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DC4F5B3"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2BB6BE8"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C47B61"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C47B61"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0167CC">
            <w:pPr>
              <w:keepNext/>
              <w:rPr>
                <w:noProof/>
                <w:lang w:val="en-CA"/>
              </w:rPr>
            </w:pPr>
          </w:p>
        </w:tc>
        <w:tc>
          <w:tcPr>
            <w:tcW w:w="0" w:type="auto"/>
          </w:tcPr>
          <w:p w14:paraId="127DD969" w14:textId="77777777" w:rsidR="00880DE7" w:rsidRPr="00DE0F0E" w:rsidRDefault="00880DE7" w:rsidP="000167CC">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0167CC">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0167CC">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0167CC">
            <w:pPr>
              <w:keepNext/>
              <w:rPr>
                <w:noProof/>
                <w:lang w:val="en-CA"/>
              </w:rPr>
            </w:pPr>
            <w:r w:rsidRPr="00DE0F0E">
              <w:rPr>
                <w:noProof/>
                <w:lang w:val="en-CA"/>
              </w:rPr>
              <w:t>SPLIT_TT_VER</w:t>
            </w:r>
          </w:p>
        </w:tc>
        <w:tc>
          <w:tcPr>
            <w:tcW w:w="0" w:type="auto"/>
          </w:tcPr>
          <w:p w14:paraId="660E8150" w14:textId="77777777" w:rsidR="00880DE7" w:rsidRPr="00DE0F0E" w:rsidRDefault="00880DE7" w:rsidP="000167CC">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4CC39EF0"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4CA2A982"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174DCE2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1EEA4D31"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DA00BE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3FA78478"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1891BDAC"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2A262D4D"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5DFBEC9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1E6CD60"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D617EC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091D20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6829676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2B50BBB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34CE905D"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31B2D78"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08EDC973"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C0144DF"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182BD4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3FA43817"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930DC98"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28B8C02"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0167CC">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0167CC">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0167CC">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0167CC">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E870BEE"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DE1962F"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724B5220"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4E9A99A6"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1C05513F"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130A8C7F"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16BC96DE"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5BF4750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C395D3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FBAB7A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等线"/>
                <w:noProof/>
                <w:lang w:val="en-CA" w:eastAsia="zh-CN"/>
              </w:rPr>
              <w:t xml:space="preserve">sps_affine_enabled_flag  </w:t>
            </w:r>
            <w:r w:rsidRPr="00DE0F0E">
              <w:rPr>
                <w:noProof/>
                <w:lang w:val="en-CA"/>
              </w:rPr>
              <w:t>&amp;&amp;</w:t>
            </w:r>
            <w:r w:rsidRPr="00DE0F0E">
              <w:rPr>
                <w:rFonts w:eastAsia="等线"/>
                <w:noProof/>
                <w:lang w:val="en-CA" w:eastAsia="zh-CN"/>
              </w:rPr>
              <w:t xml:space="preserve">  cbWidth &gt;= 16  </w:t>
            </w:r>
            <w:r w:rsidRPr="00DE0F0E">
              <w:rPr>
                <w:noProof/>
                <w:lang w:val="en-CA" w:eastAsia="ko-KR"/>
              </w:rPr>
              <w:t>&amp;&amp;</w:t>
            </w:r>
            <w:r w:rsidRPr="00DE0F0E">
              <w:rPr>
                <w:rFonts w:eastAsia="等线"/>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b/>
                <w:noProof/>
                <w:lang w:val="en-CA" w:eastAsia="zh-CN"/>
              </w:rPr>
              <w:t>inter_affine_flag</w:t>
            </w:r>
            <w:r w:rsidRPr="00DE0F0E">
              <w:rPr>
                <w:rFonts w:eastAsia="等线"/>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 xml:space="preserve">if( </w:t>
            </w:r>
            <w:r w:rsidRPr="00DE0F0E">
              <w:rPr>
                <w:noProof/>
                <w:lang w:val="en-CA"/>
              </w:rPr>
              <w:t xml:space="preserve">sps_affine_type_flag  &amp;&amp;  </w:t>
            </w:r>
            <w:r w:rsidRPr="00DE0F0E">
              <w:rPr>
                <w:rFonts w:eastAsia="等线"/>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等线"/>
                <w:b/>
                <w:noProof/>
                <w:lang w:val="en-CA" w:eastAsia="zh-CN"/>
              </w:rPr>
              <w:t>affine_type_flag</w:t>
            </w:r>
            <w:r w:rsidRPr="00DE0F0E">
              <w:rPr>
                <w:rFonts w:eastAsia="等线"/>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等线"/>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等线"/>
                <w:noProof/>
                <w:lang w:val="en-CA" w:eastAsia="zh-CN"/>
              </w:rPr>
              <w:t xml:space="preserve">  </w:t>
            </w:r>
            <w:r w:rsidR="0075282A" w:rsidRPr="00DE0F0E">
              <w:rPr>
                <w:noProof/>
                <w:lang w:val="en-CA"/>
              </w:rPr>
              <w:t>&amp;&amp;</w:t>
            </w:r>
            <w:r w:rsidR="0075282A" w:rsidRPr="00DE0F0E">
              <w:rPr>
                <w:rFonts w:eastAsia="等线"/>
                <w:noProof/>
                <w:lang w:val="en-CA" w:eastAsia="zh-CN"/>
              </w:rPr>
              <w:t xml:space="preserve">  cbWidth &gt;= 8  </w:t>
            </w:r>
            <w:r w:rsidR="0075282A" w:rsidRPr="00DE0F0E">
              <w:rPr>
                <w:noProof/>
                <w:lang w:val="en-CA" w:eastAsia="ko-KR"/>
              </w:rPr>
              <w:t>&amp;&amp;</w:t>
            </w:r>
            <w:r w:rsidR="0075282A" w:rsidRPr="00DE0F0E">
              <w:rPr>
                <w:rFonts w:eastAsia="等线"/>
                <w:noProof/>
                <w:lang w:val="en-CA" w:eastAsia="zh-CN"/>
              </w:rPr>
              <w:t xml:space="preserve">  cbHeight &gt;= 8</w:t>
            </w:r>
            <w:r w:rsidR="0075282A" w:rsidRPr="00DE0F0E">
              <w:rPr>
                <w:noProof/>
                <w:lang w:val="en-CA" w:eastAsia="ko-KR"/>
              </w:rPr>
              <w:t xml:space="preserve">  </w:t>
            </w:r>
            <w:r w:rsidR="0075282A" w:rsidRPr="00DE0F0E">
              <w:rPr>
                <w:rFonts w:eastAsia="等线"/>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等线"/>
                <w:b/>
                <w:noProof/>
                <w:lang w:val="en-CA" w:eastAsia="zh-CN"/>
              </w:rPr>
              <w:t>merge_subblock_flag</w:t>
            </w:r>
            <w:r w:rsidR="0075282A" w:rsidRPr="00DE0F0E">
              <w:rPr>
                <w:rFonts w:eastAsia="等线"/>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等线"/>
                <w:noProof/>
                <w:lang w:val="en-CA" w:eastAsia="zh-CN"/>
              </w:rPr>
              <w:br/>
            </w:r>
            <w:r w:rsidRPr="00DE0F0E">
              <w:rPr>
                <w:noProof/>
                <w:lang w:val="en-CA"/>
              </w:rPr>
              <w:tab/>
            </w:r>
            <w:r w:rsidR="00BE7F66" w:rsidRPr="00DE0F0E">
              <w:rPr>
                <w:rFonts w:eastAsia="等线"/>
                <w:noProof/>
                <w:lang w:val="en-CA" w:eastAsia="zh-CN"/>
              </w:rPr>
              <w:tab/>
            </w:r>
            <w:r w:rsidR="00BE7F66" w:rsidRPr="00DE0F0E">
              <w:rPr>
                <w:rFonts w:eastAsiaTheme="minorEastAsia"/>
                <w:noProof/>
                <w:lang w:val="en-CA" w:eastAsia="zh-TW"/>
              </w:rPr>
              <w:tab/>
            </w:r>
            <w:r w:rsidR="00BE7F66" w:rsidRPr="00DE0F0E">
              <w:rPr>
                <w:rFonts w:eastAsia="等线"/>
                <w:noProof/>
                <w:lang w:val="en-CA" w:eastAsia="zh-CN"/>
              </w:rPr>
              <w:tab/>
            </w:r>
            <w:r w:rsidR="00BE7F66" w:rsidRPr="00DE0F0E">
              <w:rPr>
                <w:rFonts w:eastAsia="等线"/>
                <w:noProof/>
                <w:lang w:val="en-CA" w:eastAsia="zh-CN"/>
              </w:rPr>
              <w:tab/>
            </w:r>
            <w:r w:rsidR="00BE7F66" w:rsidRPr="00DE0F0E">
              <w:rPr>
                <w:rFonts w:eastAsia="等线"/>
                <w:noProof/>
                <w:lang w:val="en-CA" w:eastAsia="zh-TW"/>
              </w:rPr>
              <w:t>( </w:t>
            </w:r>
            <w:r w:rsidR="00BE7F66" w:rsidRPr="00DE0F0E">
              <w:rPr>
                <w:rFonts w:eastAsia="等线"/>
                <w:noProof/>
                <w:lang w:val="en-CA" w:eastAsia="zh-CN"/>
              </w:rPr>
              <w:t>cbWidth </w:t>
            </w:r>
            <w:r w:rsidR="00BE7F66" w:rsidRPr="00DE0F0E">
              <w:rPr>
                <w:rFonts w:eastAsiaTheme="minorEastAsia"/>
                <w:noProof/>
                <w:lang w:val="en-CA" w:eastAsia="zh-TW"/>
              </w:rPr>
              <w:t>* </w:t>
            </w:r>
            <w:r w:rsidR="00BE7F66" w:rsidRPr="00DE0F0E">
              <w:rPr>
                <w:rFonts w:eastAsia="等线"/>
                <w:noProof/>
                <w:lang w:val="en-CA" w:eastAsia="zh-CN"/>
              </w:rPr>
              <w:t>cbHeight </w:t>
            </w:r>
            <w:r w:rsidR="00BE7F66" w:rsidRPr="00DE0F0E">
              <w:rPr>
                <w:rFonts w:eastAsia="等线"/>
                <w:noProof/>
                <w:lang w:val="en-CA" w:eastAsia="zh-TW"/>
              </w:rPr>
              <w:t>)</w:t>
            </w:r>
            <w:r w:rsidR="00BE7F66" w:rsidRPr="00DE0F0E">
              <w:rPr>
                <w:rFonts w:eastAsia="等线"/>
                <w:noProof/>
                <w:lang w:val="en-CA" w:eastAsia="zh-CN"/>
              </w:rPr>
              <w:t xml:space="preserve"> &gt;= </w:t>
            </w:r>
            <w:r w:rsidR="00BE7F66" w:rsidRPr="00DE0F0E">
              <w:rPr>
                <w:rFonts w:eastAsiaTheme="minorEastAsia"/>
                <w:noProof/>
                <w:lang w:val="en-CA" w:eastAsia="zh-TW"/>
              </w:rPr>
              <w:t>64</w:t>
            </w:r>
            <w:r w:rsidR="00BE7F66" w:rsidRPr="00DE0F0E">
              <w:rPr>
                <w:rFonts w:eastAsia="等线"/>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等线"/>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等线"/>
                <w:b/>
                <w:noProof/>
                <w:color w:val="000000" w:themeColor="text1"/>
                <w:lang w:val="en-CA" w:eastAsia="zh-CN"/>
              </w:rPr>
              <w:t>merge_triangle_flag</w:t>
            </w:r>
            <w:r w:rsidR="00CF1441" w:rsidRPr="00DE0F0E">
              <w:rPr>
                <w:rFonts w:eastAsia="等线"/>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等线"/>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宋体"/>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F030049"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12EE509"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1F897C0F" w:rsidR="008A7B38" w:rsidRPr="00DE0F0E" w:rsidRDefault="008A7B38" w:rsidP="00FF3DE5">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869019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6F70171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if( remBinsPass1 &lt; </w:t>
            </w:r>
            <w:r>
              <w:rPr>
                <w:rFonts w:eastAsia="宋体"/>
                <w:noProof/>
                <w:color w:val="000000" w:themeColor="text1"/>
                <w:lang w:val="en-CA" w:eastAsia="zh-CN"/>
              </w:rPr>
              <w:t>4</w:t>
            </w:r>
            <w:r w:rsidRPr="00DE0F0E">
              <w:rPr>
                <w:rFonts w:eastAsia="宋体"/>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A33922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firstPosMode</w:t>
            </w:r>
            <w:r>
              <w:rPr>
                <w:rFonts w:eastAsia="宋体"/>
                <w:noProof/>
                <w:color w:val="000000" w:themeColor="text1"/>
                <w:lang w:val="en-CA" w:eastAsia="zh-CN"/>
              </w:rPr>
              <w:t>1</w:t>
            </w:r>
            <w:r w:rsidRPr="00DE0F0E">
              <w:rPr>
                <w:rFonts w:eastAsia="宋体"/>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69CE81E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3259E84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3E30236A"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57CB618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TransCoeffLevel[ x0 ][ y0 ][ cIdx ][ xC ][ yC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2CAC741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TransCoeffLevel[ x0 ][ y0 ][ cIdx ][ xC ][ yC ]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 xml:space="preserve">TransCoeffLevel[ x0 ][ y0 ][ cIdx ][ xC ][ yC ]  =  </w:t>
            </w:r>
            <w:r w:rsidRPr="00DE0F0E">
              <w:rPr>
                <w:rFonts w:eastAsia="宋体"/>
                <w:noProof/>
                <w:lang w:val="en-CA" w:eastAsia="zh-CN"/>
              </w:rPr>
              <w:br/>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noProof/>
                <w:color w:val="663300"/>
                <w:lang w:val="en-CA"/>
              </w:rPr>
              <w:t>−</w:t>
            </w:r>
            <w:r w:rsidRPr="00DE0F0E">
              <w:rPr>
                <w:rFonts w:eastAsia="宋体"/>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6EEE0F89"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3DD6E6AB"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B265701"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043E0989"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8DCA7E0"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2310BE33"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545D722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22126DD"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BAF768D"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163E23C6"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459C462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4A9735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3BBF34E"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6C71D179"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0ABB16E"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4853FD2"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B568636"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10F54AD1"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F8A3DAE"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2B731F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A93D94F"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6FEA4729"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1686A4C4"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466BB2E4"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0BEF22B5"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4B7BF9EA"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28C50D4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2A9BBA0F"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333D93B0"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2pt;mso-width-percent:0;mso-height-percent:0;mso-width-percent:0;mso-height-percent:0" o:ole="">
            <v:imagedata r:id="rId45" o:title=""/>
          </v:shape>
          <o:OLEObject Type="Embed" ProgID="Visio.Drawing.11" ShapeID="_x0000_i1025" DrawAspect="Content" ObjectID="_1614177003"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C57904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2647606B"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B4AB42D"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BEEEAE1"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0167CC">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Caption"/>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Heading4"/>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Heading5"/>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Heading3"/>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Heading4"/>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43" w:name="_Ref331176897"/>
      <w:r w:rsidRPr="00DE0F0E" w:rsidDel="003C51E6">
        <w:rPr>
          <w:noProof/>
          <w:lang w:val="en-CA"/>
        </w:rPr>
        <w:t>Derivation process for spatial merging candidates</w:t>
      </w:r>
      <w:bookmarkEnd w:id="12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44" w:name="_Ref300150884"/>
      <w:bookmarkStart w:id="124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4"/>
      <w:bookmarkEnd w:id="124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4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47" w:name="_Ref300150902"/>
      <w:bookmarkStart w:id="1248" w:name="_Ref522366447"/>
      <w:bookmarkEnd w:id="1246"/>
      <w:r w:rsidRPr="00DE0F0E" w:rsidDel="003C51E6">
        <w:rPr>
          <w:noProof/>
          <w:lang w:val="en-CA"/>
        </w:rPr>
        <w:t>Derivation process for zero motion vector merging candidate</w:t>
      </w:r>
      <w:bookmarkEnd w:id="1247"/>
      <w:r w:rsidRPr="00DE0F0E" w:rsidDel="003C51E6">
        <w:rPr>
          <w:noProof/>
          <w:lang w:val="en-CA"/>
        </w:rPr>
        <w:t>s</w:t>
      </w:r>
      <w:bookmarkEnd w:id="12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51" w:name="_Ref330806115"/>
      <w:r w:rsidRPr="00DE0F0E" w:rsidDel="003C51E6">
        <w:rPr>
          <w:noProof/>
          <w:lang w:val="en-CA"/>
        </w:rPr>
        <w:lastRenderedPageBreak/>
        <w:t>Derivation process for luma motion vector prediction</w:t>
      </w:r>
      <w:bookmarkEnd w:id="125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52" w:name="_Ref524456024"/>
      <w:r w:rsidRPr="00DE0F0E" w:rsidDel="003C51E6">
        <w:rPr>
          <w:noProof/>
          <w:lang w:val="en-CA"/>
        </w:rPr>
        <w:t>Derivation process for mo</w:t>
      </w:r>
      <w:r w:rsidRPr="00DE0F0E">
        <w:rPr>
          <w:noProof/>
          <w:lang w:val="en-CA"/>
        </w:rPr>
        <w:t>tion vector predictor candidate list</w:t>
      </w:r>
      <w:bookmarkEnd w:id="125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53" w:name="_Ref261985008"/>
      <w:bookmarkStart w:id="125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3"/>
      <w:bookmarkEnd w:id="125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55" w:name="_Ref522366805"/>
      <w:bookmarkStart w:id="1256" w:name="_Toc287363899"/>
      <w:bookmarkStart w:id="1257" w:name="_Toc317198626"/>
      <w:bookmarkStart w:id="1258" w:name="_Toc415476398"/>
      <w:bookmarkStart w:id="1259" w:name="_Toc423602668"/>
      <w:bookmarkStart w:id="1260" w:name="_Toc423603304"/>
      <w:bookmarkStart w:id="1261" w:name="_Toc501130518"/>
      <w:bookmarkStart w:id="126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55"/>
      <w:r w:rsidRPr="00DE0F0E" w:rsidDel="003C51E6">
        <w:rPr>
          <w:noProof/>
          <w:lang w:val="en-CA"/>
        </w:rPr>
        <w:t xml:space="preserve"> – </w:t>
      </w:r>
      <w:r w:rsidRPr="00DE0F0E" w:rsidDel="003C51E6">
        <w:rPr>
          <w:noProof/>
          <w:lang w:val="en-CA" w:eastAsia="ko-KR"/>
        </w:rPr>
        <w:t>Spatial motion vector neighbours</w:t>
      </w:r>
      <w:bookmarkEnd w:id="1256"/>
      <w:bookmarkEnd w:id="1257"/>
      <w:r w:rsidRPr="00DE0F0E" w:rsidDel="003C51E6">
        <w:rPr>
          <w:noProof/>
          <w:lang w:val="en-CA" w:eastAsia="ko-KR"/>
        </w:rPr>
        <w:t xml:space="preserve"> (informative)</w:t>
      </w:r>
      <w:bookmarkEnd w:id="1258"/>
      <w:bookmarkEnd w:id="1259"/>
      <w:bookmarkEnd w:id="1260"/>
      <w:bookmarkEnd w:id="1261"/>
      <w:bookmarkEnd w:id="126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63" w:name="_Ref300570067"/>
      <w:r w:rsidRPr="00DE0F0E" w:rsidDel="003C51E6">
        <w:rPr>
          <w:noProof/>
          <w:lang w:val="en-CA"/>
        </w:rPr>
        <w:t>Derivation process for temporal luma motion vector prediction</w:t>
      </w:r>
      <w:bookmarkEnd w:id="126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64" w:name="_Ref342330774"/>
      <w:r w:rsidRPr="00DE0F0E" w:rsidDel="003C51E6">
        <w:rPr>
          <w:noProof/>
          <w:lang w:val="en-CA"/>
        </w:rPr>
        <w:t>Derivation process for collocated motion vectors</w:t>
      </w:r>
      <w:bookmarkEnd w:id="126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65" w:name="_Ref282002252"/>
      <w:r w:rsidRPr="00DE0F0E" w:rsidDel="003C51E6">
        <w:rPr>
          <w:noProof/>
          <w:lang w:val="en-CA"/>
        </w:rPr>
        <w:t>Derivation process for chroma motion vectors</w:t>
      </w:r>
      <w:bookmarkEnd w:id="126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66" w:name="_Ref524531299"/>
      <w:r w:rsidRPr="00DE0F0E">
        <w:rPr>
          <w:noProof/>
          <w:lang w:val="en-CA" w:eastAsia="ko-KR"/>
        </w:rPr>
        <w:t>Rounding process for motion vectors</w:t>
      </w:r>
      <w:bookmarkEnd w:id="126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67" w:name="_Ref1926140"/>
      <w:r w:rsidRPr="00DE0F0E">
        <w:rPr>
          <w:noProof/>
          <w:lang w:val="en-CA" w:eastAsia="ko-KR"/>
        </w:rPr>
        <w:t>Temporal motion buffer compression process for collocated motion vectors</w:t>
      </w:r>
      <w:bookmarkEnd w:id="126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等线"/>
          <w:noProof/>
          <w:lang w:val="en-CA" w:eastAsia="zh-CN"/>
        </w:rPr>
        <w:t> </w:t>
      </w:r>
      <w:r w:rsidRPr="00DE0F0E">
        <w:rPr>
          <w:noProof/>
          <w:lang w:val="en-CA" w:eastAsia="zh-CN"/>
        </w:rPr>
        <w:t>− 4</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268" w:name="_Ref532376975"/>
      <w:r w:rsidRPr="00DE0F0E">
        <w:rPr>
          <w:noProof/>
          <w:lang w:val="en-CA"/>
        </w:rPr>
        <w:t>Updating process for the history-bas</w:t>
      </w:r>
      <w:bookmarkStart w:id="126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68"/>
      <w:bookmarkEnd w:id="126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270" w:name="_Ref534991549"/>
      <w:bookmarkStart w:id="1271" w:name="_Toc2812971"/>
      <w:r w:rsidRPr="00DE0F0E">
        <w:rPr>
          <w:noProof/>
          <w:lang w:val="en-CA" w:eastAsia="ko-KR"/>
        </w:rPr>
        <w:t>Decoder side motion vector refinement process</w:t>
      </w:r>
      <w:bookmarkEnd w:id="1270"/>
      <w:bookmarkEnd w:id="1271"/>
    </w:p>
    <w:p w14:paraId="52934E8D" w14:textId="77777777" w:rsidR="005B6B9D" w:rsidRPr="00DE0F0E" w:rsidRDefault="005B6B9D" w:rsidP="005B6B9D">
      <w:pPr>
        <w:pStyle w:val="Heading4"/>
        <w:rPr>
          <w:noProof/>
          <w:lang w:val="en-CA"/>
        </w:rPr>
      </w:pPr>
      <w:bookmarkStart w:id="1272" w:name="_Ref535437702"/>
      <w:r w:rsidRPr="00DE0F0E">
        <w:rPr>
          <w:noProof/>
          <w:lang w:val="en-CA"/>
        </w:rPr>
        <w:t>General</w:t>
      </w:r>
      <w:bookmarkEnd w:id="127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27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73"/>
    </w:p>
    <w:p w14:paraId="4C8599A5" w14:textId="49D023A6" w:rsidR="007D32CC" w:rsidRPr="00DE0F0E" w:rsidDel="003C51E6" w:rsidRDefault="00ED1C7A" w:rsidP="007D32CC">
      <w:pPr>
        <w:pStyle w:val="Heading5"/>
        <w:rPr>
          <w:noProof/>
          <w:lang w:val="en-CA"/>
        </w:rPr>
      </w:pPr>
      <w:bookmarkStart w:id="1274" w:name="_Ref1118389"/>
      <w:r w:rsidRPr="00DE0F0E">
        <w:rPr>
          <w:noProof/>
          <w:lang w:val="en-CA"/>
        </w:rPr>
        <w:t xml:space="preserve"> </w:t>
      </w:r>
      <w:r w:rsidR="007D32CC" w:rsidRPr="00DE0F0E" w:rsidDel="003C51E6">
        <w:rPr>
          <w:noProof/>
          <w:lang w:val="en-CA"/>
        </w:rPr>
        <w:t>General</w:t>
      </w:r>
      <w:bookmarkEnd w:id="127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7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27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75"/>
      <w:bookmarkEnd w:id="127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7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27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77"/>
      <w:bookmarkEnd w:id="127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279" w:name="_Ref534989202"/>
      <w:r w:rsidRPr="00DE0F0E">
        <w:rPr>
          <w:noProof/>
          <w:lang w:val="en-CA"/>
        </w:rPr>
        <w:t>Sum of absolute differences calculation process</w:t>
      </w:r>
      <w:bookmarkEnd w:id="127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28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8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281" w:name="_Ref534989262"/>
      <w:r w:rsidRPr="00DE0F0E">
        <w:rPr>
          <w:noProof/>
          <w:lang w:val="en-CA"/>
        </w:rPr>
        <w:t>Array entry selection process</w:t>
      </w:r>
      <w:bookmarkEnd w:id="128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282" w:name="_Ref534989344"/>
      <w:r w:rsidRPr="00DE0F0E">
        <w:rPr>
          <w:noProof/>
          <w:lang w:val="en-CA"/>
        </w:rPr>
        <w:t>Parametric motion vector refinement process</w:t>
      </w:r>
      <w:bookmarkEnd w:id="128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28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83"/>
    </w:p>
    <w:p w14:paraId="0C4956F7" w14:textId="77777777" w:rsidR="0030382C" w:rsidRPr="00DE0F0E" w:rsidRDefault="0030382C" w:rsidP="0030382C">
      <w:pPr>
        <w:pStyle w:val="Heading4"/>
        <w:rPr>
          <w:noProof/>
          <w:color w:val="000000" w:themeColor="text1"/>
          <w:lang w:val="en-CA"/>
        </w:rPr>
      </w:pPr>
      <w:bookmarkStart w:id="1284" w:name="_Ref527711097"/>
      <w:r w:rsidRPr="00DE0F0E" w:rsidDel="003C51E6">
        <w:rPr>
          <w:noProof/>
          <w:color w:val="000000" w:themeColor="text1"/>
          <w:lang w:val="en-CA"/>
        </w:rPr>
        <w:t>General</w:t>
      </w:r>
      <w:bookmarkEnd w:id="128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28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8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28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8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287" w:name="_Ref527981534"/>
      <w:r w:rsidRPr="00DE0F0E">
        <w:rPr>
          <w:noProof/>
          <w:color w:val="000000" w:themeColor="text1"/>
          <w:lang w:val="en-CA" w:eastAsia="ko-KR"/>
        </w:rPr>
        <w:t xml:space="preserve">Derivation process for uni-prediction </w:t>
      </w:r>
      <w:bookmarkEnd w:id="128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288" w:name="_Ref528169506"/>
      <w:r w:rsidRPr="00DE0F0E">
        <w:rPr>
          <w:noProof/>
          <w:color w:val="000000" w:themeColor="text1"/>
          <w:lang w:val="en-CA"/>
        </w:rPr>
        <w:t>Comparison process for uni-prediction luma motion vector</w:t>
      </w:r>
      <w:bookmarkEnd w:id="128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28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8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29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0"/>
    </w:p>
    <w:p w14:paraId="341C2F23" w14:textId="77777777" w:rsidR="00E46C7A" w:rsidRPr="00DE0F0E" w:rsidRDefault="00E46C7A" w:rsidP="00E46C7A">
      <w:pPr>
        <w:pStyle w:val="Heading4"/>
        <w:rPr>
          <w:noProof/>
          <w:lang w:val="en-CA" w:eastAsia="ko-KR"/>
        </w:rPr>
      </w:pPr>
      <w:bookmarkStart w:id="1291" w:name="_Ref524379592"/>
      <w:r w:rsidRPr="00DE0F0E">
        <w:rPr>
          <w:noProof/>
          <w:lang w:val="en-CA" w:eastAsia="ko-KR"/>
        </w:rPr>
        <w:t>General</w:t>
      </w:r>
      <w:bookmarkEnd w:id="129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6B218C36" w14:textId="77777777" w:rsidR="00914B1B" w:rsidRDefault="006A3F7E" w:rsidP="00CB1181">
      <w:pPr>
        <w:numPr>
          <w:ilvl w:val="0"/>
          <w:numId w:val="5"/>
        </w:numPr>
        <w:tabs>
          <w:tab w:val="clear" w:pos="400"/>
          <w:tab w:val="clear" w:pos="794"/>
        </w:tabs>
        <w:ind w:left="851" w:hanging="425"/>
        <w:rPr>
          <w:ins w:id="1292" w:author="Zhang Kai" w:date="2019-03-15T17:26:00Z"/>
          <w:noProof/>
          <w:lang w:val="en-CA" w:eastAsia="ko-KR"/>
        </w:rPr>
      </w:pPr>
      <w:r w:rsidRPr="00DE0F0E">
        <w:rPr>
          <w:noProof/>
          <w:lang w:val="en-CA" w:eastAsia="ko-KR"/>
        </w:rPr>
        <w:t xml:space="preserve">When predFlagLX[ 0 ][ 0 ] is equal to 1, </w:t>
      </w:r>
      <w:ins w:id="1293" w:author="Zhang Kai" w:date="2019-03-15T17:25:00Z">
        <w:r w:rsidR="00914B1B">
          <w:rPr>
            <w:noProof/>
            <w:lang w:val="en-CA" w:eastAsia="ko-KR"/>
          </w:rPr>
          <w:t>the f</w:t>
        </w:r>
      </w:ins>
      <w:ins w:id="1294" w:author="Zhang Kai" w:date="2019-03-15T17:26:00Z">
        <w:r w:rsidR="00914B1B">
          <w:rPr>
            <w:noProof/>
            <w:lang w:val="en-CA" w:eastAsia="ko-KR"/>
          </w:rPr>
          <w:t>ollowing applies:</w:t>
        </w:r>
      </w:ins>
    </w:p>
    <w:p w14:paraId="1A9C180B" w14:textId="07508094" w:rsidR="00914B1B" w:rsidRDefault="00914B1B" w:rsidP="009966D3">
      <w:pPr>
        <w:numPr>
          <w:ilvl w:val="2"/>
          <w:numId w:val="5"/>
        </w:numPr>
        <w:tabs>
          <w:tab w:val="clear" w:pos="794"/>
        </w:tabs>
        <w:rPr>
          <w:ins w:id="1295" w:author="Zhang Kai" w:date="2019-03-15T17:26:00Z"/>
          <w:noProof/>
          <w:lang w:val="en-CA" w:eastAsia="ko-KR"/>
        </w:rPr>
      </w:pPr>
      <w:ins w:id="1296" w:author="Zhang Kai" w:date="2019-03-15T17:26:00Z">
        <w:r>
          <w:rPr>
            <w:noProof/>
            <w:lang w:val="en-CA" w:eastAsia="ko-KR"/>
          </w:rPr>
          <w:t>T</w:t>
        </w:r>
      </w:ins>
      <w:ins w:id="1297" w:author="Zhang Kai" w:date="2019-03-15T17:20:00Z">
        <w:r>
          <w:rPr>
            <w:noProof/>
            <w:lang w:val="en-CA" w:eastAsia="ko-KR"/>
          </w:rPr>
          <w:t xml:space="preserve">he derivation process </w:t>
        </w:r>
      </w:ins>
      <w:ins w:id="1298" w:author="Zhang Kai" w:date="2019-03-15T17:21:00Z">
        <w:r>
          <w:rPr>
            <w:noProof/>
            <w:lang w:val="en-CA" w:eastAsia="ko-KR"/>
          </w:rPr>
          <w:t xml:space="preserve">for luma affine parameters from affine control point motion vectors as specified in subclause 8.5.5.10 </w:t>
        </w:r>
      </w:ins>
      <w:ins w:id="1299" w:author="Zhang Kai" w:date="2019-03-15T17:22:00Z">
        <w:r>
          <w:rPr>
            <w:noProof/>
            <w:lang w:val="en-CA" w:eastAsia="ko-KR"/>
          </w:rPr>
          <w:t xml:space="preserve">is invoke </w:t>
        </w:r>
      </w:ins>
      <w:ins w:id="1300" w:author="Zhang Kai" w:date="2019-03-15T17:23:00Z">
        <w:r>
          <w:rPr>
            <w:noProof/>
            <w:lang w:val="en-CA" w:eastAsia="ko-KR"/>
          </w:rPr>
          <w:t xml:space="preserve">with </w:t>
        </w:r>
        <w:r w:rsidRPr="00DE0F0E">
          <w:rPr>
            <w:noProof/>
            <w:lang w:val="en-CA" w:eastAsia="ko-KR"/>
          </w:rPr>
          <w:t xml:space="preserve">luma coding block location ( xCb, yCb ), the luma coding block width cbWidth, the luma prediction block height </w:t>
        </w:r>
        <w:r w:rsidRPr="00DE0F0E">
          <w:rPr>
            <w:noProof/>
            <w:lang w:val="en-CA"/>
          </w:rPr>
          <w:t>cbHeight</w:t>
        </w:r>
      </w:ins>
      <w:ins w:id="1301" w:author="Zhang Kai" w:date="2019-03-15T17:24:00Z">
        <w:r>
          <w:rPr>
            <w:noProof/>
            <w:lang w:val="en-CA"/>
          </w:rPr>
          <w:t xml:space="preserve">, </w:t>
        </w:r>
        <w:r w:rsidRPr="00DE0F0E">
          <w:rPr>
            <w:noProof/>
            <w:lang w:val="en-CA" w:eastAsia="ko-KR"/>
          </w:rPr>
          <w:t>the number of control point motion vectors numCpMv</w:t>
        </w:r>
        <w:r>
          <w:rPr>
            <w:noProof/>
            <w:lang w:val="en-CA" w:eastAsia="ko-KR"/>
          </w:rPr>
          <w:t>,</w:t>
        </w:r>
      </w:ins>
      <w:ins w:id="1302" w:author="Zhang Kai" w:date="2019-03-15T17:25:00Z">
        <w:r w:rsidRPr="00914B1B">
          <w:rPr>
            <w:noProof/>
            <w:lang w:val="en-CA" w:eastAsia="ko-KR"/>
          </w:rPr>
          <w:t xml:space="preserve"> </w:t>
        </w:r>
        <w:r w:rsidRPr="00DE0F0E">
          <w:rPr>
            <w:noProof/>
            <w:lang w:val="en-CA" w:eastAsia="ko-KR"/>
          </w:rPr>
          <w:t>the control point motion vectors cpMvLX</w:t>
        </w:r>
        <w:r w:rsidRPr="00DE0F0E">
          <w:rPr>
            <w:rFonts w:eastAsia="Batang"/>
            <w:noProof/>
            <w:lang w:val="en-CA"/>
          </w:rPr>
          <w:t>[ cpIdx ]</w:t>
        </w:r>
        <w:r w:rsidRPr="00DE0F0E">
          <w:rPr>
            <w:noProof/>
            <w:lang w:val="en-CA" w:eastAsia="ko-KR"/>
          </w:rPr>
          <w:t xml:space="preserve"> with </w:t>
        </w:r>
        <w:r w:rsidRPr="00DE0F0E">
          <w:rPr>
            <w:rFonts w:eastAsia="Batang"/>
            <w:noProof/>
            <w:lang w:val="en-CA"/>
          </w:rPr>
          <w:t>cpIdx</w:t>
        </w:r>
        <w:r w:rsidRPr="00DE0F0E">
          <w:rPr>
            <w:noProof/>
            <w:lang w:val="en-CA" w:eastAsia="ko-KR"/>
          </w:rPr>
          <w:t xml:space="preserve"> being 0..2,</w:t>
        </w:r>
        <w:r>
          <w:rPr>
            <w:noProof/>
            <w:lang w:val="en-CA" w:eastAsia="ko-KR"/>
          </w:rPr>
          <w:t xml:space="preserve"> as the input, affine parameters </w:t>
        </w:r>
      </w:ins>
      <w:ins w:id="1303" w:author="Zhang Kai" w:date="2019-03-15T17:23:00Z">
        <w:r w:rsidRPr="00DE0F0E">
          <w:rPr>
            <w:noProof/>
            <w:lang w:val="en-CA" w:eastAsia="ko-KR"/>
          </w:rPr>
          <w:t xml:space="preserve"> </w:t>
        </w:r>
      </w:ins>
      <w:ins w:id="1304" w:author="Zhang Kai" w:date="2019-03-15T17:25:00Z">
        <w:r>
          <w:rPr>
            <w:noProof/>
            <w:lang w:val="en-CA" w:eastAsia="ko-KR"/>
          </w:rPr>
          <w:t xml:space="preserve">affParaLX[idx] with idx being 0…3 as the output. </w:t>
        </w:r>
      </w:ins>
    </w:p>
    <w:p w14:paraId="1E55B3A4" w14:textId="0DE4B90E" w:rsidR="00E46C7A" w:rsidRPr="00DE0F0E" w:rsidRDefault="006A3F7E" w:rsidP="009966D3">
      <w:pPr>
        <w:numPr>
          <w:ilvl w:val="2"/>
          <w:numId w:val="5"/>
        </w:numPr>
        <w:tabs>
          <w:tab w:val="clear" w:pos="794"/>
        </w:tabs>
        <w:rPr>
          <w:noProof/>
          <w:lang w:val="en-CA" w:eastAsia="ko-KR"/>
        </w:rPr>
      </w:pPr>
      <w:del w:id="1305" w:author="Zhang Kai" w:date="2019-03-15T17:25:00Z">
        <w:r w:rsidRPr="00DE0F0E" w:rsidDel="00914B1B">
          <w:rPr>
            <w:noProof/>
            <w:lang w:val="en-CA" w:eastAsia="ko-KR"/>
          </w:rPr>
          <w:delText>t</w:delText>
        </w:r>
      </w:del>
      <w:ins w:id="1306" w:author="Zhang Kai" w:date="2019-03-15T17:25:00Z">
        <w:r w:rsidR="00914B1B">
          <w:rPr>
            <w:noProof/>
            <w:lang w:val="en-CA" w:eastAsia="ko-KR"/>
          </w:rPr>
          <w:t>T</w:t>
        </w:r>
      </w:ins>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w:t>
      </w:r>
      <w:del w:id="1307" w:author="Zhang Kai" w:date="2019-03-15T17:16:00Z">
        <w:r w:rsidR="00E46C7A" w:rsidRPr="00DE0F0E" w:rsidDel="00914B1B">
          <w:rPr>
            <w:noProof/>
            <w:lang w:val="en-CA" w:eastAsia="ko-KR"/>
          </w:rPr>
          <w:delText xml:space="preserve">the number of control point motion vectors </w:delText>
        </w:r>
        <w:r w:rsidR="007C0DAA" w:rsidRPr="00DE0F0E" w:rsidDel="00914B1B">
          <w:rPr>
            <w:noProof/>
            <w:lang w:val="en-CA" w:eastAsia="ko-KR"/>
          </w:rPr>
          <w:delText>numCpMv</w:delText>
        </w:r>
        <w:r w:rsidR="00E46C7A" w:rsidRPr="00DE0F0E" w:rsidDel="00914B1B">
          <w:rPr>
            <w:noProof/>
            <w:lang w:val="en-CA" w:eastAsia="ko-KR"/>
          </w:rPr>
          <w:delText xml:space="preserve">, the control point motion vectors </w:delText>
        </w:r>
        <w:r w:rsidR="00A612B0" w:rsidRPr="00DE0F0E" w:rsidDel="00914B1B">
          <w:rPr>
            <w:noProof/>
            <w:lang w:val="en-CA" w:eastAsia="ko-KR"/>
          </w:rPr>
          <w:delText>cpMvL</w:delText>
        </w:r>
        <w:r w:rsidR="00501673" w:rsidRPr="00DE0F0E" w:rsidDel="00914B1B">
          <w:rPr>
            <w:noProof/>
            <w:lang w:val="en-CA" w:eastAsia="ko-KR"/>
          </w:rPr>
          <w:delText>X</w:delText>
        </w:r>
        <w:r w:rsidR="00E46C7A" w:rsidRPr="00DE0F0E" w:rsidDel="00914B1B">
          <w:rPr>
            <w:rFonts w:eastAsia="Batang"/>
            <w:noProof/>
            <w:lang w:val="en-CA"/>
          </w:rPr>
          <w:delText>[ cpIdx ]</w:delText>
        </w:r>
        <w:r w:rsidR="00E46C7A" w:rsidRPr="00DE0F0E" w:rsidDel="00914B1B">
          <w:rPr>
            <w:noProof/>
            <w:lang w:val="en-CA" w:eastAsia="ko-KR"/>
          </w:rPr>
          <w:delText xml:space="preserve"> with </w:delText>
        </w:r>
        <w:r w:rsidR="00E46C7A" w:rsidRPr="00DE0F0E" w:rsidDel="00914B1B">
          <w:rPr>
            <w:rFonts w:eastAsia="Batang"/>
            <w:noProof/>
            <w:lang w:val="en-CA"/>
          </w:rPr>
          <w:delText>cpIdx</w:delText>
        </w:r>
        <w:r w:rsidR="00E46C7A" w:rsidRPr="00DE0F0E" w:rsidDel="00914B1B">
          <w:rPr>
            <w:noProof/>
            <w:lang w:val="en-CA" w:eastAsia="ko-KR"/>
          </w:rPr>
          <w:delText xml:space="preserve"> being 0..2</w:delText>
        </w:r>
      </w:del>
      <w:ins w:id="1308" w:author="Zhang Kai" w:date="2019-03-15T17:16:00Z">
        <w:r w:rsidR="00914B1B">
          <w:rPr>
            <w:noProof/>
            <w:lang w:val="en-CA" w:eastAsia="ko-KR"/>
          </w:rPr>
          <w:t>the affine parameters aff</w:t>
        </w:r>
      </w:ins>
      <w:ins w:id="1309" w:author="Zhang Kai" w:date="2019-03-15T17:17:00Z">
        <w:r w:rsidR="00914B1B">
          <w:rPr>
            <w:noProof/>
            <w:lang w:val="en-CA" w:eastAsia="ko-KR"/>
          </w:rPr>
          <w:t>ParaLX[idx] with idx being 0…3</w:t>
        </w:r>
      </w:ins>
      <w:r w:rsidR="006931DD" w:rsidRPr="00DE0F0E">
        <w:rPr>
          <w:noProof/>
          <w:lang w:val="en-CA" w:eastAsia="ko-KR"/>
        </w:rPr>
        <w:t xml:space="preserve">, </w:t>
      </w:r>
      <w:ins w:id="1310" w:author="Zhang Kai" w:date="2019-03-15T17:19:00Z">
        <w:r w:rsidR="00914B1B">
          <w:rPr>
            <w:noProof/>
            <w:lang w:val="en-CA" w:eastAsia="ko-KR"/>
          </w:rPr>
          <w:t>the base motion vector cpMvLX[0], the base position (xCb, yCb)</w:t>
        </w:r>
        <w:r w:rsidR="00914B1B" w:rsidRPr="00DE0F0E">
          <w:rPr>
            <w:noProof/>
            <w:lang w:val="en-CA" w:eastAsia="ko-KR"/>
          </w:rPr>
          <w:t xml:space="preserve"> </w:t>
        </w:r>
      </w:ins>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31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1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lastRenderedPageBreak/>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57F9A8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w:t>
      </w:r>
      <w:del w:id="1312" w:author="Zhang Kai" w:date="2019-03-15T15:12:00Z">
        <w:r w:rsidRPr="00DE0F0E" w:rsidDel="00DF4C4E">
          <w:rPr>
            <w:noProof/>
            <w:lang w:val="en-CA" w:eastAsia="ko-KR"/>
          </w:rPr>
          <w:delText>1</w:delText>
        </w:r>
      </w:del>
      <w:ins w:id="1313" w:author="Zhang Kai" w:date="2019-03-15T15:12:00Z">
        <w:r w:rsidR="00DF4C4E">
          <w:rPr>
            <w:noProof/>
            <w:lang w:val="en-CA" w:eastAsia="ko-KR"/>
          </w:rPr>
          <w:t>2</w:t>
        </w:r>
      </w:ins>
      <w:r w:rsidRPr="00DE0F0E">
        <w:rPr>
          <w:noProof/>
          <w:lang w:val="en-CA" w:eastAsia="ko-KR"/>
        </w:rPr>
        <w:t>,</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ins w:id="1314" w:author="Zhang Kai" w:date="2019-03-15T15:12:00Z">
        <w:r w:rsidR="00DF4C4E">
          <w:rPr>
            <w:noProof/>
            <w:lang w:val="en-CA" w:eastAsia="ko-KR"/>
          </w:rPr>
          <w:t>+2</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35D379F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del w:id="1315" w:author="Zhang Kai" w:date="2019-03-15T15:12:00Z">
        <w:r w:rsidRPr="00DE0F0E" w:rsidDel="00DF4C4E">
          <w:rPr>
            <w:noProof/>
            <w:lang w:val="en-CA" w:eastAsia="ko-KR"/>
          </w:rPr>
          <w:delText>1</w:delText>
        </w:r>
      </w:del>
      <w:ins w:id="1316" w:author="Zhang Kai" w:date="2019-03-15T15:12:00Z">
        <w:r w:rsidR="00DF4C4E">
          <w:rPr>
            <w:noProof/>
            <w:lang w:val="en-CA" w:eastAsia="ko-KR"/>
          </w:rPr>
          <w:t>2</w:t>
        </w:r>
      </w:ins>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w:t>
      </w:r>
      <w:del w:id="1317" w:author="Zhang Kai" w:date="2019-03-15T15:12:00Z">
        <w:r w:rsidRPr="00DE0F0E" w:rsidDel="00DF4C4E">
          <w:rPr>
            <w:noProof/>
            <w:lang w:val="en-CA" w:eastAsia="ko-KR"/>
          </w:rPr>
          <w:delText>1 </w:delText>
        </w:r>
      </w:del>
      <w:ins w:id="1318" w:author="Zhang Kai" w:date="2019-03-15T15:12:00Z">
        <w:r w:rsidR="00DF4C4E">
          <w:rPr>
            <w:noProof/>
            <w:lang w:val="en-CA" w:eastAsia="ko-KR"/>
          </w:rPr>
          <w:t>2</w:t>
        </w:r>
        <w:r w:rsidR="00DF4C4E" w:rsidRPr="00DE0F0E" w:rsidDel="003C51E6">
          <w:rPr>
            <w:noProof/>
            <w:lang w:val="en-CA" w:eastAsia="ko-KR"/>
          </w:rPr>
          <w:t> </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6BFE16A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ins w:id="1319" w:author="Zhang Kai" w:date="2019-03-15T15:13:00Z">
        <w:r w:rsidR="00DF4C4E">
          <w:rPr>
            <w:noProof/>
            <w:lang w:val="en-CA" w:eastAsia="ko-KR"/>
          </w:rPr>
          <w:t>+2</w:t>
        </w:r>
      </w:ins>
      <w:r w:rsidRPr="00DE0F0E" w:rsidDel="003C51E6">
        <w:rPr>
          <w:noProof/>
          <w:lang w:val="en-CA" w:eastAsia="ko-KR"/>
        </w:rPr>
        <w:t> , </w:t>
      </w:r>
      <w:r w:rsidRPr="00DE0F0E">
        <w:rPr>
          <w:noProof/>
          <w:lang w:val="en-CA" w:eastAsia="ko-KR"/>
        </w:rPr>
        <w:t>yCb</w:t>
      </w:r>
      <w:r w:rsidRPr="00DE0F0E" w:rsidDel="003C51E6">
        <w:rPr>
          <w:noProof/>
          <w:lang w:val="en-CA" w:eastAsia="ko-KR"/>
        </w:rPr>
        <w:t> − </w:t>
      </w:r>
      <w:del w:id="1320" w:author="Zhang Kai" w:date="2019-03-15T15:13:00Z">
        <w:r w:rsidRPr="00DE0F0E" w:rsidDel="00DF4C4E">
          <w:rPr>
            <w:noProof/>
            <w:lang w:val="en-CA" w:eastAsia="ko-KR"/>
          </w:rPr>
          <w:delText>1 </w:delText>
        </w:r>
      </w:del>
      <w:ins w:id="1321" w:author="Zhang Kai" w:date="2019-03-15T15:13:00Z">
        <w:r w:rsidR="00DF4C4E">
          <w:rPr>
            <w:noProof/>
            <w:lang w:val="en-CA" w:eastAsia="ko-KR"/>
          </w:rPr>
          <w:t>2</w:t>
        </w:r>
        <w:r w:rsidR="00DF4C4E" w:rsidRPr="00DE0F0E" w:rsidDel="003C51E6">
          <w:rPr>
            <w:noProof/>
            <w:lang w:val="en-CA" w:eastAsia="ko-KR"/>
          </w:rPr>
          <w:t> </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05625C10"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w:t>
      </w:r>
      <w:del w:id="1322" w:author="Zhang Kai" w:date="2019-03-15T15:13:00Z">
        <w:r w:rsidRPr="00DE0F0E" w:rsidDel="00DF4C4E">
          <w:rPr>
            <w:noProof/>
            <w:lang w:val="en-CA" w:eastAsia="ko-KR"/>
          </w:rPr>
          <w:delText>1</w:delText>
        </w:r>
      </w:del>
      <w:ins w:id="1323" w:author="Zhang Kai" w:date="2019-03-15T15:13:00Z">
        <w:r w:rsidR="00DF4C4E">
          <w:rPr>
            <w:noProof/>
            <w:lang w:val="en-CA" w:eastAsia="ko-KR"/>
          </w:rPr>
          <w:t>2</w:t>
        </w:r>
      </w:ins>
      <w:r w:rsidRPr="00DE0F0E">
        <w:rPr>
          <w:noProof/>
          <w:lang w:val="en-CA" w:eastAsia="ko-KR"/>
        </w:rPr>
        <w:t>,</w:t>
      </w:r>
      <w:r w:rsidRPr="00DE0F0E" w:rsidDel="003C51E6">
        <w:rPr>
          <w:noProof/>
          <w:lang w:val="en-CA" w:eastAsia="ko-KR"/>
        </w:rPr>
        <w:t> </w:t>
      </w:r>
      <w:r w:rsidRPr="00DE0F0E">
        <w:rPr>
          <w:noProof/>
          <w:lang w:val="en-CA" w:eastAsia="ko-KR"/>
        </w:rPr>
        <w:t>yCb</w:t>
      </w:r>
      <w:r w:rsidRPr="00DE0F0E" w:rsidDel="003C51E6">
        <w:rPr>
          <w:noProof/>
          <w:lang w:val="en-CA" w:eastAsia="ko-KR"/>
        </w:rPr>
        <w:t> − </w:t>
      </w:r>
      <w:del w:id="1324" w:author="Zhang Kai" w:date="2019-03-15T15:13:00Z">
        <w:r w:rsidRPr="00DE0F0E" w:rsidDel="00DF4C4E">
          <w:rPr>
            <w:noProof/>
            <w:lang w:val="en-CA" w:eastAsia="ko-KR"/>
          </w:rPr>
          <w:delText>1 </w:delText>
        </w:r>
      </w:del>
      <w:ins w:id="1325" w:author="Zhang Kai" w:date="2019-03-15T15:13:00Z">
        <w:r w:rsidR="00DF4C4E">
          <w:rPr>
            <w:noProof/>
            <w:lang w:val="en-CA" w:eastAsia="ko-KR"/>
          </w:rPr>
          <w:t>2</w:t>
        </w:r>
        <w:r w:rsidR="00DF4C4E" w:rsidRPr="00DE0F0E" w:rsidDel="003C51E6">
          <w:rPr>
            <w:noProof/>
            <w:lang w:val="en-CA" w:eastAsia="ko-KR"/>
          </w:rPr>
          <w:t> </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0381956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w:t>
      </w:r>
      <w:del w:id="1326" w:author="Zhang Kai" w:date="2019-03-15T15:13:00Z">
        <w:r w:rsidRPr="00DE0F0E" w:rsidDel="00DF4C4E">
          <w:rPr>
            <w:noProof/>
            <w:lang w:val="en-CA" w:eastAsia="ko-KR"/>
          </w:rPr>
          <w:delText>1</w:delText>
        </w:r>
      </w:del>
      <w:ins w:id="1327" w:author="Zhang Kai" w:date="2019-03-15T15:13:00Z">
        <w:r w:rsidR="00DF4C4E">
          <w:rPr>
            <w:noProof/>
            <w:lang w:val="en-CA" w:eastAsia="ko-KR"/>
          </w:rPr>
          <w:t>2</w:t>
        </w:r>
      </w:ins>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w:t>
      </w:r>
      <w:del w:id="1328" w:author="Zhang Kai" w:date="2019-03-15T15:13:00Z">
        <w:r w:rsidRPr="00DE0F0E" w:rsidDel="00DF4C4E">
          <w:rPr>
            <w:noProof/>
            <w:lang w:val="en-CA" w:eastAsia="ko-KR"/>
          </w:rPr>
          <w:delText>1 </w:delText>
        </w:r>
      </w:del>
      <w:ins w:id="1329" w:author="Zhang Kai" w:date="2019-03-15T15:13:00Z">
        <w:r w:rsidR="00DF4C4E">
          <w:rPr>
            <w:noProof/>
            <w:lang w:val="en-CA" w:eastAsia="ko-KR"/>
          </w:rPr>
          <w:t>2</w:t>
        </w:r>
        <w:r w:rsidR="00DF4C4E" w:rsidRPr="00DE0F0E">
          <w:rPr>
            <w:noProof/>
            <w:lang w:val="en-CA" w:eastAsia="ko-KR"/>
          </w:rPr>
          <w:t> </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lastRenderedPageBreak/>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E40E89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w:t>
      </w:r>
      <w:del w:id="1330" w:author="Zhang Kai" w:date="2019-03-15T16:20:00Z">
        <w:r w:rsidRPr="00DE0F0E" w:rsidDel="001E6A74">
          <w:rPr>
            <w:noProof/>
            <w:lang w:val="en-CA" w:eastAsia="zh-CN"/>
          </w:rPr>
          <w:delText>control point motion vectors</w:delText>
        </w:r>
      </w:del>
      <w:ins w:id="1331" w:author="Zhang Kai" w:date="2019-03-15T16:20:00Z">
        <w:r w:rsidR="001E6A74">
          <w:rPr>
            <w:noProof/>
            <w:lang w:val="en-CA" w:eastAsia="zh-CN"/>
          </w:rPr>
          <w:t>parameters</w:t>
        </w:r>
      </w:ins>
      <w:r w:rsidRPr="00DE0F0E">
        <w:rPr>
          <w:noProof/>
          <w:lang w:val="en-CA" w:eastAsia="zh-CN"/>
        </w:rPr>
        <w:t xml:space="preserve">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w:t>
      </w:r>
      <w:del w:id="1332" w:author="Zhang Kai" w:date="2019-03-15T15:19:00Z">
        <w:r w:rsidRPr="00DE0F0E" w:rsidDel="00D71142">
          <w:rPr>
            <w:noProof/>
            <w:lang w:val="en-CA" w:eastAsia="ko-KR"/>
          </w:rPr>
          <w:delText xml:space="preserve">and the number of control point motion vectors numCpMv </w:delText>
        </w:r>
      </w:del>
      <w:r w:rsidRPr="00DE0F0E">
        <w:rPr>
          <w:noProof/>
          <w:lang w:val="en-CA" w:eastAsia="ko-KR"/>
        </w:rPr>
        <w:t xml:space="preserve">as input, the </w:t>
      </w:r>
      <w:del w:id="1333" w:author="Zhang Kai" w:date="2019-03-15T15:19:00Z">
        <w:r w:rsidRPr="00DE0F0E" w:rsidDel="00D71142">
          <w:rPr>
            <w:noProof/>
            <w:lang w:val="en-CA" w:eastAsia="ko-KR"/>
          </w:rPr>
          <w:delText>control point motion</w:delText>
        </w:r>
      </w:del>
      <w:ins w:id="1334" w:author="Zhang Kai" w:date="2019-03-15T15:19:00Z">
        <w:r w:rsidR="00D71142">
          <w:rPr>
            <w:noProof/>
            <w:lang w:val="en-CA" w:eastAsia="ko-KR"/>
          </w:rPr>
          <w:t>affine parameter</w:t>
        </w:r>
      </w:ins>
      <w:r w:rsidRPr="00DE0F0E">
        <w:rPr>
          <w:noProof/>
          <w:lang w:val="en-CA" w:eastAsia="ko-KR"/>
        </w:rPr>
        <w:t xml:space="preserve"> vector predictor candidates </w:t>
      </w:r>
      <w:del w:id="1335" w:author="Zhang Kai" w:date="2019-03-15T15:19:00Z">
        <w:r w:rsidRPr="00DE0F0E" w:rsidDel="00D71142">
          <w:rPr>
            <w:noProof/>
            <w:lang w:val="en-CA" w:eastAsia="ko-KR"/>
          </w:rPr>
          <w:delText>cpMvLXA</w:delText>
        </w:r>
      </w:del>
      <w:ins w:id="1336" w:author="Zhang Kai" w:date="2019-03-15T15:19:00Z">
        <w:r w:rsidR="00D71142">
          <w:rPr>
            <w:noProof/>
            <w:lang w:val="en-CA" w:eastAsia="ko-KR"/>
          </w:rPr>
          <w:t>affpara</w:t>
        </w:r>
        <w:r w:rsidR="00D71142" w:rsidRPr="00DE0F0E">
          <w:rPr>
            <w:noProof/>
            <w:lang w:val="en-CA" w:eastAsia="ko-KR"/>
          </w:rPr>
          <w:t>LXA</w:t>
        </w:r>
      </w:ins>
      <w:r w:rsidRPr="00DE0F0E">
        <w:rPr>
          <w:noProof/>
          <w:lang w:val="en-CA" w:eastAsia="ko-KR"/>
        </w:rPr>
        <w:t>[ </w:t>
      </w:r>
      <w:del w:id="1337" w:author="Zhang Kai" w:date="2019-03-15T15:19:00Z">
        <w:r w:rsidRPr="00DE0F0E" w:rsidDel="00D71142">
          <w:rPr>
            <w:noProof/>
            <w:lang w:val="en-CA" w:eastAsia="ko-KR"/>
          </w:rPr>
          <w:delText>cpIdx </w:delText>
        </w:r>
      </w:del>
      <w:ins w:id="1338" w:author="Zhang Kai" w:date="2019-03-15T15:19:00Z">
        <w:r w:rsidR="00D71142">
          <w:rPr>
            <w:noProof/>
            <w:lang w:val="en-CA" w:eastAsia="ko-KR"/>
          </w:rPr>
          <w:t>idx</w:t>
        </w:r>
        <w:r w:rsidR="00D71142" w:rsidRPr="00DE0F0E">
          <w:rPr>
            <w:noProof/>
            <w:lang w:val="en-CA" w:eastAsia="ko-KR"/>
          </w:rPr>
          <w:t> </w:t>
        </w:r>
      </w:ins>
      <w:r w:rsidRPr="00DE0F0E">
        <w:rPr>
          <w:noProof/>
          <w:lang w:val="en-CA" w:eastAsia="ko-KR"/>
        </w:rPr>
        <w:t xml:space="preserve">] with </w:t>
      </w:r>
      <w:del w:id="1339" w:author="Zhang Kai" w:date="2019-03-15T15:19:00Z">
        <w:r w:rsidRPr="00DE0F0E" w:rsidDel="00D71142">
          <w:rPr>
            <w:noProof/>
            <w:lang w:val="en-CA" w:eastAsia="ko-KR"/>
          </w:rPr>
          <w:delText>cpIdx </w:delText>
        </w:r>
      </w:del>
      <w:ins w:id="1340" w:author="Zhang Kai" w:date="2019-03-15T15:19:00Z">
        <w:r w:rsidR="00D71142">
          <w:rPr>
            <w:noProof/>
            <w:lang w:val="en-CA" w:eastAsia="ko-KR"/>
          </w:rPr>
          <w:t>idx</w:t>
        </w:r>
        <w:r w:rsidR="00D71142" w:rsidRPr="00DE0F0E">
          <w:rPr>
            <w:noProof/>
            <w:lang w:val="en-CA" w:eastAsia="ko-KR"/>
          </w:rPr>
          <w:t> </w:t>
        </w:r>
      </w:ins>
      <w:r w:rsidRPr="00DE0F0E">
        <w:rPr>
          <w:noProof/>
          <w:lang w:val="en-CA" w:eastAsia="ko-KR"/>
        </w:rPr>
        <w:t>= 0 .. </w:t>
      </w:r>
      <w:del w:id="1341" w:author="Zhang Kai" w:date="2019-03-15T15:19:00Z">
        <w:r w:rsidRPr="00DE0F0E" w:rsidDel="00D71142">
          <w:rPr>
            <w:noProof/>
            <w:lang w:val="en-CA" w:eastAsia="ko-KR"/>
          </w:rPr>
          <w:delText>numCpMv − 1</w:delText>
        </w:r>
      </w:del>
      <w:ins w:id="1342" w:author="Zhang Kai" w:date="2019-03-15T15:19:00Z">
        <w:r w:rsidR="00D71142">
          <w:rPr>
            <w:noProof/>
            <w:lang w:val="en-CA" w:eastAsia="ko-KR"/>
          </w:rPr>
          <w:t>3</w:t>
        </w:r>
      </w:ins>
      <w:r w:rsidRPr="00DE0F0E">
        <w:rPr>
          <w:noProof/>
          <w:lang w:val="en-CA" w:eastAsia="ko-KR"/>
        </w:rPr>
        <w:t xml:space="preserve">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3982D70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1343" w:author="Zhang Kai" w:date="2019-03-15T15:20:00Z"/>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68783051" w14:textId="692C48B4" w:rsidR="00D71142" w:rsidRPr="00DE0F0E" w:rsidRDefault="00D71142" w:rsidP="00D71142">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1344" w:author="Zhang Kai" w:date="2019-03-15T15:20:00Z"/>
          <w:noProof/>
          <w:lang w:val="en-CA" w:eastAsia="ko-KR"/>
        </w:rPr>
      </w:pPr>
      <w:ins w:id="1345" w:author="Zhang Kai" w:date="2019-03-15T15:20:00Z">
        <w:r>
          <w:rPr>
            <w:noProof/>
            <w:lang w:val="en-CA" w:eastAsia="ko-KR"/>
          </w:rPr>
          <w:t>baseMv</w:t>
        </w:r>
        <w:r w:rsidRPr="00DE0F0E">
          <w:rPr>
            <w:noProof/>
            <w:lang w:val="en-CA" w:eastAsia="ko-KR"/>
          </w:rPr>
          <w:t>LXA = </w:t>
        </w:r>
        <w:r>
          <w:rPr>
            <w:noProof/>
            <w:lang w:val="en-CA" w:eastAsia="ko-KR"/>
          </w:rPr>
          <w:t>Mv</w:t>
        </w:r>
        <w:r w:rsidRPr="00DE0F0E" w:rsidDel="003C51E6">
          <w:rPr>
            <w:noProof/>
            <w:lang w:val="en-CA" w:eastAsia="ko-KR"/>
          </w:rPr>
          <w:t>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593</w:t>
        </w:r>
        <w:r w:rsidRPr="00DE0F0E" w:rsidDel="003C51E6">
          <w:rPr>
            <w:noProof/>
            <w:lang w:val="en-CA" w:eastAsia="ko-KR"/>
          </w:rPr>
          <w:fldChar w:fldCharType="end"/>
        </w:r>
        <w:r w:rsidRPr="00DE0F0E" w:rsidDel="003C51E6">
          <w:rPr>
            <w:noProof/>
            <w:lang w:val="en-CA" w:eastAsia="ko-KR"/>
          </w:rPr>
          <w:t>)</w:t>
        </w:r>
      </w:ins>
    </w:p>
    <w:p w14:paraId="65E28265" w14:textId="533E0EB7" w:rsidR="00D71142" w:rsidRDefault="00D71142" w:rsidP="00D71142">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1346" w:author="Zhang Kai" w:date="2019-03-15T15:20:00Z"/>
          <w:noProof/>
          <w:lang w:val="en-CA" w:eastAsia="ko-KR"/>
        </w:rPr>
      </w:pPr>
      <w:ins w:id="1347" w:author="Zhang Kai" w:date="2019-03-15T15:20:00Z">
        <w:r>
          <w:rPr>
            <w:noProof/>
            <w:lang w:val="en-CA" w:eastAsia="ko-KR"/>
          </w:rPr>
          <w:t>basePos</w:t>
        </w:r>
        <w:r w:rsidRPr="00DE0F0E">
          <w:rPr>
            <w:noProof/>
            <w:lang w:val="en-CA" w:eastAsia="ko-KR"/>
          </w:rPr>
          <w:t>A = </w:t>
        </w:r>
      </w:ins>
      <w:ins w:id="1348" w:author="Zhang Kai" w:date="2019-03-15T15:21:00Z">
        <w:r>
          <w:rPr>
            <w:noProof/>
            <w:lang w:val="en-CA" w:eastAsia="ko-KR"/>
          </w:rPr>
          <w:t>(</w:t>
        </w:r>
        <w:r w:rsidRPr="00DE0F0E" w:rsidDel="003C51E6">
          <w:rPr>
            <w:noProof/>
            <w:lang w:val="en-CA" w:eastAsia="ko-KR"/>
          </w:rPr>
          <w:t>xNbA</w:t>
        </w:r>
        <w:r w:rsidRPr="00DE0F0E" w:rsidDel="003C51E6">
          <w:rPr>
            <w:noProof/>
            <w:vertAlign w:val="subscript"/>
            <w:lang w:val="en-CA" w:eastAsia="ko-KR"/>
          </w:rPr>
          <w:t>k</w:t>
        </w:r>
        <w:r w:rsidRPr="00DE0F0E" w:rsidDel="003C51E6">
          <w:rPr>
            <w:noProof/>
            <w:lang w:val="en-CA" w:eastAsia="ko-KR"/>
          </w:rPr>
          <w:t> </w:t>
        </w:r>
        <w:r>
          <w:rPr>
            <w:noProof/>
            <w:lang w:val="en-CA" w:eastAsia="ko-KR"/>
          </w:rPr>
          <w:t xml:space="preserve">, </w:t>
        </w:r>
        <w:r w:rsidRPr="00DE0F0E" w:rsidDel="003C51E6">
          <w:rPr>
            <w:noProof/>
            <w:lang w:val="en-CA" w:eastAsia="ko-KR"/>
          </w:rPr>
          <w:t>yNbA</w:t>
        </w:r>
        <w:r w:rsidRPr="00DE0F0E" w:rsidDel="003C51E6">
          <w:rPr>
            <w:noProof/>
            <w:vertAlign w:val="subscript"/>
            <w:lang w:val="en-CA" w:eastAsia="ko-KR"/>
          </w:rPr>
          <w:t>k</w:t>
        </w:r>
        <w:r w:rsidRPr="00DE0F0E" w:rsidDel="003C51E6">
          <w:rPr>
            <w:noProof/>
            <w:lang w:val="en-CA" w:eastAsia="ko-KR"/>
          </w:rPr>
          <w:t> </w:t>
        </w:r>
        <w:r>
          <w:rPr>
            <w:noProof/>
            <w:lang w:val="en-CA" w:eastAsia="ko-KR"/>
          </w:rPr>
          <w:t>)</w:t>
        </w:r>
      </w:ins>
      <w:ins w:id="1349" w:author="Zhang Kai" w:date="2019-03-15T15:20:00Z">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594</w:t>
        </w:r>
        <w:r w:rsidRPr="00DE0F0E" w:rsidDel="003C51E6">
          <w:rPr>
            <w:noProof/>
            <w:lang w:val="en-CA" w:eastAsia="ko-KR"/>
          </w:rPr>
          <w:fldChar w:fldCharType="end"/>
        </w:r>
        <w:r w:rsidRPr="00DE0F0E" w:rsidDel="003C51E6">
          <w:rPr>
            <w:noProof/>
            <w:lang w:val="en-CA" w:eastAsia="ko-KR"/>
          </w:rPr>
          <w:t>)</w:t>
        </w:r>
      </w:ins>
    </w:p>
    <w:p w14:paraId="6B7FC67C" w14:textId="77777777" w:rsidR="00D71142" w:rsidRPr="00DE0F0E" w:rsidRDefault="00D71142"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42CCE36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w:t>
      </w:r>
      <w:del w:id="1350" w:author="Zhang Kai" w:date="2019-03-15T16:21:00Z">
        <w:r w:rsidRPr="00DE0F0E" w:rsidDel="001E6A74">
          <w:rPr>
            <w:noProof/>
            <w:lang w:val="en-CA" w:eastAsia="zh-CN"/>
          </w:rPr>
          <w:delText>control point motion vectors</w:delText>
        </w:r>
      </w:del>
      <w:ins w:id="1351" w:author="Zhang Kai" w:date="2019-03-15T16:21:00Z">
        <w:r w:rsidR="001E6A74">
          <w:rPr>
            <w:noProof/>
            <w:lang w:val="en-CA" w:eastAsia="zh-CN"/>
          </w:rPr>
          <w:t>parameters</w:t>
        </w:r>
      </w:ins>
      <w:r w:rsidRPr="00DE0F0E">
        <w:rPr>
          <w:noProof/>
          <w:lang w:val="en-CA" w:eastAsia="zh-CN"/>
        </w:rPr>
        <w:t xml:space="preserve">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w:t>
      </w:r>
      <w:del w:id="1352" w:author="Zhang Kai" w:date="2019-03-15T15:23:00Z">
        <w:r w:rsidRPr="00DE0F0E" w:rsidDel="00EF3EA2">
          <w:rPr>
            <w:noProof/>
            <w:lang w:val="en-CA" w:eastAsia="ko-KR"/>
          </w:rPr>
          <w:delText xml:space="preserve">and the number of control point motion vectors numCpMv </w:delText>
        </w:r>
      </w:del>
      <w:r w:rsidRPr="00DE0F0E">
        <w:rPr>
          <w:noProof/>
          <w:lang w:val="en-CA" w:eastAsia="ko-KR"/>
        </w:rPr>
        <w:t xml:space="preserve">as input, </w:t>
      </w:r>
      <w:ins w:id="1353" w:author="Zhang Kai" w:date="2019-03-15T15:23:00Z">
        <w:r w:rsidR="00EF3EA2" w:rsidRPr="00DE0F0E">
          <w:rPr>
            <w:noProof/>
            <w:lang w:val="en-CA" w:eastAsia="ko-KR"/>
          </w:rPr>
          <w:t xml:space="preserve">the </w:t>
        </w:r>
        <w:r w:rsidR="00EF3EA2">
          <w:rPr>
            <w:noProof/>
            <w:lang w:val="en-CA" w:eastAsia="ko-KR"/>
          </w:rPr>
          <w:t>affine parameter</w:t>
        </w:r>
        <w:r w:rsidR="00EF3EA2" w:rsidRPr="00DE0F0E">
          <w:rPr>
            <w:noProof/>
            <w:lang w:val="en-CA" w:eastAsia="ko-KR"/>
          </w:rPr>
          <w:t xml:space="preserve"> vector predictor candidates </w:t>
        </w:r>
        <w:r w:rsidR="00EF3EA2">
          <w:rPr>
            <w:noProof/>
            <w:lang w:val="en-CA" w:eastAsia="ko-KR"/>
          </w:rPr>
          <w:t>affpara</w:t>
        </w:r>
        <w:r w:rsidR="00EF3EA2" w:rsidRPr="00DE0F0E">
          <w:rPr>
            <w:noProof/>
            <w:lang w:val="en-CA" w:eastAsia="ko-KR"/>
          </w:rPr>
          <w:t>LX</w:t>
        </w:r>
        <w:r w:rsidR="00EF3EA2">
          <w:rPr>
            <w:noProof/>
            <w:lang w:val="en-CA" w:eastAsia="ko-KR"/>
          </w:rPr>
          <w:t>B</w:t>
        </w:r>
        <w:r w:rsidR="00EF3EA2" w:rsidRPr="00DE0F0E">
          <w:rPr>
            <w:noProof/>
            <w:lang w:val="en-CA" w:eastAsia="ko-KR"/>
          </w:rPr>
          <w:t>[ </w:t>
        </w:r>
        <w:r w:rsidR="00EF3EA2">
          <w:rPr>
            <w:noProof/>
            <w:lang w:val="en-CA" w:eastAsia="ko-KR"/>
          </w:rPr>
          <w:t>idx</w:t>
        </w:r>
        <w:r w:rsidR="00EF3EA2" w:rsidRPr="00DE0F0E">
          <w:rPr>
            <w:noProof/>
            <w:lang w:val="en-CA" w:eastAsia="ko-KR"/>
          </w:rPr>
          <w:t xml:space="preserve"> ] with </w:t>
        </w:r>
        <w:r w:rsidR="00EF3EA2">
          <w:rPr>
            <w:noProof/>
            <w:lang w:val="en-CA" w:eastAsia="ko-KR"/>
          </w:rPr>
          <w:t>idx</w:t>
        </w:r>
        <w:r w:rsidR="00EF3EA2" w:rsidRPr="00DE0F0E">
          <w:rPr>
            <w:noProof/>
            <w:lang w:val="en-CA" w:eastAsia="ko-KR"/>
          </w:rPr>
          <w:t> = 0 .. </w:t>
        </w:r>
        <w:r w:rsidR="00EF3EA2">
          <w:rPr>
            <w:noProof/>
            <w:lang w:val="en-CA" w:eastAsia="ko-KR"/>
          </w:rPr>
          <w:t>3</w:t>
        </w:r>
        <w:r w:rsidR="00EF3EA2" w:rsidRPr="00DE0F0E">
          <w:rPr>
            <w:noProof/>
            <w:lang w:val="en-CA" w:eastAsia="ko-KR"/>
          </w:rPr>
          <w:t xml:space="preserve"> as output.</w:t>
        </w:r>
      </w:ins>
      <w:del w:id="1354" w:author="Zhang Kai" w:date="2019-03-15T15:23:00Z">
        <w:r w:rsidRPr="00DE0F0E" w:rsidDel="00EF3EA2">
          <w:rPr>
            <w:noProof/>
            <w:lang w:val="en-CA" w:eastAsia="ko-KR"/>
          </w:rPr>
          <w:delText>the control point motion vector predictor candidates cpMvLXB[ cpIdx ] with cpIdx = 0 .. numCpMv − 1 as output.</w:delText>
        </w:r>
      </w:del>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lastRenderedPageBreak/>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0D27730F"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1355" w:author="Zhang Kai" w:date="2019-03-15T15:21:00Z"/>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0D46D314" w14:textId="15A4D33F" w:rsidR="00EF3EA2" w:rsidRPr="00DE0F0E" w:rsidRDefault="00EF3EA2" w:rsidP="00EF3EA2">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1356" w:author="Zhang Kai" w:date="2019-03-15T15:21:00Z"/>
          <w:noProof/>
          <w:lang w:val="en-CA" w:eastAsia="ko-KR"/>
        </w:rPr>
      </w:pPr>
      <w:ins w:id="1357" w:author="Zhang Kai" w:date="2019-03-15T15:21:00Z">
        <w:r>
          <w:rPr>
            <w:noProof/>
            <w:lang w:val="en-CA" w:eastAsia="ko-KR"/>
          </w:rPr>
          <w:t>baseMv</w:t>
        </w:r>
        <w:r w:rsidRPr="00DE0F0E">
          <w:rPr>
            <w:noProof/>
            <w:lang w:val="en-CA" w:eastAsia="ko-KR"/>
          </w:rPr>
          <w:t>LX</w:t>
        </w:r>
      </w:ins>
      <w:ins w:id="1358" w:author="Zhang Kai" w:date="2019-03-15T15:22:00Z">
        <w:r>
          <w:rPr>
            <w:noProof/>
            <w:lang w:val="en-CA" w:eastAsia="ko-KR"/>
          </w:rPr>
          <w:t>B</w:t>
        </w:r>
      </w:ins>
      <w:ins w:id="1359" w:author="Zhang Kai" w:date="2019-03-15T15:21:00Z">
        <w:r w:rsidRPr="00DE0F0E">
          <w:rPr>
            <w:noProof/>
            <w:lang w:val="en-CA" w:eastAsia="ko-KR"/>
          </w:rPr>
          <w:t> = </w:t>
        </w:r>
        <w:r>
          <w:rPr>
            <w:noProof/>
            <w:lang w:val="en-CA" w:eastAsia="ko-KR"/>
          </w:rPr>
          <w:t>Mv</w:t>
        </w:r>
        <w:r w:rsidRPr="00DE0F0E" w:rsidDel="003C51E6">
          <w:rPr>
            <w:noProof/>
            <w:lang w:val="en-CA" w:eastAsia="ko-KR"/>
          </w:rPr>
          <w:t>LX</w:t>
        </w:r>
        <w:r w:rsidRPr="00DE0F0E">
          <w:rPr>
            <w:noProof/>
            <w:lang w:val="en-CA" w:eastAsia="ko-KR"/>
          </w:rPr>
          <w:t>[ </w:t>
        </w:r>
        <w:r w:rsidRPr="00DE0F0E">
          <w:rPr>
            <w:noProof/>
            <w:lang w:val="en-CA"/>
          </w:rPr>
          <w:t>xNb</w:t>
        </w:r>
      </w:ins>
      <w:ins w:id="1360" w:author="Zhang Kai" w:date="2019-03-15T15:22:00Z">
        <w:r>
          <w:rPr>
            <w:noProof/>
            <w:lang w:val="en-CA"/>
          </w:rPr>
          <w:t>B</w:t>
        </w:r>
      </w:ins>
      <w:ins w:id="1361" w:author="Zhang Kai" w:date="2019-03-15T15:21:00Z">
        <w:r w:rsidRPr="00DE0F0E">
          <w:rPr>
            <w:noProof/>
            <w:vertAlign w:val="subscript"/>
            <w:lang w:val="en-CA" w:eastAsia="ko-KR"/>
          </w:rPr>
          <w:t>k</w:t>
        </w:r>
        <w:r w:rsidRPr="00DE0F0E">
          <w:rPr>
            <w:noProof/>
            <w:lang w:val="en-CA" w:eastAsia="ko-KR"/>
          </w:rPr>
          <w:t> ][ yNb</w:t>
        </w:r>
      </w:ins>
      <w:ins w:id="1362" w:author="Zhang Kai" w:date="2019-03-15T15:22:00Z">
        <w:r>
          <w:rPr>
            <w:noProof/>
            <w:lang w:val="en-CA" w:eastAsia="ko-KR"/>
          </w:rPr>
          <w:t>B</w:t>
        </w:r>
      </w:ins>
      <w:ins w:id="1363" w:author="Zhang Kai" w:date="2019-03-15T15:21:00Z">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593</w:t>
        </w:r>
        <w:r w:rsidRPr="00DE0F0E" w:rsidDel="003C51E6">
          <w:rPr>
            <w:noProof/>
            <w:lang w:val="en-CA" w:eastAsia="ko-KR"/>
          </w:rPr>
          <w:fldChar w:fldCharType="end"/>
        </w:r>
        <w:r w:rsidRPr="00DE0F0E" w:rsidDel="003C51E6">
          <w:rPr>
            <w:noProof/>
            <w:lang w:val="en-CA" w:eastAsia="ko-KR"/>
          </w:rPr>
          <w:t>)</w:t>
        </w:r>
      </w:ins>
    </w:p>
    <w:p w14:paraId="711C6401" w14:textId="7F18A1C6" w:rsidR="00EF3EA2" w:rsidRDefault="00EF3EA2" w:rsidP="00EF3EA2">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1364" w:author="Zhang Kai" w:date="2019-03-15T15:21:00Z"/>
          <w:noProof/>
          <w:lang w:val="en-CA" w:eastAsia="ko-KR"/>
        </w:rPr>
      </w:pPr>
      <w:ins w:id="1365" w:author="Zhang Kai" w:date="2019-03-15T15:21:00Z">
        <w:r>
          <w:rPr>
            <w:noProof/>
            <w:lang w:val="en-CA" w:eastAsia="ko-KR"/>
          </w:rPr>
          <w:t>basePos</w:t>
        </w:r>
      </w:ins>
      <w:ins w:id="1366" w:author="Zhang Kai" w:date="2019-03-15T15:22:00Z">
        <w:r>
          <w:rPr>
            <w:noProof/>
            <w:lang w:val="en-CA" w:eastAsia="ko-KR"/>
          </w:rPr>
          <w:t>B</w:t>
        </w:r>
      </w:ins>
      <w:ins w:id="1367" w:author="Zhang Kai" w:date="2019-03-15T15:21:00Z">
        <w:r w:rsidRPr="00DE0F0E">
          <w:rPr>
            <w:noProof/>
            <w:lang w:val="en-CA" w:eastAsia="ko-KR"/>
          </w:rPr>
          <w:t> = </w:t>
        </w:r>
        <w:r>
          <w:rPr>
            <w:noProof/>
            <w:lang w:val="en-CA" w:eastAsia="ko-KR"/>
          </w:rPr>
          <w:t>(</w:t>
        </w:r>
        <w:r w:rsidRPr="00DE0F0E" w:rsidDel="003C51E6">
          <w:rPr>
            <w:noProof/>
            <w:lang w:val="en-CA" w:eastAsia="ko-KR"/>
          </w:rPr>
          <w:t>xNb</w:t>
        </w:r>
      </w:ins>
      <w:ins w:id="1368" w:author="Zhang Kai" w:date="2019-03-15T15:22:00Z">
        <w:r>
          <w:rPr>
            <w:noProof/>
            <w:lang w:val="en-CA" w:eastAsia="ko-KR"/>
          </w:rPr>
          <w:t>B</w:t>
        </w:r>
      </w:ins>
      <w:ins w:id="1369" w:author="Zhang Kai" w:date="2019-03-15T15:21:00Z">
        <w:r w:rsidRPr="00DE0F0E" w:rsidDel="003C51E6">
          <w:rPr>
            <w:noProof/>
            <w:vertAlign w:val="subscript"/>
            <w:lang w:val="en-CA" w:eastAsia="ko-KR"/>
          </w:rPr>
          <w:t>k</w:t>
        </w:r>
        <w:r w:rsidRPr="00DE0F0E" w:rsidDel="003C51E6">
          <w:rPr>
            <w:noProof/>
            <w:lang w:val="en-CA" w:eastAsia="ko-KR"/>
          </w:rPr>
          <w:t> </w:t>
        </w:r>
        <w:r>
          <w:rPr>
            <w:noProof/>
            <w:lang w:val="en-CA" w:eastAsia="ko-KR"/>
          </w:rPr>
          <w:t xml:space="preserve">, </w:t>
        </w:r>
        <w:r w:rsidRPr="00DE0F0E" w:rsidDel="003C51E6">
          <w:rPr>
            <w:noProof/>
            <w:lang w:val="en-CA" w:eastAsia="ko-KR"/>
          </w:rPr>
          <w:t>yNb</w:t>
        </w:r>
      </w:ins>
      <w:ins w:id="1370" w:author="Zhang Kai" w:date="2019-03-15T15:22:00Z">
        <w:r>
          <w:rPr>
            <w:noProof/>
            <w:lang w:val="en-CA" w:eastAsia="ko-KR"/>
          </w:rPr>
          <w:t>B</w:t>
        </w:r>
      </w:ins>
      <w:ins w:id="1371" w:author="Zhang Kai" w:date="2019-03-15T15:21:00Z">
        <w:r w:rsidRPr="00DE0F0E" w:rsidDel="003C51E6">
          <w:rPr>
            <w:noProof/>
            <w:vertAlign w:val="subscript"/>
            <w:lang w:val="en-CA" w:eastAsia="ko-KR"/>
          </w:rPr>
          <w:t>k</w:t>
        </w:r>
        <w:r w:rsidRPr="00DE0F0E" w:rsidDel="003C51E6">
          <w:rPr>
            <w:noProof/>
            <w:lang w:val="en-CA" w:eastAsia="ko-KR"/>
          </w:rPr>
          <w:t> </w:t>
        </w:r>
        <w:r>
          <w:rPr>
            <w:noProof/>
            <w:lang w:val="en-CA" w:eastAsia="ko-KR"/>
          </w:rPr>
          <w:t>)</w:t>
        </w:r>
      </w:ins>
      <w:ins w:id="1372" w:author="Zhang Kai" w:date="2019-03-15T15:42:00Z">
        <w:r w:rsidR="00B460A7">
          <w:rPr>
            <w:noProof/>
            <w:lang w:val="en-CA" w:eastAsia="ko-KR"/>
          </w:rPr>
          <w:tab/>
        </w:r>
      </w:ins>
      <w:ins w:id="1373" w:author="Zhang Kai" w:date="2019-03-15T15:21:00Z">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594</w:t>
        </w:r>
        <w:r w:rsidRPr="00DE0F0E" w:rsidDel="003C51E6">
          <w:rPr>
            <w:noProof/>
            <w:lang w:val="en-CA" w:eastAsia="ko-KR"/>
          </w:rPr>
          <w:fldChar w:fldCharType="end"/>
        </w:r>
        <w:r w:rsidRPr="00DE0F0E" w:rsidDel="003C51E6">
          <w:rPr>
            <w:noProof/>
            <w:lang w:val="en-CA" w:eastAsia="ko-KR"/>
          </w:rPr>
          <w:t>)</w:t>
        </w:r>
      </w:ins>
    </w:p>
    <w:p w14:paraId="3D75D0EE" w14:textId="77777777" w:rsidR="00EF3EA2" w:rsidRPr="00DE0F0E" w:rsidRDefault="00EF3EA2"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p>
    <w:p w14:paraId="23356E5C" w14:textId="584A0D42"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del w:id="1374" w:author="Zhang Kai" w:date="2019-03-15T16:13:00Z">
        <w:r w:rsidRPr="00DE0F0E" w:rsidDel="00C04999">
          <w:rPr>
            <w:noProof/>
            <w:lang w:val="en-CA" w:eastAsia="zh-CN"/>
          </w:rPr>
          <w:delText xml:space="preserve">motion model indices </w:delText>
        </w:r>
        <w:r w:rsidRPr="00DE0F0E" w:rsidDel="00C04999">
          <w:rPr>
            <w:rFonts w:eastAsiaTheme="minorEastAsia"/>
            <w:noProof/>
            <w:lang w:val="en-CA" w:eastAsia="zh-CN"/>
          </w:rPr>
          <w:delText>motionModelIdc</w:delText>
        </w:r>
        <w:r w:rsidRPr="00DE0F0E" w:rsidDel="00C04999">
          <w:rPr>
            <w:noProof/>
            <w:lang w:val="en-CA" w:eastAsia="ko-KR"/>
          </w:rPr>
          <w:delText>Co</w:delText>
        </w:r>
        <w:r w:rsidRPr="00DE0F0E" w:rsidDel="00C04999">
          <w:rPr>
            <w:noProof/>
            <w:lang w:val="en-CA" w:eastAsia="zh-CN"/>
          </w:rPr>
          <w:delText>nstK</w:delText>
        </w:r>
      </w:del>
      <w:ins w:id="1375" w:author="Zhang Kai" w:date="2019-03-15T16:13:00Z">
        <w:r w:rsidR="00C04999">
          <w:rPr>
            <w:noProof/>
            <w:lang w:val="en-CA" w:eastAsia="zh-CN"/>
          </w:rPr>
          <w:t xml:space="preserve"> </w:t>
        </w:r>
      </w:ins>
      <w:del w:id="1376" w:author="Zhang Kai" w:date="2019-03-15T16:12:00Z">
        <w:r w:rsidRPr="00DE0F0E" w:rsidDel="00C04999">
          <w:rPr>
            <w:noProof/>
            <w:lang w:val="en-CA" w:eastAsia="zh-CN"/>
          </w:rPr>
          <w:delText xml:space="preserve"> and </w:delText>
        </w:r>
      </w:del>
      <w:del w:id="1377" w:author="Zhang Kai" w:date="2019-03-15T16:11:00Z">
        <w:r w:rsidRPr="00DE0F0E" w:rsidDel="00C04999">
          <w:rPr>
            <w:noProof/>
            <w:lang w:val="en-CA" w:eastAsia="ko-KR"/>
          </w:rPr>
          <w:delText>cpMvpLXConstK</w:delText>
        </w:r>
      </w:del>
      <w:ins w:id="1378" w:author="Zhang Kai" w:date="2019-03-15T16:11:00Z">
        <w:r w:rsidR="00C04999">
          <w:rPr>
            <w:noProof/>
            <w:lang w:val="en-CA" w:eastAsia="ko-KR"/>
          </w:rPr>
          <w:t>affpara</w:t>
        </w:r>
        <w:r w:rsidR="00C04999" w:rsidRPr="00DE0F0E">
          <w:rPr>
            <w:noProof/>
            <w:lang w:val="en-CA" w:eastAsia="ko-KR"/>
          </w:rPr>
          <w:t>LXConstK</w:t>
        </w:r>
      </w:ins>
      <w:r w:rsidRPr="00DE0F0E">
        <w:rPr>
          <w:noProof/>
          <w:lang w:val="en-CA" w:eastAsia="ko-KR"/>
        </w:rPr>
        <w:t>[ </w:t>
      </w:r>
      <w:del w:id="1379" w:author="Zhang Kai" w:date="2019-03-15T16:11:00Z">
        <w:r w:rsidRPr="00DE0F0E" w:rsidDel="00C04999">
          <w:rPr>
            <w:noProof/>
            <w:lang w:val="en-CA" w:eastAsia="ko-KR"/>
          </w:rPr>
          <w:delText>cp</w:delText>
        </w:r>
      </w:del>
      <w:r w:rsidRPr="00DE0F0E">
        <w:rPr>
          <w:noProof/>
          <w:lang w:val="en-CA" w:eastAsia="ko-KR"/>
        </w:rPr>
        <w:t xml:space="preserve">Idx ] </w:t>
      </w:r>
      <w:ins w:id="1380" w:author="Zhang Kai" w:date="2019-03-15T16:12:00Z">
        <w:r w:rsidR="00C04999">
          <w:rPr>
            <w:noProof/>
            <w:lang w:val="en-CA" w:eastAsia="ko-KR"/>
          </w:rPr>
          <w:t>and baseMv</w:t>
        </w:r>
      </w:ins>
      <w:ins w:id="1381" w:author="Zhang Kai" w:date="2019-03-15T16:13:00Z">
        <w:r w:rsidR="00C04999">
          <w:rPr>
            <w:noProof/>
            <w:lang w:val="en-CA" w:eastAsia="ko-KR"/>
          </w:rPr>
          <w:t>LXConstK</w:t>
        </w:r>
      </w:ins>
      <w:ins w:id="1382" w:author="Zhang Kai" w:date="2019-03-15T16:12:00Z">
        <w:r w:rsidR="00C04999" w:rsidRPr="00DE0F0E">
          <w:rPr>
            <w:noProof/>
            <w:lang w:val="en-CA" w:eastAsia="ko-KR"/>
          </w:rPr>
          <w:t xml:space="preserve"> </w:t>
        </w:r>
      </w:ins>
      <w:r w:rsidRPr="00DE0F0E" w:rsidDel="003C51E6">
        <w:rPr>
          <w:noProof/>
          <w:lang w:val="en-CA" w:eastAsia="ko-KR"/>
        </w:rPr>
        <w:t>with X being 0 or 1</w:t>
      </w:r>
      <w:r w:rsidRPr="00DE0F0E">
        <w:rPr>
          <w:noProof/>
          <w:lang w:val="en-CA" w:eastAsia="ko-KR"/>
        </w:rPr>
        <w:t xml:space="preserve">, K = 1..6, </w:t>
      </w:r>
      <w:del w:id="1383" w:author="Zhang Kai" w:date="2019-03-15T16:11:00Z">
        <w:r w:rsidRPr="00DE0F0E" w:rsidDel="00C04999">
          <w:rPr>
            <w:noProof/>
            <w:lang w:val="en-CA" w:eastAsia="ko-KR"/>
          </w:rPr>
          <w:delText>cp</w:delText>
        </w:r>
      </w:del>
      <w:r w:rsidRPr="00DE0F0E">
        <w:rPr>
          <w:noProof/>
          <w:lang w:val="en-CA" w:eastAsia="ko-KR"/>
        </w:rPr>
        <w:t>Idx = 0..</w:t>
      </w:r>
      <w:del w:id="1384" w:author="Zhang Kai" w:date="2019-03-15T16:11:00Z">
        <w:r w:rsidRPr="00DE0F0E" w:rsidDel="00C04999">
          <w:rPr>
            <w:noProof/>
            <w:lang w:val="en-CA" w:eastAsia="ko-KR"/>
          </w:rPr>
          <w:delText xml:space="preserve">2 </w:delText>
        </w:r>
      </w:del>
      <w:ins w:id="1385" w:author="Zhang Kai" w:date="2019-03-15T16:11:00Z">
        <w:r w:rsidR="00C04999">
          <w:rPr>
            <w:noProof/>
            <w:lang w:val="en-CA" w:eastAsia="ko-KR"/>
          </w:rPr>
          <w:t>3</w:t>
        </w:r>
        <w:r w:rsidR="00C04999" w:rsidRPr="00DE0F0E">
          <w:rPr>
            <w:noProof/>
            <w:lang w:val="en-CA" w:eastAsia="ko-KR"/>
          </w:rPr>
          <w:t xml:space="preserve"> </w:t>
        </w:r>
      </w:ins>
      <w:r w:rsidRPr="00DE0F0E">
        <w:rPr>
          <w:noProof/>
          <w:lang w:val="en-CA" w:eastAsia="ko-KR"/>
        </w:rPr>
        <w:t>as outputs</w:t>
      </w:r>
      <w:r w:rsidR="00933F49" w:rsidRPr="00DE0F0E">
        <w:rPr>
          <w:noProof/>
          <w:lang w:val="en-CA" w:eastAsia="ko-KR"/>
        </w:rPr>
        <w:t xml:space="preserve"> and gbiIdxConstK is set equal to 0</w:t>
      </w:r>
      <w:ins w:id="1386" w:author="Zhang Kai" w:date="2019-03-15T16:11:00Z">
        <w:r w:rsidR="00C04999">
          <w:rPr>
            <w:noProof/>
            <w:lang w:val="en-CA" w:eastAsia="ko-KR"/>
          </w:rPr>
          <w:t xml:space="preserve">, </w:t>
        </w:r>
      </w:ins>
      <w:ins w:id="1387" w:author="Zhang Kai" w:date="2019-03-15T16:12:00Z">
        <w:r w:rsidR="00C04999">
          <w:rPr>
            <w:noProof/>
            <w:lang w:val="en-CA" w:eastAsia="ko-KR"/>
          </w:rPr>
          <w:t xml:space="preserve">basePosConstK is set equal to (xCb, yCb), </w:t>
        </w:r>
      </w:ins>
      <w:del w:id="1388" w:author="Zhang Kai" w:date="2019-03-15T16:12:00Z">
        <w:r w:rsidR="00933F49" w:rsidRPr="00DE0F0E" w:rsidDel="00C04999">
          <w:rPr>
            <w:noProof/>
            <w:lang w:val="en-CA" w:eastAsia="ko-KR"/>
          </w:rPr>
          <w:delText xml:space="preserve"> </w:delText>
        </w:r>
      </w:del>
      <w:r w:rsidR="00933F49" w:rsidRPr="00DE0F0E">
        <w:rPr>
          <w:noProof/>
          <w:lang w:val="en-CA" w:eastAsia="ko-KR"/>
        </w:rPr>
        <w:t>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75A473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del w:id="1389" w:author="Zhang Kai" w:date="2019-03-15T15:26:00Z">
        <w:r w:rsidRPr="00DE0F0E" w:rsidDel="00EF3EA2">
          <w:rPr>
            <w:noProof/>
            <w:lang w:val="en-CA" w:eastAsia="ko-KR"/>
          </w:rPr>
          <w:delText>cpMvL0ZeroCand</w:delText>
        </w:r>
        <w:r w:rsidRPr="00DE0F0E" w:rsidDel="00EF3EA2">
          <w:rPr>
            <w:noProof/>
            <w:vertAlign w:val="subscript"/>
            <w:lang w:val="en-CA" w:eastAsia="ko-KR"/>
          </w:rPr>
          <w:delText>m</w:delText>
        </w:r>
      </w:del>
      <w:ins w:id="1390" w:author="Zhang Kai" w:date="2019-03-15T15:26:00Z">
        <w:r w:rsidR="00EF3EA2">
          <w:rPr>
            <w:noProof/>
            <w:lang w:val="en-CA" w:eastAsia="ko-KR"/>
          </w:rPr>
          <w:t>affparaL0</w:t>
        </w:r>
        <w:r w:rsidR="00EF3EA2" w:rsidRPr="00DE0F0E">
          <w:rPr>
            <w:noProof/>
            <w:lang w:val="en-CA" w:eastAsia="ko-KR"/>
          </w:rPr>
          <w:t>ZeroCand</w:t>
        </w:r>
        <w:r w:rsidR="00EF3EA2" w:rsidRPr="00DE0F0E">
          <w:rPr>
            <w:noProof/>
            <w:vertAlign w:val="subscript"/>
            <w:lang w:val="en-CA" w:eastAsia="ko-KR"/>
          </w:rPr>
          <w:t>m</w:t>
        </w:r>
      </w:ins>
      <w:r w:rsidRPr="00DE0F0E">
        <w:rPr>
          <w:noProof/>
          <w:lang w:val="en-CA" w:eastAsia="ko-KR"/>
        </w:rPr>
        <w:t>[ 0 ] = </w:t>
      </w:r>
      <w:del w:id="1391" w:author="Zhang Kai" w:date="2019-03-15T15:27:00Z">
        <w:r w:rsidRPr="00DE0F0E" w:rsidDel="00EF3EA2">
          <w:rPr>
            <w:noProof/>
            <w:lang w:val="en-CA" w:eastAsia="ko-KR"/>
          </w:rPr>
          <w:delText>mvZero</w:delText>
        </w:r>
      </w:del>
      <w:ins w:id="1392" w:author="Zhang Kai" w:date="2019-03-15T15:27:00Z">
        <w:r w:rsidR="00EF3EA2">
          <w:rPr>
            <w:noProof/>
            <w:lang w:val="en-CA" w:eastAsia="ko-KR"/>
          </w:rPr>
          <w:t>0</w:t>
        </w:r>
      </w:ins>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1B3D186E" w:rsidR="00ED156E" w:rsidRPr="00DE0F0E" w:rsidRDefault="00EF3EA2"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ins w:id="1393" w:author="Zhang Kai" w:date="2019-03-15T15:26:00Z">
        <w:r>
          <w:rPr>
            <w:noProof/>
            <w:lang w:val="en-CA" w:eastAsia="ko-KR"/>
          </w:rPr>
          <w:t>affparaL0</w:t>
        </w:r>
      </w:ins>
      <w:del w:id="1394" w:author="Zhang Kai" w:date="2019-03-15T15:26:00Z">
        <w:r w:rsidR="00ED156E" w:rsidRPr="00DE0F0E" w:rsidDel="00EF3EA2">
          <w:rPr>
            <w:noProof/>
            <w:lang w:val="en-CA" w:eastAsia="ko-KR"/>
          </w:rPr>
          <w:delText>cpMvL0</w:delText>
        </w:r>
      </w:del>
      <w:r w:rsidR="00ED156E" w:rsidRPr="00DE0F0E">
        <w:rPr>
          <w:noProof/>
          <w:lang w:val="en-CA" w:eastAsia="ko-KR"/>
        </w:rPr>
        <w:t>ZeroCand</w:t>
      </w:r>
      <w:r w:rsidR="00ED156E" w:rsidRPr="00DE0F0E">
        <w:rPr>
          <w:noProof/>
          <w:vertAlign w:val="subscript"/>
          <w:lang w:val="en-CA" w:eastAsia="ko-KR"/>
        </w:rPr>
        <w:t>m</w:t>
      </w:r>
      <w:r w:rsidR="00ED156E" w:rsidRPr="00DE0F0E">
        <w:rPr>
          <w:noProof/>
          <w:lang w:val="en-CA" w:eastAsia="ko-KR"/>
        </w:rPr>
        <w:t>[ 1 ] = </w:t>
      </w:r>
      <w:del w:id="1395" w:author="Zhang Kai" w:date="2019-03-15T15:27:00Z">
        <w:r w:rsidR="00ED156E" w:rsidRPr="00DE0F0E" w:rsidDel="00EF3EA2">
          <w:rPr>
            <w:noProof/>
            <w:lang w:val="en-CA" w:eastAsia="ko-KR"/>
          </w:rPr>
          <w:delText>mvZero</w:delText>
        </w:r>
      </w:del>
      <w:ins w:id="1396" w:author="Zhang Kai" w:date="2019-03-15T15:27:00Z">
        <w:r>
          <w:rPr>
            <w:noProof/>
            <w:lang w:val="en-CA" w:eastAsia="ko-KR"/>
          </w:rPr>
          <w:t>0</w:t>
        </w:r>
      </w:ins>
      <w:r w:rsidR="00ED156E" w:rsidRPr="00DE0F0E">
        <w:rPr>
          <w:noProof/>
          <w:lang w:val="en-CA" w:eastAsia="ko-KR"/>
        </w:rPr>
        <w:tab/>
      </w:r>
      <w:r w:rsidR="00ED156E" w:rsidRPr="00DE0F0E">
        <w:rPr>
          <w:noProof/>
          <w:lang w:val="en-CA" w:eastAsia="ko-KR"/>
        </w:rPr>
        <w:tab/>
      </w:r>
      <w:r w:rsidR="00ED156E" w:rsidRPr="00DE0F0E" w:rsidDel="003C51E6">
        <w:rPr>
          <w:noProof/>
          <w:lang w:val="en-CA" w:eastAsia="ko-KR"/>
        </w:rPr>
        <w:t>(</w:t>
      </w:r>
      <w:r w:rsidR="00ED156E" w:rsidRPr="00DE0F0E" w:rsidDel="003C51E6">
        <w:rPr>
          <w:noProof/>
          <w:lang w:val="en-CA" w:eastAsia="ko-KR"/>
        </w:rPr>
        <w:fldChar w:fldCharType="begin" w:fldLock="1"/>
      </w:r>
      <w:r w:rsidR="00ED156E" w:rsidRPr="00DE0F0E" w:rsidDel="003C51E6">
        <w:rPr>
          <w:noProof/>
          <w:lang w:val="en-CA" w:eastAsia="ko-KR"/>
        </w:rPr>
        <w:instrText xml:space="preserve"> STYLEREF 1 \s </w:instrText>
      </w:r>
      <w:r w:rsidR="00ED156E" w:rsidRPr="00DE0F0E" w:rsidDel="003C51E6">
        <w:rPr>
          <w:noProof/>
          <w:lang w:val="en-CA" w:eastAsia="ko-KR"/>
        </w:rPr>
        <w:fldChar w:fldCharType="separate"/>
      </w:r>
      <w:r w:rsidR="006E1AA9">
        <w:rPr>
          <w:noProof/>
          <w:lang w:val="en-CA" w:eastAsia="ko-KR"/>
        </w:rPr>
        <w:t>8</w:t>
      </w:r>
      <w:r w:rsidR="00ED156E" w:rsidRPr="00DE0F0E" w:rsidDel="003C51E6">
        <w:rPr>
          <w:noProof/>
          <w:lang w:val="en-CA" w:eastAsia="ko-KR"/>
        </w:rPr>
        <w:fldChar w:fldCharType="end"/>
      </w:r>
      <w:r w:rsidR="00ED156E" w:rsidRPr="00DE0F0E" w:rsidDel="003C51E6">
        <w:rPr>
          <w:noProof/>
          <w:lang w:val="en-CA" w:eastAsia="ko-KR"/>
        </w:rPr>
        <w:noBreakHyphen/>
      </w:r>
      <w:r w:rsidR="00ED156E" w:rsidRPr="00DE0F0E" w:rsidDel="003C51E6">
        <w:rPr>
          <w:noProof/>
          <w:lang w:val="en-CA" w:eastAsia="ko-KR"/>
        </w:rPr>
        <w:fldChar w:fldCharType="begin" w:fldLock="1"/>
      </w:r>
      <w:r w:rsidR="00ED156E" w:rsidRPr="00DE0F0E" w:rsidDel="003C51E6">
        <w:rPr>
          <w:noProof/>
          <w:lang w:val="en-CA" w:eastAsia="ko-KR"/>
        </w:rPr>
        <w:instrText xml:space="preserve"> SEQ Equation \* ARABIC \s 1 </w:instrText>
      </w:r>
      <w:r w:rsidR="00ED156E" w:rsidRPr="00DE0F0E" w:rsidDel="003C51E6">
        <w:rPr>
          <w:noProof/>
          <w:lang w:val="en-CA" w:eastAsia="ko-KR"/>
        </w:rPr>
        <w:fldChar w:fldCharType="separate"/>
      </w:r>
      <w:r w:rsidR="006E1AA9">
        <w:rPr>
          <w:noProof/>
          <w:lang w:val="en-CA" w:eastAsia="ko-KR"/>
        </w:rPr>
        <w:t>601</w:t>
      </w:r>
      <w:r w:rsidR="00ED156E" w:rsidRPr="00DE0F0E" w:rsidDel="003C51E6">
        <w:rPr>
          <w:noProof/>
          <w:lang w:val="en-CA" w:eastAsia="ko-KR"/>
        </w:rPr>
        <w:fldChar w:fldCharType="end"/>
      </w:r>
      <w:r w:rsidR="00ED156E" w:rsidRPr="00DE0F0E" w:rsidDel="003C51E6">
        <w:rPr>
          <w:noProof/>
          <w:lang w:val="en-CA" w:eastAsia="ko-KR"/>
        </w:rPr>
        <w:t>)</w:t>
      </w:r>
    </w:p>
    <w:p w14:paraId="0AC29CCE" w14:textId="263B262F" w:rsidR="00ED156E" w:rsidRDefault="00EF3EA2"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397" w:author="Zhang Kai" w:date="2019-03-15T15:27:00Z"/>
          <w:noProof/>
          <w:lang w:val="en-CA" w:eastAsia="ko-KR"/>
        </w:rPr>
      </w:pPr>
      <w:ins w:id="1398" w:author="Zhang Kai" w:date="2019-03-15T15:26:00Z">
        <w:r>
          <w:rPr>
            <w:noProof/>
            <w:lang w:val="en-CA" w:eastAsia="ko-KR"/>
          </w:rPr>
          <w:t>affpara</w:t>
        </w:r>
      </w:ins>
      <w:del w:id="1399" w:author="Zhang Kai" w:date="2019-03-15T15:26:00Z">
        <w:r w:rsidR="00ED156E" w:rsidRPr="00DE0F0E" w:rsidDel="00EF3EA2">
          <w:rPr>
            <w:noProof/>
            <w:lang w:val="en-CA" w:eastAsia="ko-KR"/>
          </w:rPr>
          <w:delText>cpMv</w:delText>
        </w:r>
      </w:del>
      <w:r w:rsidR="00ED156E" w:rsidRPr="00DE0F0E">
        <w:rPr>
          <w:noProof/>
          <w:lang w:val="en-CA" w:eastAsia="ko-KR"/>
        </w:rPr>
        <w:t>L0ZeroCand</w:t>
      </w:r>
      <w:r w:rsidR="00ED156E" w:rsidRPr="00DE0F0E">
        <w:rPr>
          <w:noProof/>
          <w:vertAlign w:val="subscript"/>
          <w:lang w:val="en-CA" w:eastAsia="ko-KR"/>
        </w:rPr>
        <w:t>m</w:t>
      </w:r>
      <w:r w:rsidR="00ED156E" w:rsidRPr="00DE0F0E">
        <w:rPr>
          <w:noProof/>
          <w:lang w:val="en-CA" w:eastAsia="ko-KR"/>
        </w:rPr>
        <w:t>[ 2 ] = </w:t>
      </w:r>
      <w:del w:id="1400" w:author="Zhang Kai" w:date="2019-03-15T15:27:00Z">
        <w:r w:rsidR="00ED156E" w:rsidRPr="00DE0F0E" w:rsidDel="00EF3EA2">
          <w:rPr>
            <w:noProof/>
            <w:lang w:val="en-CA" w:eastAsia="ko-KR"/>
          </w:rPr>
          <w:delText>mvZero</w:delText>
        </w:r>
      </w:del>
      <w:ins w:id="1401" w:author="Zhang Kai" w:date="2019-03-15T15:27:00Z">
        <w:r>
          <w:rPr>
            <w:noProof/>
            <w:lang w:val="en-CA" w:eastAsia="ko-KR"/>
          </w:rPr>
          <w:t>0</w:t>
        </w:r>
      </w:ins>
      <w:r w:rsidR="00ED156E" w:rsidRPr="00DE0F0E">
        <w:rPr>
          <w:noProof/>
          <w:lang w:val="en-CA" w:eastAsia="ko-KR"/>
        </w:rPr>
        <w:tab/>
      </w:r>
      <w:r w:rsidR="00ED156E" w:rsidRPr="00DE0F0E">
        <w:rPr>
          <w:noProof/>
          <w:lang w:val="en-CA" w:eastAsia="ko-KR"/>
        </w:rPr>
        <w:tab/>
      </w:r>
      <w:r w:rsidR="00ED156E" w:rsidRPr="00DE0F0E" w:rsidDel="003C51E6">
        <w:rPr>
          <w:noProof/>
          <w:lang w:val="en-CA" w:eastAsia="ko-KR"/>
        </w:rPr>
        <w:t>(</w:t>
      </w:r>
      <w:r w:rsidR="00ED156E" w:rsidRPr="00DE0F0E" w:rsidDel="003C51E6">
        <w:rPr>
          <w:noProof/>
          <w:lang w:val="en-CA" w:eastAsia="ko-KR"/>
        </w:rPr>
        <w:fldChar w:fldCharType="begin" w:fldLock="1"/>
      </w:r>
      <w:r w:rsidR="00ED156E" w:rsidRPr="00DE0F0E" w:rsidDel="003C51E6">
        <w:rPr>
          <w:noProof/>
          <w:lang w:val="en-CA" w:eastAsia="ko-KR"/>
        </w:rPr>
        <w:instrText xml:space="preserve"> STYLEREF 1 \s </w:instrText>
      </w:r>
      <w:r w:rsidR="00ED156E" w:rsidRPr="00DE0F0E" w:rsidDel="003C51E6">
        <w:rPr>
          <w:noProof/>
          <w:lang w:val="en-CA" w:eastAsia="ko-KR"/>
        </w:rPr>
        <w:fldChar w:fldCharType="separate"/>
      </w:r>
      <w:r w:rsidR="006E1AA9">
        <w:rPr>
          <w:noProof/>
          <w:lang w:val="en-CA" w:eastAsia="ko-KR"/>
        </w:rPr>
        <w:t>8</w:t>
      </w:r>
      <w:r w:rsidR="00ED156E" w:rsidRPr="00DE0F0E" w:rsidDel="003C51E6">
        <w:rPr>
          <w:noProof/>
          <w:lang w:val="en-CA" w:eastAsia="ko-KR"/>
        </w:rPr>
        <w:fldChar w:fldCharType="end"/>
      </w:r>
      <w:r w:rsidR="00ED156E" w:rsidRPr="00DE0F0E" w:rsidDel="003C51E6">
        <w:rPr>
          <w:noProof/>
          <w:lang w:val="en-CA" w:eastAsia="ko-KR"/>
        </w:rPr>
        <w:noBreakHyphen/>
      </w:r>
      <w:r w:rsidR="00ED156E" w:rsidRPr="00DE0F0E" w:rsidDel="003C51E6">
        <w:rPr>
          <w:noProof/>
          <w:lang w:val="en-CA" w:eastAsia="ko-KR"/>
        </w:rPr>
        <w:fldChar w:fldCharType="begin" w:fldLock="1"/>
      </w:r>
      <w:r w:rsidR="00ED156E" w:rsidRPr="00DE0F0E" w:rsidDel="003C51E6">
        <w:rPr>
          <w:noProof/>
          <w:lang w:val="en-CA" w:eastAsia="ko-KR"/>
        </w:rPr>
        <w:instrText xml:space="preserve"> SEQ Equation \* ARABIC \s 1 </w:instrText>
      </w:r>
      <w:r w:rsidR="00ED156E" w:rsidRPr="00DE0F0E" w:rsidDel="003C51E6">
        <w:rPr>
          <w:noProof/>
          <w:lang w:val="en-CA" w:eastAsia="ko-KR"/>
        </w:rPr>
        <w:fldChar w:fldCharType="separate"/>
      </w:r>
      <w:r w:rsidR="006E1AA9">
        <w:rPr>
          <w:noProof/>
          <w:lang w:val="en-CA" w:eastAsia="ko-KR"/>
        </w:rPr>
        <w:t>602</w:t>
      </w:r>
      <w:r w:rsidR="00ED156E" w:rsidRPr="00DE0F0E" w:rsidDel="003C51E6">
        <w:rPr>
          <w:noProof/>
          <w:lang w:val="en-CA" w:eastAsia="ko-KR"/>
        </w:rPr>
        <w:fldChar w:fldCharType="end"/>
      </w:r>
      <w:r w:rsidR="00ED156E" w:rsidRPr="00DE0F0E" w:rsidDel="003C51E6">
        <w:rPr>
          <w:noProof/>
          <w:lang w:val="en-CA" w:eastAsia="ko-KR"/>
        </w:rPr>
        <w:t>)</w:t>
      </w:r>
    </w:p>
    <w:p w14:paraId="3433562B" w14:textId="7A5E210D" w:rsidR="00EF3EA2" w:rsidRDefault="00EF3EA2" w:rsidP="00EF3EA2">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402" w:author="Zhang Kai" w:date="2019-03-15T15:28:00Z"/>
          <w:noProof/>
          <w:lang w:val="en-CA" w:eastAsia="ko-KR"/>
        </w:rPr>
      </w:pPr>
      <w:ins w:id="1403" w:author="Zhang Kai" w:date="2019-03-15T15:27:00Z">
        <w:r>
          <w:rPr>
            <w:noProof/>
            <w:lang w:val="en-CA" w:eastAsia="ko-KR"/>
          </w:rPr>
          <w:t>affpara</w:t>
        </w:r>
        <w:r w:rsidRPr="00DE0F0E">
          <w:rPr>
            <w:noProof/>
            <w:lang w:val="en-CA" w:eastAsia="ko-KR"/>
          </w:rPr>
          <w:t>L0ZeroCand</w:t>
        </w:r>
        <w:r w:rsidRPr="00DE0F0E">
          <w:rPr>
            <w:noProof/>
            <w:vertAlign w:val="subscript"/>
            <w:lang w:val="en-CA" w:eastAsia="ko-KR"/>
          </w:rPr>
          <w:t>m</w:t>
        </w:r>
        <w:r w:rsidRPr="00DE0F0E">
          <w:rPr>
            <w:noProof/>
            <w:lang w:val="en-CA" w:eastAsia="ko-KR"/>
          </w:rPr>
          <w:t>[ </w:t>
        </w:r>
        <w:r>
          <w:rPr>
            <w:noProof/>
            <w:lang w:val="en-CA" w:eastAsia="ko-KR"/>
          </w:rPr>
          <w:t>3</w:t>
        </w:r>
        <w:r w:rsidRPr="00DE0F0E">
          <w:rPr>
            <w:noProof/>
            <w:lang w:val="en-CA" w:eastAsia="ko-KR"/>
          </w:rPr>
          <w:t> ] = </w:t>
        </w:r>
        <w:r>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602</w:t>
        </w:r>
        <w:r w:rsidRPr="00DE0F0E" w:rsidDel="003C51E6">
          <w:rPr>
            <w:noProof/>
            <w:lang w:val="en-CA" w:eastAsia="ko-KR"/>
          </w:rPr>
          <w:fldChar w:fldCharType="end"/>
        </w:r>
        <w:r w:rsidRPr="00DE0F0E" w:rsidDel="003C51E6">
          <w:rPr>
            <w:noProof/>
            <w:lang w:val="en-CA" w:eastAsia="ko-KR"/>
          </w:rPr>
          <w:t>)</w:t>
        </w:r>
      </w:ins>
    </w:p>
    <w:p w14:paraId="5D29F053" w14:textId="65002B2C" w:rsidR="00EF3EA2" w:rsidRPr="00DE0F0E" w:rsidRDefault="00EF3EA2" w:rsidP="00EF3EA2">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404" w:author="Zhang Kai" w:date="2019-03-15T15:35:00Z"/>
          <w:noProof/>
          <w:lang w:val="en-CA" w:eastAsia="ko-KR"/>
        </w:rPr>
      </w:pPr>
      <w:ins w:id="1405" w:author="Zhang Kai" w:date="2019-03-15T15:35:00Z">
        <w:r>
          <w:rPr>
            <w:noProof/>
            <w:lang w:val="en-CA" w:eastAsia="ko-KR"/>
          </w:rPr>
          <w:t>baseMv</w:t>
        </w:r>
        <w:r w:rsidRPr="00DE0F0E">
          <w:rPr>
            <w:noProof/>
            <w:lang w:val="en-CA" w:eastAsia="ko-KR"/>
          </w:rPr>
          <w:t>L</w:t>
        </w:r>
        <w:r>
          <w:rPr>
            <w:noProof/>
            <w:lang w:val="en-CA" w:eastAsia="ko-KR"/>
          </w:rPr>
          <w:t>0</w:t>
        </w:r>
        <w:r w:rsidRPr="00DE0F0E">
          <w:rPr>
            <w:noProof/>
            <w:lang w:val="en-CA" w:eastAsia="ko-KR"/>
          </w:rPr>
          <w:t>ZeroCand</w:t>
        </w:r>
        <w:r w:rsidRPr="00DE0F0E">
          <w:rPr>
            <w:noProof/>
            <w:vertAlign w:val="subscript"/>
            <w:lang w:val="en-CA" w:eastAsia="ko-KR"/>
          </w:rPr>
          <w:t>m</w:t>
        </w:r>
        <w:r w:rsidRPr="00DE0F0E">
          <w:rPr>
            <w:noProof/>
            <w:lang w:val="en-CA" w:eastAsia="ko-KR"/>
          </w:rPr>
          <w:t>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607</w:t>
        </w:r>
        <w:r w:rsidRPr="00DE0F0E" w:rsidDel="003C51E6">
          <w:rPr>
            <w:noProof/>
            <w:lang w:val="en-CA" w:eastAsia="ko-KR"/>
          </w:rPr>
          <w:fldChar w:fldCharType="end"/>
        </w:r>
        <w:r w:rsidRPr="00DE0F0E" w:rsidDel="003C51E6">
          <w:rPr>
            <w:noProof/>
            <w:lang w:val="en-CA" w:eastAsia="ko-KR"/>
          </w:rPr>
          <w:t>)</w:t>
        </w:r>
      </w:ins>
    </w:p>
    <w:p w14:paraId="463494DE" w14:textId="23B0FFA1" w:rsidR="00EF3EA2" w:rsidRPr="00DE0F0E" w:rsidDel="00EF3EA2" w:rsidRDefault="00EF3EA2" w:rsidP="009966D3">
      <w:pPr>
        <w:pStyle w:val="Equation"/>
        <w:tabs>
          <w:tab w:val="clear" w:pos="794"/>
          <w:tab w:val="clear" w:pos="1588"/>
          <w:tab w:val="left" w:pos="851"/>
          <w:tab w:val="left" w:pos="1418"/>
          <w:tab w:val="left" w:pos="1701"/>
          <w:tab w:val="left" w:pos="1985"/>
          <w:tab w:val="left" w:pos="2552"/>
        </w:tabs>
        <w:spacing w:before="120" w:after="0"/>
        <w:ind w:leftChars="593" w:left="1186" w:right="100" w:firstLineChars="257" w:firstLine="514"/>
        <w:jc w:val="right"/>
        <w:rPr>
          <w:del w:id="1406" w:author="Zhang Kai" w:date="2019-03-15T15:27:00Z"/>
          <w:noProof/>
          <w:lang w:val="en-CA" w:eastAsia="ko-KR"/>
        </w:rPr>
      </w:pPr>
      <w:bookmarkStart w:id="1407" w:name="_GoBack"/>
    </w:p>
    <w:bookmarkEnd w:id="1407"/>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D1FE79D" w:rsidR="00ED156E" w:rsidRPr="00DE0F0E" w:rsidRDefault="00EF3EA2"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ins w:id="1408" w:author="Zhang Kai" w:date="2019-03-15T15:27:00Z">
        <w:r>
          <w:rPr>
            <w:noProof/>
            <w:lang w:val="en-CA" w:eastAsia="ko-KR"/>
          </w:rPr>
          <w:t>affpara</w:t>
        </w:r>
      </w:ins>
      <w:del w:id="1409" w:author="Zhang Kai" w:date="2019-03-15T15:27:00Z">
        <w:r w:rsidR="00ED156E" w:rsidRPr="00DE0F0E" w:rsidDel="00EF3EA2">
          <w:rPr>
            <w:noProof/>
            <w:lang w:val="en-CA" w:eastAsia="ko-KR"/>
          </w:rPr>
          <w:delText>cpMv</w:delText>
        </w:r>
      </w:del>
      <w:r w:rsidR="00ED156E" w:rsidRPr="00DE0F0E">
        <w:rPr>
          <w:noProof/>
          <w:lang w:val="en-CA" w:eastAsia="ko-KR"/>
        </w:rPr>
        <w:t>L1ZeroCand</w:t>
      </w:r>
      <w:r w:rsidR="00ED156E" w:rsidRPr="00DE0F0E">
        <w:rPr>
          <w:noProof/>
          <w:vertAlign w:val="subscript"/>
          <w:lang w:val="en-CA" w:eastAsia="ko-KR"/>
        </w:rPr>
        <w:t>m</w:t>
      </w:r>
      <w:r w:rsidR="00ED156E" w:rsidRPr="00DE0F0E">
        <w:rPr>
          <w:noProof/>
          <w:lang w:val="en-CA" w:eastAsia="ko-KR"/>
        </w:rPr>
        <w:t>[ 0 ] = </w:t>
      </w:r>
      <w:del w:id="1410" w:author="Zhang Kai" w:date="2019-03-15T15:28:00Z">
        <w:r w:rsidR="00ED156E" w:rsidRPr="00DE0F0E" w:rsidDel="00EF3EA2">
          <w:rPr>
            <w:noProof/>
            <w:lang w:val="en-CA" w:eastAsia="ko-KR"/>
          </w:rPr>
          <w:delText>mvZero</w:delText>
        </w:r>
      </w:del>
      <w:ins w:id="1411" w:author="Zhang Kai" w:date="2019-03-15T15:28:00Z">
        <w:r>
          <w:rPr>
            <w:noProof/>
            <w:lang w:val="en-CA" w:eastAsia="ko-KR"/>
          </w:rPr>
          <w:t>0</w:t>
        </w:r>
      </w:ins>
      <w:r w:rsidR="00ED156E" w:rsidRPr="00DE0F0E">
        <w:rPr>
          <w:noProof/>
          <w:lang w:val="en-CA" w:eastAsia="ko-KR"/>
        </w:rPr>
        <w:tab/>
      </w:r>
      <w:r w:rsidR="00ED156E" w:rsidRPr="00DE0F0E">
        <w:rPr>
          <w:noProof/>
          <w:lang w:val="en-CA" w:eastAsia="ko-KR"/>
        </w:rPr>
        <w:tab/>
      </w:r>
      <w:r w:rsidR="00ED156E" w:rsidRPr="00DE0F0E" w:rsidDel="003C51E6">
        <w:rPr>
          <w:noProof/>
          <w:lang w:val="en-CA" w:eastAsia="ko-KR"/>
        </w:rPr>
        <w:t>(</w:t>
      </w:r>
      <w:r w:rsidR="00ED156E" w:rsidRPr="00DE0F0E" w:rsidDel="003C51E6">
        <w:rPr>
          <w:noProof/>
          <w:lang w:val="en-CA" w:eastAsia="ko-KR"/>
        </w:rPr>
        <w:fldChar w:fldCharType="begin" w:fldLock="1"/>
      </w:r>
      <w:r w:rsidR="00ED156E" w:rsidRPr="00DE0F0E" w:rsidDel="003C51E6">
        <w:rPr>
          <w:noProof/>
          <w:lang w:val="en-CA" w:eastAsia="ko-KR"/>
        </w:rPr>
        <w:instrText xml:space="preserve"> STYLEREF 1 \s </w:instrText>
      </w:r>
      <w:r w:rsidR="00ED156E" w:rsidRPr="00DE0F0E" w:rsidDel="003C51E6">
        <w:rPr>
          <w:noProof/>
          <w:lang w:val="en-CA" w:eastAsia="ko-KR"/>
        </w:rPr>
        <w:fldChar w:fldCharType="separate"/>
      </w:r>
      <w:r w:rsidR="006E1AA9">
        <w:rPr>
          <w:noProof/>
          <w:lang w:val="en-CA" w:eastAsia="ko-KR"/>
        </w:rPr>
        <w:t>8</w:t>
      </w:r>
      <w:r w:rsidR="00ED156E" w:rsidRPr="00DE0F0E" w:rsidDel="003C51E6">
        <w:rPr>
          <w:noProof/>
          <w:lang w:val="en-CA" w:eastAsia="ko-KR"/>
        </w:rPr>
        <w:fldChar w:fldCharType="end"/>
      </w:r>
      <w:r w:rsidR="00ED156E" w:rsidRPr="00DE0F0E" w:rsidDel="003C51E6">
        <w:rPr>
          <w:noProof/>
          <w:lang w:val="en-CA" w:eastAsia="ko-KR"/>
        </w:rPr>
        <w:noBreakHyphen/>
      </w:r>
      <w:r w:rsidR="00ED156E" w:rsidRPr="00DE0F0E" w:rsidDel="003C51E6">
        <w:rPr>
          <w:noProof/>
          <w:lang w:val="en-CA" w:eastAsia="ko-KR"/>
        </w:rPr>
        <w:fldChar w:fldCharType="begin" w:fldLock="1"/>
      </w:r>
      <w:r w:rsidR="00ED156E" w:rsidRPr="00DE0F0E" w:rsidDel="003C51E6">
        <w:rPr>
          <w:noProof/>
          <w:lang w:val="en-CA" w:eastAsia="ko-KR"/>
        </w:rPr>
        <w:instrText xml:space="preserve"> SEQ Equation \* ARABIC \s 1 </w:instrText>
      </w:r>
      <w:r w:rsidR="00ED156E" w:rsidRPr="00DE0F0E" w:rsidDel="003C51E6">
        <w:rPr>
          <w:noProof/>
          <w:lang w:val="en-CA" w:eastAsia="ko-KR"/>
        </w:rPr>
        <w:fldChar w:fldCharType="separate"/>
      </w:r>
      <w:r w:rsidR="006E1AA9">
        <w:rPr>
          <w:noProof/>
          <w:lang w:val="en-CA" w:eastAsia="ko-KR"/>
        </w:rPr>
        <w:t>605</w:t>
      </w:r>
      <w:r w:rsidR="00ED156E" w:rsidRPr="00DE0F0E" w:rsidDel="003C51E6">
        <w:rPr>
          <w:noProof/>
          <w:lang w:val="en-CA" w:eastAsia="ko-KR"/>
        </w:rPr>
        <w:fldChar w:fldCharType="end"/>
      </w:r>
      <w:r w:rsidR="00ED156E" w:rsidRPr="00DE0F0E" w:rsidDel="003C51E6">
        <w:rPr>
          <w:noProof/>
          <w:lang w:val="en-CA" w:eastAsia="ko-KR"/>
        </w:rPr>
        <w:t>)</w:t>
      </w:r>
    </w:p>
    <w:p w14:paraId="6366E0A2" w14:textId="192812A7" w:rsidR="00ED156E" w:rsidRPr="00DE0F0E" w:rsidRDefault="00EF3EA2"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ins w:id="1412" w:author="Zhang Kai" w:date="2019-03-15T15:27:00Z">
        <w:r>
          <w:rPr>
            <w:noProof/>
            <w:lang w:val="en-CA" w:eastAsia="ko-KR"/>
          </w:rPr>
          <w:t>affpara</w:t>
        </w:r>
      </w:ins>
      <w:del w:id="1413" w:author="Zhang Kai" w:date="2019-03-15T15:27:00Z">
        <w:r w:rsidR="00ED156E" w:rsidRPr="00DE0F0E" w:rsidDel="00EF3EA2">
          <w:rPr>
            <w:noProof/>
            <w:lang w:val="en-CA" w:eastAsia="ko-KR"/>
          </w:rPr>
          <w:delText>cpMv</w:delText>
        </w:r>
      </w:del>
      <w:r w:rsidR="00ED156E" w:rsidRPr="00DE0F0E">
        <w:rPr>
          <w:noProof/>
          <w:lang w:val="en-CA" w:eastAsia="ko-KR"/>
        </w:rPr>
        <w:t>L1ZeroCand</w:t>
      </w:r>
      <w:r w:rsidR="00ED156E" w:rsidRPr="00DE0F0E">
        <w:rPr>
          <w:noProof/>
          <w:vertAlign w:val="subscript"/>
          <w:lang w:val="en-CA" w:eastAsia="ko-KR"/>
        </w:rPr>
        <w:t>m</w:t>
      </w:r>
      <w:r w:rsidR="00ED156E" w:rsidRPr="00DE0F0E">
        <w:rPr>
          <w:noProof/>
          <w:lang w:val="en-CA" w:eastAsia="ko-KR"/>
        </w:rPr>
        <w:t>[ 1 ] = </w:t>
      </w:r>
      <w:del w:id="1414" w:author="Zhang Kai" w:date="2019-03-15T15:28:00Z">
        <w:r w:rsidR="00ED156E" w:rsidRPr="00DE0F0E" w:rsidDel="00EF3EA2">
          <w:rPr>
            <w:noProof/>
            <w:lang w:val="en-CA" w:eastAsia="ko-KR"/>
          </w:rPr>
          <w:delText>mvZero</w:delText>
        </w:r>
      </w:del>
      <w:ins w:id="1415" w:author="Zhang Kai" w:date="2019-03-15T15:28:00Z">
        <w:r>
          <w:rPr>
            <w:noProof/>
            <w:lang w:val="en-CA" w:eastAsia="ko-KR"/>
          </w:rPr>
          <w:t>0</w:t>
        </w:r>
      </w:ins>
      <w:r w:rsidR="00ED156E" w:rsidRPr="00DE0F0E">
        <w:rPr>
          <w:noProof/>
          <w:lang w:val="en-CA" w:eastAsia="ko-KR"/>
        </w:rPr>
        <w:tab/>
      </w:r>
      <w:r w:rsidR="00ED156E" w:rsidRPr="00DE0F0E">
        <w:rPr>
          <w:noProof/>
          <w:lang w:val="en-CA" w:eastAsia="ko-KR"/>
        </w:rPr>
        <w:tab/>
      </w:r>
      <w:r w:rsidR="00ED156E" w:rsidRPr="00DE0F0E" w:rsidDel="003C51E6">
        <w:rPr>
          <w:noProof/>
          <w:lang w:val="en-CA" w:eastAsia="ko-KR"/>
        </w:rPr>
        <w:t>(</w:t>
      </w:r>
      <w:r w:rsidR="00ED156E" w:rsidRPr="00DE0F0E" w:rsidDel="003C51E6">
        <w:rPr>
          <w:noProof/>
          <w:lang w:val="en-CA" w:eastAsia="ko-KR"/>
        </w:rPr>
        <w:fldChar w:fldCharType="begin" w:fldLock="1"/>
      </w:r>
      <w:r w:rsidR="00ED156E" w:rsidRPr="00DE0F0E" w:rsidDel="003C51E6">
        <w:rPr>
          <w:noProof/>
          <w:lang w:val="en-CA" w:eastAsia="ko-KR"/>
        </w:rPr>
        <w:instrText xml:space="preserve"> STYLEREF 1 \s </w:instrText>
      </w:r>
      <w:r w:rsidR="00ED156E" w:rsidRPr="00DE0F0E" w:rsidDel="003C51E6">
        <w:rPr>
          <w:noProof/>
          <w:lang w:val="en-CA" w:eastAsia="ko-KR"/>
        </w:rPr>
        <w:fldChar w:fldCharType="separate"/>
      </w:r>
      <w:r w:rsidR="006E1AA9">
        <w:rPr>
          <w:noProof/>
          <w:lang w:val="en-CA" w:eastAsia="ko-KR"/>
        </w:rPr>
        <w:t>8</w:t>
      </w:r>
      <w:r w:rsidR="00ED156E" w:rsidRPr="00DE0F0E" w:rsidDel="003C51E6">
        <w:rPr>
          <w:noProof/>
          <w:lang w:val="en-CA" w:eastAsia="ko-KR"/>
        </w:rPr>
        <w:fldChar w:fldCharType="end"/>
      </w:r>
      <w:r w:rsidR="00ED156E" w:rsidRPr="00DE0F0E" w:rsidDel="003C51E6">
        <w:rPr>
          <w:noProof/>
          <w:lang w:val="en-CA" w:eastAsia="ko-KR"/>
        </w:rPr>
        <w:noBreakHyphen/>
      </w:r>
      <w:r w:rsidR="00ED156E" w:rsidRPr="00DE0F0E" w:rsidDel="003C51E6">
        <w:rPr>
          <w:noProof/>
          <w:lang w:val="en-CA" w:eastAsia="ko-KR"/>
        </w:rPr>
        <w:fldChar w:fldCharType="begin" w:fldLock="1"/>
      </w:r>
      <w:r w:rsidR="00ED156E" w:rsidRPr="00DE0F0E" w:rsidDel="003C51E6">
        <w:rPr>
          <w:noProof/>
          <w:lang w:val="en-CA" w:eastAsia="ko-KR"/>
        </w:rPr>
        <w:instrText xml:space="preserve"> SEQ Equation \* ARABIC \s 1 </w:instrText>
      </w:r>
      <w:r w:rsidR="00ED156E" w:rsidRPr="00DE0F0E" w:rsidDel="003C51E6">
        <w:rPr>
          <w:noProof/>
          <w:lang w:val="en-CA" w:eastAsia="ko-KR"/>
        </w:rPr>
        <w:fldChar w:fldCharType="separate"/>
      </w:r>
      <w:r w:rsidR="006E1AA9">
        <w:rPr>
          <w:noProof/>
          <w:lang w:val="en-CA" w:eastAsia="ko-KR"/>
        </w:rPr>
        <w:t>606</w:t>
      </w:r>
      <w:r w:rsidR="00ED156E" w:rsidRPr="00DE0F0E" w:rsidDel="003C51E6">
        <w:rPr>
          <w:noProof/>
          <w:lang w:val="en-CA" w:eastAsia="ko-KR"/>
        </w:rPr>
        <w:fldChar w:fldCharType="end"/>
      </w:r>
      <w:r w:rsidR="00ED156E" w:rsidRPr="00DE0F0E" w:rsidDel="003C51E6">
        <w:rPr>
          <w:noProof/>
          <w:lang w:val="en-CA" w:eastAsia="ko-KR"/>
        </w:rPr>
        <w:t>)</w:t>
      </w:r>
    </w:p>
    <w:p w14:paraId="7CC49631" w14:textId="13C9F930" w:rsidR="00ED156E" w:rsidRDefault="00EF3EA2"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416" w:author="Zhang Kai" w:date="2019-03-15T15:28:00Z"/>
          <w:noProof/>
          <w:lang w:val="en-CA" w:eastAsia="ko-KR"/>
        </w:rPr>
      </w:pPr>
      <w:ins w:id="1417" w:author="Zhang Kai" w:date="2019-03-15T15:27:00Z">
        <w:r>
          <w:rPr>
            <w:noProof/>
            <w:lang w:val="en-CA" w:eastAsia="ko-KR"/>
          </w:rPr>
          <w:t>affpara</w:t>
        </w:r>
      </w:ins>
      <w:del w:id="1418" w:author="Zhang Kai" w:date="2019-03-15T15:27:00Z">
        <w:r w:rsidR="00ED156E" w:rsidRPr="00DE0F0E" w:rsidDel="00EF3EA2">
          <w:rPr>
            <w:noProof/>
            <w:lang w:val="en-CA" w:eastAsia="ko-KR"/>
          </w:rPr>
          <w:delText>cpMv</w:delText>
        </w:r>
      </w:del>
      <w:r w:rsidR="00ED156E" w:rsidRPr="00DE0F0E">
        <w:rPr>
          <w:noProof/>
          <w:lang w:val="en-CA" w:eastAsia="ko-KR"/>
        </w:rPr>
        <w:t>L1ZeroCand</w:t>
      </w:r>
      <w:r w:rsidR="00ED156E" w:rsidRPr="00DE0F0E">
        <w:rPr>
          <w:noProof/>
          <w:vertAlign w:val="subscript"/>
          <w:lang w:val="en-CA" w:eastAsia="ko-KR"/>
        </w:rPr>
        <w:t>m</w:t>
      </w:r>
      <w:r w:rsidR="00ED156E" w:rsidRPr="00DE0F0E">
        <w:rPr>
          <w:noProof/>
          <w:lang w:val="en-CA" w:eastAsia="ko-KR"/>
        </w:rPr>
        <w:t>[ 2 ] = </w:t>
      </w:r>
      <w:del w:id="1419" w:author="Zhang Kai" w:date="2019-03-15T15:28:00Z">
        <w:r w:rsidR="00ED156E" w:rsidRPr="00DE0F0E" w:rsidDel="00EF3EA2">
          <w:rPr>
            <w:noProof/>
            <w:lang w:val="en-CA" w:eastAsia="ko-KR"/>
          </w:rPr>
          <w:delText>mvZero</w:delText>
        </w:r>
      </w:del>
      <w:ins w:id="1420" w:author="Zhang Kai" w:date="2019-03-15T15:28:00Z">
        <w:r>
          <w:rPr>
            <w:noProof/>
            <w:lang w:val="en-CA" w:eastAsia="ko-KR"/>
          </w:rPr>
          <w:t>0</w:t>
        </w:r>
      </w:ins>
      <w:r w:rsidR="00ED156E" w:rsidRPr="00DE0F0E">
        <w:rPr>
          <w:noProof/>
          <w:lang w:val="en-CA" w:eastAsia="ko-KR"/>
        </w:rPr>
        <w:tab/>
      </w:r>
      <w:r w:rsidR="00ED156E" w:rsidRPr="00DE0F0E">
        <w:rPr>
          <w:noProof/>
          <w:lang w:val="en-CA" w:eastAsia="ko-KR"/>
        </w:rPr>
        <w:tab/>
      </w:r>
      <w:r w:rsidR="00ED156E" w:rsidRPr="00DE0F0E" w:rsidDel="003C51E6">
        <w:rPr>
          <w:noProof/>
          <w:lang w:val="en-CA" w:eastAsia="ko-KR"/>
        </w:rPr>
        <w:t>(</w:t>
      </w:r>
      <w:r w:rsidR="00ED156E" w:rsidRPr="00DE0F0E" w:rsidDel="003C51E6">
        <w:rPr>
          <w:noProof/>
          <w:lang w:val="en-CA" w:eastAsia="ko-KR"/>
        </w:rPr>
        <w:fldChar w:fldCharType="begin" w:fldLock="1"/>
      </w:r>
      <w:r w:rsidR="00ED156E" w:rsidRPr="00DE0F0E" w:rsidDel="003C51E6">
        <w:rPr>
          <w:noProof/>
          <w:lang w:val="en-CA" w:eastAsia="ko-KR"/>
        </w:rPr>
        <w:instrText xml:space="preserve"> STYLEREF 1 \s </w:instrText>
      </w:r>
      <w:r w:rsidR="00ED156E" w:rsidRPr="00DE0F0E" w:rsidDel="003C51E6">
        <w:rPr>
          <w:noProof/>
          <w:lang w:val="en-CA" w:eastAsia="ko-KR"/>
        </w:rPr>
        <w:fldChar w:fldCharType="separate"/>
      </w:r>
      <w:r w:rsidR="006E1AA9">
        <w:rPr>
          <w:noProof/>
          <w:lang w:val="en-CA" w:eastAsia="ko-KR"/>
        </w:rPr>
        <w:t>8</w:t>
      </w:r>
      <w:r w:rsidR="00ED156E" w:rsidRPr="00DE0F0E" w:rsidDel="003C51E6">
        <w:rPr>
          <w:noProof/>
          <w:lang w:val="en-CA" w:eastAsia="ko-KR"/>
        </w:rPr>
        <w:fldChar w:fldCharType="end"/>
      </w:r>
      <w:r w:rsidR="00ED156E" w:rsidRPr="00DE0F0E" w:rsidDel="003C51E6">
        <w:rPr>
          <w:noProof/>
          <w:lang w:val="en-CA" w:eastAsia="ko-KR"/>
        </w:rPr>
        <w:noBreakHyphen/>
      </w:r>
      <w:r w:rsidR="00ED156E" w:rsidRPr="00DE0F0E" w:rsidDel="003C51E6">
        <w:rPr>
          <w:noProof/>
          <w:lang w:val="en-CA" w:eastAsia="ko-KR"/>
        </w:rPr>
        <w:fldChar w:fldCharType="begin" w:fldLock="1"/>
      </w:r>
      <w:r w:rsidR="00ED156E" w:rsidRPr="00DE0F0E" w:rsidDel="003C51E6">
        <w:rPr>
          <w:noProof/>
          <w:lang w:val="en-CA" w:eastAsia="ko-KR"/>
        </w:rPr>
        <w:instrText xml:space="preserve"> SEQ Equation \* ARABIC \s 1 </w:instrText>
      </w:r>
      <w:r w:rsidR="00ED156E" w:rsidRPr="00DE0F0E" w:rsidDel="003C51E6">
        <w:rPr>
          <w:noProof/>
          <w:lang w:val="en-CA" w:eastAsia="ko-KR"/>
        </w:rPr>
        <w:fldChar w:fldCharType="separate"/>
      </w:r>
      <w:r w:rsidR="006E1AA9">
        <w:rPr>
          <w:noProof/>
          <w:lang w:val="en-CA" w:eastAsia="ko-KR"/>
        </w:rPr>
        <w:t>607</w:t>
      </w:r>
      <w:r w:rsidR="00ED156E" w:rsidRPr="00DE0F0E" w:rsidDel="003C51E6">
        <w:rPr>
          <w:noProof/>
          <w:lang w:val="en-CA" w:eastAsia="ko-KR"/>
        </w:rPr>
        <w:fldChar w:fldCharType="end"/>
      </w:r>
      <w:r w:rsidR="00ED156E" w:rsidRPr="00DE0F0E" w:rsidDel="003C51E6">
        <w:rPr>
          <w:noProof/>
          <w:lang w:val="en-CA" w:eastAsia="ko-KR"/>
        </w:rPr>
        <w:t>)</w:t>
      </w:r>
    </w:p>
    <w:p w14:paraId="6674C719" w14:textId="08A12F1E" w:rsidR="00EF3EA2" w:rsidRDefault="00EF3EA2" w:rsidP="00EF3EA2">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421" w:author="Zhang Kai" w:date="2019-03-15T15:28:00Z"/>
          <w:noProof/>
          <w:lang w:val="en-CA" w:eastAsia="ko-KR"/>
        </w:rPr>
      </w:pPr>
      <w:ins w:id="1422" w:author="Zhang Kai" w:date="2019-03-15T15:28:00Z">
        <w:r>
          <w:rPr>
            <w:noProof/>
            <w:lang w:val="en-CA" w:eastAsia="ko-KR"/>
          </w:rPr>
          <w:t>affpara</w:t>
        </w:r>
        <w:r w:rsidRPr="00DE0F0E">
          <w:rPr>
            <w:noProof/>
            <w:lang w:val="en-CA" w:eastAsia="ko-KR"/>
          </w:rPr>
          <w:t>L1ZeroCand</w:t>
        </w:r>
        <w:r w:rsidRPr="00DE0F0E">
          <w:rPr>
            <w:noProof/>
            <w:vertAlign w:val="subscript"/>
            <w:lang w:val="en-CA" w:eastAsia="ko-KR"/>
          </w:rPr>
          <w:t>m</w:t>
        </w:r>
        <w:r w:rsidRPr="00DE0F0E">
          <w:rPr>
            <w:noProof/>
            <w:lang w:val="en-CA" w:eastAsia="ko-KR"/>
          </w:rPr>
          <w:t>[</w:t>
        </w:r>
        <w:r>
          <w:rPr>
            <w:noProof/>
            <w:lang w:val="en-CA" w:eastAsia="ko-KR"/>
          </w:rPr>
          <w:t>3</w:t>
        </w:r>
        <w:r w:rsidRPr="00DE0F0E">
          <w:rPr>
            <w:noProof/>
            <w:lang w:val="en-CA" w:eastAsia="ko-KR"/>
          </w:rPr>
          <w:t> ] = </w:t>
        </w:r>
      </w:ins>
      <w:ins w:id="1423" w:author="Zhang Kai" w:date="2019-03-15T15:35:00Z">
        <w:r>
          <w:rPr>
            <w:noProof/>
            <w:lang w:val="en-CA" w:eastAsia="ko-KR"/>
          </w:rPr>
          <w:t>0</w:t>
        </w:r>
      </w:ins>
      <w:ins w:id="1424" w:author="Zhang Kai" w:date="2019-03-15T15:28:00Z">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607</w:t>
        </w:r>
        <w:r w:rsidRPr="00DE0F0E" w:rsidDel="003C51E6">
          <w:rPr>
            <w:noProof/>
            <w:lang w:val="en-CA" w:eastAsia="ko-KR"/>
          </w:rPr>
          <w:fldChar w:fldCharType="end"/>
        </w:r>
        <w:r w:rsidRPr="00DE0F0E" w:rsidDel="003C51E6">
          <w:rPr>
            <w:noProof/>
            <w:lang w:val="en-CA" w:eastAsia="ko-KR"/>
          </w:rPr>
          <w:t>)</w:t>
        </w:r>
      </w:ins>
    </w:p>
    <w:p w14:paraId="64C8A002" w14:textId="25FD80A1" w:rsidR="00EF3EA2" w:rsidRDefault="00EF3EA2"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425" w:author="Zhang Kai" w:date="2019-03-15T15:35:00Z"/>
          <w:noProof/>
          <w:lang w:val="en-CA" w:eastAsia="ko-KR"/>
        </w:rPr>
      </w:pPr>
      <w:ins w:id="1426" w:author="Zhang Kai" w:date="2019-03-15T15:35:00Z">
        <w:r>
          <w:rPr>
            <w:noProof/>
            <w:lang w:val="en-CA" w:eastAsia="ko-KR"/>
          </w:rPr>
          <w:t>baseMv</w:t>
        </w:r>
      </w:ins>
      <w:ins w:id="1427" w:author="Zhang Kai" w:date="2019-03-15T15:34:00Z">
        <w:r w:rsidRPr="00DE0F0E">
          <w:rPr>
            <w:noProof/>
            <w:lang w:val="en-CA" w:eastAsia="ko-KR"/>
          </w:rPr>
          <w:t>L1ZeroCand</w:t>
        </w:r>
        <w:r w:rsidRPr="00DE0F0E">
          <w:rPr>
            <w:noProof/>
            <w:vertAlign w:val="subscript"/>
            <w:lang w:val="en-CA" w:eastAsia="ko-KR"/>
          </w:rPr>
          <w:t>m</w:t>
        </w:r>
        <w:r w:rsidRPr="00DE0F0E">
          <w:rPr>
            <w:noProof/>
            <w:lang w:val="en-CA" w:eastAsia="ko-KR"/>
          </w:rPr>
          <w:t>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607</w:t>
        </w:r>
        <w:r w:rsidRPr="00DE0F0E" w:rsidDel="003C51E6">
          <w:rPr>
            <w:noProof/>
            <w:lang w:val="en-CA" w:eastAsia="ko-KR"/>
          </w:rPr>
          <w:fldChar w:fldCharType="end"/>
        </w:r>
        <w:r w:rsidRPr="00DE0F0E" w:rsidDel="003C51E6">
          <w:rPr>
            <w:noProof/>
            <w:lang w:val="en-CA" w:eastAsia="ko-KR"/>
          </w:rPr>
          <w:t>)</w:t>
        </w:r>
      </w:ins>
    </w:p>
    <w:p w14:paraId="396BC03A" w14:textId="7101F6CF" w:rsidR="00EF3EA2" w:rsidRDefault="00EF3EA2" w:rsidP="00EF3EA2">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428" w:author="Zhang Kai" w:date="2019-03-15T15:35:00Z"/>
          <w:noProof/>
          <w:lang w:val="en-CA" w:eastAsia="ko-KR"/>
        </w:rPr>
      </w:pPr>
      <w:ins w:id="1429" w:author="Zhang Kai" w:date="2019-03-15T15:35:00Z">
        <w:r>
          <w:rPr>
            <w:noProof/>
            <w:lang w:val="en-CA" w:eastAsia="ko-KR"/>
          </w:rPr>
          <w:t>basePos</w:t>
        </w:r>
        <w:r w:rsidRPr="00DE0F0E">
          <w:rPr>
            <w:noProof/>
            <w:lang w:val="en-CA" w:eastAsia="ko-KR"/>
          </w:rPr>
          <w:t>ZeroCand</w:t>
        </w:r>
        <w:r w:rsidRPr="00DE0F0E">
          <w:rPr>
            <w:noProof/>
            <w:vertAlign w:val="subscript"/>
            <w:lang w:val="en-CA" w:eastAsia="ko-KR"/>
          </w:rPr>
          <w:t>m</w:t>
        </w:r>
        <w:r w:rsidRPr="00DE0F0E">
          <w:rPr>
            <w:noProof/>
            <w:lang w:val="en-CA" w:eastAsia="ko-KR"/>
          </w:rPr>
          <w:t> = </w:t>
        </w:r>
      </w:ins>
      <w:ins w:id="1430" w:author="Zhang Kai" w:date="2019-03-15T15:36:00Z">
        <w:r w:rsidRPr="00DE0F0E">
          <w:rPr>
            <w:noProof/>
            <w:lang w:val="en-CA" w:eastAsia="ko-KR"/>
          </w:rPr>
          <w:t>( xCb, yCb )</w:t>
        </w:r>
      </w:ins>
      <w:ins w:id="1431" w:author="Zhang Kai" w:date="2019-03-15T15:35:00Z">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607</w:t>
        </w:r>
        <w:r w:rsidRPr="00DE0F0E" w:rsidDel="003C51E6">
          <w:rPr>
            <w:noProof/>
            <w:lang w:val="en-CA" w:eastAsia="ko-KR"/>
          </w:rPr>
          <w:fldChar w:fldCharType="end"/>
        </w:r>
        <w:r w:rsidRPr="00DE0F0E" w:rsidDel="003C51E6">
          <w:rPr>
            <w:noProof/>
            <w:lang w:val="en-CA" w:eastAsia="ko-KR"/>
          </w:rPr>
          <w:t>)</w:t>
        </w:r>
      </w:ins>
    </w:p>
    <w:p w14:paraId="093C73BD" w14:textId="1C408AFF" w:rsidR="00EF3EA2" w:rsidRPr="00DE0F0E" w:rsidDel="00EF3EA2" w:rsidRDefault="00EF3EA2"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del w:id="1432" w:author="Zhang Kai" w:date="2019-03-15T15:35:00Z"/>
          <w:noProof/>
          <w:lang w:val="en-CA" w:eastAsia="ko-KR"/>
        </w:rPr>
      </w:pP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380E24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del w:id="1433" w:author="Zhang Kai" w:date="2019-03-15T15:46:00Z">
        <w:r w:rsidRPr="00DE0F0E" w:rsidDel="00EF2E44">
          <w:rPr>
            <w:noProof/>
            <w:lang w:val="en-CA" w:eastAsia="ko-KR"/>
          </w:rPr>
          <w:delText>cpMvLX</w:delText>
        </w:r>
      </w:del>
      <w:ins w:id="1434" w:author="Zhang Kai" w:date="2019-03-15T15:46:00Z">
        <w:r w:rsidR="00EF2E44">
          <w:rPr>
            <w:noProof/>
            <w:lang w:val="en-CA" w:eastAsia="ko-KR"/>
          </w:rPr>
          <w:t>affpara</w:t>
        </w:r>
        <w:r w:rsidR="00EF2E44" w:rsidRPr="00DE0F0E" w:rsidDel="003C51E6">
          <w:rPr>
            <w:noProof/>
            <w:lang w:val="en-CA" w:eastAsia="ko-KR"/>
          </w:rPr>
          <w:t>LX</w:t>
        </w:r>
      </w:ins>
      <w:r w:rsidRPr="00DE0F0E" w:rsidDel="003C51E6">
        <w:rPr>
          <w:noProof/>
          <w:lang w:val="en-CA" w:eastAsia="ko-KR"/>
        </w:rPr>
        <w:t>[ 0 ] = </w:t>
      </w:r>
      <w:ins w:id="1435" w:author="Zhang Kai" w:date="2019-03-15T15:46:00Z">
        <w:r w:rsidR="00EF2E44">
          <w:rPr>
            <w:noProof/>
            <w:lang w:val="en-CA" w:eastAsia="ko-KR"/>
          </w:rPr>
          <w:t>affpara</w:t>
        </w:r>
      </w:ins>
      <w:del w:id="1436" w:author="Zhang Kai" w:date="2019-03-15T15:46:00Z">
        <w:r w:rsidRPr="00DE0F0E" w:rsidDel="00EF2E44">
          <w:rPr>
            <w:noProof/>
            <w:lang w:val="en-CA" w:eastAsia="ko-KR"/>
          </w:rPr>
          <w:delText>cpMv</w:delText>
        </w:r>
      </w:del>
      <w:r w:rsidRPr="00DE0F0E" w:rsidDel="003C51E6">
        <w:rPr>
          <w:noProof/>
          <w:lang w:val="en-CA" w:eastAsia="ko-KR"/>
        </w:rPr>
        <w:t>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387F0726" w:rsidR="00ED156E" w:rsidRPr="00DE0F0E" w:rsidRDefault="00EF2E44"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ins w:id="1437" w:author="Zhang Kai" w:date="2019-03-15T15:46:00Z">
        <w:r>
          <w:rPr>
            <w:noProof/>
            <w:lang w:val="en-CA" w:eastAsia="ko-KR"/>
          </w:rPr>
          <w:t>affpara</w:t>
        </w:r>
        <w:r w:rsidRPr="00DE0F0E" w:rsidDel="003C51E6">
          <w:rPr>
            <w:noProof/>
            <w:lang w:val="en-CA" w:eastAsia="ko-KR"/>
          </w:rPr>
          <w:t>LX</w:t>
        </w:r>
      </w:ins>
      <w:del w:id="1438" w:author="Zhang Kai" w:date="2019-03-15T15:46:00Z">
        <w:r w:rsidR="00ED156E" w:rsidRPr="00DE0F0E" w:rsidDel="00EF2E44">
          <w:rPr>
            <w:noProof/>
            <w:lang w:val="en-CA" w:eastAsia="ko-KR"/>
          </w:rPr>
          <w:delText>cpMvLX</w:delText>
        </w:r>
      </w:del>
      <w:r w:rsidR="00ED156E" w:rsidRPr="00DE0F0E" w:rsidDel="003C51E6">
        <w:rPr>
          <w:noProof/>
          <w:lang w:val="en-CA" w:eastAsia="ko-KR"/>
        </w:rPr>
        <w:t>[ 1 ] = </w:t>
      </w:r>
      <w:ins w:id="1439" w:author="Zhang Kai" w:date="2019-03-15T15:46:00Z">
        <w:r>
          <w:rPr>
            <w:noProof/>
            <w:lang w:val="en-CA" w:eastAsia="ko-KR"/>
          </w:rPr>
          <w:t>affpara</w:t>
        </w:r>
        <w:r w:rsidRPr="00DE0F0E" w:rsidDel="003C51E6">
          <w:rPr>
            <w:noProof/>
            <w:lang w:val="en-CA" w:eastAsia="ko-KR"/>
          </w:rPr>
          <w:t>LXN</w:t>
        </w:r>
        <w:r w:rsidRPr="00DE0F0E" w:rsidDel="00EF2E44">
          <w:rPr>
            <w:noProof/>
            <w:lang w:val="en-CA" w:eastAsia="ko-KR"/>
          </w:rPr>
          <w:t xml:space="preserve"> </w:t>
        </w:r>
      </w:ins>
      <w:del w:id="1440" w:author="Zhang Kai" w:date="2019-03-15T15:46:00Z">
        <w:r w:rsidR="00ED156E" w:rsidRPr="00DE0F0E" w:rsidDel="00EF2E44">
          <w:rPr>
            <w:noProof/>
            <w:lang w:val="en-CA" w:eastAsia="ko-KR"/>
          </w:rPr>
          <w:delText>cpMvLXN</w:delText>
        </w:r>
      </w:del>
      <w:r w:rsidR="00ED156E" w:rsidRPr="00DE0F0E" w:rsidDel="003C51E6">
        <w:rPr>
          <w:noProof/>
          <w:lang w:val="en-CA" w:eastAsia="ko-KR"/>
        </w:rPr>
        <w:t>[ 1 ]</w:t>
      </w:r>
      <w:r w:rsidR="00ED156E" w:rsidRPr="00DE0F0E" w:rsidDel="003C51E6">
        <w:rPr>
          <w:noProof/>
          <w:lang w:val="en-CA" w:eastAsia="ko-KR"/>
        </w:rPr>
        <w:tab/>
      </w:r>
      <w:r w:rsidR="00ED156E" w:rsidRPr="00DE0F0E" w:rsidDel="003C51E6">
        <w:rPr>
          <w:noProof/>
          <w:lang w:val="en-CA" w:eastAsia="ko-KR"/>
        </w:rPr>
        <w:tab/>
        <w:t>(</w:t>
      </w:r>
      <w:r w:rsidR="00ED156E" w:rsidRPr="00DE0F0E" w:rsidDel="003C51E6">
        <w:rPr>
          <w:noProof/>
          <w:lang w:val="en-CA" w:eastAsia="ko-KR"/>
        </w:rPr>
        <w:fldChar w:fldCharType="begin" w:fldLock="1"/>
      </w:r>
      <w:r w:rsidR="00ED156E" w:rsidRPr="00DE0F0E" w:rsidDel="003C51E6">
        <w:rPr>
          <w:noProof/>
          <w:lang w:val="en-CA" w:eastAsia="ko-KR"/>
        </w:rPr>
        <w:instrText xml:space="preserve"> STYLEREF 1 \s </w:instrText>
      </w:r>
      <w:r w:rsidR="00ED156E" w:rsidRPr="00DE0F0E" w:rsidDel="003C51E6">
        <w:rPr>
          <w:noProof/>
          <w:lang w:val="en-CA" w:eastAsia="ko-KR"/>
        </w:rPr>
        <w:fldChar w:fldCharType="separate"/>
      </w:r>
      <w:r w:rsidR="006E1AA9">
        <w:rPr>
          <w:noProof/>
          <w:lang w:val="en-CA" w:eastAsia="ko-KR"/>
        </w:rPr>
        <w:t>8</w:t>
      </w:r>
      <w:r w:rsidR="00ED156E" w:rsidRPr="00DE0F0E" w:rsidDel="003C51E6">
        <w:rPr>
          <w:noProof/>
          <w:lang w:val="en-CA" w:eastAsia="ko-KR"/>
        </w:rPr>
        <w:fldChar w:fldCharType="end"/>
      </w:r>
      <w:r w:rsidR="00ED156E" w:rsidRPr="00DE0F0E" w:rsidDel="003C51E6">
        <w:rPr>
          <w:noProof/>
          <w:lang w:val="en-CA" w:eastAsia="ko-KR"/>
        </w:rPr>
        <w:noBreakHyphen/>
      </w:r>
      <w:r w:rsidR="00ED156E" w:rsidRPr="00DE0F0E" w:rsidDel="003C51E6">
        <w:rPr>
          <w:noProof/>
          <w:lang w:val="en-CA" w:eastAsia="ko-KR"/>
        </w:rPr>
        <w:fldChar w:fldCharType="begin" w:fldLock="1"/>
      </w:r>
      <w:r w:rsidR="00ED156E" w:rsidRPr="00DE0F0E" w:rsidDel="003C51E6">
        <w:rPr>
          <w:noProof/>
          <w:lang w:val="en-CA" w:eastAsia="ko-KR"/>
        </w:rPr>
        <w:instrText xml:space="preserve"> SEQ Equation \* ARABIC \s 1 </w:instrText>
      </w:r>
      <w:r w:rsidR="00ED156E" w:rsidRPr="00DE0F0E" w:rsidDel="003C51E6">
        <w:rPr>
          <w:noProof/>
          <w:lang w:val="en-CA" w:eastAsia="ko-KR"/>
        </w:rPr>
        <w:fldChar w:fldCharType="separate"/>
      </w:r>
      <w:r w:rsidR="006E1AA9">
        <w:rPr>
          <w:noProof/>
          <w:lang w:val="en-CA" w:eastAsia="ko-KR"/>
        </w:rPr>
        <w:t>619</w:t>
      </w:r>
      <w:r w:rsidR="00ED156E" w:rsidRPr="00DE0F0E" w:rsidDel="003C51E6">
        <w:rPr>
          <w:noProof/>
          <w:lang w:val="en-CA" w:eastAsia="ko-KR"/>
        </w:rPr>
        <w:fldChar w:fldCharType="end"/>
      </w:r>
      <w:r w:rsidR="00ED156E" w:rsidRPr="00DE0F0E" w:rsidDel="003C51E6">
        <w:rPr>
          <w:noProof/>
          <w:lang w:val="en-CA" w:eastAsia="ko-KR"/>
        </w:rPr>
        <w:t>)</w:t>
      </w:r>
    </w:p>
    <w:p w14:paraId="6CF84195" w14:textId="1B5C7126" w:rsidR="00ED156E" w:rsidRDefault="00EF2E44"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441" w:author="Zhang Kai" w:date="2019-03-15T15:46:00Z"/>
          <w:noProof/>
          <w:lang w:val="en-CA" w:eastAsia="ko-KR"/>
        </w:rPr>
      </w:pPr>
      <w:ins w:id="1442" w:author="Zhang Kai" w:date="2019-03-15T15:46:00Z">
        <w:r>
          <w:rPr>
            <w:noProof/>
            <w:lang w:val="en-CA" w:eastAsia="ko-KR"/>
          </w:rPr>
          <w:lastRenderedPageBreak/>
          <w:t>affpara</w:t>
        </w:r>
        <w:r w:rsidRPr="00DE0F0E" w:rsidDel="003C51E6">
          <w:rPr>
            <w:noProof/>
            <w:lang w:val="en-CA" w:eastAsia="ko-KR"/>
          </w:rPr>
          <w:t>LX</w:t>
        </w:r>
      </w:ins>
      <w:del w:id="1443" w:author="Zhang Kai" w:date="2019-03-15T15:46:00Z">
        <w:r w:rsidR="00ED156E" w:rsidRPr="00DE0F0E" w:rsidDel="00EF2E44">
          <w:rPr>
            <w:noProof/>
            <w:lang w:val="en-CA" w:eastAsia="ko-KR"/>
          </w:rPr>
          <w:delText>cpMvLX</w:delText>
        </w:r>
      </w:del>
      <w:r w:rsidR="00ED156E" w:rsidRPr="00DE0F0E" w:rsidDel="003C51E6">
        <w:rPr>
          <w:noProof/>
          <w:lang w:val="en-CA" w:eastAsia="ko-KR"/>
        </w:rPr>
        <w:t>[ </w:t>
      </w:r>
      <w:r w:rsidR="00ED156E" w:rsidRPr="00DE0F0E">
        <w:rPr>
          <w:noProof/>
          <w:lang w:val="en-CA" w:eastAsia="ko-KR"/>
        </w:rPr>
        <w:t>2</w:t>
      </w:r>
      <w:r w:rsidR="00ED156E" w:rsidRPr="00DE0F0E" w:rsidDel="003C51E6">
        <w:rPr>
          <w:noProof/>
          <w:lang w:val="en-CA" w:eastAsia="ko-KR"/>
        </w:rPr>
        <w:t> ] = </w:t>
      </w:r>
      <w:ins w:id="1444" w:author="Zhang Kai" w:date="2019-03-15T15:46:00Z">
        <w:r>
          <w:rPr>
            <w:noProof/>
            <w:lang w:val="en-CA" w:eastAsia="ko-KR"/>
          </w:rPr>
          <w:t>affpara</w:t>
        </w:r>
        <w:r w:rsidRPr="00DE0F0E" w:rsidDel="003C51E6">
          <w:rPr>
            <w:noProof/>
            <w:lang w:val="en-CA" w:eastAsia="ko-KR"/>
          </w:rPr>
          <w:t>LXN</w:t>
        </w:r>
        <w:r w:rsidRPr="00DE0F0E" w:rsidDel="00EF2E44">
          <w:rPr>
            <w:noProof/>
            <w:lang w:val="en-CA" w:eastAsia="ko-KR"/>
          </w:rPr>
          <w:t xml:space="preserve"> </w:t>
        </w:r>
      </w:ins>
      <w:del w:id="1445" w:author="Zhang Kai" w:date="2019-03-15T15:46:00Z">
        <w:r w:rsidR="00ED156E" w:rsidRPr="00DE0F0E" w:rsidDel="00EF2E44">
          <w:rPr>
            <w:noProof/>
            <w:lang w:val="en-CA" w:eastAsia="ko-KR"/>
          </w:rPr>
          <w:delText>cpMvLXN</w:delText>
        </w:r>
      </w:del>
      <w:r w:rsidR="00ED156E" w:rsidRPr="00DE0F0E">
        <w:rPr>
          <w:noProof/>
          <w:lang w:val="en-CA" w:eastAsia="ko-KR"/>
        </w:rPr>
        <w:t>[ 2</w:t>
      </w:r>
      <w:r w:rsidR="00ED156E" w:rsidRPr="00DE0F0E" w:rsidDel="003C51E6">
        <w:rPr>
          <w:noProof/>
          <w:lang w:val="en-CA" w:eastAsia="ko-KR"/>
        </w:rPr>
        <w:t> ]</w:t>
      </w:r>
      <w:r w:rsidR="00ED156E" w:rsidRPr="00DE0F0E" w:rsidDel="003C51E6">
        <w:rPr>
          <w:noProof/>
          <w:lang w:val="en-CA" w:eastAsia="ko-KR"/>
        </w:rPr>
        <w:tab/>
      </w:r>
      <w:r w:rsidR="00ED156E" w:rsidRPr="00DE0F0E" w:rsidDel="003C51E6">
        <w:rPr>
          <w:noProof/>
          <w:lang w:val="en-CA" w:eastAsia="ko-KR"/>
        </w:rPr>
        <w:tab/>
        <w:t>(</w:t>
      </w:r>
      <w:r w:rsidR="00ED156E" w:rsidRPr="00DE0F0E" w:rsidDel="003C51E6">
        <w:rPr>
          <w:noProof/>
          <w:lang w:val="en-CA" w:eastAsia="ko-KR"/>
        </w:rPr>
        <w:fldChar w:fldCharType="begin" w:fldLock="1"/>
      </w:r>
      <w:r w:rsidR="00ED156E" w:rsidRPr="00DE0F0E" w:rsidDel="003C51E6">
        <w:rPr>
          <w:noProof/>
          <w:lang w:val="en-CA" w:eastAsia="ko-KR"/>
        </w:rPr>
        <w:instrText xml:space="preserve"> STYLEREF 1 \s </w:instrText>
      </w:r>
      <w:r w:rsidR="00ED156E" w:rsidRPr="00DE0F0E" w:rsidDel="003C51E6">
        <w:rPr>
          <w:noProof/>
          <w:lang w:val="en-CA" w:eastAsia="ko-KR"/>
        </w:rPr>
        <w:fldChar w:fldCharType="separate"/>
      </w:r>
      <w:r w:rsidR="006E1AA9">
        <w:rPr>
          <w:noProof/>
          <w:lang w:val="en-CA" w:eastAsia="ko-KR"/>
        </w:rPr>
        <w:t>8</w:t>
      </w:r>
      <w:r w:rsidR="00ED156E" w:rsidRPr="00DE0F0E" w:rsidDel="003C51E6">
        <w:rPr>
          <w:noProof/>
          <w:lang w:val="en-CA" w:eastAsia="ko-KR"/>
        </w:rPr>
        <w:fldChar w:fldCharType="end"/>
      </w:r>
      <w:r w:rsidR="00ED156E" w:rsidRPr="00DE0F0E" w:rsidDel="003C51E6">
        <w:rPr>
          <w:noProof/>
          <w:lang w:val="en-CA" w:eastAsia="ko-KR"/>
        </w:rPr>
        <w:noBreakHyphen/>
      </w:r>
      <w:r w:rsidR="00ED156E" w:rsidRPr="00DE0F0E" w:rsidDel="003C51E6">
        <w:rPr>
          <w:noProof/>
          <w:lang w:val="en-CA" w:eastAsia="ko-KR"/>
        </w:rPr>
        <w:fldChar w:fldCharType="begin" w:fldLock="1"/>
      </w:r>
      <w:r w:rsidR="00ED156E" w:rsidRPr="00DE0F0E" w:rsidDel="003C51E6">
        <w:rPr>
          <w:noProof/>
          <w:lang w:val="en-CA" w:eastAsia="ko-KR"/>
        </w:rPr>
        <w:instrText xml:space="preserve"> SEQ Equation \* ARABIC \s 1 </w:instrText>
      </w:r>
      <w:r w:rsidR="00ED156E" w:rsidRPr="00DE0F0E" w:rsidDel="003C51E6">
        <w:rPr>
          <w:noProof/>
          <w:lang w:val="en-CA" w:eastAsia="ko-KR"/>
        </w:rPr>
        <w:fldChar w:fldCharType="separate"/>
      </w:r>
      <w:r w:rsidR="006E1AA9">
        <w:rPr>
          <w:noProof/>
          <w:lang w:val="en-CA" w:eastAsia="ko-KR"/>
        </w:rPr>
        <w:t>620</w:t>
      </w:r>
      <w:r w:rsidR="00ED156E" w:rsidRPr="00DE0F0E" w:rsidDel="003C51E6">
        <w:rPr>
          <w:noProof/>
          <w:lang w:val="en-CA" w:eastAsia="ko-KR"/>
        </w:rPr>
        <w:fldChar w:fldCharType="end"/>
      </w:r>
      <w:r w:rsidR="00ED156E" w:rsidRPr="00DE0F0E" w:rsidDel="003C51E6">
        <w:rPr>
          <w:noProof/>
          <w:lang w:val="en-CA" w:eastAsia="ko-KR"/>
        </w:rPr>
        <w:t>)</w:t>
      </w:r>
    </w:p>
    <w:p w14:paraId="4FDB50C8" w14:textId="5D3D7590" w:rsidR="00EF2E44" w:rsidRDefault="00EF2E44" w:rsidP="00EF2E44">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446" w:author="Zhang Kai" w:date="2019-03-15T15:47:00Z"/>
          <w:noProof/>
          <w:lang w:val="en-CA" w:eastAsia="ko-KR"/>
        </w:rPr>
      </w:pPr>
      <w:ins w:id="1447" w:author="Zhang Kai" w:date="2019-03-15T15:46:00Z">
        <w:r>
          <w:rPr>
            <w:noProof/>
            <w:lang w:val="en-CA" w:eastAsia="ko-KR"/>
          </w:rPr>
          <w:t>affpara</w:t>
        </w:r>
        <w:r w:rsidRPr="00DE0F0E" w:rsidDel="003C51E6">
          <w:rPr>
            <w:noProof/>
            <w:lang w:val="en-CA" w:eastAsia="ko-KR"/>
          </w:rPr>
          <w:t>LX[ </w:t>
        </w:r>
        <w:r>
          <w:rPr>
            <w:noProof/>
            <w:lang w:val="en-CA" w:eastAsia="ko-KR"/>
          </w:rPr>
          <w:t>3</w:t>
        </w:r>
        <w:r w:rsidRPr="00DE0F0E" w:rsidDel="003C51E6">
          <w:rPr>
            <w:noProof/>
            <w:lang w:val="en-CA" w:eastAsia="ko-KR"/>
          </w:rPr>
          <w:t> ] = </w:t>
        </w:r>
        <w:r>
          <w:rPr>
            <w:noProof/>
            <w:lang w:val="en-CA" w:eastAsia="ko-KR"/>
          </w:rPr>
          <w:t>affpara</w:t>
        </w:r>
        <w:r w:rsidRPr="00DE0F0E" w:rsidDel="003C51E6">
          <w:rPr>
            <w:noProof/>
            <w:lang w:val="en-CA" w:eastAsia="ko-KR"/>
          </w:rPr>
          <w:t>LXN</w:t>
        </w:r>
        <w:r w:rsidRPr="00DE0F0E" w:rsidDel="00EF2E44">
          <w:rPr>
            <w:noProof/>
            <w:lang w:val="en-CA" w:eastAsia="ko-KR"/>
          </w:rPr>
          <w:t xml:space="preserve"> </w:t>
        </w:r>
        <w:r w:rsidRPr="00DE0F0E">
          <w:rPr>
            <w:noProof/>
            <w:lang w:val="en-CA" w:eastAsia="ko-KR"/>
          </w:rPr>
          <w:t>[ </w:t>
        </w:r>
        <w:r>
          <w:rPr>
            <w:noProof/>
            <w:lang w:val="en-CA" w:eastAsia="ko-KR"/>
          </w:rPr>
          <w:t xml:space="preserve">3 </w:t>
        </w:r>
        <w:r w:rsidRPr="00DE0F0E" w:rsidDel="003C51E6">
          <w:rPr>
            <w:noProof/>
            <w:lang w:val="en-CA" w:eastAsia="ko-KR"/>
          </w:rPr>
          <w:t>]</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620</w:t>
        </w:r>
        <w:r w:rsidRPr="00DE0F0E" w:rsidDel="003C51E6">
          <w:rPr>
            <w:noProof/>
            <w:lang w:val="en-CA" w:eastAsia="ko-KR"/>
          </w:rPr>
          <w:fldChar w:fldCharType="end"/>
        </w:r>
        <w:r w:rsidRPr="00DE0F0E" w:rsidDel="003C51E6">
          <w:rPr>
            <w:noProof/>
            <w:lang w:val="en-CA" w:eastAsia="ko-KR"/>
          </w:rPr>
          <w:t>)</w:t>
        </w:r>
      </w:ins>
    </w:p>
    <w:p w14:paraId="44777BA8" w14:textId="5506F782" w:rsidR="00EF2E44" w:rsidRDefault="00EF2E44" w:rsidP="00EF2E44">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ins w:id="1448" w:author="Zhang Kai" w:date="2019-03-15T15:47:00Z"/>
          <w:noProof/>
          <w:lang w:val="en-CA" w:eastAsia="ko-KR"/>
        </w:rPr>
      </w:pPr>
      <w:ins w:id="1449" w:author="Zhang Kai" w:date="2019-03-15T15:47:00Z">
        <w:r>
          <w:rPr>
            <w:noProof/>
            <w:lang w:val="en-CA" w:eastAsia="ko-KR"/>
          </w:rPr>
          <w:t>baseMvLX= baseMvLX</w:t>
        </w:r>
        <w:r w:rsidRPr="00DE0F0E" w:rsidDel="003C51E6">
          <w:rPr>
            <w:noProof/>
            <w:lang w:val="en-CA" w:eastAsia="ko-KR"/>
          </w:rPr>
          <w:t>N</w:t>
        </w:r>
        <w:r w:rsidRPr="00DE0F0E" w:rsidDel="00EF2E44">
          <w:rPr>
            <w:noProof/>
            <w:lang w:val="en-CA" w:eastAsia="ko-KR"/>
          </w:rPr>
          <w:t xml:space="preserve">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620</w:t>
        </w:r>
        <w:r w:rsidRPr="00DE0F0E" w:rsidDel="003C51E6">
          <w:rPr>
            <w:noProof/>
            <w:lang w:val="en-CA" w:eastAsia="ko-KR"/>
          </w:rPr>
          <w:fldChar w:fldCharType="end"/>
        </w:r>
        <w:r w:rsidRPr="00DE0F0E" w:rsidDel="003C51E6">
          <w:rPr>
            <w:noProof/>
            <w:lang w:val="en-CA" w:eastAsia="ko-KR"/>
          </w:rPr>
          <w:t>)</w:t>
        </w:r>
      </w:ins>
    </w:p>
    <w:p w14:paraId="446D7880" w14:textId="7D924705" w:rsidR="00EF2E44" w:rsidRPr="00DE0F0E" w:rsidDel="00EF2E44" w:rsidRDefault="00EF2E44"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del w:id="1450" w:author="Zhang Kai" w:date="2019-03-15T15:46:00Z"/>
          <w:noProof/>
          <w:lang w:val="en-CA" w:eastAsia="ko-KR"/>
        </w:rPr>
      </w:pPr>
    </w:p>
    <w:p w14:paraId="0AF8DAC8" w14:textId="08508C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del w:id="1451" w:author="Zhang Kai" w:date="2019-03-15T15:47:00Z">
        <w:r w:rsidRPr="00DE0F0E" w:rsidDel="00EF2E44">
          <w:rPr>
            <w:noProof/>
            <w:lang w:val="en-CA" w:eastAsia="ko-KR"/>
          </w:rPr>
          <w:delText>numCpMv</w:delText>
        </w:r>
      </w:del>
      <w:ins w:id="1452" w:author="Zhang Kai" w:date="2019-03-15T15:47:00Z">
        <w:r w:rsidR="00EF2E44">
          <w:rPr>
            <w:noProof/>
            <w:lang w:val="en-CA" w:eastAsia="ko-KR"/>
          </w:rPr>
          <w:t>basePos</w:t>
        </w:r>
      </w:ins>
      <w:r w:rsidRPr="00DE0F0E" w:rsidDel="003C51E6">
        <w:rPr>
          <w:noProof/>
          <w:lang w:val="en-CA" w:eastAsia="ko-KR"/>
        </w:rPr>
        <w:t> </w:t>
      </w:r>
      <w:r w:rsidRPr="00DE0F0E">
        <w:rPr>
          <w:noProof/>
          <w:lang w:val="en-CA" w:eastAsia="ko-KR"/>
        </w:rPr>
        <w:t>=</w:t>
      </w:r>
      <w:r w:rsidRPr="00DE0F0E" w:rsidDel="003C51E6">
        <w:rPr>
          <w:noProof/>
          <w:lang w:val="en-CA" w:eastAsia="ko-KR"/>
        </w:rPr>
        <w:t> </w:t>
      </w:r>
      <w:del w:id="1453" w:author="Zhang Kai" w:date="2019-03-15T15:47:00Z">
        <w:r w:rsidRPr="00DE0F0E" w:rsidDel="00EF2E44">
          <w:rPr>
            <w:noProof/>
            <w:lang w:val="en-CA" w:eastAsia="ko-KR"/>
          </w:rPr>
          <w:delText>motionModelIdxN + 1</w:delText>
        </w:r>
      </w:del>
      <w:ins w:id="1454" w:author="Zhang Kai" w:date="2019-03-15T15:47:00Z">
        <w:r w:rsidR="00EF2E44">
          <w:rPr>
            <w:noProof/>
            <w:lang w:val="en-CA" w:eastAsia="ko-KR"/>
          </w:rPr>
          <w:t>basePosN</w:t>
        </w:r>
      </w:ins>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88C8654"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xml:space="preserve">, </w:t>
      </w:r>
      <w:del w:id="1455" w:author="Zhang Kai" w:date="2019-03-15T15:48:00Z">
        <w:r w:rsidR="00ED156E" w:rsidRPr="00DE0F0E" w:rsidDel="00D328C7">
          <w:rPr>
            <w:noProof/>
            <w:lang w:val="en-CA" w:eastAsia="ko-KR"/>
          </w:rPr>
          <w:delText>the number of control point motion vectors numCpMv, the control point motion vectors cpMvL</w:delText>
        </w:r>
        <w:r w:rsidRPr="00DE0F0E" w:rsidDel="00D328C7">
          <w:rPr>
            <w:noProof/>
            <w:lang w:val="en-CA" w:eastAsia="ko-KR"/>
          </w:rPr>
          <w:delText>X</w:delText>
        </w:r>
        <w:r w:rsidR="009E25EE" w:rsidRPr="00DE0F0E" w:rsidDel="00D328C7">
          <w:rPr>
            <w:rFonts w:eastAsia="Batang"/>
            <w:noProof/>
            <w:lang w:val="en-CA"/>
          </w:rPr>
          <w:delText xml:space="preserve">[ cpIdx ] </w:delText>
        </w:r>
        <w:r w:rsidR="00ED156E" w:rsidRPr="00DE0F0E" w:rsidDel="00D328C7">
          <w:rPr>
            <w:noProof/>
            <w:lang w:val="en-CA" w:eastAsia="ko-KR"/>
          </w:rPr>
          <w:delText xml:space="preserve">with </w:delText>
        </w:r>
        <w:r w:rsidR="00ED156E" w:rsidRPr="00DE0F0E" w:rsidDel="00D328C7">
          <w:rPr>
            <w:rFonts w:eastAsia="Batang"/>
            <w:noProof/>
            <w:lang w:val="en-CA"/>
          </w:rPr>
          <w:delText>cpIdx</w:delText>
        </w:r>
        <w:r w:rsidR="00ED156E" w:rsidRPr="00DE0F0E" w:rsidDel="00D328C7">
          <w:rPr>
            <w:noProof/>
            <w:lang w:val="en-CA" w:eastAsia="ko-KR"/>
          </w:rPr>
          <w:delText xml:space="preserve"> being 0..2</w:delText>
        </w:r>
      </w:del>
      <w:ins w:id="1456" w:author="Zhang Kai" w:date="2019-03-15T15:48:00Z">
        <w:r w:rsidR="00D328C7">
          <w:rPr>
            <w:noProof/>
            <w:lang w:val="en-CA" w:eastAsia="ko-KR"/>
          </w:rPr>
          <w:t>the affine paramters vector aff</w:t>
        </w:r>
      </w:ins>
      <w:ins w:id="1457" w:author="Zhang Kai" w:date="2019-03-15T15:49:00Z">
        <w:r w:rsidR="00D328C7">
          <w:rPr>
            <w:noProof/>
            <w:lang w:val="en-CA" w:eastAsia="ko-KR"/>
          </w:rPr>
          <w:t>paraLX</w:t>
        </w:r>
      </w:ins>
      <w:r w:rsidR="002F1E86" w:rsidRPr="00DE0F0E">
        <w:rPr>
          <w:noProof/>
          <w:lang w:val="en-CA" w:eastAsia="ko-KR"/>
        </w:rPr>
        <w:t xml:space="preserve">, </w:t>
      </w:r>
      <w:ins w:id="1458" w:author="Zhang Kai" w:date="2019-03-15T15:49:00Z">
        <w:r w:rsidR="00D328C7">
          <w:rPr>
            <w:noProof/>
            <w:lang w:val="en-CA" w:eastAsia="ko-KR"/>
          </w:rPr>
          <w:t>the base</w:t>
        </w:r>
      </w:ins>
      <w:ins w:id="1459" w:author="Zhang Kai" w:date="2019-03-15T15:50:00Z">
        <w:r w:rsidR="00D328C7">
          <w:rPr>
            <w:noProof/>
            <w:lang w:val="en-CA" w:eastAsia="ko-KR"/>
          </w:rPr>
          <w:t xml:space="preserve"> motion vector baseMvLX, the base position basePos, </w:t>
        </w:r>
      </w:ins>
      <w:r w:rsidR="002F1E86" w:rsidRPr="00DE0F0E">
        <w:rPr>
          <w:noProof/>
          <w:lang w:val="en-CA" w:eastAsia="ko-KR"/>
        </w:rPr>
        <w:t>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6FA1A9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w:t>
      </w:r>
      <w:del w:id="1460" w:author="Zhang Kai" w:date="2019-03-15T15:41:00Z">
        <w:r w:rsidRPr="00DE0F0E" w:rsidDel="00B460A7">
          <w:rPr>
            <w:noProof/>
            <w:lang w:val="en-CA" w:eastAsia="ko-KR"/>
          </w:rPr>
          <w:delText>numCpMv − 1</w:delText>
        </w:r>
      </w:del>
      <w:ins w:id="1461" w:author="Zhang Kai" w:date="2019-03-15T15:41:00Z">
        <w:r w:rsidR="00B460A7">
          <w:rPr>
            <w:noProof/>
            <w:lang w:val="en-CA" w:eastAsia="ko-KR"/>
          </w:rPr>
          <w:t>2</w:t>
        </w:r>
      </w:ins>
      <w:r w:rsidRPr="00DE0F0E">
        <w:rPr>
          <w:noProof/>
          <w:lang w:val="en-CA" w:eastAsia="ko-KR"/>
        </w:rPr>
        <w:tab/>
      </w:r>
      <w:ins w:id="1462" w:author="Zhang Kai" w:date="2019-03-15T15:42:00Z">
        <w:r w:rsidR="00B460A7">
          <w:rPr>
            <w:noProof/>
            <w:lang w:val="en-CA" w:eastAsia="ko-KR"/>
          </w:rPr>
          <w:tab/>
        </w:r>
      </w:ins>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63" w:name="_Ref531205325"/>
      <w:r w:rsidRPr="00DE0F0E">
        <w:rPr>
          <w:rFonts w:eastAsia="Malgun Gothic"/>
          <w:noProof/>
          <w:lang w:val="en-CA" w:eastAsia="ko-KR"/>
        </w:rPr>
        <w:t>Derivation process for subblock-based temporal merging candidates</w:t>
      </w:r>
      <w:bookmarkEnd w:id="146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lastRenderedPageBreak/>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lastRenderedPageBreak/>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64" w:name="_Ref531265651"/>
      <w:r w:rsidRPr="00DE0F0E">
        <w:rPr>
          <w:noProof/>
          <w:lang w:val="en-CA" w:eastAsia="ko-KR"/>
        </w:rPr>
        <w:t>Derivation process for subblock-based temporal merging base motion data</w:t>
      </w:r>
      <w:bookmarkEnd w:id="146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lastRenderedPageBreak/>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1196C401" w:rsidR="00E46C7A" w:rsidRPr="00DE0F0E" w:rsidRDefault="00E46C7A" w:rsidP="00E46C7A">
      <w:pPr>
        <w:pStyle w:val="Heading4"/>
        <w:rPr>
          <w:noProof/>
          <w:lang w:val="en-CA" w:eastAsia="ko-KR"/>
        </w:rPr>
      </w:pPr>
      <w:bookmarkStart w:id="1465" w:name="_Ref524382949"/>
      <w:r w:rsidRPr="00DE0F0E">
        <w:rPr>
          <w:noProof/>
          <w:lang w:val="en-CA" w:eastAsia="ko-KR"/>
        </w:rPr>
        <w:t xml:space="preserve">Derivation process for luma affine </w:t>
      </w:r>
      <w:del w:id="1466" w:author="Zhang Kai" w:date="2019-03-15T16:20:00Z">
        <w:r w:rsidRPr="00DE0F0E" w:rsidDel="001E6A74">
          <w:rPr>
            <w:noProof/>
            <w:lang w:val="en-CA" w:eastAsia="ko-KR"/>
          </w:rPr>
          <w:delText>control point motion vectors</w:delText>
        </w:r>
      </w:del>
      <w:ins w:id="1467" w:author="Zhang Kai" w:date="2019-03-15T16:20:00Z">
        <w:r w:rsidR="001E6A74">
          <w:rPr>
            <w:noProof/>
            <w:lang w:val="en-CA" w:eastAsia="ko-KR"/>
          </w:rPr>
          <w:t>parameters</w:t>
        </w:r>
      </w:ins>
      <w:r w:rsidRPr="00DE0F0E">
        <w:rPr>
          <w:noProof/>
          <w:lang w:val="en-CA" w:eastAsia="ko-KR"/>
        </w:rPr>
        <w:t xml:space="preserve"> from a neighbouring block</w:t>
      </w:r>
      <w:bookmarkEnd w:id="146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680D70EB" w:rsidR="008A2677" w:rsidRPr="00DE0F0E" w:rsidDel="00883DAD" w:rsidRDefault="008A2677" w:rsidP="008A2677">
      <w:pPr>
        <w:numPr>
          <w:ilvl w:val="0"/>
          <w:numId w:val="5"/>
        </w:numPr>
        <w:rPr>
          <w:del w:id="1468" w:author="Zhang Kai" w:date="2019-03-15T15:05:00Z"/>
          <w:noProof/>
          <w:lang w:val="en-CA" w:eastAsia="ko-KR"/>
        </w:rPr>
      </w:pPr>
      <w:del w:id="1469" w:author="Zhang Kai" w:date="2019-03-15T15:05:00Z">
        <w:r w:rsidRPr="00DE0F0E" w:rsidDel="00883DAD">
          <w:rPr>
            <w:noProof/>
            <w:lang w:val="en-CA" w:eastAsia="ko-KR"/>
          </w:rPr>
          <w:delText>the number of control point motion vectors numCpMv.</w:delText>
        </w:r>
      </w:del>
    </w:p>
    <w:p w14:paraId="5C24A90E" w14:textId="77777777" w:rsidR="00C47B61" w:rsidRDefault="00E46C7A" w:rsidP="00E46C7A">
      <w:pPr>
        <w:rPr>
          <w:ins w:id="1470" w:author="Zhang Kai" w:date="2019-03-15T14:48:00Z"/>
          <w:noProof/>
          <w:lang w:val="en-CA" w:eastAsia="ko-KR"/>
        </w:rPr>
      </w:pPr>
      <w:r w:rsidRPr="00DE0F0E" w:rsidDel="003C51E6">
        <w:rPr>
          <w:noProof/>
          <w:lang w:val="en-CA" w:eastAsia="ko-KR"/>
        </w:rPr>
        <w:t xml:space="preserve">Output of this process </w:t>
      </w:r>
      <w:r w:rsidRPr="00DE0F0E">
        <w:rPr>
          <w:noProof/>
          <w:lang w:val="en-CA" w:eastAsia="ko-KR"/>
        </w:rPr>
        <w:t xml:space="preserve">are </w:t>
      </w:r>
    </w:p>
    <w:p w14:paraId="38E91775" w14:textId="16A775B8" w:rsidR="00883DAD" w:rsidRPr="00DE0F0E" w:rsidRDefault="00E46C7A" w:rsidP="00883DAD">
      <w:pPr>
        <w:keepNext/>
        <w:numPr>
          <w:ilvl w:val="0"/>
          <w:numId w:val="5"/>
        </w:numPr>
        <w:rPr>
          <w:ins w:id="1471" w:author="Zhang Kai" w:date="2019-03-15T14:49:00Z"/>
          <w:noProof/>
          <w:lang w:val="en-CA" w:eastAsia="ko-KR"/>
        </w:rPr>
      </w:pPr>
      <w:del w:id="1472" w:author="Zhang Kai" w:date="2019-03-15T14:49:00Z">
        <w:r w:rsidRPr="00DE0F0E" w:rsidDel="00883DAD">
          <w:rPr>
            <w:noProof/>
            <w:lang w:val="en-CA" w:eastAsia="ko-KR"/>
          </w:rPr>
          <w:delText xml:space="preserve">the </w:delText>
        </w:r>
      </w:del>
      <w:del w:id="1473" w:author="Zhang Kai" w:date="2019-03-15T14:48:00Z">
        <w:r w:rsidRPr="00DE0F0E" w:rsidDel="00C47B61">
          <w:rPr>
            <w:noProof/>
            <w:lang w:val="en-CA" w:eastAsia="ko-KR"/>
          </w:rPr>
          <w:delText xml:space="preserve">luma </w:delText>
        </w:r>
      </w:del>
      <w:del w:id="1474" w:author="Zhang Kai" w:date="2019-03-15T14:49:00Z">
        <w:r w:rsidRPr="00DE0F0E" w:rsidDel="00883DAD">
          <w:rPr>
            <w:noProof/>
            <w:lang w:val="en-CA" w:eastAsia="ko-KR"/>
          </w:rPr>
          <w:delText xml:space="preserve">affine </w:delText>
        </w:r>
      </w:del>
      <w:del w:id="1475" w:author="Zhang Kai" w:date="2019-03-15T14:48:00Z">
        <w:r w:rsidRPr="00DE0F0E" w:rsidDel="00C47B61">
          <w:rPr>
            <w:noProof/>
            <w:lang w:val="en-CA" w:eastAsia="ko-KR"/>
          </w:rPr>
          <w:delText>control point</w:delText>
        </w:r>
      </w:del>
      <w:del w:id="1476" w:author="Zhang Kai" w:date="2019-03-15T14:49:00Z">
        <w:r w:rsidRPr="00DE0F0E" w:rsidDel="00883DAD">
          <w:rPr>
            <w:noProof/>
            <w:lang w:val="en-CA" w:eastAsia="ko-KR"/>
          </w:rPr>
          <w:delText xml:space="preserve"> vectors cpMvLX[ cpIdx ] with </w:delText>
        </w:r>
        <w:r w:rsidR="00401EF9" w:rsidRPr="00DE0F0E" w:rsidDel="00883DAD">
          <w:rPr>
            <w:noProof/>
            <w:lang w:val="en-CA" w:eastAsia="ko-KR"/>
          </w:rPr>
          <w:delText>cpIdx = 0 .. numCpMv </w:delText>
        </w:r>
        <w:r w:rsidR="00161364" w:rsidRPr="00DE0F0E" w:rsidDel="00883DAD">
          <w:rPr>
            <w:noProof/>
            <w:lang w:val="en-CA" w:eastAsia="ko-KR"/>
          </w:rPr>
          <w:delText>−</w:delText>
        </w:r>
        <w:r w:rsidR="00401EF9" w:rsidRPr="00DE0F0E" w:rsidDel="00883DAD">
          <w:rPr>
            <w:noProof/>
            <w:lang w:val="en-CA" w:eastAsia="ko-KR"/>
          </w:rPr>
          <w:delText xml:space="preserve"> 1 and </w:delText>
        </w:r>
        <w:r w:rsidRPr="00DE0F0E" w:rsidDel="00883DAD">
          <w:rPr>
            <w:noProof/>
            <w:lang w:val="en-CA" w:eastAsia="ko-KR"/>
          </w:rPr>
          <w:delText>X being 0 or 1.</w:delText>
        </w:r>
      </w:del>
      <w:ins w:id="1477" w:author="Zhang Kai" w:date="2019-03-15T14:49:00Z">
        <w:r w:rsidR="00883DAD" w:rsidRPr="00DE0F0E">
          <w:rPr>
            <w:noProof/>
            <w:lang w:val="en-CA" w:eastAsia="ko-KR"/>
          </w:rPr>
          <w:t xml:space="preserve">the </w:t>
        </w:r>
        <w:r w:rsidR="00883DAD">
          <w:rPr>
            <w:noProof/>
            <w:lang w:val="en-CA" w:eastAsia="ko-KR"/>
          </w:rPr>
          <w:t>affine paramter vectors affParaLX[paraIdx], with paraIdx = 0..3, and X being 0 or 1.</w:t>
        </w:r>
      </w:ins>
    </w:p>
    <w:p w14:paraId="79D90DFA" w14:textId="3747F697" w:rsidR="00E46C7A" w:rsidRPr="00DE0F0E" w:rsidRDefault="00E46C7A" w:rsidP="00E46C7A">
      <w:pPr>
        <w:rPr>
          <w:noProof/>
          <w:lang w:val="en-CA" w:eastAsia="ko-KR"/>
        </w:rPr>
      </w:pP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lastRenderedPageBreak/>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478" w:author="Zhang Kai" w:date="2019-03-15T15:05:00Z"/>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503B217" w:rsidR="00E46C7A" w:rsidRPr="00DE0F0E" w:rsidRDefault="00E46C7A" w:rsidP="009966D3">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moveFromRangeStart w:id="1479" w:author="Zhang Kai" w:date="2019-03-15T15:03:00Z" w:name="move3554600"/>
      <w:moveFrom w:id="1480" w:author="Zhang Kai" w:date="2019-03-15T15:03:00Z">
        <w:r w:rsidRPr="00DE0F0E" w:rsidDel="00883DAD">
          <w:rPr>
            <w:noProof/>
            <w:lang w:val="en-CA" w:eastAsia="zh-CN"/>
          </w:rPr>
          <w:t>The variables mvScaleHor, mvScaleVer, dHorX and dVerX are derived as follows:</w:t>
        </w:r>
      </w:moveFrom>
      <w:moveFromRangeEnd w:id="1479"/>
    </w:p>
    <w:p w14:paraId="447CEA8F" w14:textId="008203AC" w:rsidR="008A6174" w:rsidRPr="009966D3" w:rsidRDefault="008A6174" w:rsidP="008A6174">
      <w:pPr>
        <w:numPr>
          <w:ilvl w:val="0"/>
          <w:numId w:val="5"/>
        </w:numPr>
        <w:rPr>
          <w:ins w:id="1481" w:author="Zhang Kai" w:date="2019-03-15T15:02:00Z"/>
          <w:rFonts w:eastAsia="Malgun Gothic"/>
          <w:noProof/>
          <w:lang w:val="en-CA" w:eastAsia="ko-KR"/>
        </w:rPr>
      </w:pPr>
      <w:r w:rsidRPr="00DE0F0E">
        <w:rPr>
          <w:noProof/>
          <w:lang w:val="en-CA"/>
        </w:rPr>
        <w:t>If isCTUboundary is equal to TRUE, the following applies:</w:t>
      </w:r>
    </w:p>
    <w:p w14:paraId="16D38918" w14:textId="0FF1AFB6" w:rsidR="00883DAD" w:rsidRPr="00DE0F0E" w:rsidRDefault="00883DAD" w:rsidP="009966D3">
      <w:pPr>
        <w:ind w:left="400"/>
        <w:rPr>
          <w:rFonts w:eastAsia="Malgun Gothic"/>
          <w:noProof/>
          <w:lang w:val="en-CA" w:eastAsia="ko-KR"/>
        </w:rPr>
      </w:pPr>
      <w:ins w:id="1482" w:author="Zhang Kai" w:date="2019-03-15T15:03:00Z">
        <w:r>
          <w:rPr>
            <w:noProof/>
            <w:lang w:val="en-CA" w:eastAsia="zh-CN"/>
          </w:rPr>
          <w:t xml:space="preserve">    </w:t>
        </w:r>
      </w:ins>
      <w:moveToRangeStart w:id="1483" w:author="Zhang Kai" w:date="2019-03-15T15:03:00Z" w:name="move3554600"/>
      <w:moveTo w:id="1484" w:author="Zhang Kai" w:date="2019-03-15T15:03:00Z">
        <w:r w:rsidRPr="00DE0F0E">
          <w:rPr>
            <w:noProof/>
            <w:lang w:val="en-CA" w:eastAsia="zh-CN"/>
          </w:rPr>
          <w:t>The variables mvScaleHor, mvScaleVer</w:t>
        </w:r>
        <w:del w:id="1485" w:author="Zhang Kai" w:date="2019-03-15T15:03:00Z">
          <w:r w:rsidRPr="00DE0F0E" w:rsidDel="00883DAD">
            <w:rPr>
              <w:noProof/>
              <w:lang w:val="en-CA" w:eastAsia="zh-CN"/>
            </w:rPr>
            <w:delText>, dHorX and dVerX</w:delText>
          </w:r>
        </w:del>
        <w:r w:rsidRPr="00DE0F0E">
          <w:rPr>
            <w:noProof/>
            <w:lang w:val="en-CA" w:eastAsia="zh-CN"/>
          </w:rPr>
          <w:t xml:space="preserve"> are derived as follows:</w:t>
        </w:r>
      </w:moveTo>
      <w:moveToRangeEnd w:id="1483"/>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0D6B25DE" w:rsidR="008A6174" w:rsidRPr="00DE0F0E" w:rsidRDefault="00883DAD"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ins w:id="1486" w:author="Zhang Kai" w:date="2019-03-15T14:50:00Z">
        <w:r>
          <w:rPr>
            <w:noProof/>
            <w:lang w:val="en-CA" w:eastAsia="ko-KR"/>
          </w:rPr>
          <w:t>affParaLX</w:t>
        </w:r>
        <w:r>
          <w:rPr>
            <w:noProof/>
            <w:lang w:val="en-CA" w:eastAsia="zh-CN"/>
          </w:rPr>
          <w:t>[0]</w:t>
        </w:r>
      </w:ins>
      <w:del w:id="1487" w:author="Zhang Kai" w:date="2019-03-15T14:50:00Z">
        <w:r w:rsidR="008A6174" w:rsidRPr="00DE0F0E" w:rsidDel="00883DAD">
          <w:rPr>
            <w:noProof/>
            <w:lang w:val="en-CA" w:eastAsia="zh-CN"/>
          </w:rPr>
          <w:delText>dHorX </w:delText>
        </w:r>
      </w:del>
      <w:r w:rsidR="008A6174" w:rsidRPr="00DE0F0E">
        <w:rPr>
          <w:noProof/>
          <w:lang w:val="en-CA" w:eastAsia="zh-CN"/>
        </w:rPr>
        <w:t>= ( Mv</w:t>
      </w:r>
      <w:r w:rsidR="008A6174" w:rsidRPr="00DE0F0E" w:rsidDel="003C51E6">
        <w:rPr>
          <w:noProof/>
          <w:lang w:val="en-CA" w:eastAsia="zh-CN"/>
        </w:rPr>
        <w:t>LX[ </w:t>
      </w:r>
      <w:r w:rsidR="008A6174" w:rsidRPr="00DE0F0E">
        <w:rPr>
          <w:noProof/>
          <w:lang w:val="en-CA" w:eastAsia="zh-CN"/>
        </w:rPr>
        <w:t>xNb + </w:t>
      </w:r>
      <w:r w:rsidR="008A6174" w:rsidRPr="00DE0F0E" w:rsidDel="003C51E6">
        <w:rPr>
          <w:noProof/>
          <w:lang w:val="en-CA" w:eastAsia="zh-CN"/>
        </w:rPr>
        <w:t>n</w:t>
      </w:r>
      <w:r w:rsidR="008A6174" w:rsidRPr="00DE0F0E">
        <w:rPr>
          <w:noProof/>
          <w:lang w:val="en-CA" w:eastAsia="zh-CN"/>
        </w:rPr>
        <w:t>N</w:t>
      </w:r>
      <w:r w:rsidR="008A6174" w:rsidRPr="00DE0F0E" w:rsidDel="003C51E6">
        <w:rPr>
          <w:noProof/>
          <w:lang w:val="en-CA" w:eastAsia="zh-CN"/>
        </w:rPr>
        <w:t>bW</w:t>
      </w:r>
      <w:r w:rsidR="008A6174" w:rsidRPr="00DE0F0E">
        <w:rPr>
          <w:noProof/>
          <w:lang w:val="en-CA" w:eastAsia="zh-CN"/>
        </w:rPr>
        <w:t> − 1 </w:t>
      </w:r>
      <w:r w:rsidR="008A6174" w:rsidRPr="00DE0F0E" w:rsidDel="003C51E6">
        <w:rPr>
          <w:noProof/>
          <w:lang w:val="en-CA" w:eastAsia="zh-CN"/>
        </w:rPr>
        <w:t>][ y</w:t>
      </w:r>
      <w:r w:rsidR="008A6174" w:rsidRPr="00DE0F0E">
        <w:rPr>
          <w:noProof/>
          <w:lang w:val="en-CA" w:eastAsia="zh-CN"/>
        </w:rPr>
        <w:t>Nb + nNbH − 1 </w:t>
      </w:r>
      <w:r w:rsidR="008A6174" w:rsidRPr="00DE0F0E" w:rsidDel="003C51E6">
        <w:rPr>
          <w:noProof/>
          <w:lang w:val="en-CA" w:eastAsia="zh-CN"/>
        </w:rPr>
        <w:t>]</w:t>
      </w:r>
      <w:r w:rsidR="008A6174" w:rsidRPr="00DE0F0E">
        <w:rPr>
          <w:noProof/>
          <w:lang w:val="en-CA" w:eastAsia="zh-CN"/>
        </w:rPr>
        <w:t>[ 0 ] − Mv</w:t>
      </w:r>
      <w:r w:rsidR="008A6174" w:rsidRPr="00DE0F0E" w:rsidDel="003C51E6">
        <w:rPr>
          <w:noProof/>
          <w:lang w:val="en-CA" w:eastAsia="zh-CN"/>
        </w:rPr>
        <w:t>LX[ </w:t>
      </w:r>
      <w:r w:rsidR="008A6174" w:rsidRPr="00DE0F0E">
        <w:rPr>
          <w:noProof/>
          <w:lang w:val="en-CA" w:eastAsia="zh-CN"/>
        </w:rPr>
        <w:t>xNb </w:t>
      </w:r>
      <w:r w:rsidR="008A6174" w:rsidRPr="00DE0F0E" w:rsidDel="003C51E6">
        <w:rPr>
          <w:noProof/>
          <w:lang w:val="en-CA" w:eastAsia="zh-CN"/>
        </w:rPr>
        <w:t>][ y</w:t>
      </w:r>
      <w:r w:rsidR="008A6174" w:rsidRPr="00DE0F0E">
        <w:rPr>
          <w:noProof/>
          <w:lang w:val="en-CA" w:eastAsia="zh-CN"/>
        </w:rPr>
        <w:t>Nb + nNbH − 1 </w:t>
      </w:r>
      <w:r w:rsidR="008A6174" w:rsidRPr="00DE0F0E" w:rsidDel="003C51E6">
        <w:rPr>
          <w:noProof/>
          <w:lang w:val="en-CA" w:eastAsia="zh-CN"/>
        </w:rPr>
        <w:t>]</w:t>
      </w:r>
      <w:r w:rsidR="008A6174" w:rsidRPr="00DE0F0E">
        <w:rPr>
          <w:noProof/>
          <w:lang w:val="en-CA" w:eastAsia="zh-CN"/>
        </w:rPr>
        <w:t>[ 0 ] ) </w:t>
      </w:r>
      <w:r w:rsidR="008A6174" w:rsidRPr="00DE0F0E">
        <w:rPr>
          <w:noProof/>
          <w:lang w:val="en-CA" w:eastAsia="zh-CN"/>
        </w:rPr>
        <w:tab/>
      </w:r>
      <w:r w:rsidR="008A6174" w:rsidRPr="00DE0F0E">
        <w:rPr>
          <w:noProof/>
          <w:lang w:val="en-CA" w:eastAsia="zh-CN"/>
        </w:rPr>
        <w:br/>
      </w:r>
      <w:r w:rsidR="008A6174" w:rsidRPr="00DE0F0E">
        <w:rPr>
          <w:noProof/>
          <w:lang w:val="en-CA" w:eastAsia="zh-CN"/>
        </w:rPr>
        <w:tab/>
        <w:t>&lt;&lt; ( 7 − log2NbW )</w:t>
      </w:r>
      <w:r w:rsidR="008A6174" w:rsidRPr="00DE0F0E">
        <w:rPr>
          <w:noProof/>
          <w:lang w:val="en-CA" w:eastAsia="zh-CN"/>
        </w:rPr>
        <w:tab/>
      </w:r>
      <w:r w:rsidR="008A6174" w:rsidRPr="00DE0F0E" w:rsidDel="003C51E6">
        <w:rPr>
          <w:noProof/>
          <w:lang w:val="en-CA" w:eastAsia="zh-CN"/>
        </w:rPr>
        <w:t>(</w:t>
      </w:r>
      <w:r w:rsidR="008A6174" w:rsidRPr="00DE0F0E" w:rsidDel="003C51E6">
        <w:rPr>
          <w:noProof/>
          <w:lang w:val="en-CA" w:eastAsia="zh-CN"/>
        </w:rPr>
        <w:fldChar w:fldCharType="begin" w:fldLock="1"/>
      </w:r>
      <w:r w:rsidR="008A6174" w:rsidRPr="00DE0F0E" w:rsidDel="003C51E6">
        <w:rPr>
          <w:noProof/>
          <w:lang w:val="en-CA" w:eastAsia="zh-CN"/>
        </w:rPr>
        <w:instrText xml:space="preserve"> STYLEREF 1 \s </w:instrText>
      </w:r>
      <w:r w:rsidR="008A6174" w:rsidRPr="00DE0F0E" w:rsidDel="003C51E6">
        <w:rPr>
          <w:noProof/>
          <w:lang w:val="en-CA" w:eastAsia="zh-CN"/>
        </w:rPr>
        <w:fldChar w:fldCharType="separate"/>
      </w:r>
      <w:r w:rsidR="006E1AA9">
        <w:rPr>
          <w:noProof/>
          <w:lang w:val="en-CA" w:eastAsia="zh-CN"/>
        </w:rPr>
        <w:t>8</w:t>
      </w:r>
      <w:r w:rsidR="008A6174" w:rsidRPr="00DE0F0E" w:rsidDel="003C51E6">
        <w:rPr>
          <w:noProof/>
          <w:lang w:val="en-CA" w:eastAsia="zh-CN"/>
        </w:rPr>
        <w:fldChar w:fldCharType="end"/>
      </w:r>
      <w:r w:rsidR="008A6174" w:rsidRPr="00DE0F0E" w:rsidDel="003C51E6">
        <w:rPr>
          <w:noProof/>
          <w:lang w:val="en-CA" w:eastAsia="zh-CN"/>
        </w:rPr>
        <w:noBreakHyphen/>
      </w:r>
      <w:r w:rsidR="008A6174" w:rsidRPr="00DE0F0E" w:rsidDel="003C51E6">
        <w:rPr>
          <w:noProof/>
          <w:lang w:val="en-CA" w:eastAsia="zh-CN"/>
        </w:rPr>
        <w:fldChar w:fldCharType="begin" w:fldLock="1"/>
      </w:r>
      <w:r w:rsidR="008A6174" w:rsidRPr="00DE0F0E" w:rsidDel="003C51E6">
        <w:rPr>
          <w:noProof/>
          <w:lang w:val="en-CA" w:eastAsia="zh-CN"/>
        </w:rPr>
        <w:instrText xml:space="preserve"> SEQ Equation \* ARABIC \s 1 </w:instrText>
      </w:r>
      <w:r w:rsidR="008A6174" w:rsidRPr="00DE0F0E" w:rsidDel="003C51E6">
        <w:rPr>
          <w:noProof/>
          <w:lang w:val="en-CA" w:eastAsia="zh-CN"/>
        </w:rPr>
        <w:fldChar w:fldCharType="separate"/>
      </w:r>
      <w:r w:rsidR="006E1AA9">
        <w:rPr>
          <w:noProof/>
          <w:lang w:val="en-CA" w:eastAsia="zh-CN"/>
        </w:rPr>
        <w:t>650</w:t>
      </w:r>
      <w:r w:rsidR="008A6174" w:rsidRPr="00DE0F0E" w:rsidDel="003C51E6">
        <w:rPr>
          <w:noProof/>
          <w:lang w:val="en-CA" w:eastAsia="zh-CN"/>
        </w:rPr>
        <w:fldChar w:fldCharType="end"/>
      </w:r>
      <w:r w:rsidR="008A6174" w:rsidRPr="00DE0F0E" w:rsidDel="003C51E6">
        <w:rPr>
          <w:noProof/>
          <w:lang w:val="en-CA" w:eastAsia="zh-CN"/>
        </w:rPr>
        <w:t>)</w:t>
      </w:r>
    </w:p>
    <w:p w14:paraId="5A002770" w14:textId="7C13F6BF" w:rsidR="008A6174" w:rsidRDefault="00883DAD" w:rsidP="008A6174">
      <w:pPr>
        <w:tabs>
          <w:tab w:val="clear" w:pos="794"/>
          <w:tab w:val="clear" w:pos="1191"/>
          <w:tab w:val="clear" w:pos="1588"/>
          <w:tab w:val="clear" w:pos="1985"/>
          <w:tab w:val="left" w:pos="1418"/>
          <w:tab w:val="right" w:pos="9696"/>
        </w:tabs>
        <w:spacing w:before="120"/>
        <w:ind w:leftChars="300" w:left="600"/>
        <w:jc w:val="right"/>
        <w:rPr>
          <w:ins w:id="1488" w:author="Zhang Kai" w:date="2019-03-15T14:51:00Z"/>
          <w:noProof/>
          <w:lang w:val="en-CA"/>
        </w:rPr>
      </w:pPr>
      <w:ins w:id="1489" w:author="Zhang Kai" w:date="2019-03-15T14:50:00Z">
        <w:r>
          <w:rPr>
            <w:noProof/>
            <w:lang w:val="en-CA" w:eastAsia="ko-KR"/>
          </w:rPr>
          <w:t>affParaLX</w:t>
        </w:r>
        <w:r>
          <w:rPr>
            <w:noProof/>
            <w:lang w:val="en-CA" w:eastAsia="zh-CN"/>
          </w:rPr>
          <w:t>[1]</w:t>
        </w:r>
      </w:ins>
      <w:del w:id="1490" w:author="Zhang Kai" w:date="2019-03-15T14:50:00Z">
        <w:r w:rsidR="008A6174" w:rsidRPr="00DE0F0E" w:rsidDel="00883DAD">
          <w:rPr>
            <w:noProof/>
            <w:lang w:val="en-CA" w:eastAsia="zh-CN"/>
          </w:rPr>
          <w:delText>dVerX </w:delText>
        </w:r>
      </w:del>
      <w:r w:rsidR="008A6174" w:rsidRPr="00DE0F0E">
        <w:rPr>
          <w:noProof/>
          <w:lang w:val="en-CA" w:eastAsia="zh-CN"/>
        </w:rPr>
        <w:t>= ( Mv</w:t>
      </w:r>
      <w:r w:rsidR="008A6174" w:rsidRPr="00DE0F0E" w:rsidDel="003C51E6">
        <w:rPr>
          <w:noProof/>
          <w:lang w:val="en-CA" w:eastAsia="zh-CN"/>
        </w:rPr>
        <w:t>LX[ </w:t>
      </w:r>
      <w:r w:rsidR="008A6174" w:rsidRPr="00DE0F0E">
        <w:rPr>
          <w:noProof/>
          <w:lang w:val="en-CA" w:eastAsia="zh-CN"/>
        </w:rPr>
        <w:t>xNb + </w:t>
      </w:r>
      <w:r w:rsidR="008A6174" w:rsidRPr="00DE0F0E" w:rsidDel="003C51E6">
        <w:rPr>
          <w:noProof/>
          <w:lang w:val="en-CA" w:eastAsia="zh-CN"/>
        </w:rPr>
        <w:t>n</w:t>
      </w:r>
      <w:r w:rsidR="008A6174" w:rsidRPr="00DE0F0E">
        <w:rPr>
          <w:noProof/>
          <w:lang w:val="en-CA" w:eastAsia="zh-CN"/>
        </w:rPr>
        <w:t>N</w:t>
      </w:r>
      <w:r w:rsidR="008A6174" w:rsidRPr="00DE0F0E" w:rsidDel="003C51E6">
        <w:rPr>
          <w:noProof/>
          <w:lang w:val="en-CA" w:eastAsia="zh-CN"/>
        </w:rPr>
        <w:t>bW</w:t>
      </w:r>
      <w:r w:rsidR="008A6174" w:rsidRPr="00DE0F0E">
        <w:rPr>
          <w:noProof/>
          <w:lang w:val="en-CA" w:eastAsia="zh-CN"/>
        </w:rPr>
        <w:t> − 1 </w:t>
      </w:r>
      <w:r w:rsidR="008A6174" w:rsidRPr="00DE0F0E" w:rsidDel="003C51E6">
        <w:rPr>
          <w:noProof/>
          <w:lang w:val="en-CA" w:eastAsia="zh-CN"/>
        </w:rPr>
        <w:t>][ y</w:t>
      </w:r>
      <w:r w:rsidR="008A6174" w:rsidRPr="00DE0F0E">
        <w:rPr>
          <w:noProof/>
          <w:lang w:val="en-CA" w:eastAsia="zh-CN"/>
        </w:rPr>
        <w:t>Nb + nNbH − 1 </w:t>
      </w:r>
      <w:r w:rsidR="008A6174" w:rsidRPr="00DE0F0E" w:rsidDel="003C51E6">
        <w:rPr>
          <w:noProof/>
          <w:lang w:val="en-CA" w:eastAsia="zh-CN"/>
        </w:rPr>
        <w:t>]</w:t>
      </w:r>
      <w:r w:rsidR="008A6174" w:rsidRPr="00DE0F0E">
        <w:rPr>
          <w:noProof/>
          <w:lang w:val="en-CA" w:eastAsia="zh-CN"/>
        </w:rPr>
        <w:t>[ 1 ] − Mv</w:t>
      </w:r>
      <w:r w:rsidR="008A6174" w:rsidRPr="00DE0F0E" w:rsidDel="003C51E6">
        <w:rPr>
          <w:noProof/>
          <w:lang w:val="en-CA" w:eastAsia="zh-CN"/>
        </w:rPr>
        <w:t>LX[ </w:t>
      </w:r>
      <w:r w:rsidR="008A6174" w:rsidRPr="00DE0F0E">
        <w:rPr>
          <w:noProof/>
          <w:lang w:val="en-CA" w:eastAsia="zh-CN"/>
        </w:rPr>
        <w:t>xNb </w:t>
      </w:r>
      <w:r w:rsidR="008A6174" w:rsidRPr="00DE0F0E" w:rsidDel="003C51E6">
        <w:rPr>
          <w:noProof/>
          <w:lang w:val="en-CA" w:eastAsia="zh-CN"/>
        </w:rPr>
        <w:t>][ y</w:t>
      </w:r>
      <w:r w:rsidR="008A6174" w:rsidRPr="00DE0F0E">
        <w:rPr>
          <w:noProof/>
          <w:lang w:val="en-CA" w:eastAsia="zh-CN"/>
        </w:rPr>
        <w:t>Nb + nNbH − 1 </w:t>
      </w:r>
      <w:r w:rsidR="008A6174" w:rsidRPr="00DE0F0E" w:rsidDel="003C51E6">
        <w:rPr>
          <w:noProof/>
          <w:lang w:val="en-CA" w:eastAsia="zh-CN"/>
        </w:rPr>
        <w:t>]</w:t>
      </w:r>
      <w:r w:rsidR="008A6174" w:rsidRPr="00DE0F0E">
        <w:rPr>
          <w:noProof/>
          <w:lang w:val="en-CA" w:eastAsia="zh-CN"/>
        </w:rPr>
        <w:t>[ 1 ] ) </w:t>
      </w:r>
      <w:r w:rsidR="008A6174" w:rsidRPr="00DE0F0E">
        <w:rPr>
          <w:noProof/>
          <w:lang w:val="en-CA" w:eastAsia="ko-KR"/>
        </w:rPr>
        <w:tab/>
      </w:r>
      <w:r w:rsidR="008A6174" w:rsidRPr="00DE0F0E">
        <w:rPr>
          <w:noProof/>
          <w:lang w:val="en-CA" w:eastAsia="ko-KR"/>
        </w:rPr>
        <w:br/>
      </w:r>
      <w:r w:rsidR="008A6174" w:rsidRPr="00DE0F0E">
        <w:rPr>
          <w:noProof/>
          <w:lang w:val="en-CA" w:eastAsia="ko-KR"/>
        </w:rPr>
        <w:tab/>
        <w:t>&lt;&lt; ( 7 </w:t>
      </w:r>
      <w:r w:rsidR="008A6174" w:rsidRPr="00DE0F0E">
        <w:rPr>
          <w:noProof/>
          <w:lang w:val="en-CA" w:eastAsia="zh-CN"/>
        </w:rPr>
        <w:t>− </w:t>
      </w:r>
      <w:r w:rsidR="008A6174" w:rsidRPr="00DE0F0E">
        <w:rPr>
          <w:noProof/>
          <w:lang w:val="en-CA" w:eastAsia="ko-KR"/>
        </w:rPr>
        <w:t>log2NbW )</w:t>
      </w:r>
      <w:r w:rsidR="008A6174" w:rsidRPr="00DE0F0E">
        <w:rPr>
          <w:noProof/>
          <w:lang w:val="en-CA" w:eastAsia="ko-KR"/>
        </w:rPr>
        <w:tab/>
      </w:r>
      <w:r w:rsidR="008A6174" w:rsidRPr="00DE0F0E" w:rsidDel="003C51E6">
        <w:rPr>
          <w:noProof/>
          <w:lang w:val="en-CA"/>
        </w:rPr>
        <w:t>(</w:t>
      </w:r>
      <w:r w:rsidR="008A6174" w:rsidRPr="00DE0F0E" w:rsidDel="003C51E6">
        <w:rPr>
          <w:noProof/>
          <w:lang w:val="en-CA"/>
        </w:rPr>
        <w:fldChar w:fldCharType="begin" w:fldLock="1"/>
      </w:r>
      <w:r w:rsidR="008A6174" w:rsidRPr="00DE0F0E" w:rsidDel="003C51E6">
        <w:rPr>
          <w:noProof/>
          <w:lang w:val="en-CA"/>
        </w:rPr>
        <w:instrText xml:space="preserve"> STYLEREF 1 \s </w:instrText>
      </w:r>
      <w:r w:rsidR="008A6174" w:rsidRPr="00DE0F0E" w:rsidDel="003C51E6">
        <w:rPr>
          <w:noProof/>
          <w:lang w:val="en-CA"/>
        </w:rPr>
        <w:fldChar w:fldCharType="separate"/>
      </w:r>
      <w:r w:rsidR="006E1AA9">
        <w:rPr>
          <w:noProof/>
          <w:lang w:val="en-CA"/>
        </w:rPr>
        <w:t>8</w:t>
      </w:r>
      <w:r w:rsidR="008A6174" w:rsidRPr="00DE0F0E" w:rsidDel="003C51E6">
        <w:rPr>
          <w:noProof/>
          <w:lang w:val="en-CA"/>
        </w:rPr>
        <w:fldChar w:fldCharType="end"/>
      </w:r>
      <w:r w:rsidR="008A6174" w:rsidRPr="00DE0F0E" w:rsidDel="003C51E6">
        <w:rPr>
          <w:noProof/>
          <w:lang w:val="en-CA"/>
        </w:rPr>
        <w:noBreakHyphen/>
      </w:r>
      <w:r w:rsidR="008A6174" w:rsidRPr="00DE0F0E" w:rsidDel="003C51E6">
        <w:rPr>
          <w:noProof/>
          <w:lang w:val="en-CA"/>
        </w:rPr>
        <w:fldChar w:fldCharType="begin" w:fldLock="1"/>
      </w:r>
      <w:r w:rsidR="008A6174" w:rsidRPr="00DE0F0E" w:rsidDel="003C51E6">
        <w:rPr>
          <w:noProof/>
          <w:lang w:val="en-CA"/>
        </w:rPr>
        <w:instrText xml:space="preserve"> SEQ Equation \* ARABIC \s 1 </w:instrText>
      </w:r>
      <w:r w:rsidR="008A6174" w:rsidRPr="00DE0F0E" w:rsidDel="003C51E6">
        <w:rPr>
          <w:noProof/>
          <w:lang w:val="en-CA"/>
        </w:rPr>
        <w:fldChar w:fldCharType="separate"/>
      </w:r>
      <w:r w:rsidR="006E1AA9">
        <w:rPr>
          <w:noProof/>
          <w:lang w:val="en-CA"/>
        </w:rPr>
        <w:t>651</w:t>
      </w:r>
      <w:r w:rsidR="008A6174" w:rsidRPr="00DE0F0E" w:rsidDel="003C51E6">
        <w:rPr>
          <w:noProof/>
          <w:lang w:val="en-CA"/>
        </w:rPr>
        <w:fldChar w:fldCharType="end"/>
      </w:r>
      <w:r w:rsidR="008A6174" w:rsidRPr="00DE0F0E" w:rsidDel="003C51E6">
        <w:rPr>
          <w:noProof/>
          <w:lang w:val="en-CA"/>
        </w:rPr>
        <w:t>)</w:t>
      </w:r>
    </w:p>
    <w:p w14:paraId="50B35133" w14:textId="6DA66F53" w:rsidR="00883DAD" w:rsidRPr="00883DAD" w:rsidRDefault="00883DAD" w:rsidP="009966D3">
      <w:pPr>
        <w:pStyle w:val="ListParagraph"/>
        <w:tabs>
          <w:tab w:val="clear" w:pos="794"/>
          <w:tab w:val="clear" w:pos="1191"/>
          <w:tab w:val="clear" w:pos="1588"/>
          <w:tab w:val="clear" w:pos="1985"/>
          <w:tab w:val="left" w:pos="1440"/>
          <w:tab w:val="right" w:pos="9696"/>
        </w:tabs>
        <w:spacing w:before="120"/>
        <w:ind w:left="400" w:right="100" w:firstLine="230"/>
        <w:jc w:val="right"/>
        <w:rPr>
          <w:ins w:id="1491" w:author="Zhang Kai" w:date="2019-03-15T14:52:00Z"/>
          <w:noProof/>
          <w:lang w:val="en-CA" w:eastAsia="zh-CN"/>
        </w:rPr>
      </w:pPr>
      <w:ins w:id="1492" w:author="Zhang Kai" w:date="2019-03-15T14:52:00Z">
        <w:r w:rsidRPr="00883DAD">
          <w:rPr>
            <w:noProof/>
            <w:lang w:val="en-CA" w:eastAsia="ko-KR"/>
          </w:rPr>
          <w:t>affParaLX</w:t>
        </w:r>
        <w:r w:rsidRPr="00883DAD">
          <w:rPr>
            <w:noProof/>
            <w:lang w:val="en-CA" w:eastAsia="zh-CN"/>
          </w:rPr>
          <w:t>[</w:t>
        </w:r>
        <w:r>
          <w:rPr>
            <w:noProof/>
            <w:lang w:val="en-CA" w:eastAsia="zh-CN"/>
          </w:rPr>
          <w:t>2</w:t>
        </w:r>
        <w:r w:rsidRPr="00883DAD">
          <w:rPr>
            <w:noProof/>
            <w:lang w:val="en-CA" w:eastAsia="zh-CN"/>
          </w:rPr>
          <w:t>]= </w:t>
        </w:r>
      </w:ins>
      <w:ins w:id="1493" w:author="Zhang Kai" w:date="2019-03-15T14:53:00Z">
        <w:r>
          <w:rPr>
            <w:noProof/>
            <w:lang w:val="en-CA" w:eastAsia="zh-CN"/>
          </w:rPr>
          <w:t>-</w:t>
        </w:r>
        <w:r w:rsidRPr="00883DAD">
          <w:rPr>
            <w:noProof/>
            <w:lang w:val="en-CA" w:eastAsia="ko-KR"/>
          </w:rPr>
          <w:t>affParaLX</w:t>
        </w:r>
        <w:r>
          <w:rPr>
            <w:noProof/>
            <w:lang w:val="en-CA" w:eastAsia="ko-KR"/>
          </w:rPr>
          <w:t>[</w:t>
        </w:r>
      </w:ins>
      <w:ins w:id="1494" w:author="Zhang Kai" w:date="2019-03-15T14:54:00Z">
        <w:r>
          <w:rPr>
            <w:noProof/>
            <w:lang w:val="en-CA" w:eastAsia="ko-KR"/>
          </w:rPr>
          <w:t>1</w:t>
        </w:r>
      </w:ins>
      <w:ins w:id="1495" w:author="Zhang Kai" w:date="2019-03-15T14:53:00Z">
        <w:r>
          <w:rPr>
            <w:noProof/>
            <w:lang w:val="en-CA" w:eastAsia="ko-KR"/>
          </w:rPr>
          <w:t>]</w:t>
        </w:r>
      </w:ins>
      <w:ins w:id="1496" w:author="Zhang Kai" w:date="2019-03-15T14:52:00Z">
        <w:r w:rsidRPr="00883DAD">
          <w:rPr>
            <w:noProof/>
            <w:lang w:val="en-CA" w:eastAsia="zh-CN"/>
          </w:rPr>
          <w:t> </w:t>
        </w:r>
        <w:r w:rsidRPr="00883DAD">
          <w:rPr>
            <w:noProof/>
            <w:lang w:val="en-CA" w:eastAsia="zh-CN"/>
          </w:rPr>
          <w:tab/>
        </w:r>
        <w:r w:rsidRPr="00883DAD" w:rsidDel="003C51E6">
          <w:rPr>
            <w:noProof/>
            <w:lang w:val="en-CA" w:eastAsia="zh-CN"/>
          </w:rPr>
          <w:t>(</w:t>
        </w:r>
        <w:r w:rsidRPr="00883DAD" w:rsidDel="003C51E6">
          <w:rPr>
            <w:noProof/>
            <w:lang w:val="en-CA" w:eastAsia="zh-CN"/>
          </w:rPr>
          <w:fldChar w:fldCharType="begin" w:fldLock="1"/>
        </w:r>
        <w:r w:rsidRPr="00883DAD" w:rsidDel="003C51E6">
          <w:rPr>
            <w:noProof/>
            <w:lang w:val="en-CA" w:eastAsia="zh-CN"/>
          </w:rPr>
          <w:instrText xml:space="preserve"> STYLEREF 1 \s </w:instrText>
        </w:r>
        <w:r w:rsidRPr="00883DAD" w:rsidDel="003C51E6">
          <w:rPr>
            <w:noProof/>
            <w:lang w:val="en-CA" w:eastAsia="zh-CN"/>
          </w:rPr>
          <w:fldChar w:fldCharType="separate"/>
        </w:r>
        <w:r w:rsidRPr="00883DAD">
          <w:rPr>
            <w:noProof/>
            <w:lang w:val="en-CA" w:eastAsia="zh-CN"/>
          </w:rPr>
          <w:t>8</w:t>
        </w:r>
        <w:r w:rsidRPr="00883DAD" w:rsidDel="003C51E6">
          <w:rPr>
            <w:noProof/>
            <w:lang w:val="en-CA" w:eastAsia="zh-CN"/>
          </w:rPr>
          <w:fldChar w:fldCharType="end"/>
        </w:r>
        <w:r w:rsidRPr="00883DAD" w:rsidDel="003C51E6">
          <w:rPr>
            <w:noProof/>
            <w:lang w:val="en-CA" w:eastAsia="zh-CN"/>
          </w:rPr>
          <w:noBreakHyphen/>
        </w:r>
        <w:r w:rsidRPr="00883DAD" w:rsidDel="003C51E6">
          <w:rPr>
            <w:noProof/>
            <w:lang w:val="en-CA" w:eastAsia="zh-CN"/>
          </w:rPr>
          <w:fldChar w:fldCharType="begin" w:fldLock="1"/>
        </w:r>
        <w:r w:rsidRPr="00883DAD" w:rsidDel="003C51E6">
          <w:rPr>
            <w:noProof/>
            <w:lang w:val="en-CA" w:eastAsia="zh-CN"/>
          </w:rPr>
          <w:instrText xml:space="preserve"> SEQ Equation \* ARABIC \s 1 </w:instrText>
        </w:r>
        <w:r w:rsidRPr="00883DAD" w:rsidDel="003C51E6">
          <w:rPr>
            <w:noProof/>
            <w:lang w:val="en-CA" w:eastAsia="zh-CN"/>
          </w:rPr>
          <w:fldChar w:fldCharType="separate"/>
        </w:r>
        <w:r w:rsidRPr="00883DAD">
          <w:rPr>
            <w:noProof/>
            <w:lang w:val="en-CA" w:eastAsia="zh-CN"/>
          </w:rPr>
          <w:t>650</w:t>
        </w:r>
        <w:r w:rsidRPr="00883DAD" w:rsidDel="003C51E6">
          <w:rPr>
            <w:noProof/>
            <w:lang w:val="en-CA" w:eastAsia="zh-CN"/>
          </w:rPr>
          <w:fldChar w:fldCharType="end"/>
        </w:r>
        <w:r w:rsidRPr="00883DAD" w:rsidDel="003C51E6">
          <w:rPr>
            <w:noProof/>
            <w:lang w:val="en-CA" w:eastAsia="zh-CN"/>
          </w:rPr>
          <w:t>)</w:t>
        </w:r>
      </w:ins>
    </w:p>
    <w:p w14:paraId="0A3EEAC5" w14:textId="23F00814" w:rsidR="00883DAD" w:rsidRPr="00883DAD" w:rsidRDefault="00883DAD" w:rsidP="009966D3">
      <w:pPr>
        <w:pStyle w:val="ListParagraph"/>
        <w:tabs>
          <w:tab w:val="clear" w:pos="794"/>
          <w:tab w:val="clear" w:pos="1191"/>
          <w:tab w:val="clear" w:pos="1588"/>
          <w:tab w:val="clear" w:pos="1985"/>
          <w:tab w:val="left" w:pos="1418"/>
          <w:tab w:val="right" w:pos="9696"/>
        </w:tabs>
        <w:spacing w:before="120"/>
        <w:ind w:left="400" w:right="100" w:firstLine="230"/>
        <w:jc w:val="right"/>
        <w:rPr>
          <w:ins w:id="1497" w:author="Zhang Kai" w:date="2019-03-15T14:52:00Z"/>
          <w:noProof/>
          <w:lang w:val="en-CA"/>
        </w:rPr>
      </w:pPr>
      <w:ins w:id="1498" w:author="Zhang Kai" w:date="2019-03-15T14:52:00Z">
        <w:r w:rsidRPr="00883DAD">
          <w:rPr>
            <w:noProof/>
            <w:lang w:val="en-CA" w:eastAsia="ko-KR"/>
          </w:rPr>
          <w:t>affParaLX</w:t>
        </w:r>
        <w:r w:rsidRPr="00883DAD">
          <w:rPr>
            <w:noProof/>
            <w:lang w:val="en-CA" w:eastAsia="zh-CN"/>
          </w:rPr>
          <w:t>[</w:t>
        </w:r>
      </w:ins>
      <w:ins w:id="1499" w:author="Zhang Kai" w:date="2019-03-15T14:53:00Z">
        <w:r>
          <w:rPr>
            <w:noProof/>
            <w:lang w:val="en-CA" w:eastAsia="zh-CN"/>
          </w:rPr>
          <w:t>3</w:t>
        </w:r>
      </w:ins>
      <w:ins w:id="1500" w:author="Zhang Kai" w:date="2019-03-15T14:52:00Z">
        <w:r w:rsidRPr="00883DAD">
          <w:rPr>
            <w:noProof/>
            <w:lang w:val="en-CA" w:eastAsia="zh-CN"/>
          </w:rPr>
          <w:t>]= </w:t>
        </w:r>
      </w:ins>
      <w:ins w:id="1501" w:author="Zhang Kai" w:date="2019-03-15T14:53:00Z">
        <w:r>
          <w:rPr>
            <w:noProof/>
            <w:lang w:val="en-CA" w:eastAsia="zh-CN"/>
          </w:rPr>
          <w:t xml:space="preserve"> </w:t>
        </w:r>
        <w:r w:rsidRPr="00883DAD">
          <w:rPr>
            <w:noProof/>
            <w:lang w:val="en-CA" w:eastAsia="ko-KR"/>
          </w:rPr>
          <w:t>affParaLX</w:t>
        </w:r>
        <w:r>
          <w:rPr>
            <w:noProof/>
            <w:lang w:val="en-CA" w:eastAsia="ko-KR"/>
          </w:rPr>
          <w:t>[</w:t>
        </w:r>
      </w:ins>
      <w:ins w:id="1502" w:author="Zhang Kai" w:date="2019-03-15T14:54:00Z">
        <w:r>
          <w:rPr>
            <w:noProof/>
            <w:lang w:val="en-CA" w:eastAsia="ko-KR"/>
          </w:rPr>
          <w:t>0</w:t>
        </w:r>
      </w:ins>
      <w:ins w:id="1503" w:author="Zhang Kai" w:date="2019-03-15T14:53:00Z">
        <w:r>
          <w:rPr>
            <w:noProof/>
            <w:lang w:val="en-CA" w:eastAsia="ko-KR"/>
          </w:rPr>
          <w:t>]</w:t>
        </w:r>
      </w:ins>
      <w:ins w:id="1504" w:author="Zhang Kai" w:date="2019-03-15T14:52:00Z">
        <w:r w:rsidRPr="00883DAD">
          <w:rPr>
            <w:noProof/>
            <w:lang w:val="en-CA" w:eastAsia="ko-KR"/>
          </w:rPr>
          <w:tab/>
        </w:r>
        <w:r w:rsidRPr="00883DAD" w:rsidDel="003C51E6">
          <w:rPr>
            <w:noProof/>
            <w:lang w:val="en-CA"/>
          </w:rPr>
          <w:t>(</w:t>
        </w:r>
        <w:r w:rsidRPr="00883DAD" w:rsidDel="003C51E6">
          <w:rPr>
            <w:noProof/>
            <w:lang w:val="en-CA"/>
          </w:rPr>
          <w:fldChar w:fldCharType="begin" w:fldLock="1"/>
        </w:r>
        <w:r w:rsidRPr="00883DAD" w:rsidDel="003C51E6">
          <w:rPr>
            <w:noProof/>
            <w:lang w:val="en-CA"/>
          </w:rPr>
          <w:instrText xml:space="preserve"> STYLEREF 1 \s </w:instrText>
        </w:r>
        <w:r w:rsidRPr="00883DAD" w:rsidDel="003C51E6">
          <w:rPr>
            <w:noProof/>
            <w:lang w:val="en-CA"/>
          </w:rPr>
          <w:fldChar w:fldCharType="separate"/>
        </w:r>
        <w:r w:rsidRPr="00883DAD">
          <w:rPr>
            <w:noProof/>
            <w:lang w:val="en-CA"/>
          </w:rPr>
          <w:t>8</w:t>
        </w:r>
        <w:r w:rsidRPr="00883DAD" w:rsidDel="003C51E6">
          <w:rPr>
            <w:noProof/>
            <w:lang w:val="en-CA"/>
          </w:rPr>
          <w:fldChar w:fldCharType="end"/>
        </w:r>
        <w:r w:rsidRPr="00883DAD" w:rsidDel="003C51E6">
          <w:rPr>
            <w:noProof/>
            <w:lang w:val="en-CA"/>
          </w:rPr>
          <w:noBreakHyphen/>
        </w:r>
        <w:r w:rsidRPr="00883DAD" w:rsidDel="003C51E6">
          <w:rPr>
            <w:noProof/>
            <w:lang w:val="en-CA"/>
          </w:rPr>
          <w:fldChar w:fldCharType="begin" w:fldLock="1"/>
        </w:r>
        <w:r w:rsidRPr="00883DAD" w:rsidDel="003C51E6">
          <w:rPr>
            <w:noProof/>
            <w:lang w:val="en-CA"/>
          </w:rPr>
          <w:instrText xml:space="preserve"> SEQ Equation \* ARABIC \s 1 </w:instrText>
        </w:r>
        <w:r w:rsidRPr="00883DAD" w:rsidDel="003C51E6">
          <w:rPr>
            <w:noProof/>
            <w:lang w:val="en-CA"/>
          </w:rPr>
          <w:fldChar w:fldCharType="separate"/>
        </w:r>
        <w:r w:rsidRPr="00883DAD">
          <w:rPr>
            <w:noProof/>
            <w:lang w:val="en-CA"/>
          </w:rPr>
          <w:t>651</w:t>
        </w:r>
        <w:r w:rsidRPr="00883DAD" w:rsidDel="003C51E6">
          <w:rPr>
            <w:noProof/>
            <w:lang w:val="en-CA"/>
          </w:rPr>
          <w:fldChar w:fldCharType="end"/>
        </w:r>
        <w:r w:rsidRPr="00883DAD" w:rsidDel="003C51E6">
          <w:rPr>
            <w:noProof/>
            <w:lang w:val="en-CA"/>
          </w:rPr>
          <w:t>)</w:t>
        </w:r>
      </w:ins>
    </w:p>
    <w:p w14:paraId="24EDFCB1" w14:textId="28C2B555" w:rsidR="00883DAD" w:rsidRPr="00DE0F0E" w:rsidDel="00883DAD" w:rsidRDefault="00883DAD" w:rsidP="009966D3">
      <w:pPr>
        <w:tabs>
          <w:tab w:val="clear" w:pos="794"/>
          <w:tab w:val="clear" w:pos="1191"/>
          <w:tab w:val="clear" w:pos="1588"/>
          <w:tab w:val="clear" w:pos="1985"/>
          <w:tab w:val="left" w:pos="1418"/>
          <w:tab w:val="right" w:pos="9696"/>
        </w:tabs>
        <w:spacing w:before="120"/>
        <w:ind w:right="400"/>
        <w:rPr>
          <w:del w:id="1505" w:author="Zhang Kai" w:date="2019-03-15T14:52:00Z"/>
          <w:noProof/>
          <w:lang w:val="en-CA" w:eastAsia="zh-CN"/>
        </w:rPr>
      </w:pP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3BFA1C1E"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506" w:author="Zhang Kai" w:date="2019-03-15T14:57:00Z"/>
          <w:noProof/>
          <w:lang w:val="en-CA" w:eastAsia="zh-CN"/>
        </w:rPr>
      </w:pPr>
      <w:del w:id="1507" w:author="Zhang Kai" w:date="2019-03-15T14:55:00Z">
        <w:r w:rsidRPr="00DE0F0E" w:rsidDel="00883DAD">
          <w:rPr>
            <w:noProof/>
            <w:lang w:val="en-CA" w:eastAsia="zh-CN"/>
          </w:rPr>
          <w:delText>mvScaleHor </w:delText>
        </w:r>
      </w:del>
      <w:del w:id="1508" w:author="Zhang Kai" w:date="2019-03-15T14:57:00Z">
        <w:r w:rsidRPr="00DE0F0E" w:rsidDel="00883DAD">
          <w:rPr>
            <w:noProof/>
            <w:lang w:val="en-CA" w:eastAsia="zh-CN"/>
          </w:rPr>
          <w:delText>= </w:delText>
        </w:r>
      </w:del>
      <w:del w:id="1509" w:author="Zhang Kai" w:date="2019-03-15T14:56:00Z">
        <w:r w:rsidR="008A6174" w:rsidRPr="00DE0F0E" w:rsidDel="00883DAD">
          <w:rPr>
            <w:noProof/>
            <w:lang w:val="en-CA" w:eastAsia="zh-CN"/>
          </w:rPr>
          <w:delText>Cp</w:delText>
        </w:r>
        <w:r w:rsidRPr="00DE0F0E" w:rsidDel="00883DAD">
          <w:rPr>
            <w:noProof/>
            <w:lang w:val="en-CA" w:eastAsia="zh-CN"/>
          </w:rPr>
          <w:delText>MvLX</w:delText>
        </w:r>
      </w:del>
      <w:del w:id="1510" w:author="Zhang Kai" w:date="2019-03-15T14:57:00Z">
        <w:r w:rsidRPr="00DE0F0E" w:rsidDel="00883DAD">
          <w:rPr>
            <w:noProof/>
            <w:lang w:val="en-CA" w:eastAsia="zh-CN"/>
          </w:rPr>
          <w:delText>[ xNb ][ yNb ]</w:delText>
        </w:r>
        <w:r w:rsidR="008A6174" w:rsidRPr="00DE0F0E" w:rsidDel="00883DAD">
          <w:rPr>
            <w:noProof/>
            <w:lang w:val="en-CA" w:eastAsia="zh-CN"/>
          </w:rPr>
          <w:delText>[ </w:delText>
        </w:r>
      </w:del>
      <w:del w:id="1511" w:author="Zhang Kai" w:date="2019-03-15T14:56:00Z">
        <w:r w:rsidR="008A6174" w:rsidRPr="00DE0F0E" w:rsidDel="00883DAD">
          <w:rPr>
            <w:noProof/>
            <w:lang w:val="en-CA" w:eastAsia="zh-CN"/>
          </w:rPr>
          <w:delText>0 ]</w:delText>
        </w:r>
        <w:r w:rsidRPr="00DE0F0E" w:rsidDel="00883DAD">
          <w:rPr>
            <w:noProof/>
            <w:lang w:val="en-CA" w:eastAsia="zh-CN"/>
          </w:rPr>
          <w:delText>[ 0</w:delText>
        </w:r>
      </w:del>
      <w:del w:id="1512" w:author="Zhang Kai" w:date="2019-03-15T14:57:00Z">
        <w:r w:rsidRPr="00DE0F0E" w:rsidDel="00883DAD">
          <w:rPr>
            <w:noProof/>
            <w:lang w:val="en-CA" w:eastAsia="zh-CN"/>
          </w:rPr>
          <w:delText> ] &lt;&lt; </w:delText>
        </w:r>
      </w:del>
      <w:del w:id="1513" w:author="Zhang Kai" w:date="2019-03-15T14:55:00Z">
        <w:r w:rsidRPr="00DE0F0E" w:rsidDel="00883DAD">
          <w:rPr>
            <w:noProof/>
            <w:lang w:val="en-CA" w:eastAsia="zh-CN"/>
          </w:rPr>
          <w:delText>7</w:delText>
        </w:r>
      </w:del>
      <w:del w:id="1514" w:author="Zhang Kai" w:date="2019-03-15T14:57:00Z">
        <w:r w:rsidR="008A6174" w:rsidRPr="00DE0F0E" w:rsidDel="00883DAD">
          <w:rPr>
            <w:noProof/>
            <w:lang w:val="en-CA" w:eastAsia="zh-CN"/>
          </w:rPr>
          <w:tab/>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652</w:delText>
        </w:r>
        <w:r w:rsidRPr="00DE0F0E" w:rsidDel="00883DAD">
          <w:rPr>
            <w:noProof/>
            <w:lang w:val="en-CA" w:eastAsia="zh-CN"/>
          </w:rPr>
          <w:fldChar w:fldCharType="end"/>
        </w:r>
        <w:r w:rsidRPr="00DE0F0E" w:rsidDel="00883DAD">
          <w:rPr>
            <w:noProof/>
            <w:lang w:val="en-CA" w:eastAsia="zh-CN"/>
          </w:rPr>
          <w:delText>)</w:delText>
        </w:r>
      </w:del>
    </w:p>
    <w:p w14:paraId="54043B8E" w14:textId="102CC6C4" w:rsidR="00E46C7A" w:rsidRPr="00DE0F0E" w:rsidRDefault="00883DAD"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ins w:id="1515" w:author="Zhang Kai" w:date="2019-03-15T14:57:00Z">
        <w:r w:rsidRPr="00883DAD">
          <w:rPr>
            <w:noProof/>
            <w:lang w:val="en-CA" w:eastAsia="ko-KR"/>
          </w:rPr>
          <w:t>affParaLX</w:t>
        </w:r>
        <w:r>
          <w:rPr>
            <w:noProof/>
            <w:lang w:val="en-CA" w:eastAsia="ko-KR"/>
          </w:rPr>
          <w:t>[i]</w:t>
        </w:r>
        <w:r w:rsidRPr="00DE0F0E" w:rsidDel="00883DAD">
          <w:rPr>
            <w:noProof/>
            <w:lang w:val="en-CA" w:eastAsia="zh-CN"/>
          </w:rPr>
          <w:t xml:space="preserve"> </w:t>
        </w:r>
        <w:r w:rsidRPr="00DE0F0E">
          <w:rPr>
            <w:noProof/>
            <w:lang w:val="en-CA" w:eastAsia="zh-CN"/>
          </w:rPr>
          <w:t>= </w:t>
        </w:r>
        <w:r>
          <w:rPr>
            <w:noProof/>
            <w:lang w:val="en-CA" w:eastAsia="zh-CN"/>
          </w:rPr>
          <w:t>AffineParameters</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Pr="00DE0F0E">
          <w:rPr>
            <w:noProof/>
            <w:lang w:val="en-CA" w:eastAsia="zh-CN"/>
          </w:rPr>
          <w:t>[ </w:t>
        </w:r>
        <w:r>
          <w:rPr>
            <w:noProof/>
            <w:lang w:val="en-CA" w:eastAsia="zh-CN"/>
          </w:rPr>
          <w:t>i</w:t>
        </w:r>
        <w:r w:rsidRPr="00DE0F0E">
          <w:rPr>
            <w:noProof/>
            <w:lang w:val="en-CA" w:eastAsia="zh-CN"/>
          </w:rPr>
          <w:t> ] &lt;&lt; </w:t>
        </w:r>
        <w:r>
          <w:rPr>
            <w:noProof/>
            <w:lang w:val="en-CA" w:eastAsia="zh-CN"/>
          </w:rPr>
          <w:t>2, for i = 0, 1, 2, 3</w:t>
        </w:r>
      </w:ins>
      <w:del w:id="1516" w:author="Zhang Kai" w:date="2019-03-15T14:55:00Z">
        <w:r w:rsidR="00E46C7A" w:rsidRPr="00DE0F0E" w:rsidDel="00883DAD">
          <w:rPr>
            <w:noProof/>
            <w:lang w:val="en-CA" w:eastAsia="zh-CN"/>
          </w:rPr>
          <w:delText>mvScaleVer </w:delText>
        </w:r>
      </w:del>
      <w:del w:id="1517" w:author="Zhang Kai" w:date="2019-03-15T14:57:00Z">
        <w:r w:rsidR="00E46C7A" w:rsidRPr="00DE0F0E" w:rsidDel="00883DAD">
          <w:rPr>
            <w:noProof/>
            <w:lang w:val="en-CA" w:eastAsia="zh-CN"/>
          </w:rPr>
          <w:delText>= </w:delText>
        </w:r>
        <w:r w:rsidR="008A6174" w:rsidRPr="00DE0F0E" w:rsidDel="00883DAD">
          <w:rPr>
            <w:noProof/>
            <w:lang w:val="en-CA" w:eastAsia="zh-CN"/>
          </w:rPr>
          <w:delText>Cp</w:delText>
        </w:r>
        <w:r w:rsidR="00E46C7A" w:rsidRPr="00DE0F0E" w:rsidDel="00883DAD">
          <w:rPr>
            <w:noProof/>
            <w:lang w:val="en-CA" w:eastAsia="zh-CN"/>
          </w:rPr>
          <w:delText>MvLX[ xNb ][ yNb ]</w:delText>
        </w:r>
        <w:r w:rsidR="008A6174" w:rsidRPr="00DE0F0E" w:rsidDel="00883DAD">
          <w:rPr>
            <w:noProof/>
            <w:lang w:val="en-CA" w:eastAsia="zh-CN"/>
          </w:rPr>
          <w:delText>[ 0 ]</w:delText>
        </w:r>
        <w:r w:rsidR="00E46C7A" w:rsidRPr="00DE0F0E" w:rsidDel="00883DAD">
          <w:rPr>
            <w:noProof/>
            <w:lang w:val="en-CA" w:eastAsia="zh-CN"/>
          </w:rPr>
          <w:delText>[ 1 ] &lt;&lt; 7</w:delText>
        </w:r>
        <w:r w:rsidR="00E46C7A" w:rsidRPr="00DE0F0E" w:rsidDel="00883DAD">
          <w:rPr>
            <w:noProof/>
            <w:lang w:val="en-CA" w:eastAsia="zh-CN"/>
          </w:rPr>
          <w:tab/>
        </w:r>
      </w:del>
      <w:r w:rsidR="00E46C7A" w:rsidRPr="00DE0F0E">
        <w:rPr>
          <w:noProof/>
          <w:lang w:val="en-CA" w:eastAsia="zh-CN"/>
        </w:rPr>
        <w:tab/>
      </w:r>
      <w:r w:rsidR="00E46C7A" w:rsidRPr="00DE0F0E" w:rsidDel="003C51E6">
        <w:rPr>
          <w:noProof/>
          <w:lang w:val="en-CA" w:eastAsia="zh-CN"/>
        </w:rPr>
        <w:t>(</w:t>
      </w:r>
      <w:r w:rsidR="00E46C7A" w:rsidRPr="00DE0F0E" w:rsidDel="003C51E6">
        <w:rPr>
          <w:noProof/>
          <w:lang w:val="en-CA" w:eastAsia="zh-CN"/>
        </w:rPr>
        <w:fldChar w:fldCharType="begin" w:fldLock="1"/>
      </w:r>
      <w:r w:rsidR="00E46C7A" w:rsidRPr="00DE0F0E" w:rsidDel="003C51E6">
        <w:rPr>
          <w:noProof/>
          <w:lang w:val="en-CA" w:eastAsia="zh-CN"/>
        </w:rPr>
        <w:instrText xml:space="preserve"> STYLEREF 1 \s </w:instrText>
      </w:r>
      <w:r w:rsidR="00E46C7A" w:rsidRPr="00DE0F0E" w:rsidDel="003C51E6">
        <w:rPr>
          <w:noProof/>
          <w:lang w:val="en-CA" w:eastAsia="zh-CN"/>
        </w:rPr>
        <w:fldChar w:fldCharType="separate"/>
      </w:r>
      <w:r w:rsidR="006E1AA9">
        <w:rPr>
          <w:noProof/>
          <w:lang w:val="en-CA" w:eastAsia="zh-CN"/>
        </w:rPr>
        <w:t>8</w:t>
      </w:r>
      <w:r w:rsidR="00E46C7A" w:rsidRPr="00DE0F0E" w:rsidDel="003C51E6">
        <w:rPr>
          <w:noProof/>
          <w:lang w:val="en-CA" w:eastAsia="zh-CN"/>
        </w:rPr>
        <w:fldChar w:fldCharType="end"/>
      </w:r>
      <w:r w:rsidR="00E46C7A" w:rsidRPr="00DE0F0E" w:rsidDel="003C51E6">
        <w:rPr>
          <w:noProof/>
          <w:lang w:val="en-CA" w:eastAsia="zh-CN"/>
        </w:rPr>
        <w:noBreakHyphen/>
      </w:r>
      <w:r w:rsidR="00E46C7A" w:rsidRPr="00DE0F0E" w:rsidDel="003C51E6">
        <w:rPr>
          <w:noProof/>
          <w:lang w:val="en-CA" w:eastAsia="zh-CN"/>
        </w:rPr>
        <w:fldChar w:fldCharType="begin" w:fldLock="1"/>
      </w:r>
      <w:r w:rsidR="00E46C7A" w:rsidRPr="00DE0F0E" w:rsidDel="003C51E6">
        <w:rPr>
          <w:noProof/>
          <w:lang w:val="en-CA" w:eastAsia="zh-CN"/>
        </w:rPr>
        <w:instrText xml:space="preserve"> SEQ Equation \* ARABIC \s 1 </w:instrText>
      </w:r>
      <w:r w:rsidR="00E46C7A" w:rsidRPr="00DE0F0E" w:rsidDel="003C51E6">
        <w:rPr>
          <w:noProof/>
          <w:lang w:val="en-CA" w:eastAsia="zh-CN"/>
        </w:rPr>
        <w:fldChar w:fldCharType="separate"/>
      </w:r>
      <w:r w:rsidR="006E1AA9">
        <w:rPr>
          <w:noProof/>
          <w:lang w:val="en-CA" w:eastAsia="zh-CN"/>
        </w:rPr>
        <w:t>653</w:t>
      </w:r>
      <w:r w:rsidR="00E46C7A" w:rsidRPr="00DE0F0E" w:rsidDel="003C51E6">
        <w:rPr>
          <w:noProof/>
          <w:lang w:val="en-CA" w:eastAsia="zh-CN"/>
        </w:rPr>
        <w:fldChar w:fldCharType="end"/>
      </w:r>
      <w:r w:rsidR="00E46C7A" w:rsidRPr="00DE0F0E" w:rsidDel="003C51E6">
        <w:rPr>
          <w:noProof/>
          <w:lang w:val="en-CA" w:eastAsia="zh-CN"/>
        </w:rPr>
        <w:t>)</w:t>
      </w:r>
    </w:p>
    <w:p w14:paraId="416DAB66" w14:textId="6DA7CC65" w:rsidR="00E46C7A" w:rsidRPr="00DE0F0E" w:rsidDel="00883DAD" w:rsidRDefault="00E46C7A" w:rsidP="008A6174">
      <w:pPr>
        <w:tabs>
          <w:tab w:val="clear" w:pos="794"/>
          <w:tab w:val="clear" w:pos="1191"/>
          <w:tab w:val="clear" w:pos="1588"/>
          <w:tab w:val="clear" w:pos="1985"/>
          <w:tab w:val="left" w:pos="1418"/>
          <w:tab w:val="right" w:pos="9696"/>
        </w:tabs>
        <w:spacing w:before="120"/>
        <w:ind w:leftChars="300" w:left="600"/>
        <w:jc w:val="right"/>
        <w:rPr>
          <w:del w:id="1518" w:author="Zhang Kai" w:date="2019-03-15T14:57:00Z"/>
          <w:noProof/>
          <w:lang w:val="en-CA" w:eastAsia="zh-CN"/>
        </w:rPr>
      </w:pPr>
      <w:del w:id="1519" w:author="Zhang Kai" w:date="2019-03-15T14:57:00Z">
        <w:r w:rsidRPr="00DE0F0E" w:rsidDel="00883DAD">
          <w:rPr>
            <w:noProof/>
            <w:lang w:val="en-CA" w:eastAsia="zh-CN"/>
          </w:rPr>
          <w:delText>dHorX = ( </w:delText>
        </w:r>
        <w:r w:rsidR="008A6174" w:rsidRPr="00DE0F0E" w:rsidDel="00883DAD">
          <w:rPr>
            <w:noProof/>
            <w:lang w:val="en-CA" w:eastAsia="zh-CN"/>
          </w:rPr>
          <w:delText>Cp</w:delText>
        </w:r>
        <w:r w:rsidRPr="00DE0F0E" w:rsidDel="00883DAD">
          <w:rPr>
            <w:noProof/>
            <w:lang w:val="en-CA" w:eastAsia="zh-CN"/>
          </w:rPr>
          <w:delText>MvLX[ xNb + nNbW </w:delText>
        </w:r>
        <w:r w:rsidR="00897FCE" w:rsidRPr="00DE0F0E" w:rsidDel="00883DAD">
          <w:rPr>
            <w:noProof/>
            <w:lang w:val="en-CA" w:eastAsia="zh-CN"/>
          </w:rPr>
          <w:delText>−</w:delText>
        </w:r>
        <w:r w:rsidRPr="00DE0F0E" w:rsidDel="00883DAD">
          <w:rPr>
            <w:noProof/>
            <w:lang w:val="en-CA" w:eastAsia="zh-CN"/>
          </w:rPr>
          <w:delText> 1 ][ yNb ]</w:delText>
        </w:r>
        <w:r w:rsidR="008A6174" w:rsidRPr="00DE0F0E" w:rsidDel="00883DAD">
          <w:rPr>
            <w:noProof/>
            <w:lang w:val="en-CA" w:eastAsia="zh-CN"/>
          </w:rPr>
          <w:delText>[ 1 ]</w:delText>
        </w:r>
        <w:r w:rsidRPr="00DE0F0E" w:rsidDel="00883DAD">
          <w:rPr>
            <w:noProof/>
            <w:lang w:val="en-CA" w:eastAsia="zh-CN"/>
          </w:rPr>
          <w:delText>[ 0 ] </w:delText>
        </w:r>
        <w:r w:rsidR="000A4385" w:rsidRPr="00DE0F0E" w:rsidDel="00883DAD">
          <w:rPr>
            <w:noProof/>
            <w:lang w:val="en-CA" w:eastAsia="zh-CN"/>
          </w:rPr>
          <w:delText>−</w:delText>
        </w:r>
        <w:r w:rsidRPr="00DE0F0E" w:rsidDel="00883DAD">
          <w:rPr>
            <w:noProof/>
            <w:lang w:val="en-CA" w:eastAsia="zh-CN"/>
          </w:rPr>
          <w:delText> </w:delText>
        </w:r>
        <w:r w:rsidR="008A6174" w:rsidRPr="00DE0F0E" w:rsidDel="00883DAD">
          <w:rPr>
            <w:noProof/>
            <w:lang w:val="en-CA" w:eastAsia="zh-CN"/>
          </w:rPr>
          <w:delText>Cp</w:delText>
        </w:r>
        <w:r w:rsidRPr="00DE0F0E" w:rsidDel="00883DAD">
          <w:rPr>
            <w:noProof/>
            <w:lang w:val="en-CA" w:eastAsia="zh-CN"/>
          </w:rPr>
          <w:delText>MvLX[ xNb ][ yNb ]</w:delText>
        </w:r>
        <w:r w:rsidR="008A6174" w:rsidRPr="00DE0F0E" w:rsidDel="00883DAD">
          <w:rPr>
            <w:noProof/>
            <w:lang w:val="en-CA" w:eastAsia="zh-CN"/>
          </w:rPr>
          <w:delText>[ 0 ]</w:delText>
        </w:r>
        <w:r w:rsidRPr="00DE0F0E" w:rsidDel="00883DAD">
          <w:rPr>
            <w:noProof/>
            <w:lang w:val="en-CA" w:eastAsia="zh-CN"/>
          </w:rPr>
          <w:delText>[ 0 ] )</w:delText>
        </w:r>
        <w:r w:rsidR="008A6174" w:rsidRPr="00DE0F0E" w:rsidDel="00883DAD">
          <w:rPr>
            <w:noProof/>
            <w:lang w:val="en-CA" w:eastAsia="ko-KR"/>
          </w:rPr>
          <w:delText xml:space="preserve"> </w:delText>
        </w:r>
        <w:r w:rsidR="008A6174" w:rsidRPr="00DE0F0E" w:rsidDel="00883DAD">
          <w:rPr>
            <w:noProof/>
            <w:lang w:val="en-CA" w:eastAsia="ko-KR"/>
          </w:rPr>
          <w:tab/>
        </w:r>
        <w:r w:rsidR="008A6174" w:rsidRPr="00DE0F0E" w:rsidDel="00883DAD">
          <w:rPr>
            <w:noProof/>
            <w:lang w:val="en-CA" w:eastAsia="ko-KR"/>
          </w:rPr>
          <w:br/>
        </w:r>
        <w:r w:rsidR="008A6174" w:rsidRPr="00DE0F0E" w:rsidDel="00883DAD">
          <w:rPr>
            <w:noProof/>
            <w:lang w:val="en-CA" w:eastAsia="ko-KR"/>
          </w:rPr>
          <w:tab/>
        </w:r>
        <w:r w:rsidRPr="00DE0F0E" w:rsidDel="00883DAD">
          <w:rPr>
            <w:noProof/>
            <w:lang w:val="en-CA" w:eastAsia="zh-CN"/>
          </w:rPr>
          <w:delText>&lt;&lt; ( 7 </w:delText>
        </w:r>
        <w:r w:rsidR="000A4385" w:rsidRPr="00DE0F0E" w:rsidDel="00883DAD">
          <w:rPr>
            <w:noProof/>
            <w:lang w:val="en-CA" w:eastAsia="zh-CN"/>
          </w:rPr>
          <w:delText>−</w:delText>
        </w:r>
        <w:r w:rsidRPr="00DE0F0E" w:rsidDel="00883DAD">
          <w:rPr>
            <w:noProof/>
            <w:lang w:val="en-CA" w:eastAsia="zh-CN"/>
          </w:rPr>
          <w:delText> log2NbW )</w:delText>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654</w:delText>
        </w:r>
        <w:r w:rsidRPr="00DE0F0E" w:rsidDel="00883DAD">
          <w:rPr>
            <w:noProof/>
            <w:lang w:val="en-CA" w:eastAsia="zh-CN"/>
          </w:rPr>
          <w:fldChar w:fldCharType="end"/>
        </w:r>
        <w:r w:rsidRPr="00DE0F0E" w:rsidDel="00883DAD">
          <w:rPr>
            <w:noProof/>
            <w:lang w:val="en-CA" w:eastAsia="zh-CN"/>
          </w:rPr>
          <w:delText>)</w:delText>
        </w:r>
      </w:del>
    </w:p>
    <w:p w14:paraId="275548B7" w14:textId="66A29032" w:rsidR="00E46C7A" w:rsidRPr="00DE0F0E" w:rsidDel="00883DAD" w:rsidRDefault="00E46C7A" w:rsidP="008A6174">
      <w:pPr>
        <w:tabs>
          <w:tab w:val="clear" w:pos="794"/>
          <w:tab w:val="clear" w:pos="1191"/>
          <w:tab w:val="clear" w:pos="1588"/>
          <w:tab w:val="clear" w:pos="1985"/>
          <w:tab w:val="left" w:pos="1418"/>
          <w:tab w:val="right" w:pos="9696"/>
        </w:tabs>
        <w:spacing w:before="120"/>
        <w:ind w:leftChars="300" w:left="600"/>
        <w:jc w:val="right"/>
        <w:rPr>
          <w:del w:id="1520" w:author="Zhang Kai" w:date="2019-03-15T14:57:00Z"/>
          <w:noProof/>
          <w:lang w:val="en-CA" w:eastAsia="ko-KR"/>
        </w:rPr>
      </w:pPr>
      <w:del w:id="1521" w:author="Zhang Kai" w:date="2019-03-15T14:57:00Z">
        <w:r w:rsidRPr="00DE0F0E" w:rsidDel="00883DAD">
          <w:rPr>
            <w:noProof/>
            <w:lang w:val="en-CA" w:eastAsia="zh-CN"/>
          </w:rPr>
          <w:delText>dVerX = ( </w:delText>
        </w:r>
        <w:r w:rsidR="008A6174" w:rsidRPr="00DE0F0E" w:rsidDel="00883DAD">
          <w:rPr>
            <w:noProof/>
            <w:lang w:val="en-CA" w:eastAsia="zh-CN"/>
          </w:rPr>
          <w:delText>Cp</w:delText>
        </w:r>
        <w:r w:rsidRPr="00DE0F0E" w:rsidDel="00883DAD">
          <w:rPr>
            <w:noProof/>
            <w:lang w:val="en-CA" w:eastAsia="zh-CN"/>
          </w:rPr>
          <w:delText>MvLX[ xNb + nNbW </w:delText>
        </w:r>
        <w:r w:rsidR="00897FCE" w:rsidRPr="00DE0F0E" w:rsidDel="00883DAD">
          <w:rPr>
            <w:noProof/>
            <w:lang w:val="en-CA" w:eastAsia="zh-CN"/>
          </w:rPr>
          <w:delText>−</w:delText>
        </w:r>
        <w:r w:rsidRPr="00DE0F0E" w:rsidDel="00883DAD">
          <w:rPr>
            <w:noProof/>
            <w:lang w:val="en-CA" w:eastAsia="zh-CN"/>
          </w:rPr>
          <w:delText> 1 ][ yNb ]</w:delText>
        </w:r>
        <w:r w:rsidR="008A6174" w:rsidRPr="00DE0F0E" w:rsidDel="00883DAD">
          <w:rPr>
            <w:noProof/>
            <w:lang w:val="en-CA" w:eastAsia="zh-CN"/>
          </w:rPr>
          <w:delText>[ 1 ]</w:delText>
        </w:r>
        <w:r w:rsidRPr="00DE0F0E" w:rsidDel="00883DAD">
          <w:rPr>
            <w:noProof/>
            <w:lang w:val="en-CA" w:eastAsia="zh-CN"/>
          </w:rPr>
          <w:delText>[ 1 ] </w:delText>
        </w:r>
        <w:r w:rsidR="00897FCE" w:rsidRPr="00DE0F0E" w:rsidDel="00883DAD">
          <w:rPr>
            <w:noProof/>
            <w:lang w:val="en-CA" w:eastAsia="zh-CN"/>
          </w:rPr>
          <w:delText>−</w:delText>
        </w:r>
        <w:r w:rsidRPr="00DE0F0E" w:rsidDel="00883DAD">
          <w:rPr>
            <w:noProof/>
            <w:lang w:val="en-CA" w:eastAsia="zh-CN"/>
          </w:rPr>
          <w:delText> </w:delText>
        </w:r>
        <w:r w:rsidR="008A6174" w:rsidRPr="00DE0F0E" w:rsidDel="00883DAD">
          <w:rPr>
            <w:noProof/>
            <w:lang w:val="en-CA" w:eastAsia="zh-CN"/>
          </w:rPr>
          <w:delText>Cp</w:delText>
        </w:r>
        <w:r w:rsidRPr="00DE0F0E" w:rsidDel="00883DAD">
          <w:rPr>
            <w:noProof/>
            <w:lang w:val="en-CA" w:eastAsia="zh-CN"/>
          </w:rPr>
          <w:delText>MvLX[ xNb ][ yNb ]</w:delText>
        </w:r>
        <w:r w:rsidR="008A6174" w:rsidRPr="00DE0F0E" w:rsidDel="00883DAD">
          <w:rPr>
            <w:noProof/>
            <w:lang w:val="en-CA" w:eastAsia="zh-CN"/>
          </w:rPr>
          <w:delText>[ 0 ]</w:delText>
        </w:r>
        <w:r w:rsidRPr="00DE0F0E" w:rsidDel="00883DAD">
          <w:rPr>
            <w:noProof/>
            <w:lang w:val="en-CA" w:eastAsia="zh-CN"/>
          </w:rPr>
          <w:delText>[ 1 ] )</w:delText>
        </w:r>
        <w:r w:rsidR="008A6174" w:rsidRPr="00DE0F0E" w:rsidDel="00883DAD">
          <w:rPr>
            <w:noProof/>
            <w:lang w:val="en-CA" w:eastAsia="ko-KR"/>
          </w:rPr>
          <w:delText xml:space="preserve"> </w:delText>
        </w:r>
        <w:r w:rsidR="008A6174" w:rsidRPr="00DE0F0E" w:rsidDel="00883DAD">
          <w:rPr>
            <w:noProof/>
            <w:lang w:val="en-CA" w:eastAsia="ko-KR"/>
          </w:rPr>
          <w:tab/>
        </w:r>
        <w:r w:rsidR="008A6174" w:rsidRPr="00DE0F0E" w:rsidDel="00883DAD">
          <w:rPr>
            <w:noProof/>
            <w:lang w:val="en-CA" w:eastAsia="ko-KR"/>
          </w:rPr>
          <w:br/>
        </w:r>
        <w:r w:rsidR="008A6174" w:rsidRPr="00DE0F0E" w:rsidDel="00883DAD">
          <w:rPr>
            <w:noProof/>
            <w:lang w:val="en-CA" w:eastAsia="ko-KR"/>
          </w:rPr>
          <w:tab/>
        </w:r>
        <w:r w:rsidRPr="00DE0F0E" w:rsidDel="00883DAD">
          <w:rPr>
            <w:noProof/>
            <w:lang w:val="en-CA" w:eastAsia="ko-KR"/>
          </w:rPr>
          <w:delText>&lt;&lt; ( 7 </w:delText>
        </w:r>
        <w:r w:rsidR="00897FCE" w:rsidRPr="00DE0F0E" w:rsidDel="00883DAD">
          <w:rPr>
            <w:noProof/>
            <w:lang w:val="en-CA" w:eastAsia="zh-CN"/>
          </w:rPr>
          <w:delText>−</w:delText>
        </w:r>
        <w:r w:rsidRPr="00DE0F0E" w:rsidDel="00883DAD">
          <w:rPr>
            <w:noProof/>
            <w:lang w:val="en-CA" w:eastAsia="zh-CN"/>
          </w:rPr>
          <w:delText> </w:delText>
        </w:r>
        <w:r w:rsidRPr="00DE0F0E" w:rsidDel="00883DAD">
          <w:rPr>
            <w:noProof/>
            <w:lang w:val="en-CA" w:eastAsia="ko-KR"/>
          </w:rPr>
          <w:delText>log2NbW )</w:delText>
        </w:r>
        <w:r w:rsidRPr="00DE0F0E" w:rsidDel="00883DAD">
          <w:rPr>
            <w:noProof/>
            <w:lang w:val="en-CA" w:eastAsia="ko-KR"/>
          </w:rPr>
          <w:tab/>
        </w:r>
        <w:r w:rsidRPr="00DE0F0E" w:rsidDel="00883DAD">
          <w:rPr>
            <w:noProof/>
            <w:lang w:val="en-CA"/>
          </w:rPr>
          <w:delText>(</w:delText>
        </w:r>
        <w:r w:rsidRPr="00DE0F0E" w:rsidDel="00883DAD">
          <w:rPr>
            <w:noProof/>
            <w:lang w:val="en-CA"/>
          </w:rPr>
          <w:fldChar w:fldCharType="begin" w:fldLock="1"/>
        </w:r>
        <w:r w:rsidRPr="00DE0F0E" w:rsidDel="00883DAD">
          <w:rPr>
            <w:noProof/>
            <w:lang w:val="en-CA"/>
          </w:rPr>
          <w:delInstrText xml:space="preserve"> STYLEREF 1 \s </w:delInstrText>
        </w:r>
        <w:r w:rsidRPr="00DE0F0E" w:rsidDel="00883DAD">
          <w:rPr>
            <w:noProof/>
            <w:lang w:val="en-CA"/>
          </w:rPr>
          <w:fldChar w:fldCharType="separate"/>
        </w:r>
        <w:r w:rsidR="006E1AA9" w:rsidDel="00883DAD">
          <w:rPr>
            <w:noProof/>
            <w:lang w:val="en-CA"/>
          </w:rPr>
          <w:delText>8</w:delText>
        </w:r>
        <w:r w:rsidRPr="00DE0F0E" w:rsidDel="00883DAD">
          <w:rPr>
            <w:noProof/>
            <w:lang w:val="en-CA"/>
          </w:rPr>
          <w:fldChar w:fldCharType="end"/>
        </w:r>
        <w:r w:rsidRPr="00DE0F0E" w:rsidDel="00883DAD">
          <w:rPr>
            <w:noProof/>
            <w:lang w:val="en-CA"/>
          </w:rPr>
          <w:noBreakHyphen/>
        </w:r>
        <w:r w:rsidRPr="00DE0F0E" w:rsidDel="00883DAD">
          <w:rPr>
            <w:noProof/>
            <w:lang w:val="en-CA"/>
          </w:rPr>
          <w:fldChar w:fldCharType="begin" w:fldLock="1"/>
        </w:r>
        <w:r w:rsidRPr="00DE0F0E" w:rsidDel="00883DAD">
          <w:rPr>
            <w:noProof/>
            <w:lang w:val="en-CA"/>
          </w:rPr>
          <w:delInstrText xml:space="preserve"> SEQ Equation \* ARABIC \s 1 </w:delInstrText>
        </w:r>
        <w:r w:rsidRPr="00DE0F0E" w:rsidDel="00883DAD">
          <w:rPr>
            <w:noProof/>
            <w:lang w:val="en-CA"/>
          </w:rPr>
          <w:fldChar w:fldCharType="separate"/>
        </w:r>
        <w:r w:rsidR="006E1AA9" w:rsidDel="00883DAD">
          <w:rPr>
            <w:noProof/>
            <w:lang w:val="en-CA"/>
          </w:rPr>
          <w:delText>655</w:delText>
        </w:r>
        <w:r w:rsidRPr="00DE0F0E" w:rsidDel="00883DAD">
          <w:rPr>
            <w:noProof/>
            <w:lang w:val="en-CA"/>
          </w:rPr>
          <w:fldChar w:fldCharType="end"/>
        </w:r>
        <w:r w:rsidRPr="00DE0F0E" w:rsidDel="00883DAD">
          <w:rPr>
            <w:noProof/>
            <w:lang w:val="en-CA"/>
          </w:rPr>
          <w:delText>)</w:delText>
        </w:r>
      </w:del>
    </w:p>
    <w:p w14:paraId="0DD35419" w14:textId="1EAD63FE" w:rsidR="00E46C7A" w:rsidRPr="00DE0F0E" w:rsidDel="00883DAD" w:rsidRDefault="00E46C7A" w:rsidP="00E46C7A">
      <w:pPr>
        <w:rPr>
          <w:del w:id="1522" w:author="Zhang Kai" w:date="2019-03-15T14:57:00Z"/>
          <w:noProof/>
          <w:lang w:val="en-CA" w:eastAsia="ko-KR"/>
        </w:rPr>
      </w:pPr>
      <w:del w:id="1523" w:author="Zhang Kai" w:date="2019-03-15T14:57:00Z">
        <w:r w:rsidRPr="00DE0F0E" w:rsidDel="00883DAD">
          <w:rPr>
            <w:noProof/>
            <w:lang w:val="en-CA" w:eastAsia="ko-KR"/>
          </w:rPr>
          <w:delText xml:space="preserve">The variables dHorY and </w:delText>
        </w:r>
        <w:r w:rsidRPr="00DE0F0E" w:rsidDel="00883DAD">
          <w:rPr>
            <w:noProof/>
            <w:lang w:val="en-CA" w:eastAsia="zh-CN"/>
          </w:rPr>
          <w:delText>dVerY are</w:delText>
        </w:r>
        <w:r w:rsidRPr="00DE0F0E" w:rsidDel="00883DAD">
          <w:rPr>
            <w:noProof/>
            <w:lang w:val="en-CA" w:eastAsia="ko-KR"/>
          </w:rPr>
          <w:delText xml:space="preserve"> derived as follows:</w:delText>
        </w:r>
      </w:del>
    </w:p>
    <w:p w14:paraId="7F4DFEB9" w14:textId="436C6B38" w:rsidR="00E46C7A" w:rsidRPr="00DE0F0E" w:rsidDel="00883DAD" w:rsidRDefault="00E46C7A" w:rsidP="00E46C7A">
      <w:pPr>
        <w:pStyle w:val="ListParagraph"/>
        <w:numPr>
          <w:ilvl w:val="0"/>
          <w:numId w:val="476"/>
        </w:numPr>
        <w:tabs>
          <w:tab w:val="num" w:pos="400"/>
        </w:tabs>
        <w:ind w:left="360"/>
        <w:contextualSpacing w:val="0"/>
        <w:rPr>
          <w:del w:id="1524" w:author="Zhang Kai" w:date="2019-03-15T14:57:00Z"/>
          <w:rFonts w:eastAsia="Malgun Gothic"/>
          <w:noProof/>
          <w:lang w:val="en-CA" w:eastAsia="ko-KR"/>
        </w:rPr>
      </w:pPr>
      <w:del w:id="1525" w:author="Zhang Kai" w:date="2019-03-15T14:57:00Z">
        <w:r w:rsidRPr="00DE0F0E" w:rsidDel="00883DAD">
          <w:rPr>
            <w:noProof/>
            <w:lang w:val="en-CA" w:eastAsia="ko-KR"/>
          </w:rPr>
          <w:delText xml:space="preserve">If </w:delText>
        </w:r>
        <w:r w:rsidR="008A6174" w:rsidRPr="00DE0F0E" w:rsidDel="00883DAD">
          <w:rPr>
            <w:noProof/>
            <w:lang w:val="en-CA"/>
          </w:rPr>
          <w:delText>isCTUboundary is equal to FALSE and</w:delText>
        </w:r>
        <w:r w:rsidR="008A6174" w:rsidRPr="00DE0F0E" w:rsidDel="00883DAD">
          <w:rPr>
            <w:noProof/>
            <w:lang w:val="en-CA" w:eastAsia="ko-KR"/>
          </w:rPr>
          <w:delText xml:space="preserve"> </w:delText>
        </w:r>
        <w:r w:rsidRPr="00DE0F0E" w:rsidDel="00883DAD">
          <w:rPr>
            <w:noProof/>
            <w:lang w:val="en-CA" w:eastAsia="ko-KR"/>
          </w:rPr>
          <w:delText>MotionModelIdc[ xNb ][ yNb ] is equal to 2, the following applies</w:delText>
        </w:r>
        <w:r w:rsidRPr="00DE0F0E" w:rsidDel="00883DAD">
          <w:rPr>
            <w:noProof/>
            <w:lang w:val="en-CA" w:eastAsia="zh-CN"/>
          </w:rPr>
          <w:delText>:</w:delText>
        </w:r>
      </w:del>
    </w:p>
    <w:p w14:paraId="6E31EF86" w14:textId="3554E01B" w:rsidR="00E46C7A" w:rsidRPr="00DE0F0E" w:rsidDel="00883DAD" w:rsidRDefault="00E46C7A" w:rsidP="00D72B85">
      <w:pPr>
        <w:tabs>
          <w:tab w:val="clear" w:pos="794"/>
          <w:tab w:val="clear" w:pos="1191"/>
          <w:tab w:val="clear" w:pos="1588"/>
          <w:tab w:val="clear" w:pos="1985"/>
          <w:tab w:val="left" w:pos="1418"/>
          <w:tab w:val="right" w:pos="9696"/>
        </w:tabs>
        <w:spacing w:before="120"/>
        <w:ind w:leftChars="300" w:left="600"/>
        <w:jc w:val="right"/>
        <w:rPr>
          <w:del w:id="1526" w:author="Zhang Kai" w:date="2019-03-15T14:57:00Z"/>
          <w:noProof/>
          <w:lang w:val="en-CA" w:eastAsia="zh-CN"/>
        </w:rPr>
      </w:pPr>
      <w:del w:id="1527" w:author="Zhang Kai" w:date="2019-03-15T14:57:00Z">
        <w:r w:rsidRPr="00DE0F0E" w:rsidDel="00883DAD">
          <w:rPr>
            <w:noProof/>
            <w:lang w:val="en-CA" w:eastAsia="zh-CN"/>
          </w:rPr>
          <w:delText>dHorY = ( </w:delText>
        </w:r>
        <w:r w:rsidR="008A6174" w:rsidRPr="00DE0F0E" w:rsidDel="00883DAD">
          <w:rPr>
            <w:noProof/>
            <w:lang w:val="en-CA" w:eastAsia="zh-CN"/>
          </w:rPr>
          <w:delText>Cp</w:delText>
        </w:r>
        <w:r w:rsidRPr="00DE0F0E" w:rsidDel="00883DAD">
          <w:rPr>
            <w:noProof/>
            <w:lang w:val="en-CA" w:eastAsia="zh-CN"/>
          </w:rPr>
          <w:delText>MvLX[ xNb ][ yNb + nNbH </w:delText>
        </w:r>
        <w:r w:rsidR="00897FCE" w:rsidRPr="00DE0F0E" w:rsidDel="00883DAD">
          <w:rPr>
            <w:noProof/>
            <w:lang w:val="en-CA" w:eastAsia="zh-CN"/>
          </w:rPr>
          <w:delText>−</w:delText>
        </w:r>
        <w:r w:rsidRPr="00DE0F0E" w:rsidDel="00883DAD">
          <w:rPr>
            <w:noProof/>
            <w:lang w:val="en-CA" w:eastAsia="zh-CN"/>
          </w:rPr>
          <w:delText> 1 ]</w:delText>
        </w:r>
        <w:r w:rsidR="00D72B85" w:rsidRPr="00DE0F0E" w:rsidDel="00883DAD">
          <w:rPr>
            <w:noProof/>
            <w:lang w:val="en-CA" w:eastAsia="zh-CN"/>
          </w:rPr>
          <w:delText>[ 2 ]</w:delText>
        </w:r>
        <w:r w:rsidRPr="00DE0F0E" w:rsidDel="00883DAD">
          <w:rPr>
            <w:noProof/>
            <w:lang w:val="en-CA" w:eastAsia="zh-CN"/>
          </w:rPr>
          <w:delText>[ 0 ] </w:delText>
        </w:r>
        <w:r w:rsidR="00897FCE" w:rsidRPr="00DE0F0E" w:rsidDel="00883DAD">
          <w:rPr>
            <w:noProof/>
            <w:lang w:val="en-CA" w:eastAsia="zh-CN"/>
          </w:rPr>
          <w:delText>−</w:delText>
        </w:r>
        <w:r w:rsidRPr="00DE0F0E" w:rsidDel="00883DAD">
          <w:rPr>
            <w:noProof/>
            <w:lang w:val="en-CA" w:eastAsia="zh-CN"/>
          </w:rPr>
          <w:delText> </w:delText>
        </w:r>
        <w:r w:rsidR="00D72B85" w:rsidRPr="00DE0F0E" w:rsidDel="00883DAD">
          <w:rPr>
            <w:noProof/>
            <w:lang w:val="en-CA" w:eastAsia="zh-CN"/>
          </w:rPr>
          <w:delText>Cp</w:delText>
        </w:r>
        <w:r w:rsidRPr="00DE0F0E" w:rsidDel="00883DAD">
          <w:rPr>
            <w:noProof/>
            <w:lang w:val="en-CA" w:eastAsia="zh-CN"/>
          </w:rPr>
          <w:delText>MvLX[ xNb ][ yNb ]</w:delText>
        </w:r>
        <w:r w:rsidR="00D72B85" w:rsidRPr="00DE0F0E" w:rsidDel="00883DAD">
          <w:rPr>
            <w:noProof/>
            <w:lang w:val="en-CA" w:eastAsia="zh-CN"/>
          </w:rPr>
          <w:delText>[ 2 ]</w:delText>
        </w:r>
        <w:r w:rsidRPr="00DE0F0E" w:rsidDel="00883DAD">
          <w:rPr>
            <w:noProof/>
            <w:lang w:val="en-CA" w:eastAsia="zh-CN"/>
          </w:rPr>
          <w:delText>[ 0 ] )</w:delText>
        </w:r>
        <w:r w:rsidR="00D72B85" w:rsidRPr="00DE0F0E" w:rsidDel="00883DAD">
          <w:rPr>
            <w:noProof/>
            <w:lang w:val="en-CA" w:eastAsia="ko-KR"/>
          </w:rPr>
          <w:tab/>
        </w:r>
        <w:r w:rsidR="00D72B85" w:rsidRPr="00DE0F0E" w:rsidDel="00883DAD">
          <w:rPr>
            <w:noProof/>
            <w:lang w:val="en-CA" w:eastAsia="ko-KR"/>
          </w:rPr>
          <w:br/>
        </w:r>
        <w:r w:rsidR="00D72B85" w:rsidRPr="00DE0F0E" w:rsidDel="00883DAD">
          <w:rPr>
            <w:noProof/>
            <w:lang w:val="en-CA" w:eastAsia="ko-KR"/>
          </w:rPr>
          <w:tab/>
        </w:r>
        <w:r w:rsidRPr="00DE0F0E" w:rsidDel="00883DAD">
          <w:rPr>
            <w:noProof/>
            <w:lang w:val="en-CA" w:eastAsia="zh-CN"/>
          </w:rPr>
          <w:delText>&lt;&lt; ( 7 </w:delText>
        </w:r>
        <w:r w:rsidR="00897FCE" w:rsidRPr="00DE0F0E" w:rsidDel="00883DAD">
          <w:rPr>
            <w:noProof/>
            <w:lang w:val="en-CA" w:eastAsia="zh-CN"/>
          </w:rPr>
          <w:delText>−</w:delText>
        </w:r>
        <w:r w:rsidRPr="00DE0F0E" w:rsidDel="00883DAD">
          <w:rPr>
            <w:noProof/>
            <w:lang w:val="en-CA" w:eastAsia="zh-CN"/>
          </w:rPr>
          <w:delText xml:space="preserve"> log2NbH ) </w:delText>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656</w:delText>
        </w:r>
        <w:r w:rsidRPr="00DE0F0E" w:rsidDel="00883DAD">
          <w:rPr>
            <w:noProof/>
            <w:lang w:val="en-CA" w:eastAsia="zh-CN"/>
          </w:rPr>
          <w:fldChar w:fldCharType="end"/>
        </w:r>
        <w:r w:rsidRPr="00DE0F0E" w:rsidDel="00883DAD">
          <w:rPr>
            <w:noProof/>
            <w:lang w:val="en-CA" w:eastAsia="zh-CN"/>
          </w:rPr>
          <w:delText>)</w:delText>
        </w:r>
      </w:del>
    </w:p>
    <w:p w14:paraId="0CBECC50" w14:textId="66576BD3" w:rsidR="00E46C7A" w:rsidRPr="00DE0F0E" w:rsidDel="00883DAD" w:rsidRDefault="00E46C7A" w:rsidP="00D72B85">
      <w:pPr>
        <w:tabs>
          <w:tab w:val="clear" w:pos="794"/>
          <w:tab w:val="clear" w:pos="1191"/>
          <w:tab w:val="clear" w:pos="1588"/>
          <w:tab w:val="clear" w:pos="1985"/>
          <w:tab w:val="left" w:pos="1418"/>
          <w:tab w:val="right" w:pos="9696"/>
        </w:tabs>
        <w:spacing w:before="120"/>
        <w:ind w:leftChars="300" w:left="600"/>
        <w:jc w:val="right"/>
        <w:rPr>
          <w:del w:id="1528" w:author="Zhang Kai" w:date="2019-03-15T14:57:00Z"/>
          <w:noProof/>
          <w:lang w:val="en-CA" w:eastAsia="zh-CN"/>
        </w:rPr>
      </w:pPr>
      <w:del w:id="1529" w:author="Zhang Kai" w:date="2019-03-15T14:57:00Z">
        <w:r w:rsidRPr="00DE0F0E" w:rsidDel="00883DAD">
          <w:rPr>
            <w:noProof/>
            <w:lang w:val="en-CA" w:eastAsia="zh-CN"/>
          </w:rPr>
          <w:delText>dVerY = ( </w:delText>
        </w:r>
        <w:r w:rsidR="008A6174" w:rsidRPr="00DE0F0E" w:rsidDel="00883DAD">
          <w:rPr>
            <w:noProof/>
            <w:lang w:val="en-CA" w:eastAsia="zh-CN"/>
          </w:rPr>
          <w:delText>Cp</w:delText>
        </w:r>
        <w:r w:rsidRPr="00DE0F0E" w:rsidDel="00883DAD">
          <w:rPr>
            <w:noProof/>
            <w:lang w:val="en-CA" w:eastAsia="zh-CN"/>
          </w:rPr>
          <w:delText>MvLX[ xNb ][ yNb + nNbH </w:delText>
        </w:r>
        <w:r w:rsidR="00897FCE" w:rsidRPr="00DE0F0E" w:rsidDel="00883DAD">
          <w:rPr>
            <w:noProof/>
            <w:lang w:val="en-CA" w:eastAsia="zh-CN"/>
          </w:rPr>
          <w:delText>−</w:delText>
        </w:r>
        <w:r w:rsidRPr="00DE0F0E" w:rsidDel="00883DAD">
          <w:rPr>
            <w:noProof/>
            <w:lang w:val="en-CA" w:eastAsia="zh-CN"/>
          </w:rPr>
          <w:delText> 1 ]</w:delText>
        </w:r>
        <w:r w:rsidR="00D72B85" w:rsidRPr="00DE0F0E" w:rsidDel="00883DAD">
          <w:rPr>
            <w:noProof/>
            <w:lang w:val="en-CA" w:eastAsia="zh-CN"/>
          </w:rPr>
          <w:delText>[ 2 ]</w:delText>
        </w:r>
        <w:r w:rsidRPr="00DE0F0E" w:rsidDel="00883DAD">
          <w:rPr>
            <w:noProof/>
            <w:lang w:val="en-CA" w:eastAsia="zh-CN"/>
          </w:rPr>
          <w:delText>[ 1 ] </w:delText>
        </w:r>
        <w:r w:rsidR="00897FCE" w:rsidRPr="00DE0F0E" w:rsidDel="00883DAD">
          <w:rPr>
            <w:noProof/>
            <w:lang w:val="en-CA" w:eastAsia="zh-CN"/>
          </w:rPr>
          <w:delText>−</w:delText>
        </w:r>
        <w:r w:rsidRPr="00DE0F0E" w:rsidDel="00883DAD">
          <w:rPr>
            <w:noProof/>
            <w:lang w:val="en-CA" w:eastAsia="zh-CN"/>
          </w:rPr>
          <w:delText> </w:delText>
        </w:r>
        <w:r w:rsidR="00D72B85" w:rsidRPr="00DE0F0E" w:rsidDel="00883DAD">
          <w:rPr>
            <w:noProof/>
            <w:lang w:val="en-CA" w:eastAsia="zh-CN"/>
          </w:rPr>
          <w:delText>Cp</w:delText>
        </w:r>
        <w:r w:rsidRPr="00DE0F0E" w:rsidDel="00883DAD">
          <w:rPr>
            <w:noProof/>
            <w:lang w:val="en-CA" w:eastAsia="zh-CN"/>
          </w:rPr>
          <w:delText>MvLX[ xNb ][ yNb ]</w:delText>
        </w:r>
        <w:r w:rsidR="00D72B85" w:rsidRPr="00DE0F0E" w:rsidDel="00883DAD">
          <w:rPr>
            <w:noProof/>
            <w:lang w:val="en-CA" w:eastAsia="zh-CN"/>
          </w:rPr>
          <w:delText>[ 2 ]</w:delText>
        </w:r>
        <w:r w:rsidRPr="00DE0F0E" w:rsidDel="00883DAD">
          <w:rPr>
            <w:noProof/>
            <w:lang w:val="en-CA" w:eastAsia="zh-CN"/>
          </w:rPr>
          <w:delText>[ 1 ] )</w:delText>
        </w:r>
        <w:r w:rsidR="00D72B85" w:rsidRPr="00DE0F0E" w:rsidDel="00883DAD">
          <w:rPr>
            <w:noProof/>
            <w:lang w:val="en-CA" w:eastAsia="zh-CN"/>
          </w:rPr>
          <w:tab/>
        </w:r>
        <w:r w:rsidR="00D72B85" w:rsidRPr="00DE0F0E" w:rsidDel="00883DAD">
          <w:rPr>
            <w:noProof/>
            <w:lang w:val="en-CA" w:eastAsia="ko-KR"/>
          </w:rPr>
          <w:br/>
        </w:r>
        <w:r w:rsidR="00D72B85" w:rsidRPr="00DE0F0E" w:rsidDel="00883DAD">
          <w:rPr>
            <w:noProof/>
            <w:lang w:val="en-CA" w:eastAsia="ko-KR"/>
          </w:rPr>
          <w:tab/>
        </w:r>
        <w:r w:rsidRPr="00DE0F0E" w:rsidDel="00883DAD">
          <w:rPr>
            <w:noProof/>
            <w:lang w:val="en-CA" w:eastAsia="zh-CN"/>
          </w:rPr>
          <w:delText>&lt;&lt; ( 7 </w:delText>
        </w:r>
        <w:r w:rsidR="00897FCE" w:rsidRPr="00DE0F0E" w:rsidDel="00883DAD">
          <w:rPr>
            <w:noProof/>
            <w:lang w:val="en-CA" w:eastAsia="zh-CN"/>
          </w:rPr>
          <w:delText>−</w:delText>
        </w:r>
        <w:r w:rsidRPr="00DE0F0E" w:rsidDel="00883DAD">
          <w:rPr>
            <w:noProof/>
            <w:lang w:val="en-CA" w:eastAsia="zh-CN"/>
          </w:rPr>
          <w:delText xml:space="preserve"> log2NbH ) </w:delText>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657</w:delText>
        </w:r>
        <w:r w:rsidRPr="00DE0F0E" w:rsidDel="00883DAD">
          <w:rPr>
            <w:noProof/>
            <w:lang w:val="en-CA" w:eastAsia="zh-CN"/>
          </w:rPr>
          <w:fldChar w:fldCharType="end"/>
        </w:r>
        <w:r w:rsidRPr="00DE0F0E" w:rsidDel="00883DAD">
          <w:rPr>
            <w:noProof/>
            <w:lang w:val="en-CA" w:eastAsia="zh-CN"/>
          </w:rPr>
          <w:delText>)</w:delText>
        </w:r>
      </w:del>
    </w:p>
    <w:p w14:paraId="0EB0CA72" w14:textId="5295C6B0" w:rsidR="00E46C7A" w:rsidRPr="00DE0F0E" w:rsidDel="00883DAD" w:rsidRDefault="00E46C7A" w:rsidP="00E46C7A">
      <w:pPr>
        <w:pStyle w:val="ListParagraph"/>
        <w:numPr>
          <w:ilvl w:val="0"/>
          <w:numId w:val="476"/>
        </w:numPr>
        <w:tabs>
          <w:tab w:val="num" w:pos="400"/>
        </w:tabs>
        <w:ind w:left="360"/>
        <w:contextualSpacing w:val="0"/>
        <w:rPr>
          <w:del w:id="1530" w:author="Zhang Kai" w:date="2019-03-15T14:57:00Z"/>
          <w:rFonts w:eastAsia="Malgun Gothic"/>
          <w:noProof/>
          <w:lang w:val="en-CA" w:eastAsia="ko-KR"/>
        </w:rPr>
      </w:pPr>
      <w:del w:id="1531" w:author="Zhang Kai" w:date="2019-03-15T14:57:00Z">
        <w:r w:rsidRPr="00DE0F0E" w:rsidDel="00883DAD">
          <w:rPr>
            <w:rFonts w:eastAsia="Malgun Gothic"/>
            <w:noProof/>
            <w:lang w:val="en-CA" w:eastAsia="ko-KR"/>
          </w:rPr>
          <w:delText>Ot</w:delText>
        </w:r>
        <w:r w:rsidR="008A6174" w:rsidRPr="00DE0F0E" w:rsidDel="00883DAD">
          <w:rPr>
            <w:rFonts w:eastAsia="Malgun Gothic"/>
            <w:noProof/>
            <w:lang w:val="en-CA" w:eastAsia="ko-KR"/>
          </w:rPr>
          <w:delText>h</w:delText>
        </w:r>
        <w:r w:rsidRPr="00DE0F0E" w:rsidDel="00883DAD">
          <w:rPr>
            <w:rFonts w:eastAsia="Malgun Gothic"/>
            <w:noProof/>
            <w:lang w:val="en-CA" w:eastAsia="ko-KR"/>
          </w:rPr>
          <w:delText>erwise (</w:delText>
        </w:r>
        <w:r w:rsidR="008A6174" w:rsidRPr="00DE0F0E" w:rsidDel="00883DAD">
          <w:rPr>
            <w:noProof/>
            <w:lang w:val="en-CA"/>
          </w:rPr>
          <w:delText>isCTUboundary is equal to TRUE or</w:delText>
        </w:r>
        <w:r w:rsidR="008A6174" w:rsidRPr="00DE0F0E" w:rsidDel="00883DAD">
          <w:rPr>
            <w:noProof/>
            <w:lang w:val="en-CA" w:eastAsia="ko-KR"/>
          </w:rPr>
          <w:delText xml:space="preserve"> </w:delText>
        </w:r>
        <w:r w:rsidRPr="00DE0F0E" w:rsidDel="00883DAD">
          <w:rPr>
            <w:noProof/>
            <w:lang w:val="en-CA" w:eastAsia="ko-KR"/>
          </w:rPr>
          <w:delText>MotionModelIdc[ xNb ][ yNb ] is equal to 1</w:delText>
        </w:r>
        <w:r w:rsidRPr="00DE0F0E" w:rsidDel="00883DAD">
          <w:rPr>
            <w:rFonts w:eastAsia="Malgun Gothic"/>
            <w:noProof/>
            <w:lang w:val="en-CA" w:eastAsia="ko-KR"/>
          </w:rPr>
          <w:delText>), the following appl</w:delText>
        </w:r>
        <w:r w:rsidR="008A6174" w:rsidRPr="00DE0F0E" w:rsidDel="00883DAD">
          <w:rPr>
            <w:rFonts w:eastAsia="Malgun Gothic"/>
            <w:noProof/>
            <w:lang w:val="en-CA" w:eastAsia="ko-KR"/>
          </w:rPr>
          <w:delText>ies</w:delText>
        </w:r>
        <w:r w:rsidRPr="00DE0F0E" w:rsidDel="00883DAD">
          <w:rPr>
            <w:rFonts w:eastAsia="Malgun Gothic"/>
            <w:noProof/>
            <w:lang w:val="en-CA" w:eastAsia="ko-KR"/>
          </w:rPr>
          <w:delText>,</w:delText>
        </w:r>
      </w:del>
    </w:p>
    <w:p w14:paraId="2F531F6D" w14:textId="7926EC34"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532" w:author="Zhang Kai" w:date="2019-03-15T14:57:00Z"/>
          <w:noProof/>
          <w:lang w:val="en-CA" w:eastAsia="zh-CN"/>
        </w:rPr>
      </w:pPr>
      <w:del w:id="1533" w:author="Zhang Kai" w:date="2019-03-15T14:57:00Z">
        <w:r w:rsidRPr="00DE0F0E" w:rsidDel="00883DAD">
          <w:rPr>
            <w:noProof/>
            <w:lang w:val="en-CA" w:eastAsia="zh-CN"/>
          </w:rPr>
          <w:delText>dHorY = </w:delText>
        </w:r>
        <w:r w:rsidR="00897FCE" w:rsidRPr="00DE0F0E" w:rsidDel="00883DAD">
          <w:rPr>
            <w:noProof/>
            <w:lang w:val="en-CA" w:eastAsia="zh-CN"/>
          </w:rPr>
          <w:delText>−</w:delText>
        </w:r>
        <w:r w:rsidRPr="00DE0F0E" w:rsidDel="00883DAD">
          <w:rPr>
            <w:noProof/>
            <w:lang w:val="en-CA" w:eastAsia="zh-CN"/>
          </w:rPr>
          <w:delText> dVerX</w:delText>
        </w:r>
        <w:r w:rsidRPr="00DE0F0E" w:rsidDel="00883DAD">
          <w:rPr>
            <w:noProof/>
            <w:lang w:val="en-CA" w:eastAsia="zh-CN"/>
          </w:rPr>
          <w:tab/>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658</w:delText>
        </w:r>
        <w:r w:rsidRPr="00DE0F0E" w:rsidDel="00883DAD">
          <w:rPr>
            <w:noProof/>
            <w:lang w:val="en-CA" w:eastAsia="zh-CN"/>
          </w:rPr>
          <w:fldChar w:fldCharType="end"/>
        </w:r>
        <w:r w:rsidRPr="00DE0F0E" w:rsidDel="00883DAD">
          <w:rPr>
            <w:noProof/>
            <w:lang w:val="en-CA" w:eastAsia="zh-CN"/>
          </w:rPr>
          <w:delText>)</w:delText>
        </w:r>
      </w:del>
    </w:p>
    <w:p w14:paraId="22E9724A" w14:textId="5C2F14C9"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534" w:author="Zhang Kai" w:date="2019-03-15T14:57:00Z"/>
          <w:noProof/>
          <w:lang w:val="en-CA" w:eastAsia="zh-CN"/>
        </w:rPr>
      </w:pPr>
      <w:del w:id="1535" w:author="Zhang Kai" w:date="2019-03-15T14:57:00Z">
        <w:r w:rsidRPr="00DE0F0E" w:rsidDel="00883DAD">
          <w:rPr>
            <w:noProof/>
            <w:lang w:val="en-CA" w:eastAsia="zh-CN"/>
          </w:rPr>
          <w:delText>dVerY = dHorX</w:delText>
        </w:r>
        <w:r w:rsidRPr="00DE0F0E" w:rsidDel="00883DAD">
          <w:rPr>
            <w:noProof/>
            <w:lang w:val="en-CA" w:eastAsia="zh-CN"/>
          </w:rPr>
          <w:tab/>
        </w:r>
        <w:r w:rsidRPr="00DE0F0E" w:rsidDel="00883DAD">
          <w:rPr>
            <w:noProof/>
            <w:lang w:val="en-CA" w:eastAsia="zh-CN"/>
          </w:rPr>
          <w:tab/>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659</w:delText>
        </w:r>
        <w:r w:rsidRPr="00DE0F0E" w:rsidDel="00883DAD">
          <w:rPr>
            <w:noProof/>
            <w:lang w:val="en-CA" w:eastAsia="zh-CN"/>
          </w:rPr>
          <w:fldChar w:fldCharType="end"/>
        </w:r>
        <w:r w:rsidRPr="00DE0F0E" w:rsidDel="00883DAD">
          <w:rPr>
            <w:noProof/>
            <w:lang w:val="en-CA" w:eastAsia="zh-CN"/>
          </w:rPr>
          <w:delText>)</w:delText>
        </w:r>
      </w:del>
    </w:p>
    <w:p w14:paraId="70D2449E" w14:textId="2DADC838" w:rsidR="00E46C7A" w:rsidRPr="00DE0F0E" w:rsidDel="00883DAD" w:rsidRDefault="00E46C7A" w:rsidP="00E46C7A">
      <w:pPr>
        <w:rPr>
          <w:del w:id="1536" w:author="Zhang Kai" w:date="2019-03-15T14:57:00Z"/>
          <w:noProof/>
          <w:lang w:val="en-CA" w:eastAsia="zh-CN"/>
        </w:rPr>
      </w:pPr>
      <w:del w:id="1537" w:author="Zhang Kai" w:date="2019-03-15T14:57:00Z">
        <w:r w:rsidRPr="00DE0F0E" w:rsidDel="00883DAD">
          <w:rPr>
            <w:noProof/>
            <w:lang w:val="en-CA" w:eastAsia="ko-KR"/>
          </w:rPr>
          <w:delText xml:space="preserve">The luma affine control point motion vectors cpMvLX[ cpIdx ] with </w:delText>
        </w:r>
        <w:r w:rsidR="001C28A9" w:rsidRPr="00DE0F0E" w:rsidDel="00883DAD">
          <w:rPr>
            <w:noProof/>
            <w:lang w:val="en-CA" w:eastAsia="ko-KR"/>
          </w:rPr>
          <w:delText>cpIdx = 0 .. numCpMv </w:delText>
        </w:r>
        <w:r w:rsidR="00E8442F" w:rsidRPr="00DE0F0E" w:rsidDel="00883DAD">
          <w:rPr>
            <w:noProof/>
            <w:lang w:val="en-CA" w:eastAsia="ko-KR"/>
          </w:rPr>
          <w:delText>−</w:delText>
        </w:r>
        <w:r w:rsidR="001C28A9" w:rsidRPr="00DE0F0E" w:rsidDel="00883DAD">
          <w:rPr>
            <w:noProof/>
            <w:lang w:val="en-CA" w:eastAsia="ko-KR"/>
          </w:rPr>
          <w:delText xml:space="preserve"> 1 and </w:delText>
        </w:r>
        <w:r w:rsidRPr="00DE0F0E" w:rsidDel="00883DAD">
          <w:rPr>
            <w:noProof/>
            <w:lang w:val="en-CA" w:eastAsia="ko-KR"/>
          </w:rPr>
          <w:delText>X being 0 or 1 are derived as follows:</w:delText>
        </w:r>
      </w:del>
    </w:p>
    <w:p w14:paraId="3DFFB3DC" w14:textId="7EE6E07C" w:rsidR="00D72B85" w:rsidRPr="00DE0F0E" w:rsidDel="00883DAD" w:rsidRDefault="00D72B85" w:rsidP="00D72B85">
      <w:pPr>
        <w:pStyle w:val="ListParagraph"/>
        <w:numPr>
          <w:ilvl w:val="0"/>
          <w:numId w:val="476"/>
        </w:numPr>
        <w:tabs>
          <w:tab w:val="num" w:pos="400"/>
        </w:tabs>
        <w:ind w:left="360"/>
        <w:contextualSpacing w:val="0"/>
        <w:rPr>
          <w:del w:id="1538" w:author="Zhang Kai" w:date="2019-03-15T14:57:00Z"/>
          <w:noProof/>
          <w:lang w:val="en-CA" w:eastAsia="ko-KR"/>
        </w:rPr>
      </w:pPr>
      <w:del w:id="1539" w:author="Zhang Kai" w:date="2019-03-15T14:57:00Z">
        <w:r w:rsidRPr="00DE0F0E" w:rsidDel="00883DAD">
          <w:rPr>
            <w:noProof/>
            <w:lang w:val="en-CA" w:eastAsia="ko-KR"/>
          </w:rPr>
          <w:delText>When isCTUboundary is equal to TRUE, yNb is set equal to yCb.</w:delText>
        </w:r>
      </w:del>
    </w:p>
    <w:p w14:paraId="4D9F4308" w14:textId="3C35A60A" w:rsidR="00E46C7A" w:rsidRPr="00DE0F0E" w:rsidDel="00883DAD" w:rsidRDefault="00E46C7A" w:rsidP="00E46C7A">
      <w:pPr>
        <w:pStyle w:val="ListParagraph"/>
        <w:numPr>
          <w:ilvl w:val="0"/>
          <w:numId w:val="476"/>
        </w:numPr>
        <w:tabs>
          <w:tab w:val="num" w:pos="400"/>
        </w:tabs>
        <w:ind w:left="360"/>
        <w:contextualSpacing w:val="0"/>
        <w:rPr>
          <w:del w:id="1540" w:author="Zhang Kai" w:date="2019-03-15T14:57:00Z"/>
          <w:noProof/>
          <w:u w:val="single"/>
          <w:lang w:val="en-CA" w:eastAsia="zh-CN"/>
        </w:rPr>
      </w:pPr>
      <w:del w:id="1541" w:author="Zhang Kai" w:date="2019-03-15T14:57:00Z">
        <w:r w:rsidRPr="00DE0F0E" w:rsidDel="00883DAD">
          <w:rPr>
            <w:noProof/>
            <w:lang w:val="en-CA" w:eastAsia="ko-KR"/>
          </w:rPr>
          <w:delText xml:space="preserve">The first two control point motion vectors cpMvLX[ 0 ] and cpMvLX[ 1 ] </w:delText>
        </w:r>
        <w:r w:rsidRPr="00DE0F0E" w:rsidDel="00883DAD">
          <w:rPr>
            <w:noProof/>
            <w:lang w:val="en-CA" w:eastAsia="zh-CN"/>
          </w:rPr>
          <w:delText>are derived as follows:</w:delText>
        </w:r>
      </w:del>
    </w:p>
    <w:p w14:paraId="71DB5774" w14:textId="4D336FE9"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542" w:author="Zhang Kai" w:date="2019-03-15T14:57:00Z"/>
          <w:noProof/>
          <w:lang w:val="en-CA" w:eastAsia="ko-KR"/>
        </w:rPr>
      </w:pPr>
      <w:del w:id="1543" w:author="Zhang Kai" w:date="2019-03-15T14:57:00Z">
        <w:r w:rsidRPr="00DE0F0E" w:rsidDel="00883DAD">
          <w:rPr>
            <w:noProof/>
            <w:lang w:val="en-CA" w:eastAsia="zh-CN"/>
          </w:rPr>
          <w:delText>cpMvLX</w:delText>
        </w:r>
        <w:r w:rsidRPr="00DE0F0E" w:rsidDel="00883DAD">
          <w:rPr>
            <w:noProof/>
            <w:lang w:val="en-CA" w:eastAsia="ko-KR"/>
          </w:rPr>
          <w:delText>[ 0 ][ 0 ]</w:delText>
        </w:r>
        <w:r w:rsidRPr="00DE0F0E" w:rsidDel="00883DAD">
          <w:rPr>
            <w:noProof/>
            <w:lang w:val="en-CA" w:eastAsia="zh-CN"/>
          </w:rPr>
          <w:delText> = ( mvScaleHor + dHorX * (</w:delText>
        </w:r>
        <w:r w:rsidRPr="00DE0F0E" w:rsidDel="00883DAD">
          <w:rPr>
            <w:rFonts w:ascii="Cambria" w:eastAsia="Cambria" w:hAnsi="Cambria"/>
            <w:noProof/>
            <w:lang w:val="en-CA" w:eastAsia="zh-CN"/>
          </w:rPr>
          <w:delText> </w:delText>
        </w:r>
        <w:r w:rsidRPr="00DE0F0E" w:rsidDel="00883DAD">
          <w:rPr>
            <w:noProof/>
            <w:lang w:val="en-CA" w:eastAsia="zh-CN"/>
          </w:rPr>
          <w:delText>xCb </w:delText>
        </w:r>
        <w:r w:rsidR="00897FCE" w:rsidRPr="00DE0F0E" w:rsidDel="00883DAD">
          <w:rPr>
            <w:noProof/>
            <w:lang w:val="en-CA" w:eastAsia="zh-CN"/>
          </w:rPr>
          <w:delText>−</w:delText>
        </w:r>
        <w:r w:rsidRPr="00DE0F0E" w:rsidDel="00883DAD">
          <w:rPr>
            <w:noProof/>
            <w:lang w:val="en-CA" w:eastAsia="zh-CN"/>
          </w:rPr>
          <w:delText> xNb ) + dHorY * (</w:delText>
        </w:r>
        <w:r w:rsidRPr="00DE0F0E" w:rsidDel="00883DAD">
          <w:rPr>
            <w:rFonts w:ascii="Cambria" w:eastAsia="Cambria" w:hAnsi="Cambria"/>
            <w:noProof/>
            <w:lang w:val="en-CA" w:eastAsia="zh-CN"/>
          </w:rPr>
          <w:delText> </w:delText>
        </w:r>
        <w:r w:rsidRPr="00DE0F0E" w:rsidDel="00883DAD">
          <w:rPr>
            <w:noProof/>
            <w:lang w:val="en-CA" w:eastAsia="zh-CN"/>
          </w:rPr>
          <w:delText>yCb </w:delText>
        </w:r>
        <w:r w:rsidR="00897FCE" w:rsidRPr="00DE0F0E" w:rsidDel="00883DAD">
          <w:rPr>
            <w:noProof/>
            <w:lang w:val="en-CA" w:eastAsia="zh-CN"/>
          </w:rPr>
          <w:delText>−</w:delText>
        </w:r>
        <w:r w:rsidRPr="00DE0F0E" w:rsidDel="00883DAD">
          <w:rPr>
            <w:noProof/>
            <w:lang w:val="en-CA" w:eastAsia="zh-CN"/>
          </w:rPr>
          <w:delText> yNb ) )</w:delText>
        </w:r>
        <w:r w:rsidRPr="00DE0F0E" w:rsidDel="00883DAD">
          <w:rPr>
            <w:noProof/>
            <w:lang w:val="en-CA"/>
          </w:rPr>
          <w:tab/>
          <w:delText>(</w:delText>
        </w:r>
        <w:r w:rsidRPr="00DE0F0E" w:rsidDel="00883DAD">
          <w:rPr>
            <w:noProof/>
            <w:lang w:val="en-CA"/>
          </w:rPr>
          <w:fldChar w:fldCharType="begin" w:fldLock="1"/>
        </w:r>
        <w:r w:rsidRPr="00DE0F0E" w:rsidDel="00883DAD">
          <w:rPr>
            <w:noProof/>
            <w:lang w:val="en-CA"/>
          </w:rPr>
          <w:delInstrText xml:space="preserve"> STYLEREF 1 \s </w:delInstrText>
        </w:r>
        <w:r w:rsidRPr="00DE0F0E" w:rsidDel="00883DAD">
          <w:rPr>
            <w:noProof/>
            <w:lang w:val="en-CA"/>
          </w:rPr>
          <w:fldChar w:fldCharType="separate"/>
        </w:r>
        <w:r w:rsidR="006E1AA9" w:rsidDel="00883DAD">
          <w:rPr>
            <w:noProof/>
            <w:lang w:val="en-CA"/>
          </w:rPr>
          <w:delText>8</w:delText>
        </w:r>
        <w:r w:rsidRPr="00DE0F0E" w:rsidDel="00883DAD">
          <w:rPr>
            <w:noProof/>
            <w:lang w:val="en-CA"/>
          </w:rPr>
          <w:fldChar w:fldCharType="end"/>
        </w:r>
        <w:r w:rsidRPr="00DE0F0E" w:rsidDel="00883DAD">
          <w:rPr>
            <w:noProof/>
            <w:lang w:val="en-CA"/>
          </w:rPr>
          <w:noBreakHyphen/>
        </w:r>
        <w:r w:rsidRPr="00DE0F0E" w:rsidDel="00883DAD">
          <w:rPr>
            <w:noProof/>
            <w:lang w:val="en-CA"/>
          </w:rPr>
          <w:fldChar w:fldCharType="begin" w:fldLock="1"/>
        </w:r>
        <w:r w:rsidRPr="00DE0F0E" w:rsidDel="00883DAD">
          <w:rPr>
            <w:noProof/>
            <w:lang w:val="en-CA"/>
          </w:rPr>
          <w:delInstrText xml:space="preserve"> SEQ Equation \* ARABIC \s 1 </w:delInstrText>
        </w:r>
        <w:r w:rsidRPr="00DE0F0E" w:rsidDel="00883DAD">
          <w:rPr>
            <w:noProof/>
            <w:lang w:val="en-CA"/>
          </w:rPr>
          <w:fldChar w:fldCharType="separate"/>
        </w:r>
        <w:r w:rsidR="006E1AA9" w:rsidDel="00883DAD">
          <w:rPr>
            <w:noProof/>
            <w:lang w:val="en-CA"/>
          </w:rPr>
          <w:delText>660</w:delText>
        </w:r>
        <w:r w:rsidRPr="00DE0F0E" w:rsidDel="00883DAD">
          <w:rPr>
            <w:noProof/>
            <w:lang w:val="en-CA"/>
          </w:rPr>
          <w:fldChar w:fldCharType="end"/>
        </w:r>
        <w:r w:rsidRPr="00DE0F0E" w:rsidDel="00883DAD">
          <w:rPr>
            <w:noProof/>
            <w:lang w:val="en-CA"/>
          </w:rPr>
          <w:delText>)</w:delText>
        </w:r>
      </w:del>
    </w:p>
    <w:p w14:paraId="06B6FD46" w14:textId="4E4782ED"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544" w:author="Zhang Kai" w:date="2019-03-15T14:57:00Z"/>
          <w:noProof/>
          <w:lang w:val="en-CA" w:eastAsia="zh-CN"/>
        </w:rPr>
      </w:pPr>
      <w:del w:id="1545" w:author="Zhang Kai" w:date="2019-03-15T14:57:00Z">
        <w:r w:rsidRPr="00DE0F0E" w:rsidDel="00883DAD">
          <w:rPr>
            <w:noProof/>
            <w:lang w:val="en-CA" w:eastAsia="zh-CN"/>
          </w:rPr>
          <w:delText>cpMvLX[ 0 ][ 1 ] = ( mvScaleVer + dVerX * ( xCb </w:delText>
        </w:r>
        <w:r w:rsidR="00897FCE" w:rsidRPr="00DE0F0E" w:rsidDel="00883DAD">
          <w:rPr>
            <w:noProof/>
            <w:lang w:val="en-CA" w:eastAsia="zh-CN"/>
          </w:rPr>
          <w:delText>−</w:delText>
        </w:r>
        <w:r w:rsidRPr="00DE0F0E" w:rsidDel="00883DAD">
          <w:rPr>
            <w:noProof/>
            <w:lang w:val="en-CA" w:eastAsia="zh-CN"/>
          </w:rPr>
          <w:delText> xNb ) + dVerY * ( yCb </w:delText>
        </w:r>
        <w:r w:rsidR="00897FCE" w:rsidRPr="00DE0F0E" w:rsidDel="00883DAD">
          <w:rPr>
            <w:noProof/>
            <w:lang w:val="en-CA" w:eastAsia="zh-CN"/>
          </w:rPr>
          <w:delText>−</w:delText>
        </w:r>
        <w:r w:rsidRPr="00DE0F0E" w:rsidDel="00883DAD">
          <w:rPr>
            <w:noProof/>
            <w:lang w:val="en-CA" w:eastAsia="zh-CN"/>
          </w:rPr>
          <w:delText> yNb ) )</w:delText>
        </w:r>
        <w:r w:rsidRPr="00DE0F0E" w:rsidDel="00883DAD">
          <w:rPr>
            <w:noProof/>
            <w:lang w:val="en-CA" w:eastAsia="zh-CN"/>
          </w:rPr>
          <w:tab/>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661</w:delText>
        </w:r>
        <w:r w:rsidRPr="00DE0F0E" w:rsidDel="00883DAD">
          <w:rPr>
            <w:noProof/>
            <w:lang w:val="en-CA" w:eastAsia="zh-CN"/>
          </w:rPr>
          <w:fldChar w:fldCharType="end"/>
        </w:r>
        <w:r w:rsidRPr="00DE0F0E" w:rsidDel="00883DAD">
          <w:rPr>
            <w:noProof/>
            <w:lang w:val="en-CA" w:eastAsia="zh-CN"/>
          </w:rPr>
          <w:delText>)</w:delText>
        </w:r>
      </w:del>
    </w:p>
    <w:p w14:paraId="351F0AEC" w14:textId="625E5FD3"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546" w:author="Zhang Kai" w:date="2019-03-15T14:57:00Z"/>
          <w:noProof/>
          <w:lang w:val="en-CA" w:eastAsia="zh-CN"/>
        </w:rPr>
      </w:pPr>
      <w:del w:id="1547" w:author="Zhang Kai" w:date="2019-03-15T14:57:00Z">
        <w:r w:rsidRPr="00DE0F0E" w:rsidDel="00883DAD">
          <w:rPr>
            <w:noProof/>
            <w:lang w:val="en-CA" w:eastAsia="zh-CN"/>
          </w:rPr>
          <w:lastRenderedPageBreak/>
          <w:delText>cpMvLX[ 1 ][ 0 ] = ( mvScaleHor + dHorX * ( xCb + </w:delText>
        </w:r>
        <w:r w:rsidRPr="00DE0F0E" w:rsidDel="00883DAD">
          <w:rPr>
            <w:noProof/>
            <w:lang w:val="en-CA"/>
          </w:rPr>
          <w:delText>cbWidth </w:delText>
        </w:r>
        <w:r w:rsidR="00897FCE" w:rsidRPr="00DE0F0E" w:rsidDel="00883DAD">
          <w:rPr>
            <w:noProof/>
            <w:lang w:val="en-CA" w:eastAsia="zh-CN"/>
          </w:rPr>
          <w:delText>−</w:delText>
        </w:r>
        <w:r w:rsidRPr="00DE0F0E" w:rsidDel="00883DAD">
          <w:rPr>
            <w:noProof/>
            <w:lang w:val="en-CA" w:eastAsia="zh-CN"/>
          </w:rPr>
          <w:delText> xNb ) + dHorY * ( yCb </w:delText>
        </w:r>
        <w:r w:rsidR="00897FCE" w:rsidRPr="00DE0F0E" w:rsidDel="00883DAD">
          <w:rPr>
            <w:noProof/>
            <w:lang w:val="en-CA" w:eastAsia="zh-CN"/>
          </w:rPr>
          <w:delText>−</w:delText>
        </w:r>
        <w:r w:rsidRPr="00DE0F0E" w:rsidDel="00883DAD">
          <w:rPr>
            <w:noProof/>
            <w:lang w:val="en-CA" w:eastAsia="zh-CN"/>
          </w:rPr>
          <w:delText> yNb ) )</w:delText>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662</w:delText>
        </w:r>
        <w:r w:rsidRPr="00DE0F0E" w:rsidDel="00883DAD">
          <w:rPr>
            <w:noProof/>
            <w:lang w:val="en-CA" w:eastAsia="zh-CN"/>
          </w:rPr>
          <w:fldChar w:fldCharType="end"/>
        </w:r>
        <w:r w:rsidRPr="00DE0F0E" w:rsidDel="00883DAD">
          <w:rPr>
            <w:noProof/>
            <w:lang w:val="en-CA" w:eastAsia="zh-CN"/>
          </w:rPr>
          <w:delText>)</w:delText>
        </w:r>
      </w:del>
    </w:p>
    <w:p w14:paraId="02F2C4D3" w14:textId="2DD3A72D"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548" w:author="Zhang Kai" w:date="2019-03-15T14:57:00Z"/>
          <w:noProof/>
          <w:lang w:val="en-CA" w:eastAsia="zh-CN"/>
        </w:rPr>
      </w:pPr>
      <w:del w:id="1549" w:author="Zhang Kai" w:date="2019-03-15T14:57:00Z">
        <w:r w:rsidRPr="00DE0F0E" w:rsidDel="00883DAD">
          <w:rPr>
            <w:noProof/>
            <w:lang w:val="en-CA" w:eastAsia="zh-CN"/>
          </w:rPr>
          <w:delText>cpMvLX[ 1 ][ 1 ] = ( mvScaleVer + dVerX * ( xCb + </w:delText>
        </w:r>
        <w:r w:rsidRPr="00DE0F0E" w:rsidDel="00883DAD">
          <w:rPr>
            <w:noProof/>
            <w:lang w:val="en-CA"/>
          </w:rPr>
          <w:delText>cbWidth </w:delText>
        </w:r>
        <w:r w:rsidR="00897FCE" w:rsidRPr="00DE0F0E" w:rsidDel="00883DAD">
          <w:rPr>
            <w:noProof/>
            <w:lang w:val="en-CA" w:eastAsia="zh-CN"/>
          </w:rPr>
          <w:delText>−</w:delText>
        </w:r>
        <w:r w:rsidRPr="00DE0F0E" w:rsidDel="00883DAD">
          <w:rPr>
            <w:noProof/>
            <w:lang w:val="en-CA" w:eastAsia="zh-CN"/>
          </w:rPr>
          <w:delText> xNb ) + dVerY * ( yCb </w:delText>
        </w:r>
        <w:r w:rsidR="00897FCE" w:rsidRPr="00DE0F0E" w:rsidDel="00883DAD">
          <w:rPr>
            <w:noProof/>
            <w:lang w:val="en-CA" w:eastAsia="zh-CN"/>
          </w:rPr>
          <w:delText>−</w:delText>
        </w:r>
        <w:r w:rsidRPr="00DE0F0E" w:rsidDel="00883DAD">
          <w:rPr>
            <w:noProof/>
            <w:lang w:val="en-CA" w:eastAsia="zh-CN"/>
          </w:rPr>
          <w:delText> yNb ) )</w:delText>
        </w:r>
        <w:r w:rsidRPr="00DE0F0E" w:rsidDel="00883DAD">
          <w:rPr>
            <w:noProof/>
            <w:lang w:val="en-CA"/>
          </w:rPr>
          <w:tab/>
          <w:delText>(</w:delText>
        </w:r>
        <w:r w:rsidRPr="00DE0F0E" w:rsidDel="00883DAD">
          <w:rPr>
            <w:noProof/>
            <w:lang w:val="en-CA"/>
          </w:rPr>
          <w:fldChar w:fldCharType="begin" w:fldLock="1"/>
        </w:r>
        <w:r w:rsidRPr="00DE0F0E" w:rsidDel="00883DAD">
          <w:rPr>
            <w:noProof/>
            <w:lang w:val="en-CA"/>
          </w:rPr>
          <w:delInstrText xml:space="preserve"> STYLEREF 1 \s </w:delInstrText>
        </w:r>
        <w:r w:rsidRPr="00DE0F0E" w:rsidDel="00883DAD">
          <w:rPr>
            <w:noProof/>
            <w:lang w:val="en-CA"/>
          </w:rPr>
          <w:fldChar w:fldCharType="separate"/>
        </w:r>
        <w:r w:rsidR="006E1AA9" w:rsidDel="00883DAD">
          <w:rPr>
            <w:noProof/>
            <w:lang w:val="en-CA"/>
          </w:rPr>
          <w:delText>8</w:delText>
        </w:r>
        <w:r w:rsidRPr="00DE0F0E" w:rsidDel="00883DAD">
          <w:rPr>
            <w:noProof/>
            <w:lang w:val="en-CA"/>
          </w:rPr>
          <w:fldChar w:fldCharType="end"/>
        </w:r>
        <w:r w:rsidRPr="00DE0F0E" w:rsidDel="00883DAD">
          <w:rPr>
            <w:noProof/>
            <w:lang w:val="en-CA"/>
          </w:rPr>
          <w:noBreakHyphen/>
        </w:r>
        <w:r w:rsidRPr="00DE0F0E" w:rsidDel="00883DAD">
          <w:rPr>
            <w:noProof/>
            <w:lang w:val="en-CA"/>
          </w:rPr>
          <w:fldChar w:fldCharType="begin" w:fldLock="1"/>
        </w:r>
        <w:r w:rsidRPr="00DE0F0E" w:rsidDel="00883DAD">
          <w:rPr>
            <w:noProof/>
            <w:lang w:val="en-CA"/>
          </w:rPr>
          <w:delInstrText xml:space="preserve"> SEQ Equation \* ARABIC \s 1 </w:delInstrText>
        </w:r>
        <w:r w:rsidRPr="00DE0F0E" w:rsidDel="00883DAD">
          <w:rPr>
            <w:noProof/>
            <w:lang w:val="en-CA"/>
          </w:rPr>
          <w:fldChar w:fldCharType="separate"/>
        </w:r>
        <w:r w:rsidR="006E1AA9" w:rsidDel="00883DAD">
          <w:rPr>
            <w:noProof/>
            <w:lang w:val="en-CA"/>
          </w:rPr>
          <w:delText>663</w:delText>
        </w:r>
        <w:r w:rsidRPr="00DE0F0E" w:rsidDel="00883DAD">
          <w:rPr>
            <w:noProof/>
            <w:lang w:val="en-CA"/>
          </w:rPr>
          <w:fldChar w:fldCharType="end"/>
        </w:r>
        <w:r w:rsidRPr="00DE0F0E" w:rsidDel="00883DAD">
          <w:rPr>
            <w:noProof/>
            <w:lang w:val="en-CA"/>
          </w:rPr>
          <w:delText>)</w:delText>
        </w:r>
      </w:del>
    </w:p>
    <w:p w14:paraId="367571E6" w14:textId="1EEE5482" w:rsidR="00E46C7A" w:rsidRPr="00DE0F0E" w:rsidDel="00883DAD" w:rsidRDefault="00E46C7A" w:rsidP="00E46C7A">
      <w:pPr>
        <w:pStyle w:val="ListParagraph"/>
        <w:numPr>
          <w:ilvl w:val="0"/>
          <w:numId w:val="476"/>
        </w:numPr>
        <w:tabs>
          <w:tab w:val="num" w:pos="400"/>
        </w:tabs>
        <w:ind w:left="360"/>
        <w:contextualSpacing w:val="0"/>
        <w:rPr>
          <w:del w:id="1550" w:author="Zhang Kai" w:date="2019-03-15T14:57:00Z"/>
          <w:rFonts w:eastAsia="Malgun Gothic"/>
          <w:noProof/>
          <w:lang w:val="en-CA" w:eastAsia="ko-KR"/>
        </w:rPr>
      </w:pPr>
      <w:del w:id="1551" w:author="Zhang Kai" w:date="2019-03-15T14:57:00Z">
        <w:r w:rsidRPr="00DE0F0E" w:rsidDel="00883DAD">
          <w:rPr>
            <w:noProof/>
            <w:lang w:val="en-CA" w:eastAsia="zh-CN"/>
          </w:rPr>
          <w:delText xml:space="preserve">If </w:delText>
        </w:r>
        <w:r w:rsidRPr="00DE0F0E" w:rsidDel="00883DAD">
          <w:rPr>
            <w:noProof/>
            <w:lang w:val="en-CA" w:eastAsia="ko-KR"/>
          </w:rPr>
          <w:delText>numCpMv is equal to 3, the third control point vector cpMvLX[ 2 ] is derived as follows:</w:delText>
        </w:r>
      </w:del>
    </w:p>
    <w:p w14:paraId="529F5494" w14:textId="74853D4C"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552" w:author="Zhang Kai" w:date="2019-03-15T14:57:00Z"/>
          <w:noProof/>
          <w:lang w:val="en-CA" w:eastAsia="zh-CN"/>
        </w:rPr>
      </w:pPr>
      <w:del w:id="1553" w:author="Zhang Kai" w:date="2019-03-15T14:57:00Z">
        <w:r w:rsidRPr="00DE0F0E" w:rsidDel="00883DAD">
          <w:rPr>
            <w:noProof/>
            <w:lang w:val="en-CA" w:eastAsia="ko-KR"/>
          </w:rPr>
          <w:delText>cpMvLX[ 2 ][ 0 ] = ( mvScaleHor + dHorX * (</w:delText>
        </w:r>
        <w:r w:rsidRPr="00DE0F0E" w:rsidDel="00883DAD">
          <w:rPr>
            <w:rFonts w:eastAsia="等线"/>
            <w:noProof/>
            <w:lang w:val="en-CA" w:eastAsia="ko-KR"/>
          </w:rPr>
          <w:delText> </w:delText>
        </w:r>
        <w:r w:rsidRPr="00DE0F0E" w:rsidDel="00883DAD">
          <w:rPr>
            <w:noProof/>
            <w:lang w:val="en-CA" w:eastAsia="ko-KR"/>
          </w:rPr>
          <w:delText>xCb </w:delText>
        </w:r>
        <w:r w:rsidR="00A16360" w:rsidRPr="00DE0F0E" w:rsidDel="00883DAD">
          <w:rPr>
            <w:noProof/>
            <w:lang w:val="en-CA" w:eastAsia="ko-KR"/>
          </w:rPr>
          <w:delText>−</w:delText>
        </w:r>
        <w:r w:rsidRPr="00DE0F0E" w:rsidDel="00883DAD">
          <w:rPr>
            <w:noProof/>
            <w:lang w:val="en-CA" w:eastAsia="ko-KR"/>
          </w:rPr>
          <w:delText> xNb ) + dHorY * (</w:delText>
        </w:r>
        <w:r w:rsidRPr="00DE0F0E" w:rsidDel="00883DAD">
          <w:rPr>
            <w:rFonts w:eastAsia="等线"/>
            <w:noProof/>
            <w:lang w:val="en-CA" w:eastAsia="ko-KR"/>
          </w:rPr>
          <w:delText> </w:delText>
        </w:r>
        <w:r w:rsidRPr="00DE0F0E" w:rsidDel="00883DAD">
          <w:rPr>
            <w:noProof/>
            <w:lang w:val="en-CA" w:eastAsia="ko-KR"/>
          </w:rPr>
          <w:delText>yCb + </w:delText>
        </w:r>
        <w:r w:rsidRPr="00DE0F0E" w:rsidDel="00883DAD">
          <w:rPr>
            <w:noProof/>
            <w:lang w:val="en-CA"/>
          </w:rPr>
          <w:delText>cbHeight </w:delText>
        </w:r>
        <w:r w:rsidR="00897FCE" w:rsidRPr="00DE0F0E" w:rsidDel="00883DAD">
          <w:rPr>
            <w:noProof/>
            <w:lang w:val="en-CA" w:eastAsia="ko-KR"/>
          </w:rPr>
          <w:delText>−</w:delText>
        </w:r>
        <w:r w:rsidRPr="00DE0F0E" w:rsidDel="00883DAD">
          <w:rPr>
            <w:noProof/>
            <w:lang w:val="en-CA" w:eastAsia="ko-KR"/>
          </w:rPr>
          <w:delText> yNb ) )</w:delText>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664</w:delText>
        </w:r>
        <w:r w:rsidRPr="00DE0F0E" w:rsidDel="00883DAD">
          <w:rPr>
            <w:noProof/>
            <w:lang w:val="en-CA" w:eastAsia="zh-CN"/>
          </w:rPr>
          <w:fldChar w:fldCharType="end"/>
        </w:r>
        <w:r w:rsidRPr="00DE0F0E" w:rsidDel="00883DAD">
          <w:rPr>
            <w:noProof/>
            <w:lang w:val="en-CA" w:eastAsia="zh-CN"/>
          </w:rPr>
          <w:delText>)</w:delText>
        </w:r>
      </w:del>
    </w:p>
    <w:p w14:paraId="457CA24F" w14:textId="6C97FE3C" w:rsidR="00E46C7A" w:rsidRPr="00DE0F0E" w:rsidDel="00883DAD"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554" w:author="Zhang Kai" w:date="2019-03-15T14:57:00Z"/>
          <w:noProof/>
          <w:lang w:val="en-CA" w:eastAsia="zh-CN"/>
        </w:rPr>
      </w:pPr>
      <w:del w:id="1555" w:author="Zhang Kai" w:date="2019-03-15T14:57:00Z">
        <w:r w:rsidRPr="00DE0F0E" w:rsidDel="00883DAD">
          <w:rPr>
            <w:noProof/>
            <w:lang w:val="en-CA" w:eastAsia="ko-KR"/>
          </w:rPr>
          <w:delText>cpMvLX[ 2 ][ 1 ] = ( mvScaleVer + dVerX * (</w:delText>
        </w:r>
        <w:r w:rsidRPr="00DE0F0E" w:rsidDel="00883DAD">
          <w:rPr>
            <w:rFonts w:eastAsia="等线"/>
            <w:noProof/>
            <w:lang w:val="en-CA" w:eastAsia="ko-KR"/>
          </w:rPr>
          <w:delText> </w:delText>
        </w:r>
        <w:r w:rsidRPr="00DE0F0E" w:rsidDel="00883DAD">
          <w:rPr>
            <w:noProof/>
            <w:lang w:val="en-CA" w:eastAsia="ko-KR"/>
          </w:rPr>
          <w:delText>xCb </w:delText>
        </w:r>
        <w:r w:rsidR="00897FCE" w:rsidRPr="00DE0F0E" w:rsidDel="00883DAD">
          <w:rPr>
            <w:noProof/>
            <w:lang w:val="en-CA" w:eastAsia="ko-KR"/>
          </w:rPr>
          <w:delText>−</w:delText>
        </w:r>
        <w:r w:rsidRPr="00DE0F0E" w:rsidDel="00883DAD">
          <w:rPr>
            <w:noProof/>
            <w:lang w:val="en-CA" w:eastAsia="ko-KR"/>
          </w:rPr>
          <w:delText> xNb ) + dVerY * (</w:delText>
        </w:r>
        <w:r w:rsidRPr="00DE0F0E" w:rsidDel="00883DAD">
          <w:rPr>
            <w:rFonts w:eastAsia="等线"/>
            <w:noProof/>
            <w:lang w:val="en-CA" w:eastAsia="ko-KR"/>
          </w:rPr>
          <w:delText> </w:delText>
        </w:r>
        <w:r w:rsidRPr="00DE0F0E" w:rsidDel="00883DAD">
          <w:rPr>
            <w:noProof/>
            <w:lang w:val="en-CA" w:eastAsia="ko-KR"/>
          </w:rPr>
          <w:delText>yCb + </w:delText>
        </w:r>
        <w:r w:rsidRPr="00DE0F0E" w:rsidDel="00883DAD">
          <w:rPr>
            <w:noProof/>
            <w:lang w:val="en-CA"/>
          </w:rPr>
          <w:delText>cbHeight </w:delText>
        </w:r>
        <w:r w:rsidR="00897FCE" w:rsidRPr="00DE0F0E" w:rsidDel="00883DAD">
          <w:rPr>
            <w:noProof/>
            <w:lang w:val="en-CA" w:eastAsia="ko-KR"/>
          </w:rPr>
          <w:delText>−</w:delText>
        </w:r>
        <w:r w:rsidRPr="00DE0F0E" w:rsidDel="00883DAD">
          <w:rPr>
            <w:noProof/>
            <w:lang w:val="en-CA" w:eastAsia="ko-KR"/>
          </w:rPr>
          <w:delText> yNb ) )</w:delText>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665</w:delText>
        </w:r>
        <w:r w:rsidRPr="00DE0F0E" w:rsidDel="00883DAD">
          <w:rPr>
            <w:noProof/>
            <w:lang w:val="en-CA" w:eastAsia="zh-CN"/>
          </w:rPr>
          <w:fldChar w:fldCharType="end"/>
        </w:r>
        <w:r w:rsidRPr="00DE0F0E" w:rsidDel="00883DAD">
          <w:rPr>
            <w:noProof/>
            <w:lang w:val="en-CA" w:eastAsia="zh-CN"/>
          </w:rPr>
          <w:delText>)</w:delText>
        </w:r>
      </w:del>
    </w:p>
    <w:p w14:paraId="596B83CB" w14:textId="6B11E75D" w:rsidR="00502E15" w:rsidRPr="00DE0F0E" w:rsidDel="00883DAD" w:rsidRDefault="00502E15" w:rsidP="00502E15">
      <w:pPr>
        <w:pStyle w:val="ListParagraph"/>
        <w:numPr>
          <w:ilvl w:val="0"/>
          <w:numId w:val="476"/>
        </w:numPr>
        <w:tabs>
          <w:tab w:val="num" w:pos="400"/>
        </w:tabs>
        <w:ind w:left="360"/>
        <w:contextualSpacing w:val="0"/>
        <w:rPr>
          <w:del w:id="1556" w:author="Zhang Kai" w:date="2019-03-15T14:57:00Z"/>
          <w:noProof/>
          <w:lang w:val="en-CA" w:eastAsia="ko-KR"/>
        </w:rPr>
      </w:pPr>
      <w:del w:id="1557" w:author="Zhang Kai" w:date="2019-03-15T14:57:00Z">
        <w:r w:rsidRPr="00DE0F0E" w:rsidDel="00883DAD">
          <w:rPr>
            <w:noProof/>
            <w:lang w:val="en-CA" w:eastAsia="ko-KR"/>
          </w:rPr>
          <w:delText>The rounding process for motion vectors as specified in clause </w:delText>
        </w:r>
        <w:r w:rsidRPr="00DE0F0E" w:rsidDel="00883DAD">
          <w:rPr>
            <w:noProof/>
            <w:lang w:val="en-CA" w:eastAsia="ko-KR"/>
          </w:rPr>
          <w:fldChar w:fldCharType="begin" w:fldLock="1"/>
        </w:r>
        <w:r w:rsidRPr="00DE0F0E" w:rsidDel="00883DAD">
          <w:rPr>
            <w:noProof/>
            <w:lang w:val="en-CA" w:eastAsia="ko-KR"/>
          </w:rPr>
          <w:delInstrText xml:space="preserve"> REF _Ref524531299 \r \h </w:delInstrText>
        </w:r>
        <w:r w:rsidRPr="00DE0F0E" w:rsidDel="00883DAD">
          <w:rPr>
            <w:noProof/>
            <w:lang w:val="en-CA" w:eastAsia="ko-KR"/>
          </w:rPr>
        </w:r>
        <w:r w:rsidRPr="00DE0F0E" w:rsidDel="00883DAD">
          <w:rPr>
            <w:noProof/>
            <w:lang w:val="en-CA" w:eastAsia="ko-KR"/>
          </w:rPr>
          <w:fldChar w:fldCharType="separate"/>
        </w:r>
        <w:r w:rsidR="006E1AA9" w:rsidDel="00883DAD">
          <w:rPr>
            <w:noProof/>
            <w:lang w:val="en-CA" w:eastAsia="ko-KR"/>
          </w:rPr>
          <w:delText>8.5.2.14</w:delText>
        </w:r>
        <w:r w:rsidRPr="00DE0F0E" w:rsidDel="00883DAD">
          <w:rPr>
            <w:noProof/>
            <w:lang w:val="en-CA" w:eastAsia="ko-KR"/>
          </w:rPr>
          <w:fldChar w:fldCharType="end"/>
        </w:r>
        <w:r w:rsidRPr="00DE0F0E" w:rsidDel="00883DAD">
          <w:rPr>
            <w:noProof/>
            <w:lang w:val="en-CA" w:eastAsia="ko-KR"/>
          </w:rPr>
          <w:delText xml:space="preserve"> is invoked with mvX set equal to </w:delText>
        </w:r>
        <w:r w:rsidRPr="00DE0F0E" w:rsidDel="00883DAD">
          <w:rPr>
            <w:noProof/>
            <w:lang w:val="en-CA" w:eastAsia="zh-CN"/>
          </w:rPr>
          <w:delText>cpMvLX[ cpIdx ]</w:delText>
        </w:r>
        <w:r w:rsidRPr="00DE0F0E" w:rsidDel="00883DAD">
          <w:rPr>
            <w:noProof/>
            <w:lang w:val="en-CA" w:eastAsia="ko-KR"/>
          </w:rPr>
          <w:delText>, rightShift set equal to</w:delText>
        </w:r>
        <w:r w:rsidR="00F671BA" w:rsidRPr="00DE0F0E" w:rsidDel="00883DAD">
          <w:rPr>
            <w:noProof/>
            <w:lang w:val="en-CA" w:eastAsia="ko-KR"/>
          </w:rPr>
          <w:delText xml:space="preserve"> 7, and leftShift set equal to 0</w:delText>
        </w:r>
        <w:r w:rsidRPr="00DE0F0E" w:rsidDel="00883DAD">
          <w:rPr>
            <w:noProof/>
            <w:lang w:val="en-CA" w:eastAsia="ko-KR"/>
          </w:rPr>
          <w:delText xml:space="preserve"> as inputs and the rounded </w:delText>
        </w:r>
        <w:r w:rsidRPr="00DE0F0E" w:rsidDel="00883DAD">
          <w:rPr>
            <w:noProof/>
            <w:lang w:val="en-CA" w:eastAsia="zh-CN"/>
          </w:rPr>
          <w:delText>cpMvLX[ cpIdx ]</w:delText>
        </w:r>
        <w:r w:rsidRPr="00DE0F0E" w:rsidDel="00883DAD">
          <w:rPr>
            <w:noProof/>
            <w:lang w:val="en-CA" w:eastAsia="ko-KR"/>
          </w:rPr>
          <w:delText xml:space="preserve"> as output</w:delText>
        </w:r>
        <w:r w:rsidRPr="00DE0F0E" w:rsidDel="00883DAD">
          <w:rPr>
            <w:rFonts w:eastAsia="Malgun Gothic"/>
            <w:noProof/>
            <w:lang w:val="en-CA" w:eastAsia="ko-KR"/>
          </w:rPr>
          <w:delText xml:space="preserve">, with </w:delText>
        </w:r>
        <w:r w:rsidRPr="00DE0F0E" w:rsidDel="00883DAD">
          <w:rPr>
            <w:noProof/>
            <w:lang w:val="en-CA" w:eastAsia="ko-KR"/>
          </w:rPr>
          <w:delText>X being 0 or 1 and cpIdx = 0 .. numCpMv − 1.</w:delText>
        </w:r>
      </w:del>
    </w:p>
    <w:p w14:paraId="05A745AC" w14:textId="41AF5FDE" w:rsidR="00590D90" w:rsidRPr="00DE0F0E" w:rsidDel="00883DAD" w:rsidRDefault="00590D90" w:rsidP="00590D90">
      <w:pPr>
        <w:pStyle w:val="ListParagraph"/>
        <w:numPr>
          <w:ilvl w:val="0"/>
          <w:numId w:val="476"/>
        </w:numPr>
        <w:tabs>
          <w:tab w:val="num" w:pos="400"/>
        </w:tabs>
        <w:ind w:left="360"/>
        <w:contextualSpacing w:val="0"/>
        <w:rPr>
          <w:del w:id="1558" w:author="Zhang Kai" w:date="2019-03-15T14:57:00Z"/>
          <w:noProof/>
          <w:lang w:val="en-CA" w:eastAsia="ko-KR"/>
        </w:rPr>
      </w:pPr>
      <w:del w:id="1559" w:author="Zhang Kai" w:date="2019-03-15T14:57:00Z">
        <w:r w:rsidRPr="00DE0F0E" w:rsidDel="00883DAD">
          <w:rPr>
            <w:noProof/>
            <w:lang w:val="en-CA" w:eastAsia="ko-KR"/>
          </w:rPr>
          <w:delText>The motion vectors cpMvLX[ </w:delText>
        </w:r>
        <w:r w:rsidRPr="00DE0F0E" w:rsidDel="00883DAD">
          <w:rPr>
            <w:noProof/>
            <w:lang w:val="en-CA" w:eastAsia="zh-CN"/>
          </w:rPr>
          <w:delText>cpIdx</w:delText>
        </w:r>
        <w:r w:rsidRPr="00DE0F0E" w:rsidDel="00883DAD">
          <w:rPr>
            <w:noProof/>
            <w:lang w:val="en-CA" w:eastAsia="ko-KR"/>
          </w:rPr>
          <w:delText> ] with cpIdx = 0 .. numCpMv − 1 are clipped as follows:</w:delText>
        </w:r>
      </w:del>
    </w:p>
    <w:p w14:paraId="7D2899CB" w14:textId="64BE9F12" w:rsidR="00590D90" w:rsidRPr="00DE0F0E" w:rsidDel="00883DAD"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560" w:author="Zhang Kai" w:date="2019-03-15T14:57:00Z"/>
          <w:noProof/>
          <w:lang w:val="en-CA" w:eastAsia="zh-CN"/>
        </w:rPr>
      </w:pPr>
      <w:del w:id="1561" w:author="Zhang Kai" w:date="2019-03-15T14:57:00Z">
        <w:r w:rsidRPr="00DE0F0E" w:rsidDel="00883DAD">
          <w:rPr>
            <w:noProof/>
            <w:lang w:val="en-CA" w:eastAsia="ko-KR"/>
          </w:rPr>
          <w:delText>cpMvLX[ </w:delText>
        </w:r>
        <w:r w:rsidRPr="00DE0F0E" w:rsidDel="00883DAD">
          <w:rPr>
            <w:noProof/>
            <w:lang w:val="en-CA" w:eastAsia="zh-CN"/>
          </w:rPr>
          <w:delText>cpIdx</w:delText>
        </w:r>
        <w:r w:rsidRPr="00DE0F0E" w:rsidDel="00883DAD">
          <w:rPr>
            <w:noProof/>
            <w:lang w:val="en-CA" w:eastAsia="ko-KR"/>
          </w:rPr>
          <w:delText> ][ 0 ] = Clip3( −2</w:delText>
        </w:r>
        <w:r w:rsidRPr="00DE0F0E" w:rsidDel="00883DAD">
          <w:rPr>
            <w:noProof/>
            <w:vertAlign w:val="superscript"/>
            <w:lang w:val="en-CA" w:eastAsia="ko-KR"/>
          </w:rPr>
          <w:delText>17</w:delText>
        </w:r>
        <w:r w:rsidRPr="00DE0F0E" w:rsidDel="00883DAD">
          <w:rPr>
            <w:noProof/>
            <w:lang w:val="en-CA" w:eastAsia="ko-KR"/>
          </w:rPr>
          <w:delText>, 2</w:delText>
        </w:r>
        <w:r w:rsidRPr="00DE0F0E" w:rsidDel="00883DAD">
          <w:rPr>
            <w:noProof/>
            <w:vertAlign w:val="superscript"/>
            <w:lang w:val="en-CA" w:eastAsia="ko-KR"/>
          </w:rPr>
          <w:delText>17</w:delText>
        </w:r>
        <w:r w:rsidRPr="00DE0F0E" w:rsidDel="00883DAD">
          <w:rPr>
            <w:noProof/>
            <w:lang w:val="en-CA" w:eastAsia="ko-KR"/>
          </w:rPr>
          <w:delText> − 1, cpMvLX[ </w:delText>
        </w:r>
        <w:r w:rsidRPr="00DE0F0E" w:rsidDel="00883DAD">
          <w:rPr>
            <w:noProof/>
            <w:lang w:val="en-CA" w:eastAsia="zh-CN"/>
          </w:rPr>
          <w:delText>cpIdx</w:delText>
        </w:r>
        <w:r w:rsidRPr="00DE0F0E" w:rsidDel="00883DAD">
          <w:rPr>
            <w:noProof/>
            <w:lang w:val="en-CA" w:eastAsia="ko-KR"/>
          </w:rPr>
          <w:delText> ][ 0 ] )</w:delText>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666</w:delText>
        </w:r>
        <w:r w:rsidRPr="00DE0F0E" w:rsidDel="00883DAD">
          <w:rPr>
            <w:noProof/>
            <w:lang w:val="en-CA" w:eastAsia="zh-CN"/>
          </w:rPr>
          <w:fldChar w:fldCharType="end"/>
        </w:r>
        <w:r w:rsidRPr="00DE0F0E" w:rsidDel="00883DAD">
          <w:rPr>
            <w:noProof/>
            <w:lang w:val="en-CA" w:eastAsia="zh-CN"/>
          </w:rPr>
          <w:delText>)</w:delText>
        </w:r>
      </w:del>
    </w:p>
    <w:p w14:paraId="19A102EF" w14:textId="4741A4D1" w:rsidR="00590D90" w:rsidRPr="00DE0F0E" w:rsidDel="00883DAD"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del w:id="1562" w:author="Zhang Kai" w:date="2019-03-15T14:57:00Z"/>
          <w:noProof/>
          <w:lang w:val="en-CA" w:eastAsia="ko-KR"/>
        </w:rPr>
      </w:pPr>
      <w:del w:id="1563" w:author="Zhang Kai" w:date="2019-03-15T14:57:00Z">
        <w:r w:rsidRPr="00DE0F0E" w:rsidDel="00883DAD">
          <w:rPr>
            <w:noProof/>
            <w:lang w:val="en-CA" w:eastAsia="ko-KR"/>
          </w:rPr>
          <w:delText>cpMvLX[ </w:delText>
        </w:r>
        <w:r w:rsidRPr="00DE0F0E" w:rsidDel="00883DAD">
          <w:rPr>
            <w:noProof/>
            <w:lang w:val="en-CA" w:eastAsia="zh-CN"/>
          </w:rPr>
          <w:delText>cpIdx</w:delText>
        </w:r>
        <w:r w:rsidRPr="00DE0F0E" w:rsidDel="00883DAD">
          <w:rPr>
            <w:noProof/>
            <w:lang w:val="en-CA" w:eastAsia="ko-KR"/>
          </w:rPr>
          <w:delText> ][ 1 ] = Clip3( −2</w:delText>
        </w:r>
        <w:r w:rsidRPr="00DE0F0E" w:rsidDel="00883DAD">
          <w:rPr>
            <w:noProof/>
            <w:vertAlign w:val="superscript"/>
            <w:lang w:val="en-CA" w:eastAsia="ko-KR"/>
          </w:rPr>
          <w:delText>17</w:delText>
        </w:r>
        <w:r w:rsidRPr="00DE0F0E" w:rsidDel="00883DAD">
          <w:rPr>
            <w:noProof/>
            <w:lang w:val="en-CA" w:eastAsia="ko-KR"/>
          </w:rPr>
          <w:delText>, 2</w:delText>
        </w:r>
        <w:r w:rsidRPr="00DE0F0E" w:rsidDel="00883DAD">
          <w:rPr>
            <w:noProof/>
            <w:vertAlign w:val="superscript"/>
            <w:lang w:val="en-CA" w:eastAsia="ko-KR"/>
          </w:rPr>
          <w:delText>17</w:delText>
        </w:r>
        <w:r w:rsidRPr="00DE0F0E" w:rsidDel="00883DAD">
          <w:rPr>
            <w:noProof/>
            <w:lang w:val="en-CA" w:eastAsia="ko-KR"/>
          </w:rPr>
          <w:delText> − 1, cpMvLX[ </w:delText>
        </w:r>
        <w:r w:rsidRPr="00DE0F0E" w:rsidDel="00883DAD">
          <w:rPr>
            <w:noProof/>
            <w:lang w:val="en-CA" w:eastAsia="zh-CN"/>
          </w:rPr>
          <w:delText>cpIdx</w:delText>
        </w:r>
        <w:r w:rsidRPr="00DE0F0E" w:rsidDel="00883DAD">
          <w:rPr>
            <w:noProof/>
            <w:lang w:val="en-CA" w:eastAsia="ko-KR"/>
          </w:rPr>
          <w:delText> ][ 1 ] )</w:delText>
        </w:r>
        <w:r w:rsidRPr="00DE0F0E" w:rsidDel="00883DAD">
          <w:rPr>
            <w:noProof/>
            <w:lang w:val="en-CA" w:eastAsia="zh-CN"/>
          </w:rPr>
          <w:tab/>
          <w:delText>(</w:delText>
        </w:r>
        <w:r w:rsidRPr="00DE0F0E" w:rsidDel="00883DAD">
          <w:rPr>
            <w:noProof/>
            <w:lang w:val="en-CA" w:eastAsia="zh-CN"/>
          </w:rPr>
          <w:fldChar w:fldCharType="begin" w:fldLock="1"/>
        </w:r>
        <w:r w:rsidRPr="00DE0F0E" w:rsidDel="00883DAD">
          <w:rPr>
            <w:noProof/>
            <w:lang w:val="en-CA" w:eastAsia="zh-CN"/>
          </w:rPr>
          <w:delInstrText xml:space="preserve"> STYLEREF 1 \s </w:delInstrText>
        </w:r>
        <w:r w:rsidRPr="00DE0F0E" w:rsidDel="00883DAD">
          <w:rPr>
            <w:noProof/>
            <w:lang w:val="en-CA" w:eastAsia="zh-CN"/>
          </w:rPr>
          <w:fldChar w:fldCharType="separate"/>
        </w:r>
        <w:r w:rsidR="006E1AA9" w:rsidDel="00883DAD">
          <w:rPr>
            <w:noProof/>
            <w:lang w:val="en-CA" w:eastAsia="zh-CN"/>
          </w:rPr>
          <w:delText>8</w:delText>
        </w:r>
        <w:r w:rsidRPr="00DE0F0E" w:rsidDel="00883DAD">
          <w:rPr>
            <w:noProof/>
            <w:lang w:val="en-CA" w:eastAsia="zh-CN"/>
          </w:rPr>
          <w:fldChar w:fldCharType="end"/>
        </w:r>
        <w:r w:rsidRPr="00DE0F0E" w:rsidDel="00883DAD">
          <w:rPr>
            <w:noProof/>
            <w:lang w:val="en-CA" w:eastAsia="zh-CN"/>
          </w:rPr>
          <w:noBreakHyphen/>
        </w:r>
        <w:r w:rsidRPr="00DE0F0E" w:rsidDel="00883DAD">
          <w:rPr>
            <w:noProof/>
            <w:lang w:val="en-CA" w:eastAsia="zh-CN"/>
          </w:rPr>
          <w:fldChar w:fldCharType="begin" w:fldLock="1"/>
        </w:r>
        <w:r w:rsidRPr="00DE0F0E" w:rsidDel="00883DAD">
          <w:rPr>
            <w:noProof/>
            <w:lang w:val="en-CA" w:eastAsia="zh-CN"/>
          </w:rPr>
          <w:delInstrText xml:space="preserve"> SEQ Equation \* ARABIC \s 1 </w:delInstrText>
        </w:r>
        <w:r w:rsidRPr="00DE0F0E" w:rsidDel="00883DAD">
          <w:rPr>
            <w:noProof/>
            <w:lang w:val="en-CA" w:eastAsia="zh-CN"/>
          </w:rPr>
          <w:fldChar w:fldCharType="separate"/>
        </w:r>
        <w:r w:rsidR="006E1AA9" w:rsidDel="00883DAD">
          <w:rPr>
            <w:noProof/>
            <w:lang w:val="en-CA" w:eastAsia="zh-CN"/>
          </w:rPr>
          <w:delText>667</w:delText>
        </w:r>
        <w:r w:rsidRPr="00DE0F0E" w:rsidDel="00883DAD">
          <w:rPr>
            <w:noProof/>
            <w:lang w:val="en-CA" w:eastAsia="zh-CN"/>
          </w:rPr>
          <w:fldChar w:fldCharType="end"/>
        </w:r>
        <w:r w:rsidRPr="00DE0F0E" w:rsidDel="00883DAD">
          <w:rPr>
            <w:noProof/>
            <w:lang w:val="en-CA" w:eastAsia="zh-CN"/>
          </w:rPr>
          <w:delText>)</w:delText>
        </w:r>
      </w:del>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564"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64"/>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267CB7A" w:rsidR="008E0625" w:rsidRPr="00DE0F0E" w:rsidRDefault="008E0625" w:rsidP="008E0625">
      <w:pPr>
        <w:numPr>
          <w:ilvl w:val="0"/>
          <w:numId w:val="5"/>
        </w:numPr>
        <w:rPr>
          <w:noProof/>
          <w:lang w:val="en-CA" w:eastAsia="ko-KR"/>
        </w:rPr>
      </w:pPr>
      <w:r w:rsidRPr="00DE0F0E">
        <w:rPr>
          <w:noProof/>
          <w:lang w:val="en-CA" w:eastAsia="ko-KR"/>
        </w:rPr>
        <w:t xml:space="preserve">the affine </w:t>
      </w:r>
      <w:ins w:id="1565" w:author="Zhang Kai" w:date="2019-03-15T16:14:00Z">
        <w:r w:rsidR="00C04999">
          <w:rPr>
            <w:noProof/>
            <w:lang w:val="en-CA" w:eastAsia="ko-KR"/>
          </w:rPr>
          <w:t xml:space="preserve">base </w:t>
        </w:r>
      </w:ins>
      <w:r w:rsidRPr="00DE0F0E">
        <w:rPr>
          <w:noProof/>
          <w:lang w:val="en-CA" w:eastAsia="ko-KR"/>
        </w:rPr>
        <w:t xml:space="preserve">motion </w:t>
      </w:r>
      <w:del w:id="1566" w:author="Zhang Kai" w:date="2019-03-15T16:14:00Z">
        <w:r w:rsidRPr="00DE0F0E" w:rsidDel="00C04999">
          <w:rPr>
            <w:noProof/>
            <w:lang w:val="en-CA" w:eastAsia="ko-KR"/>
          </w:rPr>
          <w:delText>model indices</w:delText>
        </w:r>
      </w:del>
      <w:ins w:id="1567" w:author="Zhang Kai" w:date="2019-03-15T16:14:00Z">
        <w:r w:rsidR="00C04999">
          <w:rPr>
            <w:noProof/>
            <w:lang w:val="en-CA" w:eastAsia="ko-KR"/>
          </w:rPr>
          <w:t>vector</w:t>
        </w:r>
      </w:ins>
      <w:r w:rsidRPr="00DE0F0E">
        <w:rPr>
          <w:noProof/>
          <w:lang w:val="en-CA" w:eastAsia="ko-KR"/>
        </w:rPr>
        <w:t xml:space="preserve"> </w:t>
      </w:r>
      <w:del w:id="1568" w:author="Zhang Kai" w:date="2019-03-15T16:14:00Z">
        <w:r w:rsidRPr="00DE0F0E" w:rsidDel="00C04999">
          <w:rPr>
            <w:rFonts w:eastAsiaTheme="minorEastAsia"/>
            <w:noProof/>
            <w:lang w:val="en-CA" w:eastAsia="zh-CN"/>
          </w:rPr>
          <w:delText>motionModelIdc</w:delText>
        </w:r>
        <w:r w:rsidRPr="00DE0F0E" w:rsidDel="00C04999">
          <w:rPr>
            <w:noProof/>
            <w:lang w:val="en-CA" w:eastAsia="ko-KR"/>
          </w:rPr>
          <w:delText>Co</w:delText>
        </w:r>
        <w:r w:rsidRPr="00DE0F0E" w:rsidDel="00C04999">
          <w:rPr>
            <w:noProof/>
            <w:lang w:val="en-CA" w:eastAsia="zh-CN"/>
          </w:rPr>
          <w:delText>nstK</w:delText>
        </w:r>
      </w:del>
      <w:ins w:id="1569" w:author="Zhang Kai" w:date="2019-03-15T16:14:00Z">
        <w:r w:rsidR="00C04999">
          <w:rPr>
            <w:rFonts w:eastAsiaTheme="minorEastAsia"/>
            <w:noProof/>
            <w:lang w:val="en-CA" w:eastAsia="zh-CN"/>
          </w:rPr>
          <w:t>baseMv</w:t>
        </w:r>
        <w:r w:rsidR="00C04999" w:rsidRPr="00DE0F0E">
          <w:rPr>
            <w:noProof/>
            <w:lang w:val="en-CA" w:eastAsia="ko-KR"/>
          </w:rPr>
          <w:t>Co</w:t>
        </w:r>
        <w:r w:rsidR="00C04999" w:rsidRPr="00DE0F0E">
          <w:rPr>
            <w:noProof/>
            <w:lang w:val="en-CA" w:eastAsia="zh-CN"/>
          </w:rPr>
          <w:t>nstK</w:t>
        </w:r>
      </w:ins>
      <w:r w:rsidRPr="00DE0F0E">
        <w:rPr>
          <w:noProof/>
          <w:lang w:val="en-CA" w:eastAsia="zh-CN"/>
        </w:rPr>
        <w:t xml:space="preserve">, with </w:t>
      </w:r>
      <w:r w:rsidRPr="00DE0F0E">
        <w:rPr>
          <w:noProof/>
          <w:lang w:val="en-CA" w:eastAsia="ko-KR"/>
        </w:rPr>
        <w:t>K = 1..6,</w:t>
      </w:r>
    </w:p>
    <w:p w14:paraId="4EF12527" w14:textId="6386CCFD" w:rsidR="008E0625" w:rsidRPr="00DE0F0E" w:rsidRDefault="008E0625" w:rsidP="008E0625">
      <w:pPr>
        <w:numPr>
          <w:ilvl w:val="0"/>
          <w:numId w:val="5"/>
        </w:numPr>
        <w:rPr>
          <w:noProof/>
          <w:lang w:val="en-CA" w:eastAsia="ko-KR"/>
        </w:rPr>
      </w:pPr>
      <w:r w:rsidRPr="00DE0F0E">
        <w:rPr>
          <w:noProof/>
          <w:lang w:val="en-CA" w:eastAsia="ko-KR"/>
        </w:rPr>
        <w:t xml:space="preserve">the constructed affine </w:t>
      </w:r>
      <w:del w:id="1570" w:author="Zhang Kai" w:date="2019-03-15T15:56:00Z">
        <w:r w:rsidRPr="00DE0F0E" w:rsidDel="00B26801">
          <w:rPr>
            <w:noProof/>
            <w:lang w:val="en-CA" w:eastAsia="ko-KR"/>
          </w:rPr>
          <w:delText>control point motion</w:delText>
        </w:r>
      </w:del>
      <w:ins w:id="1571" w:author="Zhang Kai" w:date="2019-03-15T15:56:00Z">
        <w:r w:rsidR="00B26801">
          <w:rPr>
            <w:noProof/>
            <w:lang w:val="en-CA" w:eastAsia="ko-KR"/>
          </w:rPr>
          <w:t>parameter</w:t>
        </w:r>
      </w:ins>
      <w:r w:rsidRPr="00DE0F0E">
        <w:rPr>
          <w:noProof/>
          <w:lang w:val="en-CA" w:eastAsia="ko-KR"/>
        </w:rPr>
        <w:t xml:space="preserve"> vectors </w:t>
      </w:r>
      <w:del w:id="1572" w:author="Zhang Kai" w:date="2019-03-15T15:56:00Z">
        <w:r w:rsidRPr="00DE0F0E" w:rsidDel="00B26801">
          <w:rPr>
            <w:noProof/>
            <w:lang w:val="en-CA" w:eastAsia="ko-KR"/>
          </w:rPr>
          <w:delText>cpMvLXConstK</w:delText>
        </w:r>
      </w:del>
      <w:ins w:id="1573" w:author="Zhang Kai" w:date="2019-03-15T15:56:00Z">
        <w:r w:rsidR="00B26801">
          <w:rPr>
            <w:noProof/>
            <w:lang w:val="en-CA" w:eastAsia="ko-KR"/>
          </w:rPr>
          <w:t>affpara</w:t>
        </w:r>
        <w:r w:rsidR="00B26801" w:rsidRPr="00DE0F0E" w:rsidDel="003C51E6">
          <w:rPr>
            <w:noProof/>
            <w:lang w:val="en-CA" w:eastAsia="ko-KR"/>
          </w:rPr>
          <w:t>LX</w:t>
        </w:r>
        <w:r w:rsidR="00B26801" w:rsidRPr="00DE0F0E">
          <w:rPr>
            <w:noProof/>
            <w:lang w:val="en-CA" w:eastAsia="ko-KR"/>
          </w:rPr>
          <w:t>ConstK</w:t>
        </w:r>
      </w:ins>
      <w:r w:rsidRPr="00DE0F0E">
        <w:rPr>
          <w:noProof/>
          <w:lang w:val="en-CA" w:eastAsia="ko-KR"/>
        </w:rPr>
        <w:t>[ </w:t>
      </w:r>
      <w:del w:id="1574" w:author="Zhang Kai" w:date="2019-03-15T15:56:00Z">
        <w:r w:rsidRPr="00DE0F0E" w:rsidDel="00B26801">
          <w:rPr>
            <w:noProof/>
            <w:lang w:val="en-CA" w:eastAsia="ko-KR"/>
          </w:rPr>
          <w:delText>cpIdx </w:delText>
        </w:r>
      </w:del>
      <w:ins w:id="1575" w:author="Zhang Kai" w:date="2019-03-15T15:56:00Z">
        <w:r w:rsidR="00B26801">
          <w:rPr>
            <w:noProof/>
            <w:lang w:val="en-CA" w:eastAsia="ko-KR"/>
          </w:rPr>
          <w:t>idx</w:t>
        </w:r>
        <w:r w:rsidR="00B26801" w:rsidRPr="00DE0F0E">
          <w:rPr>
            <w:noProof/>
            <w:lang w:val="en-CA" w:eastAsia="ko-KR"/>
          </w:rPr>
          <w:t> </w:t>
        </w:r>
      </w:ins>
      <w:r w:rsidRPr="00DE0F0E">
        <w:rPr>
          <w:noProof/>
          <w:lang w:val="en-CA" w:eastAsia="ko-KR"/>
        </w:rPr>
        <w:t xml:space="preserve">] with </w:t>
      </w:r>
      <w:del w:id="1576" w:author="Zhang Kai" w:date="2019-03-15T15:56:00Z">
        <w:r w:rsidRPr="00DE0F0E" w:rsidDel="00B26801">
          <w:rPr>
            <w:noProof/>
            <w:lang w:val="en-CA" w:eastAsia="ko-KR"/>
          </w:rPr>
          <w:delText>cpIdx </w:delText>
        </w:r>
      </w:del>
      <w:ins w:id="1577" w:author="Zhang Kai" w:date="2019-03-15T15:56:00Z">
        <w:r w:rsidR="00B26801">
          <w:rPr>
            <w:noProof/>
            <w:lang w:val="en-CA" w:eastAsia="ko-KR"/>
          </w:rPr>
          <w:t>idx</w:t>
        </w:r>
        <w:r w:rsidR="00B26801" w:rsidRPr="00DE0F0E">
          <w:rPr>
            <w:noProof/>
            <w:lang w:val="en-CA" w:eastAsia="ko-KR"/>
          </w:rPr>
          <w:t> </w:t>
        </w:r>
      </w:ins>
      <w:r w:rsidRPr="00DE0F0E">
        <w:rPr>
          <w:noProof/>
          <w:lang w:val="en-CA" w:eastAsia="ko-KR"/>
        </w:rPr>
        <w:t>= 0..</w:t>
      </w:r>
      <w:del w:id="1578" w:author="Zhang Kai" w:date="2019-03-15T15:56:00Z">
        <w:r w:rsidRPr="00DE0F0E" w:rsidDel="00B26801">
          <w:rPr>
            <w:noProof/>
            <w:lang w:val="en-CA" w:eastAsia="ko-KR"/>
          </w:rPr>
          <w:delText>2</w:delText>
        </w:r>
      </w:del>
      <w:ins w:id="1579" w:author="Zhang Kai" w:date="2019-03-15T15:56:00Z">
        <w:r w:rsidR="00B26801">
          <w:rPr>
            <w:noProof/>
            <w:lang w:val="en-CA" w:eastAsia="ko-KR"/>
          </w:rPr>
          <w:t>3</w:t>
        </w:r>
      </w:ins>
      <w:r w:rsidRPr="00DE0F0E">
        <w:rPr>
          <w:noProof/>
          <w:lang w:val="en-CA" w:eastAsia="ko-KR"/>
        </w:rPr>
        <w:t>,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lastRenderedPageBreak/>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lastRenderedPageBreak/>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75DE4723" w14:textId="252F34B7" w:rsidR="00503520" w:rsidRPr="009966D3" w:rsidRDefault="00592AAF" w:rsidP="009966D3">
      <w:pPr>
        <w:keepNext/>
        <w:numPr>
          <w:ilvl w:val="0"/>
          <w:numId w:val="5"/>
        </w:numPr>
        <w:rPr>
          <w:ins w:id="1580" w:author="Zhang Kai" w:date="2019-03-15T16:00:00Z"/>
          <w:noProof/>
          <w:lang w:val="en-CA"/>
        </w:rPr>
      </w:pPr>
      <w:ins w:id="1581" w:author="Zhang Kai" w:date="2019-03-15T16:10:00Z">
        <w:r>
          <w:rPr>
            <w:noProof/>
            <w:lang w:val="en-CA" w:eastAsia="ko-KR"/>
          </w:rPr>
          <w:t xml:space="preserve">For K being 1…6, if </w:t>
        </w:r>
        <w:r w:rsidRPr="00DE0F0E">
          <w:rPr>
            <w:noProof/>
            <w:lang w:val="en-CA" w:eastAsia="ko-KR"/>
          </w:rPr>
          <w:t>availableFlagConst</w:t>
        </w:r>
        <w:r>
          <w:rPr>
            <w:noProof/>
            <w:lang w:val="en-CA" w:eastAsia="ko-KR"/>
          </w:rPr>
          <w:t>K is equal to TRUE,</w:t>
        </w:r>
        <w:r w:rsidRPr="00DE0F0E">
          <w:rPr>
            <w:noProof/>
            <w:lang w:val="en-CA" w:eastAsia="ko-KR"/>
          </w:rPr>
          <w:t xml:space="preserve"> </w:t>
        </w:r>
        <w:r>
          <w:rPr>
            <w:noProof/>
            <w:lang w:val="en-CA" w:eastAsia="ko-KR"/>
          </w:rPr>
          <w:t>t</w:t>
        </w:r>
      </w:ins>
      <w:ins w:id="1582" w:author="Zhang Kai" w:date="2019-03-15T16:00:00Z">
        <w:r w:rsidR="00503520" w:rsidRPr="00DE0F0E">
          <w:rPr>
            <w:noProof/>
            <w:lang w:val="en-CA" w:eastAsia="ko-KR"/>
          </w:rPr>
          <w:t xml:space="preserve">he </w:t>
        </w:r>
        <w:r w:rsidR="00503520">
          <w:rPr>
            <w:noProof/>
            <w:lang w:val="en-CA" w:eastAsia="ko-KR"/>
          </w:rPr>
          <w:t>derivation</w:t>
        </w:r>
        <w:r w:rsidR="00503520" w:rsidRPr="00DE0F0E">
          <w:rPr>
            <w:noProof/>
            <w:lang w:val="en-CA" w:eastAsia="ko-KR"/>
          </w:rPr>
          <w:t xml:space="preserve"> process for </w:t>
        </w:r>
        <w:r w:rsidR="00503520">
          <w:rPr>
            <w:noProof/>
            <w:lang w:val="en-CA" w:eastAsia="ko-KR"/>
          </w:rPr>
          <w:t>affine parameters from affine control point motion vector</w:t>
        </w:r>
        <w:r w:rsidR="00503520" w:rsidRPr="00DE0F0E">
          <w:rPr>
            <w:noProof/>
            <w:lang w:val="en-CA" w:eastAsia="ko-KR"/>
          </w:rPr>
          <w:t xml:space="preserve"> as specified in clause</w:t>
        </w:r>
        <w:r w:rsidR="00503520" w:rsidRPr="00DE0F0E" w:rsidDel="003C51E6">
          <w:rPr>
            <w:noProof/>
            <w:lang w:val="en-CA" w:eastAsia="ko-KR"/>
          </w:rPr>
          <w:t> </w:t>
        </w:r>
        <w:r w:rsidR="00503520" w:rsidRPr="00DE0F0E">
          <w:rPr>
            <w:noProof/>
            <w:lang w:val="en-CA" w:eastAsia="ko-KR"/>
          </w:rPr>
          <w:fldChar w:fldCharType="begin" w:fldLock="1"/>
        </w:r>
        <w:r w:rsidR="00503520" w:rsidRPr="00DE0F0E">
          <w:rPr>
            <w:noProof/>
            <w:lang w:val="en-CA" w:eastAsia="ko-KR"/>
          </w:rPr>
          <w:instrText xml:space="preserve"> REF _Ref524531299 \r \h </w:instrText>
        </w:r>
        <w:r w:rsidR="00503520" w:rsidRPr="00DE0F0E">
          <w:rPr>
            <w:noProof/>
            <w:lang w:val="en-CA" w:eastAsia="ko-KR"/>
          </w:rPr>
        </w:r>
        <w:r w:rsidR="00503520" w:rsidRPr="00DE0F0E">
          <w:rPr>
            <w:noProof/>
            <w:lang w:val="en-CA" w:eastAsia="ko-KR"/>
          </w:rPr>
          <w:fldChar w:fldCharType="separate"/>
        </w:r>
        <w:r w:rsidR="00503520">
          <w:rPr>
            <w:noProof/>
            <w:lang w:val="en-CA" w:eastAsia="ko-KR"/>
          </w:rPr>
          <w:t>8.5.5.10</w:t>
        </w:r>
        <w:r w:rsidR="00503520" w:rsidRPr="00DE0F0E">
          <w:rPr>
            <w:noProof/>
            <w:lang w:val="en-CA" w:eastAsia="ko-KR"/>
          </w:rPr>
          <w:fldChar w:fldCharType="end"/>
        </w:r>
        <w:r w:rsidR="00503520" w:rsidRPr="00DE0F0E">
          <w:rPr>
            <w:noProof/>
            <w:lang w:val="en-CA" w:eastAsia="ko-KR"/>
          </w:rPr>
          <w:t xml:space="preserve"> is invoked with </w:t>
        </w:r>
      </w:ins>
      <w:ins w:id="1583" w:author="Zhang Kai" w:date="2019-03-15T16:02:00Z">
        <w:r w:rsidR="006B2849" w:rsidRPr="00DE0F0E">
          <w:rPr>
            <w:noProof/>
            <w:lang w:val="en-CA" w:eastAsia="ko-KR"/>
          </w:rPr>
          <w:t>a luma location ( xCb, yCb ),</w:t>
        </w:r>
      </w:ins>
      <w:ins w:id="1584" w:author="Zhang Kai" w:date="2019-03-15T16:07:00Z">
        <w:r w:rsidRPr="00592AAF">
          <w:rPr>
            <w:noProof/>
            <w:lang w:val="en-CA" w:eastAsia="ko-KR"/>
          </w:rPr>
          <w:t xml:space="preserve"> </w:t>
        </w: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cbWidth and cbHeight</w:t>
        </w:r>
      </w:ins>
      <w:ins w:id="1585" w:author="Zhang Kai" w:date="2019-03-15T16:08:00Z">
        <w:r>
          <w:rPr>
            <w:noProof/>
            <w:lang w:val="en-CA"/>
          </w:rPr>
          <w:t xml:space="preserve">, </w:t>
        </w:r>
        <w:r w:rsidRPr="00DE0F0E">
          <w:rPr>
            <w:noProof/>
            <w:lang w:val="en-CA" w:eastAsia="ko-KR"/>
          </w:rPr>
          <w:t>motionModelIdcConst</w:t>
        </w:r>
      </w:ins>
      <w:ins w:id="1586" w:author="Zhang Kai" w:date="2019-03-15T16:10:00Z">
        <w:r>
          <w:rPr>
            <w:noProof/>
            <w:lang w:val="en-CA" w:eastAsia="ko-KR"/>
          </w:rPr>
          <w:t>K</w:t>
        </w:r>
      </w:ins>
      <w:ins w:id="1587" w:author="Zhang Kai" w:date="2019-03-15T16:08:00Z">
        <w:r>
          <w:rPr>
            <w:noProof/>
            <w:lang w:val="en-CA" w:eastAsia="ko-KR"/>
          </w:rPr>
          <w:t xml:space="preserve">+1 and </w:t>
        </w:r>
        <w:r w:rsidRPr="00DE0F0E">
          <w:rPr>
            <w:noProof/>
            <w:lang w:val="en-CA" w:eastAsia="ko-KR"/>
          </w:rPr>
          <w:t>cpMvL</w:t>
        </w:r>
        <w:r w:rsidRPr="00DE0F0E" w:rsidDel="003C51E6">
          <w:rPr>
            <w:noProof/>
            <w:lang w:val="en-CA" w:eastAsia="ko-KR"/>
          </w:rPr>
          <w:t>X</w:t>
        </w:r>
        <w:r w:rsidRPr="00DE0F0E">
          <w:rPr>
            <w:noProof/>
            <w:lang w:val="en-CA" w:eastAsia="ko-KR"/>
          </w:rPr>
          <w:t>Const</w:t>
        </w:r>
      </w:ins>
      <w:ins w:id="1588" w:author="Zhang Kai" w:date="2019-03-15T16:10:00Z">
        <w:r>
          <w:rPr>
            <w:noProof/>
            <w:lang w:val="en-CA" w:eastAsia="ko-KR"/>
          </w:rPr>
          <w:t>K</w:t>
        </w:r>
      </w:ins>
      <w:ins w:id="1589" w:author="Zhang Kai" w:date="2019-03-15T16:08:00Z">
        <w:r>
          <w:rPr>
            <w:noProof/>
            <w:lang w:val="en-CA" w:eastAsia="ko-KR"/>
          </w:rPr>
          <w:t xml:space="preserve"> </w:t>
        </w:r>
      </w:ins>
      <w:ins w:id="1590" w:author="Zhang Kai" w:date="2019-03-15T16:09:00Z">
        <w:r>
          <w:rPr>
            <w:noProof/>
            <w:lang w:val="en-CA" w:eastAsia="ko-KR"/>
          </w:rPr>
          <w:t xml:space="preserve">as input, </w:t>
        </w:r>
        <w:r>
          <w:rPr>
            <w:noProof/>
            <w:lang w:val="en-CA"/>
          </w:rPr>
          <w:t xml:space="preserve">and </w:t>
        </w:r>
        <w:r>
          <w:rPr>
            <w:noProof/>
            <w:lang w:val="en-CA" w:eastAsia="ko-KR"/>
          </w:rPr>
          <w:t>affpara</w:t>
        </w:r>
        <w:r w:rsidRPr="00DE0F0E" w:rsidDel="003C51E6">
          <w:rPr>
            <w:noProof/>
            <w:lang w:val="en-CA" w:eastAsia="ko-KR"/>
          </w:rPr>
          <w:t>LX</w:t>
        </w:r>
        <w:r w:rsidRPr="00DE0F0E">
          <w:rPr>
            <w:noProof/>
            <w:lang w:val="en-CA" w:eastAsia="ko-KR"/>
          </w:rPr>
          <w:t>ConstK</w:t>
        </w:r>
        <w:r>
          <w:rPr>
            <w:noProof/>
            <w:lang w:val="en-CA" w:eastAsia="ko-KR"/>
          </w:rPr>
          <w:t xml:space="preserve"> as the output</w:t>
        </w:r>
      </w:ins>
      <w:ins w:id="1591" w:author="Zhang Kai" w:date="2019-03-15T16:14:00Z">
        <w:r w:rsidR="00C04999">
          <w:rPr>
            <w:noProof/>
            <w:lang w:val="en-CA" w:eastAsia="ko-KR"/>
          </w:rPr>
          <w:t xml:space="preserve">, and baseMvConstK is set equal to </w:t>
        </w:r>
      </w:ins>
      <w:ins w:id="1592" w:author="Zhang Kai" w:date="2019-03-15T16:15:00Z">
        <w:r w:rsidR="00C04999" w:rsidRPr="00DE0F0E">
          <w:rPr>
            <w:noProof/>
            <w:lang w:val="en-CA" w:eastAsia="ko-KR"/>
          </w:rPr>
          <w:t>cpMvL</w:t>
        </w:r>
        <w:r w:rsidR="00C04999" w:rsidRPr="00DE0F0E" w:rsidDel="003C51E6">
          <w:rPr>
            <w:noProof/>
            <w:lang w:val="en-CA" w:eastAsia="ko-KR"/>
          </w:rPr>
          <w:t>X</w:t>
        </w:r>
        <w:r w:rsidR="00C04999" w:rsidRPr="00DE0F0E">
          <w:rPr>
            <w:noProof/>
            <w:lang w:val="en-CA" w:eastAsia="ko-KR"/>
          </w:rPr>
          <w:t>Const</w:t>
        </w:r>
        <w:r w:rsidR="00C04999">
          <w:rPr>
            <w:noProof/>
            <w:lang w:val="en-CA" w:eastAsia="ko-KR"/>
          </w:rPr>
          <w:t>K[0].</w:t>
        </w:r>
      </w:ins>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593" w:name="_Ref522625587"/>
      <w:bookmarkStart w:id="1594" w:name="_Ref524385281"/>
      <w:r w:rsidRPr="00DE0F0E">
        <w:rPr>
          <w:noProof/>
          <w:lang w:val="en-CA"/>
        </w:rPr>
        <w:t>Derivation process for luma affine control point motion vector predictor</w:t>
      </w:r>
      <w:bookmarkEnd w:id="1593"/>
      <w:r w:rsidRPr="00DE0F0E">
        <w:rPr>
          <w:noProof/>
          <w:lang w:val="en-CA"/>
        </w:rPr>
        <w:t>s</w:t>
      </w:r>
      <w:bookmarkEnd w:id="1594"/>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2E1FD50F"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w:t>
      </w:r>
      <w:del w:id="1595" w:author="Zhang Kai" w:date="2019-03-15T16:17:00Z">
        <w:r w:rsidRPr="00DE0F0E" w:rsidDel="00A76635">
          <w:rPr>
            <w:noProof/>
            <w:lang w:val="en-CA" w:eastAsia="ko-KR"/>
          </w:rPr>
          <w:delText>1</w:delText>
        </w:r>
      </w:del>
      <w:ins w:id="1596" w:author="Zhang Kai" w:date="2019-03-15T16:17:00Z">
        <w:r w:rsidR="00A76635">
          <w:rPr>
            <w:noProof/>
            <w:lang w:val="en-CA" w:eastAsia="ko-KR"/>
          </w:rPr>
          <w:t>2</w:t>
        </w:r>
      </w:ins>
      <w:r w:rsidRPr="00DE0F0E">
        <w:rPr>
          <w:noProof/>
          <w:lang w:val="en-CA" w:eastAsia="ko-KR"/>
        </w:rPr>
        <w:t>,</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ins w:id="1597" w:author="Zhang Kai" w:date="2019-03-15T16:17:00Z">
        <w:r w:rsidR="00A76635">
          <w:rPr>
            <w:noProof/>
            <w:lang w:val="en-CA" w:eastAsia="ko-KR"/>
          </w:rPr>
          <w:t>+2</w:t>
        </w:r>
      </w:ins>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36DBCBCF"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del w:id="1598" w:author="Zhang Kai" w:date="2019-03-15T16:17:00Z">
        <w:r w:rsidRPr="00DE0F0E" w:rsidDel="00A76635">
          <w:rPr>
            <w:noProof/>
            <w:lang w:val="en-CA" w:eastAsia="ko-KR"/>
          </w:rPr>
          <w:delText>1</w:delText>
        </w:r>
      </w:del>
      <w:ins w:id="1599" w:author="Zhang Kai" w:date="2019-03-15T16:17:00Z">
        <w:r w:rsidR="00A76635">
          <w:rPr>
            <w:noProof/>
            <w:lang w:val="en-CA" w:eastAsia="ko-KR"/>
          </w:rPr>
          <w:t>2</w:t>
        </w:r>
      </w:ins>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w:t>
      </w:r>
      <w:del w:id="1600" w:author="Zhang Kai" w:date="2019-03-15T16:17:00Z">
        <w:r w:rsidRPr="00DE0F0E" w:rsidDel="00A76635">
          <w:rPr>
            <w:noProof/>
            <w:lang w:val="en-CA" w:eastAsia="ko-KR"/>
          </w:rPr>
          <w:delText>1 </w:delText>
        </w:r>
      </w:del>
      <w:ins w:id="1601" w:author="Zhang Kai" w:date="2019-03-15T16:17:00Z">
        <w:r w:rsidR="00A76635">
          <w:rPr>
            <w:noProof/>
            <w:lang w:val="en-CA" w:eastAsia="ko-KR"/>
          </w:rPr>
          <w:t>2</w:t>
        </w:r>
        <w:r w:rsidR="00A76635" w:rsidRPr="00DE0F0E" w:rsidDel="003C51E6">
          <w:rPr>
            <w:noProof/>
            <w:lang w:val="en-CA" w:eastAsia="ko-KR"/>
          </w:rPr>
          <w:t> </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21AFDD3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ins w:id="1602" w:author="Zhang Kai" w:date="2019-03-15T16:17:00Z">
        <w:r w:rsidR="00A76635">
          <w:rPr>
            <w:noProof/>
            <w:lang w:val="en-CA" w:eastAsia="ko-KR"/>
          </w:rPr>
          <w:t>+2</w:t>
        </w:r>
      </w:ins>
      <w:r w:rsidRPr="00DE0F0E" w:rsidDel="003C51E6">
        <w:rPr>
          <w:noProof/>
          <w:lang w:val="en-CA" w:eastAsia="ko-KR"/>
        </w:rPr>
        <w:t> , </w:t>
      </w:r>
      <w:r w:rsidRPr="00DE0F0E">
        <w:rPr>
          <w:noProof/>
          <w:lang w:val="en-CA" w:eastAsia="ko-KR"/>
        </w:rPr>
        <w:t>yCb</w:t>
      </w:r>
      <w:r w:rsidRPr="00DE0F0E" w:rsidDel="003C51E6">
        <w:rPr>
          <w:noProof/>
          <w:lang w:val="en-CA" w:eastAsia="ko-KR"/>
        </w:rPr>
        <w:t> − </w:t>
      </w:r>
      <w:del w:id="1603" w:author="Zhang Kai" w:date="2019-03-15T16:17:00Z">
        <w:r w:rsidRPr="00DE0F0E" w:rsidDel="00A76635">
          <w:rPr>
            <w:noProof/>
            <w:lang w:val="en-CA" w:eastAsia="ko-KR"/>
          </w:rPr>
          <w:delText>1 </w:delText>
        </w:r>
      </w:del>
      <w:ins w:id="1604" w:author="Zhang Kai" w:date="2019-03-15T16:17:00Z">
        <w:r w:rsidR="00A76635">
          <w:rPr>
            <w:noProof/>
            <w:lang w:val="en-CA" w:eastAsia="ko-KR"/>
          </w:rPr>
          <w:t>2</w:t>
        </w:r>
        <w:r w:rsidR="00A76635" w:rsidRPr="00DE0F0E" w:rsidDel="003C51E6">
          <w:rPr>
            <w:noProof/>
            <w:lang w:val="en-CA" w:eastAsia="ko-KR"/>
          </w:rPr>
          <w:t> </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3FEEDC51"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w:t>
      </w:r>
      <w:del w:id="1605" w:author="Zhang Kai" w:date="2019-03-15T16:16:00Z">
        <w:r w:rsidRPr="00DE0F0E" w:rsidDel="00A76635">
          <w:rPr>
            <w:noProof/>
            <w:lang w:val="en-CA" w:eastAsia="ko-KR"/>
          </w:rPr>
          <w:delText>1</w:delText>
        </w:r>
      </w:del>
      <w:ins w:id="1606" w:author="Zhang Kai" w:date="2019-03-15T16:16:00Z">
        <w:r w:rsidR="00A76635">
          <w:rPr>
            <w:noProof/>
            <w:lang w:val="en-CA" w:eastAsia="ko-KR"/>
          </w:rPr>
          <w:t>2</w:t>
        </w:r>
      </w:ins>
      <w:r w:rsidRPr="00DE0F0E">
        <w:rPr>
          <w:noProof/>
          <w:lang w:val="en-CA" w:eastAsia="ko-KR"/>
        </w:rPr>
        <w:t>,</w:t>
      </w:r>
      <w:r w:rsidRPr="00DE0F0E" w:rsidDel="003C51E6">
        <w:rPr>
          <w:noProof/>
          <w:lang w:val="en-CA" w:eastAsia="ko-KR"/>
        </w:rPr>
        <w:t> </w:t>
      </w:r>
      <w:r w:rsidRPr="00DE0F0E">
        <w:rPr>
          <w:noProof/>
          <w:lang w:val="en-CA" w:eastAsia="ko-KR"/>
        </w:rPr>
        <w:t>yCb</w:t>
      </w:r>
      <w:r w:rsidRPr="00DE0F0E" w:rsidDel="003C51E6">
        <w:rPr>
          <w:noProof/>
          <w:lang w:val="en-CA" w:eastAsia="ko-KR"/>
        </w:rPr>
        <w:t> − </w:t>
      </w:r>
      <w:del w:id="1607" w:author="Zhang Kai" w:date="2019-03-15T16:16:00Z">
        <w:r w:rsidRPr="00DE0F0E" w:rsidDel="00A76635">
          <w:rPr>
            <w:noProof/>
            <w:lang w:val="en-CA" w:eastAsia="ko-KR"/>
          </w:rPr>
          <w:delText>1 </w:delText>
        </w:r>
      </w:del>
      <w:ins w:id="1608" w:author="Zhang Kai" w:date="2019-03-15T16:16:00Z">
        <w:r w:rsidR="00A76635">
          <w:rPr>
            <w:noProof/>
            <w:lang w:val="en-CA" w:eastAsia="ko-KR"/>
          </w:rPr>
          <w:t>2</w:t>
        </w:r>
        <w:r w:rsidR="00A76635" w:rsidRPr="00DE0F0E" w:rsidDel="003C51E6">
          <w:rPr>
            <w:noProof/>
            <w:lang w:val="en-CA" w:eastAsia="ko-KR"/>
          </w:rPr>
          <w:t> </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7A08AF3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w:t>
      </w:r>
      <w:del w:id="1609" w:author="Zhang Kai" w:date="2019-03-15T16:16:00Z">
        <w:r w:rsidRPr="00DE0F0E" w:rsidDel="00A76635">
          <w:rPr>
            <w:noProof/>
            <w:lang w:val="en-CA" w:eastAsia="ko-KR"/>
          </w:rPr>
          <w:delText>1</w:delText>
        </w:r>
      </w:del>
      <w:ins w:id="1610" w:author="Zhang Kai" w:date="2019-03-15T16:16:00Z">
        <w:r w:rsidR="00A76635">
          <w:rPr>
            <w:noProof/>
            <w:lang w:val="en-CA" w:eastAsia="ko-KR"/>
          </w:rPr>
          <w:t>2</w:t>
        </w:r>
      </w:ins>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w:t>
      </w:r>
      <w:del w:id="1611" w:author="Zhang Kai" w:date="2019-03-15T16:16:00Z">
        <w:r w:rsidRPr="00DE0F0E" w:rsidDel="00A76635">
          <w:rPr>
            <w:noProof/>
            <w:lang w:val="en-CA" w:eastAsia="ko-KR"/>
          </w:rPr>
          <w:delText>1 </w:delText>
        </w:r>
      </w:del>
      <w:ins w:id="1612" w:author="Zhang Kai" w:date="2019-03-15T16:16:00Z">
        <w:r w:rsidR="00A76635">
          <w:rPr>
            <w:noProof/>
            <w:lang w:val="en-CA" w:eastAsia="ko-KR"/>
          </w:rPr>
          <w:t>2</w:t>
        </w:r>
        <w:r w:rsidR="00A76635" w:rsidRPr="00DE0F0E">
          <w:rPr>
            <w:noProof/>
            <w:lang w:val="en-CA" w:eastAsia="ko-KR"/>
          </w:rPr>
          <w:t> </w:t>
        </w:r>
      </w:ins>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49ABFF99" w14:textId="77777777" w:rsidR="0027567C" w:rsidRDefault="00403B0F" w:rsidP="00403B0F">
      <w:pPr>
        <w:numPr>
          <w:ilvl w:val="3"/>
          <w:numId w:val="540"/>
        </w:numPr>
        <w:tabs>
          <w:tab w:val="clear" w:pos="794"/>
          <w:tab w:val="clear" w:pos="1191"/>
          <w:tab w:val="clear" w:pos="1588"/>
          <w:tab w:val="clear" w:pos="1985"/>
        </w:tabs>
        <w:ind w:left="1800" w:hanging="382"/>
        <w:rPr>
          <w:ins w:id="1613" w:author="Zhang Kai" w:date="2019-03-15T16:48:00Z"/>
          <w:noProof/>
          <w:lang w:val="en-CA" w:eastAsia="ko-KR"/>
        </w:rPr>
      </w:pPr>
      <w:r w:rsidRPr="00DE0F0E">
        <w:rPr>
          <w:noProof/>
          <w:lang w:val="en-CA" w:eastAsia="zh-CN"/>
        </w:rPr>
        <w:t xml:space="preserve">The derivation process for luma affine </w:t>
      </w:r>
      <w:del w:id="1614" w:author="Zhang Kai" w:date="2019-03-15T16:40:00Z">
        <w:r w:rsidRPr="00DE0F0E" w:rsidDel="00171DD4">
          <w:rPr>
            <w:noProof/>
            <w:lang w:val="en-CA" w:eastAsia="zh-CN"/>
          </w:rPr>
          <w:delText>control point motion vectors</w:delText>
        </w:r>
      </w:del>
      <w:ins w:id="1615" w:author="Zhang Kai" w:date="2019-03-15T16:40:00Z">
        <w:r w:rsidR="00171DD4">
          <w:rPr>
            <w:noProof/>
            <w:lang w:val="en-CA" w:eastAsia="zh-CN"/>
          </w:rPr>
          <w:t>parameters</w:t>
        </w:r>
      </w:ins>
      <w:r w:rsidRPr="00DE0F0E">
        <w:rPr>
          <w:noProof/>
          <w:lang w:val="en-CA" w:eastAsia="zh-CN"/>
        </w:rPr>
        <w:t xml:space="preserve">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w:t>
      </w:r>
      <w:del w:id="1616" w:author="Zhang Kai" w:date="2019-03-15T16:40:00Z">
        <w:r w:rsidRPr="00DE0F0E" w:rsidDel="00171DD4">
          <w:rPr>
            <w:noProof/>
            <w:lang w:val="en-CA" w:eastAsia="ko-KR"/>
          </w:rPr>
          <w:delText xml:space="preserve">and the number of control point motion vectors numCpMv </w:delText>
        </w:r>
      </w:del>
      <w:r w:rsidRPr="00DE0F0E">
        <w:rPr>
          <w:noProof/>
          <w:lang w:val="en-CA" w:eastAsia="ko-KR"/>
        </w:rPr>
        <w:t xml:space="preserve">as input, </w:t>
      </w:r>
      <w:ins w:id="1617" w:author="Zhang Kai" w:date="2019-03-15T16:40:00Z">
        <w:r w:rsidR="00171DD4">
          <w:rPr>
            <w:noProof/>
            <w:lang w:val="en-CA" w:eastAsia="ko-KR"/>
          </w:rPr>
          <w:t xml:space="preserve">the affine parameters </w:t>
        </w:r>
      </w:ins>
      <w:ins w:id="1618" w:author="Zhang Kai" w:date="2019-03-15T16:41:00Z">
        <w:r w:rsidR="00171DD4">
          <w:rPr>
            <w:noProof/>
            <w:lang w:val="en-CA" w:eastAsia="ko-KR"/>
          </w:rPr>
          <w:t xml:space="preserve">predAffparaLX[idx] with Idx = 0…3 as output. </w:t>
        </w:r>
      </w:ins>
    </w:p>
    <w:p w14:paraId="141C5EF8" w14:textId="76FBA972" w:rsidR="00403B0F" w:rsidRPr="00DE0F0E" w:rsidRDefault="0027567C" w:rsidP="00403B0F">
      <w:pPr>
        <w:numPr>
          <w:ilvl w:val="3"/>
          <w:numId w:val="540"/>
        </w:numPr>
        <w:tabs>
          <w:tab w:val="clear" w:pos="794"/>
          <w:tab w:val="clear" w:pos="1191"/>
          <w:tab w:val="clear" w:pos="1588"/>
          <w:tab w:val="clear" w:pos="1985"/>
        </w:tabs>
        <w:ind w:left="1800" w:hanging="382"/>
        <w:rPr>
          <w:noProof/>
          <w:lang w:val="en-CA" w:eastAsia="ko-KR"/>
        </w:rPr>
      </w:pPr>
      <w:ins w:id="1619" w:author="Zhang Kai" w:date="2019-03-15T16:49:00Z">
        <w:r>
          <w:rPr>
            <w:noProof/>
            <w:lang w:val="en-CA" w:eastAsia="ko-KR"/>
          </w:rPr>
          <w:t xml:space="preserve">The derivation process for luma affine </w:t>
        </w:r>
      </w:ins>
      <w:ins w:id="1620" w:author="Zhang Kai" w:date="2019-03-15T16:50:00Z">
        <w:r>
          <w:rPr>
            <w:noProof/>
            <w:lang w:val="en-CA" w:eastAsia="ko-KR"/>
          </w:rPr>
          <w:t xml:space="preserve">control point motion vectors from affine parameters as specified in 8.5.5.11 is invoked with </w:t>
        </w:r>
        <w:r w:rsidRPr="00DE0F0E">
          <w:rPr>
            <w:noProof/>
            <w:lang w:val="en-CA" w:eastAsia="ko-KR"/>
          </w:rPr>
          <w:t xml:space="preserve">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w:t>
        </w:r>
        <w:r>
          <w:rPr>
            <w:noProof/>
            <w:lang w:val="en-CA" w:eastAsia="ko-KR"/>
          </w:rPr>
          <w:t xml:space="preserve">, </w:t>
        </w:r>
      </w:ins>
      <w:ins w:id="1621" w:author="Zhang Kai" w:date="2019-03-15T16:51:00Z">
        <w:r>
          <w:rPr>
            <w:noProof/>
            <w:lang w:val="en-CA" w:eastAsia="ko-KR"/>
          </w:rPr>
          <w:t xml:space="preserve">the affine parameters predAffparaLX[idx] with Idx = 0…3, </w:t>
        </w:r>
      </w:ins>
      <w:ins w:id="1622" w:author="Zhang Kai" w:date="2019-03-15T16:56:00Z">
        <w:r>
          <w:rPr>
            <w:noProof/>
            <w:lang w:val="en-CA" w:eastAsia="ko-KR"/>
          </w:rPr>
          <w:t xml:space="preserve">the base motion vector </w:t>
        </w:r>
      </w:ins>
      <w:ins w:id="1623" w:author="Zhang Kai" w:date="2019-03-15T16:55:00Z">
        <w:r>
          <w:rPr>
            <w:noProof/>
            <w:lang w:val="en-CA" w:eastAsia="ko-KR"/>
          </w:rPr>
          <w:t>MvLX</w:t>
        </w:r>
      </w:ins>
      <w:ins w:id="1624" w:author="Zhang Kai" w:date="2019-03-15T16:57:00Z">
        <w:r w:rsidR="003F5AFC" w:rsidRPr="00DE0F0E" w:rsidDel="003C51E6">
          <w:rPr>
            <w:noProof/>
            <w:lang w:val="en-CA" w:eastAsia="ko-KR"/>
          </w:rPr>
          <w:t>[ xNbA</w:t>
        </w:r>
        <w:r w:rsidR="003F5AFC" w:rsidRPr="00DE0F0E" w:rsidDel="003C51E6">
          <w:rPr>
            <w:noProof/>
            <w:vertAlign w:val="subscript"/>
            <w:lang w:val="en-CA" w:eastAsia="ko-KR"/>
          </w:rPr>
          <w:t>k</w:t>
        </w:r>
        <w:r w:rsidR="003F5AFC" w:rsidRPr="00DE0F0E" w:rsidDel="003C51E6">
          <w:rPr>
            <w:noProof/>
            <w:lang w:val="en-CA" w:eastAsia="ko-KR"/>
          </w:rPr>
          <w:t> ][ yNbA</w:t>
        </w:r>
        <w:r w:rsidR="003F5AFC" w:rsidRPr="00DE0F0E" w:rsidDel="003C51E6">
          <w:rPr>
            <w:noProof/>
            <w:vertAlign w:val="subscript"/>
            <w:lang w:val="en-CA" w:eastAsia="ko-KR"/>
          </w:rPr>
          <w:t>k</w:t>
        </w:r>
        <w:r w:rsidR="003F5AFC" w:rsidRPr="00DE0F0E" w:rsidDel="003C51E6">
          <w:rPr>
            <w:noProof/>
            <w:lang w:val="en-CA" w:eastAsia="ko-KR"/>
          </w:rPr>
          <w:t> ] </w:t>
        </w:r>
      </w:ins>
      <w:ins w:id="1625" w:author="Zhang Kai" w:date="2019-03-15T16:56:00Z">
        <w:r>
          <w:rPr>
            <w:noProof/>
            <w:lang w:val="en-CA" w:eastAsia="ko-KR"/>
          </w:rPr>
          <w:t xml:space="preserve"> and the base position </w:t>
        </w:r>
      </w:ins>
      <w:ins w:id="1626" w:author="Zhang Kai" w:date="2019-03-15T16:57:00Z">
        <w:r w:rsidR="003F5AFC">
          <w:rPr>
            <w:noProof/>
            <w:lang w:val="en-CA" w:eastAsia="ko-KR"/>
          </w:rPr>
          <w:t>(</w:t>
        </w:r>
        <w:r w:rsidR="003F5AFC" w:rsidRPr="00DE0F0E" w:rsidDel="003C51E6">
          <w:rPr>
            <w:noProof/>
            <w:lang w:val="en-CA"/>
          </w:rPr>
          <w:t>xN</w:t>
        </w:r>
        <w:r w:rsidR="003F5AFC" w:rsidRPr="00DE0F0E">
          <w:rPr>
            <w:noProof/>
            <w:lang w:val="en-CA"/>
          </w:rPr>
          <w:t>bA</w:t>
        </w:r>
        <w:r w:rsidR="003F5AFC" w:rsidRPr="00DE0F0E">
          <w:rPr>
            <w:noProof/>
            <w:vertAlign w:val="subscript"/>
            <w:lang w:val="en-CA" w:eastAsia="ko-KR"/>
          </w:rPr>
          <w:t>k</w:t>
        </w:r>
        <w:r w:rsidR="003F5AFC">
          <w:rPr>
            <w:noProof/>
            <w:lang w:val="en-CA" w:eastAsia="ko-KR"/>
          </w:rPr>
          <w:t>,</w:t>
        </w:r>
        <w:r w:rsidR="003F5AFC" w:rsidRPr="00DE0F0E">
          <w:rPr>
            <w:noProof/>
            <w:lang w:val="en-CA" w:eastAsia="ko-KR"/>
          </w:rPr>
          <w:t> yNbA</w:t>
        </w:r>
        <w:r w:rsidR="003F5AFC" w:rsidRPr="00DE0F0E">
          <w:rPr>
            <w:noProof/>
            <w:vertAlign w:val="subscript"/>
            <w:lang w:val="en-CA" w:eastAsia="ko-KR"/>
          </w:rPr>
          <w:t>k</w:t>
        </w:r>
        <w:r w:rsidR="003F5AFC" w:rsidRPr="00DE0F0E">
          <w:rPr>
            <w:noProof/>
            <w:lang w:val="en-CA" w:eastAsia="ko-KR"/>
          </w:rPr>
          <w:t> </w:t>
        </w:r>
      </w:ins>
      <w:ins w:id="1627" w:author="Zhang Kai" w:date="2019-03-15T16:55:00Z">
        <w:r>
          <w:rPr>
            <w:noProof/>
            <w:lang w:val="en-CA" w:eastAsia="ko-KR"/>
          </w:rPr>
          <w:t xml:space="preserve"> </w:t>
        </w:r>
      </w:ins>
      <w:ins w:id="1628" w:author="Zhang Kai" w:date="2019-03-15T16:57:00Z">
        <w:r w:rsidR="003F5AFC">
          <w:rPr>
            <w:noProof/>
            <w:lang w:val="en-CA" w:eastAsia="ko-KR"/>
          </w:rPr>
          <w:t xml:space="preserve">) </w:t>
        </w:r>
      </w:ins>
      <w:ins w:id="1629" w:author="Zhang Kai" w:date="2019-03-15T16:56:00Z">
        <w:r>
          <w:rPr>
            <w:noProof/>
            <w:lang w:val="en-CA" w:eastAsia="ko-KR"/>
          </w:rPr>
          <w:t>as the input, the</w:t>
        </w:r>
      </w:ins>
      <w:del w:id="1630" w:author="Zhang Kai" w:date="2019-03-15T16:56:00Z">
        <w:r w:rsidR="00403B0F" w:rsidRPr="00DE0F0E" w:rsidDel="0027567C">
          <w:rPr>
            <w:noProof/>
            <w:lang w:val="en-CA" w:eastAsia="ko-KR"/>
          </w:rPr>
          <w:delText>the</w:delText>
        </w:r>
      </w:del>
      <w:r w:rsidR="00403B0F" w:rsidRPr="00DE0F0E">
        <w:rPr>
          <w:noProof/>
          <w:lang w:val="en-CA" w:eastAsia="ko-KR"/>
        </w:rPr>
        <w:t xml:space="preserv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0B0E774D" w14:textId="23BF2E76" w:rsidR="003F5AFC" w:rsidRDefault="00403B0F" w:rsidP="00403B0F">
      <w:pPr>
        <w:numPr>
          <w:ilvl w:val="3"/>
          <w:numId w:val="540"/>
        </w:numPr>
        <w:tabs>
          <w:tab w:val="clear" w:pos="794"/>
          <w:tab w:val="clear" w:pos="1191"/>
          <w:tab w:val="clear" w:pos="1588"/>
          <w:tab w:val="clear" w:pos="1985"/>
        </w:tabs>
        <w:ind w:left="1800" w:hanging="382"/>
        <w:rPr>
          <w:ins w:id="1631" w:author="Zhang Kai" w:date="2019-03-15T16:58:00Z"/>
          <w:noProof/>
          <w:lang w:val="en-CA" w:eastAsia="ko-KR"/>
        </w:rPr>
      </w:pPr>
      <w:r w:rsidRPr="00DE0F0E">
        <w:rPr>
          <w:noProof/>
          <w:lang w:val="en-CA" w:eastAsia="zh-CN"/>
        </w:rPr>
        <w:t xml:space="preserve">The derivation process for luma affine </w:t>
      </w:r>
      <w:del w:id="1632" w:author="Zhang Kai" w:date="2019-03-15T16:59:00Z">
        <w:r w:rsidRPr="00DE0F0E" w:rsidDel="003F5AFC">
          <w:rPr>
            <w:noProof/>
            <w:lang w:val="en-CA" w:eastAsia="zh-CN"/>
          </w:rPr>
          <w:delText>control point motion vectors</w:delText>
        </w:r>
      </w:del>
      <w:ins w:id="1633" w:author="Zhang Kai" w:date="2019-03-15T16:59:00Z">
        <w:r w:rsidR="003F5AFC">
          <w:rPr>
            <w:noProof/>
            <w:lang w:val="en-CA" w:eastAsia="zh-CN"/>
          </w:rPr>
          <w:t>parameters</w:t>
        </w:r>
      </w:ins>
      <w:r w:rsidRPr="00DE0F0E">
        <w:rPr>
          <w:noProof/>
          <w:lang w:val="en-CA" w:eastAsia="zh-CN"/>
        </w:rPr>
        <w:t xml:space="preserve">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w:t>
      </w:r>
      <w:del w:id="1634" w:author="Zhang Kai" w:date="2019-03-15T17:00:00Z">
        <w:r w:rsidRPr="00DE0F0E" w:rsidDel="003F5AFC">
          <w:rPr>
            <w:noProof/>
            <w:lang w:val="en-CA" w:eastAsia="ko-KR"/>
          </w:rPr>
          <w:delText xml:space="preserve">and the number of control point motion vectors numCpMv </w:delText>
        </w:r>
      </w:del>
      <w:r w:rsidRPr="00DE0F0E">
        <w:rPr>
          <w:noProof/>
          <w:lang w:val="en-CA" w:eastAsia="ko-KR"/>
        </w:rPr>
        <w:t xml:space="preserve">as input, </w:t>
      </w:r>
      <w:ins w:id="1635" w:author="Zhang Kai" w:date="2019-03-15T17:00:00Z">
        <w:r w:rsidR="003F5AFC">
          <w:rPr>
            <w:noProof/>
            <w:lang w:val="en-CA" w:eastAsia="ko-KR"/>
          </w:rPr>
          <w:t>the affine parameters predAffparaLY[idx] with Idx = 0…3 as output.</w:t>
        </w:r>
      </w:ins>
    </w:p>
    <w:p w14:paraId="7AB701B2" w14:textId="0F160555" w:rsidR="00403B0F" w:rsidRPr="00DE0F0E" w:rsidRDefault="003F5AFC" w:rsidP="00403B0F">
      <w:pPr>
        <w:numPr>
          <w:ilvl w:val="3"/>
          <w:numId w:val="540"/>
        </w:numPr>
        <w:tabs>
          <w:tab w:val="clear" w:pos="794"/>
          <w:tab w:val="clear" w:pos="1191"/>
          <w:tab w:val="clear" w:pos="1588"/>
          <w:tab w:val="clear" w:pos="1985"/>
        </w:tabs>
        <w:ind w:left="1800" w:hanging="382"/>
        <w:rPr>
          <w:noProof/>
          <w:lang w:val="en-CA" w:eastAsia="ko-KR"/>
        </w:rPr>
      </w:pPr>
      <w:ins w:id="1636" w:author="Zhang Kai" w:date="2019-03-15T16:59:00Z">
        <w:r>
          <w:rPr>
            <w:noProof/>
            <w:lang w:val="en-CA" w:eastAsia="ko-KR"/>
          </w:rPr>
          <w:t xml:space="preserve">The derivation process for luma affine control point motion vectors from affine parameters as specified in 8.5.5.11 is invoked with </w:t>
        </w:r>
        <w:r w:rsidRPr="00DE0F0E">
          <w:rPr>
            <w:noProof/>
            <w:lang w:val="en-CA" w:eastAsia="ko-KR"/>
          </w:rPr>
          <w:t xml:space="preserve">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w:t>
        </w:r>
        <w:r>
          <w:rPr>
            <w:noProof/>
            <w:lang w:val="en-CA" w:eastAsia="ko-KR"/>
          </w:rPr>
          <w:t>, the affine parameters predAffparaL</w:t>
        </w:r>
      </w:ins>
      <w:ins w:id="1637" w:author="Zhang Kai" w:date="2019-03-15T17:00:00Z">
        <w:r>
          <w:rPr>
            <w:noProof/>
            <w:lang w:val="en-CA" w:eastAsia="ko-KR"/>
          </w:rPr>
          <w:t>Y</w:t>
        </w:r>
      </w:ins>
      <w:ins w:id="1638" w:author="Zhang Kai" w:date="2019-03-15T16:59:00Z">
        <w:r>
          <w:rPr>
            <w:noProof/>
            <w:lang w:val="en-CA" w:eastAsia="ko-KR"/>
          </w:rPr>
          <w:t>[idx] with Idx = 0…3, the base motion vector MvL</w:t>
        </w:r>
      </w:ins>
      <w:ins w:id="1639" w:author="Zhang Kai" w:date="2019-03-15T17:00:00Z">
        <w:r>
          <w:rPr>
            <w:noProof/>
            <w:lang w:val="en-CA" w:eastAsia="ko-KR"/>
          </w:rPr>
          <w:t>Y</w:t>
        </w:r>
      </w:ins>
      <w:ins w:id="1640" w:author="Zhang Kai" w:date="2019-03-15T16:59:00Z">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t>
        </w:r>
        <w:r>
          <w:rPr>
            <w:noProof/>
            <w:lang w:val="en-CA" w:eastAsia="ko-KR"/>
          </w:rPr>
          <w:t xml:space="preserve"> and the base position (</w:t>
        </w:r>
        <w:r w:rsidRPr="00DE0F0E" w:rsidDel="003C51E6">
          <w:rPr>
            <w:noProof/>
            <w:lang w:val="en-CA"/>
          </w:rPr>
          <w:t>xN</w:t>
        </w:r>
        <w:r w:rsidRPr="00DE0F0E">
          <w:rPr>
            <w:noProof/>
            <w:lang w:val="en-CA"/>
          </w:rPr>
          <w:t>bA</w:t>
        </w:r>
        <w:r w:rsidRPr="00DE0F0E">
          <w:rPr>
            <w:noProof/>
            <w:vertAlign w:val="subscript"/>
            <w:lang w:val="en-CA" w:eastAsia="ko-KR"/>
          </w:rPr>
          <w:t>k</w:t>
        </w:r>
        <w:r>
          <w:rPr>
            <w:noProof/>
            <w:lang w:val="en-CA" w:eastAsia="ko-KR"/>
          </w:rPr>
          <w:t>,</w:t>
        </w:r>
        <w:r w:rsidRPr="00DE0F0E">
          <w:rPr>
            <w:noProof/>
            <w:lang w:val="en-CA" w:eastAsia="ko-KR"/>
          </w:rPr>
          <w:t> yNbA</w:t>
        </w:r>
        <w:r w:rsidRPr="00DE0F0E">
          <w:rPr>
            <w:noProof/>
            <w:vertAlign w:val="subscript"/>
            <w:lang w:val="en-CA" w:eastAsia="ko-KR"/>
          </w:rPr>
          <w:t>k</w:t>
        </w:r>
        <w:r w:rsidRPr="00DE0F0E">
          <w:rPr>
            <w:noProof/>
            <w:lang w:val="en-CA" w:eastAsia="ko-KR"/>
          </w:rPr>
          <w:t> </w:t>
        </w:r>
        <w:r>
          <w:rPr>
            <w:noProof/>
            <w:lang w:val="en-CA" w:eastAsia="ko-KR"/>
          </w:rPr>
          <w:t xml:space="preserve"> ) as the input, </w:t>
        </w:r>
      </w:ins>
      <w:r w:rsidR="00403B0F" w:rsidRPr="00DE0F0E">
        <w:rPr>
          <w:noProof/>
          <w:lang w:val="en-CA" w:eastAsia="ko-KR"/>
        </w:rPr>
        <w:t>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53A54E4" w14:textId="29570615" w:rsidR="003F5AFC" w:rsidRDefault="00403B0F" w:rsidP="00403B0F">
      <w:pPr>
        <w:numPr>
          <w:ilvl w:val="3"/>
          <w:numId w:val="540"/>
        </w:numPr>
        <w:tabs>
          <w:tab w:val="clear" w:pos="794"/>
          <w:tab w:val="clear" w:pos="1191"/>
          <w:tab w:val="clear" w:pos="1588"/>
          <w:tab w:val="clear" w:pos="1985"/>
        </w:tabs>
        <w:ind w:left="1800" w:hanging="382"/>
        <w:rPr>
          <w:ins w:id="1641" w:author="Zhang Kai" w:date="2019-03-15T17:02:00Z"/>
          <w:noProof/>
          <w:lang w:val="en-CA" w:eastAsia="ko-KR"/>
        </w:rPr>
      </w:pPr>
      <w:r w:rsidRPr="00DE0F0E">
        <w:rPr>
          <w:noProof/>
          <w:lang w:val="en-CA" w:eastAsia="zh-CN"/>
        </w:rPr>
        <w:t xml:space="preserve">The derivation process for luma affine </w:t>
      </w:r>
      <w:del w:id="1642" w:author="Zhang Kai" w:date="2019-03-15T17:02:00Z">
        <w:r w:rsidRPr="00DE0F0E" w:rsidDel="003F5AFC">
          <w:rPr>
            <w:noProof/>
            <w:lang w:val="en-CA" w:eastAsia="zh-CN"/>
          </w:rPr>
          <w:delText>control point motion vectors</w:delText>
        </w:r>
      </w:del>
      <w:ins w:id="1643" w:author="Zhang Kai" w:date="2019-03-15T17:02:00Z">
        <w:r w:rsidR="003F5AFC">
          <w:rPr>
            <w:noProof/>
            <w:lang w:val="en-CA" w:eastAsia="zh-CN"/>
          </w:rPr>
          <w:t>parameters</w:t>
        </w:r>
      </w:ins>
      <w:r w:rsidRPr="00DE0F0E">
        <w:rPr>
          <w:noProof/>
          <w:lang w:val="en-CA" w:eastAsia="zh-CN"/>
        </w:rPr>
        <w:t xml:space="preserve">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w:t>
      </w:r>
      <w:del w:id="1644" w:author="Zhang Kai" w:date="2019-03-15T17:02:00Z">
        <w:r w:rsidRPr="00DE0F0E" w:rsidDel="003F5AFC">
          <w:rPr>
            <w:noProof/>
            <w:lang w:val="en-CA" w:eastAsia="ko-KR"/>
          </w:rPr>
          <w:delText xml:space="preserve">and the number of control point motion vectors numCpMv </w:delText>
        </w:r>
      </w:del>
      <w:r w:rsidRPr="00DE0F0E">
        <w:rPr>
          <w:noProof/>
          <w:lang w:val="en-CA" w:eastAsia="ko-KR"/>
        </w:rPr>
        <w:t xml:space="preserve">as input, </w:t>
      </w:r>
      <w:ins w:id="1645" w:author="Zhang Kai" w:date="2019-03-15T17:03:00Z">
        <w:r w:rsidR="003F5AFC">
          <w:rPr>
            <w:noProof/>
            <w:lang w:val="en-CA" w:eastAsia="ko-KR"/>
          </w:rPr>
          <w:t>the affine parameters predAffparaL</w:t>
        </w:r>
      </w:ins>
      <w:ins w:id="1646" w:author="Zhang Kai" w:date="2019-03-15T17:04:00Z">
        <w:r w:rsidR="003F5AFC">
          <w:rPr>
            <w:noProof/>
            <w:lang w:val="en-CA" w:eastAsia="ko-KR"/>
          </w:rPr>
          <w:t>X</w:t>
        </w:r>
      </w:ins>
      <w:ins w:id="1647" w:author="Zhang Kai" w:date="2019-03-15T17:03:00Z">
        <w:r w:rsidR="003F5AFC">
          <w:rPr>
            <w:noProof/>
            <w:lang w:val="en-CA" w:eastAsia="ko-KR"/>
          </w:rPr>
          <w:t>[idx] with Idx = 0…3 as output.</w:t>
        </w:r>
      </w:ins>
    </w:p>
    <w:p w14:paraId="7C01F0E9" w14:textId="67636F8E" w:rsidR="00403B0F" w:rsidRPr="00DE0F0E" w:rsidRDefault="003F5AFC" w:rsidP="00403B0F">
      <w:pPr>
        <w:numPr>
          <w:ilvl w:val="3"/>
          <w:numId w:val="540"/>
        </w:numPr>
        <w:tabs>
          <w:tab w:val="clear" w:pos="794"/>
          <w:tab w:val="clear" w:pos="1191"/>
          <w:tab w:val="clear" w:pos="1588"/>
          <w:tab w:val="clear" w:pos="1985"/>
        </w:tabs>
        <w:ind w:left="1800" w:hanging="382"/>
        <w:rPr>
          <w:noProof/>
          <w:lang w:val="en-CA" w:eastAsia="ko-KR"/>
        </w:rPr>
      </w:pPr>
      <w:ins w:id="1648" w:author="Zhang Kai" w:date="2019-03-15T17:04:00Z">
        <w:r>
          <w:rPr>
            <w:noProof/>
            <w:lang w:val="en-CA" w:eastAsia="ko-KR"/>
          </w:rPr>
          <w:t xml:space="preserve">The derivation process for luma affine control point motion vectors from affine parameters as specified in 8.5.5.11 is invoked with </w:t>
        </w:r>
        <w:r w:rsidRPr="00DE0F0E">
          <w:rPr>
            <w:noProof/>
            <w:lang w:val="en-CA" w:eastAsia="ko-KR"/>
          </w:rPr>
          <w:t xml:space="preserve">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w:t>
        </w:r>
        <w:r>
          <w:rPr>
            <w:noProof/>
            <w:lang w:val="en-CA" w:eastAsia="ko-KR"/>
          </w:rPr>
          <w:t>, the affine parameters predAffparaLX[idx] with Idx = 0…3, the base motion vector MvLX</w:t>
        </w:r>
        <w:r w:rsidRPr="00DE0F0E" w:rsidDel="003C51E6">
          <w:rPr>
            <w:noProof/>
            <w:lang w:val="en-CA" w:eastAsia="ko-KR"/>
          </w:rPr>
          <w:t>[ xNb</w:t>
        </w:r>
        <w:r>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Pr>
            <w:noProof/>
            <w:lang w:val="en-CA" w:eastAsia="ko-KR"/>
          </w:rPr>
          <w:t>B</w:t>
        </w:r>
        <w:r w:rsidRPr="00DE0F0E" w:rsidDel="003C51E6">
          <w:rPr>
            <w:noProof/>
            <w:vertAlign w:val="subscript"/>
            <w:lang w:val="en-CA" w:eastAsia="ko-KR"/>
          </w:rPr>
          <w:t>k</w:t>
        </w:r>
        <w:r w:rsidRPr="00DE0F0E" w:rsidDel="003C51E6">
          <w:rPr>
            <w:noProof/>
            <w:lang w:val="en-CA" w:eastAsia="ko-KR"/>
          </w:rPr>
          <w:t> ] </w:t>
        </w:r>
        <w:r>
          <w:rPr>
            <w:noProof/>
            <w:lang w:val="en-CA" w:eastAsia="ko-KR"/>
          </w:rPr>
          <w:t xml:space="preserve"> and the base position (</w:t>
        </w:r>
        <w:r w:rsidRPr="00DE0F0E" w:rsidDel="003C51E6">
          <w:rPr>
            <w:noProof/>
            <w:lang w:val="en-CA"/>
          </w:rPr>
          <w:t>xN</w:t>
        </w:r>
        <w:r w:rsidRPr="00DE0F0E">
          <w:rPr>
            <w:noProof/>
            <w:lang w:val="en-CA"/>
          </w:rPr>
          <w:t>b</w:t>
        </w:r>
        <w:r>
          <w:rPr>
            <w:noProof/>
            <w:lang w:val="en-CA"/>
          </w:rPr>
          <w:t>B</w:t>
        </w:r>
        <w:r w:rsidRPr="00DE0F0E">
          <w:rPr>
            <w:noProof/>
            <w:vertAlign w:val="subscript"/>
            <w:lang w:val="en-CA" w:eastAsia="ko-KR"/>
          </w:rPr>
          <w:t>k</w:t>
        </w:r>
        <w:r>
          <w:rPr>
            <w:noProof/>
            <w:lang w:val="en-CA" w:eastAsia="ko-KR"/>
          </w:rPr>
          <w:t>,</w:t>
        </w:r>
        <w:r w:rsidRPr="00DE0F0E">
          <w:rPr>
            <w:noProof/>
            <w:lang w:val="en-CA" w:eastAsia="ko-KR"/>
          </w:rPr>
          <w:t> yNb</w:t>
        </w:r>
        <w:r>
          <w:rPr>
            <w:noProof/>
            <w:lang w:val="en-CA" w:eastAsia="ko-KR"/>
          </w:rPr>
          <w:t>B</w:t>
        </w:r>
        <w:r w:rsidRPr="00DE0F0E">
          <w:rPr>
            <w:noProof/>
            <w:vertAlign w:val="subscript"/>
            <w:lang w:val="en-CA" w:eastAsia="ko-KR"/>
          </w:rPr>
          <w:t>k</w:t>
        </w:r>
        <w:r w:rsidRPr="00DE0F0E">
          <w:rPr>
            <w:noProof/>
            <w:lang w:val="en-CA" w:eastAsia="ko-KR"/>
          </w:rPr>
          <w:t> </w:t>
        </w:r>
        <w:r>
          <w:rPr>
            <w:noProof/>
            <w:lang w:val="en-CA" w:eastAsia="ko-KR"/>
          </w:rPr>
          <w:t xml:space="preserve"> ) as the input, </w:t>
        </w:r>
      </w:ins>
      <w:r w:rsidR="00403B0F" w:rsidRPr="00DE0F0E">
        <w:rPr>
          <w:noProof/>
          <w:lang w:val="en-CA" w:eastAsia="ko-KR"/>
        </w:rPr>
        <w:t>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24AF764E" w14:textId="4157E7F1" w:rsidR="003F5AFC" w:rsidRDefault="00403B0F" w:rsidP="00403B0F">
      <w:pPr>
        <w:numPr>
          <w:ilvl w:val="3"/>
          <w:numId w:val="540"/>
        </w:numPr>
        <w:tabs>
          <w:tab w:val="clear" w:pos="794"/>
          <w:tab w:val="clear" w:pos="1191"/>
          <w:tab w:val="clear" w:pos="1588"/>
          <w:tab w:val="clear" w:pos="1985"/>
        </w:tabs>
        <w:ind w:left="1800" w:hanging="382"/>
        <w:rPr>
          <w:ins w:id="1649" w:author="Zhang Kai" w:date="2019-03-15T17:05:00Z"/>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w:t>
      </w:r>
      <w:ins w:id="1650" w:author="Zhang Kai" w:date="2019-03-15T17:05:00Z">
        <w:r w:rsidR="003F5AFC">
          <w:rPr>
            <w:noProof/>
            <w:lang w:val="en-CA" w:eastAsia="ko-KR"/>
          </w:rPr>
          <w:t xml:space="preserve"> the affine parameters predAffparaLY[idx] with Idx = 0…3 as output.</w:t>
        </w:r>
      </w:ins>
    </w:p>
    <w:p w14:paraId="52BEC537" w14:textId="0E16FB1D" w:rsidR="00403B0F" w:rsidRPr="00DE0F0E" w:rsidRDefault="003F5AFC" w:rsidP="00403B0F">
      <w:pPr>
        <w:numPr>
          <w:ilvl w:val="3"/>
          <w:numId w:val="540"/>
        </w:numPr>
        <w:tabs>
          <w:tab w:val="clear" w:pos="794"/>
          <w:tab w:val="clear" w:pos="1191"/>
          <w:tab w:val="clear" w:pos="1588"/>
          <w:tab w:val="clear" w:pos="1985"/>
        </w:tabs>
        <w:ind w:left="1800" w:hanging="382"/>
        <w:rPr>
          <w:noProof/>
          <w:lang w:val="en-CA" w:eastAsia="ko-KR"/>
        </w:rPr>
      </w:pPr>
      <w:ins w:id="1651" w:author="Zhang Kai" w:date="2019-03-15T17:05:00Z">
        <w:r>
          <w:rPr>
            <w:noProof/>
            <w:lang w:val="en-CA" w:eastAsia="ko-KR"/>
          </w:rPr>
          <w:t xml:space="preserve">The derivation process for luma affine control point motion vectors from affine parameters as specified in 8.5.5.11 is invoked with </w:t>
        </w:r>
        <w:r w:rsidRPr="00DE0F0E">
          <w:rPr>
            <w:noProof/>
            <w:lang w:val="en-CA" w:eastAsia="ko-KR"/>
          </w:rPr>
          <w:t xml:space="preserve">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 xml:space="preserve">ma coding </w:t>
        </w:r>
        <w:r w:rsidRPr="00DE0F0E">
          <w:rPr>
            <w:noProof/>
            <w:lang w:val="en-CA" w:eastAsia="ko-KR"/>
          </w:rPr>
          <w:lastRenderedPageBreak/>
          <w:t>block width and height (cbWidth, cbHeight)</w:t>
        </w:r>
        <w:r>
          <w:rPr>
            <w:noProof/>
            <w:lang w:val="en-CA" w:eastAsia="ko-KR"/>
          </w:rPr>
          <w:t>, the affine parameters predAffparaLX[idx] with Idx = 0…3, the base motion vector MvL</w:t>
        </w:r>
      </w:ins>
      <w:ins w:id="1652" w:author="Zhang Kai" w:date="2019-03-15T17:08:00Z">
        <w:r w:rsidR="00C525CB">
          <w:rPr>
            <w:noProof/>
            <w:lang w:val="en-CA" w:eastAsia="ko-KR"/>
          </w:rPr>
          <w:t>Y</w:t>
        </w:r>
      </w:ins>
      <w:ins w:id="1653" w:author="Zhang Kai" w:date="2019-03-15T17:05:00Z">
        <w:r w:rsidRPr="00DE0F0E" w:rsidDel="003C51E6">
          <w:rPr>
            <w:noProof/>
            <w:lang w:val="en-CA" w:eastAsia="ko-KR"/>
          </w:rPr>
          <w:t>[ xNb</w:t>
        </w:r>
        <w:r>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Pr>
            <w:noProof/>
            <w:lang w:val="en-CA" w:eastAsia="ko-KR"/>
          </w:rPr>
          <w:t>B</w:t>
        </w:r>
        <w:r w:rsidRPr="00DE0F0E" w:rsidDel="003C51E6">
          <w:rPr>
            <w:noProof/>
            <w:vertAlign w:val="subscript"/>
            <w:lang w:val="en-CA" w:eastAsia="ko-KR"/>
          </w:rPr>
          <w:t>k</w:t>
        </w:r>
        <w:r w:rsidRPr="00DE0F0E" w:rsidDel="003C51E6">
          <w:rPr>
            <w:noProof/>
            <w:lang w:val="en-CA" w:eastAsia="ko-KR"/>
          </w:rPr>
          <w:t> ] </w:t>
        </w:r>
        <w:r>
          <w:rPr>
            <w:noProof/>
            <w:lang w:val="en-CA" w:eastAsia="ko-KR"/>
          </w:rPr>
          <w:t xml:space="preserve"> and the base position (</w:t>
        </w:r>
        <w:r w:rsidRPr="00DE0F0E" w:rsidDel="003C51E6">
          <w:rPr>
            <w:noProof/>
            <w:lang w:val="en-CA"/>
          </w:rPr>
          <w:t>xN</w:t>
        </w:r>
        <w:r w:rsidRPr="00DE0F0E">
          <w:rPr>
            <w:noProof/>
            <w:lang w:val="en-CA"/>
          </w:rPr>
          <w:t>b</w:t>
        </w:r>
        <w:r>
          <w:rPr>
            <w:noProof/>
            <w:lang w:val="en-CA"/>
          </w:rPr>
          <w:t>B</w:t>
        </w:r>
        <w:r w:rsidRPr="00DE0F0E">
          <w:rPr>
            <w:noProof/>
            <w:vertAlign w:val="subscript"/>
            <w:lang w:val="en-CA" w:eastAsia="ko-KR"/>
          </w:rPr>
          <w:t>k</w:t>
        </w:r>
        <w:r>
          <w:rPr>
            <w:noProof/>
            <w:lang w:val="en-CA" w:eastAsia="ko-KR"/>
          </w:rPr>
          <w:t>,</w:t>
        </w:r>
        <w:r w:rsidRPr="00DE0F0E">
          <w:rPr>
            <w:noProof/>
            <w:lang w:val="en-CA" w:eastAsia="ko-KR"/>
          </w:rPr>
          <w:t> yNb</w:t>
        </w:r>
        <w:r>
          <w:rPr>
            <w:noProof/>
            <w:lang w:val="en-CA" w:eastAsia="ko-KR"/>
          </w:rPr>
          <w:t>B</w:t>
        </w:r>
        <w:r w:rsidRPr="00DE0F0E">
          <w:rPr>
            <w:noProof/>
            <w:vertAlign w:val="subscript"/>
            <w:lang w:val="en-CA" w:eastAsia="ko-KR"/>
          </w:rPr>
          <w:t>k</w:t>
        </w:r>
        <w:r w:rsidRPr="00DE0F0E">
          <w:rPr>
            <w:noProof/>
            <w:lang w:val="en-CA" w:eastAsia="ko-KR"/>
          </w:rPr>
          <w:t> </w:t>
        </w:r>
        <w:r>
          <w:rPr>
            <w:noProof/>
            <w:lang w:val="en-CA" w:eastAsia="ko-KR"/>
          </w:rPr>
          <w:t xml:space="preserve"> ) as the input,</w:t>
        </w:r>
      </w:ins>
      <w:r w:rsidR="00403B0F" w:rsidRPr="00DE0F0E">
        <w:rPr>
          <w:noProof/>
          <w:lang w:val="en-CA" w:eastAsia="ko-KR"/>
        </w:rPr>
        <w:t xml:space="preserve">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lastRenderedPageBreak/>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654" w:name="_Ref519541702"/>
      <w:bookmarkStart w:id="1655"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65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65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lastRenderedPageBreak/>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4B053CA6" w:rsidR="009D42D3" w:rsidRPr="00DE0F0E" w:rsidRDefault="009D42D3" w:rsidP="009D42D3">
      <w:pPr>
        <w:pStyle w:val="Heading4"/>
        <w:rPr>
          <w:noProof/>
          <w:lang w:val="en-CA"/>
        </w:rPr>
      </w:pPr>
      <w:bookmarkStart w:id="1656" w:name="_Ref519540614"/>
      <w:r w:rsidRPr="00DE0F0E">
        <w:rPr>
          <w:noProof/>
          <w:lang w:val="en-CA"/>
        </w:rPr>
        <w:lastRenderedPageBreak/>
        <w:t>Derivation process for motion vector</w:t>
      </w:r>
      <w:bookmarkEnd w:id="165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del w:id="1657" w:author="Zhang Kai" w:date="2019-03-15T14:01:00Z">
        <w:r w:rsidRPr="00DE0F0E" w:rsidDel="004F48A4">
          <w:rPr>
            <w:noProof/>
            <w:lang w:val="en-CA"/>
          </w:rPr>
          <w:delText>control point motion vectors</w:delText>
        </w:r>
      </w:del>
      <w:ins w:id="1658" w:author="Zhang Kai" w:date="2019-03-15T14:01:00Z">
        <w:r w:rsidR="004F48A4">
          <w:rPr>
            <w:noProof/>
            <w:lang w:val="en-CA"/>
          </w:rPr>
          <w:t>parameters</w:t>
        </w:r>
      </w:ins>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47C321A" w:rsidR="007C0DAA" w:rsidRPr="00DE0F0E" w:rsidRDefault="004F48A4" w:rsidP="007C0DAA">
      <w:pPr>
        <w:keepNext/>
        <w:numPr>
          <w:ilvl w:val="0"/>
          <w:numId w:val="5"/>
        </w:numPr>
        <w:rPr>
          <w:noProof/>
          <w:lang w:val="en-CA" w:eastAsia="ko-KR"/>
        </w:rPr>
      </w:pPr>
      <w:ins w:id="1659" w:author="Zhang Kai" w:date="2019-03-15T14:03:00Z">
        <w:r w:rsidRPr="00DE0F0E">
          <w:rPr>
            <w:noProof/>
            <w:lang w:val="en-CA" w:eastAsia="ko-KR"/>
          </w:rPr>
          <w:t>a luma location ( x</w:t>
        </w:r>
        <w:r>
          <w:rPr>
            <w:noProof/>
            <w:lang w:val="en-CA" w:eastAsia="ko-KR"/>
          </w:rPr>
          <w:t>B</w:t>
        </w:r>
        <w:r w:rsidRPr="00DE0F0E">
          <w:rPr>
            <w:noProof/>
            <w:lang w:val="en-CA" w:eastAsia="ko-KR"/>
          </w:rPr>
          <w:t>, y</w:t>
        </w:r>
        <w:r>
          <w:rPr>
            <w:noProof/>
            <w:lang w:val="en-CA" w:eastAsia="ko-KR"/>
          </w:rPr>
          <w:t>B</w:t>
        </w:r>
        <w:r w:rsidRPr="00DE0F0E">
          <w:rPr>
            <w:noProof/>
            <w:lang w:val="en-CA" w:eastAsia="ko-KR"/>
          </w:rPr>
          <w:t> ) of the</w:t>
        </w:r>
        <w:r w:rsidRPr="00DE0F0E" w:rsidDel="004F48A4">
          <w:rPr>
            <w:noProof/>
            <w:lang w:val="en-CA" w:eastAsia="ko-KR"/>
          </w:rPr>
          <w:t xml:space="preserve"> </w:t>
        </w:r>
        <w:r>
          <w:rPr>
            <w:noProof/>
            <w:lang w:val="en-CA" w:eastAsia="ko-KR"/>
          </w:rPr>
          <w:t>base position</w:t>
        </w:r>
      </w:ins>
      <w:del w:id="1660" w:author="Zhang Kai" w:date="2019-03-15T14:03:00Z">
        <w:r w:rsidR="007C0DAA" w:rsidRPr="00DE0F0E" w:rsidDel="004F48A4">
          <w:rPr>
            <w:noProof/>
            <w:lang w:val="en-CA" w:eastAsia="ko-KR"/>
          </w:rPr>
          <w:delText>two</w:delText>
        </w:r>
        <w:r w:rsidR="007C0DAA" w:rsidRPr="00DE0F0E" w:rsidDel="004F48A4">
          <w:rPr>
            <w:noProof/>
            <w:lang w:val="en-CA"/>
          </w:rPr>
          <w:delText xml:space="preserve"> </w:delText>
        </w:r>
        <w:r w:rsidR="007C0DAA" w:rsidRPr="00DE0F0E" w:rsidDel="004F48A4">
          <w:rPr>
            <w:noProof/>
            <w:lang w:val="en-CA" w:eastAsia="ko-KR"/>
          </w:rPr>
          <w:delText xml:space="preserve">variables </w:delText>
        </w:r>
        <w:r w:rsidR="007C0DAA" w:rsidRPr="00DE0F0E" w:rsidDel="004F48A4">
          <w:rPr>
            <w:noProof/>
            <w:lang w:val="en-CA"/>
          </w:rPr>
          <w:delText xml:space="preserve">cbWidth and cbHeight </w:delText>
        </w:r>
        <w:r w:rsidR="007C0DAA" w:rsidRPr="00DE0F0E" w:rsidDel="004F48A4">
          <w:rPr>
            <w:noProof/>
            <w:lang w:val="en-CA" w:eastAsia="ko-KR"/>
          </w:rPr>
          <w:delText>specifying the width and the height of the luma coding block,</w:delText>
        </w:r>
      </w:del>
    </w:p>
    <w:p w14:paraId="679B812F" w14:textId="16023A17" w:rsidR="007C0DAA" w:rsidRPr="00DE0F0E" w:rsidDel="004F48A4" w:rsidRDefault="007C0DAA" w:rsidP="007C0DAA">
      <w:pPr>
        <w:keepNext/>
        <w:numPr>
          <w:ilvl w:val="0"/>
          <w:numId w:val="5"/>
        </w:numPr>
        <w:rPr>
          <w:del w:id="1661" w:author="Zhang Kai" w:date="2019-03-15T14:03:00Z"/>
          <w:noProof/>
          <w:lang w:val="en-CA" w:eastAsia="ko-KR"/>
        </w:rPr>
      </w:pPr>
      <w:del w:id="1662" w:author="Zhang Kai" w:date="2019-03-15T14:03:00Z">
        <w:r w:rsidRPr="00DE0F0E" w:rsidDel="004F48A4">
          <w:rPr>
            <w:noProof/>
            <w:lang w:val="en-CA" w:eastAsia="ko-KR"/>
          </w:rPr>
          <w:delText>the number of control point motion vectors numCpMv,</w:delText>
        </w:r>
      </w:del>
    </w:p>
    <w:p w14:paraId="53B7D638" w14:textId="76AEE111" w:rsidR="007C0DAA" w:rsidRDefault="007C0DAA" w:rsidP="007C0DAA">
      <w:pPr>
        <w:keepNext/>
        <w:numPr>
          <w:ilvl w:val="0"/>
          <w:numId w:val="5"/>
        </w:numPr>
        <w:rPr>
          <w:ins w:id="1663" w:author="Zhang Kai" w:date="2019-03-15T14:17:00Z"/>
          <w:noProof/>
          <w:lang w:val="en-CA" w:eastAsia="ko-KR"/>
        </w:rPr>
      </w:pPr>
      <w:r w:rsidRPr="00DE0F0E">
        <w:rPr>
          <w:noProof/>
          <w:lang w:val="en-CA" w:eastAsia="ko-KR"/>
        </w:rPr>
        <w:t xml:space="preserve">the </w:t>
      </w:r>
      <w:del w:id="1664" w:author="Zhang Kai" w:date="2019-03-15T14:04:00Z">
        <w:r w:rsidRPr="00DE0F0E" w:rsidDel="004F48A4">
          <w:rPr>
            <w:noProof/>
            <w:lang w:val="en-CA" w:eastAsia="ko-KR"/>
          </w:rPr>
          <w:delText>control point</w:delText>
        </w:r>
      </w:del>
      <w:ins w:id="1665" w:author="Zhang Kai" w:date="2019-03-15T14:04:00Z">
        <w:r w:rsidR="004F48A4">
          <w:rPr>
            <w:noProof/>
            <w:lang w:val="en-CA" w:eastAsia="ko-KR"/>
          </w:rPr>
          <w:t>base</w:t>
        </w:r>
      </w:ins>
      <w:r w:rsidRPr="00DE0F0E">
        <w:rPr>
          <w:noProof/>
          <w:lang w:val="en-CA" w:eastAsia="ko-KR"/>
        </w:rPr>
        <w:t xml:space="preserve"> motion vector</w:t>
      </w:r>
      <w:del w:id="1666" w:author="Zhang Kai" w:date="2019-03-15T14:04:00Z">
        <w:r w:rsidRPr="00DE0F0E" w:rsidDel="004F48A4">
          <w:rPr>
            <w:noProof/>
            <w:lang w:val="en-CA" w:eastAsia="ko-KR"/>
          </w:rPr>
          <w:delText>s</w:delText>
        </w:r>
      </w:del>
      <w:r w:rsidRPr="00DE0F0E">
        <w:rPr>
          <w:noProof/>
          <w:lang w:val="en-CA" w:eastAsia="ko-KR"/>
        </w:rPr>
        <w:t xml:space="preserve"> </w:t>
      </w:r>
      <w:del w:id="1667" w:author="Zhang Kai" w:date="2019-03-15T14:04:00Z">
        <w:r w:rsidRPr="00DE0F0E" w:rsidDel="004F48A4">
          <w:rPr>
            <w:noProof/>
            <w:lang w:val="en-CA" w:eastAsia="ko-KR"/>
          </w:rPr>
          <w:delText>cpMvL</w:delText>
        </w:r>
        <w:r w:rsidR="00501673" w:rsidRPr="00DE0F0E" w:rsidDel="004F48A4">
          <w:rPr>
            <w:noProof/>
            <w:lang w:val="en-CA" w:eastAsia="ko-KR"/>
          </w:rPr>
          <w:delText>X</w:delText>
        </w:r>
      </w:del>
      <w:ins w:id="1668" w:author="Zhang Kai" w:date="2019-03-15T14:04:00Z">
        <w:r w:rsidR="004F48A4">
          <w:rPr>
            <w:noProof/>
            <w:lang w:val="en-CA" w:eastAsia="ko-KR"/>
          </w:rPr>
          <w:t>base</w:t>
        </w:r>
        <w:r w:rsidR="004F48A4" w:rsidRPr="00DE0F0E">
          <w:rPr>
            <w:noProof/>
            <w:lang w:val="en-CA" w:eastAsia="ko-KR"/>
          </w:rPr>
          <w:t>MvLX</w:t>
        </w:r>
      </w:ins>
      <w:del w:id="1669" w:author="Zhang Kai" w:date="2019-03-15T14:04:00Z">
        <w:r w:rsidRPr="00DE0F0E" w:rsidDel="004F48A4">
          <w:rPr>
            <w:rFonts w:eastAsia="Batang"/>
            <w:noProof/>
            <w:lang w:val="en-CA"/>
          </w:rPr>
          <w:delText>[ cpIdx ]</w:delText>
        </w:r>
      </w:del>
      <w:r w:rsidRPr="00DE0F0E">
        <w:rPr>
          <w:noProof/>
          <w:lang w:val="en-CA" w:eastAsia="ko-KR"/>
        </w:rPr>
        <w:t xml:space="preserve">, with </w:t>
      </w:r>
      <w:del w:id="1670" w:author="Zhang Kai" w:date="2019-03-15T14:04:00Z">
        <w:r w:rsidRPr="00DE0F0E" w:rsidDel="004F48A4">
          <w:rPr>
            <w:noProof/>
            <w:lang w:val="en-CA" w:eastAsia="ko-KR"/>
          </w:rPr>
          <w:delText>cpIdx = 0..numCpMv − 1</w:delText>
        </w:r>
        <w:r w:rsidR="00501673" w:rsidRPr="00DE0F0E" w:rsidDel="004F48A4">
          <w:rPr>
            <w:noProof/>
            <w:lang w:val="en-CA" w:eastAsia="ko-KR"/>
          </w:rPr>
          <w:delText xml:space="preserve"> and </w:delText>
        </w:r>
      </w:del>
      <w:r w:rsidR="00501673" w:rsidRPr="00DE0F0E">
        <w:rPr>
          <w:noProof/>
          <w:lang w:val="en-CA" w:eastAsia="ko-KR"/>
        </w:rPr>
        <w:t>X being 0 or 1</w:t>
      </w:r>
      <w:r w:rsidRPr="00DE0F0E">
        <w:rPr>
          <w:noProof/>
          <w:lang w:val="en-CA" w:eastAsia="ko-KR"/>
        </w:rPr>
        <w:t>,</w:t>
      </w:r>
    </w:p>
    <w:p w14:paraId="2DFD3BAB" w14:textId="6B736764" w:rsidR="004F48A4" w:rsidRPr="00DE0F0E" w:rsidRDefault="004F48A4" w:rsidP="007C0DAA">
      <w:pPr>
        <w:keepNext/>
        <w:numPr>
          <w:ilvl w:val="0"/>
          <w:numId w:val="5"/>
        </w:numPr>
        <w:rPr>
          <w:noProof/>
          <w:lang w:val="en-CA" w:eastAsia="ko-KR"/>
        </w:rPr>
      </w:pPr>
      <w:ins w:id="1671" w:author="Zhang Kai" w:date="2019-03-15T14:17:00Z">
        <w:r w:rsidRPr="00DE0F0E">
          <w:rPr>
            <w:noProof/>
            <w:lang w:val="en-CA" w:eastAsia="ko-KR"/>
          </w:rPr>
          <w:t xml:space="preserve">the </w:t>
        </w:r>
        <w:r>
          <w:rPr>
            <w:noProof/>
            <w:lang w:val="en-CA" w:eastAsia="ko-KR"/>
          </w:rPr>
          <w:t>affine paramter</w:t>
        </w:r>
      </w:ins>
      <w:ins w:id="1672" w:author="Zhang Kai" w:date="2019-03-15T17:15:00Z">
        <w:r w:rsidR="000A0407">
          <w:rPr>
            <w:noProof/>
            <w:lang w:val="en-CA" w:eastAsia="ko-KR"/>
          </w:rPr>
          <w:t>s</w:t>
        </w:r>
      </w:ins>
      <w:ins w:id="1673" w:author="Zhang Kai" w:date="2019-03-15T14:17:00Z">
        <w:r>
          <w:rPr>
            <w:noProof/>
            <w:lang w:val="en-CA" w:eastAsia="ko-KR"/>
          </w:rPr>
          <w:t xml:space="preserve"> affParaLX[paraIdx], with paraIdx = 0..3, and X being 0 or 1.</w:t>
        </w:r>
      </w:ins>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22029838" w14:textId="77777777" w:rsidR="000A0407" w:rsidRPr="009966D3" w:rsidDel="003C51E6" w:rsidRDefault="000A0407" w:rsidP="009966D3">
      <w:pPr>
        <w:rPr>
          <w:ins w:id="1674" w:author="Zhang Kai" w:date="2019-03-15T17:13:00Z"/>
          <w:noProof/>
          <w:lang w:val="en-CA" w:eastAsia="ko-KR"/>
        </w:rPr>
      </w:pPr>
      <w:ins w:id="1675" w:author="Zhang Kai" w:date="2019-03-15T17:13:00Z">
        <w:r w:rsidRPr="00914B1B">
          <w:rPr>
            <w:noProof/>
            <w:lang w:val="en-CA" w:eastAsia="ko-KR"/>
          </w:rPr>
          <w:t>T</w:t>
        </w:r>
        <w:r w:rsidRPr="00914B1B" w:rsidDel="003C51E6">
          <w:rPr>
            <w:noProof/>
            <w:lang w:val="en-CA" w:eastAsia="ko-KR"/>
          </w:rPr>
          <w:t xml:space="preserve">he following </w:t>
        </w:r>
        <w:r w:rsidRPr="009966D3" w:rsidDel="003C51E6">
          <w:rPr>
            <w:rFonts w:eastAsia="Malgun Gothic"/>
            <w:noProof/>
            <w:lang w:val="en-CA" w:eastAsia="ko-KR"/>
          </w:rPr>
          <w:t>assignments</w:t>
        </w:r>
        <w:r w:rsidRPr="009966D3" w:rsidDel="003C51E6">
          <w:rPr>
            <w:noProof/>
            <w:lang w:val="en-CA" w:eastAsia="ko-KR"/>
          </w:rPr>
          <w:t xml:space="preserve"> are made for x = </w:t>
        </w:r>
        <w:r w:rsidRPr="009966D3">
          <w:rPr>
            <w:noProof/>
            <w:lang w:val="en-CA" w:eastAsia="ko-KR"/>
          </w:rPr>
          <w:t>xCb</w:t>
        </w:r>
        <w:r w:rsidRPr="009966D3" w:rsidDel="003C51E6">
          <w:rPr>
            <w:noProof/>
            <w:lang w:val="en-CA" w:eastAsia="ko-KR"/>
          </w:rPr>
          <w:t>..</w:t>
        </w:r>
        <w:r w:rsidRPr="009966D3">
          <w:rPr>
            <w:noProof/>
            <w:lang w:val="en-CA" w:eastAsia="ko-KR"/>
          </w:rPr>
          <w:t>xCb + cbWidth</w:t>
        </w:r>
        <w:r w:rsidRPr="009966D3" w:rsidDel="003C51E6">
          <w:rPr>
            <w:noProof/>
            <w:lang w:val="en-CA" w:eastAsia="ko-KR"/>
          </w:rPr>
          <w:t> − 1 and y = </w:t>
        </w:r>
        <w:r w:rsidRPr="009966D3">
          <w:rPr>
            <w:noProof/>
            <w:lang w:val="en-CA" w:eastAsia="ko-KR"/>
          </w:rPr>
          <w:t>yCb..yCb + cbHeight</w:t>
        </w:r>
        <w:r w:rsidRPr="009966D3" w:rsidDel="003C51E6">
          <w:rPr>
            <w:noProof/>
            <w:lang w:val="en-CA" w:eastAsia="ko-KR"/>
          </w:rPr>
          <w:t> − 1:</w:t>
        </w:r>
      </w:ins>
    </w:p>
    <w:p w14:paraId="5B91264E" w14:textId="77777777" w:rsidR="00C426C9" w:rsidRDefault="000A0407" w:rsidP="00F64473">
      <w:pPr>
        <w:pStyle w:val="Equation"/>
        <w:tabs>
          <w:tab w:val="clear" w:pos="794"/>
          <w:tab w:val="clear" w:pos="1588"/>
          <w:tab w:val="clear" w:pos="4849"/>
          <w:tab w:val="left" w:pos="851"/>
          <w:tab w:val="left" w:pos="1134"/>
          <w:tab w:val="left" w:pos="1418"/>
          <w:tab w:val="left" w:pos="1701"/>
          <w:tab w:val="left" w:pos="1985"/>
          <w:tab w:val="center" w:pos="9000"/>
        </w:tabs>
        <w:wordWrap w:val="0"/>
        <w:spacing w:before="120" w:after="0"/>
        <w:ind w:left="360" w:right="600"/>
        <w:rPr>
          <w:ins w:id="1676" w:author="Zhang Kai" w:date="2019-03-15T17:35:00Z"/>
          <w:rFonts w:eastAsia="Malgun Gothic"/>
          <w:noProof/>
          <w:lang w:val="en-CA" w:eastAsia="ko-KR"/>
        </w:rPr>
      </w:pPr>
      <w:ins w:id="1677" w:author="Zhang Kai" w:date="2019-03-15T17:14:00Z">
        <w:r>
          <w:rPr>
            <w:noProof/>
            <w:lang w:val="en-CA" w:eastAsia="zh-CN"/>
          </w:rPr>
          <w:t>AffineParameters</w:t>
        </w:r>
        <w:r w:rsidRPr="00DE0F0E" w:rsidDel="003C51E6">
          <w:rPr>
            <w:noProof/>
            <w:lang w:val="en-CA" w:eastAsia="zh-CN"/>
          </w:rPr>
          <w:t>LX</w:t>
        </w:r>
        <w:r w:rsidRPr="00DE0F0E" w:rsidDel="003C51E6">
          <w:rPr>
            <w:rFonts w:eastAsia="Malgun Gothic"/>
            <w:noProof/>
            <w:lang w:val="en-CA" w:eastAsia="ko-KR"/>
          </w:rPr>
          <w:t xml:space="preserve"> </w:t>
        </w:r>
      </w:ins>
      <w:ins w:id="1678" w:author="Zhang Kai" w:date="2019-03-15T17:13:00Z">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w:t>
        </w:r>
      </w:ins>
    </w:p>
    <w:p w14:paraId="58966E17" w14:textId="6AAF20FB" w:rsidR="000A0407" w:rsidRPr="00DE0F0E" w:rsidDel="003C51E6" w:rsidRDefault="00F64473" w:rsidP="009966D3">
      <w:pPr>
        <w:pStyle w:val="Equation"/>
        <w:tabs>
          <w:tab w:val="clear" w:pos="794"/>
          <w:tab w:val="clear" w:pos="1588"/>
          <w:tab w:val="clear" w:pos="4849"/>
          <w:tab w:val="left" w:pos="851"/>
          <w:tab w:val="left" w:pos="1134"/>
          <w:tab w:val="left" w:pos="1418"/>
          <w:tab w:val="left" w:pos="1701"/>
          <w:tab w:val="left" w:pos="1985"/>
          <w:tab w:val="center" w:pos="9000"/>
        </w:tabs>
        <w:wordWrap w:val="0"/>
        <w:spacing w:before="120" w:after="0"/>
        <w:ind w:left="360" w:right="600"/>
        <w:rPr>
          <w:ins w:id="1679" w:author="Zhang Kai" w:date="2019-03-15T17:13:00Z"/>
          <w:rFonts w:eastAsia="Malgun Gothic"/>
          <w:noProof/>
          <w:lang w:val="en-CA" w:eastAsia="ko-KR"/>
        </w:rPr>
      </w:pPr>
      <w:ins w:id="1680" w:author="Zhang Kai" w:date="2019-03-15T17:28:00Z">
        <w:r>
          <w:rPr>
            <w:rFonts w:eastAsia="Malgun Gothic"/>
            <w:noProof/>
            <w:lang w:val="en-CA" w:eastAsia="ko-KR"/>
          </w:rPr>
          <w:t>Clip3( -128, 127,</w:t>
        </w:r>
      </w:ins>
      <w:ins w:id="1681" w:author="Zhang Kai" w:date="2019-03-15T17:30:00Z">
        <w:r>
          <w:rPr>
            <w:rFonts w:eastAsia="Malgun Gothic"/>
            <w:noProof/>
            <w:lang w:val="en-CA" w:eastAsia="ko-KR"/>
          </w:rPr>
          <w:t xml:space="preserve"> </w:t>
        </w:r>
      </w:ins>
      <w:ins w:id="1682" w:author="Zhang Kai" w:date="2019-03-15T17:15:00Z">
        <w:r w:rsidR="000A0407">
          <w:rPr>
            <w:noProof/>
            <w:lang w:val="en-CA" w:eastAsia="ko-KR"/>
          </w:rPr>
          <w:t>affParaLX</w:t>
        </w:r>
      </w:ins>
      <w:ins w:id="1683" w:author="Zhang Kai" w:date="2019-03-15T17:13:00Z">
        <w:r w:rsidR="000A0407" w:rsidRPr="00DE0F0E">
          <w:rPr>
            <w:rFonts w:eastAsia="Malgun Gothic"/>
            <w:noProof/>
            <w:lang w:val="en-CA" w:eastAsia="ko-KR"/>
          </w:rPr>
          <w:t>[ 0 ]</w:t>
        </w:r>
      </w:ins>
      <w:ins w:id="1684" w:author="Zhang Kai" w:date="2019-03-15T17:32:00Z">
        <w:r>
          <w:rPr>
            <w:rFonts w:eastAsia="Malgun Gothic"/>
            <w:noProof/>
            <w:lang w:val="en-CA" w:eastAsia="ko-KR"/>
          </w:rPr>
          <w:t xml:space="preserve"> </w:t>
        </w:r>
      </w:ins>
      <w:ins w:id="1685" w:author="Zhang Kai" w:date="2019-03-15T17:34:00Z">
        <w:r w:rsidR="00C426C9">
          <w:rPr>
            <w:rFonts w:eastAsia="Malgun Gothic"/>
            <w:noProof/>
            <w:lang w:val="en-CA" w:eastAsia="ko-KR"/>
          </w:rPr>
          <w:t>&gt;= 0 ? (</w:t>
        </w:r>
        <w:r w:rsidR="00C426C9">
          <w:rPr>
            <w:noProof/>
            <w:lang w:val="en-CA" w:eastAsia="ko-KR"/>
          </w:rPr>
          <w:t>affParaLX</w:t>
        </w:r>
        <w:r w:rsidR="00C426C9" w:rsidRPr="00DE0F0E">
          <w:rPr>
            <w:rFonts w:eastAsia="Malgun Gothic"/>
            <w:noProof/>
            <w:lang w:val="en-CA" w:eastAsia="ko-KR"/>
          </w:rPr>
          <w:t>[ 0 ]</w:t>
        </w:r>
        <w:r w:rsidR="00C426C9">
          <w:rPr>
            <w:rFonts w:eastAsia="Malgun Gothic"/>
            <w:noProof/>
            <w:lang w:val="en-CA" w:eastAsia="ko-KR"/>
          </w:rPr>
          <w:t>+2)</w:t>
        </w:r>
      </w:ins>
      <w:ins w:id="1686" w:author="Zhang Kai" w:date="2019-03-15T17:28:00Z">
        <w:r>
          <w:rPr>
            <w:rFonts w:eastAsia="Malgun Gothic"/>
            <w:noProof/>
            <w:lang w:val="en-CA" w:eastAsia="ko-KR"/>
          </w:rPr>
          <w:t>&gt;&gt;</w:t>
        </w:r>
      </w:ins>
      <w:ins w:id="1687" w:author="Zhang Kai" w:date="2019-03-15T17:32:00Z">
        <w:r>
          <w:rPr>
            <w:rFonts w:eastAsia="Malgun Gothic"/>
            <w:noProof/>
            <w:lang w:val="en-CA" w:eastAsia="ko-KR"/>
          </w:rPr>
          <w:t xml:space="preserve"> </w:t>
        </w:r>
      </w:ins>
      <w:ins w:id="1688" w:author="Zhang Kai" w:date="2019-03-15T17:28:00Z">
        <w:r>
          <w:rPr>
            <w:rFonts w:eastAsia="Malgun Gothic"/>
            <w:noProof/>
            <w:lang w:val="en-CA" w:eastAsia="ko-KR"/>
          </w:rPr>
          <w:t>2)</w:t>
        </w:r>
      </w:ins>
      <w:ins w:id="1689" w:author="Zhang Kai" w:date="2019-03-15T17:35:00Z">
        <w:r w:rsidR="00C426C9">
          <w:rPr>
            <w:rFonts w:eastAsia="Malgun Gothic"/>
            <w:noProof/>
            <w:lang w:val="en-CA" w:eastAsia="ko-KR"/>
          </w:rPr>
          <w:t>:</w:t>
        </w:r>
        <w:r w:rsidR="00C426C9" w:rsidRPr="00C426C9">
          <w:rPr>
            <w:rFonts w:eastAsia="Malgun Gothic"/>
            <w:noProof/>
            <w:lang w:val="en-CA" w:eastAsia="ko-KR"/>
          </w:rPr>
          <w:t xml:space="preserve"> </w:t>
        </w:r>
        <w:r w:rsidR="00C426C9">
          <w:rPr>
            <w:rFonts w:eastAsia="Malgun Gothic"/>
            <w:noProof/>
            <w:lang w:val="en-CA" w:eastAsia="ko-KR"/>
          </w:rPr>
          <w:t>-</w:t>
        </w:r>
        <w:r w:rsidR="00C426C9">
          <w:rPr>
            <w:rFonts w:eastAsia="Malgun Gothic"/>
            <w:noProof/>
            <w:lang w:val="en-CA" w:eastAsia="ko-KR"/>
          </w:rPr>
          <w:t>(</w:t>
        </w:r>
        <w:r w:rsidR="00C426C9">
          <w:rPr>
            <w:rFonts w:eastAsia="Malgun Gothic"/>
            <w:noProof/>
            <w:lang w:val="en-CA" w:eastAsia="ko-KR"/>
          </w:rPr>
          <w:t>-</w:t>
        </w:r>
        <w:r w:rsidR="00C426C9">
          <w:rPr>
            <w:noProof/>
            <w:lang w:val="en-CA" w:eastAsia="ko-KR"/>
          </w:rPr>
          <w:t>affParaLX</w:t>
        </w:r>
        <w:r w:rsidR="00C426C9" w:rsidRPr="00DE0F0E">
          <w:rPr>
            <w:rFonts w:eastAsia="Malgun Gothic"/>
            <w:noProof/>
            <w:lang w:val="en-CA" w:eastAsia="ko-KR"/>
          </w:rPr>
          <w:t>[ 0 ]</w:t>
        </w:r>
        <w:r w:rsidR="00C426C9">
          <w:rPr>
            <w:rFonts w:eastAsia="Malgun Gothic"/>
            <w:noProof/>
            <w:lang w:val="en-CA" w:eastAsia="ko-KR"/>
          </w:rPr>
          <w:t>+2)</w:t>
        </w:r>
        <w:r w:rsidR="00C426C9">
          <w:rPr>
            <w:rFonts w:eastAsia="Malgun Gothic"/>
            <w:noProof/>
            <w:lang w:val="en-CA" w:eastAsia="ko-KR"/>
          </w:rPr>
          <w:t>&gt;&gt;</w:t>
        </w:r>
        <w:r w:rsidR="00C426C9">
          <w:rPr>
            <w:rFonts w:eastAsia="Malgun Gothic"/>
            <w:noProof/>
            <w:lang w:val="en-CA" w:eastAsia="ko-KR"/>
          </w:rPr>
          <w:t xml:space="preserve"> </w:t>
        </w:r>
        <w:r w:rsidR="00C426C9">
          <w:rPr>
            <w:rFonts w:eastAsia="Malgun Gothic"/>
            <w:noProof/>
            <w:lang w:val="en-CA" w:eastAsia="ko-KR"/>
          </w:rPr>
          <w:t>2)</w:t>
        </w:r>
      </w:ins>
      <w:ins w:id="1690" w:author="Zhang Kai" w:date="2019-03-15T17:28:00Z">
        <w:r>
          <w:rPr>
            <w:rFonts w:eastAsia="Malgun Gothic"/>
            <w:noProof/>
            <w:lang w:val="en-CA" w:eastAsia="ko-KR"/>
          </w:rPr>
          <w:tab/>
        </w:r>
        <w:r>
          <w:rPr>
            <w:rFonts w:eastAsia="Malgun Gothic"/>
            <w:noProof/>
            <w:lang w:val="en-CA" w:eastAsia="ko-KR"/>
          </w:rPr>
          <w:tab/>
        </w:r>
      </w:ins>
      <w:ins w:id="1691" w:author="Zhang Kai" w:date="2019-03-15T17:13:00Z">
        <w:r w:rsidR="000A0407" w:rsidRPr="00DE0F0E" w:rsidDel="003C51E6">
          <w:rPr>
            <w:rFonts w:eastAsia="Malgun Gothic"/>
            <w:noProof/>
            <w:lang w:val="en-CA" w:eastAsia="ko-KR"/>
          </w:rPr>
          <w:t>(</w:t>
        </w:r>
        <w:r w:rsidR="000A0407" w:rsidRPr="00DE0F0E" w:rsidDel="003C51E6">
          <w:rPr>
            <w:rFonts w:eastAsia="Malgun Gothic"/>
            <w:noProof/>
            <w:lang w:val="en-CA" w:eastAsia="ko-KR"/>
          </w:rPr>
          <w:fldChar w:fldCharType="begin" w:fldLock="1"/>
        </w:r>
        <w:r w:rsidR="000A0407" w:rsidRPr="00DE0F0E" w:rsidDel="003C51E6">
          <w:rPr>
            <w:rFonts w:eastAsia="Malgun Gothic"/>
            <w:noProof/>
            <w:lang w:val="en-CA" w:eastAsia="ko-KR"/>
          </w:rPr>
          <w:instrText xml:space="preserve"> STYLEREF 1 \s </w:instrText>
        </w:r>
        <w:r w:rsidR="000A0407" w:rsidRPr="00DE0F0E" w:rsidDel="003C51E6">
          <w:rPr>
            <w:rFonts w:eastAsia="Malgun Gothic"/>
            <w:noProof/>
            <w:lang w:val="en-CA" w:eastAsia="ko-KR"/>
          </w:rPr>
          <w:fldChar w:fldCharType="separate"/>
        </w:r>
        <w:r w:rsidR="000A0407">
          <w:rPr>
            <w:rFonts w:eastAsia="Malgun Gothic"/>
            <w:noProof/>
            <w:lang w:val="en-CA" w:eastAsia="ko-KR"/>
          </w:rPr>
          <w:t>8</w:t>
        </w:r>
        <w:r w:rsidR="000A0407" w:rsidRPr="00DE0F0E" w:rsidDel="003C51E6">
          <w:rPr>
            <w:rFonts w:eastAsia="Malgun Gothic"/>
            <w:noProof/>
            <w:lang w:val="en-CA" w:eastAsia="ko-KR"/>
          </w:rPr>
          <w:fldChar w:fldCharType="end"/>
        </w:r>
        <w:r w:rsidR="000A0407" w:rsidRPr="00DE0F0E" w:rsidDel="003C51E6">
          <w:rPr>
            <w:rFonts w:eastAsia="Malgun Gothic"/>
            <w:noProof/>
            <w:lang w:val="en-CA" w:eastAsia="ko-KR"/>
          </w:rPr>
          <w:noBreakHyphen/>
        </w:r>
        <w:r w:rsidR="000A0407" w:rsidRPr="00DE0F0E" w:rsidDel="003C51E6">
          <w:rPr>
            <w:rFonts w:eastAsia="Malgun Gothic"/>
            <w:noProof/>
            <w:lang w:val="en-CA" w:eastAsia="ko-KR"/>
          </w:rPr>
          <w:fldChar w:fldCharType="begin" w:fldLock="1"/>
        </w:r>
        <w:r w:rsidR="000A0407" w:rsidRPr="00DE0F0E" w:rsidDel="003C51E6">
          <w:rPr>
            <w:rFonts w:eastAsia="Malgun Gothic"/>
            <w:noProof/>
            <w:lang w:val="en-CA" w:eastAsia="ko-KR"/>
          </w:rPr>
          <w:instrText xml:space="preserve"> SEQ Equation \* ARABIC \s 1 </w:instrText>
        </w:r>
        <w:r w:rsidR="000A0407" w:rsidRPr="00DE0F0E" w:rsidDel="003C51E6">
          <w:rPr>
            <w:rFonts w:eastAsia="Malgun Gothic"/>
            <w:noProof/>
            <w:lang w:val="en-CA" w:eastAsia="ko-KR"/>
          </w:rPr>
          <w:fldChar w:fldCharType="separate"/>
        </w:r>
        <w:r w:rsidR="000A0407">
          <w:rPr>
            <w:rFonts w:eastAsia="Malgun Gothic"/>
            <w:noProof/>
            <w:lang w:val="en-CA" w:eastAsia="ko-KR"/>
          </w:rPr>
          <w:t>763</w:t>
        </w:r>
        <w:r w:rsidR="000A0407" w:rsidRPr="00DE0F0E" w:rsidDel="003C51E6">
          <w:rPr>
            <w:rFonts w:eastAsia="Malgun Gothic"/>
            <w:noProof/>
            <w:lang w:val="en-CA" w:eastAsia="ko-KR"/>
          </w:rPr>
          <w:fldChar w:fldCharType="end"/>
        </w:r>
        <w:r w:rsidR="000A0407" w:rsidRPr="00DE0F0E" w:rsidDel="003C51E6">
          <w:rPr>
            <w:rFonts w:eastAsia="Malgun Gothic"/>
            <w:noProof/>
            <w:lang w:val="en-CA" w:eastAsia="ko-KR"/>
          </w:rPr>
          <w:t>)</w:t>
        </w:r>
      </w:ins>
    </w:p>
    <w:p w14:paraId="3E7725D7" w14:textId="77777777" w:rsidR="00C426C9" w:rsidRDefault="000A0407" w:rsidP="00F64473">
      <w:pPr>
        <w:pStyle w:val="Equation"/>
        <w:tabs>
          <w:tab w:val="clear" w:pos="794"/>
          <w:tab w:val="clear" w:pos="1588"/>
          <w:tab w:val="left" w:pos="851"/>
          <w:tab w:val="left" w:pos="1134"/>
          <w:tab w:val="left" w:pos="1418"/>
          <w:tab w:val="left" w:pos="1701"/>
          <w:tab w:val="left" w:pos="1985"/>
        </w:tabs>
        <w:wordWrap w:val="0"/>
        <w:spacing w:before="120" w:after="0"/>
        <w:ind w:left="400" w:right="500"/>
        <w:rPr>
          <w:ins w:id="1692" w:author="Zhang Kai" w:date="2019-03-15T17:35:00Z"/>
          <w:rFonts w:eastAsia="Malgun Gothic"/>
          <w:noProof/>
          <w:lang w:val="en-CA" w:eastAsia="ko-KR"/>
        </w:rPr>
      </w:pPr>
      <w:ins w:id="1693" w:author="Zhang Kai" w:date="2019-03-15T17:14:00Z">
        <w:r>
          <w:rPr>
            <w:noProof/>
            <w:lang w:val="en-CA" w:eastAsia="zh-CN"/>
          </w:rPr>
          <w:t>AffineParameters</w:t>
        </w:r>
        <w:r w:rsidRPr="00DE0F0E" w:rsidDel="003C51E6">
          <w:rPr>
            <w:noProof/>
            <w:lang w:val="en-CA" w:eastAsia="zh-CN"/>
          </w:rPr>
          <w:t>LX</w:t>
        </w:r>
        <w:r w:rsidRPr="00DE0F0E" w:rsidDel="003C51E6">
          <w:rPr>
            <w:rFonts w:eastAsia="Malgun Gothic"/>
            <w:noProof/>
            <w:lang w:val="en-CA" w:eastAsia="ko-KR"/>
          </w:rPr>
          <w:t xml:space="preserve"> </w:t>
        </w:r>
      </w:ins>
      <w:ins w:id="1694" w:author="Zhang Kai" w:date="2019-03-15T17:13:00Z">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ins>
    </w:p>
    <w:p w14:paraId="1E0A48B7" w14:textId="2DB45E89" w:rsidR="000A0407" w:rsidRPr="00DE0F0E" w:rsidRDefault="00C426C9" w:rsidP="009966D3">
      <w:pPr>
        <w:pStyle w:val="Equation"/>
        <w:tabs>
          <w:tab w:val="clear" w:pos="794"/>
          <w:tab w:val="clear" w:pos="1588"/>
          <w:tab w:val="left" w:pos="851"/>
          <w:tab w:val="left" w:pos="1134"/>
          <w:tab w:val="left" w:pos="1418"/>
          <w:tab w:val="left" w:pos="1701"/>
          <w:tab w:val="left" w:pos="1985"/>
        </w:tabs>
        <w:wordWrap w:val="0"/>
        <w:spacing w:before="120" w:after="0"/>
        <w:ind w:left="400" w:right="500"/>
        <w:rPr>
          <w:ins w:id="1695" w:author="Zhang Kai" w:date="2019-03-15T17:13:00Z"/>
          <w:rFonts w:eastAsia="Malgun Gothic"/>
          <w:noProof/>
          <w:lang w:val="en-CA" w:eastAsia="ko-KR"/>
        </w:rPr>
      </w:pPr>
      <w:ins w:id="1696" w:author="Zhang Kai" w:date="2019-03-15T17:35:00Z">
        <w:r>
          <w:rPr>
            <w:rFonts w:eastAsia="Malgun Gothic"/>
            <w:noProof/>
            <w:lang w:val="en-CA" w:eastAsia="ko-KR"/>
          </w:rPr>
          <w:t>Clip3( -128, 127,</w:t>
        </w:r>
        <w:r>
          <w:rPr>
            <w:rFonts w:eastAsia="Malgun Gothic"/>
            <w:noProof/>
            <w:lang w:val="en-CA" w:eastAsia="ko-KR"/>
          </w:rPr>
          <w:t xml:space="preserve"> </w:t>
        </w:r>
        <w:r>
          <w:rPr>
            <w:noProof/>
            <w:lang w:val="en-CA" w:eastAsia="ko-KR"/>
          </w:rPr>
          <w:t>affParaLX</w:t>
        </w:r>
        <w:r w:rsidRPr="00DE0F0E">
          <w:rPr>
            <w:rFonts w:eastAsia="Malgun Gothic"/>
            <w:noProof/>
            <w:lang w:val="en-CA" w:eastAsia="ko-KR"/>
          </w:rPr>
          <w:t>[ </w:t>
        </w:r>
        <w:r>
          <w:rPr>
            <w:rFonts w:eastAsia="Malgun Gothic"/>
            <w:noProof/>
            <w:lang w:val="en-CA" w:eastAsia="ko-KR"/>
          </w:rPr>
          <w:t>1</w:t>
        </w:r>
        <w:r w:rsidRPr="00DE0F0E">
          <w:rPr>
            <w:rFonts w:eastAsia="Malgun Gothic"/>
            <w:noProof/>
            <w:lang w:val="en-CA" w:eastAsia="ko-KR"/>
          </w:rPr>
          <w:t> ]</w:t>
        </w:r>
        <w:r>
          <w:rPr>
            <w:rFonts w:eastAsia="Malgun Gothic"/>
            <w:noProof/>
            <w:lang w:val="en-CA" w:eastAsia="ko-KR"/>
          </w:rPr>
          <w:t xml:space="preserve"> </w:t>
        </w:r>
        <w:r>
          <w:rPr>
            <w:rFonts w:eastAsia="Malgun Gothic"/>
            <w:noProof/>
            <w:lang w:val="en-CA" w:eastAsia="ko-KR"/>
          </w:rPr>
          <w:t>&gt;= 0 ? (</w:t>
        </w:r>
        <w:r>
          <w:rPr>
            <w:noProof/>
            <w:lang w:val="en-CA" w:eastAsia="ko-KR"/>
          </w:rPr>
          <w:t>affParaLX</w:t>
        </w:r>
        <w:r w:rsidRPr="00DE0F0E">
          <w:rPr>
            <w:rFonts w:eastAsia="Malgun Gothic"/>
            <w:noProof/>
            <w:lang w:val="en-CA" w:eastAsia="ko-KR"/>
          </w:rPr>
          <w:t>[ </w:t>
        </w:r>
        <w:r>
          <w:rPr>
            <w:rFonts w:eastAsia="Malgun Gothic"/>
            <w:noProof/>
            <w:lang w:val="en-CA" w:eastAsia="ko-KR"/>
          </w:rPr>
          <w:t>1</w:t>
        </w:r>
        <w:r w:rsidRPr="00DE0F0E">
          <w:rPr>
            <w:rFonts w:eastAsia="Malgun Gothic"/>
            <w:noProof/>
            <w:lang w:val="en-CA" w:eastAsia="ko-KR"/>
          </w:rPr>
          <w:t> ]</w:t>
        </w:r>
        <w:r>
          <w:rPr>
            <w:rFonts w:eastAsia="Malgun Gothic"/>
            <w:noProof/>
            <w:lang w:val="en-CA" w:eastAsia="ko-KR"/>
          </w:rPr>
          <w:t>+2)</w:t>
        </w:r>
        <w:r>
          <w:rPr>
            <w:rFonts w:eastAsia="Malgun Gothic"/>
            <w:noProof/>
            <w:lang w:val="en-CA" w:eastAsia="ko-KR"/>
          </w:rPr>
          <w:t>&gt;&gt;</w:t>
        </w:r>
        <w:r>
          <w:rPr>
            <w:rFonts w:eastAsia="Malgun Gothic"/>
            <w:noProof/>
            <w:lang w:val="en-CA" w:eastAsia="ko-KR"/>
          </w:rPr>
          <w:t xml:space="preserve"> </w:t>
        </w:r>
        <w:r>
          <w:rPr>
            <w:rFonts w:eastAsia="Malgun Gothic"/>
            <w:noProof/>
            <w:lang w:val="en-CA" w:eastAsia="ko-KR"/>
          </w:rPr>
          <w:t>2)</w:t>
        </w:r>
        <w:r>
          <w:rPr>
            <w:rFonts w:eastAsia="Malgun Gothic"/>
            <w:noProof/>
            <w:lang w:val="en-CA" w:eastAsia="ko-KR"/>
          </w:rPr>
          <w:t>:</w:t>
        </w:r>
        <w:r w:rsidRPr="00C426C9">
          <w:rPr>
            <w:rFonts w:eastAsia="Malgun Gothic"/>
            <w:noProof/>
            <w:lang w:val="en-CA" w:eastAsia="ko-KR"/>
          </w:rPr>
          <w:t xml:space="preserve"> </w:t>
        </w:r>
        <w:r>
          <w:rPr>
            <w:rFonts w:eastAsia="Malgun Gothic"/>
            <w:noProof/>
            <w:lang w:val="en-CA" w:eastAsia="ko-KR"/>
          </w:rPr>
          <w:t>-(-</w:t>
        </w:r>
        <w:r>
          <w:rPr>
            <w:noProof/>
            <w:lang w:val="en-CA" w:eastAsia="ko-KR"/>
          </w:rPr>
          <w:t>affParaLX</w:t>
        </w:r>
        <w:r w:rsidRPr="00DE0F0E">
          <w:rPr>
            <w:rFonts w:eastAsia="Malgun Gothic"/>
            <w:noProof/>
            <w:lang w:val="en-CA" w:eastAsia="ko-KR"/>
          </w:rPr>
          <w:t>[ </w:t>
        </w:r>
      </w:ins>
      <w:ins w:id="1697" w:author="Zhang Kai" w:date="2019-03-15T17:36:00Z">
        <w:r>
          <w:rPr>
            <w:rFonts w:eastAsia="Malgun Gothic"/>
            <w:noProof/>
            <w:lang w:val="en-CA" w:eastAsia="ko-KR"/>
          </w:rPr>
          <w:t>1</w:t>
        </w:r>
      </w:ins>
      <w:ins w:id="1698" w:author="Zhang Kai" w:date="2019-03-15T17:35:00Z">
        <w:r w:rsidRPr="00DE0F0E">
          <w:rPr>
            <w:rFonts w:eastAsia="Malgun Gothic"/>
            <w:noProof/>
            <w:lang w:val="en-CA" w:eastAsia="ko-KR"/>
          </w:rPr>
          <w:t> ]</w:t>
        </w:r>
        <w:r>
          <w:rPr>
            <w:rFonts w:eastAsia="Malgun Gothic"/>
            <w:noProof/>
            <w:lang w:val="en-CA" w:eastAsia="ko-KR"/>
          </w:rPr>
          <w:t>+2)</w:t>
        </w:r>
        <w:r>
          <w:rPr>
            <w:rFonts w:eastAsia="Malgun Gothic"/>
            <w:noProof/>
            <w:lang w:val="en-CA" w:eastAsia="ko-KR"/>
          </w:rPr>
          <w:t>&gt;&gt;</w:t>
        </w:r>
        <w:r>
          <w:rPr>
            <w:rFonts w:eastAsia="Malgun Gothic"/>
            <w:noProof/>
            <w:lang w:val="en-CA" w:eastAsia="ko-KR"/>
          </w:rPr>
          <w:t xml:space="preserve"> </w:t>
        </w:r>
        <w:r>
          <w:rPr>
            <w:rFonts w:eastAsia="Malgun Gothic"/>
            <w:noProof/>
            <w:lang w:val="en-CA" w:eastAsia="ko-KR"/>
          </w:rPr>
          <w:t>2)</w:t>
        </w:r>
      </w:ins>
      <w:ins w:id="1699" w:author="Zhang Kai" w:date="2019-03-15T17:13:00Z">
        <w:r w:rsidR="000A0407" w:rsidRPr="00DE0F0E">
          <w:rPr>
            <w:rFonts w:eastAsia="Malgun Gothic"/>
            <w:noProof/>
            <w:lang w:val="en-CA" w:eastAsia="ko-KR"/>
          </w:rPr>
          <w:tab/>
        </w:r>
        <w:r w:rsidR="000A0407" w:rsidRPr="00DE0F0E" w:rsidDel="003C51E6">
          <w:rPr>
            <w:rFonts w:eastAsia="Malgun Gothic"/>
            <w:noProof/>
            <w:lang w:val="en-CA" w:eastAsia="ko-KR"/>
          </w:rPr>
          <w:t>(</w:t>
        </w:r>
        <w:r w:rsidR="000A0407" w:rsidRPr="00DE0F0E" w:rsidDel="003C51E6">
          <w:rPr>
            <w:rFonts w:eastAsia="Malgun Gothic"/>
            <w:noProof/>
            <w:lang w:val="en-CA" w:eastAsia="ko-KR"/>
          </w:rPr>
          <w:fldChar w:fldCharType="begin" w:fldLock="1"/>
        </w:r>
        <w:r w:rsidR="000A0407" w:rsidRPr="00DE0F0E" w:rsidDel="003C51E6">
          <w:rPr>
            <w:rFonts w:eastAsia="Malgun Gothic"/>
            <w:noProof/>
            <w:lang w:val="en-CA" w:eastAsia="ko-KR"/>
          </w:rPr>
          <w:instrText xml:space="preserve"> STYLEREF 1 \s </w:instrText>
        </w:r>
        <w:r w:rsidR="000A0407" w:rsidRPr="00DE0F0E" w:rsidDel="003C51E6">
          <w:rPr>
            <w:rFonts w:eastAsia="Malgun Gothic"/>
            <w:noProof/>
            <w:lang w:val="en-CA" w:eastAsia="ko-KR"/>
          </w:rPr>
          <w:fldChar w:fldCharType="separate"/>
        </w:r>
        <w:r w:rsidR="000A0407">
          <w:rPr>
            <w:rFonts w:eastAsia="Malgun Gothic"/>
            <w:noProof/>
            <w:lang w:val="en-CA" w:eastAsia="ko-KR"/>
          </w:rPr>
          <w:t>8</w:t>
        </w:r>
        <w:r w:rsidR="000A0407" w:rsidRPr="00DE0F0E" w:rsidDel="003C51E6">
          <w:rPr>
            <w:rFonts w:eastAsia="Malgun Gothic"/>
            <w:noProof/>
            <w:lang w:val="en-CA" w:eastAsia="ko-KR"/>
          </w:rPr>
          <w:fldChar w:fldCharType="end"/>
        </w:r>
        <w:r w:rsidR="000A0407" w:rsidRPr="00DE0F0E" w:rsidDel="003C51E6">
          <w:rPr>
            <w:rFonts w:eastAsia="Malgun Gothic"/>
            <w:noProof/>
            <w:lang w:val="en-CA" w:eastAsia="ko-KR"/>
          </w:rPr>
          <w:noBreakHyphen/>
        </w:r>
        <w:r w:rsidR="000A0407" w:rsidRPr="00DE0F0E" w:rsidDel="003C51E6">
          <w:rPr>
            <w:rFonts w:eastAsia="Malgun Gothic"/>
            <w:noProof/>
            <w:lang w:val="en-CA" w:eastAsia="ko-KR"/>
          </w:rPr>
          <w:fldChar w:fldCharType="begin" w:fldLock="1"/>
        </w:r>
        <w:r w:rsidR="000A0407" w:rsidRPr="00DE0F0E" w:rsidDel="003C51E6">
          <w:rPr>
            <w:rFonts w:eastAsia="Malgun Gothic"/>
            <w:noProof/>
            <w:lang w:val="en-CA" w:eastAsia="ko-KR"/>
          </w:rPr>
          <w:instrText xml:space="preserve"> SEQ Equation \* ARABIC \s 1 </w:instrText>
        </w:r>
        <w:r w:rsidR="000A0407" w:rsidRPr="00DE0F0E" w:rsidDel="003C51E6">
          <w:rPr>
            <w:rFonts w:eastAsia="Malgun Gothic"/>
            <w:noProof/>
            <w:lang w:val="en-CA" w:eastAsia="ko-KR"/>
          </w:rPr>
          <w:fldChar w:fldCharType="separate"/>
        </w:r>
        <w:r w:rsidR="000A0407">
          <w:rPr>
            <w:rFonts w:eastAsia="Malgun Gothic"/>
            <w:noProof/>
            <w:lang w:val="en-CA" w:eastAsia="ko-KR"/>
          </w:rPr>
          <w:t>764</w:t>
        </w:r>
        <w:r w:rsidR="000A0407" w:rsidRPr="00DE0F0E" w:rsidDel="003C51E6">
          <w:rPr>
            <w:rFonts w:eastAsia="Malgun Gothic"/>
            <w:noProof/>
            <w:lang w:val="en-CA" w:eastAsia="ko-KR"/>
          </w:rPr>
          <w:fldChar w:fldCharType="end"/>
        </w:r>
        <w:r w:rsidR="000A0407" w:rsidRPr="00DE0F0E" w:rsidDel="003C51E6">
          <w:rPr>
            <w:rFonts w:eastAsia="Malgun Gothic"/>
            <w:noProof/>
            <w:lang w:val="en-CA" w:eastAsia="ko-KR"/>
          </w:rPr>
          <w:t>)</w:t>
        </w:r>
      </w:ins>
    </w:p>
    <w:p w14:paraId="6AC8D668" w14:textId="77777777" w:rsidR="00C426C9" w:rsidRDefault="000A0407" w:rsidP="00C426C9">
      <w:pPr>
        <w:pStyle w:val="Equation"/>
        <w:tabs>
          <w:tab w:val="clear" w:pos="794"/>
          <w:tab w:val="clear" w:pos="1588"/>
          <w:tab w:val="left" w:pos="851"/>
          <w:tab w:val="left" w:pos="1134"/>
          <w:tab w:val="left" w:pos="1418"/>
          <w:tab w:val="left" w:pos="1701"/>
          <w:tab w:val="left" w:pos="1985"/>
        </w:tabs>
        <w:wordWrap w:val="0"/>
        <w:spacing w:before="120" w:after="0"/>
        <w:ind w:left="400" w:right="500"/>
        <w:rPr>
          <w:ins w:id="1700" w:author="Zhang Kai" w:date="2019-03-15T17:36:00Z"/>
          <w:rFonts w:eastAsia="Malgun Gothic"/>
          <w:noProof/>
          <w:lang w:val="en-CA" w:eastAsia="ko-KR"/>
        </w:rPr>
      </w:pPr>
      <w:ins w:id="1701" w:author="Zhang Kai" w:date="2019-03-15T17:14:00Z">
        <w:r>
          <w:rPr>
            <w:noProof/>
            <w:lang w:val="en-CA" w:eastAsia="zh-CN"/>
          </w:rPr>
          <w:t>AffineParameters</w:t>
        </w:r>
        <w:r w:rsidRPr="00DE0F0E" w:rsidDel="003C51E6">
          <w:rPr>
            <w:noProof/>
            <w:lang w:val="en-CA" w:eastAsia="zh-CN"/>
          </w:rPr>
          <w:t>LX</w:t>
        </w:r>
        <w:r w:rsidRPr="00DE0F0E" w:rsidDel="003C51E6">
          <w:rPr>
            <w:rFonts w:eastAsia="Malgun Gothic"/>
            <w:noProof/>
            <w:lang w:val="en-CA" w:eastAsia="ko-KR"/>
          </w:rPr>
          <w:t xml:space="preserve"> </w:t>
        </w:r>
      </w:ins>
      <w:ins w:id="1702" w:author="Zhang Kai" w:date="2019-03-15T17:13:00Z">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w:t>
        </w:r>
      </w:ins>
    </w:p>
    <w:p w14:paraId="15C9635A" w14:textId="140610D9" w:rsidR="000A0407" w:rsidRDefault="00C426C9" w:rsidP="009966D3">
      <w:pPr>
        <w:pStyle w:val="Equation"/>
        <w:tabs>
          <w:tab w:val="clear" w:pos="794"/>
          <w:tab w:val="clear" w:pos="1588"/>
          <w:tab w:val="left" w:pos="851"/>
          <w:tab w:val="left" w:pos="1134"/>
          <w:tab w:val="left" w:pos="1418"/>
          <w:tab w:val="left" w:pos="1701"/>
          <w:tab w:val="left" w:pos="1985"/>
        </w:tabs>
        <w:wordWrap w:val="0"/>
        <w:spacing w:before="120" w:after="0"/>
        <w:ind w:left="400" w:right="500"/>
        <w:rPr>
          <w:ins w:id="1703" w:author="Zhang Kai" w:date="2019-03-15T17:15:00Z"/>
          <w:rFonts w:eastAsia="Malgun Gothic"/>
          <w:noProof/>
          <w:lang w:val="en-CA" w:eastAsia="ko-KR"/>
        </w:rPr>
      </w:pPr>
      <w:ins w:id="1704" w:author="Zhang Kai" w:date="2019-03-15T17:35:00Z">
        <w:r>
          <w:rPr>
            <w:rFonts w:eastAsia="Malgun Gothic"/>
            <w:noProof/>
            <w:lang w:val="en-CA" w:eastAsia="ko-KR"/>
          </w:rPr>
          <w:t>Clip3( -128, 127,</w:t>
        </w:r>
        <w:r>
          <w:rPr>
            <w:rFonts w:eastAsia="Malgun Gothic"/>
            <w:noProof/>
            <w:lang w:val="en-CA" w:eastAsia="ko-KR"/>
          </w:rPr>
          <w:t xml:space="preserve"> </w:t>
        </w:r>
        <w:r>
          <w:rPr>
            <w:noProof/>
            <w:lang w:val="en-CA" w:eastAsia="ko-KR"/>
          </w:rPr>
          <w:t>affParaLX</w:t>
        </w:r>
        <w:r w:rsidRPr="00DE0F0E">
          <w:rPr>
            <w:rFonts w:eastAsia="Malgun Gothic"/>
            <w:noProof/>
            <w:lang w:val="en-CA" w:eastAsia="ko-KR"/>
          </w:rPr>
          <w:t>[ </w:t>
        </w:r>
      </w:ins>
      <w:ins w:id="1705" w:author="Zhang Kai" w:date="2019-03-15T17:36:00Z">
        <w:r>
          <w:rPr>
            <w:rFonts w:eastAsia="Malgun Gothic"/>
            <w:noProof/>
            <w:lang w:val="en-CA" w:eastAsia="ko-KR"/>
          </w:rPr>
          <w:t>2</w:t>
        </w:r>
      </w:ins>
      <w:ins w:id="1706" w:author="Zhang Kai" w:date="2019-03-15T17:35:00Z">
        <w:r w:rsidRPr="00DE0F0E">
          <w:rPr>
            <w:rFonts w:eastAsia="Malgun Gothic"/>
            <w:noProof/>
            <w:lang w:val="en-CA" w:eastAsia="ko-KR"/>
          </w:rPr>
          <w:t> ]</w:t>
        </w:r>
        <w:r>
          <w:rPr>
            <w:rFonts w:eastAsia="Malgun Gothic"/>
            <w:noProof/>
            <w:lang w:val="en-CA" w:eastAsia="ko-KR"/>
          </w:rPr>
          <w:t xml:space="preserve"> </w:t>
        </w:r>
        <w:r>
          <w:rPr>
            <w:rFonts w:eastAsia="Malgun Gothic"/>
            <w:noProof/>
            <w:lang w:val="en-CA" w:eastAsia="ko-KR"/>
          </w:rPr>
          <w:t>&gt;= 0 ? (</w:t>
        </w:r>
        <w:r>
          <w:rPr>
            <w:noProof/>
            <w:lang w:val="en-CA" w:eastAsia="ko-KR"/>
          </w:rPr>
          <w:t>affParaLX</w:t>
        </w:r>
        <w:r w:rsidRPr="00DE0F0E">
          <w:rPr>
            <w:rFonts w:eastAsia="Malgun Gothic"/>
            <w:noProof/>
            <w:lang w:val="en-CA" w:eastAsia="ko-KR"/>
          </w:rPr>
          <w:t>[ </w:t>
        </w:r>
      </w:ins>
      <w:ins w:id="1707" w:author="Zhang Kai" w:date="2019-03-15T17:36:00Z">
        <w:r>
          <w:rPr>
            <w:rFonts w:eastAsia="Malgun Gothic"/>
            <w:noProof/>
            <w:lang w:val="en-CA" w:eastAsia="ko-KR"/>
          </w:rPr>
          <w:t>2</w:t>
        </w:r>
      </w:ins>
      <w:ins w:id="1708" w:author="Zhang Kai" w:date="2019-03-15T17:35:00Z">
        <w:r w:rsidRPr="00DE0F0E">
          <w:rPr>
            <w:rFonts w:eastAsia="Malgun Gothic"/>
            <w:noProof/>
            <w:lang w:val="en-CA" w:eastAsia="ko-KR"/>
          </w:rPr>
          <w:t> ]</w:t>
        </w:r>
        <w:r>
          <w:rPr>
            <w:rFonts w:eastAsia="Malgun Gothic"/>
            <w:noProof/>
            <w:lang w:val="en-CA" w:eastAsia="ko-KR"/>
          </w:rPr>
          <w:t>+2)</w:t>
        </w:r>
        <w:r>
          <w:rPr>
            <w:rFonts w:eastAsia="Malgun Gothic"/>
            <w:noProof/>
            <w:lang w:val="en-CA" w:eastAsia="ko-KR"/>
          </w:rPr>
          <w:t>&gt;&gt;</w:t>
        </w:r>
        <w:r>
          <w:rPr>
            <w:rFonts w:eastAsia="Malgun Gothic"/>
            <w:noProof/>
            <w:lang w:val="en-CA" w:eastAsia="ko-KR"/>
          </w:rPr>
          <w:t xml:space="preserve"> </w:t>
        </w:r>
        <w:r>
          <w:rPr>
            <w:rFonts w:eastAsia="Malgun Gothic"/>
            <w:noProof/>
            <w:lang w:val="en-CA" w:eastAsia="ko-KR"/>
          </w:rPr>
          <w:t>2)</w:t>
        </w:r>
        <w:r>
          <w:rPr>
            <w:rFonts w:eastAsia="Malgun Gothic"/>
            <w:noProof/>
            <w:lang w:val="en-CA" w:eastAsia="ko-KR"/>
          </w:rPr>
          <w:t>:</w:t>
        </w:r>
        <w:r w:rsidRPr="00C426C9">
          <w:rPr>
            <w:rFonts w:eastAsia="Malgun Gothic"/>
            <w:noProof/>
            <w:lang w:val="en-CA" w:eastAsia="ko-KR"/>
          </w:rPr>
          <w:t xml:space="preserve"> </w:t>
        </w:r>
        <w:r>
          <w:rPr>
            <w:rFonts w:eastAsia="Malgun Gothic"/>
            <w:noProof/>
            <w:lang w:val="en-CA" w:eastAsia="ko-KR"/>
          </w:rPr>
          <w:t>-(-</w:t>
        </w:r>
        <w:r>
          <w:rPr>
            <w:noProof/>
            <w:lang w:val="en-CA" w:eastAsia="ko-KR"/>
          </w:rPr>
          <w:t>affParaLX</w:t>
        </w:r>
        <w:r w:rsidRPr="00DE0F0E">
          <w:rPr>
            <w:rFonts w:eastAsia="Malgun Gothic"/>
            <w:noProof/>
            <w:lang w:val="en-CA" w:eastAsia="ko-KR"/>
          </w:rPr>
          <w:t>[ </w:t>
        </w:r>
      </w:ins>
      <w:ins w:id="1709" w:author="Zhang Kai" w:date="2019-03-15T17:36:00Z">
        <w:r>
          <w:rPr>
            <w:rFonts w:eastAsia="Malgun Gothic"/>
            <w:noProof/>
            <w:lang w:val="en-CA" w:eastAsia="ko-KR"/>
          </w:rPr>
          <w:t>2</w:t>
        </w:r>
      </w:ins>
      <w:ins w:id="1710" w:author="Zhang Kai" w:date="2019-03-15T17:35:00Z">
        <w:r w:rsidRPr="00DE0F0E">
          <w:rPr>
            <w:rFonts w:eastAsia="Malgun Gothic"/>
            <w:noProof/>
            <w:lang w:val="en-CA" w:eastAsia="ko-KR"/>
          </w:rPr>
          <w:t> ]</w:t>
        </w:r>
        <w:r>
          <w:rPr>
            <w:rFonts w:eastAsia="Malgun Gothic"/>
            <w:noProof/>
            <w:lang w:val="en-CA" w:eastAsia="ko-KR"/>
          </w:rPr>
          <w:t>+2)</w:t>
        </w:r>
        <w:r>
          <w:rPr>
            <w:rFonts w:eastAsia="Malgun Gothic"/>
            <w:noProof/>
            <w:lang w:val="en-CA" w:eastAsia="ko-KR"/>
          </w:rPr>
          <w:t>&gt;&gt;</w:t>
        </w:r>
        <w:r>
          <w:rPr>
            <w:rFonts w:eastAsia="Malgun Gothic"/>
            <w:noProof/>
            <w:lang w:val="en-CA" w:eastAsia="ko-KR"/>
          </w:rPr>
          <w:t xml:space="preserve"> </w:t>
        </w:r>
        <w:r>
          <w:rPr>
            <w:rFonts w:eastAsia="Malgun Gothic"/>
            <w:noProof/>
            <w:lang w:val="en-CA" w:eastAsia="ko-KR"/>
          </w:rPr>
          <w:t>2)</w:t>
        </w:r>
      </w:ins>
      <w:ins w:id="1711" w:author="Zhang Kai" w:date="2019-03-15T17:13:00Z">
        <w:r w:rsidR="000A0407" w:rsidRPr="00DE0F0E">
          <w:rPr>
            <w:rFonts w:eastAsia="Malgun Gothic"/>
            <w:noProof/>
            <w:lang w:val="en-CA" w:eastAsia="ko-KR"/>
          </w:rPr>
          <w:tab/>
        </w:r>
        <w:r w:rsidR="000A0407" w:rsidRPr="00DE0F0E" w:rsidDel="003C51E6">
          <w:rPr>
            <w:rFonts w:eastAsia="Malgun Gothic"/>
            <w:noProof/>
            <w:lang w:val="en-CA" w:eastAsia="ko-KR"/>
          </w:rPr>
          <w:t>(</w:t>
        </w:r>
        <w:r w:rsidR="000A0407" w:rsidRPr="00DE0F0E" w:rsidDel="003C51E6">
          <w:rPr>
            <w:rFonts w:eastAsia="Malgun Gothic"/>
            <w:noProof/>
            <w:lang w:val="en-CA" w:eastAsia="ko-KR"/>
          </w:rPr>
          <w:fldChar w:fldCharType="begin" w:fldLock="1"/>
        </w:r>
        <w:r w:rsidR="000A0407" w:rsidRPr="00DE0F0E" w:rsidDel="003C51E6">
          <w:rPr>
            <w:rFonts w:eastAsia="Malgun Gothic"/>
            <w:noProof/>
            <w:lang w:val="en-CA" w:eastAsia="ko-KR"/>
          </w:rPr>
          <w:instrText xml:space="preserve"> STYLEREF 1 \s </w:instrText>
        </w:r>
        <w:r w:rsidR="000A0407" w:rsidRPr="00DE0F0E" w:rsidDel="003C51E6">
          <w:rPr>
            <w:rFonts w:eastAsia="Malgun Gothic"/>
            <w:noProof/>
            <w:lang w:val="en-CA" w:eastAsia="ko-KR"/>
          </w:rPr>
          <w:fldChar w:fldCharType="separate"/>
        </w:r>
        <w:r w:rsidR="000A0407">
          <w:rPr>
            <w:rFonts w:eastAsia="Malgun Gothic"/>
            <w:noProof/>
            <w:lang w:val="en-CA" w:eastAsia="ko-KR"/>
          </w:rPr>
          <w:t>8</w:t>
        </w:r>
        <w:r w:rsidR="000A0407" w:rsidRPr="00DE0F0E" w:rsidDel="003C51E6">
          <w:rPr>
            <w:rFonts w:eastAsia="Malgun Gothic"/>
            <w:noProof/>
            <w:lang w:val="en-CA" w:eastAsia="ko-KR"/>
          </w:rPr>
          <w:fldChar w:fldCharType="end"/>
        </w:r>
        <w:r w:rsidR="000A0407" w:rsidRPr="00DE0F0E" w:rsidDel="003C51E6">
          <w:rPr>
            <w:rFonts w:eastAsia="Malgun Gothic"/>
            <w:noProof/>
            <w:lang w:val="en-CA" w:eastAsia="ko-KR"/>
          </w:rPr>
          <w:noBreakHyphen/>
        </w:r>
        <w:r w:rsidR="000A0407" w:rsidRPr="00DE0F0E" w:rsidDel="003C51E6">
          <w:rPr>
            <w:rFonts w:eastAsia="Malgun Gothic"/>
            <w:noProof/>
            <w:lang w:val="en-CA" w:eastAsia="ko-KR"/>
          </w:rPr>
          <w:fldChar w:fldCharType="begin" w:fldLock="1"/>
        </w:r>
        <w:r w:rsidR="000A0407" w:rsidRPr="00DE0F0E" w:rsidDel="003C51E6">
          <w:rPr>
            <w:rFonts w:eastAsia="Malgun Gothic"/>
            <w:noProof/>
            <w:lang w:val="en-CA" w:eastAsia="ko-KR"/>
          </w:rPr>
          <w:instrText xml:space="preserve"> SEQ Equation \* ARABIC \s 1 </w:instrText>
        </w:r>
        <w:r w:rsidR="000A0407" w:rsidRPr="00DE0F0E" w:rsidDel="003C51E6">
          <w:rPr>
            <w:rFonts w:eastAsia="Malgun Gothic"/>
            <w:noProof/>
            <w:lang w:val="en-CA" w:eastAsia="ko-KR"/>
          </w:rPr>
          <w:fldChar w:fldCharType="separate"/>
        </w:r>
        <w:r w:rsidR="000A0407">
          <w:rPr>
            <w:rFonts w:eastAsia="Malgun Gothic"/>
            <w:noProof/>
            <w:lang w:val="en-CA" w:eastAsia="ko-KR"/>
          </w:rPr>
          <w:t>765</w:t>
        </w:r>
        <w:r w:rsidR="000A0407" w:rsidRPr="00DE0F0E" w:rsidDel="003C51E6">
          <w:rPr>
            <w:rFonts w:eastAsia="Malgun Gothic"/>
            <w:noProof/>
            <w:lang w:val="en-CA" w:eastAsia="ko-KR"/>
          </w:rPr>
          <w:fldChar w:fldCharType="end"/>
        </w:r>
        <w:r w:rsidR="000A0407" w:rsidRPr="00DE0F0E" w:rsidDel="003C51E6">
          <w:rPr>
            <w:rFonts w:eastAsia="Malgun Gothic"/>
            <w:noProof/>
            <w:lang w:val="en-CA" w:eastAsia="ko-KR"/>
          </w:rPr>
          <w:t>)</w:t>
        </w:r>
      </w:ins>
    </w:p>
    <w:p w14:paraId="57C0EA65" w14:textId="190B7A53" w:rsidR="00C426C9" w:rsidRDefault="00C426C9" w:rsidP="00C426C9">
      <w:pPr>
        <w:pStyle w:val="Equation"/>
        <w:tabs>
          <w:tab w:val="clear" w:pos="794"/>
          <w:tab w:val="clear" w:pos="1588"/>
          <w:tab w:val="left" w:pos="851"/>
          <w:tab w:val="left" w:pos="1134"/>
          <w:tab w:val="left" w:pos="1418"/>
          <w:tab w:val="left" w:pos="1701"/>
          <w:tab w:val="left" w:pos="1985"/>
        </w:tabs>
        <w:wordWrap w:val="0"/>
        <w:spacing w:before="120" w:after="0"/>
        <w:ind w:left="400" w:right="500"/>
        <w:rPr>
          <w:ins w:id="1712" w:author="Zhang Kai" w:date="2019-03-15T17:36:00Z"/>
          <w:rFonts w:eastAsia="Malgun Gothic"/>
          <w:noProof/>
          <w:lang w:val="en-CA" w:eastAsia="ko-KR"/>
        </w:rPr>
      </w:pPr>
      <w:ins w:id="1713" w:author="Zhang Kai" w:date="2019-03-15T17:36:00Z">
        <w:r>
          <w:rPr>
            <w:noProof/>
            <w:lang w:val="en-CA" w:eastAsia="zh-CN"/>
          </w:rPr>
          <w:t>AffineParameters</w:t>
        </w:r>
        <w:r w:rsidRPr="00DE0F0E" w:rsidDel="003C51E6">
          <w:rPr>
            <w:noProof/>
            <w:lang w:val="en-CA" w:eastAsia="zh-CN"/>
          </w:rPr>
          <w:t>LX</w:t>
        </w:r>
        <w:r w:rsidRPr="00DE0F0E" w:rsidDel="003C51E6">
          <w:rPr>
            <w:rFonts w:eastAsia="Malgun Gothic"/>
            <w:noProof/>
            <w:lang w:val="en-CA" w:eastAsia="ko-KR"/>
          </w:rPr>
          <w:t xml:space="preserve"> </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w:t>
        </w:r>
        <w:r>
          <w:rPr>
            <w:rFonts w:eastAsia="Malgun Gothic"/>
            <w:noProof/>
            <w:lang w:val="en-CA" w:eastAsia="ko-KR"/>
          </w:rPr>
          <w:t>3</w:t>
        </w:r>
        <w:r w:rsidRPr="00DE0F0E">
          <w:rPr>
            <w:rFonts w:eastAsia="Malgun Gothic"/>
            <w:noProof/>
            <w:lang w:val="en-CA" w:eastAsia="ko-KR"/>
          </w:rPr>
          <w:t> ] </w:t>
        </w:r>
        <w:r w:rsidRPr="00DE0F0E" w:rsidDel="003C51E6">
          <w:rPr>
            <w:rFonts w:eastAsia="Malgun Gothic"/>
            <w:noProof/>
            <w:lang w:val="en-CA" w:eastAsia="ko-KR"/>
          </w:rPr>
          <w:t>=</w:t>
        </w:r>
        <w:r w:rsidRPr="00DE0F0E">
          <w:rPr>
            <w:rFonts w:eastAsia="Malgun Gothic"/>
            <w:noProof/>
            <w:lang w:val="en-CA" w:eastAsia="ko-KR"/>
          </w:rPr>
          <w:t> </w:t>
        </w:r>
      </w:ins>
    </w:p>
    <w:p w14:paraId="1EECF95D" w14:textId="4365CCAB" w:rsidR="00C426C9" w:rsidRDefault="00C426C9" w:rsidP="00C426C9">
      <w:pPr>
        <w:pStyle w:val="Equation"/>
        <w:tabs>
          <w:tab w:val="clear" w:pos="794"/>
          <w:tab w:val="clear" w:pos="1588"/>
          <w:tab w:val="left" w:pos="851"/>
          <w:tab w:val="left" w:pos="1134"/>
          <w:tab w:val="left" w:pos="1418"/>
          <w:tab w:val="left" w:pos="1701"/>
          <w:tab w:val="left" w:pos="1985"/>
        </w:tabs>
        <w:wordWrap w:val="0"/>
        <w:spacing w:before="120" w:after="0"/>
        <w:ind w:left="400" w:right="500"/>
        <w:rPr>
          <w:ins w:id="1714" w:author="Zhang Kai" w:date="2019-03-15T17:36:00Z"/>
          <w:rFonts w:eastAsia="Malgun Gothic"/>
          <w:noProof/>
          <w:lang w:val="en-CA" w:eastAsia="ko-KR"/>
        </w:rPr>
      </w:pPr>
      <w:ins w:id="1715" w:author="Zhang Kai" w:date="2019-03-15T17:36:00Z">
        <w:r>
          <w:rPr>
            <w:rFonts w:eastAsia="Malgun Gothic"/>
            <w:noProof/>
            <w:lang w:val="en-CA" w:eastAsia="ko-KR"/>
          </w:rPr>
          <w:t>Clip3( -128, 127,</w:t>
        </w:r>
        <w:r>
          <w:rPr>
            <w:rFonts w:eastAsia="Malgun Gothic"/>
            <w:noProof/>
            <w:lang w:val="en-CA" w:eastAsia="ko-KR"/>
          </w:rPr>
          <w:t xml:space="preserve"> </w:t>
        </w:r>
        <w:r>
          <w:rPr>
            <w:noProof/>
            <w:lang w:val="en-CA" w:eastAsia="ko-KR"/>
          </w:rPr>
          <w:t>affParaLX</w:t>
        </w:r>
        <w:r w:rsidRPr="00DE0F0E">
          <w:rPr>
            <w:rFonts w:eastAsia="Malgun Gothic"/>
            <w:noProof/>
            <w:lang w:val="en-CA" w:eastAsia="ko-KR"/>
          </w:rPr>
          <w:t>[ </w:t>
        </w:r>
        <w:r>
          <w:rPr>
            <w:rFonts w:eastAsia="Malgun Gothic"/>
            <w:noProof/>
            <w:lang w:val="en-CA" w:eastAsia="ko-KR"/>
          </w:rPr>
          <w:t>3</w:t>
        </w:r>
        <w:r w:rsidRPr="00DE0F0E">
          <w:rPr>
            <w:rFonts w:eastAsia="Malgun Gothic"/>
            <w:noProof/>
            <w:lang w:val="en-CA" w:eastAsia="ko-KR"/>
          </w:rPr>
          <w:t> ]</w:t>
        </w:r>
        <w:r>
          <w:rPr>
            <w:rFonts w:eastAsia="Malgun Gothic"/>
            <w:noProof/>
            <w:lang w:val="en-CA" w:eastAsia="ko-KR"/>
          </w:rPr>
          <w:t xml:space="preserve"> </w:t>
        </w:r>
        <w:r>
          <w:rPr>
            <w:rFonts w:eastAsia="Malgun Gothic"/>
            <w:noProof/>
            <w:lang w:val="en-CA" w:eastAsia="ko-KR"/>
          </w:rPr>
          <w:t>&gt;= 0 ? (</w:t>
        </w:r>
        <w:r>
          <w:rPr>
            <w:noProof/>
            <w:lang w:val="en-CA" w:eastAsia="ko-KR"/>
          </w:rPr>
          <w:t>affParaLX</w:t>
        </w:r>
        <w:r w:rsidRPr="00DE0F0E">
          <w:rPr>
            <w:rFonts w:eastAsia="Malgun Gothic"/>
            <w:noProof/>
            <w:lang w:val="en-CA" w:eastAsia="ko-KR"/>
          </w:rPr>
          <w:t>[ </w:t>
        </w:r>
        <w:r>
          <w:rPr>
            <w:rFonts w:eastAsia="Malgun Gothic"/>
            <w:noProof/>
            <w:lang w:val="en-CA" w:eastAsia="ko-KR"/>
          </w:rPr>
          <w:t>3</w:t>
        </w:r>
        <w:r w:rsidRPr="00DE0F0E">
          <w:rPr>
            <w:rFonts w:eastAsia="Malgun Gothic"/>
            <w:noProof/>
            <w:lang w:val="en-CA" w:eastAsia="ko-KR"/>
          </w:rPr>
          <w:t> ]</w:t>
        </w:r>
        <w:r>
          <w:rPr>
            <w:rFonts w:eastAsia="Malgun Gothic"/>
            <w:noProof/>
            <w:lang w:val="en-CA" w:eastAsia="ko-KR"/>
          </w:rPr>
          <w:t>+2)</w:t>
        </w:r>
        <w:r>
          <w:rPr>
            <w:rFonts w:eastAsia="Malgun Gothic"/>
            <w:noProof/>
            <w:lang w:val="en-CA" w:eastAsia="ko-KR"/>
          </w:rPr>
          <w:t>&gt;&gt;</w:t>
        </w:r>
        <w:r>
          <w:rPr>
            <w:rFonts w:eastAsia="Malgun Gothic"/>
            <w:noProof/>
            <w:lang w:val="en-CA" w:eastAsia="ko-KR"/>
          </w:rPr>
          <w:t xml:space="preserve"> </w:t>
        </w:r>
        <w:r>
          <w:rPr>
            <w:rFonts w:eastAsia="Malgun Gothic"/>
            <w:noProof/>
            <w:lang w:val="en-CA" w:eastAsia="ko-KR"/>
          </w:rPr>
          <w:t>2)</w:t>
        </w:r>
        <w:r>
          <w:rPr>
            <w:rFonts w:eastAsia="Malgun Gothic"/>
            <w:noProof/>
            <w:lang w:val="en-CA" w:eastAsia="ko-KR"/>
          </w:rPr>
          <w:t>:</w:t>
        </w:r>
        <w:r w:rsidRPr="00C426C9">
          <w:rPr>
            <w:rFonts w:eastAsia="Malgun Gothic"/>
            <w:noProof/>
            <w:lang w:val="en-CA" w:eastAsia="ko-KR"/>
          </w:rPr>
          <w:t xml:space="preserve"> </w:t>
        </w:r>
        <w:r>
          <w:rPr>
            <w:rFonts w:eastAsia="Malgun Gothic"/>
            <w:noProof/>
            <w:lang w:val="en-CA" w:eastAsia="ko-KR"/>
          </w:rPr>
          <w:t>-(-</w:t>
        </w:r>
        <w:r>
          <w:rPr>
            <w:noProof/>
            <w:lang w:val="en-CA" w:eastAsia="ko-KR"/>
          </w:rPr>
          <w:t>affParaLX</w:t>
        </w:r>
        <w:r w:rsidRPr="00DE0F0E">
          <w:rPr>
            <w:rFonts w:eastAsia="Malgun Gothic"/>
            <w:noProof/>
            <w:lang w:val="en-CA" w:eastAsia="ko-KR"/>
          </w:rPr>
          <w:t>[ </w:t>
        </w:r>
        <w:r>
          <w:rPr>
            <w:rFonts w:eastAsia="Malgun Gothic"/>
            <w:noProof/>
            <w:lang w:val="en-CA" w:eastAsia="ko-KR"/>
          </w:rPr>
          <w:t>3</w:t>
        </w:r>
        <w:r w:rsidRPr="00DE0F0E">
          <w:rPr>
            <w:rFonts w:eastAsia="Malgun Gothic"/>
            <w:noProof/>
            <w:lang w:val="en-CA" w:eastAsia="ko-KR"/>
          </w:rPr>
          <w:t> ]</w:t>
        </w:r>
        <w:r>
          <w:rPr>
            <w:rFonts w:eastAsia="Malgun Gothic"/>
            <w:noProof/>
            <w:lang w:val="en-CA" w:eastAsia="ko-KR"/>
          </w:rPr>
          <w:t>+2)</w:t>
        </w:r>
        <w:r>
          <w:rPr>
            <w:rFonts w:eastAsia="Malgun Gothic"/>
            <w:noProof/>
            <w:lang w:val="en-CA" w:eastAsia="ko-KR"/>
          </w:rPr>
          <w:t>&gt;&gt;</w:t>
        </w:r>
        <w:r>
          <w:rPr>
            <w:rFonts w:eastAsia="Malgun Gothic"/>
            <w:noProof/>
            <w:lang w:val="en-CA" w:eastAsia="ko-KR"/>
          </w:rPr>
          <w:t xml:space="preserve"> </w:t>
        </w:r>
        <w:r>
          <w:rPr>
            <w:rFonts w:eastAsia="Malgun Gothic"/>
            <w:noProof/>
            <w:lang w:val="en-CA" w:eastAsia="ko-KR"/>
          </w:rPr>
          <w:t>2)</w:t>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ins>
    </w:p>
    <w:p w14:paraId="0C55F83D" w14:textId="219B1A75" w:rsidR="004F48A4" w:rsidRPr="009966D3" w:rsidRDefault="004F48A4" w:rsidP="009966D3">
      <w:pPr>
        <w:rPr>
          <w:ins w:id="1716" w:author="Zhang Kai" w:date="2019-03-15T14:20:00Z"/>
          <w:rFonts w:eastAsia="Malgun Gothic"/>
          <w:noProof/>
          <w:lang w:val="en-CA" w:eastAsia="ko-KR"/>
        </w:rPr>
      </w:pPr>
      <w:ins w:id="1717" w:author="Zhang Kai" w:date="2019-03-15T14:20:00Z">
        <w:r w:rsidRPr="009966D3">
          <w:rPr>
            <w:noProof/>
            <w:lang w:val="en-CA" w:eastAsia="zh-CN"/>
          </w:rPr>
          <w:t xml:space="preserve">The </w:t>
        </w:r>
        <w:r w:rsidRPr="009966D3">
          <w:rPr>
            <w:noProof/>
            <w:lang w:val="en-CA" w:eastAsia="ko-KR"/>
          </w:rPr>
          <w:t>variables</w:t>
        </w:r>
        <w:r w:rsidRPr="009966D3">
          <w:rPr>
            <w:noProof/>
            <w:lang w:val="en-CA" w:eastAsia="zh-CN"/>
          </w:rPr>
          <w:t xml:space="preserve"> mvScaleHor, mvScaleVer are derived as follows:</w:t>
        </w:r>
      </w:ins>
    </w:p>
    <w:p w14:paraId="155F23C9" w14:textId="4E375B5D"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718" w:author="Zhang Kai" w:date="2019-03-15T14:22:00Z"/>
          <w:noProof/>
          <w:lang w:val="en-CA" w:eastAsia="zh-CN"/>
        </w:rPr>
      </w:pPr>
      <w:ins w:id="1719" w:author="Zhang Kai" w:date="2019-03-15T14:22:00Z">
        <w:r w:rsidRPr="00DE0F0E">
          <w:rPr>
            <w:noProof/>
            <w:lang w:val="en-CA" w:eastAsia="zh-CN"/>
          </w:rPr>
          <w:t>mvScaleHor = </w:t>
        </w:r>
        <w:r>
          <w:rPr>
            <w:noProof/>
            <w:lang w:val="en-CA" w:eastAsia="ko-KR"/>
          </w:rPr>
          <w:t>base</w:t>
        </w:r>
        <w:r w:rsidRPr="00DE0F0E">
          <w:rPr>
            <w:noProof/>
            <w:lang w:val="en-CA" w:eastAsia="ko-KR"/>
          </w:rPr>
          <w:t>MvLX</w:t>
        </w:r>
        <w:r w:rsidRPr="00DE0F0E" w:rsidDel="003C51E6">
          <w:rPr>
            <w:noProof/>
            <w:lang w:val="en-CA" w:eastAsia="zh-CN"/>
          </w:rPr>
          <w:t xml:space="preserve"> </w:t>
        </w:r>
        <w:r w:rsidRPr="00DE0F0E">
          <w:rPr>
            <w:noProof/>
            <w:lang w:val="en-CA" w:eastAsia="zh-CN"/>
          </w:rPr>
          <w:t>[ 0 ] &lt;&lt; 7</w:t>
        </w:r>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768</w:t>
        </w:r>
        <w:r w:rsidRPr="00DE0F0E" w:rsidDel="003C51E6">
          <w:rPr>
            <w:noProof/>
            <w:lang w:val="en-CA" w:eastAsia="ko-KR"/>
          </w:rPr>
          <w:fldChar w:fldCharType="end"/>
        </w:r>
        <w:r w:rsidRPr="00DE0F0E" w:rsidDel="003C51E6">
          <w:rPr>
            <w:noProof/>
            <w:lang w:val="en-CA" w:eastAsia="ko-KR"/>
          </w:rPr>
          <w:t>)</w:t>
        </w:r>
      </w:ins>
    </w:p>
    <w:p w14:paraId="7DEC952E" w14:textId="47DF03E5"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720" w:author="Zhang Kai" w:date="2019-03-15T14:22:00Z"/>
          <w:noProof/>
          <w:lang w:val="en-CA" w:eastAsia="zh-CN"/>
        </w:rPr>
      </w:pPr>
      <w:ins w:id="1721" w:author="Zhang Kai" w:date="2019-03-15T14:22:00Z">
        <w:r w:rsidRPr="00DE0F0E">
          <w:rPr>
            <w:noProof/>
            <w:lang w:val="en-CA" w:eastAsia="zh-CN"/>
          </w:rPr>
          <w:t>mvScaleVer = </w:t>
        </w:r>
        <w:r>
          <w:rPr>
            <w:noProof/>
            <w:lang w:val="en-CA" w:eastAsia="ko-KR"/>
          </w:rPr>
          <w:t>base</w:t>
        </w:r>
        <w:r w:rsidRPr="00DE0F0E">
          <w:rPr>
            <w:noProof/>
            <w:lang w:val="en-CA" w:eastAsia="ko-KR"/>
          </w:rPr>
          <w:t>MvLX</w:t>
        </w:r>
        <w:r w:rsidRPr="00DE0F0E" w:rsidDel="003C51E6">
          <w:rPr>
            <w:noProof/>
            <w:lang w:val="en-CA" w:eastAsia="zh-CN"/>
          </w:rPr>
          <w:t xml:space="preserve"> </w:t>
        </w:r>
        <w:r w:rsidRPr="00DE0F0E">
          <w:rPr>
            <w:noProof/>
            <w:lang w:val="en-CA" w:eastAsia="zh-CN"/>
          </w:rPr>
          <w:t>[ 1 ] &lt;&lt; 7</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769</w:t>
        </w:r>
        <w:r w:rsidRPr="00DE0F0E" w:rsidDel="003C51E6">
          <w:rPr>
            <w:noProof/>
            <w:lang w:val="en-CA" w:eastAsia="ko-KR"/>
          </w:rPr>
          <w:fldChar w:fldCharType="end"/>
        </w:r>
        <w:r w:rsidRPr="00DE0F0E" w:rsidDel="003C51E6">
          <w:rPr>
            <w:noProof/>
            <w:lang w:val="en-CA" w:eastAsia="ko-KR"/>
          </w:rPr>
          <w:t>)</w:t>
        </w:r>
      </w:ins>
    </w:p>
    <w:p w14:paraId="7ABDD54F" w14:textId="03C32CFF" w:rsidR="00E64999" w:rsidRPr="009966D3" w:rsidDel="004F48A4" w:rsidRDefault="00E64999" w:rsidP="009966D3">
      <w:pPr>
        <w:pStyle w:val="Equation"/>
        <w:numPr>
          <w:ilvl w:val="0"/>
          <w:numId w:val="5"/>
        </w:numPr>
        <w:tabs>
          <w:tab w:val="clear" w:pos="794"/>
          <w:tab w:val="clear" w:pos="1588"/>
          <w:tab w:val="left" w:pos="851"/>
          <w:tab w:val="left" w:pos="1134"/>
          <w:tab w:val="left" w:pos="1418"/>
          <w:tab w:val="left" w:pos="1701"/>
          <w:tab w:val="left" w:pos="1985"/>
        </w:tabs>
        <w:spacing w:before="120" w:after="0"/>
        <w:jc w:val="right"/>
        <w:rPr>
          <w:del w:id="1722" w:author="Zhang Kai" w:date="2019-03-15T14:13:00Z"/>
          <w:noProof/>
          <w:lang w:val="en-CA" w:eastAsia="zh-CN"/>
        </w:rPr>
      </w:pPr>
      <w:del w:id="1723" w:author="Zhang Kai" w:date="2019-03-15T14:13:00Z">
        <w:r w:rsidRPr="00914B1B" w:rsidDel="004F48A4">
          <w:rPr>
            <w:noProof/>
            <w:lang w:val="en-CA" w:eastAsia="ko-KR"/>
          </w:rPr>
          <w:delText xml:space="preserve">The following </w:delText>
        </w:r>
        <w:r w:rsidRPr="00914B1B" w:rsidDel="004F48A4">
          <w:rPr>
            <w:rFonts w:eastAsia="Malgun Gothic"/>
            <w:noProof/>
            <w:lang w:val="en-CA" w:eastAsia="ko-KR"/>
          </w:rPr>
          <w:delText>assignments</w:delText>
        </w:r>
        <w:r w:rsidRPr="009966D3" w:rsidDel="004F48A4">
          <w:rPr>
            <w:noProof/>
            <w:lang w:val="en-CA" w:eastAsia="ko-KR"/>
          </w:rPr>
          <w:delText xml:space="preserve"> are made for x = xCb..xCb + cbWidth − 1 and y = yCb..yCb + cbHeight − 1:</w:delText>
        </w:r>
      </w:del>
    </w:p>
    <w:p w14:paraId="5FAD20AD" w14:textId="3034238A" w:rsidR="00E64999" w:rsidDel="004F48A4" w:rsidRDefault="00E64999" w:rsidP="00CB1181">
      <w:pPr>
        <w:rPr>
          <w:del w:id="1724" w:author="Zhang Kai" w:date="2019-03-15T14:13:00Z"/>
          <w:rFonts w:eastAsia="Malgun Gothic"/>
          <w:noProof/>
          <w:lang w:val="en-CA" w:eastAsia="ko-KR"/>
        </w:rPr>
      </w:pPr>
      <w:del w:id="1725" w:author="Zhang Kai" w:date="2019-03-15T14:13:00Z">
        <w:r w:rsidRPr="00DE0F0E" w:rsidDel="004F48A4">
          <w:rPr>
            <w:rFonts w:eastAsia="Malgun Gothic"/>
            <w:noProof/>
            <w:lang w:val="en-CA" w:eastAsia="ko-KR"/>
          </w:rPr>
          <w:delText>CpMvLX[ x ][ y ][ 0 ] = cpMvLX[ 0 ]</w:delText>
        </w:r>
        <w:r w:rsidRPr="00DE0F0E" w:rsidDel="004F48A4">
          <w:rPr>
            <w:rFonts w:eastAsia="Malgun Gothic"/>
            <w:noProof/>
            <w:lang w:val="en-CA" w:eastAsia="ko-KR"/>
          </w:rPr>
          <w:tab/>
        </w:r>
        <w:r w:rsidRPr="00DE0F0E" w:rsidDel="004F48A4">
          <w:rPr>
            <w:rFonts w:eastAsia="Malgun Gothic"/>
            <w:noProof/>
            <w:lang w:val="en-CA" w:eastAsia="ko-KR"/>
          </w:rPr>
          <w:tab/>
          <w:delText>(</w:delText>
        </w:r>
        <w:r w:rsidRPr="00DE0F0E" w:rsidDel="004F48A4">
          <w:rPr>
            <w:rFonts w:eastAsia="Malgun Gothic"/>
            <w:noProof/>
            <w:lang w:val="en-CA" w:eastAsia="ko-KR"/>
          </w:rPr>
          <w:fldChar w:fldCharType="begin" w:fldLock="1"/>
        </w:r>
        <w:r w:rsidRPr="00DE0F0E" w:rsidDel="004F48A4">
          <w:rPr>
            <w:rFonts w:eastAsia="Malgun Gothic"/>
            <w:noProof/>
            <w:lang w:val="en-CA" w:eastAsia="ko-KR"/>
          </w:rPr>
          <w:delInstrText xml:space="preserve"> STYLEREF 1 \s </w:delInstrText>
        </w:r>
        <w:r w:rsidRPr="00DE0F0E" w:rsidDel="004F48A4">
          <w:rPr>
            <w:rFonts w:eastAsia="Malgun Gothic"/>
            <w:noProof/>
            <w:lang w:val="en-CA" w:eastAsia="ko-KR"/>
          </w:rPr>
          <w:fldChar w:fldCharType="separate"/>
        </w:r>
        <w:r w:rsidR="006E1AA9" w:rsidDel="004F48A4">
          <w:rPr>
            <w:rFonts w:eastAsia="Malgun Gothic"/>
            <w:noProof/>
            <w:lang w:val="en-CA" w:eastAsia="ko-KR"/>
          </w:rPr>
          <w:delText>8</w:delText>
        </w:r>
        <w:r w:rsidRPr="00DE0F0E" w:rsidDel="004F48A4">
          <w:rPr>
            <w:rFonts w:eastAsia="Malgun Gothic"/>
            <w:noProof/>
            <w:lang w:val="en-CA" w:eastAsia="ko-KR"/>
          </w:rPr>
          <w:fldChar w:fldCharType="end"/>
        </w:r>
        <w:r w:rsidRPr="00DE0F0E" w:rsidDel="004F48A4">
          <w:rPr>
            <w:rFonts w:eastAsia="Malgun Gothic"/>
            <w:noProof/>
            <w:lang w:val="en-CA" w:eastAsia="ko-KR"/>
          </w:rPr>
          <w:noBreakHyphen/>
        </w:r>
        <w:r w:rsidRPr="00DE0F0E" w:rsidDel="004F48A4">
          <w:rPr>
            <w:rFonts w:eastAsia="Malgun Gothic"/>
            <w:noProof/>
            <w:lang w:val="en-CA" w:eastAsia="ko-KR"/>
          </w:rPr>
          <w:fldChar w:fldCharType="begin" w:fldLock="1"/>
        </w:r>
        <w:r w:rsidRPr="00DE0F0E" w:rsidDel="004F48A4">
          <w:rPr>
            <w:rFonts w:eastAsia="Malgun Gothic"/>
            <w:noProof/>
            <w:lang w:val="en-CA" w:eastAsia="ko-KR"/>
          </w:rPr>
          <w:delInstrText xml:space="preserve"> SEQ Equation \* ARABIC \s 1 </w:delInstrText>
        </w:r>
        <w:r w:rsidRPr="00DE0F0E" w:rsidDel="004F48A4">
          <w:rPr>
            <w:rFonts w:eastAsia="Malgun Gothic"/>
            <w:noProof/>
            <w:lang w:val="en-CA" w:eastAsia="ko-KR"/>
          </w:rPr>
          <w:fldChar w:fldCharType="separate"/>
        </w:r>
        <w:r w:rsidR="006E1AA9" w:rsidDel="004F48A4">
          <w:rPr>
            <w:rFonts w:eastAsia="Malgun Gothic"/>
            <w:noProof/>
            <w:lang w:val="en-CA" w:eastAsia="ko-KR"/>
          </w:rPr>
          <w:delText>763</w:delText>
        </w:r>
        <w:r w:rsidRPr="00DE0F0E" w:rsidDel="004F48A4">
          <w:rPr>
            <w:rFonts w:eastAsia="Malgun Gothic"/>
            <w:noProof/>
            <w:lang w:val="en-CA" w:eastAsia="ko-KR"/>
          </w:rPr>
          <w:fldChar w:fldCharType="end"/>
        </w:r>
        <w:r w:rsidRPr="00DE0F0E" w:rsidDel="004F48A4">
          <w:rPr>
            <w:rFonts w:eastAsia="Malgun Gothic"/>
            <w:noProof/>
            <w:lang w:val="en-CA" w:eastAsia="ko-KR"/>
          </w:rPr>
          <w:delText>)</w:delText>
        </w:r>
      </w:del>
    </w:p>
    <w:p w14:paraId="0FCB69B0" w14:textId="2C24BCA5" w:rsidR="00E64999" w:rsidDel="004F48A4" w:rsidRDefault="00E64999" w:rsidP="00CB1181">
      <w:pPr>
        <w:rPr>
          <w:del w:id="1726" w:author="Zhang Kai" w:date="2019-03-15T14:13:00Z"/>
          <w:rFonts w:eastAsia="Malgun Gothic"/>
          <w:noProof/>
          <w:lang w:val="en-CA" w:eastAsia="ko-KR"/>
        </w:rPr>
      </w:pPr>
      <w:del w:id="1727" w:author="Zhang Kai" w:date="2019-03-15T14:13:00Z">
        <w:r w:rsidRPr="00DE0F0E" w:rsidDel="004F48A4">
          <w:rPr>
            <w:rFonts w:eastAsia="Malgun Gothic"/>
            <w:noProof/>
            <w:lang w:val="en-CA" w:eastAsia="ko-KR"/>
          </w:rPr>
          <w:delText>CpMvLX[ x ][ y ][ 1 ] = cpMvLX[ 1 ]</w:delText>
        </w:r>
        <w:r w:rsidRPr="00DE0F0E" w:rsidDel="004F48A4">
          <w:rPr>
            <w:rFonts w:eastAsia="Malgun Gothic"/>
            <w:noProof/>
            <w:lang w:val="en-CA" w:eastAsia="ko-KR"/>
          </w:rPr>
          <w:tab/>
        </w:r>
        <w:r w:rsidRPr="00DE0F0E" w:rsidDel="004F48A4">
          <w:rPr>
            <w:rFonts w:eastAsia="Malgun Gothic"/>
            <w:noProof/>
            <w:lang w:val="en-CA" w:eastAsia="ko-KR"/>
          </w:rPr>
          <w:tab/>
          <w:delText>(</w:delText>
        </w:r>
        <w:r w:rsidRPr="00DE0F0E" w:rsidDel="004F48A4">
          <w:rPr>
            <w:rFonts w:eastAsia="Malgun Gothic"/>
            <w:noProof/>
            <w:lang w:val="en-CA" w:eastAsia="ko-KR"/>
          </w:rPr>
          <w:fldChar w:fldCharType="begin" w:fldLock="1"/>
        </w:r>
        <w:r w:rsidRPr="00DE0F0E" w:rsidDel="004F48A4">
          <w:rPr>
            <w:rFonts w:eastAsia="Malgun Gothic"/>
            <w:noProof/>
            <w:lang w:val="en-CA" w:eastAsia="ko-KR"/>
          </w:rPr>
          <w:delInstrText xml:space="preserve"> STYLEREF 1 \s </w:delInstrText>
        </w:r>
        <w:r w:rsidRPr="00DE0F0E" w:rsidDel="004F48A4">
          <w:rPr>
            <w:rFonts w:eastAsia="Malgun Gothic"/>
            <w:noProof/>
            <w:lang w:val="en-CA" w:eastAsia="ko-KR"/>
          </w:rPr>
          <w:fldChar w:fldCharType="separate"/>
        </w:r>
        <w:r w:rsidR="006E1AA9" w:rsidDel="004F48A4">
          <w:rPr>
            <w:rFonts w:eastAsia="Malgun Gothic"/>
            <w:noProof/>
            <w:lang w:val="en-CA" w:eastAsia="ko-KR"/>
          </w:rPr>
          <w:delText>8</w:delText>
        </w:r>
        <w:r w:rsidRPr="00DE0F0E" w:rsidDel="004F48A4">
          <w:rPr>
            <w:rFonts w:eastAsia="Malgun Gothic"/>
            <w:noProof/>
            <w:lang w:val="en-CA" w:eastAsia="ko-KR"/>
          </w:rPr>
          <w:fldChar w:fldCharType="end"/>
        </w:r>
        <w:r w:rsidRPr="00DE0F0E" w:rsidDel="004F48A4">
          <w:rPr>
            <w:rFonts w:eastAsia="Malgun Gothic"/>
            <w:noProof/>
            <w:lang w:val="en-CA" w:eastAsia="ko-KR"/>
          </w:rPr>
          <w:noBreakHyphen/>
        </w:r>
        <w:r w:rsidRPr="00DE0F0E" w:rsidDel="004F48A4">
          <w:rPr>
            <w:rFonts w:eastAsia="Malgun Gothic"/>
            <w:noProof/>
            <w:lang w:val="en-CA" w:eastAsia="ko-KR"/>
          </w:rPr>
          <w:fldChar w:fldCharType="begin" w:fldLock="1"/>
        </w:r>
        <w:r w:rsidRPr="00DE0F0E" w:rsidDel="004F48A4">
          <w:rPr>
            <w:rFonts w:eastAsia="Malgun Gothic"/>
            <w:noProof/>
            <w:lang w:val="en-CA" w:eastAsia="ko-KR"/>
          </w:rPr>
          <w:delInstrText xml:space="preserve"> SEQ Equation \* ARABIC \s 1 </w:delInstrText>
        </w:r>
        <w:r w:rsidRPr="00DE0F0E" w:rsidDel="004F48A4">
          <w:rPr>
            <w:rFonts w:eastAsia="Malgun Gothic"/>
            <w:noProof/>
            <w:lang w:val="en-CA" w:eastAsia="ko-KR"/>
          </w:rPr>
          <w:fldChar w:fldCharType="separate"/>
        </w:r>
        <w:r w:rsidR="006E1AA9" w:rsidDel="004F48A4">
          <w:rPr>
            <w:rFonts w:eastAsia="Malgun Gothic"/>
            <w:noProof/>
            <w:lang w:val="en-CA" w:eastAsia="ko-KR"/>
          </w:rPr>
          <w:delText>764</w:delText>
        </w:r>
        <w:r w:rsidRPr="00DE0F0E" w:rsidDel="004F48A4">
          <w:rPr>
            <w:rFonts w:eastAsia="Malgun Gothic"/>
            <w:noProof/>
            <w:lang w:val="en-CA" w:eastAsia="ko-KR"/>
          </w:rPr>
          <w:fldChar w:fldCharType="end"/>
        </w:r>
        <w:r w:rsidRPr="00DE0F0E" w:rsidDel="004F48A4">
          <w:rPr>
            <w:rFonts w:eastAsia="Malgun Gothic"/>
            <w:noProof/>
            <w:lang w:val="en-CA" w:eastAsia="ko-KR"/>
          </w:rPr>
          <w:delText>)</w:delText>
        </w:r>
      </w:del>
    </w:p>
    <w:p w14:paraId="09A23A71" w14:textId="256710E7" w:rsidR="00E64999" w:rsidDel="004F48A4" w:rsidRDefault="004F48A4" w:rsidP="004F48A4">
      <w:pPr>
        <w:pStyle w:val="Equation"/>
        <w:tabs>
          <w:tab w:val="clear" w:pos="794"/>
          <w:tab w:val="clear" w:pos="1588"/>
          <w:tab w:val="left" w:pos="851"/>
          <w:tab w:val="left" w:pos="1134"/>
          <w:tab w:val="left" w:pos="1418"/>
          <w:tab w:val="left" w:pos="1701"/>
          <w:tab w:val="left" w:pos="1985"/>
        </w:tabs>
        <w:wordWrap w:val="0"/>
        <w:spacing w:before="120" w:after="0"/>
        <w:ind w:right="400"/>
        <w:rPr>
          <w:del w:id="1728" w:author="Zhang Kai" w:date="2019-03-15T14:13:00Z"/>
          <w:rFonts w:eastAsia="Malgun Gothic"/>
          <w:noProof/>
          <w:lang w:val="en-CA" w:eastAsia="ko-KR"/>
        </w:rPr>
      </w:pPr>
      <w:ins w:id="1729" w:author="Zhang Kai" w:date="2019-03-15T14:23:00Z">
        <w:r>
          <w:rPr>
            <w:rFonts w:eastAsia="Malgun Gothic"/>
            <w:noProof/>
            <w:lang w:val="en-CA" w:eastAsia="ko-KR"/>
          </w:rPr>
          <w:t>The varialbes offsetX and offsetY are derived as follows:</w:t>
        </w:r>
      </w:ins>
      <w:del w:id="1730" w:author="Zhang Kai" w:date="2019-03-15T14:13:00Z">
        <w:r w:rsidR="00E64999" w:rsidRPr="00DE0F0E" w:rsidDel="004F48A4">
          <w:rPr>
            <w:rFonts w:eastAsia="Malgun Gothic"/>
            <w:noProof/>
            <w:lang w:val="en-CA" w:eastAsia="ko-KR"/>
          </w:rPr>
          <w:delText>CpMvLX[ x ][ y ][ 2 ] = cpMvLX[ 2 ]</w:delText>
        </w:r>
        <w:r w:rsidR="00E64999" w:rsidRPr="00DE0F0E" w:rsidDel="004F48A4">
          <w:rPr>
            <w:rFonts w:eastAsia="Malgun Gothic"/>
            <w:noProof/>
            <w:lang w:val="en-CA" w:eastAsia="ko-KR"/>
          </w:rPr>
          <w:tab/>
        </w:r>
        <w:r w:rsidR="00E64999" w:rsidRPr="00DE0F0E" w:rsidDel="004F48A4">
          <w:rPr>
            <w:rFonts w:eastAsia="Malgun Gothic"/>
            <w:noProof/>
            <w:lang w:val="en-CA" w:eastAsia="ko-KR"/>
          </w:rPr>
          <w:tab/>
          <w:delText>(</w:delText>
        </w:r>
        <w:r w:rsidR="00E64999" w:rsidRPr="00DE0F0E" w:rsidDel="004F48A4">
          <w:rPr>
            <w:rFonts w:eastAsia="Malgun Gothic"/>
            <w:noProof/>
            <w:lang w:val="en-CA" w:eastAsia="ko-KR"/>
          </w:rPr>
          <w:fldChar w:fldCharType="begin" w:fldLock="1"/>
        </w:r>
        <w:r w:rsidR="00E64999" w:rsidRPr="00DE0F0E" w:rsidDel="004F48A4">
          <w:rPr>
            <w:rFonts w:eastAsia="Malgun Gothic"/>
            <w:noProof/>
            <w:lang w:val="en-CA" w:eastAsia="ko-KR"/>
          </w:rPr>
          <w:delInstrText xml:space="preserve"> STYLEREF 1 \s </w:delInstrText>
        </w:r>
        <w:r w:rsidR="00E64999" w:rsidRPr="00DE0F0E" w:rsidDel="004F48A4">
          <w:rPr>
            <w:rFonts w:eastAsia="Malgun Gothic"/>
            <w:noProof/>
            <w:lang w:val="en-CA" w:eastAsia="ko-KR"/>
          </w:rPr>
          <w:fldChar w:fldCharType="separate"/>
        </w:r>
        <w:r w:rsidR="006E1AA9" w:rsidDel="004F48A4">
          <w:rPr>
            <w:rFonts w:eastAsia="Malgun Gothic"/>
            <w:noProof/>
            <w:lang w:val="en-CA" w:eastAsia="ko-KR"/>
          </w:rPr>
          <w:delText>8</w:delText>
        </w:r>
        <w:r w:rsidR="00E64999" w:rsidRPr="00DE0F0E" w:rsidDel="004F48A4">
          <w:rPr>
            <w:rFonts w:eastAsia="Malgun Gothic"/>
            <w:noProof/>
            <w:lang w:val="en-CA" w:eastAsia="ko-KR"/>
          </w:rPr>
          <w:fldChar w:fldCharType="end"/>
        </w:r>
        <w:r w:rsidR="00E64999" w:rsidRPr="00DE0F0E" w:rsidDel="004F48A4">
          <w:rPr>
            <w:rFonts w:eastAsia="Malgun Gothic"/>
            <w:noProof/>
            <w:lang w:val="en-CA" w:eastAsia="ko-KR"/>
          </w:rPr>
          <w:noBreakHyphen/>
        </w:r>
        <w:r w:rsidR="00E64999" w:rsidRPr="00DE0F0E" w:rsidDel="004F48A4">
          <w:rPr>
            <w:rFonts w:eastAsia="Malgun Gothic"/>
            <w:noProof/>
            <w:lang w:val="en-CA" w:eastAsia="ko-KR"/>
          </w:rPr>
          <w:fldChar w:fldCharType="begin" w:fldLock="1"/>
        </w:r>
        <w:r w:rsidR="00E64999" w:rsidRPr="00DE0F0E" w:rsidDel="004F48A4">
          <w:rPr>
            <w:rFonts w:eastAsia="Malgun Gothic"/>
            <w:noProof/>
            <w:lang w:val="en-CA" w:eastAsia="ko-KR"/>
          </w:rPr>
          <w:delInstrText xml:space="preserve"> SEQ Equation \* ARABIC \s 1 </w:delInstrText>
        </w:r>
        <w:r w:rsidR="00E64999" w:rsidRPr="00DE0F0E" w:rsidDel="004F48A4">
          <w:rPr>
            <w:rFonts w:eastAsia="Malgun Gothic"/>
            <w:noProof/>
            <w:lang w:val="en-CA" w:eastAsia="ko-KR"/>
          </w:rPr>
          <w:fldChar w:fldCharType="separate"/>
        </w:r>
        <w:r w:rsidR="006E1AA9" w:rsidDel="004F48A4">
          <w:rPr>
            <w:rFonts w:eastAsia="Malgun Gothic"/>
            <w:noProof/>
            <w:lang w:val="en-CA" w:eastAsia="ko-KR"/>
          </w:rPr>
          <w:delText>765</w:delText>
        </w:r>
        <w:r w:rsidR="00E64999" w:rsidRPr="00DE0F0E" w:rsidDel="004F48A4">
          <w:rPr>
            <w:rFonts w:eastAsia="Malgun Gothic"/>
            <w:noProof/>
            <w:lang w:val="en-CA" w:eastAsia="ko-KR"/>
          </w:rPr>
          <w:fldChar w:fldCharType="end"/>
        </w:r>
        <w:r w:rsidR="00E64999" w:rsidRPr="00DE0F0E" w:rsidDel="004F48A4">
          <w:rPr>
            <w:rFonts w:eastAsia="Malgun Gothic"/>
            <w:noProof/>
            <w:lang w:val="en-CA" w:eastAsia="ko-KR"/>
          </w:rPr>
          <w:delText>)</w:delText>
        </w:r>
      </w:del>
    </w:p>
    <w:p w14:paraId="7E0021B1" w14:textId="77777777" w:rsidR="004F48A4" w:rsidRDefault="004F48A4" w:rsidP="009966D3">
      <w:pPr>
        <w:ind w:right="400"/>
        <w:jc w:val="left"/>
        <w:rPr>
          <w:ins w:id="1731" w:author="Zhang Kai" w:date="2019-03-15T14:23:00Z"/>
          <w:rFonts w:eastAsia="Malgun Gothic"/>
          <w:noProof/>
          <w:lang w:val="en-CA" w:eastAsia="ko-KR"/>
        </w:rPr>
      </w:pPr>
    </w:p>
    <w:p w14:paraId="163E9BC7" w14:textId="416CB65F"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732" w:author="Zhang Kai" w:date="2019-03-15T14:23:00Z"/>
          <w:noProof/>
          <w:lang w:val="en-CA" w:eastAsia="zh-CN"/>
        </w:rPr>
      </w:pPr>
      <w:ins w:id="1733" w:author="Zhang Kai" w:date="2019-03-15T14:24:00Z">
        <w:r>
          <w:rPr>
            <w:noProof/>
            <w:lang w:val="en-CA" w:eastAsia="zh-CN"/>
          </w:rPr>
          <w:t>offsetX</w:t>
        </w:r>
      </w:ins>
      <w:ins w:id="1734" w:author="Zhang Kai" w:date="2019-03-15T14:23:00Z">
        <w:r w:rsidRPr="00DE0F0E">
          <w:rPr>
            <w:noProof/>
            <w:lang w:val="en-CA" w:eastAsia="zh-CN"/>
          </w:rPr>
          <w:t> = </w:t>
        </w:r>
      </w:ins>
      <w:ins w:id="1735" w:author="Zhang Kai" w:date="2019-03-15T14:24:00Z">
        <w:r>
          <w:rPr>
            <w:noProof/>
            <w:lang w:val="en-CA" w:eastAsia="ko-KR"/>
          </w:rPr>
          <w:t>xCb-xB+2</w:t>
        </w:r>
      </w:ins>
      <w:ins w:id="1736" w:author="Zhang Kai" w:date="2019-03-15T14:23:00Z">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768</w:t>
        </w:r>
        <w:r w:rsidRPr="00DE0F0E" w:rsidDel="003C51E6">
          <w:rPr>
            <w:noProof/>
            <w:lang w:val="en-CA" w:eastAsia="ko-KR"/>
          </w:rPr>
          <w:fldChar w:fldCharType="end"/>
        </w:r>
        <w:r w:rsidRPr="00DE0F0E" w:rsidDel="003C51E6">
          <w:rPr>
            <w:noProof/>
            <w:lang w:val="en-CA" w:eastAsia="ko-KR"/>
          </w:rPr>
          <w:t>)</w:t>
        </w:r>
      </w:ins>
    </w:p>
    <w:p w14:paraId="742A0C32" w14:textId="2C1BDB24" w:rsidR="004F48A4" w:rsidRPr="009966D3" w:rsidRDefault="004F48A4" w:rsidP="009966D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737" w:author="Zhang Kai" w:date="2019-03-15T14:23:00Z"/>
          <w:noProof/>
          <w:lang w:val="en-CA" w:eastAsia="zh-CN"/>
        </w:rPr>
      </w:pPr>
      <w:ins w:id="1738" w:author="Zhang Kai" w:date="2019-03-15T14:24:00Z">
        <w:r>
          <w:rPr>
            <w:noProof/>
            <w:lang w:val="en-CA" w:eastAsia="zh-CN"/>
          </w:rPr>
          <w:t>offsetY</w:t>
        </w:r>
      </w:ins>
      <w:ins w:id="1739" w:author="Zhang Kai" w:date="2019-03-15T14:23:00Z">
        <w:r w:rsidRPr="00DE0F0E">
          <w:rPr>
            <w:noProof/>
            <w:lang w:val="en-CA" w:eastAsia="zh-CN"/>
          </w:rPr>
          <w:t> = </w:t>
        </w:r>
      </w:ins>
      <w:ins w:id="1740" w:author="Zhang Kai" w:date="2019-03-15T14:24:00Z">
        <w:r>
          <w:rPr>
            <w:noProof/>
            <w:lang w:val="en-CA" w:eastAsia="ko-KR"/>
          </w:rPr>
          <w:t>yCb-yB+2</w:t>
        </w:r>
      </w:ins>
      <w:ins w:id="1741" w:author="Zhang Kai" w:date="2019-03-15T14:23:00Z">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769</w:t>
        </w:r>
        <w:r w:rsidRPr="00DE0F0E" w:rsidDel="003C51E6">
          <w:rPr>
            <w:noProof/>
            <w:lang w:val="en-CA" w:eastAsia="ko-KR"/>
          </w:rPr>
          <w:fldChar w:fldCharType="end"/>
        </w:r>
        <w:r w:rsidRPr="00DE0F0E" w:rsidDel="003C51E6">
          <w:rPr>
            <w:noProof/>
            <w:lang w:val="en-CA" w:eastAsia="ko-KR"/>
          </w:rPr>
          <w:t>)</w:t>
        </w:r>
      </w:ins>
    </w:p>
    <w:p w14:paraId="27DC81F5" w14:textId="3167F54D" w:rsidR="009D42D3" w:rsidRPr="00DE0F0E" w:rsidDel="004F48A4" w:rsidRDefault="009D42D3" w:rsidP="00CB1181">
      <w:pPr>
        <w:rPr>
          <w:del w:id="1742" w:author="Zhang Kai" w:date="2019-03-15T14:13:00Z"/>
          <w:noProof/>
          <w:lang w:val="en-CA" w:eastAsia="ko-KR"/>
        </w:rPr>
      </w:pPr>
      <w:del w:id="1743" w:author="Zhang Kai" w:date="2019-03-15T14:13:00Z">
        <w:r w:rsidRPr="00DE0F0E" w:rsidDel="004F48A4">
          <w:rPr>
            <w:rFonts w:eastAsia="Malgun Gothic"/>
            <w:noProof/>
            <w:lang w:val="en-CA" w:eastAsia="ko-KR"/>
          </w:rPr>
          <w:delText xml:space="preserve">The </w:delText>
        </w:r>
        <w:r w:rsidRPr="00DE0F0E" w:rsidDel="004F48A4">
          <w:rPr>
            <w:noProof/>
            <w:lang w:val="en-CA" w:eastAsia="ko-KR"/>
          </w:rPr>
          <w:delText>variables</w:delText>
        </w:r>
        <w:r w:rsidRPr="00DE0F0E" w:rsidDel="004F48A4">
          <w:rPr>
            <w:rFonts w:eastAsia="Malgun Gothic"/>
            <w:noProof/>
            <w:lang w:val="en-CA" w:eastAsia="ko-KR"/>
          </w:rPr>
          <w:delText xml:space="preserve"> </w:delText>
        </w:r>
        <w:r w:rsidRPr="00DE0F0E" w:rsidDel="004F48A4">
          <w:rPr>
            <w:rFonts w:eastAsia="等线"/>
            <w:noProof/>
            <w:lang w:val="en-CA" w:eastAsia="zh-CN"/>
          </w:rPr>
          <w:delText>log2CbW and log2CbH are derived as follows:</w:delText>
        </w:r>
      </w:del>
    </w:p>
    <w:p w14:paraId="517259C3" w14:textId="696E505B"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del w:id="1744" w:author="Zhang Kai" w:date="2019-03-15T14:13:00Z"/>
          <w:noProof/>
          <w:lang w:val="en-CA" w:eastAsia="ko-KR"/>
        </w:rPr>
      </w:pPr>
      <w:del w:id="1745" w:author="Zhang Kai" w:date="2019-03-15T14:13:00Z">
        <w:r w:rsidRPr="00DE0F0E" w:rsidDel="004F48A4">
          <w:rPr>
            <w:rFonts w:eastAsia="等线"/>
            <w:noProof/>
            <w:lang w:val="en-CA" w:eastAsia="zh-CN"/>
          </w:rPr>
          <w:delText>log2CbW = Log2( cbWidth )</w:delText>
        </w:r>
        <w:r w:rsidRPr="00DE0F0E" w:rsidDel="004F48A4">
          <w:rPr>
            <w:rFonts w:eastAsia="等线"/>
            <w:noProof/>
            <w:lang w:val="en-CA" w:eastAsia="zh-CN"/>
          </w:rPr>
          <w:tab/>
        </w:r>
        <w:r w:rsidRPr="00DE0F0E" w:rsidDel="004F48A4">
          <w:rPr>
            <w:rFonts w:eastAsia="Cambria"/>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766</w:delText>
        </w:r>
        <w:r w:rsidRPr="00DE0F0E" w:rsidDel="004F48A4">
          <w:rPr>
            <w:noProof/>
            <w:lang w:val="en-CA" w:eastAsia="ko-KR"/>
          </w:rPr>
          <w:fldChar w:fldCharType="end"/>
        </w:r>
        <w:r w:rsidRPr="00DE0F0E" w:rsidDel="004F48A4">
          <w:rPr>
            <w:noProof/>
            <w:lang w:val="en-CA" w:eastAsia="ko-KR"/>
          </w:rPr>
          <w:delText>)</w:delText>
        </w:r>
      </w:del>
    </w:p>
    <w:p w14:paraId="2AEA6BCD" w14:textId="7F87ECE7"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del w:id="1746" w:author="Zhang Kai" w:date="2019-03-15T14:13:00Z"/>
          <w:rFonts w:eastAsia="Malgun Gothic"/>
          <w:noProof/>
          <w:lang w:val="en-CA" w:eastAsia="ko-KR"/>
        </w:rPr>
      </w:pPr>
      <w:del w:id="1747" w:author="Zhang Kai" w:date="2019-03-15T14:13:00Z">
        <w:r w:rsidRPr="00DE0F0E" w:rsidDel="004F48A4">
          <w:rPr>
            <w:rFonts w:eastAsia="等线"/>
            <w:noProof/>
            <w:lang w:val="en-CA" w:eastAsia="zh-CN"/>
          </w:rPr>
          <w:delText>log2CbH = Log2( cbHeight )</w:delText>
        </w:r>
        <w:r w:rsidRPr="00DE0F0E" w:rsidDel="004F48A4">
          <w:rPr>
            <w:rFonts w:eastAsia="等线"/>
            <w:noProof/>
            <w:lang w:val="en-CA" w:eastAsia="zh-CN"/>
          </w:rPr>
          <w:tab/>
        </w:r>
        <w:r w:rsidRPr="00DE0F0E" w:rsidDel="004F48A4">
          <w:rPr>
            <w:rFonts w:eastAsia="Cambria"/>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767</w:delText>
        </w:r>
        <w:r w:rsidRPr="00DE0F0E" w:rsidDel="004F48A4">
          <w:rPr>
            <w:noProof/>
            <w:lang w:val="en-CA" w:eastAsia="ko-KR"/>
          </w:rPr>
          <w:fldChar w:fldCharType="end"/>
        </w:r>
        <w:r w:rsidRPr="00DE0F0E" w:rsidDel="004F48A4">
          <w:rPr>
            <w:noProof/>
            <w:lang w:val="en-CA" w:eastAsia="ko-KR"/>
          </w:rPr>
          <w:delText>)</w:delText>
        </w:r>
      </w:del>
    </w:p>
    <w:p w14:paraId="7E3668C4" w14:textId="4DFAEE04" w:rsidR="009D42D3" w:rsidRPr="00DE0F0E" w:rsidDel="004F48A4" w:rsidRDefault="009D42D3" w:rsidP="00CB1181">
      <w:pPr>
        <w:rPr>
          <w:del w:id="1748" w:author="Zhang Kai" w:date="2019-03-15T14:13:00Z"/>
          <w:rFonts w:eastAsia="Malgun Gothic"/>
          <w:noProof/>
          <w:lang w:val="en-CA" w:eastAsia="ko-KR"/>
        </w:rPr>
      </w:pPr>
      <w:del w:id="1749" w:author="Zhang Kai" w:date="2019-03-15T14:13:00Z">
        <w:r w:rsidRPr="00DE0F0E" w:rsidDel="004F48A4">
          <w:rPr>
            <w:noProof/>
            <w:lang w:val="en-CA" w:eastAsia="zh-CN"/>
          </w:rPr>
          <w:delText xml:space="preserve">The </w:delText>
        </w:r>
        <w:r w:rsidRPr="00DE0F0E" w:rsidDel="004F48A4">
          <w:rPr>
            <w:noProof/>
            <w:lang w:val="en-CA" w:eastAsia="ko-KR"/>
          </w:rPr>
          <w:delText>variables</w:delText>
        </w:r>
        <w:r w:rsidRPr="00DE0F0E" w:rsidDel="004F48A4">
          <w:rPr>
            <w:noProof/>
            <w:lang w:val="en-CA" w:eastAsia="zh-CN"/>
          </w:rPr>
          <w:delText xml:space="preserve"> mvScaleHor, mvScaleVer, dHorX and dVerX are derived as follow</w:delText>
        </w:r>
        <w:r w:rsidR="00585FA4" w:rsidRPr="00DE0F0E" w:rsidDel="004F48A4">
          <w:rPr>
            <w:noProof/>
            <w:lang w:val="en-CA" w:eastAsia="zh-CN"/>
          </w:rPr>
          <w:delText>s</w:delText>
        </w:r>
        <w:r w:rsidRPr="00DE0F0E" w:rsidDel="004F48A4">
          <w:rPr>
            <w:noProof/>
            <w:lang w:val="en-CA" w:eastAsia="zh-CN"/>
          </w:rPr>
          <w:delText>:</w:delText>
        </w:r>
      </w:del>
    </w:p>
    <w:p w14:paraId="085E2A7B" w14:textId="3DA5A7C3"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1750" w:author="Zhang Kai" w:date="2019-03-15T14:13:00Z"/>
          <w:noProof/>
          <w:lang w:val="en-CA" w:eastAsia="zh-CN"/>
        </w:rPr>
      </w:pPr>
      <w:del w:id="1751" w:author="Zhang Kai" w:date="2019-03-15T14:13:00Z">
        <w:r w:rsidRPr="00DE0F0E" w:rsidDel="004F48A4">
          <w:rPr>
            <w:noProof/>
            <w:lang w:val="en-CA" w:eastAsia="zh-CN"/>
          </w:rPr>
          <w:delText>mvScaleHor = cp</w:delText>
        </w:r>
        <w:r w:rsidR="00342E04" w:rsidRPr="00DE0F0E" w:rsidDel="004F48A4">
          <w:rPr>
            <w:noProof/>
            <w:lang w:val="en-CA" w:eastAsia="zh-CN"/>
          </w:rPr>
          <w:delText>M</w:delText>
        </w:r>
        <w:r w:rsidRPr="00DE0F0E" w:rsidDel="004F48A4">
          <w:rPr>
            <w:noProof/>
            <w:lang w:val="en-CA" w:eastAsia="zh-CN"/>
          </w:rPr>
          <w:delText>vLX[ 0 ][ 0 ] &lt;&lt; 7</w:delText>
        </w:r>
        <w:r w:rsidRPr="00DE0F0E" w:rsidDel="004F48A4">
          <w:rPr>
            <w:noProof/>
            <w:lang w:val="en-CA" w:eastAsia="zh-CN"/>
          </w:rPr>
          <w:tab/>
        </w:r>
        <w:r w:rsidRPr="00DE0F0E" w:rsidDel="004F48A4">
          <w:rPr>
            <w:rFonts w:eastAsia="等线"/>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768</w:delText>
        </w:r>
        <w:r w:rsidRPr="00DE0F0E" w:rsidDel="004F48A4">
          <w:rPr>
            <w:noProof/>
            <w:lang w:val="en-CA" w:eastAsia="ko-KR"/>
          </w:rPr>
          <w:fldChar w:fldCharType="end"/>
        </w:r>
        <w:r w:rsidRPr="00DE0F0E" w:rsidDel="004F48A4">
          <w:rPr>
            <w:noProof/>
            <w:lang w:val="en-CA" w:eastAsia="ko-KR"/>
          </w:rPr>
          <w:delText>)</w:delText>
        </w:r>
      </w:del>
    </w:p>
    <w:p w14:paraId="1F906D27" w14:textId="269AEBAE"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1752" w:author="Zhang Kai" w:date="2019-03-15T14:13:00Z"/>
          <w:noProof/>
          <w:lang w:val="en-CA" w:eastAsia="zh-CN"/>
        </w:rPr>
      </w:pPr>
      <w:del w:id="1753" w:author="Zhang Kai" w:date="2019-03-15T14:13:00Z">
        <w:r w:rsidRPr="00DE0F0E" w:rsidDel="004F48A4">
          <w:rPr>
            <w:noProof/>
            <w:lang w:val="en-CA" w:eastAsia="zh-CN"/>
          </w:rPr>
          <w:delText>mvScaleVer = cp</w:delText>
        </w:r>
        <w:r w:rsidR="00342E04" w:rsidRPr="00DE0F0E" w:rsidDel="004F48A4">
          <w:rPr>
            <w:noProof/>
            <w:lang w:val="en-CA" w:eastAsia="zh-CN"/>
          </w:rPr>
          <w:delText>M</w:delText>
        </w:r>
        <w:r w:rsidRPr="00DE0F0E" w:rsidDel="004F48A4">
          <w:rPr>
            <w:noProof/>
            <w:lang w:val="en-CA" w:eastAsia="zh-CN"/>
          </w:rPr>
          <w:delText>vLX[ 0 ][ 1 ] &lt;&lt; 7</w:delText>
        </w:r>
        <w:r w:rsidRPr="00DE0F0E" w:rsidDel="004F48A4">
          <w:rPr>
            <w:rFonts w:eastAsia="等线"/>
            <w:noProof/>
            <w:lang w:val="en-CA" w:eastAsia="zh-CN"/>
          </w:rPr>
          <w:tab/>
        </w:r>
        <w:r w:rsidRPr="00DE0F0E" w:rsidDel="004F48A4">
          <w:rPr>
            <w:rFonts w:eastAsia="等线"/>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769</w:delText>
        </w:r>
        <w:r w:rsidRPr="00DE0F0E" w:rsidDel="004F48A4">
          <w:rPr>
            <w:noProof/>
            <w:lang w:val="en-CA" w:eastAsia="ko-KR"/>
          </w:rPr>
          <w:fldChar w:fldCharType="end"/>
        </w:r>
        <w:r w:rsidRPr="00DE0F0E" w:rsidDel="004F48A4">
          <w:rPr>
            <w:noProof/>
            <w:lang w:val="en-CA" w:eastAsia="ko-KR"/>
          </w:rPr>
          <w:delText>)</w:delText>
        </w:r>
      </w:del>
    </w:p>
    <w:p w14:paraId="02B83B0D" w14:textId="7BA54C58"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1754" w:author="Zhang Kai" w:date="2019-03-15T14:13:00Z"/>
          <w:noProof/>
          <w:lang w:val="en-CA" w:eastAsia="zh-CN"/>
        </w:rPr>
      </w:pPr>
      <w:del w:id="1755" w:author="Zhang Kai" w:date="2019-03-15T14:13:00Z">
        <w:r w:rsidRPr="00DE0F0E" w:rsidDel="004F48A4">
          <w:rPr>
            <w:noProof/>
            <w:lang w:val="en-CA" w:eastAsia="zh-CN"/>
          </w:rPr>
          <w:lastRenderedPageBreak/>
          <w:delText>dHorX = ( cp</w:delText>
        </w:r>
        <w:r w:rsidR="00342E04" w:rsidRPr="00DE0F0E" w:rsidDel="004F48A4">
          <w:rPr>
            <w:noProof/>
            <w:lang w:val="en-CA" w:eastAsia="zh-CN"/>
          </w:rPr>
          <w:delText>M</w:delText>
        </w:r>
        <w:r w:rsidRPr="00DE0F0E" w:rsidDel="004F48A4">
          <w:rPr>
            <w:noProof/>
            <w:lang w:val="en-CA" w:eastAsia="zh-CN"/>
          </w:rPr>
          <w:delText>vLX[ 1 ][ 0 ] </w:delText>
        </w:r>
        <w:r w:rsidR="00897FCE" w:rsidRPr="00DE0F0E" w:rsidDel="004F48A4">
          <w:rPr>
            <w:noProof/>
            <w:lang w:val="en-CA" w:eastAsia="zh-CN"/>
          </w:rPr>
          <w:delText>−</w:delText>
        </w:r>
        <w:r w:rsidRPr="00DE0F0E" w:rsidDel="004F48A4">
          <w:rPr>
            <w:noProof/>
            <w:lang w:val="en-CA" w:eastAsia="zh-CN"/>
          </w:rPr>
          <w:delText> cp</w:delText>
        </w:r>
        <w:r w:rsidR="00342E04" w:rsidRPr="00DE0F0E" w:rsidDel="004F48A4">
          <w:rPr>
            <w:noProof/>
            <w:lang w:val="en-CA" w:eastAsia="zh-CN"/>
          </w:rPr>
          <w:delText>M</w:delText>
        </w:r>
        <w:r w:rsidRPr="00DE0F0E" w:rsidDel="004F48A4">
          <w:rPr>
            <w:noProof/>
            <w:lang w:val="en-CA" w:eastAsia="zh-CN"/>
          </w:rPr>
          <w:delText>vLX[ 0 ][ 0 ] ) &lt;&lt; ( 7 </w:delText>
        </w:r>
        <w:r w:rsidR="00897FCE" w:rsidRPr="00DE0F0E" w:rsidDel="004F48A4">
          <w:rPr>
            <w:noProof/>
            <w:lang w:val="en-CA" w:eastAsia="zh-CN"/>
          </w:rPr>
          <w:delText>−</w:delText>
        </w:r>
        <w:r w:rsidRPr="00DE0F0E" w:rsidDel="004F48A4">
          <w:rPr>
            <w:noProof/>
            <w:lang w:val="en-CA" w:eastAsia="zh-CN"/>
          </w:rPr>
          <w:delText> log2CbW )</w:delText>
        </w:r>
        <w:r w:rsidRPr="00DE0F0E" w:rsidDel="004F48A4">
          <w:rPr>
            <w:rFonts w:eastAsia="等线"/>
            <w:noProof/>
            <w:lang w:val="en-CA" w:eastAsia="zh-CN"/>
          </w:rPr>
          <w:delText xml:space="preserve"> </w:delText>
        </w:r>
        <w:r w:rsidRPr="00DE0F0E" w:rsidDel="004F48A4">
          <w:rPr>
            <w:rFonts w:eastAsia="等线"/>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770</w:delText>
        </w:r>
        <w:r w:rsidRPr="00DE0F0E" w:rsidDel="004F48A4">
          <w:rPr>
            <w:noProof/>
            <w:lang w:val="en-CA" w:eastAsia="ko-KR"/>
          </w:rPr>
          <w:fldChar w:fldCharType="end"/>
        </w:r>
        <w:r w:rsidRPr="00DE0F0E" w:rsidDel="004F48A4">
          <w:rPr>
            <w:noProof/>
            <w:lang w:val="en-CA" w:eastAsia="ko-KR"/>
          </w:rPr>
          <w:delText>)</w:delText>
        </w:r>
      </w:del>
    </w:p>
    <w:p w14:paraId="70BE18F1" w14:textId="42560306"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1756" w:author="Zhang Kai" w:date="2019-03-15T14:13:00Z"/>
          <w:noProof/>
          <w:lang w:val="en-CA" w:eastAsia="zh-CN"/>
        </w:rPr>
      </w:pPr>
      <w:del w:id="1757" w:author="Zhang Kai" w:date="2019-03-15T14:13:00Z">
        <w:r w:rsidRPr="00DE0F0E" w:rsidDel="004F48A4">
          <w:rPr>
            <w:noProof/>
            <w:lang w:val="en-CA" w:eastAsia="zh-CN"/>
          </w:rPr>
          <w:delText>dVerX = ( cp</w:delText>
        </w:r>
        <w:r w:rsidR="00342E04" w:rsidRPr="00DE0F0E" w:rsidDel="004F48A4">
          <w:rPr>
            <w:noProof/>
            <w:lang w:val="en-CA" w:eastAsia="zh-CN"/>
          </w:rPr>
          <w:delText>M</w:delText>
        </w:r>
        <w:r w:rsidRPr="00DE0F0E" w:rsidDel="004F48A4">
          <w:rPr>
            <w:noProof/>
            <w:lang w:val="en-CA" w:eastAsia="zh-CN"/>
          </w:rPr>
          <w:delText>vLX[ 1 ][ 1 ] </w:delText>
        </w:r>
        <w:r w:rsidR="00897FCE" w:rsidRPr="00DE0F0E" w:rsidDel="004F48A4">
          <w:rPr>
            <w:noProof/>
            <w:lang w:val="en-CA" w:eastAsia="zh-CN"/>
          </w:rPr>
          <w:delText>−</w:delText>
        </w:r>
        <w:r w:rsidRPr="00DE0F0E" w:rsidDel="004F48A4">
          <w:rPr>
            <w:noProof/>
            <w:lang w:val="en-CA" w:eastAsia="zh-CN"/>
          </w:rPr>
          <w:delText> cp</w:delText>
        </w:r>
        <w:r w:rsidR="00342E04" w:rsidRPr="00DE0F0E" w:rsidDel="004F48A4">
          <w:rPr>
            <w:noProof/>
            <w:lang w:val="en-CA" w:eastAsia="zh-CN"/>
          </w:rPr>
          <w:delText>M</w:delText>
        </w:r>
        <w:r w:rsidRPr="00DE0F0E" w:rsidDel="004F48A4">
          <w:rPr>
            <w:noProof/>
            <w:lang w:val="en-CA" w:eastAsia="zh-CN"/>
          </w:rPr>
          <w:delText>vLX[ 0 ][ 1 ] ) &lt;&lt; ( 7 </w:delText>
        </w:r>
        <w:r w:rsidR="00897FCE" w:rsidRPr="00DE0F0E" w:rsidDel="004F48A4">
          <w:rPr>
            <w:noProof/>
            <w:lang w:val="en-CA" w:eastAsia="zh-CN"/>
          </w:rPr>
          <w:delText>−</w:delText>
        </w:r>
        <w:r w:rsidRPr="00DE0F0E" w:rsidDel="004F48A4">
          <w:rPr>
            <w:noProof/>
            <w:lang w:val="en-CA" w:eastAsia="zh-CN"/>
          </w:rPr>
          <w:delText> log2CbW )</w:delText>
        </w:r>
        <w:r w:rsidRPr="00DE0F0E" w:rsidDel="004F48A4">
          <w:rPr>
            <w:rFonts w:eastAsia="等线"/>
            <w:noProof/>
            <w:lang w:val="en-CA" w:eastAsia="zh-CN"/>
          </w:rPr>
          <w:delText xml:space="preserve"> </w:delText>
        </w:r>
        <w:r w:rsidRPr="00DE0F0E" w:rsidDel="004F48A4">
          <w:rPr>
            <w:rFonts w:eastAsia="等线"/>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771</w:delText>
        </w:r>
        <w:r w:rsidRPr="00DE0F0E" w:rsidDel="004F48A4">
          <w:rPr>
            <w:noProof/>
            <w:lang w:val="en-CA" w:eastAsia="ko-KR"/>
          </w:rPr>
          <w:fldChar w:fldCharType="end"/>
        </w:r>
        <w:r w:rsidRPr="00DE0F0E" w:rsidDel="004F48A4">
          <w:rPr>
            <w:noProof/>
            <w:lang w:val="en-CA" w:eastAsia="ko-KR"/>
          </w:rPr>
          <w:delText>)</w:delText>
        </w:r>
      </w:del>
    </w:p>
    <w:p w14:paraId="01C042AE" w14:textId="33DFD625" w:rsidR="00501673" w:rsidRPr="00DE0F0E" w:rsidDel="004F48A4" w:rsidRDefault="00501673" w:rsidP="00CB1181">
      <w:pPr>
        <w:rPr>
          <w:del w:id="1758" w:author="Zhang Kai" w:date="2019-03-15T14:13:00Z"/>
          <w:rFonts w:eastAsia="Malgun Gothic"/>
          <w:noProof/>
          <w:lang w:val="en-CA" w:eastAsia="ko-KR"/>
        </w:rPr>
      </w:pPr>
      <w:del w:id="1759" w:author="Zhang Kai" w:date="2019-03-15T14:13:00Z">
        <w:r w:rsidRPr="00DE0F0E" w:rsidDel="004F48A4">
          <w:rPr>
            <w:noProof/>
            <w:lang w:val="en-CA" w:eastAsia="ko-KR"/>
          </w:rPr>
          <w:delText xml:space="preserve">The variables dHorY and </w:delText>
        </w:r>
        <w:r w:rsidRPr="00DE0F0E" w:rsidDel="004F48A4">
          <w:rPr>
            <w:noProof/>
            <w:lang w:val="en-CA" w:eastAsia="zh-CN"/>
          </w:rPr>
          <w:delText>dVerY are</w:delText>
        </w:r>
        <w:r w:rsidRPr="00DE0F0E" w:rsidDel="004F48A4">
          <w:rPr>
            <w:noProof/>
            <w:lang w:val="en-CA" w:eastAsia="ko-KR"/>
          </w:rPr>
          <w:delText xml:space="preserve"> derived as follows:</w:delText>
        </w:r>
      </w:del>
    </w:p>
    <w:p w14:paraId="47CFD0BC" w14:textId="5F1631BD" w:rsidR="009D42D3" w:rsidRPr="00DE0F0E" w:rsidDel="004F48A4" w:rsidRDefault="009D42D3" w:rsidP="009D42D3">
      <w:pPr>
        <w:numPr>
          <w:ilvl w:val="0"/>
          <w:numId w:val="5"/>
        </w:numPr>
        <w:tabs>
          <w:tab w:val="clear" w:pos="400"/>
        </w:tabs>
        <w:rPr>
          <w:del w:id="1760" w:author="Zhang Kai" w:date="2019-03-15T14:13:00Z"/>
          <w:rFonts w:eastAsia="Malgun Gothic"/>
          <w:noProof/>
          <w:lang w:val="en-CA" w:eastAsia="ko-KR"/>
        </w:rPr>
      </w:pPr>
      <w:del w:id="1761" w:author="Zhang Kai" w:date="2019-03-15T14:13:00Z">
        <w:r w:rsidRPr="00DE0F0E" w:rsidDel="004F48A4">
          <w:rPr>
            <w:noProof/>
            <w:lang w:val="en-CA" w:eastAsia="ko-KR"/>
          </w:rPr>
          <w:delText>If numCp</w:delText>
        </w:r>
        <w:r w:rsidR="00342E04" w:rsidRPr="00DE0F0E" w:rsidDel="004F48A4">
          <w:rPr>
            <w:noProof/>
            <w:lang w:val="en-CA" w:eastAsia="ko-KR"/>
          </w:rPr>
          <w:delText>M</w:delText>
        </w:r>
        <w:r w:rsidRPr="00DE0F0E" w:rsidDel="004F48A4">
          <w:rPr>
            <w:noProof/>
            <w:lang w:val="en-CA" w:eastAsia="ko-KR"/>
          </w:rPr>
          <w:delText>v is equal to 3, t</w:delText>
        </w:r>
        <w:r w:rsidR="00501673" w:rsidRPr="00DE0F0E" w:rsidDel="004F48A4">
          <w:rPr>
            <w:noProof/>
            <w:lang w:val="en-CA" w:eastAsia="ko-KR"/>
          </w:rPr>
          <w:delText>he</w:delText>
        </w:r>
        <w:r w:rsidRPr="00DE0F0E" w:rsidDel="004F48A4">
          <w:rPr>
            <w:noProof/>
            <w:lang w:val="en-CA" w:eastAsia="ko-KR"/>
          </w:rPr>
          <w:delText xml:space="preserve"> follow</w:delText>
        </w:r>
        <w:r w:rsidR="00501673" w:rsidRPr="00DE0F0E" w:rsidDel="004F48A4">
          <w:rPr>
            <w:noProof/>
            <w:lang w:val="en-CA" w:eastAsia="ko-KR"/>
          </w:rPr>
          <w:delText>ing applies</w:delText>
        </w:r>
        <w:r w:rsidRPr="00DE0F0E" w:rsidDel="004F48A4">
          <w:rPr>
            <w:noProof/>
            <w:lang w:val="en-CA" w:eastAsia="ko-KR"/>
          </w:rPr>
          <w:delText>:</w:delText>
        </w:r>
      </w:del>
    </w:p>
    <w:p w14:paraId="0A879E88" w14:textId="19CEB071"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1762" w:author="Zhang Kai" w:date="2019-03-15T14:13:00Z"/>
          <w:noProof/>
          <w:lang w:val="en-CA" w:eastAsia="zh-CN"/>
        </w:rPr>
      </w:pPr>
      <w:del w:id="1763" w:author="Zhang Kai" w:date="2019-03-15T14:13:00Z">
        <w:r w:rsidRPr="00DE0F0E" w:rsidDel="004F48A4">
          <w:rPr>
            <w:noProof/>
            <w:lang w:val="en-CA" w:eastAsia="zh-CN"/>
          </w:rPr>
          <w:delText>dHorY = ( cp</w:delText>
        </w:r>
        <w:r w:rsidR="00342E04" w:rsidRPr="00DE0F0E" w:rsidDel="004F48A4">
          <w:rPr>
            <w:noProof/>
            <w:lang w:val="en-CA" w:eastAsia="zh-CN"/>
          </w:rPr>
          <w:delText>M</w:delText>
        </w:r>
        <w:r w:rsidRPr="00DE0F0E" w:rsidDel="004F48A4">
          <w:rPr>
            <w:noProof/>
            <w:lang w:val="en-CA" w:eastAsia="zh-CN"/>
          </w:rPr>
          <w:delText>vLX[ 2 ][ 0 ] </w:delText>
        </w:r>
        <w:r w:rsidR="00897FCE" w:rsidRPr="00DE0F0E" w:rsidDel="004F48A4">
          <w:rPr>
            <w:noProof/>
            <w:lang w:val="en-CA" w:eastAsia="zh-CN"/>
          </w:rPr>
          <w:delText>−</w:delText>
        </w:r>
        <w:r w:rsidRPr="00DE0F0E" w:rsidDel="004F48A4">
          <w:rPr>
            <w:noProof/>
            <w:lang w:val="en-CA" w:eastAsia="zh-CN"/>
          </w:rPr>
          <w:delText> cp</w:delText>
        </w:r>
        <w:r w:rsidR="00342E04" w:rsidRPr="00DE0F0E" w:rsidDel="004F48A4">
          <w:rPr>
            <w:noProof/>
            <w:lang w:val="en-CA" w:eastAsia="zh-CN"/>
          </w:rPr>
          <w:delText>M</w:delText>
        </w:r>
        <w:r w:rsidRPr="00DE0F0E" w:rsidDel="004F48A4">
          <w:rPr>
            <w:noProof/>
            <w:lang w:val="en-CA" w:eastAsia="zh-CN"/>
          </w:rPr>
          <w:delText>vLX[ 0 ][ 0 ] ) &lt;&lt; ( 7 </w:delText>
        </w:r>
        <w:r w:rsidR="00897FCE" w:rsidRPr="00DE0F0E" w:rsidDel="004F48A4">
          <w:rPr>
            <w:noProof/>
            <w:lang w:val="en-CA" w:eastAsia="zh-CN"/>
          </w:rPr>
          <w:delText>−</w:delText>
        </w:r>
        <w:r w:rsidRPr="00DE0F0E" w:rsidDel="004F48A4">
          <w:rPr>
            <w:noProof/>
            <w:lang w:val="en-CA" w:eastAsia="zh-CN"/>
          </w:rPr>
          <w:delText> log2CbH )</w:delText>
        </w:r>
        <w:r w:rsidRPr="00DE0F0E" w:rsidDel="004F48A4">
          <w:rPr>
            <w:rFonts w:eastAsia="等线"/>
            <w:noProof/>
            <w:lang w:val="en-CA" w:eastAsia="zh-CN"/>
          </w:rPr>
          <w:delText xml:space="preserve"> </w:delText>
        </w:r>
        <w:r w:rsidRPr="00DE0F0E" w:rsidDel="004F48A4">
          <w:rPr>
            <w:rFonts w:eastAsia="等线"/>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772</w:delText>
        </w:r>
        <w:r w:rsidRPr="00DE0F0E" w:rsidDel="004F48A4">
          <w:rPr>
            <w:noProof/>
            <w:lang w:val="en-CA" w:eastAsia="ko-KR"/>
          </w:rPr>
          <w:fldChar w:fldCharType="end"/>
        </w:r>
        <w:r w:rsidRPr="00DE0F0E" w:rsidDel="004F48A4">
          <w:rPr>
            <w:noProof/>
            <w:lang w:val="en-CA" w:eastAsia="ko-KR"/>
          </w:rPr>
          <w:delText>)</w:delText>
        </w:r>
      </w:del>
    </w:p>
    <w:p w14:paraId="0FD97FE8" w14:textId="67683E2A"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1764" w:author="Zhang Kai" w:date="2019-03-15T14:13:00Z"/>
          <w:noProof/>
          <w:lang w:val="en-CA" w:eastAsia="ko-KR"/>
        </w:rPr>
      </w:pPr>
      <w:del w:id="1765" w:author="Zhang Kai" w:date="2019-03-15T14:13:00Z">
        <w:r w:rsidRPr="00DE0F0E" w:rsidDel="004F48A4">
          <w:rPr>
            <w:noProof/>
            <w:lang w:val="en-CA" w:eastAsia="zh-CN"/>
          </w:rPr>
          <w:delText>dVerY = ( cp</w:delText>
        </w:r>
        <w:r w:rsidR="00342E04" w:rsidRPr="00DE0F0E" w:rsidDel="004F48A4">
          <w:rPr>
            <w:noProof/>
            <w:lang w:val="en-CA" w:eastAsia="zh-CN"/>
          </w:rPr>
          <w:delText>M</w:delText>
        </w:r>
        <w:r w:rsidRPr="00DE0F0E" w:rsidDel="004F48A4">
          <w:rPr>
            <w:noProof/>
            <w:lang w:val="en-CA" w:eastAsia="zh-CN"/>
          </w:rPr>
          <w:delText>vLX[ 2 ][ 1 ] </w:delText>
        </w:r>
        <w:r w:rsidR="00897FCE" w:rsidRPr="00DE0F0E" w:rsidDel="004F48A4">
          <w:rPr>
            <w:noProof/>
            <w:lang w:val="en-CA" w:eastAsia="zh-CN"/>
          </w:rPr>
          <w:delText>−</w:delText>
        </w:r>
        <w:r w:rsidRPr="00DE0F0E" w:rsidDel="004F48A4">
          <w:rPr>
            <w:noProof/>
            <w:lang w:val="en-CA" w:eastAsia="zh-CN"/>
          </w:rPr>
          <w:delText> cp</w:delText>
        </w:r>
        <w:r w:rsidR="00342E04" w:rsidRPr="00DE0F0E" w:rsidDel="004F48A4">
          <w:rPr>
            <w:noProof/>
            <w:lang w:val="en-CA" w:eastAsia="zh-CN"/>
          </w:rPr>
          <w:delText>M</w:delText>
        </w:r>
        <w:r w:rsidRPr="00DE0F0E" w:rsidDel="004F48A4">
          <w:rPr>
            <w:noProof/>
            <w:lang w:val="en-CA" w:eastAsia="zh-CN"/>
          </w:rPr>
          <w:delText>vLX[ 0 ][ 1 ] ) &lt;&lt; ( 7 </w:delText>
        </w:r>
        <w:r w:rsidR="00897FCE" w:rsidRPr="00DE0F0E" w:rsidDel="004F48A4">
          <w:rPr>
            <w:noProof/>
            <w:lang w:val="en-CA" w:eastAsia="zh-CN"/>
          </w:rPr>
          <w:delText>−</w:delText>
        </w:r>
        <w:r w:rsidRPr="00DE0F0E" w:rsidDel="004F48A4">
          <w:rPr>
            <w:noProof/>
            <w:lang w:val="en-CA" w:eastAsia="zh-CN"/>
          </w:rPr>
          <w:delText> log2CbH )</w:delText>
        </w:r>
        <w:r w:rsidRPr="00DE0F0E" w:rsidDel="004F48A4">
          <w:rPr>
            <w:rFonts w:eastAsia="等线"/>
            <w:noProof/>
            <w:lang w:val="en-CA" w:eastAsia="zh-CN"/>
          </w:rPr>
          <w:delText xml:space="preserve"> </w:delText>
        </w:r>
        <w:r w:rsidRPr="00DE0F0E" w:rsidDel="004F48A4">
          <w:rPr>
            <w:rFonts w:eastAsia="等线"/>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773</w:delText>
        </w:r>
        <w:r w:rsidRPr="00DE0F0E" w:rsidDel="004F48A4">
          <w:rPr>
            <w:noProof/>
            <w:lang w:val="en-CA" w:eastAsia="ko-KR"/>
          </w:rPr>
          <w:fldChar w:fldCharType="end"/>
        </w:r>
        <w:r w:rsidRPr="00DE0F0E" w:rsidDel="004F48A4">
          <w:rPr>
            <w:noProof/>
            <w:lang w:val="en-CA" w:eastAsia="ko-KR"/>
          </w:rPr>
          <w:delText>)</w:delText>
        </w:r>
      </w:del>
    </w:p>
    <w:p w14:paraId="260C991C" w14:textId="3E5C95E5" w:rsidR="009D42D3" w:rsidRPr="00DE0F0E" w:rsidDel="004F48A4" w:rsidRDefault="009D42D3" w:rsidP="009D42D3">
      <w:pPr>
        <w:numPr>
          <w:ilvl w:val="0"/>
          <w:numId w:val="5"/>
        </w:numPr>
        <w:tabs>
          <w:tab w:val="clear" w:pos="400"/>
        </w:tabs>
        <w:rPr>
          <w:del w:id="1766" w:author="Zhang Kai" w:date="2019-03-15T14:13:00Z"/>
          <w:rFonts w:eastAsia="Malgun Gothic"/>
          <w:noProof/>
          <w:lang w:val="en-CA" w:eastAsia="ko-KR"/>
        </w:rPr>
      </w:pPr>
      <w:del w:id="1767" w:author="Zhang Kai" w:date="2019-03-15T14:13:00Z">
        <w:r w:rsidRPr="00DE0F0E" w:rsidDel="004F48A4">
          <w:rPr>
            <w:noProof/>
            <w:lang w:val="en-CA" w:eastAsia="ko-KR"/>
          </w:rPr>
          <w:delText>Otherwise ( numCp</w:delText>
        </w:r>
        <w:r w:rsidR="00342E04" w:rsidRPr="00DE0F0E" w:rsidDel="004F48A4">
          <w:rPr>
            <w:noProof/>
            <w:lang w:val="en-CA" w:eastAsia="ko-KR"/>
          </w:rPr>
          <w:delText>M</w:delText>
        </w:r>
        <w:r w:rsidRPr="00DE0F0E" w:rsidDel="004F48A4">
          <w:rPr>
            <w:noProof/>
            <w:lang w:val="en-CA" w:eastAsia="ko-KR"/>
          </w:rPr>
          <w:delText>v is equal to 2), the follow</w:delText>
        </w:r>
        <w:r w:rsidR="00501673" w:rsidRPr="00DE0F0E" w:rsidDel="004F48A4">
          <w:rPr>
            <w:noProof/>
            <w:lang w:val="en-CA" w:eastAsia="ko-KR"/>
          </w:rPr>
          <w:delText>ing applies</w:delText>
        </w:r>
        <w:r w:rsidRPr="00DE0F0E" w:rsidDel="004F48A4">
          <w:rPr>
            <w:noProof/>
            <w:lang w:val="en-CA" w:eastAsia="ko-KR"/>
          </w:rPr>
          <w:delText>:</w:delText>
        </w:r>
      </w:del>
    </w:p>
    <w:p w14:paraId="4C5A98FE" w14:textId="1D5FD760"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1768" w:author="Zhang Kai" w:date="2019-03-15T14:13:00Z"/>
          <w:noProof/>
          <w:lang w:val="en-CA" w:eastAsia="zh-CN"/>
        </w:rPr>
      </w:pPr>
      <w:del w:id="1769" w:author="Zhang Kai" w:date="2019-03-15T14:13:00Z">
        <w:r w:rsidRPr="00DE0F0E" w:rsidDel="004F48A4">
          <w:rPr>
            <w:noProof/>
            <w:lang w:val="en-CA" w:eastAsia="zh-CN"/>
          </w:rPr>
          <w:delText>dHorY = </w:delText>
        </w:r>
        <w:r w:rsidR="00897FCE" w:rsidRPr="00DE0F0E" w:rsidDel="004F48A4">
          <w:rPr>
            <w:noProof/>
            <w:lang w:val="en-CA" w:eastAsia="zh-CN"/>
          </w:rPr>
          <w:delText>−</w:delText>
        </w:r>
        <w:r w:rsidRPr="00DE0F0E" w:rsidDel="004F48A4">
          <w:rPr>
            <w:noProof/>
            <w:lang w:val="en-CA" w:eastAsia="zh-CN"/>
          </w:rPr>
          <w:delText> dVerX</w:delText>
        </w:r>
        <w:r w:rsidRPr="00DE0F0E" w:rsidDel="004F48A4">
          <w:rPr>
            <w:rFonts w:eastAsia="等线"/>
            <w:noProof/>
            <w:lang w:val="en-CA" w:eastAsia="zh-CN"/>
          </w:rPr>
          <w:tab/>
        </w:r>
        <w:r w:rsidRPr="00DE0F0E" w:rsidDel="004F48A4">
          <w:rPr>
            <w:rFonts w:eastAsia="等线"/>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774</w:delText>
        </w:r>
        <w:r w:rsidRPr="00DE0F0E" w:rsidDel="004F48A4">
          <w:rPr>
            <w:noProof/>
            <w:lang w:val="en-CA" w:eastAsia="ko-KR"/>
          </w:rPr>
          <w:fldChar w:fldCharType="end"/>
        </w:r>
        <w:r w:rsidRPr="00DE0F0E" w:rsidDel="004F48A4">
          <w:rPr>
            <w:noProof/>
            <w:lang w:val="en-CA" w:eastAsia="ko-KR"/>
          </w:rPr>
          <w:delText>)</w:delText>
        </w:r>
      </w:del>
    </w:p>
    <w:p w14:paraId="4AAC2F99" w14:textId="6AF18900" w:rsidR="009D42D3" w:rsidRPr="00DE0F0E" w:rsidDel="004F48A4"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1770" w:author="Zhang Kai" w:date="2019-03-15T14:13:00Z"/>
          <w:noProof/>
          <w:lang w:val="en-CA" w:eastAsia="zh-CN"/>
        </w:rPr>
      </w:pPr>
      <w:del w:id="1771" w:author="Zhang Kai" w:date="2019-03-15T14:13:00Z">
        <w:r w:rsidRPr="00DE0F0E" w:rsidDel="004F48A4">
          <w:rPr>
            <w:noProof/>
            <w:lang w:val="en-CA" w:eastAsia="zh-CN"/>
          </w:rPr>
          <w:delText>dVerY = dHorX</w:delText>
        </w:r>
        <w:r w:rsidRPr="00DE0F0E" w:rsidDel="004F48A4">
          <w:rPr>
            <w:rFonts w:eastAsia="等线"/>
            <w:noProof/>
            <w:lang w:val="en-CA" w:eastAsia="zh-CN"/>
          </w:rPr>
          <w:tab/>
        </w:r>
        <w:r w:rsidRPr="00DE0F0E" w:rsidDel="004F48A4">
          <w:rPr>
            <w:rFonts w:eastAsia="等线"/>
            <w:noProof/>
            <w:lang w:val="en-CA" w:eastAsia="zh-CN"/>
          </w:rPr>
          <w:tab/>
        </w:r>
        <w:r w:rsidRPr="00DE0F0E" w:rsidDel="004F48A4">
          <w:rPr>
            <w:noProof/>
            <w:lang w:val="en-CA" w:eastAsia="ko-KR"/>
          </w:rPr>
          <w:delText>(</w:delText>
        </w:r>
        <w:r w:rsidRPr="00DE0F0E" w:rsidDel="004F48A4">
          <w:rPr>
            <w:noProof/>
            <w:lang w:val="en-CA" w:eastAsia="ko-KR"/>
          </w:rPr>
          <w:fldChar w:fldCharType="begin" w:fldLock="1"/>
        </w:r>
        <w:r w:rsidRPr="00DE0F0E" w:rsidDel="004F48A4">
          <w:rPr>
            <w:noProof/>
            <w:lang w:val="en-CA" w:eastAsia="ko-KR"/>
          </w:rPr>
          <w:delInstrText xml:space="preserve"> STYLEREF 1 \s </w:delInstrText>
        </w:r>
        <w:r w:rsidRPr="00DE0F0E" w:rsidDel="004F48A4">
          <w:rPr>
            <w:noProof/>
            <w:lang w:val="en-CA" w:eastAsia="ko-KR"/>
          </w:rPr>
          <w:fldChar w:fldCharType="separate"/>
        </w:r>
        <w:r w:rsidR="006E1AA9" w:rsidDel="004F48A4">
          <w:rPr>
            <w:noProof/>
            <w:lang w:val="en-CA" w:eastAsia="ko-KR"/>
          </w:rPr>
          <w:delText>8</w:delText>
        </w:r>
        <w:r w:rsidRPr="00DE0F0E" w:rsidDel="004F48A4">
          <w:rPr>
            <w:noProof/>
            <w:lang w:val="en-CA" w:eastAsia="ko-KR"/>
          </w:rPr>
          <w:fldChar w:fldCharType="end"/>
        </w:r>
        <w:r w:rsidRPr="00DE0F0E" w:rsidDel="004F48A4">
          <w:rPr>
            <w:noProof/>
            <w:lang w:val="en-CA" w:eastAsia="ko-KR"/>
          </w:rPr>
          <w:noBreakHyphen/>
        </w:r>
        <w:r w:rsidRPr="00DE0F0E" w:rsidDel="004F48A4">
          <w:rPr>
            <w:noProof/>
            <w:lang w:val="en-CA" w:eastAsia="ko-KR"/>
          </w:rPr>
          <w:fldChar w:fldCharType="begin" w:fldLock="1"/>
        </w:r>
        <w:r w:rsidRPr="00DE0F0E" w:rsidDel="004F48A4">
          <w:rPr>
            <w:noProof/>
            <w:lang w:val="en-CA" w:eastAsia="ko-KR"/>
          </w:rPr>
          <w:delInstrText xml:space="preserve"> SEQ Equation \* ARABIC \s 1 </w:delInstrText>
        </w:r>
        <w:r w:rsidRPr="00DE0F0E" w:rsidDel="004F48A4">
          <w:rPr>
            <w:noProof/>
            <w:lang w:val="en-CA" w:eastAsia="ko-KR"/>
          </w:rPr>
          <w:fldChar w:fldCharType="separate"/>
        </w:r>
        <w:r w:rsidR="006E1AA9" w:rsidDel="004F48A4">
          <w:rPr>
            <w:noProof/>
            <w:lang w:val="en-CA" w:eastAsia="ko-KR"/>
          </w:rPr>
          <w:delText>775</w:delText>
        </w:r>
        <w:r w:rsidRPr="00DE0F0E" w:rsidDel="004F48A4">
          <w:rPr>
            <w:noProof/>
            <w:lang w:val="en-CA" w:eastAsia="ko-KR"/>
          </w:rPr>
          <w:fldChar w:fldCharType="end"/>
        </w:r>
        <w:r w:rsidRPr="00DE0F0E" w:rsidDel="004F48A4">
          <w:rPr>
            <w:noProof/>
            <w:lang w:val="en-CA" w:eastAsia="ko-KR"/>
          </w:rPr>
          <w:delText>)</w:delText>
        </w:r>
      </w:del>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BE0CF3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w:t>
      </w:r>
      <w:ins w:id="1772" w:author="Zhang Kai" w:date="2019-03-15T14:25:00Z">
        <w:r w:rsidR="004F48A4">
          <w:rPr>
            <w:noProof/>
            <w:lang w:val="en-CA" w:eastAsia="zh-CN"/>
          </w:rPr>
          <w:t>offsetX</w:t>
        </w:r>
        <w:r w:rsidR="004F48A4" w:rsidRPr="00DE0F0E" w:rsidDel="004F48A4">
          <w:rPr>
            <w:noProof/>
            <w:lang w:val="en-CA" w:eastAsia="zh-CN"/>
          </w:rPr>
          <w:t xml:space="preserve"> </w:t>
        </w:r>
      </w:ins>
      <w:del w:id="1773" w:author="Zhang Kai" w:date="2019-03-15T14:25:00Z">
        <w:r w:rsidRPr="00DE0F0E" w:rsidDel="004F48A4">
          <w:rPr>
            <w:noProof/>
            <w:lang w:val="en-CA" w:eastAsia="zh-CN"/>
          </w:rPr>
          <w:delText>2</w:delText>
        </w:r>
      </w:del>
      <w:r w:rsidRPr="00DE0F0E">
        <w:rPr>
          <w:noProof/>
          <w:lang w:val="en-CA" w:eastAsia="zh-CN"/>
        </w:rPr>
        <w:t> + ( xSbIdx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7538BEC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w:t>
      </w:r>
      <w:ins w:id="1774" w:author="Zhang Kai" w:date="2019-03-15T14:25:00Z">
        <w:r w:rsidR="004F48A4">
          <w:rPr>
            <w:noProof/>
            <w:lang w:val="en-CA" w:eastAsia="zh-CN"/>
          </w:rPr>
          <w:t>offsetY</w:t>
        </w:r>
        <w:r w:rsidR="004F48A4" w:rsidRPr="00DE0F0E" w:rsidDel="004F48A4">
          <w:rPr>
            <w:noProof/>
            <w:lang w:val="en-CA" w:eastAsia="zh-CN"/>
          </w:rPr>
          <w:t xml:space="preserve"> </w:t>
        </w:r>
      </w:ins>
      <w:del w:id="1775" w:author="Zhang Kai" w:date="2019-03-15T14:25:00Z">
        <w:r w:rsidRPr="00DE0F0E" w:rsidDel="004F48A4">
          <w:rPr>
            <w:noProof/>
            <w:lang w:val="en-CA" w:eastAsia="zh-CN"/>
          </w:rPr>
          <w:delText>2</w:delText>
        </w:r>
      </w:del>
      <w:r w:rsidRPr="00DE0F0E">
        <w:rPr>
          <w:noProof/>
          <w:lang w:val="en-CA" w:eastAsia="zh-CN"/>
        </w:rPr>
        <w:t> + ( ySbIdx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235A8EE" w:rsidR="00B31CE2" w:rsidRPr="00DE0F0E" w:rsidRDefault="00B31CE2" w:rsidP="009966D3">
      <w:pPr>
        <w:pStyle w:val="Equation"/>
        <w:tabs>
          <w:tab w:val="clear" w:pos="794"/>
          <w:tab w:val="clear" w:pos="1588"/>
          <w:tab w:val="left" w:pos="851"/>
          <w:tab w:val="left" w:pos="1134"/>
          <w:tab w:val="left" w:pos="1418"/>
          <w:tab w:val="left" w:pos="1701"/>
          <w:tab w:val="left" w:pos="1985"/>
        </w:tabs>
        <w:spacing w:before="120" w:after="0"/>
        <w:ind w:right="500"/>
        <w:rPr>
          <w:noProof/>
          <w:lang w:val="en-CA" w:eastAsia="zh-CN"/>
        </w:rPr>
      </w:pPr>
      <w:r w:rsidRPr="00DE0F0E">
        <w:rPr>
          <w:noProof/>
          <w:lang w:val="en-CA" w:eastAsia="zh-CN"/>
        </w:rPr>
        <w:t>mvLX[ xSbIdx ][ ySbIdx ][ 0 ] = ( mvScaleHor + </w:t>
      </w:r>
      <w:ins w:id="1776" w:author="Zhang Kai" w:date="2019-03-15T14:25:00Z">
        <w:r w:rsidR="004F48A4">
          <w:rPr>
            <w:noProof/>
            <w:lang w:val="en-CA" w:eastAsia="ko-KR"/>
          </w:rPr>
          <w:t>affParaLX[0]</w:t>
        </w:r>
      </w:ins>
      <w:del w:id="1777" w:author="Zhang Kai" w:date="2019-03-15T14:25:00Z">
        <w:r w:rsidRPr="00DE0F0E" w:rsidDel="004F48A4">
          <w:rPr>
            <w:noProof/>
            <w:lang w:val="en-CA" w:eastAsia="zh-CN"/>
          </w:rPr>
          <w:delText>dHorX </w:delText>
        </w:r>
      </w:del>
      <w:r w:rsidRPr="00DE0F0E">
        <w:rPr>
          <w:noProof/>
          <w:lang w:val="en-CA" w:eastAsia="zh-CN"/>
        </w:rPr>
        <w:t>* xPosCb + </w:t>
      </w:r>
      <w:ins w:id="1778" w:author="Zhang Kai" w:date="2019-03-15T14:25:00Z">
        <w:r w:rsidR="004F48A4">
          <w:rPr>
            <w:noProof/>
            <w:lang w:val="en-CA" w:eastAsia="ko-KR"/>
          </w:rPr>
          <w:t>affParaLX[2]</w:t>
        </w:r>
      </w:ins>
      <w:del w:id="1779" w:author="Zhang Kai" w:date="2019-03-15T14:25:00Z">
        <w:r w:rsidRPr="00DE0F0E" w:rsidDel="004F48A4">
          <w:rPr>
            <w:noProof/>
            <w:lang w:val="en-CA" w:eastAsia="zh-CN"/>
          </w:rPr>
          <w:delText>dHorY </w:delText>
        </w:r>
      </w:del>
      <w:r w:rsidRPr="00DE0F0E">
        <w:rPr>
          <w:noProof/>
          <w:lang w:val="en-CA" w:eastAsia="zh-CN"/>
        </w:rPr>
        <w:t>*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4ECA150" w:rsidR="00B31CE2" w:rsidRPr="00DE0F0E" w:rsidRDefault="00B31CE2" w:rsidP="009966D3">
      <w:pPr>
        <w:pStyle w:val="Equation"/>
        <w:tabs>
          <w:tab w:val="clear" w:pos="794"/>
          <w:tab w:val="clear" w:pos="1588"/>
          <w:tab w:val="left" w:pos="851"/>
          <w:tab w:val="left" w:pos="1134"/>
          <w:tab w:val="left" w:pos="1418"/>
          <w:tab w:val="left" w:pos="1701"/>
          <w:tab w:val="left" w:pos="1985"/>
        </w:tabs>
        <w:spacing w:before="120" w:after="0"/>
        <w:ind w:right="400"/>
        <w:rPr>
          <w:noProof/>
          <w:lang w:val="en-CA" w:eastAsia="ko-KR"/>
        </w:rPr>
      </w:pPr>
      <w:r w:rsidRPr="00DE0F0E">
        <w:rPr>
          <w:noProof/>
          <w:lang w:val="en-CA" w:eastAsia="zh-CN"/>
        </w:rPr>
        <w:t>mvLX[ xSbIdx ][ ySbIdx ][ 1 ] = ( mvScaleVer + </w:t>
      </w:r>
      <w:ins w:id="1780" w:author="Zhang Kai" w:date="2019-03-15T14:25:00Z">
        <w:r w:rsidR="004F48A4">
          <w:rPr>
            <w:noProof/>
            <w:lang w:val="en-CA" w:eastAsia="ko-KR"/>
          </w:rPr>
          <w:t>affParaLX[1]</w:t>
        </w:r>
      </w:ins>
      <w:del w:id="1781" w:author="Zhang Kai" w:date="2019-03-15T14:25:00Z">
        <w:r w:rsidRPr="00DE0F0E" w:rsidDel="004F48A4">
          <w:rPr>
            <w:noProof/>
            <w:lang w:val="en-CA" w:eastAsia="zh-CN"/>
          </w:rPr>
          <w:delText>dVerX </w:delText>
        </w:r>
      </w:del>
      <w:r w:rsidRPr="00DE0F0E">
        <w:rPr>
          <w:noProof/>
          <w:lang w:val="en-CA" w:eastAsia="zh-CN"/>
        </w:rPr>
        <w:t>* xPosCb + </w:t>
      </w:r>
      <w:ins w:id="1782" w:author="Zhang Kai" w:date="2019-03-15T14:26:00Z">
        <w:r w:rsidR="004F48A4">
          <w:rPr>
            <w:noProof/>
            <w:lang w:val="en-CA" w:eastAsia="ko-KR"/>
          </w:rPr>
          <w:t>affParaLX[3]</w:t>
        </w:r>
      </w:ins>
      <w:del w:id="1783" w:author="Zhang Kai" w:date="2019-03-15T14:26:00Z">
        <w:r w:rsidRPr="00DE0F0E" w:rsidDel="004F48A4">
          <w:rPr>
            <w:noProof/>
            <w:lang w:val="en-CA" w:eastAsia="zh-CN"/>
          </w:rPr>
          <w:delText>dVerY </w:delText>
        </w:r>
      </w:del>
      <w:r w:rsidRPr="00DE0F0E">
        <w:rPr>
          <w:noProof/>
          <w:lang w:val="en-CA" w:eastAsia="zh-CN"/>
        </w:rPr>
        <w:t>*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382BDF29" w14:textId="6D6FE986" w:rsidR="004F48A4" w:rsidRPr="00DE0F0E" w:rsidRDefault="004F48A4" w:rsidP="004F48A4">
      <w:pPr>
        <w:pStyle w:val="Heading4"/>
        <w:rPr>
          <w:ins w:id="1784" w:author="Zhang Kai" w:date="2019-03-15T14:06:00Z"/>
          <w:noProof/>
          <w:lang w:val="en-CA"/>
        </w:rPr>
      </w:pPr>
      <w:ins w:id="1785" w:author="Zhang Kai" w:date="2019-03-15T14:06:00Z">
        <w:r w:rsidRPr="00DE0F0E">
          <w:rPr>
            <w:noProof/>
            <w:lang w:val="en-CA"/>
          </w:rPr>
          <w:lastRenderedPageBreak/>
          <w:t xml:space="preserve">Derivation process for </w:t>
        </w:r>
      </w:ins>
      <w:ins w:id="1786" w:author="Zhang Kai" w:date="2019-03-15T16:49:00Z">
        <w:r w:rsidR="0027567C">
          <w:rPr>
            <w:noProof/>
            <w:lang w:val="en-CA"/>
          </w:rPr>
          <w:t xml:space="preserve">luma </w:t>
        </w:r>
      </w:ins>
      <w:ins w:id="1787" w:author="Zhang Kai" w:date="2019-03-15T14:06:00Z">
        <w:r>
          <w:rPr>
            <w:noProof/>
            <w:lang w:val="en-CA"/>
          </w:rPr>
          <w:t>affine parameters</w:t>
        </w:r>
        <w:r w:rsidRPr="00DE0F0E">
          <w:rPr>
            <w:noProof/>
            <w:lang w:val="en-CA"/>
          </w:rPr>
          <w:t xml:space="preserve"> from affine control point motion vectors</w:t>
        </w:r>
      </w:ins>
    </w:p>
    <w:p w14:paraId="061CEBDC" w14:textId="77777777" w:rsidR="004F48A4" w:rsidRPr="00DE0F0E" w:rsidRDefault="004F48A4" w:rsidP="004F48A4">
      <w:pPr>
        <w:keepNext/>
        <w:tabs>
          <w:tab w:val="left" w:pos="2977"/>
        </w:tabs>
        <w:rPr>
          <w:ins w:id="1788" w:author="Zhang Kai" w:date="2019-03-15T14:06:00Z"/>
          <w:noProof/>
          <w:lang w:val="en-CA"/>
        </w:rPr>
      </w:pPr>
      <w:ins w:id="1789" w:author="Zhang Kai" w:date="2019-03-15T14:06:00Z">
        <w:r w:rsidRPr="00DE0F0E">
          <w:rPr>
            <w:noProof/>
            <w:lang w:val="en-CA" w:eastAsia="ko-KR"/>
          </w:rPr>
          <w:t>Inputs to this process are:</w:t>
        </w:r>
      </w:ins>
    </w:p>
    <w:p w14:paraId="1E9100BC" w14:textId="77777777" w:rsidR="004F48A4" w:rsidRPr="00DE0F0E" w:rsidRDefault="004F48A4" w:rsidP="004F48A4">
      <w:pPr>
        <w:keepNext/>
        <w:numPr>
          <w:ilvl w:val="0"/>
          <w:numId w:val="5"/>
        </w:numPr>
        <w:rPr>
          <w:ins w:id="1790" w:author="Zhang Kai" w:date="2019-03-15T14:06:00Z"/>
          <w:noProof/>
          <w:lang w:val="en-CA"/>
        </w:rPr>
      </w:pPr>
      <w:ins w:id="1791" w:author="Zhang Kai" w:date="2019-03-15T14:06:00Z">
        <w:r w:rsidRPr="00DE0F0E">
          <w:rPr>
            <w:noProof/>
            <w:lang w:val="en-CA" w:eastAsia="ko-KR"/>
          </w:rPr>
          <w:t>a luma location ( xCb, yCb ) of the top-left sample of the current luma coding block relative to the top-left luma sample of the current picture,</w:t>
        </w:r>
      </w:ins>
    </w:p>
    <w:p w14:paraId="3BD5ED69" w14:textId="77777777" w:rsidR="004F48A4" w:rsidRPr="00DE0F0E" w:rsidRDefault="004F48A4" w:rsidP="004F48A4">
      <w:pPr>
        <w:keepNext/>
        <w:numPr>
          <w:ilvl w:val="0"/>
          <w:numId w:val="5"/>
        </w:numPr>
        <w:rPr>
          <w:ins w:id="1792" w:author="Zhang Kai" w:date="2019-03-15T14:06:00Z"/>
          <w:noProof/>
          <w:lang w:val="en-CA" w:eastAsia="ko-KR"/>
        </w:rPr>
      </w:pPr>
      <w:ins w:id="1793" w:author="Zhang Kai" w:date="2019-03-15T14:06:00Z">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ins>
    </w:p>
    <w:p w14:paraId="1901A911" w14:textId="77777777" w:rsidR="004F48A4" w:rsidRPr="00DE0F0E" w:rsidRDefault="004F48A4" w:rsidP="004F48A4">
      <w:pPr>
        <w:keepNext/>
        <w:numPr>
          <w:ilvl w:val="0"/>
          <w:numId w:val="5"/>
        </w:numPr>
        <w:rPr>
          <w:ins w:id="1794" w:author="Zhang Kai" w:date="2019-03-15T14:06:00Z"/>
          <w:noProof/>
          <w:lang w:val="en-CA" w:eastAsia="ko-KR"/>
        </w:rPr>
      </w:pPr>
      <w:ins w:id="1795" w:author="Zhang Kai" w:date="2019-03-15T14:06:00Z">
        <w:r w:rsidRPr="00DE0F0E">
          <w:rPr>
            <w:noProof/>
            <w:lang w:val="en-CA" w:eastAsia="ko-KR"/>
          </w:rPr>
          <w:t>the number of control point motion vectors numCpMv,</w:t>
        </w:r>
      </w:ins>
    </w:p>
    <w:p w14:paraId="6FBFB56F" w14:textId="77777777" w:rsidR="004F48A4" w:rsidRPr="00DE0F0E" w:rsidRDefault="004F48A4" w:rsidP="004F48A4">
      <w:pPr>
        <w:keepNext/>
        <w:numPr>
          <w:ilvl w:val="0"/>
          <w:numId w:val="5"/>
        </w:numPr>
        <w:rPr>
          <w:ins w:id="1796" w:author="Zhang Kai" w:date="2019-03-15T14:06:00Z"/>
          <w:noProof/>
          <w:lang w:val="en-CA" w:eastAsia="ko-KR"/>
        </w:rPr>
      </w:pPr>
      <w:ins w:id="1797" w:author="Zhang Kai" w:date="2019-03-15T14:06:00Z">
        <w:r w:rsidRPr="00DE0F0E">
          <w:rPr>
            <w:noProof/>
            <w:lang w:val="en-CA" w:eastAsia="ko-KR"/>
          </w:rPr>
          <w:t>the control point motion vectors cpMvLX</w:t>
        </w:r>
        <w:r w:rsidRPr="00DE0F0E">
          <w:rPr>
            <w:rFonts w:eastAsia="Batang"/>
            <w:noProof/>
            <w:lang w:val="en-CA"/>
          </w:rPr>
          <w:t>[ cpIdx ]</w:t>
        </w:r>
        <w:r w:rsidRPr="00DE0F0E">
          <w:rPr>
            <w:noProof/>
            <w:lang w:val="en-CA" w:eastAsia="ko-KR"/>
          </w:rPr>
          <w:t>, with cpIdx = 0..numCpMv − 1 and X being 0 or 1,</w:t>
        </w:r>
      </w:ins>
    </w:p>
    <w:p w14:paraId="29FED806" w14:textId="77777777" w:rsidR="004F48A4" w:rsidRPr="00DE0F0E" w:rsidRDefault="004F48A4" w:rsidP="00914B1B">
      <w:pPr>
        <w:rPr>
          <w:ins w:id="1798" w:author="Zhang Kai" w:date="2019-03-15T14:06:00Z"/>
          <w:noProof/>
          <w:lang w:val="en-CA" w:eastAsia="ko-KR"/>
        </w:rPr>
      </w:pPr>
      <w:ins w:id="1799" w:author="Zhang Kai" w:date="2019-03-15T14:06:00Z">
        <w:r w:rsidRPr="00DE0F0E">
          <w:rPr>
            <w:noProof/>
            <w:lang w:val="en-CA" w:eastAsia="ko-KR"/>
          </w:rPr>
          <w:t>Outputs of this process are:</w:t>
        </w:r>
      </w:ins>
    </w:p>
    <w:p w14:paraId="30B2327A" w14:textId="6E060C65" w:rsidR="004F48A4" w:rsidRPr="00DE0F0E" w:rsidRDefault="004F48A4" w:rsidP="004F48A4">
      <w:pPr>
        <w:numPr>
          <w:ilvl w:val="0"/>
          <w:numId w:val="5"/>
        </w:numPr>
        <w:rPr>
          <w:ins w:id="1800" w:author="Zhang Kai" w:date="2019-03-15T14:06:00Z"/>
          <w:noProof/>
          <w:lang w:val="en-CA" w:eastAsia="ko-KR"/>
        </w:rPr>
      </w:pPr>
      <w:ins w:id="1801" w:author="Zhang Kai" w:date="2019-03-15T14:06:00Z">
        <w:r w:rsidRPr="00DE0F0E">
          <w:rPr>
            <w:noProof/>
            <w:lang w:val="en-CA" w:eastAsia="ko-KR"/>
          </w:rPr>
          <w:t xml:space="preserve">the </w:t>
        </w:r>
      </w:ins>
      <w:ins w:id="1802" w:author="Zhang Kai" w:date="2019-03-15T14:07:00Z">
        <w:r>
          <w:rPr>
            <w:noProof/>
            <w:lang w:val="en-CA" w:eastAsia="ko-KR"/>
          </w:rPr>
          <w:t>affine paramter</w:t>
        </w:r>
      </w:ins>
      <w:ins w:id="1803" w:author="Zhang Kai" w:date="2019-03-15T16:26:00Z">
        <w:r w:rsidR="003B1993">
          <w:rPr>
            <w:noProof/>
            <w:lang w:val="en-CA" w:eastAsia="ko-KR"/>
          </w:rPr>
          <w:t xml:space="preserve">s </w:t>
        </w:r>
      </w:ins>
      <w:ins w:id="1804" w:author="Zhang Kai" w:date="2019-03-15T14:07:00Z">
        <w:r>
          <w:rPr>
            <w:noProof/>
            <w:lang w:val="en-CA" w:eastAsia="ko-KR"/>
          </w:rPr>
          <w:t>affParaLX[</w:t>
        </w:r>
      </w:ins>
      <w:ins w:id="1805" w:author="Zhang Kai" w:date="2019-03-15T14:08:00Z">
        <w:r>
          <w:rPr>
            <w:noProof/>
            <w:lang w:val="en-CA" w:eastAsia="ko-KR"/>
          </w:rPr>
          <w:t>paraIdx</w:t>
        </w:r>
      </w:ins>
      <w:ins w:id="1806" w:author="Zhang Kai" w:date="2019-03-15T14:07:00Z">
        <w:r>
          <w:rPr>
            <w:noProof/>
            <w:lang w:val="en-CA" w:eastAsia="ko-KR"/>
          </w:rPr>
          <w:t>]</w:t>
        </w:r>
      </w:ins>
      <w:ins w:id="1807" w:author="Zhang Kai" w:date="2019-03-15T14:08:00Z">
        <w:r>
          <w:rPr>
            <w:noProof/>
            <w:lang w:val="en-CA" w:eastAsia="ko-KR"/>
          </w:rPr>
          <w:t>, with paraIdx = 0..3, and X being 0 or 1.</w:t>
        </w:r>
      </w:ins>
    </w:p>
    <w:p w14:paraId="3D5AE52D" w14:textId="77777777" w:rsidR="004F48A4" w:rsidRPr="00DE0F0E" w:rsidRDefault="004F48A4" w:rsidP="004F48A4">
      <w:pPr>
        <w:rPr>
          <w:ins w:id="1808" w:author="Zhang Kai" w:date="2019-03-15T14:06:00Z"/>
          <w:noProof/>
          <w:lang w:val="en-CA" w:eastAsia="ko-KR"/>
        </w:rPr>
      </w:pPr>
      <w:ins w:id="1809" w:author="Zhang Kai" w:date="2019-03-15T14:06:00Z">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等线"/>
            <w:noProof/>
            <w:lang w:val="en-CA" w:eastAsia="zh-CN"/>
          </w:rPr>
          <w:t>log2CbW and log2CbH are derived as follows:</w:t>
        </w:r>
      </w:ins>
    </w:p>
    <w:p w14:paraId="6316BE65" w14:textId="77777777" w:rsidR="004F48A4" w:rsidRPr="00DE0F0E" w:rsidRDefault="004F48A4" w:rsidP="004F48A4">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ins w:id="1810" w:author="Zhang Kai" w:date="2019-03-15T14:06:00Z"/>
          <w:noProof/>
          <w:lang w:val="en-CA" w:eastAsia="ko-KR"/>
        </w:rPr>
      </w:pPr>
      <w:ins w:id="1811" w:author="Zhang Kai" w:date="2019-03-15T14:06:00Z">
        <w:r w:rsidRPr="00DE0F0E">
          <w:rPr>
            <w:rFonts w:eastAsia="等线"/>
            <w:noProof/>
            <w:lang w:val="en-CA" w:eastAsia="zh-CN"/>
          </w:rPr>
          <w:t>log2CbW = Log2( cbWidth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766</w:t>
        </w:r>
        <w:r w:rsidRPr="00DE0F0E" w:rsidDel="003C51E6">
          <w:rPr>
            <w:noProof/>
            <w:lang w:val="en-CA" w:eastAsia="ko-KR"/>
          </w:rPr>
          <w:fldChar w:fldCharType="end"/>
        </w:r>
        <w:r w:rsidRPr="00DE0F0E" w:rsidDel="003C51E6">
          <w:rPr>
            <w:noProof/>
            <w:lang w:val="en-CA" w:eastAsia="ko-KR"/>
          </w:rPr>
          <w:t>)</w:t>
        </w:r>
      </w:ins>
    </w:p>
    <w:p w14:paraId="7A931ABB" w14:textId="77777777" w:rsidR="004F48A4" w:rsidRPr="00DE0F0E" w:rsidRDefault="004F48A4" w:rsidP="004F48A4">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ins w:id="1812" w:author="Zhang Kai" w:date="2019-03-15T14:06:00Z"/>
          <w:rFonts w:eastAsia="Malgun Gothic"/>
          <w:noProof/>
          <w:lang w:val="en-CA" w:eastAsia="ko-KR"/>
        </w:rPr>
      </w:pPr>
      <w:ins w:id="1813" w:author="Zhang Kai" w:date="2019-03-15T14:06:00Z">
        <w:r w:rsidRPr="00DE0F0E">
          <w:rPr>
            <w:rFonts w:eastAsia="等线"/>
            <w:noProof/>
            <w:lang w:val="en-CA" w:eastAsia="zh-CN"/>
          </w:rPr>
          <w:t>log2CbH = Log2( cbHeight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767</w:t>
        </w:r>
        <w:r w:rsidRPr="00DE0F0E" w:rsidDel="003C51E6">
          <w:rPr>
            <w:noProof/>
            <w:lang w:val="en-CA" w:eastAsia="ko-KR"/>
          </w:rPr>
          <w:fldChar w:fldCharType="end"/>
        </w:r>
        <w:r w:rsidRPr="00DE0F0E" w:rsidDel="003C51E6">
          <w:rPr>
            <w:noProof/>
            <w:lang w:val="en-CA" w:eastAsia="ko-KR"/>
          </w:rPr>
          <w:t>)</w:t>
        </w:r>
      </w:ins>
    </w:p>
    <w:p w14:paraId="7875634D" w14:textId="77777777" w:rsidR="004F48A4" w:rsidRPr="00DE0F0E" w:rsidRDefault="004F48A4" w:rsidP="004F48A4">
      <w:pPr>
        <w:rPr>
          <w:ins w:id="1814" w:author="Zhang Kai" w:date="2019-03-15T14:06:00Z"/>
          <w:rFonts w:eastAsia="Malgun Gothic"/>
          <w:noProof/>
          <w:lang w:val="en-CA" w:eastAsia="ko-KR"/>
        </w:rPr>
      </w:pPr>
      <w:ins w:id="1815" w:author="Zhang Kai" w:date="2019-03-15T14:06:00Z">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follows:</w:t>
        </w:r>
      </w:ins>
    </w:p>
    <w:p w14:paraId="4A6F8C6A" w14:textId="77777777"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816" w:author="Zhang Kai" w:date="2019-03-15T14:06:00Z"/>
          <w:noProof/>
          <w:lang w:val="en-CA" w:eastAsia="zh-CN"/>
        </w:rPr>
      </w:pPr>
      <w:ins w:id="1817" w:author="Zhang Kai" w:date="2019-03-15T14:06:00Z">
        <w:r w:rsidRPr="00DE0F0E">
          <w:rPr>
            <w:noProof/>
            <w:lang w:val="en-CA" w:eastAsia="zh-CN"/>
          </w:rPr>
          <w:t>mvScaleHor = cpMvLX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768</w:t>
        </w:r>
        <w:r w:rsidRPr="00DE0F0E" w:rsidDel="003C51E6">
          <w:rPr>
            <w:noProof/>
            <w:lang w:val="en-CA" w:eastAsia="ko-KR"/>
          </w:rPr>
          <w:fldChar w:fldCharType="end"/>
        </w:r>
        <w:r w:rsidRPr="00DE0F0E" w:rsidDel="003C51E6">
          <w:rPr>
            <w:noProof/>
            <w:lang w:val="en-CA" w:eastAsia="ko-KR"/>
          </w:rPr>
          <w:t>)</w:t>
        </w:r>
      </w:ins>
    </w:p>
    <w:p w14:paraId="346A99B2" w14:textId="77777777"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818" w:author="Zhang Kai" w:date="2019-03-15T14:06:00Z"/>
          <w:noProof/>
          <w:lang w:val="en-CA" w:eastAsia="zh-CN"/>
        </w:rPr>
      </w:pPr>
      <w:ins w:id="1819" w:author="Zhang Kai" w:date="2019-03-15T14:06:00Z">
        <w:r w:rsidRPr="00DE0F0E">
          <w:rPr>
            <w:noProof/>
            <w:lang w:val="en-CA" w:eastAsia="zh-CN"/>
          </w:rPr>
          <w:t>mvScaleVer = cpMvLX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769</w:t>
        </w:r>
        <w:r w:rsidRPr="00DE0F0E" w:rsidDel="003C51E6">
          <w:rPr>
            <w:noProof/>
            <w:lang w:val="en-CA" w:eastAsia="ko-KR"/>
          </w:rPr>
          <w:fldChar w:fldCharType="end"/>
        </w:r>
        <w:r w:rsidRPr="00DE0F0E" w:rsidDel="003C51E6">
          <w:rPr>
            <w:noProof/>
            <w:lang w:val="en-CA" w:eastAsia="ko-KR"/>
          </w:rPr>
          <w:t>)</w:t>
        </w:r>
      </w:ins>
    </w:p>
    <w:p w14:paraId="78971DAC" w14:textId="4C7DF523"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820" w:author="Zhang Kai" w:date="2019-03-15T14:06:00Z"/>
          <w:noProof/>
          <w:lang w:val="en-CA" w:eastAsia="zh-CN"/>
        </w:rPr>
      </w:pPr>
      <w:ins w:id="1821" w:author="Zhang Kai" w:date="2019-03-15T14:09:00Z">
        <w:r>
          <w:rPr>
            <w:noProof/>
            <w:lang w:val="en-CA" w:eastAsia="ko-KR"/>
          </w:rPr>
          <w:t>affParaLX</w:t>
        </w:r>
        <w:r>
          <w:rPr>
            <w:noProof/>
            <w:lang w:val="en-CA" w:eastAsia="zh-CN"/>
          </w:rPr>
          <w:t xml:space="preserve">[0] </w:t>
        </w:r>
      </w:ins>
      <w:ins w:id="1822" w:author="Zhang Kai" w:date="2019-03-15T14:06:00Z">
        <w:r w:rsidRPr="00DE0F0E">
          <w:rPr>
            <w:noProof/>
            <w:lang w:val="en-CA" w:eastAsia="zh-CN"/>
          </w:rPr>
          <w:t>= ( cpMvLX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 cpMvLX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770</w:t>
        </w:r>
        <w:r w:rsidRPr="00DE0F0E" w:rsidDel="003C51E6">
          <w:rPr>
            <w:noProof/>
            <w:lang w:val="en-CA" w:eastAsia="ko-KR"/>
          </w:rPr>
          <w:fldChar w:fldCharType="end"/>
        </w:r>
        <w:r w:rsidRPr="00DE0F0E" w:rsidDel="003C51E6">
          <w:rPr>
            <w:noProof/>
            <w:lang w:val="en-CA" w:eastAsia="ko-KR"/>
          </w:rPr>
          <w:t>)</w:t>
        </w:r>
      </w:ins>
    </w:p>
    <w:p w14:paraId="585A51C9" w14:textId="3600C880"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823" w:author="Zhang Kai" w:date="2019-03-15T14:06:00Z"/>
          <w:noProof/>
          <w:lang w:val="en-CA" w:eastAsia="zh-CN"/>
        </w:rPr>
      </w:pPr>
      <w:ins w:id="1824" w:author="Zhang Kai" w:date="2019-03-15T14:09:00Z">
        <w:r>
          <w:rPr>
            <w:noProof/>
            <w:lang w:val="en-CA" w:eastAsia="ko-KR"/>
          </w:rPr>
          <w:t>affParaLX</w:t>
        </w:r>
        <w:r>
          <w:rPr>
            <w:noProof/>
            <w:lang w:val="en-CA" w:eastAsia="zh-CN"/>
          </w:rPr>
          <w:t xml:space="preserve">[1] </w:t>
        </w:r>
      </w:ins>
      <w:ins w:id="1825" w:author="Zhang Kai" w:date="2019-03-15T14:06:00Z">
        <w:r w:rsidRPr="00DE0F0E">
          <w:rPr>
            <w:noProof/>
            <w:lang w:val="en-CA" w:eastAsia="zh-CN"/>
          </w:rPr>
          <w:t>= ( cpMvLX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 cpMvLX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771</w:t>
        </w:r>
        <w:r w:rsidRPr="00DE0F0E" w:rsidDel="003C51E6">
          <w:rPr>
            <w:noProof/>
            <w:lang w:val="en-CA" w:eastAsia="ko-KR"/>
          </w:rPr>
          <w:fldChar w:fldCharType="end"/>
        </w:r>
        <w:r w:rsidRPr="00DE0F0E" w:rsidDel="003C51E6">
          <w:rPr>
            <w:noProof/>
            <w:lang w:val="en-CA" w:eastAsia="ko-KR"/>
          </w:rPr>
          <w:t>)</w:t>
        </w:r>
      </w:ins>
    </w:p>
    <w:p w14:paraId="559882DF" w14:textId="77777777" w:rsidR="004F48A4" w:rsidRPr="00DE0F0E" w:rsidRDefault="004F48A4" w:rsidP="004F48A4">
      <w:pPr>
        <w:numPr>
          <w:ilvl w:val="0"/>
          <w:numId w:val="5"/>
        </w:numPr>
        <w:tabs>
          <w:tab w:val="clear" w:pos="400"/>
        </w:tabs>
        <w:rPr>
          <w:ins w:id="1826" w:author="Zhang Kai" w:date="2019-03-15T14:06:00Z"/>
          <w:rFonts w:eastAsia="Malgun Gothic"/>
          <w:noProof/>
          <w:lang w:val="en-CA" w:eastAsia="ko-KR"/>
        </w:rPr>
      </w:pPr>
      <w:ins w:id="1827" w:author="Zhang Kai" w:date="2019-03-15T14:06:00Z">
        <w:r w:rsidRPr="00DE0F0E">
          <w:rPr>
            <w:noProof/>
            <w:lang w:val="en-CA" w:eastAsia="ko-KR"/>
          </w:rPr>
          <w:t>If numCpMv is equal to 3, the following applies:</w:t>
        </w:r>
      </w:ins>
    </w:p>
    <w:p w14:paraId="56E1799B" w14:textId="024A615F"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828" w:author="Zhang Kai" w:date="2019-03-15T14:06:00Z"/>
          <w:noProof/>
          <w:lang w:val="en-CA" w:eastAsia="zh-CN"/>
        </w:rPr>
      </w:pPr>
      <w:ins w:id="1829" w:author="Zhang Kai" w:date="2019-03-15T14:09:00Z">
        <w:r>
          <w:rPr>
            <w:noProof/>
            <w:lang w:val="en-CA" w:eastAsia="ko-KR"/>
          </w:rPr>
          <w:t>affParaLX</w:t>
        </w:r>
        <w:r>
          <w:rPr>
            <w:noProof/>
            <w:lang w:val="en-CA" w:eastAsia="zh-CN"/>
          </w:rPr>
          <w:t xml:space="preserve">[2] </w:t>
        </w:r>
      </w:ins>
      <w:ins w:id="1830" w:author="Zhang Kai" w:date="2019-03-15T14:06:00Z">
        <w:r w:rsidRPr="00DE0F0E">
          <w:rPr>
            <w:noProof/>
            <w:lang w:val="en-CA" w:eastAsia="zh-CN"/>
          </w:rPr>
          <w:t>= ( cpMvLX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 cpMvLX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772</w:t>
        </w:r>
        <w:r w:rsidRPr="00DE0F0E" w:rsidDel="003C51E6">
          <w:rPr>
            <w:noProof/>
            <w:lang w:val="en-CA" w:eastAsia="ko-KR"/>
          </w:rPr>
          <w:fldChar w:fldCharType="end"/>
        </w:r>
        <w:r w:rsidRPr="00DE0F0E" w:rsidDel="003C51E6">
          <w:rPr>
            <w:noProof/>
            <w:lang w:val="en-CA" w:eastAsia="ko-KR"/>
          </w:rPr>
          <w:t>)</w:t>
        </w:r>
      </w:ins>
    </w:p>
    <w:p w14:paraId="23030BEC" w14:textId="3F16FA2A"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831" w:author="Zhang Kai" w:date="2019-03-15T14:06:00Z"/>
          <w:noProof/>
          <w:lang w:val="en-CA" w:eastAsia="ko-KR"/>
        </w:rPr>
      </w:pPr>
      <w:ins w:id="1832" w:author="Zhang Kai" w:date="2019-03-15T14:10:00Z">
        <w:r>
          <w:rPr>
            <w:noProof/>
            <w:lang w:val="en-CA" w:eastAsia="ko-KR"/>
          </w:rPr>
          <w:t>affParaLX</w:t>
        </w:r>
        <w:r>
          <w:rPr>
            <w:noProof/>
            <w:lang w:val="en-CA" w:eastAsia="zh-CN"/>
          </w:rPr>
          <w:t xml:space="preserve">[3] </w:t>
        </w:r>
      </w:ins>
      <w:ins w:id="1833" w:author="Zhang Kai" w:date="2019-03-15T14:06:00Z">
        <w:r w:rsidRPr="00DE0F0E">
          <w:rPr>
            <w:noProof/>
            <w:lang w:val="en-CA" w:eastAsia="zh-CN"/>
          </w:rPr>
          <w:t>= ( cpMvLX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 cpMvLX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773</w:t>
        </w:r>
        <w:r w:rsidRPr="00DE0F0E" w:rsidDel="003C51E6">
          <w:rPr>
            <w:noProof/>
            <w:lang w:val="en-CA" w:eastAsia="ko-KR"/>
          </w:rPr>
          <w:fldChar w:fldCharType="end"/>
        </w:r>
        <w:r w:rsidRPr="00DE0F0E" w:rsidDel="003C51E6">
          <w:rPr>
            <w:noProof/>
            <w:lang w:val="en-CA" w:eastAsia="ko-KR"/>
          </w:rPr>
          <w:t>)</w:t>
        </w:r>
      </w:ins>
    </w:p>
    <w:p w14:paraId="46ED23B1" w14:textId="77777777" w:rsidR="004F48A4" w:rsidRPr="00DE0F0E" w:rsidRDefault="004F48A4" w:rsidP="004F48A4">
      <w:pPr>
        <w:numPr>
          <w:ilvl w:val="0"/>
          <w:numId w:val="5"/>
        </w:numPr>
        <w:tabs>
          <w:tab w:val="clear" w:pos="400"/>
        </w:tabs>
        <w:rPr>
          <w:ins w:id="1834" w:author="Zhang Kai" w:date="2019-03-15T14:06:00Z"/>
          <w:rFonts w:eastAsia="Malgun Gothic"/>
          <w:noProof/>
          <w:lang w:val="en-CA" w:eastAsia="ko-KR"/>
        </w:rPr>
      </w:pPr>
      <w:ins w:id="1835" w:author="Zhang Kai" w:date="2019-03-15T14:06:00Z">
        <w:r w:rsidRPr="00DE0F0E">
          <w:rPr>
            <w:noProof/>
            <w:lang w:val="en-CA" w:eastAsia="ko-KR"/>
          </w:rPr>
          <w:t>Otherwise ( numCpMv is equal to 2), the following applies:</w:t>
        </w:r>
      </w:ins>
    </w:p>
    <w:p w14:paraId="127F17AB" w14:textId="4DAA74A9"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836" w:author="Zhang Kai" w:date="2019-03-15T14:06:00Z"/>
          <w:noProof/>
          <w:lang w:val="en-CA" w:eastAsia="zh-CN"/>
        </w:rPr>
      </w:pPr>
      <w:ins w:id="1837" w:author="Zhang Kai" w:date="2019-03-15T14:11:00Z">
        <w:r>
          <w:rPr>
            <w:noProof/>
            <w:lang w:val="en-CA" w:eastAsia="ko-KR"/>
          </w:rPr>
          <w:t>affParaLX</w:t>
        </w:r>
        <w:r>
          <w:rPr>
            <w:noProof/>
            <w:lang w:val="en-CA" w:eastAsia="zh-CN"/>
          </w:rPr>
          <w:t>[2]</w:t>
        </w:r>
      </w:ins>
      <w:ins w:id="1838" w:author="Zhang Kai" w:date="2019-03-15T14:06:00Z">
        <w:r w:rsidRPr="00DE0F0E">
          <w:rPr>
            <w:noProof/>
            <w:lang w:val="en-CA" w:eastAsia="zh-CN"/>
          </w:rPr>
          <w:t>= − </w:t>
        </w:r>
      </w:ins>
      <w:ins w:id="1839" w:author="Zhang Kai" w:date="2019-03-15T14:11:00Z">
        <w:r>
          <w:rPr>
            <w:noProof/>
            <w:lang w:val="en-CA" w:eastAsia="ko-KR"/>
          </w:rPr>
          <w:t>affParaLX</w:t>
        </w:r>
        <w:r>
          <w:rPr>
            <w:noProof/>
            <w:lang w:val="en-CA" w:eastAsia="zh-CN"/>
          </w:rPr>
          <w:t>[1]</w:t>
        </w:r>
      </w:ins>
      <w:ins w:id="1840" w:author="Zhang Kai" w:date="2019-03-15T14:06:00Z">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774</w:t>
        </w:r>
        <w:r w:rsidRPr="00DE0F0E" w:rsidDel="003C51E6">
          <w:rPr>
            <w:noProof/>
            <w:lang w:val="en-CA" w:eastAsia="ko-KR"/>
          </w:rPr>
          <w:fldChar w:fldCharType="end"/>
        </w:r>
        <w:r w:rsidRPr="00DE0F0E" w:rsidDel="003C51E6">
          <w:rPr>
            <w:noProof/>
            <w:lang w:val="en-CA" w:eastAsia="ko-KR"/>
          </w:rPr>
          <w:t>)</w:t>
        </w:r>
      </w:ins>
    </w:p>
    <w:p w14:paraId="30BBB0D9" w14:textId="6E4CD595" w:rsidR="004F48A4" w:rsidRPr="00DE0F0E" w:rsidRDefault="004F48A4" w:rsidP="004F48A4">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841" w:author="Zhang Kai" w:date="2019-03-15T14:06:00Z"/>
          <w:noProof/>
          <w:lang w:val="en-CA" w:eastAsia="zh-CN"/>
        </w:rPr>
      </w:pPr>
      <w:ins w:id="1842" w:author="Zhang Kai" w:date="2019-03-15T14:11:00Z">
        <w:r>
          <w:rPr>
            <w:noProof/>
            <w:lang w:val="en-CA" w:eastAsia="ko-KR"/>
          </w:rPr>
          <w:t>affParaLX</w:t>
        </w:r>
        <w:r>
          <w:rPr>
            <w:noProof/>
            <w:lang w:val="en-CA" w:eastAsia="zh-CN"/>
          </w:rPr>
          <w:t>[3]</w:t>
        </w:r>
      </w:ins>
      <w:ins w:id="1843" w:author="Zhang Kai" w:date="2019-03-15T14:06:00Z">
        <w:r w:rsidRPr="00DE0F0E">
          <w:rPr>
            <w:noProof/>
            <w:lang w:val="en-CA" w:eastAsia="zh-CN"/>
          </w:rPr>
          <w:t>= </w:t>
        </w:r>
      </w:ins>
      <w:ins w:id="1844" w:author="Zhang Kai" w:date="2019-03-15T14:11:00Z">
        <w:r>
          <w:rPr>
            <w:noProof/>
            <w:lang w:val="en-CA" w:eastAsia="ko-KR"/>
          </w:rPr>
          <w:t>affParaLX</w:t>
        </w:r>
        <w:r>
          <w:rPr>
            <w:noProof/>
            <w:lang w:val="en-CA" w:eastAsia="zh-CN"/>
          </w:rPr>
          <w:t>[0]</w:t>
        </w:r>
      </w:ins>
      <w:ins w:id="1845" w:author="Zhang Kai" w:date="2019-03-15T14:06:00Z">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775</w:t>
        </w:r>
        <w:r w:rsidRPr="00DE0F0E" w:rsidDel="003C51E6">
          <w:rPr>
            <w:noProof/>
            <w:lang w:val="en-CA" w:eastAsia="ko-KR"/>
          </w:rPr>
          <w:fldChar w:fldCharType="end"/>
        </w:r>
        <w:r w:rsidRPr="00DE0F0E" w:rsidDel="003C51E6">
          <w:rPr>
            <w:noProof/>
            <w:lang w:val="en-CA" w:eastAsia="ko-KR"/>
          </w:rPr>
          <w:t>)</w:t>
        </w:r>
      </w:ins>
    </w:p>
    <w:p w14:paraId="1F457F36" w14:textId="19187DC5" w:rsidR="001E6A74" w:rsidRPr="00DE0F0E" w:rsidRDefault="001E6A74" w:rsidP="001E6A74">
      <w:pPr>
        <w:pStyle w:val="Heading4"/>
        <w:rPr>
          <w:ins w:id="1846" w:author="Zhang Kai" w:date="2019-03-15T16:19:00Z"/>
          <w:noProof/>
          <w:lang w:val="en-CA"/>
        </w:rPr>
      </w:pPr>
      <w:ins w:id="1847" w:author="Zhang Kai" w:date="2019-03-15T16:19:00Z">
        <w:r w:rsidRPr="00DE0F0E">
          <w:rPr>
            <w:noProof/>
            <w:lang w:val="en-CA"/>
          </w:rPr>
          <w:t xml:space="preserve">Derivation process for </w:t>
        </w:r>
      </w:ins>
      <w:ins w:id="1848" w:author="Zhang Kai" w:date="2019-03-15T16:49:00Z">
        <w:r w:rsidR="0027567C">
          <w:rPr>
            <w:noProof/>
            <w:lang w:val="en-CA"/>
          </w:rPr>
          <w:t xml:space="preserve">luma </w:t>
        </w:r>
      </w:ins>
      <w:ins w:id="1849" w:author="Zhang Kai" w:date="2019-03-15T16:21:00Z">
        <w:r w:rsidRPr="00DE0F0E">
          <w:rPr>
            <w:noProof/>
            <w:lang w:val="en-CA"/>
          </w:rPr>
          <w:t>affine control point motion vectors</w:t>
        </w:r>
        <w:r>
          <w:rPr>
            <w:noProof/>
            <w:lang w:val="en-CA"/>
          </w:rPr>
          <w:t xml:space="preserve"> </w:t>
        </w:r>
      </w:ins>
      <w:ins w:id="1850" w:author="Zhang Kai" w:date="2019-03-15T16:19:00Z">
        <w:r w:rsidRPr="00DE0F0E">
          <w:rPr>
            <w:noProof/>
            <w:lang w:val="en-CA"/>
          </w:rPr>
          <w:t xml:space="preserve">from </w:t>
        </w:r>
      </w:ins>
      <w:ins w:id="1851" w:author="Zhang Kai" w:date="2019-03-15T16:21:00Z">
        <w:r>
          <w:rPr>
            <w:noProof/>
            <w:lang w:val="en-CA"/>
          </w:rPr>
          <w:t>affine parameters</w:t>
        </w:r>
      </w:ins>
    </w:p>
    <w:p w14:paraId="510EB745" w14:textId="77777777" w:rsidR="003B1993" w:rsidRPr="00DE0F0E" w:rsidDel="003C51E6" w:rsidRDefault="003B1993" w:rsidP="003B1993">
      <w:pPr>
        <w:rPr>
          <w:ins w:id="1852" w:author="Zhang Kai" w:date="2019-03-15T16:25:00Z"/>
          <w:noProof/>
          <w:lang w:val="en-CA" w:eastAsia="ko-KR"/>
        </w:rPr>
      </w:pPr>
      <w:ins w:id="1853" w:author="Zhang Kai" w:date="2019-03-15T16:25:00Z">
        <w:r w:rsidRPr="00DE0F0E" w:rsidDel="003C51E6">
          <w:rPr>
            <w:noProof/>
            <w:lang w:val="en-CA" w:eastAsia="ko-KR"/>
          </w:rPr>
          <w:t>Inputs to this process are:</w:t>
        </w:r>
      </w:ins>
    </w:p>
    <w:p w14:paraId="3C99C41C" w14:textId="77777777" w:rsidR="003B1993" w:rsidRPr="00DE0F0E" w:rsidRDefault="003B1993" w:rsidP="003B1993">
      <w:pPr>
        <w:numPr>
          <w:ilvl w:val="0"/>
          <w:numId w:val="5"/>
        </w:numPr>
        <w:rPr>
          <w:ins w:id="1854" w:author="Zhang Kai" w:date="2019-03-15T16:25:00Z"/>
          <w:noProof/>
          <w:lang w:val="en-CA" w:eastAsia="ko-KR"/>
        </w:rPr>
      </w:pPr>
      <w:ins w:id="1855" w:author="Zhang Kai" w:date="2019-03-15T16:25:00Z">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ins>
    </w:p>
    <w:p w14:paraId="72052B2E" w14:textId="2A747124" w:rsidR="003B1993" w:rsidRDefault="003B1993" w:rsidP="003B1993">
      <w:pPr>
        <w:numPr>
          <w:ilvl w:val="0"/>
          <w:numId w:val="5"/>
        </w:numPr>
        <w:rPr>
          <w:ins w:id="1856" w:author="Zhang Kai" w:date="2019-03-15T16:26:00Z"/>
          <w:noProof/>
          <w:lang w:val="en-CA"/>
        </w:rPr>
      </w:pPr>
      <w:ins w:id="1857" w:author="Zhang Kai" w:date="2019-03-15T16:25:00Z">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ins>
    </w:p>
    <w:p w14:paraId="50253284" w14:textId="72EAB518" w:rsidR="003B1993" w:rsidRDefault="003B1993" w:rsidP="003B1993">
      <w:pPr>
        <w:numPr>
          <w:ilvl w:val="0"/>
          <w:numId w:val="5"/>
        </w:numPr>
        <w:rPr>
          <w:ins w:id="1858" w:author="Zhang Kai" w:date="2019-03-15T16:28:00Z"/>
          <w:noProof/>
          <w:lang w:val="en-CA"/>
        </w:rPr>
      </w:pPr>
      <w:ins w:id="1859" w:author="Zhang Kai" w:date="2019-03-15T16:27:00Z">
        <w:r w:rsidRPr="00DE0F0E">
          <w:rPr>
            <w:noProof/>
            <w:lang w:val="en-CA" w:eastAsia="ko-KR"/>
          </w:rPr>
          <w:t xml:space="preserve">the </w:t>
        </w:r>
        <w:r>
          <w:rPr>
            <w:noProof/>
            <w:lang w:val="en-CA" w:eastAsia="ko-KR"/>
          </w:rPr>
          <w:t>affine paramters affParaLX[paraIdx], with paraIdx = 0..3, and X being 0 or 1.</w:t>
        </w:r>
      </w:ins>
    </w:p>
    <w:p w14:paraId="313257C0" w14:textId="1737911E" w:rsidR="003B1993" w:rsidRDefault="003B1993" w:rsidP="003B1993">
      <w:pPr>
        <w:numPr>
          <w:ilvl w:val="0"/>
          <w:numId w:val="5"/>
        </w:numPr>
        <w:rPr>
          <w:ins w:id="1860" w:author="Zhang Kai" w:date="2019-03-15T16:28:00Z"/>
          <w:noProof/>
          <w:lang w:val="en-CA"/>
        </w:rPr>
      </w:pPr>
      <w:ins w:id="1861" w:author="Zhang Kai" w:date="2019-03-15T16:28:00Z">
        <w:r>
          <w:rPr>
            <w:noProof/>
            <w:lang w:val="en-CA"/>
          </w:rPr>
          <w:t>a base motion vector baseMvLX with X being 0 or 1.</w:t>
        </w:r>
      </w:ins>
    </w:p>
    <w:p w14:paraId="49C6E9A4" w14:textId="3E4C44B7" w:rsidR="003B1993" w:rsidRPr="00DE0F0E" w:rsidRDefault="003B1993" w:rsidP="003B1993">
      <w:pPr>
        <w:numPr>
          <w:ilvl w:val="0"/>
          <w:numId w:val="5"/>
        </w:numPr>
        <w:rPr>
          <w:ins w:id="1862" w:author="Zhang Kai" w:date="2019-03-15T16:25:00Z"/>
          <w:noProof/>
          <w:lang w:val="en-CA"/>
        </w:rPr>
      </w:pPr>
      <w:ins w:id="1863" w:author="Zhang Kai" w:date="2019-03-15T16:28:00Z">
        <w:r>
          <w:rPr>
            <w:noProof/>
            <w:lang w:val="en-CA"/>
          </w:rPr>
          <w:t xml:space="preserve">a base position </w:t>
        </w:r>
      </w:ins>
      <w:ins w:id="1864" w:author="Zhang Kai" w:date="2019-03-15T16:30:00Z">
        <w:r>
          <w:rPr>
            <w:noProof/>
            <w:lang w:val="en-CA"/>
          </w:rPr>
          <w:t>(</w:t>
        </w:r>
      </w:ins>
      <w:ins w:id="1865" w:author="Zhang Kai" w:date="2019-03-15T16:35:00Z">
        <w:r w:rsidR="00E35D1D">
          <w:rPr>
            <w:noProof/>
            <w:lang w:val="en-CA"/>
          </w:rPr>
          <w:t>Bx</w:t>
        </w:r>
      </w:ins>
      <w:ins w:id="1866" w:author="Zhang Kai" w:date="2019-03-15T16:30:00Z">
        <w:r>
          <w:rPr>
            <w:noProof/>
            <w:lang w:val="en-CA"/>
          </w:rPr>
          <w:t xml:space="preserve">, </w:t>
        </w:r>
      </w:ins>
      <w:ins w:id="1867" w:author="Zhang Kai" w:date="2019-03-15T16:35:00Z">
        <w:r w:rsidR="00E35D1D">
          <w:rPr>
            <w:noProof/>
            <w:lang w:val="en-CA"/>
          </w:rPr>
          <w:t>By</w:t>
        </w:r>
      </w:ins>
      <w:ins w:id="1868" w:author="Zhang Kai" w:date="2019-03-15T16:31:00Z">
        <w:r>
          <w:rPr>
            <w:noProof/>
            <w:lang w:val="en-CA"/>
          </w:rPr>
          <w:t>)</w:t>
        </w:r>
      </w:ins>
      <w:ins w:id="1869" w:author="Zhang Kai" w:date="2019-03-15T16:28:00Z">
        <w:r>
          <w:rPr>
            <w:noProof/>
            <w:lang w:val="en-CA"/>
          </w:rPr>
          <w:t>.</w:t>
        </w:r>
      </w:ins>
    </w:p>
    <w:p w14:paraId="6A94E590" w14:textId="40498FB5" w:rsidR="003B1993" w:rsidRPr="00DE0F0E" w:rsidRDefault="003B1993" w:rsidP="003B1993">
      <w:pPr>
        <w:rPr>
          <w:ins w:id="1870" w:author="Zhang Kai" w:date="2019-03-15T16:25:00Z"/>
          <w:noProof/>
          <w:lang w:val="en-CA" w:eastAsia="ko-KR"/>
        </w:rPr>
      </w:pPr>
      <w:ins w:id="1871" w:author="Zhang Kai" w:date="2019-03-15T16:25:00Z">
        <w:r w:rsidRPr="00DE0F0E" w:rsidDel="003C51E6">
          <w:rPr>
            <w:noProof/>
            <w:lang w:val="en-CA" w:eastAsia="ko-KR"/>
          </w:rPr>
          <w:t>Output of this process</w:t>
        </w:r>
      </w:ins>
      <w:ins w:id="1872" w:author="Zhang Kai" w:date="2019-03-15T16:27:00Z">
        <w:r>
          <w:rPr>
            <w:noProof/>
            <w:lang w:val="en-CA" w:eastAsia="ko-KR"/>
          </w:rPr>
          <w:t xml:space="preserve"> are</w:t>
        </w:r>
      </w:ins>
      <w:ins w:id="1873" w:author="Zhang Kai" w:date="2019-03-15T16:25:00Z">
        <w:r w:rsidRPr="00DE0F0E" w:rsidDel="003C51E6">
          <w:rPr>
            <w:noProof/>
            <w:lang w:val="en-CA" w:eastAsia="ko-KR"/>
          </w:rPr>
          <w:t xml:space="preserve"> </w:t>
        </w:r>
      </w:ins>
      <w:ins w:id="1874" w:author="Zhang Kai" w:date="2019-03-15T16:27:00Z">
        <w:r w:rsidRPr="00DE0F0E">
          <w:rPr>
            <w:noProof/>
            <w:lang w:val="en-CA" w:eastAsia="ko-KR"/>
          </w:rPr>
          <w:t>the control point motion vectors cpMvLX</w:t>
        </w:r>
        <w:r w:rsidRPr="00DE0F0E">
          <w:rPr>
            <w:rFonts w:eastAsia="Batang"/>
            <w:noProof/>
            <w:lang w:val="en-CA"/>
          </w:rPr>
          <w:t>[ cpIdx ]</w:t>
        </w:r>
        <w:r w:rsidRPr="00DE0F0E">
          <w:rPr>
            <w:noProof/>
            <w:lang w:val="en-CA" w:eastAsia="ko-KR"/>
          </w:rPr>
          <w:t>, with cpIdx = 0..</w:t>
        </w:r>
      </w:ins>
      <w:ins w:id="1875" w:author="Zhang Kai" w:date="2019-03-15T16:30:00Z">
        <w:r>
          <w:rPr>
            <w:noProof/>
            <w:lang w:val="en-CA" w:eastAsia="ko-KR"/>
          </w:rPr>
          <w:t>2</w:t>
        </w:r>
      </w:ins>
      <w:ins w:id="1876" w:author="Zhang Kai" w:date="2019-03-15T16:27:00Z">
        <w:r w:rsidRPr="00DE0F0E">
          <w:rPr>
            <w:noProof/>
            <w:lang w:val="en-CA" w:eastAsia="ko-KR"/>
          </w:rPr>
          <w:t xml:space="preserve"> and X being 0 or 1,</w:t>
        </w:r>
      </w:ins>
    </w:p>
    <w:p w14:paraId="26D73259" w14:textId="77777777" w:rsidR="003B1993" w:rsidRPr="00E927DF" w:rsidRDefault="003B1993" w:rsidP="003B1993">
      <w:pPr>
        <w:rPr>
          <w:ins w:id="1877" w:author="Zhang Kai" w:date="2019-03-15T16:29:00Z"/>
          <w:rFonts w:eastAsia="Malgun Gothic"/>
          <w:noProof/>
          <w:lang w:val="en-CA" w:eastAsia="ko-KR"/>
        </w:rPr>
      </w:pPr>
      <w:ins w:id="1878" w:author="Zhang Kai" w:date="2019-03-15T16:29:00Z">
        <w:r w:rsidRPr="00E927DF">
          <w:rPr>
            <w:noProof/>
            <w:lang w:val="en-CA" w:eastAsia="zh-CN"/>
          </w:rPr>
          <w:t xml:space="preserve">The </w:t>
        </w:r>
        <w:r w:rsidRPr="00E927DF">
          <w:rPr>
            <w:noProof/>
            <w:lang w:val="en-CA" w:eastAsia="ko-KR"/>
          </w:rPr>
          <w:t>variables</w:t>
        </w:r>
        <w:r w:rsidRPr="00E927DF">
          <w:rPr>
            <w:noProof/>
            <w:lang w:val="en-CA" w:eastAsia="zh-CN"/>
          </w:rPr>
          <w:t xml:space="preserve"> mvScaleHor, mvScaleVer are derived as follows:</w:t>
        </w:r>
      </w:ins>
    </w:p>
    <w:p w14:paraId="28B34E1C" w14:textId="77777777"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879" w:author="Zhang Kai" w:date="2019-03-15T16:29:00Z"/>
          <w:noProof/>
          <w:lang w:val="en-CA" w:eastAsia="zh-CN"/>
        </w:rPr>
      </w:pPr>
      <w:ins w:id="1880" w:author="Zhang Kai" w:date="2019-03-15T16:29:00Z">
        <w:r w:rsidRPr="00DE0F0E">
          <w:rPr>
            <w:noProof/>
            <w:lang w:val="en-CA" w:eastAsia="zh-CN"/>
          </w:rPr>
          <w:t>mvScaleHor = </w:t>
        </w:r>
        <w:r>
          <w:rPr>
            <w:noProof/>
            <w:lang w:val="en-CA" w:eastAsia="ko-KR"/>
          </w:rPr>
          <w:t>base</w:t>
        </w:r>
        <w:r w:rsidRPr="00DE0F0E">
          <w:rPr>
            <w:noProof/>
            <w:lang w:val="en-CA" w:eastAsia="ko-KR"/>
          </w:rPr>
          <w:t>MvLX</w:t>
        </w:r>
        <w:r w:rsidRPr="00DE0F0E" w:rsidDel="003C51E6">
          <w:rPr>
            <w:noProof/>
            <w:lang w:val="en-CA" w:eastAsia="zh-CN"/>
          </w:rPr>
          <w:t xml:space="preserve"> </w:t>
        </w:r>
        <w:r w:rsidRPr="00DE0F0E">
          <w:rPr>
            <w:noProof/>
            <w:lang w:val="en-CA" w:eastAsia="zh-CN"/>
          </w:rPr>
          <w:t>[ 0 ] &lt;&lt; 7</w:t>
        </w:r>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768</w:t>
        </w:r>
        <w:r w:rsidRPr="00DE0F0E" w:rsidDel="003C51E6">
          <w:rPr>
            <w:noProof/>
            <w:lang w:val="en-CA" w:eastAsia="ko-KR"/>
          </w:rPr>
          <w:fldChar w:fldCharType="end"/>
        </w:r>
        <w:r w:rsidRPr="00DE0F0E" w:rsidDel="003C51E6">
          <w:rPr>
            <w:noProof/>
            <w:lang w:val="en-CA" w:eastAsia="ko-KR"/>
          </w:rPr>
          <w:t>)</w:t>
        </w:r>
      </w:ins>
    </w:p>
    <w:p w14:paraId="01C8507B" w14:textId="77777777"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881" w:author="Zhang Kai" w:date="2019-03-15T16:29:00Z"/>
          <w:noProof/>
          <w:lang w:val="en-CA" w:eastAsia="zh-CN"/>
        </w:rPr>
      </w:pPr>
      <w:ins w:id="1882" w:author="Zhang Kai" w:date="2019-03-15T16:29:00Z">
        <w:r w:rsidRPr="00DE0F0E">
          <w:rPr>
            <w:noProof/>
            <w:lang w:val="en-CA" w:eastAsia="zh-CN"/>
          </w:rPr>
          <w:t>mvScaleVer = </w:t>
        </w:r>
        <w:r>
          <w:rPr>
            <w:noProof/>
            <w:lang w:val="en-CA" w:eastAsia="ko-KR"/>
          </w:rPr>
          <w:t>base</w:t>
        </w:r>
        <w:r w:rsidRPr="00DE0F0E">
          <w:rPr>
            <w:noProof/>
            <w:lang w:val="en-CA" w:eastAsia="ko-KR"/>
          </w:rPr>
          <w:t>MvLX</w:t>
        </w:r>
        <w:r w:rsidRPr="00DE0F0E" w:rsidDel="003C51E6">
          <w:rPr>
            <w:noProof/>
            <w:lang w:val="en-CA" w:eastAsia="zh-CN"/>
          </w:rPr>
          <w:t xml:space="preserve"> </w:t>
        </w:r>
        <w:r w:rsidRPr="00DE0F0E">
          <w:rPr>
            <w:noProof/>
            <w:lang w:val="en-CA" w:eastAsia="zh-CN"/>
          </w:rPr>
          <w:t>[ 1 ] &lt;&lt; 7</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769</w:t>
        </w:r>
        <w:r w:rsidRPr="00DE0F0E" w:rsidDel="003C51E6">
          <w:rPr>
            <w:noProof/>
            <w:lang w:val="en-CA" w:eastAsia="ko-KR"/>
          </w:rPr>
          <w:fldChar w:fldCharType="end"/>
        </w:r>
        <w:r w:rsidRPr="00DE0F0E" w:rsidDel="003C51E6">
          <w:rPr>
            <w:noProof/>
            <w:lang w:val="en-CA" w:eastAsia="ko-KR"/>
          </w:rPr>
          <w:t>)</w:t>
        </w:r>
      </w:ins>
    </w:p>
    <w:p w14:paraId="5427F68E" w14:textId="5ADF7584" w:rsidR="003B1993" w:rsidRPr="00DE0F0E" w:rsidRDefault="003B1993" w:rsidP="003B1993">
      <w:pPr>
        <w:rPr>
          <w:ins w:id="1883" w:author="Zhang Kai" w:date="2019-03-15T16:25:00Z"/>
          <w:noProof/>
          <w:lang w:val="en-CA" w:eastAsia="zh-CN"/>
        </w:rPr>
      </w:pPr>
      <w:ins w:id="1884" w:author="Zhang Kai" w:date="2019-03-15T16:25:00Z">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Pr="00DE0F0E">
          <w:rPr>
            <w:noProof/>
            <w:lang w:val="en-CA" w:eastAsia="ko-KR"/>
          </w:rPr>
          <w:t>cpIdx = 0 .. </w:t>
        </w:r>
      </w:ins>
      <w:ins w:id="1885" w:author="Zhang Kai" w:date="2019-03-15T16:29:00Z">
        <w:r>
          <w:rPr>
            <w:noProof/>
            <w:lang w:val="en-CA" w:eastAsia="ko-KR"/>
          </w:rPr>
          <w:t>2</w:t>
        </w:r>
      </w:ins>
      <w:ins w:id="1886" w:author="Zhang Kai" w:date="2019-03-15T16:25:00Z">
        <w:r w:rsidRPr="00DE0F0E">
          <w:rPr>
            <w:noProof/>
            <w:lang w:val="en-CA" w:eastAsia="ko-KR"/>
          </w:rPr>
          <w:t xml:space="preserve"> and </w:t>
        </w:r>
        <w:r w:rsidRPr="00DE0F0E" w:rsidDel="003C51E6">
          <w:rPr>
            <w:noProof/>
            <w:lang w:val="en-CA" w:eastAsia="ko-KR"/>
          </w:rPr>
          <w:t>X being 0 or 1</w:t>
        </w:r>
        <w:r w:rsidRPr="00DE0F0E">
          <w:rPr>
            <w:noProof/>
            <w:lang w:val="en-CA" w:eastAsia="ko-KR"/>
          </w:rPr>
          <w:t xml:space="preserve"> are derived as follows:</w:t>
        </w:r>
      </w:ins>
    </w:p>
    <w:p w14:paraId="03F77FC1" w14:textId="474BE9A4"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887" w:author="Zhang Kai" w:date="2019-03-15T16:25:00Z"/>
          <w:noProof/>
          <w:lang w:val="en-CA" w:eastAsia="ko-KR"/>
        </w:rPr>
      </w:pPr>
      <w:ins w:id="1888" w:author="Zhang Kai" w:date="2019-03-15T16:25:00Z">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w:t>
        </w:r>
      </w:ins>
      <w:ins w:id="1889" w:author="Zhang Kai" w:date="2019-03-15T16:34:00Z">
        <w:r w:rsidR="00E35D1D">
          <w:rPr>
            <w:noProof/>
            <w:lang w:val="en-CA" w:eastAsia="ko-KR"/>
          </w:rPr>
          <w:t>affParaLX</w:t>
        </w:r>
        <w:r w:rsidR="00E35D1D" w:rsidRPr="00DE0F0E">
          <w:rPr>
            <w:noProof/>
            <w:lang w:val="en-CA" w:eastAsia="zh-CN"/>
          </w:rPr>
          <w:t xml:space="preserve"> </w:t>
        </w:r>
        <w:r w:rsidR="00E35D1D">
          <w:rPr>
            <w:noProof/>
            <w:lang w:val="en-CA" w:eastAsia="zh-CN"/>
          </w:rPr>
          <w:t xml:space="preserve">[0] </w:t>
        </w:r>
      </w:ins>
      <w:ins w:id="1890" w:author="Zhang Kai" w:date="2019-03-15T16:25:00Z">
        <w:r w:rsidRPr="00DE0F0E">
          <w:rPr>
            <w:noProof/>
            <w:lang w:val="en-CA" w:eastAsia="zh-CN"/>
          </w:rPr>
          <w:t>* (</w:t>
        </w:r>
        <w:r w:rsidRPr="00DE0F0E">
          <w:rPr>
            <w:rFonts w:ascii="Cambria" w:eastAsia="Cambria" w:hAnsi="Cambria"/>
            <w:noProof/>
            <w:lang w:val="en-CA" w:eastAsia="zh-CN"/>
          </w:rPr>
          <w:t> </w:t>
        </w:r>
        <w:r w:rsidRPr="00DE0F0E">
          <w:rPr>
            <w:noProof/>
            <w:lang w:val="en-CA" w:eastAsia="zh-CN"/>
          </w:rPr>
          <w:t>xCb − </w:t>
        </w:r>
      </w:ins>
      <w:ins w:id="1891" w:author="Zhang Kai" w:date="2019-03-15T16:35:00Z">
        <w:r w:rsidR="00E35D1D">
          <w:rPr>
            <w:noProof/>
            <w:lang w:val="en-CA" w:eastAsia="zh-CN"/>
          </w:rPr>
          <w:t>Bx</w:t>
        </w:r>
      </w:ins>
      <w:ins w:id="1892" w:author="Zhang Kai" w:date="2019-03-15T16:25:00Z">
        <w:r w:rsidRPr="00DE0F0E">
          <w:rPr>
            <w:noProof/>
            <w:lang w:val="en-CA" w:eastAsia="zh-CN"/>
          </w:rPr>
          <w:t> ) + </w:t>
        </w:r>
      </w:ins>
      <w:ins w:id="1893" w:author="Zhang Kai" w:date="2019-03-15T16:34:00Z">
        <w:r w:rsidR="00E35D1D">
          <w:rPr>
            <w:noProof/>
            <w:lang w:val="en-CA" w:eastAsia="ko-KR"/>
          </w:rPr>
          <w:t>affParaLX</w:t>
        </w:r>
        <w:r w:rsidR="00E35D1D" w:rsidRPr="00DE0F0E">
          <w:rPr>
            <w:noProof/>
            <w:lang w:val="en-CA" w:eastAsia="zh-CN"/>
          </w:rPr>
          <w:t xml:space="preserve"> </w:t>
        </w:r>
        <w:r w:rsidR="00E35D1D">
          <w:rPr>
            <w:noProof/>
            <w:lang w:val="en-CA" w:eastAsia="zh-CN"/>
          </w:rPr>
          <w:t>[</w:t>
        </w:r>
      </w:ins>
      <w:ins w:id="1894" w:author="Zhang Kai" w:date="2019-03-15T16:35:00Z">
        <w:r w:rsidR="00E35D1D">
          <w:rPr>
            <w:noProof/>
            <w:lang w:val="en-CA" w:eastAsia="zh-CN"/>
          </w:rPr>
          <w:t>2]</w:t>
        </w:r>
      </w:ins>
      <w:ins w:id="1895" w:author="Zhang Kai" w:date="2019-03-15T16:25:00Z">
        <w:r w:rsidRPr="00DE0F0E">
          <w:rPr>
            <w:noProof/>
            <w:lang w:val="en-CA" w:eastAsia="zh-CN"/>
          </w:rPr>
          <w:t> * (</w:t>
        </w:r>
        <w:r w:rsidRPr="00DE0F0E">
          <w:rPr>
            <w:rFonts w:ascii="Cambria" w:eastAsia="Cambria" w:hAnsi="Cambria"/>
            <w:noProof/>
            <w:lang w:val="en-CA" w:eastAsia="zh-CN"/>
          </w:rPr>
          <w:t> </w:t>
        </w:r>
        <w:r w:rsidRPr="00DE0F0E">
          <w:rPr>
            <w:noProof/>
            <w:lang w:val="en-CA" w:eastAsia="zh-CN"/>
          </w:rPr>
          <w:t>yCb − </w:t>
        </w:r>
      </w:ins>
      <w:ins w:id="1896" w:author="Zhang Kai" w:date="2019-03-15T16:35:00Z">
        <w:r w:rsidR="00E35D1D">
          <w:rPr>
            <w:noProof/>
            <w:lang w:val="en-CA" w:eastAsia="zh-CN"/>
          </w:rPr>
          <w:t>By</w:t>
        </w:r>
      </w:ins>
      <w:ins w:id="1897" w:author="Zhang Kai" w:date="2019-03-15T16:25:00Z">
        <w:r w:rsidRPr="00DE0F0E">
          <w:rPr>
            <w:noProof/>
            <w:lang w:val="en-CA" w:eastAsia="zh-CN"/>
          </w:rPr>
          <w:t>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660</w:t>
        </w:r>
        <w:r w:rsidRPr="00DE0F0E" w:rsidDel="003C51E6">
          <w:rPr>
            <w:noProof/>
            <w:lang w:val="en-CA"/>
          </w:rPr>
          <w:fldChar w:fldCharType="end"/>
        </w:r>
        <w:r w:rsidRPr="00DE0F0E" w:rsidDel="003C51E6">
          <w:rPr>
            <w:noProof/>
            <w:lang w:val="en-CA"/>
          </w:rPr>
          <w:t>)</w:t>
        </w:r>
      </w:ins>
    </w:p>
    <w:p w14:paraId="48ECC882" w14:textId="59272647"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898" w:author="Zhang Kai" w:date="2019-03-15T16:25:00Z"/>
          <w:noProof/>
          <w:lang w:val="en-CA" w:eastAsia="zh-CN"/>
        </w:rPr>
      </w:pPr>
      <w:ins w:id="1899" w:author="Zhang Kai" w:date="2019-03-15T16:25:00Z">
        <w:r w:rsidRPr="00DE0F0E">
          <w:rPr>
            <w:noProof/>
            <w:lang w:val="en-CA" w:eastAsia="zh-CN"/>
          </w:rPr>
          <w:t>cpMv</w:t>
        </w:r>
        <w:r w:rsidRPr="00DE0F0E" w:rsidDel="003C51E6">
          <w:rPr>
            <w:noProof/>
            <w:lang w:val="en-CA" w:eastAsia="zh-CN"/>
          </w:rPr>
          <w:t>LX</w:t>
        </w:r>
        <w:r w:rsidRPr="00DE0F0E">
          <w:rPr>
            <w:noProof/>
            <w:lang w:val="en-CA" w:eastAsia="zh-CN"/>
          </w:rPr>
          <w:t>[ 0 ][ 1 ] = ( mvScaleVer + </w:t>
        </w:r>
      </w:ins>
      <w:ins w:id="1900" w:author="Zhang Kai" w:date="2019-03-15T16:34:00Z">
        <w:r w:rsidR="00E35D1D">
          <w:rPr>
            <w:noProof/>
            <w:lang w:val="en-CA" w:eastAsia="ko-KR"/>
          </w:rPr>
          <w:t>affParaLX</w:t>
        </w:r>
        <w:r w:rsidR="00E35D1D" w:rsidRPr="00DE0F0E">
          <w:rPr>
            <w:noProof/>
            <w:lang w:val="en-CA" w:eastAsia="zh-CN"/>
          </w:rPr>
          <w:t xml:space="preserve"> </w:t>
        </w:r>
        <w:r w:rsidR="00E35D1D">
          <w:rPr>
            <w:noProof/>
            <w:lang w:val="en-CA" w:eastAsia="zh-CN"/>
          </w:rPr>
          <w:t>[</w:t>
        </w:r>
      </w:ins>
      <w:ins w:id="1901" w:author="Zhang Kai" w:date="2019-03-15T16:35:00Z">
        <w:r w:rsidR="00E35D1D">
          <w:rPr>
            <w:noProof/>
            <w:lang w:val="en-CA" w:eastAsia="zh-CN"/>
          </w:rPr>
          <w:t>1</w:t>
        </w:r>
      </w:ins>
      <w:ins w:id="1902" w:author="Zhang Kai" w:date="2019-03-15T16:34:00Z">
        <w:r w:rsidR="00E35D1D">
          <w:rPr>
            <w:noProof/>
            <w:lang w:val="en-CA" w:eastAsia="zh-CN"/>
          </w:rPr>
          <w:t>]</w:t>
        </w:r>
      </w:ins>
      <w:ins w:id="1903" w:author="Zhang Kai" w:date="2019-03-15T16:25:00Z">
        <w:r w:rsidRPr="00DE0F0E">
          <w:rPr>
            <w:noProof/>
            <w:lang w:val="en-CA" w:eastAsia="zh-CN"/>
          </w:rPr>
          <w:t> * ( xCb − </w:t>
        </w:r>
      </w:ins>
      <w:ins w:id="1904" w:author="Zhang Kai" w:date="2019-03-15T16:35:00Z">
        <w:r w:rsidR="00E35D1D">
          <w:rPr>
            <w:noProof/>
            <w:lang w:val="en-CA" w:eastAsia="zh-CN"/>
          </w:rPr>
          <w:t>Bx</w:t>
        </w:r>
      </w:ins>
      <w:ins w:id="1905" w:author="Zhang Kai" w:date="2019-03-15T16:25:00Z">
        <w:r w:rsidRPr="00DE0F0E">
          <w:rPr>
            <w:noProof/>
            <w:lang w:val="en-CA" w:eastAsia="zh-CN"/>
          </w:rPr>
          <w:t> ) + </w:t>
        </w:r>
      </w:ins>
      <w:ins w:id="1906" w:author="Zhang Kai" w:date="2019-03-15T16:34:00Z">
        <w:r w:rsidR="00E35D1D">
          <w:rPr>
            <w:noProof/>
            <w:lang w:val="en-CA" w:eastAsia="ko-KR"/>
          </w:rPr>
          <w:t>affParaLX</w:t>
        </w:r>
        <w:r w:rsidR="00E35D1D" w:rsidRPr="00DE0F0E">
          <w:rPr>
            <w:noProof/>
            <w:lang w:val="en-CA" w:eastAsia="zh-CN"/>
          </w:rPr>
          <w:t xml:space="preserve"> </w:t>
        </w:r>
        <w:r w:rsidR="00E35D1D">
          <w:rPr>
            <w:noProof/>
            <w:lang w:val="en-CA" w:eastAsia="zh-CN"/>
          </w:rPr>
          <w:t>[</w:t>
        </w:r>
      </w:ins>
      <w:ins w:id="1907" w:author="Zhang Kai" w:date="2019-03-15T16:35:00Z">
        <w:r w:rsidR="00E35D1D">
          <w:rPr>
            <w:noProof/>
            <w:lang w:val="en-CA" w:eastAsia="zh-CN"/>
          </w:rPr>
          <w:t>3]</w:t>
        </w:r>
      </w:ins>
      <w:ins w:id="1908" w:author="Zhang Kai" w:date="2019-03-15T16:25:00Z">
        <w:r w:rsidRPr="00DE0F0E">
          <w:rPr>
            <w:noProof/>
            <w:lang w:val="en-CA" w:eastAsia="zh-CN"/>
          </w:rPr>
          <w:t> * ( yCb − </w:t>
        </w:r>
      </w:ins>
      <w:ins w:id="1909" w:author="Zhang Kai" w:date="2019-03-15T16:35:00Z">
        <w:r w:rsidR="00E35D1D">
          <w:rPr>
            <w:noProof/>
            <w:lang w:val="en-CA" w:eastAsia="zh-CN"/>
          </w:rPr>
          <w:t>By</w:t>
        </w:r>
      </w:ins>
      <w:ins w:id="1910" w:author="Zhang Kai" w:date="2019-03-15T16:25:00Z">
        <w:r w:rsidRPr="00DE0F0E">
          <w:rPr>
            <w:noProof/>
            <w:lang w:val="en-CA" w:eastAsia="zh-CN"/>
          </w:rPr>
          <w:t>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661</w:t>
        </w:r>
        <w:r w:rsidRPr="00DE0F0E" w:rsidDel="003C51E6">
          <w:rPr>
            <w:noProof/>
            <w:lang w:val="en-CA" w:eastAsia="zh-CN"/>
          </w:rPr>
          <w:fldChar w:fldCharType="end"/>
        </w:r>
        <w:r w:rsidRPr="00DE0F0E" w:rsidDel="003C51E6">
          <w:rPr>
            <w:noProof/>
            <w:lang w:val="en-CA" w:eastAsia="zh-CN"/>
          </w:rPr>
          <w:t>)</w:t>
        </w:r>
      </w:ins>
    </w:p>
    <w:p w14:paraId="3ED50250" w14:textId="1C389458"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911" w:author="Zhang Kai" w:date="2019-03-15T16:25:00Z"/>
          <w:noProof/>
          <w:lang w:val="en-CA" w:eastAsia="zh-CN"/>
        </w:rPr>
      </w:pPr>
      <w:ins w:id="1912" w:author="Zhang Kai" w:date="2019-03-15T16:25:00Z">
        <w:r w:rsidRPr="00DE0F0E">
          <w:rPr>
            <w:noProof/>
            <w:lang w:val="en-CA" w:eastAsia="zh-CN"/>
          </w:rPr>
          <w:t>cpMv</w:t>
        </w:r>
        <w:r w:rsidRPr="00DE0F0E" w:rsidDel="003C51E6">
          <w:rPr>
            <w:noProof/>
            <w:lang w:val="en-CA" w:eastAsia="zh-CN"/>
          </w:rPr>
          <w:t>LX</w:t>
        </w:r>
        <w:r w:rsidRPr="00DE0F0E">
          <w:rPr>
            <w:noProof/>
            <w:lang w:val="en-CA" w:eastAsia="zh-CN"/>
          </w:rPr>
          <w:t>[ 1 ][ 0 ] = ( mvScaleHor + </w:t>
        </w:r>
      </w:ins>
      <w:ins w:id="1913" w:author="Zhang Kai" w:date="2019-03-15T16:36:00Z">
        <w:r w:rsidR="00E35D1D">
          <w:rPr>
            <w:noProof/>
            <w:lang w:val="en-CA" w:eastAsia="ko-KR"/>
          </w:rPr>
          <w:t>affParaLX</w:t>
        </w:r>
        <w:r w:rsidR="00E35D1D" w:rsidRPr="00DE0F0E">
          <w:rPr>
            <w:noProof/>
            <w:lang w:val="en-CA" w:eastAsia="zh-CN"/>
          </w:rPr>
          <w:t xml:space="preserve"> </w:t>
        </w:r>
        <w:r w:rsidR="00E35D1D">
          <w:rPr>
            <w:noProof/>
            <w:lang w:val="en-CA" w:eastAsia="zh-CN"/>
          </w:rPr>
          <w:t xml:space="preserve">[0] </w:t>
        </w:r>
      </w:ins>
      <w:ins w:id="1914" w:author="Zhang Kai" w:date="2019-03-15T16:25:00Z">
        <w:r w:rsidRPr="00DE0F0E">
          <w:rPr>
            <w:noProof/>
            <w:lang w:val="en-CA" w:eastAsia="zh-CN"/>
          </w:rPr>
          <w:t>* ( xCb + </w:t>
        </w:r>
        <w:r w:rsidRPr="00DE0F0E">
          <w:rPr>
            <w:noProof/>
            <w:lang w:val="en-CA"/>
          </w:rPr>
          <w:t>cbWidth </w:t>
        </w:r>
        <w:r w:rsidRPr="00DE0F0E">
          <w:rPr>
            <w:noProof/>
            <w:lang w:val="en-CA" w:eastAsia="zh-CN"/>
          </w:rPr>
          <w:t>− </w:t>
        </w:r>
      </w:ins>
      <w:ins w:id="1915" w:author="Zhang Kai" w:date="2019-03-15T16:37:00Z">
        <w:r w:rsidR="00E35D1D">
          <w:rPr>
            <w:noProof/>
            <w:lang w:val="en-CA" w:eastAsia="zh-CN"/>
          </w:rPr>
          <w:t>Bx</w:t>
        </w:r>
      </w:ins>
      <w:ins w:id="1916" w:author="Zhang Kai" w:date="2019-03-15T16:25:00Z">
        <w:r w:rsidRPr="00DE0F0E">
          <w:rPr>
            <w:noProof/>
            <w:lang w:val="en-CA" w:eastAsia="zh-CN"/>
          </w:rPr>
          <w:t> ) + </w:t>
        </w:r>
      </w:ins>
      <w:ins w:id="1917" w:author="Zhang Kai" w:date="2019-03-15T16:36:00Z">
        <w:r w:rsidR="00E35D1D">
          <w:rPr>
            <w:noProof/>
            <w:lang w:val="en-CA" w:eastAsia="ko-KR"/>
          </w:rPr>
          <w:t>affParaLX</w:t>
        </w:r>
        <w:r w:rsidR="00E35D1D" w:rsidRPr="00DE0F0E">
          <w:rPr>
            <w:noProof/>
            <w:lang w:val="en-CA" w:eastAsia="zh-CN"/>
          </w:rPr>
          <w:t xml:space="preserve"> </w:t>
        </w:r>
        <w:r w:rsidR="00E35D1D">
          <w:rPr>
            <w:noProof/>
            <w:lang w:val="en-CA" w:eastAsia="zh-CN"/>
          </w:rPr>
          <w:t>[</w:t>
        </w:r>
      </w:ins>
      <w:ins w:id="1918" w:author="Zhang Kai" w:date="2019-03-15T16:37:00Z">
        <w:r w:rsidR="00E35D1D">
          <w:rPr>
            <w:noProof/>
            <w:lang w:val="en-CA" w:eastAsia="zh-CN"/>
          </w:rPr>
          <w:t>2</w:t>
        </w:r>
      </w:ins>
      <w:ins w:id="1919" w:author="Zhang Kai" w:date="2019-03-15T16:36:00Z">
        <w:r w:rsidR="00E35D1D">
          <w:rPr>
            <w:noProof/>
            <w:lang w:val="en-CA" w:eastAsia="zh-CN"/>
          </w:rPr>
          <w:t xml:space="preserve">] </w:t>
        </w:r>
      </w:ins>
      <w:ins w:id="1920" w:author="Zhang Kai" w:date="2019-03-15T16:25:00Z">
        <w:r w:rsidRPr="00DE0F0E">
          <w:rPr>
            <w:noProof/>
            <w:lang w:val="en-CA" w:eastAsia="zh-CN"/>
          </w:rPr>
          <w:t>* ( yCb − </w:t>
        </w:r>
      </w:ins>
      <w:ins w:id="1921" w:author="Zhang Kai" w:date="2019-03-15T16:38:00Z">
        <w:r w:rsidR="00E35D1D">
          <w:rPr>
            <w:noProof/>
            <w:lang w:val="en-CA" w:eastAsia="zh-CN"/>
          </w:rPr>
          <w:t>By</w:t>
        </w:r>
        <w:r w:rsidR="00E35D1D" w:rsidRPr="00DE0F0E">
          <w:rPr>
            <w:noProof/>
            <w:lang w:val="en-CA" w:eastAsia="zh-CN"/>
          </w:rPr>
          <w:t> </w:t>
        </w:r>
      </w:ins>
      <w:ins w:id="1922" w:author="Zhang Kai" w:date="2019-03-15T16:25:00Z">
        <w:r w:rsidRPr="00DE0F0E">
          <w:rPr>
            <w:noProof/>
            <w:lang w:val="en-CA" w:eastAsia="zh-CN"/>
          </w:rPr>
          <w:t>)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662</w:t>
        </w:r>
        <w:r w:rsidRPr="00DE0F0E" w:rsidDel="003C51E6">
          <w:rPr>
            <w:noProof/>
            <w:lang w:val="en-CA" w:eastAsia="zh-CN"/>
          </w:rPr>
          <w:fldChar w:fldCharType="end"/>
        </w:r>
        <w:r w:rsidRPr="00DE0F0E" w:rsidDel="003C51E6">
          <w:rPr>
            <w:noProof/>
            <w:lang w:val="en-CA" w:eastAsia="zh-CN"/>
          </w:rPr>
          <w:t>)</w:t>
        </w:r>
      </w:ins>
    </w:p>
    <w:p w14:paraId="0CC67DCC" w14:textId="1A76CE27"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923" w:author="Zhang Kai" w:date="2019-03-15T16:25:00Z"/>
          <w:noProof/>
          <w:lang w:val="en-CA" w:eastAsia="zh-CN"/>
        </w:rPr>
      </w:pPr>
      <w:ins w:id="1924" w:author="Zhang Kai" w:date="2019-03-15T16:25:00Z">
        <w:r w:rsidRPr="00DE0F0E">
          <w:rPr>
            <w:noProof/>
            <w:lang w:val="en-CA" w:eastAsia="zh-CN"/>
          </w:rPr>
          <w:lastRenderedPageBreak/>
          <w:t>cpMv</w:t>
        </w:r>
        <w:r w:rsidRPr="00DE0F0E" w:rsidDel="003C51E6">
          <w:rPr>
            <w:noProof/>
            <w:lang w:val="en-CA" w:eastAsia="zh-CN"/>
          </w:rPr>
          <w:t>LX</w:t>
        </w:r>
        <w:r w:rsidRPr="00DE0F0E">
          <w:rPr>
            <w:noProof/>
            <w:lang w:val="en-CA" w:eastAsia="zh-CN"/>
          </w:rPr>
          <w:t>[ 1 ][ 1 ] = ( mvScaleVer + </w:t>
        </w:r>
      </w:ins>
      <w:ins w:id="1925" w:author="Zhang Kai" w:date="2019-03-15T16:36:00Z">
        <w:r w:rsidR="00E35D1D">
          <w:rPr>
            <w:noProof/>
            <w:lang w:val="en-CA" w:eastAsia="ko-KR"/>
          </w:rPr>
          <w:t>affParaLX</w:t>
        </w:r>
        <w:r w:rsidR="00E35D1D" w:rsidRPr="00DE0F0E">
          <w:rPr>
            <w:noProof/>
            <w:lang w:val="en-CA" w:eastAsia="zh-CN"/>
          </w:rPr>
          <w:t xml:space="preserve"> </w:t>
        </w:r>
        <w:r w:rsidR="00E35D1D">
          <w:rPr>
            <w:noProof/>
            <w:lang w:val="en-CA" w:eastAsia="zh-CN"/>
          </w:rPr>
          <w:t>[</w:t>
        </w:r>
      </w:ins>
      <w:ins w:id="1926" w:author="Zhang Kai" w:date="2019-03-15T16:37:00Z">
        <w:r w:rsidR="00E35D1D">
          <w:rPr>
            <w:noProof/>
            <w:lang w:val="en-CA" w:eastAsia="zh-CN"/>
          </w:rPr>
          <w:t>1</w:t>
        </w:r>
      </w:ins>
      <w:ins w:id="1927" w:author="Zhang Kai" w:date="2019-03-15T16:36:00Z">
        <w:r w:rsidR="00E35D1D">
          <w:rPr>
            <w:noProof/>
            <w:lang w:val="en-CA" w:eastAsia="zh-CN"/>
          </w:rPr>
          <w:t xml:space="preserve">] </w:t>
        </w:r>
      </w:ins>
      <w:ins w:id="1928" w:author="Zhang Kai" w:date="2019-03-15T16:25:00Z">
        <w:r w:rsidRPr="00DE0F0E">
          <w:rPr>
            <w:noProof/>
            <w:lang w:val="en-CA" w:eastAsia="zh-CN"/>
          </w:rPr>
          <w:t>* ( xCb + </w:t>
        </w:r>
        <w:r w:rsidRPr="00DE0F0E">
          <w:rPr>
            <w:noProof/>
            <w:lang w:val="en-CA"/>
          </w:rPr>
          <w:t>cbWidth </w:t>
        </w:r>
        <w:r w:rsidRPr="00DE0F0E">
          <w:rPr>
            <w:noProof/>
            <w:lang w:val="en-CA" w:eastAsia="zh-CN"/>
          </w:rPr>
          <w:t>− </w:t>
        </w:r>
      </w:ins>
      <w:ins w:id="1929" w:author="Zhang Kai" w:date="2019-03-15T16:37:00Z">
        <w:r w:rsidR="00E35D1D">
          <w:rPr>
            <w:noProof/>
            <w:lang w:val="en-CA" w:eastAsia="zh-CN"/>
          </w:rPr>
          <w:t>Bx</w:t>
        </w:r>
      </w:ins>
      <w:ins w:id="1930" w:author="Zhang Kai" w:date="2019-03-15T16:25:00Z">
        <w:r w:rsidRPr="00DE0F0E">
          <w:rPr>
            <w:noProof/>
            <w:lang w:val="en-CA" w:eastAsia="zh-CN"/>
          </w:rPr>
          <w:t> ) + </w:t>
        </w:r>
      </w:ins>
      <w:ins w:id="1931" w:author="Zhang Kai" w:date="2019-03-15T16:37:00Z">
        <w:r w:rsidR="00E35D1D">
          <w:rPr>
            <w:noProof/>
            <w:lang w:val="en-CA" w:eastAsia="ko-KR"/>
          </w:rPr>
          <w:t>affParaLX</w:t>
        </w:r>
        <w:r w:rsidR="00E35D1D" w:rsidRPr="00DE0F0E">
          <w:rPr>
            <w:noProof/>
            <w:lang w:val="en-CA" w:eastAsia="zh-CN"/>
          </w:rPr>
          <w:t xml:space="preserve"> </w:t>
        </w:r>
        <w:r w:rsidR="00E35D1D">
          <w:rPr>
            <w:noProof/>
            <w:lang w:val="en-CA" w:eastAsia="zh-CN"/>
          </w:rPr>
          <w:t xml:space="preserve">[3] </w:t>
        </w:r>
      </w:ins>
      <w:ins w:id="1932" w:author="Zhang Kai" w:date="2019-03-15T16:25:00Z">
        <w:r w:rsidRPr="00DE0F0E">
          <w:rPr>
            <w:noProof/>
            <w:lang w:val="en-CA" w:eastAsia="zh-CN"/>
          </w:rPr>
          <w:t>* ( yCb − </w:t>
        </w:r>
      </w:ins>
      <w:ins w:id="1933" w:author="Zhang Kai" w:date="2019-03-15T16:38:00Z">
        <w:r w:rsidR="00E35D1D">
          <w:rPr>
            <w:noProof/>
            <w:lang w:val="en-CA" w:eastAsia="zh-CN"/>
          </w:rPr>
          <w:t>By</w:t>
        </w:r>
        <w:r w:rsidR="00E35D1D" w:rsidRPr="00DE0F0E">
          <w:rPr>
            <w:noProof/>
            <w:lang w:val="en-CA" w:eastAsia="zh-CN"/>
          </w:rPr>
          <w:t> </w:t>
        </w:r>
      </w:ins>
      <w:ins w:id="1934" w:author="Zhang Kai" w:date="2019-03-15T16:25:00Z">
        <w:r w:rsidRPr="00DE0F0E">
          <w:rPr>
            <w:noProof/>
            <w:lang w:val="en-CA" w:eastAsia="zh-CN"/>
          </w:rPr>
          <w: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663</w:t>
        </w:r>
        <w:r w:rsidRPr="00DE0F0E" w:rsidDel="003C51E6">
          <w:rPr>
            <w:noProof/>
            <w:lang w:val="en-CA"/>
          </w:rPr>
          <w:fldChar w:fldCharType="end"/>
        </w:r>
        <w:r w:rsidRPr="00DE0F0E" w:rsidDel="003C51E6">
          <w:rPr>
            <w:noProof/>
            <w:lang w:val="en-CA"/>
          </w:rPr>
          <w:t>)</w:t>
        </w:r>
      </w:ins>
    </w:p>
    <w:p w14:paraId="3DEC6320" w14:textId="76C41F8F"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935" w:author="Zhang Kai" w:date="2019-03-15T16:25:00Z"/>
          <w:noProof/>
          <w:lang w:val="en-CA" w:eastAsia="zh-CN"/>
        </w:rPr>
      </w:pPr>
      <w:ins w:id="1936" w:author="Zhang Kai" w:date="2019-03-15T16:25:00Z">
        <w:r w:rsidRPr="00DE0F0E">
          <w:rPr>
            <w:noProof/>
            <w:lang w:val="en-CA" w:eastAsia="ko-KR"/>
          </w:rPr>
          <w:t>cpMv</w:t>
        </w:r>
        <w:r w:rsidRPr="00DE0F0E" w:rsidDel="003C51E6">
          <w:rPr>
            <w:noProof/>
            <w:lang w:val="en-CA" w:eastAsia="ko-KR"/>
          </w:rPr>
          <w:t>LX</w:t>
        </w:r>
        <w:r w:rsidRPr="00DE0F0E">
          <w:rPr>
            <w:noProof/>
            <w:lang w:val="en-CA" w:eastAsia="ko-KR"/>
          </w:rPr>
          <w:t>[ 2 ][ 0 ] = ( mvScaleHor + </w:t>
        </w:r>
      </w:ins>
      <w:ins w:id="1937" w:author="Zhang Kai" w:date="2019-03-15T16:36:00Z">
        <w:r w:rsidR="00E35D1D">
          <w:rPr>
            <w:noProof/>
            <w:lang w:val="en-CA" w:eastAsia="ko-KR"/>
          </w:rPr>
          <w:t>affParaLX</w:t>
        </w:r>
        <w:r w:rsidR="00E35D1D" w:rsidRPr="00DE0F0E">
          <w:rPr>
            <w:noProof/>
            <w:lang w:val="en-CA" w:eastAsia="zh-CN"/>
          </w:rPr>
          <w:t xml:space="preserve"> </w:t>
        </w:r>
        <w:r w:rsidR="00E35D1D">
          <w:rPr>
            <w:noProof/>
            <w:lang w:val="en-CA" w:eastAsia="zh-CN"/>
          </w:rPr>
          <w:t xml:space="preserve">[0] </w:t>
        </w:r>
      </w:ins>
      <w:ins w:id="1938" w:author="Zhang Kai" w:date="2019-03-15T16:25:00Z">
        <w:r w:rsidRPr="00DE0F0E">
          <w:rPr>
            <w:noProof/>
            <w:lang w:val="en-CA" w:eastAsia="ko-KR"/>
          </w:rPr>
          <w:t>* (</w:t>
        </w:r>
        <w:r w:rsidRPr="00DE0F0E">
          <w:rPr>
            <w:rFonts w:eastAsia="等线"/>
            <w:noProof/>
            <w:lang w:val="en-CA" w:eastAsia="ko-KR"/>
          </w:rPr>
          <w:t> </w:t>
        </w:r>
        <w:r w:rsidRPr="00DE0F0E">
          <w:rPr>
            <w:noProof/>
            <w:lang w:val="en-CA" w:eastAsia="ko-KR"/>
          </w:rPr>
          <w:t>xCb − </w:t>
        </w:r>
      </w:ins>
      <w:ins w:id="1939" w:author="Zhang Kai" w:date="2019-03-15T16:37:00Z">
        <w:r w:rsidR="00E35D1D">
          <w:rPr>
            <w:noProof/>
            <w:lang w:val="en-CA" w:eastAsia="ko-KR"/>
          </w:rPr>
          <w:t>Bx</w:t>
        </w:r>
      </w:ins>
      <w:ins w:id="1940" w:author="Zhang Kai" w:date="2019-03-15T16:25:00Z">
        <w:r w:rsidRPr="00DE0F0E">
          <w:rPr>
            <w:noProof/>
            <w:lang w:val="en-CA" w:eastAsia="ko-KR"/>
          </w:rPr>
          <w:t> ) + </w:t>
        </w:r>
      </w:ins>
      <w:ins w:id="1941" w:author="Zhang Kai" w:date="2019-03-15T16:37:00Z">
        <w:r w:rsidR="00E35D1D">
          <w:rPr>
            <w:noProof/>
            <w:lang w:val="en-CA" w:eastAsia="ko-KR"/>
          </w:rPr>
          <w:t>affParaLX</w:t>
        </w:r>
        <w:r w:rsidR="00E35D1D" w:rsidRPr="00DE0F0E">
          <w:rPr>
            <w:noProof/>
            <w:lang w:val="en-CA" w:eastAsia="zh-CN"/>
          </w:rPr>
          <w:t xml:space="preserve"> </w:t>
        </w:r>
        <w:r w:rsidR="00E35D1D">
          <w:rPr>
            <w:noProof/>
            <w:lang w:val="en-CA" w:eastAsia="zh-CN"/>
          </w:rPr>
          <w:t xml:space="preserve">[2] </w:t>
        </w:r>
      </w:ins>
      <w:ins w:id="1942" w:author="Zhang Kai" w:date="2019-03-15T16:25:00Z">
        <w:r w:rsidRPr="00DE0F0E">
          <w:rPr>
            <w:noProof/>
            <w:lang w:val="en-CA" w:eastAsia="ko-KR"/>
          </w:rPr>
          <w:t>* (</w:t>
        </w:r>
        <w:r w:rsidRPr="00DE0F0E">
          <w:rPr>
            <w:rFonts w:eastAsia="等线"/>
            <w:noProof/>
            <w:lang w:val="en-CA" w:eastAsia="ko-KR"/>
          </w:rPr>
          <w:t> </w:t>
        </w:r>
        <w:r w:rsidRPr="00DE0F0E">
          <w:rPr>
            <w:noProof/>
            <w:lang w:val="en-CA" w:eastAsia="ko-KR"/>
          </w:rPr>
          <w:t>yCb + </w:t>
        </w:r>
        <w:r w:rsidRPr="00DE0F0E">
          <w:rPr>
            <w:noProof/>
            <w:lang w:val="en-CA"/>
          </w:rPr>
          <w:t>cbHeight </w:t>
        </w:r>
        <w:r w:rsidRPr="00DE0F0E">
          <w:rPr>
            <w:noProof/>
            <w:lang w:val="en-CA" w:eastAsia="ko-KR"/>
          </w:rPr>
          <w:t>− </w:t>
        </w:r>
      </w:ins>
      <w:ins w:id="1943" w:author="Zhang Kai" w:date="2019-03-15T16:38:00Z">
        <w:r w:rsidR="00E35D1D">
          <w:rPr>
            <w:noProof/>
            <w:lang w:val="en-CA" w:eastAsia="zh-CN"/>
          </w:rPr>
          <w:t>By</w:t>
        </w:r>
        <w:r w:rsidR="00E35D1D" w:rsidRPr="00DE0F0E">
          <w:rPr>
            <w:noProof/>
            <w:lang w:val="en-CA" w:eastAsia="zh-CN"/>
          </w:rPr>
          <w:t> </w:t>
        </w:r>
      </w:ins>
      <w:ins w:id="1944" w:author="Zhang Kai" w:date="2019-03-15T16:25:00Z">
        <w:r w:rsidRPr="00DE0F0E">
          <w:rPr>
            <w:noProof/>
            <w:lang w:val="en-CA" w:eastAsia="ko-KR"/>
          </w:rPr>
          <w:t>)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664</w:t>
        </w:r>
        <w:r w:rsidRPr="00DE0F0E" w:rsidDel="003C51E6">
          <w:rPr>
            <w:noProof/>
            <w:lang w:val="en-CA" w:eastAsia="zh-CN"/>
          </w:rPr>
          <w:fldChar w:fldCharType="end"/>
        </w:r>
        <w:r w:rsidRPr="00DE0F0E" w:rsidDel="003C51E6">
          <w:rPr>
            <w:noProof/>
            <w:lang w:val="en-CA" w:eastAsia="zh-CN"/>
          </w:rPr>
          <w:t>)</w:t>
        </w:r>
      </w:ins>
    </w:p>
    <w:p w14:paraId="30A3A468" w14:textId="6C3AAF5A"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945" w:author="Zhang Kai" w:date="2019-03-15T16:25:00Z"/>
          <w:noProof/>
          <w:lang w:val="en-CA" w:eastAsia="zh-CN"/>
        </w:rPr>
      </w:pPr>
      <w:ins w:id="1946" w:author="Zhang Kai" w:date="2019-03-15T16:25:00Z">
        <w:r w:rsidRPr="00DE0F0E">
          <w:rPr>
            <w:noProof/>
            <w:lang w:val="en-CA" w:eastAsia="ko-KR"/>
          </w:rPr>
          <w:t>cpMv</w:t>
        </w:r>
        <w:r w:rsidRPr="00DE0F0E" w:rsidDel="003C51E6">
          <w:rPr>
            <w:noProof/>
            <w:lang w:val="en-CA" w:eastAsia="ko-KR"/>
          </w:rPr>
          <w:t>LX</w:t>
        </w:r>
        <w:r w:rsidRPr="00DE0F0E">
          <w:rPr>
            <w:noProof/>
            <w:lang w:val="en-CA" w:eastAsia="ko-KR"/>
          </w:rPr>
          <w:t>[ 2 ][ 1 ] = ( mvScaleVer + </w:t>
        </w:r>
      </w:ins>
      <w:ins w:id="1947" w:author="Zhang Kai" w:date="2019-03-15T16:36:00Z">
        <w:r w:rsidR="00E35D1D">
          <w:rPr>
            <w:noProof/>
            <w:lang w:val="en-CA" w:eastAsia="ko-KR"/>
          </w:rPr>
          <w:t>affParaLX</w:t>
        </w:r>
        <w:r w:rsidR="00E35D1D" w:rsidRPr="00DE0F0E">
          <w:rPr>
            <w:noProof/>
            <w:lang w:val="en-CA" w:eastAsia="zh-CN"/>
          </w:rPr>
          <w:t xml:space="preserve"> </w:t>
        </w:r>
        <w:r w:rsidR="00E35D1D">
          <w:rPr>
            <w:noProof/>
            <w:lang w:val="en-CA" w:eastAsia="zh-CN"/>
          </w:rPr>
          <w:t>[</w:t>
        </w:r>
      </w:ins>
      <w:ins w:id="1948" w:author="Zhang Kai" w:date="2019-03-15T16:37:00Z">
        <w:r w:rsidR="00E35D1D">
          <w:rPr>
            <w:noProof/>
            <w:lang w:val="en-CA" w:eastAsia="zh-CN"/>
          </w:rPr>
          <w:t>1</w:t>
        </w:r>
      </w:ins>
      <w:ins w:id="1949" w:author="Zhang Kai" w:date="2019-03-15T16:36:00Z">
        <w:r w:rsidR="00E35D1D">
          <w:rPr>
            <w:noProof/>
            <w:lang w:val="en-CA" w:eastAsia="zh-CN"/>
          </w:rPr>
          <w:t xml:space="preserve">] </w:t>
        </w:r>
      </w:ins>
      <w:ins w:id="1950" w:author="Zhang Kai" w:date="2019-03-15T16:25:00Z">
        <w:r w:rsidRPr="00DE0F0E">
          <w:rPr>
            <w:noProof/>
            <w:lang w:val="en-CA" w:eastAsia="ko-KR"/>
          </w:rPr>
          <w:t>* (</w:t>
        </w:r>
        <w:r w:rsidRPr="00DE0F0E">
          <w:rPr>
            <w:rFonts w:eastAsia="等线"/>
            <w:noProof/>
            <w:lang w:val="en-CA" w:eastAsia="ko-KR"/>
          </w:rPr>
          <w:t> </w:t>
        </w:r>
        <w:r w:rsidRPr="00DE0F0E">
          <w:rPr>
            <w:noProof/>
            <w:lang w:val="en-CA" w:eastAsia="ko-KR"/>
          </w:rPr>
          <w:t>xCb − </w:t>
        </w:r>
      </w:ins>
      <w:ins w:id="1951" w:author="Zhang Kai" w:date="2019-03-15T16:38:00Z">
        <w:r w:rsidR="00E35D1D">
          <w:rPr>
            <w:noProof/>
            <w:lang w:val="en-CA" w:eastAsia="ko-KR"/>
          </w:rPr>
          <w:t>Bx</w:t>
        </w:r>
      </w:ins>
      <w:ins w:id="1952" w:author="Zhang Kai" w:date="2019-03-15T16:25:00Z">
        <w:r w:rsidRPr="00DE0F0E">
          <w:rPr>
            <w:noProof/>
            <w:lang w:val="en-CA" w:eastAsia="ko-KR"/>
          </w:rPr>
          <w:t> ) + </w:t>
        </w:r>
      </w:ins>
      <w:ins w:id="1953" w:author="Zhang Kai" w:date="2019-03-15T16:37:00Z">
        <w:r w:rsidR="00E35D1D">
          <w:rPr>
            <w:noProof/>
            <w:lang w:val="en-CA" w:eastAsia="ko-KR"/>
          </w:rPr>
          <w:t>affParaLX</w:t>
        </w:r>
        <w:r w:rsidR="00E35D1D" w:rsidRPr="00DE0F0E">
          <w:rPr>
            <w:noProof/>
            <w:lang w:val="en-CA" w:eastAsia="zh-CN"/>
          </w:rPr>
          <w:t xml:space="preserve"> </w:t>
        </w:r>
        <w:r w:rsidR="00E35D1D">
          <w:rPr>
            <w:noProof/>
            <w:lang w:val="en-CA" w:eastAsia="zh-CN"/>
          </w:rPr>
          <w:t xml:space="preserve">[3] </w:t>
        </w:r>
      </w:ins>
      <w:ins w:id="1954" w:author="Zhang Kai" w:date="2019-03-15T16:25:00Z">
        <w:r w:rsidRPr="00DE0F0E">
          <w:rPr>
            <w:noProof/>
            <w:lang w:val="en-CA" w:eastAsia="ko-KR"/>
          </w:rPr>
          <w:t>* (</w:t>
        </w:r>
        <w:r w:rsidRPr="00DE0F0E">
          <w:rPr>
            <w:rFonts w:eastAsia="等线"/>
            <w:noProof/>
            <w:lang w:val="en-CA" w:eastAsia="ko-KR"/>
          </w:rPr>
          <w:t> </w:t>
        </w:r>
        <w:r w:rsidRPr="00DE0F0E">
          <w:rPr>
            <w:noProof/>
            <w:lang w:val="en-CA" w:eastAsia="ko-KR"/>
          </w:rPr>
          <w:t>yCb + </w:t>
        </w:r>
        <w:r w:rsidRPr="00DE0F0E">
          <w:rPr>
            <w:noProof/>
            <w:lang w:val="en-CA"/>
          </w:rPr>
          <w:t>cbHeight </w:t>
        </w:r>
        <w:r w:rsidRPr="00DE0F0E">
          <w:rPr>
            <w:noProof/>
            <w:lang w:val="en-CA" w:eastAsia="ko-KR"/>
          </w:rPr>
          <w:t>− </w:t>
        </w:r>
      </w:ins>
      <w:ins w:id="1955" w:author="Zhang Kai" w:date="2019-03-15T16:38:00Z">
        <w:r w:rsidR="00E35D1D">
          <w:rPr>
            <w:noProof/>
            <w:lang w:val="en-CA" w:eastAsia="zh-CN"/>
          </w:rPr>
          <w:t>By</w:t>
        </w:r>
        <w:r w:rsidR="00E35D1D" w:rsidRPr="00DE0F0E">
          <w:rPr>
            <w:noProof/>
            <w:lang w:val="en-CA" w:eastAsia="zh-CN"/>
          </w:rPr>
          <w:t> </w:t>
        </w:r>
      </w:ins>
      <w:ins w:id="1956" w:author="Zhang Kai" w:date="2019-03-15T16:25:00Z">
        <w:r w:rsidRPr="00DE0F0E">
          <w:rPr>
            <w:noProof/>
            <w:lang w:val="en-CA" w:eastAsia="ko-KR"/>
          </w:rPr>
          <w:t>)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665</w:t>
        </w:r>
        <w:r w:rsidRPr="00DE0F0E" w:rsidDel="003C51E6">
          <w:rPr>
            <w:noProof/>
            <w:lang w:val="en-CA" w:eastAsia="zh-CN"/>
          </w:rPr>
          <w:fldChar w:fldCharType="end"/>
        </w:r>
        <w:r w:rsidRPr="00DE0F0E" w:rsidDel="003C51E6">
          <w:rPr>
            <w:noProof/>
            <w:lang w:val="en-CA" w:eastAsia="zh-CN"/>
          </w:rPr>
          <w:t>)</w:t>
        </w:r>
      </w:ins>
    </w:p>
    <w:p w14:paraId="10E70532" w14:textId="254BDA35" w:rsidR="003B1993" w:rsidRPr="00DE0F0E" w:rsidRDefault="003B1993" w:rsidP="003B1993">
      <w:pPr>
        <w:pStyle w:val="ListParagraph"/>
        <w:numPr>
          <w:ilvl w:val="0"/>
          <w:numId w:val="476"/>
        </w:numPr>
        <w:tabs>
          <w:tab w:val="num" w:pos="400"/>
        </w:tabs>
        <w:ind w:left="360"/>
        <w:contextualSpacing w:val="0"/>
        <w:rPr>
          <w:ins w:id="1957" w:author="Zhang Kai" w:date="2019-03-15T16:25:00Z"/>
          <w:noProof/>
          <w:lang w:val="en-CA" w:eastAsia="ko-KR"/>
        </w:rPr>
      </w:pPr>
      <w:ins w:id="1958" w:author="Zhang Kai" w:date="2019-03-15T16:25:00Z">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xml:space="preserve">, rightShift set equal to 7, and leftShift set equal to 0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w:t>
        </w:r>
      </w:ins>
      <w:ins w:id="1959" w:author="Zhang Kai" w:date="2019-03-15T16:31:00Z">
        <w:r>
          <w:rPr>
            <w:noProof/>
            <w:lang w:val="en-CA" w:eastAsia="ko-KR"/>
          </w:rPr>
          <w:t>2</w:t>
        </w:r>
      </w:ins>
      <w:ins w:id="1960" w:author="Zhang Kai" w:date="2019-03-15T16:25:00Z">
        <w:r w:rsidRPr="00DE0F0E">
          <w:rPr>
            <w:noProof/>
            <w:lang w:val="en-CA" w:eastAsia="ko-KR"/>
          </w:rPr>
          <w:t>.</w:t>
        </w:r>
      </w:ins>
    </w:p>
    <w:p w14:paraId="09BF19B9" w14:textId="443BFFF6" w:rsidR="003B1993" w:rsidRPr="00DE0F0E" w:rsidRDefault="003B1993" w:rsidP="003B1993">
      <w:pPr>
        <w:pStyle w:val="ListParagraph"/>
        <w:numPr>
          <w:ilvl w:val="0"/>
          <w:numId w:val="476"/>
        </w:numPr>
        <w:tabs>
          <w:tab w:val="num" w:pos="400"/>
        </w:tabs>
        <w:ind w:left="360"/>
        <w:contextualSpacing w:val="0"/>
        <w:rPr>
          <w:ins w:id="1961" w:author="Zhang Kai" w:date="2019-03-15T16:25:00Z"/>
          <w:noProof/>
          <w:lang w:val="en-CA" w:eastAsia="ko-KR"/>
        </w:rPr>
      </w:pPr>
      <w:ins w:id="1962" w:author="Zhang Kai" w:date="2019-03-15T16:25:00Z">
        <w:r w:rsidRPr="00DE0F0E">
          <w:rPr>
            <w:noProof/>
            <w:lang w:val="en-CA" w:eastAsia="ko-KR"/>
          </w:rPr>
          <w:t>The motion vectors cpMvLX[ </w:t>
        </w:r>
        <w:r w:rsidRPr="00DE0F0E">
          <w:rPr>
            <w:noProof/>
            <w:lang w:val="en-CA" w:eastAsia="zh-CN"/>
          </w:rPr>
          <w:t>cpIdx</w:t>
        </w:r>
        <w:r w:rsidRPr="00DE0F0E">
          <w:rPr>
            <w:noProof/>
            <w:lang w:val="en-CA" w:eastAsia="ko-KR"/>
          </w:rPr>
          <w:t> ] with cpIdx = 0 .. </w:t>
        </w:r>
      </w:ins>
      <w:ins w:id="1963" w:author="Zhang Kai" w:date="2019-03-15T16:31:00Z">
        <w:r>
          <w:rPr>
            <w:noProof/>
            <w:lang w:val="en-CA" w:eastAsia="ko-KR"/>
          </w:rPr>
          <w:t>2</w:t>
        </w:r>
      </w:ins>
      <w:ins w:id="1964" w:author="Zhang Kai" w:date="2019-03-15T16:25:00Z">
        <w:r w:rsidRPr="00DE0F0E">
          <w:rPr>
            <w:noProof/>
            <w:lang w:val="en-CA" w:eastAsia="ko-KR"/>
          </w:rPr>
          <w:t xml:space="preserve"> are clipped as follows:</w:t>
        </w:r>
      </w:ins>
    </w:p>
    <w:p w14:paraId="034A776C" w14:textId="77777777"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965" w:author="Zhang Kai" w:date="2019-03-15T16:25:00Z"/>
          <w:noProof/>
          <w:lang w:val="en-CA" w:eastAsia="zh-CN"/>
        </w:rPr>
      </w:pPr>
      <w:ins w:id="1966" w:author="Zhang Kai" w:date="2019-03-15T16:25:00Z">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Pr>
            <w:noProof/>
            <w:lang w:val="en-CA" w:eastAsia="zh-CN"/>
          </w:rPr>
          <w:t>666</w:t>
        </w:r>
        <w:r w:rsidRPr="00DE0F0E">
          <w:rPr>
            <w:noProof/>
            <w:lang w:val="en-CA" w:eastAsia="zh-CN"/>
          </w:rPr>
          <w:fldChar w:fldCharType="end"/>
        </w:r>
        <w:r w:rsidRPr="00DE0F0E">
          <w:rPr>
            <w:noProof/>
            <w:lang w:val="en-CA" w:eastAsia="zh-CN"/>
          </w:rPr>
          <w:t>)</w:t>
        </w:r>
      </w:ins>
    </w:p>
    <w:p w14:paraId="5AD419F6" w14:textId="77777777" w:rsidR="003B1993" w:rsidRPr="00DE0F0E" w:rsidRDefault="003B1993" w:rsidP="003B1993">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967" w:author="Zhang Kai" w:date="2019-03-15T16:25:00Z"/>
          <w:noProof/>
          <w:lang w:val="en-CA" w:eastAsia="ko-KR"/>
        </w:rPr>
      </w:pPr>
      <w:ins w:id="1968" w:author="Zhang Kai" w:date="2019-03-15T16:25:00Z">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Pr>
            <w:noProof/>
            <w:lang w:val="en-CA" w:eastAsia="zh-CN"/>
          </w:rPr>
          <w:t>667</w:t>
        </w:r>
        <w:r w:rsidRPr="00DE0F0E">
          <w:rPr>
            <w:noProof/>
            <w:lang w:val="en-CA" w:eastAsia="zh-CN"/>
          </w:rPr>
          <w:fldChar w:fldCharType="end"/>
        </w:r>
        <w:r w:rsidRPr="00DE0F0E">
          <w:rPr>
            <w:noProof/>
            <w:lang w:val="en-CA" w:eastAsia="zh-CN"/>
          </w:rPr>
          <w:t>)</w:t>
        </w:r>
      </w:ins>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969" w:name="_Ref531882744"/>
      <w:bookmarkStart w:id="1970" w:name="_Ref532491373"/>
      <w:bookmarkStart w:id="1971" w:name="_Toc2812974"/>
      <w:r w:rsidRPr="00DE0F0E">
        <w:rPr>
          <w:noProof/>
          <w:lang w:val="en-CA" w:eastAsia="ko-KR"/>
        </w:rPr>
        <w:t xml:space="preserve">Derivation process for intra prediction mode in combined merge and intra </w:t>
      </w:r>
      <w:bookmarkEnd w:id="1969"/>
      <w:r w:rsidRPr="00DE0F0E">
        <w:rPr>
          <w:noProof/>
          <w:lang w:val="en-CA" w:eastAsia="ko-KR"/>
        </w:rPr>
        <w:t>prediction</w:t>
      </w:r>
      <w:bookmarkEnd w:id="1970"/>
      <w:bookmarkEnd w:id="197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lastRenderedPageBreak/>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972" w:name="_Ref278969665"/>
      <w:bookmarkStart w:id="1973" w:name="_Toc287363819"/>
      <w:bookmarkStart w:id="1974" w:name="_Toc311217250"/>
      <w:bookmarkStart w:id="1975" w:name="_Toc317198797"/>
      <w:bookmarkStart w:id="1976" w:name="_Toc415475915"/>
      <w:bookmarkStart w:id="1977" w:name="_Toc423599190"/>
      <w:bookmarkStart w:id="1978" w:name="_Toc423601694"/>
      <w:bookmarkStart w:id="1979" w:name="_Toc501130197"/>
      <w:bookmarkStart w:id="1980" w:name="_Toc503777901"/>
      <w:bookmarkStart w:id="1981" w:name="_Ref522363461"/>
      <w:bookmarkStart w:id="1982" w:name="_Toc2812975"/>
      <w:r w:rsidRPr="00DE0F0E">
        <w:rPr>
          <w:noProof/>
          <w:lang w:val="en-CA"/>
        </w:rPr>
        <w:t>Decoding process for i</w:t>
      </w:r>
      <w:r w:rsidRPr="00DE0F0E" w:rsidDel="003C51E6">
        <w:rPr>
          <w:noProof/>
          <w:lang w:val="en-CA"/>
        </w:rPr>
        <w:t xml:space="preserve">nter </w:t>
      </w:r>
      <w:bookmarkEnd w:id="1972"/>
      <w:bookmarkEnd w:id="1973"/>
      <w:bookmarkEnd w:id="1974"/>
      <w:bookmarkEnd w:id="1975"/>
      <w:bookmarkEnd w:id="1976"/>
      <w:bookmarkEnd w:id="1977"/>
      <w:bookmarkEnd w:id="1978"/>
      <w:bookmarkEnd w:id="1979"/>
      <w:bookmarkEnd w:id="1980"/>
      <w:r w:rsidRPr="00DE0F0E">
        <w:rPr>
          <w:noProof/>
          <w:lang w:val="en-CA"/>
        </w:rPr>
        <w:t>blocks</w:t>
      </w:r>
      <w:bookmarkEnd w:id="1981"/>
      <w:bookmarkEnd w:id="1982"/>
    </w:p>
    <w:p w14:paraId="60B645A6" w14:textId="77777777" w:rsidR="00C35DAA" w:rsidRPr="00DE0F0E" w:rsidRDefault="00C35DAA" w:rsidP="00C35DAA">
      <w:pPr>
        <w:pStyle w:val="Heading4"/>
        <w:rPr>
          <w:noProof/>
          <w:lang w:val="en-CA" w:eastAsia="ko-KR"/>
        </w:rPr>
      </w:pPr>
      <w:bookmarkStart w:id="1983" w:name="_Ref524460607"/>
      <w:r w:rsidRPr="00DE0F0E">
        <w:rPr>
          <w:noProof/>
          <w:lang w:val="en-CA" w:eastAsia="ko-KR"/>
        </w:rPr>
        <w:t>General</w:t>
      </w:r>
      <w:bookmarkEnd w:id="198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lastRenderedPageBreak/>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lastRenderedPageBreak/>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lastRenderedPageBreak/>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984" w:name="_Ref330936353"/>
      <w:r w:rsidRPr="00DE0F0E" w:rsidDel="003C51E6">
        <w:rPr>
          <w:noProof/>
          <w:lang w:val="en-CA"/>
        </w:rPr>
        <w:t>Reference picture selection process</w:t>
      </w:r>
      <w:bookmarkEnd w:id="1984"/>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985" w:name="_Ref278220057"/>
      <w:r w:rsidRPr="00DE0F0E" w:rsidDel="003C51E6">
        <w:rPr>
          <w:noProof/>
          <w:lang w:val="en-CA"/>
        </w:rPr>
        <w:t>Fractional sample interpolation process</w:t>
      </w:r>
      <w:bookmarkEnd w:id="1985"/>
    </w:p>
    <w:p w14:paraId="46E5B7AD" w14:textId="77777777" w:rsidR="0057383D" w:rsidRPr="00DE0F0E" w:rsidDel="003C51E6" w:rsidRDefault="0057383D" w:rsidP="0057383D">
      <w:pPr>
        <w:pStyle w:val="Heading5"/>
        <w:rPr>
          <w:noProof/>
          <w:lang w:val="en-CA"/>
        </w:rPr>
      </w:pPr>
      <w:bookmarkStart w:id="1986" w:name="_Ref414881912"/>
      <w:r w:rsidRPr="00DE0F0E" w:rsidDel="003C51E6">
        <w:rPr>
          <w:noProof/>
          <w:lang w:val="en-CA"/>
        </w:rPr>
        <w:t>General</w:t>
      </w:r>
      <w:bookmarkEnd w:id="1986"/>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lastRenderedPageBreak/>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lastRenderedPageBreak/>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987"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987"/>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lastRenderedPageBreak/>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988"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988"/>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989" w:name="_Ref532672440"/>
      <w:r w:rsidRPr="00DE0F0E" w:rsidDel="003C51E6">
        <w:rPr>
          <w:noProof/>
          <w:lang w:val="en-CA"/>
        </w:rPr>
        <w:lastRenderedPageBreak/>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989"/>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990" w:name="_Ref278221402"/>
      <w:r w:rsidRPr="00DE0F0E" w:rsidDel="003C51E6">
        <w:rPr>
          <w:noProof/>
          <w:lang w:val="en-CA"/>
        </w:rPr>
        <w:t>Chroma sample interpolation process</w:t>
      </w:r>
      <w:bookmarkEnd w:id="1990"/>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lastRenderedPageBreak/>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991"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991"/>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992" w:name="_Hlk526634677"/>
      <w:bookmarkStart w:id="1993"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992"/>
    <w:bookmarkEnd w:id="1993"/>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994" w:name="_Ref278220086"/>
      <w:r w:rsidRPr="00DE0F0E" w:rsidDel="003C51E6">
        <w:rPr>
          <w:noProof/>
          <w:lang w:val="en-CA"/>
        </w:rPr>
        <w:t>Weighted sample prediction process</w:t>
      </w:r>
      <w:bookmarkEnd w:id="1994"/>
    </w:p>
    <w:p w14:paraId="4F984722" w14:textId="77777777" w:rsidR="00E63EAF" w:rsidRPr="00DE0F0E" w:rsidDel="003C51E6" w:rsidRDefault="00E63EAF" w:rsidP="00E63EAF">
      <w:pPr>
        <w:pStyle w:val="Heading5"/>
        <w:rPr>
          <w:noProof/>
          <w:lang w:val="en-CA"/>
        </w:rPr>
      </w:pPr>
      <w:bookmarkStart w:id="1995"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995"/>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996" w:name="_Ref298663087"/>
      <w:r w:rsidRPr="00DE0F0E" w:rsidDel="003C51E6">
        <w:rPr>
          <w:noProof/>
          <w:lang w:val="en-CA"/>
        </w:rPr>
        <w:t>Explicit weighted sample prediction process</w:t>
      </w:r>
      <w:bookmarkEnd w:id="1996"/>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997" w:name="_Ref531882861"/>
      <w:r w:rsidRPr="00DE0F0E" w:rsidDel="003C51E6">
        <w:rPr>
          <w:noProof/>
          <w:lang w:val="en-CA"/>
        </w:rPr>
        <w:t>Weighted sample prediction process</w:t>
      </w:r>
      <w:r w:rsidRPr="00DE0F0E">
        <w:rPr>
          <w:noProof/>
          <w:lang w:val="en-CA"/>
        </w:rPr>
        <w:t xml:space="preserve"> for combined merge and intra prediction</w:t>
      </w:r>
      <w:bookmarkEnd w:id="1997"/>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998"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998"/>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999"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999"/>
    </w:p>
    <w:p w14:paraId="2AA86730" w14:textId="77777777" w:rsidR="008678CF" w:rsidRPr="00DE0F0E" w:rsidRDefault="008678CF" w:rsidP="008678CF">
      <w:pPr>
        <w:pStyle w:val="Heading4"/>
        <w:rPr>
          <w:noProof/>
          <w:color w:val="000000" w:themeColor="text1"/>
          <w:lang w:val="en-CA" w:eastAsia="ko-KR"/>
        </w:rPr>
      </w:pPr>
      <w:bookmarkStart w:id="2000" w:name="_Ref527993772"/>
      <w:r w:rsidRPr="00DE0F0E">
        <w:rPr>
          <w:noProof/>
          <w:color w:val="000000" w:themeColor="text1"/>
          <w:lang w:val="en-CA" w:eastAsia="ko-KR"/>
        </w:rPr>
        <w:t>General</w:t>
      </w:r>
      <w:bookmarkEnd w:id="2000"/>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lastRenderedPageBreak/>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001"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001"/>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002" w:name="_Ref528067726"/>
      <w:r w:rsidRPr="00DE0F0E">
        <w:rPr>
          <w:noProof/>
          <w:color w:val="000000" w:themeColor="text1"/>
          <w:lang w:val="en-CA" w:eastAsia="ko-KR"/>
        </w:rPr>
        <w:t>Motion vector storing process for triangle merge mode</w:t>
      </w:r>
      <w:bookmarkEnd w:id="2002"/>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lastRenderedPageBreak/>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lastRenderedPageBreak/>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003" w:name="_Ref528577940"/>
      <w:r w:rsidRPr="00DE0F0E">
        <w:rPr>
          <w:noProof/>
          <w:color w:val="000000" w:themeColor="text1"/>
          <w:lang w:val="en-CA" w:eastAsia="ko-KR"/>
        </w:rPr>
        <w:t>Reference picture mapping process for triangle merge mode</w:t>
      </w:r>
      <w:bookmarkEnd w:id="200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004" w:name="_Ref522376711"/>
      <w:bookmarkStart w:id="2005"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004"/>
      <w:bookmarkEnd w:id="2005"/>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lastRenderedPageBreak/>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006" w:name="_Toc2812978"/>
      <w:r w:rsidRPr="00DE0F0E">
        <w:rPr>
          <w:noProof/>
          <w:lang w:val="en-CA"/>
        </w:rPr>
        <w:t>Decoding process for coding units coded in IBC prediction mode</w:t>
      </w:r>
      <w:bookmarkEnd w:id="2006"/>
    </w:p>
    <w:p w14:paraId="071D2F54" w14:textId="515311D5" w:rsidR="00AD1DBF" w:rsidRPr="00DE0F0E" w:rsidRDefault="00AD1DBF" w:rsidP="00AD1DBF">
      <w:pPr>
        <w:pStyle w:val="Heading3"/>
        <w:rPr>
          <w:noProof/>
          <w:lang w:val="en-CA"/>
        </w:rPr>
      </w:pPr>
      <w:bookmarkStart w:id="2007" w:name="_Toc2812979"/>
      <w:r w:rsidRPr="00DE0F0E" w:rsidDel="003C51E6">
        <w:rPr>
          <w:noProof/>
          <w:lang w:val="en-CA"/>
        </w:rPr>
        <w:t xml:space="preserve">General decoding process for coding units coded in </w:t>
      </w:r>
      <w:r w:rsidRPr="00DE0F0E">
        <w:rPr>
          <w:noProof/>
          <w:lang w:val="en-CA"/>
        </w:rPr>
        <w:t>IBC prediction mode</w:t>
      </w:r>
      <w:bookmarkEnd w:id="200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lastRenderedPageBreak/>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array </w:t>
      </w:r>
      <w:r w:rsidRPr="00DE0F0E" w:rsidDel="003C51E6">
        <w:rPr>
          <w:noProof/>
          <w:lang w:val="en-CA"/>
        </w:rPr>
        <w:lastRenderedPageBreak/>
        <w:t>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008" w:name="_Ref1935753"/>
      <w:bookmarkStart w:id="2009" w:name="_Toc2812980"/>
      <w:r w:rsidRPr="00DE0F0E">
        <w:rPr>
          <w:noProof/>
          <w:lang w:val="en-CA"/>
        </w:rPr>
        <w:t>Derivation process for motion vector components for IBC blocks</w:t>
      </w:r>
      <w:bookmarkEnd w:id="2008"/>
      <w:bookmarkEnd w:id="2009"/>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w:t>
      </w:r>
      <w:r w:rsidRPr="00DE0F0E">
        <w:rPr>
          <w:noProof/>
          <w:lang w:val="en-CA" w:eastAsia="ko-KR"/>
        </w:rPr>
        <w:lastRenderedPageBreak/>
        <w:t>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010" w:name="_Ref1935883"/>
      <w:r w:rsidRPr="00DE0F0E">
        <w:rPr>
          <w:noProof/>
          <w:lang w:val="en-CA"/>
        </w:rPr>
        <w:t>Derivation process for luma motion vector for merge mode</w:t>
      </w:r>
      <w:bookmarkEnd w:id="2010"/>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011" w:name="_Ref1935947"/>
      <w:r w:rsidRPr="00DE0F0E">
        <w:rPr>
          <w:noProof/>
          <w:lang w:val="en-CA"/>
        </w:rPr>
        <w:t>Derivation process for spatial merging candidates</w:t>
      </w:r>
      <w:bookmarkEnd w:id="201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012" w:name="_Ref1935976"/>
      <w:r w:rsidRPr="00DE0F0E">
        <w:rPr>
          <w:noProof/>
          <w:lang w:val="en-CA"/>
        </w:rPr>
        <w:t>Derivation process for pairwise average merging candidate</w:t>
      </w:r>
      <w:bookmarkEnd w:id="201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013" w:name="_Ref1935962"/>
      <w:r w:rsidRPr="00DE0F0E">
        <w:rPr>
          <w:noProof/>
          <w:lang w:val="en-CA"/>
        </w:rPr>
        <w:t>Derivation process for history-based merging candidates</w:t>
      </w:r>
      <w:bookmarkEnd w:id="201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lastRenderedPageBreak/>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014" w:name="_Ref1935905"/>
      <w:r w:rsidRPr="00DE0F0E" w:rsidDel="003C51E6">
        <w:rPr>
          <w:noProof/>
          <w:lang w:val="en-CA"/>
        </w:rPr>
        <w:t>Derivation process for luma motion vector prediction</w:t>
      </w:r>
      <w:bookmarkEnd w:id="2014"/>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015" w:name="_Ref1936013"/>
      <w:r w:rsidRPr="00DE0F0E">
        <w:rPr>
          <w:noProof/>
          <w:lang w:val="en-CA"/>
        </w:rPr>
        <w:t>Derivation process for motion vector predictor candidate list</w:t>
      </w:r>
      <w:bookmarkEnd w:id="2015"/>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016" w:name="_Ref536821628"/>
      <w:r w:rsidRPr="00DE0F0E">
        <w:rPr>
          <w:noProof/>
          <w:lang w:val="en-CA"/>
        </w:rPr>
        <w:t>Derivation process for spatial motion vector predictor candidates</w:t>
      </w:r>
      <w:bookmarkEnd w:id="2016"/>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017" w:name="_Ref1935790"/>
      <w:r w:rsidRPr="00DE0F0E">
        <w:rPr>
          <w:noProof/>
          <w:lang w:val="en-CA"/>
        </w:rPr>
        <w:t>Derivation process for chroma motion vectors</w:t>
      </w:r>
      <w:bookmarkEnd w:id="2017"/>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018" w:name="_Ref1935918"/>
      <w:r w:rsidRPr="00DE0F0E">
        <w:rPr>
          <w:noProof/>
          <w:lang w:val="en-CA"/>
        </w:rPr>
        <w:t>Updating process for the history-based motion vector predictor candidate list</w:t>
      </w:r>
      <w:bookmarkEnd w:id="2018"/>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019"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2019"/>
    </w:p>
    <w:p w14:paraId="40A613E4" w14:textId="77777777" w:rsidR="00AD1DBF" w:rsidRPr="00DE0F0E" w:rsidRDefault="00AD1DBF" w:rsidP="00AD1DBF">
      <w:pPr>
        <w:pStyle w:val="Heading4"/>
        <w:rPr>
          <w:noProof/>
          <w:lang w:val="en-CA" w:eastAsia="ko-KR"/>
        </w:rPr>
      </w:pPr>
      <w:bookmarkStart w:id="2020" w:name="_Ref1935840"/>
      <w:r w:rsidRPr="00DE0F0E">
        <w:rPr>
          <w:noProof/>
          <w:lang w:val="en-CA" w:eastAsia="ko-KR"/>
        </w:rPr>
        <w:t>General</w:t>
      </w:r>
      <w:bookmarkEnd w:id="2020"/>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lastRenderedPageBreak/>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lastRenderedPageBreak/>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021" w:name="_Toc2812982"/>
      <w:r w:rsidRPr="00DE0F0E">
        <w:rPr>
          <w:noProof/>
          <w:lang w:val="en-CA"/>
        </w:rPr>
        <w:t>Scaling, transformation and array construction process</w:t>
      </w:r>
      <w:bookmarkEnd w:id="2021"/>
    </w:p>
    <w:p w14:paraId="56B1D733" w14:textId="77777777" w:rsidR="0012023F" w:rsidRPr="00DE0F0E" w:rsidRDefault="0012023F" w:rsidP="0012023F">
      <w:pPr>
        <w:pStyle w:val="Heading3"/>
        <w:rPr>
          <w:noProof/>
          <w:lang w:val="en-CA"/>
        </w:rPr>
      </w:pPr>
      <w:bookmarkStart w:id="2022" w:name="_Ref529267130"/>
      <w:bookmarkStart w:id="2023" w:name="_Toc2812983"/>
      <w:r w:rsidRPr="00DE0F0E">
        <w:rPr>
          <w:noProof/>
          <w:lang w:val="en-CA"/>
        </w:rPr>
        <w:t>Derivation process for quantization parameters</w:t>
      </w:r>
      <w:bookmarkEnd w:id="2022"/>
      <w:bookmarkEnd w:id="2023"/>
    </w:p>
    <w:p w14:paraId="002ADECB" w14:textId="77777777" w:rsidR="0000502C" w:rsidRPr="00DE0F0E" w:rsidRDefault="001537FB" w:rsidP="001676FB">
      <w:pPr>
        <w:rPr>
          <w:noProof/>
          <w:lang w:val="en-CA"/>
        </w:rPr>
      </w:pPr>
      <w:bookmarkStart w:id="2024"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025" w:name="_Toc324427951"/>
      <w:bookmarkStart w:id="2026" w:name="_Toc324427952"/>
      <w:bookmarkEnd w:id="2025"/>
      <w:bookmarkEnd w:id="2026"/>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lastRenderedPageBreak/>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2027" w:name="_Ref81308924"/>
      <w:bookmarkStart w:id="2028" w:name="_Ref22911311"/>
      <w:bookmarkStart w:id="2029" w:name="_Ref22911306"/>
      <w:bookmarkStart w:id="2030" w:name="_Ref81308921"/>
      <w:bookmarkStart w:id="2031" w:name="_Toc77680780"/>
      <w:bookmarkStart w:id="2032" w:name="_Toc118289114"/>
      <w:bookmarkStart w:id="2033" w:name="_Toc246350714"/>
      <w:bookmarkStart w:id="2034" w:name="_Toc259024363"/>
      <w:bookmarkStart w:id="2035" w:name="_Toc415476453"/>
      <w:bookmarkStart w:id="2036" w:name="_Toc423602499"/>
      <w:bookmarkStart w:id="2037" w:name="_Toc423602673"/>
      <w:bookmarkStart w:id="2038" w:name="_Toc501130573"/>
      <w:bookmarkStart w:id="2039"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027"/>
      <w:bookmarkEnd w:id="2028"/>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029"/>
      <w:r w:rsidRPr="00DE0F0E">
        <w:rPr>
          <w:noProof/>
          <w:lang w:val="en-CA"/>
        </w:rPr>
        <w:t>qPi</w:t>
      </w:r>
      <w:bookmarkEnd w:id="2030"/>
      <w:bookmarkEnd w:id="2031"/>
      <w:bookmarkEnd w:id="2032"/>
      <w:bookmarkEnd w:id="2033"/>
      <w:bookmarkEnd w:id="2034"/>
      <w:r w:rsidRPr="00DE0F0E">
        <w:rPr>
          <w:noProof/>
          <w:lang w:val="en-CA"/>
        </w:rPr>
        <w:t xml:space="preserve"> for ChromaArrayType equal to 1</w:t>
      </w:r>
      <w:bookmarkEnd w:id="2035"/>
      <w:bookmarkEnd w:id="2036"/>
      <w:bookmarkEnd w:id="2037"/>
      <w:bookmarkEnd w:id="2038"/>
      <w:bookmarkEnd w:id="20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040" w:name="_Ref522189476"/>
      <w:bookmarkStart w:id="2041" w:name="_Toc2812984"/>
      <w:r w:rsidRPr="00DE0F0E">
        <w:rPr>
          <w:noProof/>
          <w:lang w:val="en-CA"/>
        </w:rPr>
        <w:t>Scaling and transformation process</w:t>
      </w:r>
      <w:bookmarkEnd w:id="2040"/>
      <w:bookmarkEnd w:id="2041"/>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 xml:space="preserve">height nTbH, the colour component </w:t>
      </w:r>
      <w:r w:rsidR="00671E24" w:rsidRPr="00DE0F0E">
        <w:rPr>
          <w:noProof/>
          <w:lang w:val="en-CA"/>
        </w:rPr>
        <w:lastRenderedPageBreak/>
        <w:t>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042" w:name="_Ref522189399"/>
      <w:bookmarkStart w:id="2043" w:name="_Toc2812985"/>
      <w:r w:rsidRPr="00DE0F0E">
        <w:rPr>
          <w:noProof/>
          <w:lang w:val="en-CA"/>
        </w:rPr>
        <w:t>Scaling process for transform coefficients</w:t>
      </w:r>
      <w:bookmarkEnd w:id="2024"/>
      <w:bookmarkEnd w:id="2042"/>
      <w:bookmarkEnd w:id="2043"/>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0167CC">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D3A3884"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6D97160A"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lastRenderedPageBreak/>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044" w:name="_Ref522119035"/>
      <w:bookmarkStart w:id="2045" w:name="_Toc2812986"/>
      <w:bookmarkStart w:id="2046" w:name="_Ref521609060"/>
      <w:r w:rsidRPr="00DE0F0E">
        <w:rPr>
          <w:noProof/>
          <w:lang w:val="en-CA"/>
        </w:rPr>
        <w:t>Transformation process for scaled transform coefficients</w:t>
      </w:r>
      <w:bookmarkEnd w:id="2044"/>
      <w:bookmarkEnd w:id="2045"/>
    </w:p>
    <w:p w14:paraId="153ADCD6" w14:textId="77777777" w:rsidR="00660FC7" w:rsidRPr="00DE0F0E" w:rsidRDefault="00660FC7" w:rsidP="00660FC7">
      <w:pPr>
        <w:pStyle w:val="Heading4"/>
        <w:rPr>
          <w:noProof/>
          <w:lang w:val="en-CA" w:eastAsia="ko-KR"/>
        </w:rPr>
      </w:pPr>
      <w:bookmarkStart w:id="2047" w:name="_Ref522130276"/>
      <w:r w:rsidRPr="00DE0F0E">
        <w:rPr>
          <w:noProof/>
          <w:lang w:val="en-CA" w:eastAsia="ko-KR"/>
        </w:rPr>
        <w:t>General</w:t>
      </w:r>
      <w:bookmarkEnd w:id="2047"/>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048"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w:t>
      </w:r>
      <w:r w:rsidR="00660FC7" w:rsidRPr="00DE0F0E">
        <w:rPr>
          <w:noProof/>
          <w:lang w:val="en-CA" w:eastAsia="ko-KR"/>
        </w:rPr>
        <w:lastRenderedPageBreak/>
        <w:t>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2049"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2048"/>
      <w:bookmarkEnd w:id="2049"/>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2050"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2050"/>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2051"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2051"/>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052" w:name="_Ref522122832"/>
      <w:r w:rsidRPr="00DE0F0E">
        <w:rPr>
          <w:noProof/>
          <w:lang w:val="en-CA" w:eastAsia="ko-KR"/>
        </w:rPr>
        <w:t>Transformation process</w:t>
      </w:r>
      <w:bookmarkEnd w:id="2052"/>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053" w:name="_Ref522136373"/>
      <w:r w:rsidRPr="00DE0F0E">
        <w:rPr>
          <w:noProof/>
          <w:lang w:val="en-CA" w:eastAsia="ko-KR"/>
        </w:rPr>
        <w:t>Transformation matrix derivation process</w:t>
      </w:r>
      <w:bookmarkEnd w:id="2053"/>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054" w:name="_Ref522356730"/>
      <w:bookmarkStart w:id="2055" w:name="_Toc2812987"/>
      <w:r w:rsidRPr="00DE0F0E" w:rsidDel="00CB1E38">
        <w:rPr>
          <w:noProof/>
          <w:lang w:val="en-CA" w:eastAsia="ko-KR"/>
        </w:rPr>
        <w:t>Picture reconstruction process</w:t>
      </w:r>
      <w:bookmarkEnd w:id="2046"/>
      <w:bookmarkEnd w:id="2054"/>
      <w:bookmarkEnd w:id="2055"/>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056" w:name="_Ref525237963"/>
      <w:bookmarkStart w:id="2057" w:name="_Toc2812988"/>
      <w:bookmarkStart w:id="2058" w:name="_Toc311217275"/>
      <w:bookmarkStart w:id="2059" w:name="_Toc317198821"/>
      <w:bookmarkStart w:id="2060" w:name="_Ref328751872"/>
      <w:bookmarkStart w:id="2061" w:name="_Toc329080092"/>
      <w:r w:rsidRPr="00DE0F0E">
        <w:rPr>
          <w:noProof/>
          <w:lang w:val="en-CA"/>
        </w:rPr>
        <w:t>In-loop Filter Process</w:t>
      </w:r>
      <w:bookmarkEnd w:id="2056"/>
      <w:bookmarkEnd w:id="2057"/>
    </w:p>
    <w:p w14:paraId="73BFE04A" w14:textId="77777777" w:rsidR="00412188" w:rsidRPr="00DE0F0E" w:rsidRDefault="00412188" w:rsidP="00412188">
      <w:pPr>
        <w:pStyle w:val="Heading3"/>
        <w:rPr>
          <w:noProof/>
          <w:lang w:val="en-CA"/>
        </w:rPr>
      </w:pPr>
      <w:bookmarkStart w:id="2062" w:name="_Toc2812989"/>
      <w:r w:rsidRPr="00DE0F0E">
        <w:rPr>
          <w:noProof/>
          <w:lang w:val="en-CA"/>
        </w:rPr>
        <w:t>General</w:t>
      </w:r>
      <w:bookmarkEnd w:id="2062"/>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063" w:name="_Toc328753049"/>
      <w:bookmarkStart w:id="2064" w:name="_Toc328753051"/>
      <w:bookmarkStart w:id="2065" w:name="_Toc328753054"/>
      <w:bookmarkStart w:id="2066" w:name="_Toc328753057"/>
      <w:bookmarkStart w:id="2067" w:name="_Toc328753059"/>
      <w:bookmarkStart w:id="2068" w:name="_Toc287363837"/>
      <w:bookmarkStart w:id="2069" w:name="_Toc311217268"/>
      <w:bookmarkStart w:id="2070" w:name="_Toc317198813"/>
      <w:bookmarkStart w:id="2071" w:name="_Ref328751836"/>
      <w:bookmarkStart w:id="2072" w:name="_Toc415475936"/>
      <w:bookmarkStart w:id="2073" w:name="_Toc423599211"/>
      <w:bookmarkStart w:id="2074" w:name="_Toc423601715"/>
      <w:bookmarkStart w:id="2075" w:name="_Toc462913201"/>
      <w:bookmarkStart w:id="2076" w:name="_Toc2812990"/>
      <w:bookmarkEnd w:id="2063"/>
      <w:bookmarkEnd w:id="2064"/>
      <w:bookmarkEnd w:id="2065"/>
      <w:bookmarkEnd w:id="2066"/>
      <w:bookmarkEnd w:id="2067"/>
      <w:r w:rsidRPr="00DE0F0E">
        <w:rPr>
          <w:noProof/>
          <w:lang w:val="en-CA"/>
        </w:rPr>
        <w:t>Deblocking filter process</w:t>
      </w:r>
      <w:bookmarkEnd w:id="2068"/>
      <w:bookmarkEnd w:id="2069"/>
      <w:bookmarkEnd w:id="2070"/>
      <w:bookmarkEnd w:id="2071"/>
      <w:bookmarkEnd w:id="2072"/>
      <w:bookmarkEnd w:id="2073"/>
      <w:bookmarkEnd w:id="2074"/>
      <w:bookmarkEnd w:id="2075"/>
      <w:bookmarkEnd w:id="2076"/>
    </w:p>
    <w:p w14:paraId="2B2AD794" w14:textId="77777777" w:rsidR="002A17B2" w:rsidRPr="00DE0F0E" w:rsidRDefault="002A17B2" w:rsidP="002A17B2">
      <w:pPr>
        <w:pStyle w:val="Heading4"/>
        <w:rPr>
          <w:noProof/>
          <w:lang w:val="en-CA"/>
        </w:rPr>
      </w:pPr>
      <w:bookmarkStart w:id="2077" w:name="_Ref525222184"/>
      <w:r w:rsidRPr="00DE0F0E">
        <w:rPr>
          <w:noProof/>
          <w:lang w:val="en-CA"/>
        </w:rPr>
        <w:t>General</w:t>
      </w:r>
      <w:bookmarkEnd w:id="2077"/>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2078" w:name="_Ref350429267"/>
      <w:bookmarkStart w:id="2079" w:name="_Toc415476454"/>
      <w:bookmarkStart w:id="2080" w:name="_Toc423602500"/>
      <w:bookmarkStart w:id="2081" w:name="_Toc423602674"/>
      <w:bookmarkStart w:id="2082" w:name="_Toc501130574"/>
      <w:bookmarkStart w:id="2083"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078"/>
      <w:r w:rsidRPr="00DE0F0E">
        <w:rPr>
          <w:noProof/>
          <w:lang w:val="en-CA"/>
        </w:rPr>
        <w:t xml:space="preserve"> – Name of association to edgeType</w:t>
      </w:r>
      <w:bookmarkEnd w:id="2079"/>
      <w:bookmarkEnd w:id="2080"/>
      <w:bookmarkEnd w:id="2081"/>
      <w:bookmarkEnd w:id="2082"/>
      <w:bookmarkEnd w:id="20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084"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084"/>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085" w:name="_Ref528611194"/>
      <w:r w:rsidRPr="00DE0F0E">
        <w:rPr>
          <w:noProof/>
          <w:lang w:val="en-CA" w:eastAsia="ko-KR"/>
        </w:rPr>
        <w:t>Deblocking filter process for one direction</w:t>
      </w:r>
      <w:bookmarkEnd w:id="2085"/>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086" w:name="_Ref325462643"/>
      <w:bookmarkStart w:id="2087" w:name="_Toc415475938"/>
      <w:bookmarkStart w:id="2088" w:name="_Toc423599213"/>
      <w:bookmarkStart w:id="2089"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086"/>
    <w:bookmarkEnd w:id="2087"/>
    <w:bookmarkEnd w:id="2088"/>
    <w:bookmarkEnd w:id="2089"/>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090" w:name="_Ref528075678"/>
      <w:r w:rsidRPr="00DE0F0E">
        <w:rPr>
          <w:noProof/>
          <w:lang w:val="en-CA"/>
        </w:rPr>
        <w:lastRenderedPageBreak/>
        <w:t>Derivation process of transform block boundary</w:t>
      </w:r>
      <w:bookmarkEnd w:id="2090"/>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091" w:name="_Toc335234596"/>
      <w:bookmarkStart w:id="2092" w:name="_Toc335234597"/>
      <w:bookmarkEnd w:id="2091"/>
      <w:bookmarkEnd w:id="2092"/>
    </w:p>
    <w:p w14:paraId="7399245C" w14:textId="77777777" w:rsidR="00C54A5A" w:rsidRPr="00DE0F0E" w:rsidRDefault="00C54A5A" w:rsidP="00C54A5A">
      <w:pPr>
        <w:pStyle w:val="Heading4"/>
        <w:rPr>
          <w:noProof/>
          <w:lang w:val="en-CA"/>
        </w:rPr>
      </w:pPr>
      <w:bookmarkStart w:id="2093" w:name="_Ref280369361"/>
      <w:bookmarkStart w:id="2094" w:name="_Toc287363839"/>
      <w:bookmarkStart w:id="2095" w:name="_Toc311217270"/>
      <w:bookmarkStart w:id="2096" w:name="_Toc317198815"/>
      <w:bookmarkStart w:id="2097" w:name="_Toc415475939"/>
      <w:bookmarkStart w:id="2098" w:name="_Toc423599214"/>
      <w:bookmarkStart w:id="2099" w:name="_Toc423601718"/>
      <w:r w:rsidRPr="00DE0F0E">
        <w:rPr>
          <w:noProof/>
          <w:lang w:val="en-CA"/>
        </w:rPr>
        <w:t>Derivation process of coding subblock boundary</w:t>
      </w:r>
      <w:bookmarkEnd w:id="2093"/>
      <w:bookmarkEnd w:id="2094"/>
      <w:bookmarkEnd w:id="2095"/>
      <w:bookmarkEnd w:id="2096"/>
      <w:bookmarkEnd w:id="2097"/>
      <w:bookmarkEnd w:id="2098"/>
      <w:bookmarkEnd w:id="2099"/>
    </w:p>
    <w:p w14:paraId="0B1F357A" w14:textId="77777777" w:rsidR="00457510" w:rsidRPr="00DE0F0E" w:rsidRDefault="00457510" w:rsidP="00457510">
      <w:pPr>
        <w:tabs>
          <w:tab w:val="left" w:pos="284"/>
        </w:tabs>
        <w:ind w:left="284" w:hanging="284"/>
        <w:rPr>
          <w:noProof/>
          <w:lang w:val="en-CA" w:eastAsia="ko-KR"/>
        </w:rPr>
      </w:pPr>
      <w:bookmarkStart w:id="2100" w:name="_Toc335234600"/>
      <w:bookmarkStart w:id="2101" w:name="_Toc335234602"/>
      <w:bookmarkStart w:id="2102" w:name="_Toc311217271"/>
      <w:bookmarkStart w:id="2103" w:name="_Toc317198816"/>
      <w:bookmarkStart w:id="2104" w:name="_Ref324946706"/>
      <w:bookmarkStart w:id="2105" w:name="_Toc415475940"/>
      <w:bookmarkStart w:id="2106" w:name="_Toc423599215"/>
      <w:bookmarkStart w:id="2107" w:name="_Toc423601719"/>
      <w:bookmarkEnd w:id="2100"/>
      <w:bookmarkEnd w:id="2101"/>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108" w:name="_Ref528080907"/>
      <w:r w:rsidRPr="00DE0F0E">
        <w:rPr>
          <w:noProof/>
          <w:lang w:val="en-CA"/>
        </w:rPr>
        <w:t>Derivation process of boundary filtering strength</w:t>
      </w:r>
      <w:bookmarkEnd w:id="2102"/>
      <w:bookmarkEnd w:id="2103"/>
      <w:bookmarkEnd w:id="2104"/>
      <w:bookmarkEnd w:id="2105"/>
      <w:bookmarkEnd w:id="2106"/>
      <w:bookmarkEnd w:id="2107"/>
      <w:bookmarkEnd w:id="210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109" w:name="_Toc415475941"/>
      <w:bookmarkStart w:id="2110" w:name="_Toc423599216"/>
      <w:bookmarkStart w:id="2111" w:name="_Toc423601720"/>
      <w:bookmarkStart w:id="2112" w:name="_Ref280383764"/>
      <w:bookmarkStart w:id="2113" w:name="_Toc287363841"/>
      <w:bookmarkStart w:id="2114" w:name="_Toc311217272"/>
      <w:bookmarkStart w:id="2115" w:name="_Toc317198817"/>
      <w:bookmarkStart w:id="2116" w:name="_Ref324947263"/>
      <w:r w:rsidRPr="00DE0F0E">
        <w:rPr>
          <w:noProof/>
          <w:lang w:val="en-CA"/>
        </w:rPr>
        <w:lastRenderedPageBreak/>
        <w:t>Edge filtering process</w:t>
      </w:r>
      <w:bookmarkEnd w:id="2109"/>
      <w:bookmarkEnd w:id="2110"/>
      <w:bookmarkEnd w:id="2111"/>
    </w:p>
    <w:p w14:paraId="44AF0966" w14:textId="77777777" w:rsidR="00D20C80" w:rsidRPr="00DE0F0E" w:rsidRDefault="00D20C80" w:rsidP="00455C83">
      <w:pPr>
        <w:pStyle w:val="Heading5"/>
        <w:rPr>
          <w:noProof/>
          <w:lang w:val="en-CA"/>
        </w:rPr>
      </w:pPr>
      <w:bookmarkStart w:id="2117" w:name="_Ref325644368"/>
      <w:r w:rsidRPr="00DE0F0E">
        <w:rPr>
          <w:noProof/>
          <w:lang w:val="en-CA"/>
        </w:rPr>
        <w:t>Vertical edge filtering process</w:t>
      </w:r>
      <w:bookmarkEnd w:id="2112"/>
      <w:bookmarkEnd w:id="2113"/>
      <w:bookmarkEnd w:id="2114"/>
      <w:bookmarkEnd w:id="2115"/>
      <w:bookmarkEnd w:id="2116"/>
      <w:bookmarkEnd w:id="2117"/>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118"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118"/>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119" w:name="_Ref295419313"/>
      <w:bookmarkStart w:id="2120" w:name="_Ref528317037"/>
      <w:bookmarkStart w:id="2121" w:name="_Ref282080392"/>
      <w:r w:rsidRPr="00DE0F0E">
        <w:rPr>
          <w:noProof/>
          <w:lang w:val="en-CA"/>
        </w:rPr>
        <w:lastRenderedPageBreak/>
        <w:t xml:space="preserve">Decision process for </w:t>
      </w:r>
      <w:r w:rsidR="00D3507C" w:rsidRPr="00DE0F0E">
        <w:rPr>
          <w:noProof/>
          <w:lang w:val="en-CA"/>
        </w:rPr>
        <w:t>block edge</w:t>
      </w:r>
      <w:bookmarkEnd w:id="2119"/>
      <w:r w:rsidR="00D3507C" w:rsidRPr="00DE0F0E">
        <w:rPr>
          <w:noProof/>
          <w:lang w:val="en-CA"/>
        </w:rPr>
        <w:t>s</w:t>
      </w:r>
      <w:bookmarkEnd w:id="2120"/>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2122" w:name="_Ref335135732"/>
      <w:bookmarkStart w:id="2123" w:name="_Toc415476455"/>
      <w:bookmarkStart w:id="2124" w:name="_Toc423602501"/>
      <w:bookmarkStart w:id="2125" w:name="_Toc423602675"/>
      <w:bookmarkStart w:id="2126" w:name="_Toc501130575"/>
      <w:bookmarkStart w:id="2127" w:name="_Toc510795500"/>
      <w:bookmarkStart w:id="2128"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2122"/>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123"/>
      <w:bookmarkEnd w:id="2124"/>
      <w:bookmarkEnd w:id="2125"/>
      <w:bookmarkEnd w:id="2126"/>
      <w:bookmarkEnd w:id="2127"/>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129" w:name="_Ref336339730"/>
      <w:r w:rsidRPr="00DE0F0E">
        <w:rPr>
          <w:noProof/>
          <w:lang w:val="en-CA"/>
        </w:rPr>
        <w:t xml:space="preserve">Filtering process for </w:t>
      </w:r>
      <w:r w:rsidR="00D3507C" w:rsidRPr="00DE0F0E">
        <w:rPr>
          <w:noProof/>
          <w:lang w:val="en-CA"/>
        </w:rPr>
        <w:t>block edge</w:t>
      </w:r>
      <w:bookmarkEnd w:id="2121"/>
      <w:bookmarkEnd w:id="2128"/>
      <w:r w:rsidR="00D3507C" w:rsidRPr="00DE0F0E">
        <w:rPr>
          <w:noProof/>
          <w:lang w:val="en-CA"/>
        </w:rPr>
        <w:t>s</w:t>
      </w:r>
      <w:bookmarkEnd w:id="2129"/>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130" w:name="_Ref286594894"/>
      <w:bookmarkStart w:id="2131" w:name="_Ref280386596"/>
      <w:r w:rsidRPr="00DE0F0E">
        <w:rPr>
          <w:noProof/>
          <w:lang w:val="en-CA"/>
        </w:rPr>
        <w:t>Filtering process for chroma block edge</w:t>
      </w:r>
      <w:bookmarkEnd w:id="2130"/>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132" w:name="_Ref295421791"/>
      <w:r w:rsidRPr="00DE0F0E">
        <w:rPr>
          <w:noProof/>
          <w:lang w:val="en-CA"/>
        </w:rPr>
        <w:t xml:space="preserve">Decision process for a </w:t>
      </w:r>
      <w:r w:rsidR="00D3507C" w:rsidRPr="00DE0F0E">
        <w:rPr>
          <w:noProof/>
          <w:lang w:val="en-CA"/>
        </w:rPr>
        <w:t>sample</w:t>
      </w:r>
      <w:bookmarkEnd w:id="2132"/>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133" w:name="_Ref286594180"/>
      <w:r w:rsidRPr="00DE0F0E">
        <w:rPr>
          <w:noProof/>
          <w:lang w:val="en-CA"/>
        </w:rPr>
        <w:t xml:space="preserve">Filtering process for a </w:t>
      </w:r>
      <w:r w:rsidR="00D3507C" w:rsidRPr="00DE0F0E">
        <w:rPr>
          <w:noProof/>
          <w:lang w:val="en-CA"/>
        </w:rPr>
        <w:t>sample</w:t>
      </w:r>
      <w:bookmarkEnd w:id="2131"/>
      <w:bookmarkEnd w:id="2133"/>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134" w:name="_Toc335234780"/>
      <w:bookmarkStart w:id="2135" w:name="_Ref286595152"/>
      <w:bookmarkEnd w:id="2134"/>
      <w:r w:rsidRPr="00DE0F0E">
        <w:rPr>
          <w:noProof/>
          <w:lang w:val="en-CA"/>
        </w:rPr>
        <w:lastRenderedPageBreak/>
        <w:t>Filtering process for a chroma sample</w:t>
      </w:r>
      <w:bookmarkEnd w:id="2135"/>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136" w:name="_Toc311217273"/>
      <w:bookmarkStart w:id="2137" w:name="_Toc317198819"/>
      <w:bookmarkStart w:id="2138" w:name="_Ref328751851"/>
      <w:bookmarkStart w:id="2139" w:name="_Toc415475942"/>
      <w:bookmarkStart w:id="2140" w:name="_Toc423599217"/>
      <w:bookmarkStart w:id="2141" w:name="_Toc423601721"/>
      <w:bookmarkStart w:id="2142" w:name="_Toc501130212"/>
      <w:bookmarkStart w:id="2143" w:name="_Toc510795135"/>
      <w:bookmarkStart w:id="2144" w:name="_Toc2812991"/>
      <w:bookmarkStart w:id="2145"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136"/>
      <w:bookmarkEnd w:id="2137"/>
      <w:bookmarkEnd w:id="2138"/>
      <w:bookmarkEnd w:id="2139"/>
      <w:bookmarkEnd w:id="2140"/>
      <w:bookmarkEnd w:id="2141"/>
      <w:bookmarkEnd w:id="2142"/>
      <w:bookmarkEnd w:id="2143"/>
      <w:bookmarkEnd w:id="2144"/>
    </w:p>
    <w:p w14:paraId="740940E6" w14:textId="77777777" w:rsidR="00C32BC6" w:rsidRPr="00DE0F0E" w:rsidRDefault="00C32BC6" w:rsidP="00C32BC6">
      <w:pPr>
        <w:pStyle w:val="Heading4"/>
        <w:rPr>
          <w:noProof/>
          <w:lang w:val="en-CA" w:eastAsia="ko-KR"/>
        </w:rPr>
      </w:pPr>
      <w:bookmarkStart w:id="2146" w:name="_Toc415475943"/>
      <w:bookmarkStart w:id="2147" w:name="_Toc423599218"/>
      <w:bookmarkStart w:id="2148" w:name="_Toc423601722"/>
      <w:bookmarkStart w:id="2149" w:name="_Ref528056849"/>
      <w:r w:rsidRPr="00DE0F0E">
        <w:rPr>
          <w:noProof/>
          <w:lang w:val="en-CA"/>
        </w:rPr>
        <w:t>General</w:t>
      </w:r>
      <w:bookmarkEnd w:id="2146"/>
      <w:bookmarkEnd w:id="2147"/>
      <w:bookmarkEnd w:id="2148"/>
      <w:bookmarkEnd w:id="2149"/>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150" w:name="_Toc327178233"/>
      <w:bookmarkStart w:id="2151" w:name="_Ref305587094"/>
      <w:bookmarkStart w:id="2152" w:name="_Toc311217274"/>
      <w:bookmarkStart w:id="2153" w:name="_Toc317198820"/>
      <w:bookmarkStart w:id="2154" w:name="_Toc415475944"/>
      <w:bookmarkStart w:id="2155" w:name="_Toc423599219"/>
      <w:bookmarkStart w:id="2156" w:name="_Toc423601723"/>
      <w:bookmarkEnd w:id="2150"/>
      <w:r w:rsidRPr="00DE0F0E">
        <w:rPr>
          <w:noProof/>
          <w:lang w:val="en-CA"/>
        </w:rPr>
        <w:lastRenderedPageBreak/>
        <w:t>CTB modification process</w:t>
      </w:r>
      <w:bookmarkEnd w:id="2151"/>
      <w:bookmarkEnd w:id="2152"/>
      <w:bookmarkEnd w:id="2153"/>
      <w:bookmarkEnd w:id="2154"/>
      <w:bookmarkEnd w:id="2155"/>
      <w:bookmarkEnd w:id="2156"/>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2157" w:name="_Ref305592425"/>
      <w:bookmarkStart w:id="2158" w:name="_Toc415476456"/>
      <w:bookmarkStart w:id="2159" w:name="_Toc423602502"/>
      <w:bookmarkStart w:id="2160" w:name="_Toc423602676"/>
      <w:bookmarkStart w:id="2161" w:name="_Toc501130576"/>
      <w:bookmarkStart w:id="2162"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2157"/>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158"/>
      <w:bookmarkEnd w:id="2159"/>
      <w:bookmarkEnd w:id="2160"/>
      <w:bookmarkEnd w:id="2161"/>
      <w:bookmarkEnd w:id="21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145"/>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163" w:name="_Toc2812992"/>
      <w:r w:rsidRPr="00DE0F0E">
        <w:rPr>
          <w:noProof/>
          <w:lang w:val="en-CA"/>
        </w:rPr>
        <w:t>Adaptive loop filter process</w:t>
      </w:r>
      <w:bookmarkEnd w:id="2058"/>
      <w:bookmarkEnd w:id="2059"/>
      <w:bookmarkEnd w:id="2060"/>
      <w:bookmarkEnd w:id="2061"/>
      <w:bookmarkEnd w:id="2163"/>
    </w:p>
    <w:p w14:paraId="0951E1D7" w14:textId="77777777" w:rsidR="00412188" w:rsidRPr="00DE0F0E" w:rsidRDefault="00412188" w:rsidP="00412188">
      <w:pPr>
        <w:pStyle w:val="Heading4"/>
        <w:rPr>
          <w:noProof/>
          <w:lang w:val="en-CA" w:eastAsia="ko-KR"/>
        </w:rPr>
      </w:pPr>
      <w:bookmarkStart w:id="2164" w:name="_Ref525222192"/>
      <w:r w:rsidRPr="00DE0F0E">
        <w:rPr>
          <w:noProof/>
          <w:lang w:val="en-CA" w:eastAsia="ko-KR"/>
        </w:rPr>
        <w:t>General</w:t>
      </w:r>
      <w:bookmarkEnd w:id="2164"/>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165" w:name="_Ref328067389"/>
      <w:bookmarkStart w:id="2166"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167" w:name="_Ref328573810"/>
      <w:bookmarkStart w:id="2168" w:name="_Toc329080095"/>
      <w:r w:rsidRPr="00DE0F0E">
        <w:rPr>
          <w:noProof/>
          <w:lang w:val="en-CA"/>
        </w:rPr>
        <w:t>Coding tree block filtering process for luma samples</w:t>
      </w:r>
      <w:bookmarkEnd w:id="2167"/>
      <w:bookmarkEnd w:id="2168"/>
    </w:p>
    <w:p w14:paraId="3DD74862" w14:textId="77777777" w:rsidR="003C7A29" w:rsidRPr="00DE0F0E" w:rsidRDefault="003C7A29" w:rsidP="003C7A29">
      <w:pPr>
        <w:tabs>
          <w:tab w:val="left" w:pos="284"/>
        </w:tabs>
        <w:ind w:left="284" w:hanging="284"/>
        <w:rPr>
          <w:noProof/>
          <w:lang w:val="en-CA" w:eastAsia="ko-KR"/>
        </w:rPr>
      </w:pPr>
      <w:bookmarkStart w:id="2169" w:name="_Ref287542912"/>
      <w:bookmarkStart w:id="2170" w:name="_Toc311217278"/>
      <w:bookmarkStart w:id="2171"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172"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169"/>
      <w:bookmarkEnd w:id="2170"/>
      <w:bookmarkEnd w:id="2171"/>
      <w:bookmarkEnd w:id="2172"/>
    </w:p>
    <w:bookmarkEnd w:id="2165"/>
    <w:bookmarkEnd w:id="2166"/>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173" w:name="_Ref525240265"/>
      <w:r w:rsidRPr="00DE0F0E">
        <w:rPr>
          <w:noProof/>
          <w:lang w:val="en-CA"/>
        </w:rPr>
        <w:t>Coding tree block filtering process for chroma samples</w:t>
      </w:r>
      <w:bookmarkEnd w:id="2173"/>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174" w:name="_Hlk519484903"/>
      <w:r w:rsidRPr="00DE0F0E">
        <w:rPr>
          <w:noProof/>
          <w:vertAlign w:val="subscript"/>
          <w:lang w:val="en-CA" w:eastAsia="ko-KR"/>
        </w:rPr>
        <w:t>−</w:t>
      </w:r>
      <w:bookmarkEnd w:id="2174"/>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175" w:name="_Toc348981919"/>
      <w:bookmarkStart w:id="2176" w:name="_Toc348981922"/>
      <w:bookmarkStart w:id="2177" w:name="_Toc348981991"/>
      <w:bookmarkStart w:id="2178" w:name="_Toc2812993"/>
      <w:bookmarkEnd w:id="2175"/>
      <w:bookmarkEnd w:id="2176"/>
      <w:bookmarkEnd w:id="2177"/>
      <w:r w:rsidRPr="00DE0F0E">
        <w:rPr>
          <w:noProof/>
          <w:lang w:val="en-CA"/>
        </w:rPr>
        <w:t>Parsing process</w:t>
      </w:r>
      <w:bookmarkEnd w:id="2178"/>
    </w:p>
    <w:p w14:paraId="506C1109" w14:textId="77777777" w:rsidR="00822405" w:rsidRPr="00DE0F0E" w:rsidRDefault="00822405" w:rsidP="00822405">
      <w:pPr>
        <w:pStyle w:val="Heading2"/>
        <w:rPr>
          <w:noProof/>
          <w:lang w:val="en-CA"/>
        </w:rPr>
      </w:pPr>
      <w:bookmarkStart w:id="2179" w:name="_Toc2812994"/>
      <w:r w:rsidRPr="00DE0F0E">
        <w:rPr>
          <w:noProof/>
          <w:lang w:val="en-CA"/>
        </w:rPr>
        <w:t>General</w:t>
      </w:r>
      <w:bookmarkEnd w:id="2179"/>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180" w:name="_Ref522195041"/>
      <w:bookmarkStart w:id="2181"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180"/>
      <w:bookmarkEnd w:id="2181"/>
    </w:p>
    <w:p w14:paraId="49A18386" w14:textId="77777777" w:rsidR="00AF4EBD" w:rsidRPr="00DE0F0E" w:rsidRDefault="00AF4EBD" w:rsidP="00AF4EBD">
      <w:pPr>
        <w:pStyle w:val="Heading3"/>
        <w:rPr>
          <w:noProof/>
          <w:lang w:val="en-CA"/>
        </w:rPr>
      </w:pPr>
      <w:bookmarkStart w:id="2182" w:name="_Toc415475948"/>
      <w:bookmarkStart w:id="2183" w:name="_Toc423599223"/>
      <w:bookmarkStart w:id="2184" w:name="_Toc423601727"/>
      <w:bookmarkStart w:id="2185" w:name="_Toc501130216"/>
      <w:bookmarkStart w:id="2186" w:name="_Toc503777920"/>
      <w:bookmarkStart w:id="2187" w:name="_Toc2812996"/>
      <w:r w:rsidRPr="00DE0F0E">
        <w:rPr>
          <w:noProof/>
          <w:lang w:val="en-CA"/>
        </w:rPr>
        <w:t>General</w:t>
      </w:r>
      <w:bookmarkEnd w:id="2182"/>
      <w:bookmarkEnd w:id="2183"/>
      <w:bookmarkEnd w:id="2184"/>
      <w:bookmarkEnd w:id="2185"/>
      <w:bookmarkEnd w:id="2186"/>
      <w:bookmarkEnd w:id="2187"/>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2188" w:name="_Ref24091501"/>
      <w:bookmarkStart w:id="2189" w:name="_Ref289853906"/>
      <w:bookmarkStart w:id="2190" w:name="_Toc77680783"/>
      <w:bookmarkStart w:id="2191" w:name="_Toc118289132"/>
      <w:bookmarkStart w:id="2192" w:name="_Toc246350717"/>
      <w:bookmarkStart w:id="2193" w:name="_Toc287363941"/>
      <w:bookmarkStart w:id="2194" w:name="_Toc415476457"/>
      <w:bookmarkStart w:id="2195" w:name="_Toc423602503"/>
      <w:bookmarkStart w:id="2196" w:name="_Toc423602677"/>
      <w:bookmarkStart w:id="2197" w:name="_Toc501130577"/>
      <w:bookmarkStart w:id="2198"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188"/>
      <w:bookmarkEnd w:id="2189"/>
      <w:r w:rsidRPr="00DE0F0E">
        <w:rPr>
          <w:noProof/>
          <w:lang w:val="en-CA"/>
        </w:rPr>
        <w:t xml:space="preserve"> – Bit strings with "prefix" and "suffix" bits and assignment to codeNum ranges (informative)</w:t>
      </w:r>
      <w:bookmarkEnd w:id="2190"/>
      <w:bookmarkEnd w:id="2191"/>
      <w:bookmarkEnd w:id="2192"/>
      <w:bookmarkEnd w:id="2193"/>
      <w:bookmarkEnd w:id="2194"/>
      <w:bookmarkEnd w:id="2195"/>
      <w:bookmarkEnd w:id="2196"/>
      <w:bookmarkEnd w:id="2197"/>
      <w:bookmarkEnd w:id="21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2199" w:name="_Ref19418112"/>
      <w:bookmarkStart w:id="2200" w:name="_Toc16578098"/>
      <w:bookmarkStart w:id="2201" w:name="_Toc17563188"/>
      <w:bookmarkStart w:id="2202" w:name="_Toc77680784"/>
      <w:bookmarkStart w:id="2203" w:name="_Toc118289133"/>
      <w:bookmarkStart w:id="2204" w:name="_Toc246350718"/>
      <w:bookmarkStart w:id="2205" w:name="_Toc287363942"/>
      <w:bookmarkStart w:id="2206" w:name="_Toc415476458"/>
      <w:bookmarkStart w:id="2207" w:name="_Toc423602504"/>
      <w:bookmarkStart w:id="2208" w:name="_Toc423602678"/>
      <w:bookmarkStart w:id="2209" w:name="_Toc501130578"/>
      <w:bookmarkStart w:id="2210"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199"/>
      <w:r w:rsidRPr="00DE0F0E">
        <w:rPr>
          <w:noProof/>
          <w:lang w:val="en-CA"/>
        </w:rPr>
        <w:t xml:space="preserve"> – Exp-Golomb bit strings and codeNum in explicit form</w:t>
      </w:r>
      <w:bookmarkEnd w:id="2200"/>
      <w:r w:rsidRPr="00DE0F0E">
        <w:rPr>
          <w:noProof/>
          <w:lang w:val="en-CA"/>
        </w:rPr>
        <w:t xml:space="preserve"> and used as ue(v)</w:t>
      </w:r>
      <w:bookmarkEnd w:id="2201"/>
      <w:r w:rsidRPr="00DE0F0E">
        <w:rPr>
          <w:noProof/>
          <w:lang w:val="en-CA"/>
        </w:rPr>
        <w:t xml:space="preserve"> (informative)</w:t>
      </w:r>
      <w:bookmarkEnd w:id="2202"/>
      <w:bookmarkEnd w:id="2203"/>
      <w:bookmarkEnd w:id="2204"/>
      <w:bookmarkEnd w:id="2205"/>
      <w:bookmarkEnd w:id="2206"/>
      <w:bookmarkEnd w:id="2207"/>
      <w:bookmarkEnd w:id="2208"/>
      <w:bookmarkEnd w:id="2209"/>
      <w:bookmarkEnd w:id="2210"/>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211" w:name="_Toc328598990"/>
      <w:bookmarkStart w:id="2212" w:name="_Toc328663636"/>
      <w:bookmarkStart w:id="2213" w:name="_Toc328753505"/>
      <w:bookmarkStart w:id="2214" w:name="_Toc328598993"/>
      <w:bookmarkStart w:id="2215" w:name="_Toc328663639"/>
      <w:bookmarkStart w:id="2216" w:name="_Toc328753508"/>
      <w:bookmarkStart w:id="2217" w:name="_Toc328598996"/>
      <w:bookmarkStart w:id="2218" w:name="_Toc328663642"/>
      <w:bookmarkStart w:id="2219" w:name="_Toc328753511"/>
      <w:bookmarkStart w:id="2220" w:name="_Toc328599001"/>
      <w:bookmarkStart w:id="2221" w:name="_Toc328663647"/>
      <w:bookmarkStart w:id="2222" w:name="_Toc328753516"/>
      <w:bookmarkStart w:id="2223" w:name="_Toc328599003"/>
      <w:bookmarkStart w:id="2224" w:name="_Toc328663649"/>
      <w:bookmarkStart w:id="2225" w:name="_Toc328753518"/>
      <w:bookmarkStart w:id="2226" w:name="_Toc328599006"/>
      <w:bookmarkStart w:id="2227" w:name="_Toc328663652"/>
      <w:bookmarkStart w:id="2228" w:name="_Toc328753521"/>
      <w:bookmarkStart w:id="2229" w:name="_Toc328599008"/>
      <w:bookmarkStart w:id="2230" w:name="_Toc328663654"/>
      <w:bookmarkStart w:id="2231" w:name="_Toc328753523"/>
      <w:bookmarkStart w:id="2232" w:name="_Toc16577839"/>
      <w:bookmarkStart w:id="2233" w:name="_Toc20134382"/>
      <w:bookmarkStart w:id="2234" w:name="_Ref24094007"/>
      <w:bookmarkStart w:id="2235" w:name="_Ref33182036"/>
      <w:bookmarkStart w:id="2236" w:name="_Toc77680543"/>
      <w:bookmarkStart w:id="2237" w:name="_Toc118289134"/>
      <w:bookmarkStart w:id="2238" w:name="_Toc226456731"/>
      <w:bookmarkStart w:id="2239" w:name="_Toc248045366"/>
      <w:bookmarkStart w:id="2240" w:name="_Toc287363848"/>
      <w:bookmarkStart w:id="2241" w:name="_Toc311217283"/>
      <w:bookmarkStart w:id="2242" w:name="_Toc317198831"/>
      <w:bookmarkStart w:id="2243" w:name="_Toc415475949"/>
      <w:bookmarkStart w:id="2244" w:name="_Toc423599224"/>
      <w:bookmarkStart w:id="2245" w:name="_Toc423601728"/>
      <w:bookmarkStart w:id="2246" w:name="_Toc501130217"/>
      <w:bookmarkStart w:id="2247" w:name="_Toc503777921"/>
      <w:bookmarkStart w:id="2248" w:name="_Ref522195066"/>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249" w:name="_Ref522196280"/>
      <w:bookmarkStart w:id="2250" w:name="_Toc2812997"/>
      <w:r w:rsidRPr="00DE0F0E">
        <w:rPr>
          <w:noProof/>
          <w:lang w:val="en-CA"/>
        </w:rPr>
        <w:t>Mapping process for signed Exp-Golomb codes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2251" w:name="_Ref328664225"/>
      <w:bookmarkStart w:id="2252" w:name="_Toc415476459"/>
      <w:bookmarkStart w:id="2253" w:name="_Toc423602505"/>
      <w:bookmarkStart w:id="2254" w:name="_Toc423602679"/>
      <w:bookmarkStart w:id="2255" w:name="_Toc501130579"/>
      <w:bookmarkStart w:id="2256"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251"/>
      <w:r w:rsidRPr="00DE0F0E">
        <w:rPr>
          <w:noProof/>
          <w:lang w:val="en-CA"/>
        </w:rPr>
        <w:t xml:space="preserve"> – Assignment of syntax element to codeNum for signed Exp-Golomb coded syntax elements se(v)</w:t>
      </w:r>
      <w:bookmarkStart w:id="2257" w:name="_Toc22727479"/>
      <w:bookmarkStart w:id="2258" w:name="_Toc22728252"/>
      <w:bookmarkStart w:id="2259" w:name="_Toc22728986"/>
      <w:bookmarkStart w:id="2260" w:name="_Toc22790490"/>
      <w:bookmarkStart w:id="2261" w:name="_Toc22727483"/>
      <w:bookmarkStart w:id="2262" w:name="_Toc22728256"/>
      <w:bookmarkStart w:id="2263" w:name="_Toc22728990"/>
      <w:bookmarkStart w:id="2264" w:name="_Toc22790494"/>
      <w:bookmarkStart w:id="2265" w:name="_Toc22006965"/>
      <w:bookmarkStart w:id="2266" w:name="_Toc22033244"/>
      <w:bookmarkStart w:id="2267" w:name="_Ref24214586"/>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267"/>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268" w:name="_Ref328591245"/>
      <w:bookmarkStart w:id="2269" w:name="_Toc329080099"/>
      <w:bookmarkStart w:id="2270" w:name="_Toc2812998"/>
      <w:r w:rsidRPr="00DE0F0E">
        <w:rPr>
          <w:noProof/>
          <w:lang w:val="en-CA"/>
        </w:rPr>
        <w:lastRenderedPageBreak/>
        <w:t>Parsing process for truncated unary codes</w:t>
      </w:r>
      <w:bookmarkEnd w:id="2268"/>
      <w:bookmarkEnd w:id="2269"/>
      <w:bookmarkEnd w:id="2270"/>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271" w:name="_Ref525301903"/>
      <w:bookmarkStart w:id="2272" w:name="_Toc2812999"/>
      <w:r w:rsidRPr="00DE0F0E">
        <w:rPr>
          <w:noProof/>
          <w:lang w:val="en-CA"/>
        </w:rPr>
        <w:t>Parsing process for truncated b</w:t>
      </w:r>
      <w:r w:rsidR="00994058" w:rsidRPr="00DE0F0E">
        <w:rPr>
          <w:noProof/>
          <w:lang w:val="en-CA"/>
        </w:rPr>
        <w:t>inary codes</w:t>
      </w:r>
      <w:bookmarkEnd w:id="2271"/>
      <w:bookmarkEnd w:id="2272"/>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273" w:name="_Ref522195046"/>
      <w:bookmarkStart w:id="2274"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273"/>
      <w:bookmarkEnd w:id="2274"/>
    </w:p>
    <w:p w14:paraId="53E456F6" w14:textId="7E3B747D" w:rsidR="00822405" w:rsidRPr="00DE0F0E" w:rsidRDefault="00822405" w:rsidP="00822405">
      <w:pPr>
        <w:pStyle w:val="Heading3"/>
        <w:rPr>
          <w:noProof/>
          <w:lang w:val="en-CA"/>
        </w:rPr>
      </w:pPr>
      <w:bookmarkStart w:id="2275" w:name="_Toc2813001"/>
      <w:r w:rsidRPr="00DE0F0E">
        <w:rPr>
          <w:noProof/>
          <w:lang w:val="en-CA"/>
        </w:rPr>
        <w:t>General</w:t>
      </w:r>
      <w:bookmarkEnd w:id="2275"/>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49.4pt" o:ole="">
            <v:imagedata r:id="rId49" o:title=""/>
          </v:shape>
          <o:OLEObject Type="Embed" ProgID="Visio.Drawing.15" ShapeID="_x0000_i1026" DrawAspect="Content" ObjectID="_1614177004" r:id="rId50"/>
        </w:object>
      </w:r>
    </w:p>
    <w:p w14:paraId="6587007D" w14:textId="0BDDE638" w:rsidR="005C21B6" w:rsidRPr="00355764" w:rsidRDefault="005C21B6" w:rsidP="005C21B6">
      <w:pPr>
        <w:pStyle w:val="Caption"/>
      </w:pPr>
      <w:bookmarkStart w:id="2276" w:name="_Ref27685218"/>
      <w:bookmarkStart w:id="2277" w:name="_Toc77680699"/>
      <w:bookmarkStart w:id="2278" w:name="_Toc246350655"/>
      <w:bookmarkStart w:id="2279" w:name="_Toc259023868"/>
      <w:bookmarkStart w:id="2280" w:name="_Toc351408976"/>
      <w:r w:rsidRPr="00355764">
        <w:t>Figure </w:t>
      </w:r>
      <w:r w:rsidR="00C47B61">
        <w:rPr>
          <w:noProof/>
        </w:rPr>
        <w:fldChar w:fldCharType="begin" w:fldLock="1"/>
      </w:r>
      <w:r w:rsidR="00C47B61">
        <w:rPr>
          <w:noProof/>
        </w:rPr>
        <w:instrText xml:space="preserve"> STYLEREF 1 \s </w:instrText>
      </w:r>
      <w:r w:rsidR="00C47B61">
        <w:rPr>
          <w:noProof/>
        </w:rPr>
        <w:fldChar w:fldCharType="separate"/>
      </w:r>
      <w:r w:rsidR="006E1AA9">
        <w:rPr>
          <w:noProof/>
        </w:rPr>
        <w:t>9</w:t>
      </w:r>
      <w:r w:rsidR="00C47B61">
        <w:rPr>
          <w:noProof/>
        </w:rPr>
        <w:fldChar w:fldCharType="end"/>
      </w:r>
      <w:r w:rsidRPr="00355764">
        <w:noBreakHyphen/>
      </w:r>
      <w:r w:rsidR="00C47B61">
        <w:rPr>
          <w:noProof/>
        </w:rPr>
        <w:fldChar w:fldCharType="begin" w:fldLock="1"/>
      </w:r>
      <w:r w:rsidR="00C47B61">
        <w:rPr>
          <w:noProof/>
        </w:rPr>
        <w:instrText xml:space="preserve"> SEQ Figure \* ARABIC \s 1 </w:instrText>
      </w:r>
      <w:r w:rsidR="00C47B61">
        <w:rPr>
          <w:noProof/>
        </w:rPr>
        <w:fldChar w:fldCharType="separate"/>
      </w:r>
      <w:r w:rsidR="006E1AA9">
        <w:rPr>
          <w:noProof/>
        </w:rPr>
        <w:t>1</w:t>
      </w:r>
      <w:r w:rsidR="00C47B61">
        <w:rPr>
          <w:noProof/>
        </w:rPr>
        <w:fldChar w:fldCharType="end"/>
      </w:r>
      <w:bookmarkEnd w:id="2276"/>
      <w:r w:rsidRPr="00355764">
        <w:t xml:space="preserve"> – Illustration of CABAC parsing process for a syntax element </w:t>
      </w:r>
      <w:r>
        <w:t>synEl</w:t>
      </w:r>
      <w:r w:rsidRPr="00355764">
        <w:t xml:space="preserve"> (informative)</w:t>
      </w:r>
      <w:bookmarkEnd w:id="2277"/>
      <w:bookmarkEnd w:id="2278"/>
      <w:bookmarkEnd w:id="2279"/>
      <w:bookmarkEnd w:id="2280"/>
    </w:p>
    <w:p w14:paraId="7BF13468" w14:textId="77777777" w:rsidR="005C21B6" w:rsidRPr="00DE0F0E" w:rsidRDefault="005C21B6" w:rsidP="00981D04">
      <w:pPr>
        <w:rPr>
          <w:noProof/>
          <w:lang w:val="en-CA"/>
        </w:rPr>
      </w:pPr>
      <w:bookmarkStart w:id="2281" w:name="_Toc349676302"/>
      <w:bookmarkEnd w:id="2281"/>
    </w:p>
    <w:p w14:paraId="79E8ED7C" w14:textId="791C99F4" w:rsidR="00822405" w:rsidRDefault="00822405" w:rsidP="00822405">
      <w:pPr>
        <w:pStyle w:val="Heading3"/>
        <w:rPr>
          <w:noProof/>
          <w:lang w:val="en-CA"/>
        </w:rPr>
      </w:pPr>
      <w:bookmarkStart w:id="2282" w:name="_Toc534510533"/>
      <w:bookmarkStart w:id="2283" w:name="_Toc534510624"/>
      <w:bookmarkStart w:id="2284" w:name="_Ref534654349"/>
      <w:bookmarkStart w:id="2285" w:name="_Toc2813002"/>
      <w:bookmarkEnd w:id="2282"/>
      <w:bookmarkEnd w:id="2283"/>
      <w:r w:rsidRPr="00DE0F0E">
        <w:rPr>
          <w:noProof/>
          <w:lang w:val="en-CA"/>
        </w:rPr>
        <w:t>Initialization process</w:t>
      </w:r>
      <w:bookmarkEnd w:id="2284"/>
      <w:bookmarkEnd w:id="2285"/>
    </w:p>
    <w:p w14:paraId="27E0FA6D" w14:textId="77777777" w:rsidR="005C21B6" w:rsidRDefault="005C21B6" w:rsidP="00EA0BA2">
      <w:pPr>
        <w:pStyle w:val="Heading4"/>
        <w:rPr>
          <w:noProof/>
        </w:rPr>
      </w:pPr>
      <w:bookmarkStart w:id="2286" w:name="_Toc351408834"/>
      <w:r w:rsidRPr="00EA0BA2">
        <w:t>General</w:t>
      </w:r>
      <w:bookmarkEnd w:id="2286"/>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5pt" o:ole="">
            <v:imagedata r:id="rId51" o:title=""/>
          </v:shape>
          <o:OLEObject Type="Embed" ProgID="Visio.Drawing.15" ShapeID="_x0000_i1027" DrawAspect="Content" ObjectID="_1614177005" r:id="rId52"/>
        </w:object>
      </w:r>
    </w:p>
    <w:p w14:paraId="293266DB" w14:textId="052ED1C1" w:rsidR="00794B46" w:rsidRPr="00355764" w:rsidRDefault="00794B46" w:rsidP="00794B46">
      <w:pPr>
        <w:pStyle w:val="Caption"/>
      </w:pPr>
      <w:bookmarkStart w:id="2287" w:name="_Ref348982254"/>
      <w:bookmarkStart w:id="2288" w:name="_Ref348982253"/>
      <w:bookmarkStart w:id="2289" w:name="_Toc351408978"/>
      <w:r w:rsidRPr="00355764">
        <w:t>Figure </w:t>
      </w:r>
      <w:r w:rsidR="00C47B61">
        <w:rPr>
          <w:noProof/>
        </w:rPr>
        <w:fldChar w:fldCharType="begin" w:fldLock="1"/>
      </w:r>
      <w:r w:rsidR="00C47B61">
        <w:rPr>
          <w:noProof/>
        </w:rPr>
        <w:instrText xml:space="preserve"> STYLEREF 1 \s </w:instrText>
      </w:r>
      <w:r w:rsidR="00C47B61">
        <w:rPr>
          <w:noProof/>
        </w:rPr>
        <w:fldChar w:fldCharType="separate"/>
      </w:r>
      <w:r w:rsidR="006E1AA9">
        <w:rPr>
          <w:noProof/>
        </w:rPr>
        <w:t>9</w:t>
      </w:r>
      <w:r w:rsidR="00C47B61">
        <w:rPr>
          <w:noProof/>
        </w:rPr>
        <w:fldChar w:fldCharType="end"/>
      </w:r>
      <w:r w:rsidRPr="00355764">
        <w:noBreakHyphen/>
      </w:r>
      <w:r w:rsidR="00C47B61">
        <w:rPr>
          <w:noProof/>
        </w:rPr>
        <w:fldChar w:fldCharType="begin" w:fldLock="1"/>
      </w:r>
      <w:r w:rsidR="00C47B61">
        <w:rPr>
          <w:noProof/>
        </w:rPr>
        <w:instrText xml:space="preserve"> SEQ Figure \* ARABIC \s 1 </w:instrText>
      </w:r>
      <w:r w:rsidR="00C47B61">
        <w:rPr>
          <w:noProof/>
        </w:rPr>
        <w:fldChar w:fldCharType="separate"/>
      </w:r>
      <w:r w:rsidR="006E1AA9">
        <w:rPr>
          <w:noProof/>
        </w:rPr>
        <w:t>2</w:t>
      </w:r>
      <w:r w:rsidR="00C47B61">
        <w:rPr>
          <w:noProof/>
        </w:rPr>
        <w:fldChar w:fldCharType="end"/>
      </w:r>
      <w:bookmarkEnd w:id="2287"/>
      <w:r>
        <w:t xml:space="preserve"> – Illustration of CABAC initialization</w:t>
      </w:r>
      <w:r w:rsidRPr="00355764">
        <w:t xml:space="preserve"> process (informative)</w:t>
      </w:r>
      <w:bookmarkEnd w:id="2288"/>
      <w:bookmarkEnd w:id="2289"/>
    </w:p>
    <w:p w14:paraId="0DA0A2B3" w14:textId="77777777" w:rsidR="00794B46" w:rsidRPr="00943A5F" w:rsidRDefault="00794B46" w:rsidP="00794B46">
      <w:pPr>
        <w:rPr>
          <w:noProof/>
          <w:lang w:eastAsia="ko-KR"/>
        </w:rPr>
      </w:pPr>
      <w:bookmarkStart w:id="2290" w:name="_Toc349676304"/>
      <w:bookmarkStart w:id="2291" w:name="_Ref338682990"/>
      <w:bookmarkEnd w:id="2290"/>
    </w:p>
    <w:p w14:paraId="344C32CF" w14:textId="77777777" w:rsidR="009F4637" w:rsidRPr="00943A5F" w:rsidRDefault="009F4637" w:rsidP="009F4637">
      <w:pPr>
        <w:pStyle w:val="Heading4"/>
        <w:rPr>
          <w:noProof/>
        </w:rPr>
      </w:pPr>
      <w:bookmarkStart w:id="2292" w:name="_Ref350088073"/>
      <w:bookmarkStart w:id="2293" w:name="_Ref350088186"/>
      <w:bookmarkStart w:id="2294" w:name="_Toc351408835"/>
      <w:bookmarkEnd w:id="2291"/>
      <w:r w:rsidRPr="004D389D">
        <w:t>Initialization</w:t>
      </w:r>
      <w:r w:rsidRPr="00943A5F">
        <w:rPr>
          <w:noProof/>
        </w:rPr>
        <w:t xml:space="preserve"> process for context variables</w:t>
      </w:r>
      <w:bookmarkEnd w:id="2292"/>
      <w:bookmarkEnd w:id="2293"/>
      <w:bookmarkEnd w:id="2294"/>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2295"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295"/>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2296" w:name="_Ref2783045"/>
            <w:bookmarkStart w:id="2297" w:name="_Ref311228054"/>
            <w:bookmarkStart w:id="2298" w:name="_Toc317198837"/>
            <w:bookmarkStart w:id="2299"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296"/>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99EF859"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39214AB"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0309FBDA"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297"/>
      <w:bookmarkEnd w:id="2298"/>
      <w:bookmarkEnd w:id="2299"/>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2300" w:name="_Ref317087677"/>
      <w:bookmarkStart w:id="2301" w:name="_Toc415476461"/>
      <w:bookmarkStart w:id="2302" w:name="_Toc423602510"/>
      <w:bookmarkStart w:id="2303" w:name="_Toc423602684"/>
      <w:bookmarkStart w:id="2304" w:name="_Toc501130581"/>
      <w:bookmarkStart w:id="2305" w:name="_Toc510795506"/>
      <w:bookmarkStart w:id="2306"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300"/>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301"/>
      <w:bookmarkEnd w:id="2302"/>
      <w:bookmarkEnd w:id="2303"/>
      <w:bookmarkEnd w:id="2304"/>
      <w:bookmarkEnd w:id="2305"/>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2307" w:name="_Ref2785449"/>
      <w:bookmarkEnd w:id="2306"/>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307"/>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308" w:name="_Ref317087728"/>
            <w:bookmarkStart w:id="2309" w:name="_Toc415476462"/>
            <w:bookmarkStart w:id="2310" w:name="_Toc423602511"/>
            <w:bookmarkStart w:id="2311" w:name="_Toc423602685"/>
            <w:bookmarkStart w:id="2312" w:name="_Toc501130582"/>
            <w:bookmarkStart w:id="2313"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308"/>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309"/>
      <w:bookmarkEnd w:id="2310"/>
      <w:bookmarkEnd w:id="2311"/>
      <w:bookmarkEnd w:id="2312"/>
      <w:bookmarkEnd w:id="23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314" w:name="_Ref2813121"/>
      <w:r w:rsidRPr="004D389D">
        <w:t>Initialization</w:t>
      </w:r>
      <w:r w:rsidRPr="00943A5F">
        <w:rPr>
          <w:noProof/>
        </w:rPr>
        <w:t xml:space="preserve"> </w:t>
      </w:r>
      <w:r w:rsidR="006E3006" w:rsidRPr="00943A5F">
        <w:rPr>
          <w:noProof/>
        </w:rPr>
        <w:t>process for the arithmetic decoding engine</w:t>
      </w:r>
      <w:bookmarkEnd w:id="2314"/>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315" w:name="_Ref531794831"/>
      <w:bookmarkStart w:id="2316" w:name="_Toc2813003"/>
      <w:r w:rsidRPr="00DE0F0E">
        <w:rPr>
          <w:noProof/>
          <w:lang w:val="en-CA"/>
        </w:rPr>
        <w:t>Binarization process</w:t>
      </w:r>
      <w:bookmarkEnd w:id="2315"/>
      <w:bookmarkEnd w:id="2316"/>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317" w:name="_Ref24979544"/>
      <w:bookmarkStart w:id="2318"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2319" w:name="_Ref348982529"/>
            <w:bookmarkStart w:id="2320" w:name="_Ref348982525"/>
            <w:bookmarkStart w:id="2321" w:name="_Toc415476494"/>
            <w:bookmarkStart w:id="2322" w:name="_Toc423602544"/>
            <w:bookmarkStart w:id="2323" w:name="_Toc423602718"/>
            <w:bookmarkStart w:id="2324" w:name="_Toc501130619"/>
            <w:bookmarkStart w:id="2325" w:name="_Toc503770627"/>
            <w:bookmarkStart w:id="2326" w:name="_Ref36263687"/>
            <w:bookmarkStart w:id="2327" w:name="_Ref36264235"/>
            <w:bookmarkStart w:id="2328" w:name="_Toc77680555"/>
            <w:bookmarkStart w:id="2329" w:name="_Toc226456744"/>
            <w:bookmarkStart w:id="2330" w:name="_Toc248045379"/>
            <w:bookmarkStart w:id="2331" w:name="_Toc259021489"/>
            <w:bookmarkStart w:id="2332" w:name="_Toc311219994"/>
            <w:bookmarkStart w:id="2333" w:name="_Toc317198839"/>
            <w:bookmarkStart w:id="2334" w:name="_Ref325473970"/>
            <w:bookmarkStart w:id="2335" w:name="_Ref328759133"/>
            <w:bookmarkEnd w:id="2317"/>
            <w:bookmarkEnd w:id="231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319"/>
            <w:r w:rsidRPr="00DE0F0E">
              <w:rPr>
                <w:noProof/>
                <w:lang w:val="en-CA"/>
              </w:rPr>
              <w:t xml:space="preserve"> – Syntax elements and associated binarization</w:t>
            </w:r>
            <w:bookmarkEnd w:id="2320"/>
            <w:r w:rsidRPr="00DE0F0E">
              <w:rPr>
                <w:noProof/>
                <w:lang w:val="en-CA"/>
              </w:rPr>
              <w:t>s</w:t>
            </w:r>
            <w:bookmarkEnd w:id="2321"/>
            <w:bookmarkEnd w:id="2322"/>
            <w:bookmarkEnd w:id="2323"/>
            <w:bookmarkEnd w:id="2324"/>
            <w:bookmarkEnd w:id="2325"/>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72607224"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7907CE4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3B8270A9"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336" w:name="_Ref521414586"/>
      <w:bookmarkStart w:id="2337" w:name="_Ref531785844"/>
      <w:bookmarkStart w:id="2338" w:name="_Ref288484869"/>
      <w:bookmarkStart w:id="2339" w:name="_Toc311219996"/>
      <w:bookmarkStart w:id="2340" w:name="_Toc317198841"/>
      <w:bookmarkStart w:id="2341" w:name="_Toc415475960"/>
      <w:bookmarkStart w:id="2342" w:name="_Toc423599235"/>
      <w:bookmarkStart w:id="2343" w:name="_Toc423601739"/>
      <w:bookmarkEnd w:id="2326"/>
      <w:bookmarkEnd w:id="2327"/>
      <w:bookmarkEnd w:id="2328"/>
      <w:bookmarkEnd w:id="2329"/>
      <w:bookmarkEnd w:id="2330"/>
      <w:bookmarkEnd w:id="2331"/>
      <w:bookmarkEnd w:id="2332"/>
      <w:bookmarkEnd w:id="2333"/>
      <w:bookmarkEnd w:id="2334"/>
      <w:bookmarkEnd w:id="2335"/>
      <w:r w:rsidRPr="00DE0F0E">
        <w:rPr>
          <w:noProof/>
          <w:lang w:val="en-CA"/>
        </w:rPr>
        <w:lastRenderedPageBreak/>
        <w:t xml:space="preserve">Rice parameter </w:t>
      </w:r>
      <w:bookmarkEnd w:id="233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33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1628D3A5"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7F69F7E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234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344"/>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345" w:name="_Ref521414246"/>
      <w:r w:rsidRPr="00DE0F0E">
        <w:rPr>
          <w:noProof/>
          <w:lang w:val="en-CA"/>
        </w:rPr>
        <w:t>Truncated Rice binarization process</w:t>
      </w:r>
      <w:bookmarkEnd w:id="2338"/>
      <w:bookmarkEnd w:id="2339"/>
      <w:bookmarkEnd w:id="2340"/>
      <w:bookmarkEnd w:id="2341"/>
      <w:bookmarkEnd w:id="2342"/>
      <w:bookmarkEnd w:id="2343"/>
      <w:bookmarkEnd w:id="234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2346" w:name="_Ref348966321"/>
      <w:bookmarkStart w:id="2347" w:name="_Toc415476495"/>
      <w:bookmarkStart w:id="2348" w:name="_Toc423602545"/>
      <w:bookmarkStart w:id="2349" w:name="_Toc423602719"/>
      <w:bookmarkStart w:id="2350" w:name="_Toc501130620"/>
      <w:bookmarkStart w:id="2351"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346"/>
      <w:r w:rsidRPr="00DE0F0E">
        <w:rPr>
          <w:noProof/>
          <w:lang w:val="en-CA"/>
        </w:rPr>
        <w:t xml:space="preserve"> – Bin string of the unary binarization (informative)</w:t>
      </w:r>
      <w:bookmarkEnd w:id="2347"/>
      <w:bookmarkEnd w:id="2348"/>
      <w:bookmarkEnd w:id="2349"/>
      <w:bookmarkEnd w:id="2350"/>
      <w:bookmarkEnd w:id="23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352" w:name="_Ref290293381"/>
      <w:bookmarkStart w:id="2353" w:name="_Toc311219997"/>
      <w:bookmarkStart w:id="2354" w:name="_Toc317198842"/>
      <w:bookmarkStart w:id="2355" w:name="_Toc415475961"/>
      <w:bookmarkStart w:id="2356" w:name="_Toc423599236"/>
      <w:bookmarkStart w:id="2357" w:name="_Toc423601740"/>
      <w:bookmarkStart w:id="2358" w:name="_Ref289359037"/>
      <w:bookmarkStart w:id="2359" w:name="_Ref397945857"/>
      <w:bookmarkStart w:id="2360" w:name="_Toc415475963"/>
      <w:bookmarkStart w:id="2361" w:name="_Toc423599238"/>
      <w:bookmarkStart w:id="2362"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363" w:name="_Ref522203422"/>
      <w:r w:rsidRPr="00DE0F0E">
        <w:rPr>
          <w:noProof/>
          <w:lang w:val="en-CA"/>
        </w:rPr>
        <w:t>k-th order Exp-Golomb binarization process</w:t>
      </w:r>
      <w:bookmarkEnd w:id="2352"/>
      <w:bookmarkEnd w:id="2353"/>
      <w:bookmarkEnd w:id="2354"/>
      <w:bookmarkEnd w:id="2355"/>
      <w:bookmarkEnd w:id="2356"/>
      <w:bookmarkEnd w:id="2357"/>
      <w:bookmarkEnd w:id="236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358"/>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364" w:name="_Ref2795896"/>
      <w:r>
        <w:rPr>
          <w:noProof/>
          <w:lang w:val="en-CA"/>
        </w:rPr>
        <w:t xml:space="preserve">Limited </w:t>
      </w:r>
      <w:r w:rsidRPr="00DE0F0E">
        <w:rPr>
          <w:noProof/>
          <w:lang w:val="en-CA"/>
        </w:rPr>
        <w:t>k-th order Exp-Golomb binarization process</w:t>
      </w:r>
      <w:bookmarkEnd w:id="2364"/>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365" w:name="_Ref521414259"/>
      <w:r w:rsidRPr="00DE0F0E">
        <w:rPr>
          <w:noProof/>
          <w:lang w:val="en-CA"/>
        </w:rPr>
        <w:t>Fixed-length binarization process</w:t>
      </w:r>
      <w:bookmarkEnd w:id="2359"/>
      <w:bookmarkEnd w:id="2360"/>
      <w:bookmarkEnd w:id="2361"/>
      <w:bookmarkEnd w:id="2362"/>
      <w:bookmarkEnd w:id="236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366" w:name="_Ref316563275"/>
      <w:bookmarkStart w:id="2367" w:name="_Toc317198847"/>
      <w:bookmarkStart w:id="2368" w:name="_Toc415475965"/>
      <w:bookmarkStart w:id="2369" w:name="_Toc423599240"/>
      <w:bookmarkStart w:id="2370" w:name="_Toc423601744"/>
      <w:r w:rsidRPr="00DE0F0E">
        <w:rPr>
          <w:noProof/>
          <w:lang w:val="en-CA"/>
        </w:rPr>
        <w:t>Binarization process for intra_chroma_pred_mode</w:t>
      </w:r>
      <w:bookmarkEnd w:id="2366"/>
      <w:bookmarkEnd w:id="2367"/>
      <w:bookmarkEnd w:id="2368"/>
      <w:bookmarkEnd w:id="2369"/>
      <w:bookmarkEnd w:id="237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2371" w:name="_Ref521660927"/>
      <w:bookmarkStart w:id="2372" w:name="_Toc415476497"/>
      <w:bookmarkStart w:id="2373" w:name="_Toc423602547"/>
      <w:bookmarkStart w:id="2374" w:name="_Toc423602721"/>
      <w:bookmarkStart w:id="2375"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37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372"/>
      <w:bookmarkEnd w:id="2373"/>
      <w:bookmarkEnd w:id="2374"/>
      <w:bookmarkEnd w:id="237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2376" w:name="_Ref523930842"/>
      <w:bookmarkStart w:id="237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376"/>
      <w:r w:rsidRPr="00DE0F0E">
        <w:rPr>
          <w:noProof/>
          <w:lang w:val="en-CA"/>
        </w:rPr>
        <w:t xml:space="preserve"> – </w:t>
      </w:r>
      <w:bookmarkEnd w:id="237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378" w:name="_Ref329430368"/>
      <w:bookmarkStart w:id="2379" w:name="_Toc415475966"/>
      <w:bookmarkStart w:id="2380" w:name="_Toc423599241"/>
      <w:bookmarkStart w:id="2381" w:name="_Toc423601745"/>
      <w:bookmarkStart w:id="2382" w:name="_Ref349671779"/>
      <w:bookmarkStart w:id="2383" w:name="_Ref349671851"/>
      <w:bookmarkStart w:id="2384" w:name="_Ref414882139"/>
      <w:bookmarkStart w:id="2385" w:name="_Ref414882152"/>
      <w:bookmarkStart w:id="2386" w:name="_Toc415475968"/>
      <w:bookmarkStart w:id="2387" w:name="_Toc423599243"/>
      <w:bookmarkStart w:id="2388" w:name="_Toc423601747"/>
    </w:p>
    <w:p w14:paraId="7FC1CAD4" w14:textId="77777777" w:rsidR="000447F4" w:rsidRPr="00DE0F0E" w:rsidRDefault="000447F4" w:rsidP="000447F4">
      <w:pPr>
        <w:pStyle w:val="Heading4"/>
        <w:rPr>
          <w:noProof/>
          <w:lang w:val="en-CA"/>
        </w:rPr>
      </w:pPr>
      <w:bookmarkStart w:id="2389" w:name="_Ref523930566"/>
      <w:r w:rsidRPr="00DE0F0E">
        <w:rPr>
          <w:noProof/>
          <w:lang w:val="en-CA"/>
        </w:rPr>
        <w:t>Binarization process for inter_pred_idc</w:t>
      </w:r>
      <w:bookmarkEnd w:id="2378"/>
      <w:bookmarkEnd w:id="2379"/>
      <w:bookmarkEnd w:id="2380"/>
      <w:bookmarkEnd w:id="2381"/>
      <w:bookmarkEnd w:id="238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2390" w:name="_Ref329430266"/>
      <w:bookmarkStart w:id="2391" w:name="_Toc415476498"/>
      <w:bookmarkStart w:id="2392" w:name="_Toc423602548"/>
      <w:bookmarkStart w:id="2393" w:name="_Toc423602722"/>
      <w:bookmarkStart w:id="2394" w:name="_Toc501130623"/>
      <w:bookmarkStart w:id="239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390"/>
      <w:r w:rsidRPr="00DE0F0E">
        <w:rPr>
          <w:noProof/>
          <w:lang w:val="en-CA"/>
        </w:rPr>
        <w:t xml:space="preserve"> – Binarization for inter_pred_idc</w:t>
      </w:r>
      <w:bookmarkEnd w:id="2391"/>
      <w:bookmarkEnd w:id="2392"/>
      <w:bookmarkEnd w:id="2393"/>
      <w:bookmarkEnd w:id="2394"/>
      <w:bookmarkEnd w:id="239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396" w:name="_Ref348967608"/>
      <w:bookmarkStart w:id="2397" w:name="_Toc415475967"/>
      <w:bookmarkStart w:id="2398" w:name="_Toc423599242"/>
      <w:bookmarkStart w:id="2399" w:name="_Toc423601746"/>
      <w:r w:rsidRPr="00DE0F0E">
        <w:rPr>
          <w:noProof/>
          <w:lang w:val="en-CA"/>
        </w:rPr>
        <w:t>Binarization process for cu_qp_delta_abs</w:t>
      </w:r>
      <w:bookmarkEnd w:id="2396"/>
      <w:bookmarkEnd w:id="2397"/>
      <w:bookmarkEnd w:id="2398"/>
      <w:bookmarkEnd w:id="239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400" w:name="_Ref522196437"/>
      <w:bookmarkEnd w:id="2382"/>
      <w:bookmarkEnd w:id="2383"/>
      <w:bookmarkEnd w:id="2384"/>
      <w:bookmarkEnd w:id="2385"/>
      <w:bookmarkEnd w:id="2386"/>
      <w:bookmarkEnd w:id="2387"/>
      <w:bookmarkEnd w:id="2388"/>
      <w:r w:rsidRPr="00DE0F0E">
        <w:rPr>
          <w:noProof/>
          <w:lang w:val="en-CA"/>
        </w:rPr>
        <w:t>Binarization process for abs_</w:t>
      </w:r>
      <w:r w:rsidRPr="00DE0F0E">
        <w:rPr>
          <w:rFonts w:eastAsia="MS Mincho"/>
          <w:noProof/>
          <w:lang w:val="en-CA"/>
        </w:rPr>
        <w:t>remainder[ ]</w:t>
      </w:r>
      <w:bookmarkEnd w:id="240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64BCD805"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BB827C3"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22DA258E"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40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40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25DF7787"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8F93FB3"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5D0D7EB5"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402" w:name="_Ref2702112"/>
      <w:bookmarkStart w:id="2403" w:name="_Toc2813004"/>
      <w:r w:rsidRPr="00DE0F0E">
        <w:rPr>
          <w:noProof/>
          <w:lang w:val="en-CA"/>
        </w:rPr>
        <w:t>Decoding process flow</w:t>
      </w:r>
      <w:bookmarkEnd w:id="2402"/>
      <w:bookmarkEnd w:id="2403"/>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40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405" w:name="_Ref531947415"/>
      <w:r w:rsidRPr="00DE0F0E">
        <w:rPr>
          <w:noProof/>
          <w:lang w:val="en-CA"/>
        </w:rPr>
        <w:t>Derivation process for ctxTable, ctxIdx and bypassFlag</w:t>
      </w:r>
      <w:bookmarkEnd w:id="2404"/>
      <w:bookmarkEnd w:id="2405"/>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40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407" w:name="_Ref24886394"/>
      <w:bookmarkStart w:id="2408" w:name="_Ref24886390"/>
      <w:bookmarkStart w:id="2409" w:name="_Toc22893632"/>
    </w:p>
    <w:bookmarkEnd w:id="2407"/>
    <w:bookmarkEnd w:id="2408"/>
    <w:bookmarkEnd w:id="2409"/>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69C2C6EF"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488CBC8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2410" w:name="_Ref348982591"/>
            <w:bookmarkStart w:id="2411" w:name="_Toc415476499"/>
            <w:bookmarkStart w:id="2412" w:name="_Toc423602549"/>
            <w:bookmarkStart w:id="2413" w:name="_Toc423602723"/>
            <w:bookmarkStart w:id="2414" w:name="_Toc501130624"/>
            <w:bookmarkStart w:id="2415" w:name="_Toc510795549"/>
            <w:bookmarkStart w:id="241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410"/>
            <w:r w:rsidRPr="00DE0F0E">
              <w:rPr>
                <w:noProof/>
                <w:lang w:val="en-CA"/>
              </w:rPr>
              <w:t xml:space="preserve"> – Assignment of ctxInc to syntax elements with context coded bins</w:t>
            </w:r>
            <w:bookmarkEnd w:id="2411"/>
            <w:bookmarkEnd w:id="2412"/>
            <w:bookmarkEnd w:id="2413"/>
            <w:bookmarkEnd w:id="2414"/>
            <w:bookmarkEnd w:id="2415"/>
          </w:p>
        </w:tc>
      </w:tr>
      <w:tr w:rsidR="00545DCE" w:rsidRPr="00DE0F0E" w14:paraId="0905CFB9" w14:textId="77777777" w:rsidTr="000167CC">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167CC">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167CC">
        <w:trPr>
          <w:cantSplit/>
          <w:jc w:val="center"/>
        </w:trPr>
        <w:tc>
          <w:tcPr>
            <w:tcW w:w="2340" w:type="dxa"/>
          </w:tcPr>
          <w:p w14:paraId="4CC648BB" w14:textId="5BFE33D3"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167CC">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167CC">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167CC">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167CC">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167CC">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167CC">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167CC">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167CC">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167CC">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167CC">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0167CC">
        <w:trPr>
          <w:cantSplit/>
          <w:jc w:val="center"/>
        </w:trPr>
        <w:tc>
          <w:tcPr>
            <w:tcW w:w="2340" w:type="dxa"/>
            <w:vAlign w:val="center"/>
          </w:tcPr>
          <w:p w14:paraId="4BC34056" w14:textId="4216FB72"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06B91D6F"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167CC">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0167CC">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06AAD6B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167CC">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62FBBE1C"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167CC">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167CC">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6EB928A3"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167CC">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167CC">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167CC">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167CC">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167CC">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167CC">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167CC">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167CC">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167CC">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167CC">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167CC">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167CC">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167CC">
        <w:trPr>
          <w:cantSplit/>
          <w:jc w:val="center"/>
        </w:trPr>
        <w:tc>
          <w:tcPr>
            <w:tcW w:w="2340" w:type="dxa"/>
          </w:tcPr>
          <w:p w14:paraId="38FEA5EB" w14:textId="7DBDD33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765C8AE4"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0167CC">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167CC">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167CC">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167CC">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167CC">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167CC">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167CC">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167CC">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167CC">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167CC">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167CC">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167CC">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167CC">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167CC">
        <w:trPr>
          <w:cantSplit/>
          <w:jc w:val="center"/>
        </w:trPr>
        <w:tc>
          <w:tcPr>
            <w:tcW w:w="2340" w:type="dxa"/>
            <w:vAlign w:val="center"/>
          </w:tcPr>
          <w:p w14:paraId="702AAAA9" w14:textId="77777777" w:rsidR="00BA508D" w:rsidRPr="00DE0F0E" w:rsidRDefault="00BA508D" w:rsidP="000167CC">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167CC">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167CC">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167CC">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167CC">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167CC">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167CC">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167CC">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167CC">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167CC">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167CC">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167CC">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167CC">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167CC">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167CC">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167CC">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167CC">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167CC">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167CC">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167CC">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167CC">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167CC">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167CC">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167CC">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167CC">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167CC">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167CC">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0167CC">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0167CC">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167CC">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167CC">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167CC">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167CC">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167CC">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167CC">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167CC">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167CC">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167CC">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167CC">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417" w:name="_Ref531882307"/>
      <w:r w:rsidRPr="00DE0F0E">
        <w:rPr>
          <w:noProof/>
          <w:lang w:val="en-CA"/>
        </w:rPr>
        <w:t>Derivation process of ctxInc using left and above syntax elements</w:t>
      </w:r>
      <w:bookmarkEnd w:id="2406"/>
      <w:bookmarkEnd w:id="2416"/>
      <w:bookmarkEnd w:id="2417"/>
    </w:p>
    <w:p w14:paraId="5FA9283A" w14:textId="79477CE5"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5AA4B968" w:rsidR="005F2DD7" w:rsidRPr="00DE0F0E" w:rsidRDefault="0089209D" w:rsidP="000167CC">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418" w:name="_Ref307236174"/>
      <w:bookmarkStart w:id="2419" w:name="_Ref291609253"/>
      <w:bookmarkStart w:id="2420"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418"/>
      <w:r w:rsidRPr="00DE0F0E">
        <w:rPr>
          <w:noProof/>
          <w:lang w:val="en-CA"/>
        </w:rPr>
        <w:t xml:space="preserve"> – Specification of ctxInc using left and above syntax elements</w:t>
      </w:r>
      <w:bookmarkEnd w:id="2419"/>
      <w:bookmarkEnd w:id="242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BF6AFB6"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03339AFC"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DCD66C6"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FDF1EF1"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0167CC">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421" w:name="_Ref292721074"/>
      <w:bookmarkStart w:id="2422" w:name="_Ref291600518"/>
    </w:p>
    <w:p w14:paraId="4E6CE729" w14:textId="77777777" w:rsidR="008514EA" w:rsidRPr="00DE0F0E" w:rsidRDefault="008514EA" w:rsidP="008514EA">
      <w:pPr>
        <w:pStyle w:val="Heading5"/>
        <w:rPr>
          <w:noProof/>
          <w:lang w:val="en-CA"/>
        </w:rPr>
      </w:pPr>
      <w:bookmarkStart w:id="2423"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423"/>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424" w:name="_Ref342575447"/>
      <w:r w:rsidRPr="00DE0F0E">
        <w:rPr>
          <w:noProof/>
          <w:lang w:val="en-CA"/>
        </w:rPr>
        <w:t>Derivation process of ctxInc for the syntax elements last_sig_coeff_x_prefix and last_sig_coeff_y</w:t>
      </w:r>
      <w:bookmarkEnd w:id="2421"/>
      <w:r w:rsidRPr="00DE0F0E">
        <w:rPr>
          <w:noProof/>
          <w:lang w:val="en-CA"/>
        </w:rPr>
        <w:t>_prefix</w:t>
      </w:r>
      <w:bookmarkEnd w:id="2424"/>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425"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425"/>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422"/>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426" w:name="_Ref535333514"/>
      <w:r w:rsidRPr="00DE0F0E">
        <w:rPr>
          <w:noProof/>
          <w:lang w:val="en-CA"/>
        </w:rPr>
        <w:t>Derivation process of ctxInc for the syntax element tu_cbf_luma</w:t>
      </w:r>
      <w:bookmarkEnd w:id="2426"/>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427" w:name="_Ref314514016"/>
      <w:bookmarkStart w:id="2428" w:name="_Ref414882176"/>
      <w:r w:rsidRPr="00DE0F0E">
        <w:rPr>
          <w:noProof/>
          <w:lang w:val="en-CA"/>
        </w:rPr>
        <w:t xml:space="preserve">Derivation process of ctxInc for the syntax element </w:t>
      </w:r>
      <w:bookmarkEnd w:id="2427"/>
      <w:r w:rsidRPr="00DE0F0E">
        <w:rPr>
          <w:noProof/>
          <w:lang w:val="en-CA"/>
        </w:rPr>
        <w:t>coded_sub_block_flag</w:t>
      </w:r>
      <w:bookmarkEnd w:id="2428"/>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429" w:name="_Ref519514137"/>
      <w:r w:rsidRPr="00DE0F0E">
        <w:rPr>
          <w:noProof/>
          <w:lang w:val="en-CA"/>
        </w:rPr>
        <w:t>Derivation process for the variables locNumSig, locSumAbsPass1</w:t>
      </w:r>
      <w:bookmarkEnd w:id="2429"/>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430" w:name="_Ref531876091"/>
      <w:r w:rsidRPr="00DE0F0E">
        <w:rPr>
          <w:noProof/>
          <w:lang w:val="en-CA"/>
        </w:rPr>
        <w:t>Derivation process of ctxInc for the syntax element sig_coeff_flag</w:t>
      </w:r>
      <w:bookmarkEnd w:id="2430"/>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431"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431"/>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432" w:name="_Ref24877878"/>
      <w:bookmarkStart w:id="2433" w:name="_Toc77680576"/>
      <w:bookmarkStart w:id="2434" w:name="_Toc226456766"/>
      <w:bookmarkStart w:id="2435" w:name="_Toc248045388"/>
      <w:bookmarkStart w:id="2436" w:name="_Toc287363858"/>
      <w:bookmarkStart w:id="2437" w:name="_Toc311220006"/>
      <w:bookmarkStart w:id="2438" w:name="_Toc317198850"/>
      <w:bookmarkStart w:id="2439" w:name="_Toc415475972"/>
      <w:bookmarkStart w:id="2440" w:name="_Toc423599247"/>
      <w:bookmarkStart w:id="2441" w:name="_Toc423601751"/>
      <w:r w:rsidRPr="00DE0F0E">
        <w:rPr>
          <w:noProof/>
          <w:lang w:val="en-CA"/>
        </w:rPr>
        <w:t>Arithmetic decoding process</w:t>
      </w:r>
      <w:bookmarkEnd w:id="2432"/>
      <w:bookmarkEnd w:id="2433"/>
      <w:bookmarkEnd w:id="2434"/>
      <w:bookmarkEnd w:id="2435"/>
      <w:bookmarkEnd w:id="2436"/>
      <w:bookmarkEnd w:id="2437"/>
      <w:bookmarkEnd w:id="2438"/>
      <w:bookmarkEnd w:id="2439"/>
      <w:bookmarkEnd w:id="2440"/>
      <w:bookmarkEnd w:id="2441"/>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2pt" o:ole="">
            <v:imagedata r:id="rId53" o:title=""/>
          </v:shape>
          <o:OLEObject Type="Embed" ProgID="Visio.Drawing.15" ShapeID="_x0000_i1028" DrawAspect="Content" ObjectID="_1614177006" r:id="rId54"/>
        </w:object>
      </w:r>
    </w:p>
    <w:p w14:paraId="282A38C3" w14:textId="178D08AF" w:rsidR="009848DB" w:rsidRPr="00943A5F" w:rsidRDefault="009848DB" w:rsidP="009848DB">
      <w:pPr>
        <w:pStyle w:val="Caption"/>
        <w:rPr>
          <w:noProof/>
          <w:lang w:val="en-GB"/>
        </w:rPr>
      </w:pPr>
      <w:bookmarkStart w:id="2442" w:name="_Ref33101622"/>
      <w:bookmarkStart w:id="2443" w:name="_Toc77680700"/>
      <w:bookmarkStart w:id="2444" w:name="_Toc118289167"/>
      <w:bookmarkStart w:id="2445" w:name="_Toc246350656"/>
      <w:bookmarkStart w:id="2446" w:name="_Toc287363903"/>
      <w:bookmarkStart w:id="2447" w:name="_Toc317198630"/>
      <w:bookmarkStart w:id="2448"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442"/>
      <w:r w:rsidRPr="00943A5F">
        <w:rPr>
          <w:noProof/>
          <w:lang w:val="en-GB"/>
        </w:rPr>
        <w:t xml:space="preserve"> – Overview of the arithmetic decoding process for a single bin (informative)</w:t>
      </w:r>
      <w:bookmarkEnd w:id="2443"/>
      <w:bookmarkEnd w:id="2444"/>
      <w:bookmarkEnd w:id="2445"/>
      <w:bookmarkEnd w:id="2446"/>
      <w:bookmarkEnd w:id="2447"/>
      <w:bookmarkEnd w:id="2448"/>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449" w:name="_Ref33021086"/>
      <w:bookmarkStart w:id="2450" w:name="_Toc77680577"/>
      <w:bookmarkStart w:id="2451" w:name="_Toc226456767"/>
      <w:r w:rsidRPr="00DE0F0E">
        <w:rPr>
          <w:noProof/>
          <w:lang w:val="en-CA"/>
        </w:rPr>
        <w:t>Arithmetic decoding process for a binary decision</w:t>
      </w:r>
      <w:bookmarkEnd w:id="2449"/>
      <w:bookmarkEnd w:id="2450"/>
      <w:bookmarkEnd w:id="2451"/>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452"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453"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452"/>
      <w:bookmarkEnd w:id="2453"/>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454" w:name="_Ref34033801"/>
      <w:bookmarkStart w:id="2455" w:name="_Toc77680578"/>
      <w:bookmarkStart w:id="2456" w:name="_Toc226456768"/>
      <w:r w:rsidRPr="00943A5F">
        <w:rPr>
          <w:noProof/>
        </w:rPr>
        <w:t xml:space="preserve">State </w:t>
      </w:r>
      <w:r w:rsidRPr="004D389D">
        <w:t>transition</w:t>
      </w:r>
      <w:r w:rsidRPr="00943A5F">
        <w:rPr>
          <w:noProof/>
        </w:rPr>
        <w:t xml:space="preserve"> process</w:t>
      </w:r>
      <w:bookmarkEnd w:id="2454"/>
      <w:bookmarkEnd w:id="2455"/>
      <w:bookmarkEnd w:id="2456"/>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pt" o:ole="">
            <v:imagedata r:id="rId55" o:title=""/>
          </v:shape>
          <o:OLEObject Type="Embed" ProgID="Visio.Drawing.15" ShapeID="_x0000_i1029" DrawAspect="Content" ObjectID="_1614177007" r:id="rId56"/>
        </w:object>
      </w:r>
    </w:p>
    <w:p w14:paraId="38BFD769" w14:textId="10B6C36A" w:rsidR="009848DB" w:rsidRPr="00943A5F" w:rsidRDefault="009848DB" w:rsidP="009848DB">
      <w:pPr>
        <w:pStyle w:val="Caption"/>
        <w:rPr>
          <w:noProof/>
          <w:lang w:val="en-GB"/>
        </w:rPr>
      </w:pPr>
      <w:bookmarkStart w:id="2457" w:name="_Ref33101676"/>
      <w:bookmarkStart w:id="2458" w:name="_Toc77680701"/>
      <w:bookmarkStart w:id="2459" w:name="_Toc118289168"/>
      <w:bookmarkStart w:id="2460" w:name="_Toc246350657"/>
      <w:bookmarkStart w:id="2461" w:name="_Toc287363904"/>
      <w:bookmarkStart w:id="2462" w:name="_Toc317198631"/>
      <w:bookmarkStart w:id="2463"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457"/>
      <w:r w:rsidRPr="00943A5F">
        <w:rPr>
          <w:noProof/>
          <w:lang w:val="en-GB"/>
        </w:rPr>
        <w:t xml:space="preserve"> – Flowchart for decoding a decision</w:t>
      </w:r>
      <w:bookmarkEnd w:id="2458"/>
      <w:bookmarkEnd w:id="2459"/>
      <w:bookmarkEnd w:id="2460"/>
      <w:bookmarkEnd w:id="2461"/>
      <w:bookmarkEnd w:id="2462"/>
      <w:bookmarkEnd w:id="2463"/>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464" w:name="_Ref34033995"/>
      <w:bookmarkStart w:id="2465" w:name="_Toc77680579"/>
      <w:bookmarkStart w:id="2466" w:name="_Toc226456769"/>
      <w:r w:rsidRPr="00DE0F0E">
        <w:rPr>
          <w:noProof/>
          <w:lang w:val="en-CA"/>
        </w:rPr>
        <w:t>Renormalization process in the arithmetic decoding engine</w:t>
      </w:r>
      <w:bookmarkEnd w:id="2464"/>
      <w:bookmarkEnd w:id="2465"/>
      <w:bookmarkEnd w:id="2466"/>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2pt" o:ole="">
            <v:imagedata r:id="rId57" o:title=""/>
          </v:shape>
          <o:OLEObject Type="Embed" ProgID="Visio.Drawing.11" ShapeID="_x0000_i1030" DrawAspect="Content" ObjectID="_1614177008" r:id="rId58"/>
        </w:object>
      </w:r>
    </w:p>
    <w:p w14:paraId="5D933733" w14:textId="56D6CFC0" w:rsidR="009848DB" w:rsidRPr="00943A5F" w:rsidRDefault="009848DB" w:rsidP="009848DB">
      <w:pPr>
        <w:pStyle w:val="Caption"/>
        <w:rPr>
          <w:noProof/>
          <w:lang w:val="en-GB"/>
        </w:rPr>
      </w:pPr>
      <w:bookmarkStart w:id="2467" w:name="_Ref24992828"/>
      <w:bookmarkStart w:id="2468" w:name="_Toc22893568"/>
      <w:bookmarkStart w:id="2469" w:name="_Toc77680702"/>
      <w:bookmarkStart w:id="2470" w:name="_Toc118289170"/>
      <w:bookmarkStart w:id="2471" w:name="_Toc246350658"/>
      <w:bookmarkStart w:id="2472" w:name="_Toc287363905"/>
      <w:bookmarkStart w:id="2473" w:name="_Toc317198632"/>
      <w:bookmarkStart w:id="2474"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467"/>
      <w:r w:rsidRPr="00943A5F">
        <w:rPr>
          <w:noProof/>
          <w:lang w:val="en-GB"/>
        </w:rPr>
        <w:t xml:space="preserve"> – Flowchart of renormalization</w:t>
      </w:r>
      <w:bookmarkEnd w:id="2468"/>
      <w:bookmarkEnd w:id="2469"/>
      <w:bookmarkEnd w:id="2470"/>
      <w:bookmarkEnd w:id="2471"/>
      <w:bookmarkEnd w:id="2472"/>
      <w:bookmarkEnd w:id="2473"/>
      <w:bookmarkEnd w:id="2474"/>
    </w:p>
    <w:p w14:paraId="1E17E460" w14:textId="77777777" w:rsidR="005819EC" w:rsidRPr="00DE0F0E" w:rsidRDefault="005819EC" w:rsidP="005819EC">
      <w:pPr>
        <w:rPr>
          <w:noProof/>
          <w:lang w:val="en-CA"/>
        </w:rPr>
      </w:pPr>
      <w:bookmarkStart w:id="2475" w:name="_Toc33078912"/>
      <w:bookmarkEnd w:id="2475"/>
    </w:p>
    <w:p w14:paraId="15A0ECFA" w14:textId="77777777" w:rsidR="005819EC" w:rsidRPr="00DE0F0E" w:rsidRDefault="005819EC" w:rsidP="005819EC">
      <w:pPr>
        <w:pStyle w:val="Heading5"/>
        <w:rPr>
          <w:noProof/>
          <w:lang w:val="en-CA"/>
        </w:rPr>
      </w:pPr>
      <w:bookmarkStart w:id="2476" w:name="_Ref350088480"/>
      <w:r w:rsidRPr="00DE0F0E">
        <w:rPr>
          <w:noProof/>
          <w:lang w:val="en-CA"/>
        </w:rPr>
        <w:t>Bypass decoding process for binary decisions</w:t>
      </w:r>
      <w:bookmarkEnd w:id="2476"/>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pt;height:188.1pt" o:ole="">
            <v:imagedata r:id="rId59" o:title=""/>
          </v:shape>
          <o:OLEObject Type="Embed" ProgID="Visio.Drawing.11" ShapeID="_x0000_i1031" DrawAspect="Content" ObjectID="_1614177009" r:id="rId60"/>
        </w:object>
      </w:r>
    </w:p>
    <w:p w14:paraId="32F4E233" w14:textId="4D6EFE9B" w:rsidR="009848DB" w:rsidRPr="00943A5F" w:rsidRDefault="009848DB" w:rsidP="009848DB">
      <w:pPr>
        <w:pStyle w:val="Caption"/>
        <w:rPr>
          <w:noProof/>
          <w:lang w:val="en-GB"/>
        </w:rPr>
      </w:pPr>
      <w:bookmarkStart w:id="2477" w:name="_Ref30325108"/>
      <w:bookmarkStart w:id="2478" w:name="_Toc27218280"/>
      <w:bookmarkStart w:id="2479" w:name="_Toc77680703"/>
      <w:bookmarkStart w:id="2480" w:name="_Toc118289171"/>
      <w:bookmarkStart w:id="2481" w:name="_Toc246350659"/>
      <w:bookmarkStart w:id="2482" w:name="_Toc287363906"/>
      <w:bookmarkStart w:id="2483" w:name="_Toc317198633"/>
      <w:bookmarkStart w:id="2484"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477"/>
      <w:r w:rsidRPr="00943A5F">
        <w:rPr>
          <w:noProof/>
          <w:lang w:val="en-GB"/>
        </w:rPr>
        <w:t xml:space="preserve"> – Flowchart of bypass decoding process</w:t>
      </w:r>
      <w:bookmarkEnd w:id="2478"/>
      <w:bookmarkEnd w:id="2479"/>
      <w:bookmarkEnd w:id="2480"/>
      <w:bookmarkEnd w:id="2481"/>
      <w:bookmarkEnd w:id="2482"/>
      <w:bookmarkEnd w:id="2483"/>
      <w:bookmarkEnd w:id="2484"/>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485" w:name="_Ref350088372"/>
      <w:r w:rsidRPr="00DE0F0E">
        <w:rPr>
          <w:noProof/>
          <w:lang w:val="en-CA"/>
        </w:rPr>
        <w:t>Decoding process for binary decisions before termination</w:t>
      </w:r>
      <w:bookmarkEnd w:id="2485"/>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pt;height:213.9pt" o:ole="">
            <v:imagedata r:id="rId61" o:title=""/>
          </v:shape>
          <o:OLEObject Type="Embed" ProgID="Visio.Drawing.11" ShapeID="_x0000_i1032" DrawAspect="Content" ObjectID="_1614177010" r:id="rId62"/>
        </w:object>
      </w:r>
    </w:p>
    <w:p w14:paraId="384B9AF6" w14:textId="11D93456" w:rsidR="009848DB" w:rsidRPr="00943A5F" w:rsidRDefault="009848DB" w:rsidP="009848DB">
      <w:pPr>
        <w:pStyle w:val="Caption"/>
        <w:rPr>
          <w:noProof/>
          <w:lang w:val="en-GB"/>
        </w:rPr>
      </w:pPr>
      <w:bookmarkStart w:id="2486" w:name="_Ref30325200"/>
      <w:bookmarkStart w:id="2487" w:name="_Toc27218281"/>
      <w:bookmarkStart w:id="2488" w:name="_Toc77680704"/>
      <w:bookmarkStart w:id="2489" w:name="_Toc118289172"/>
      <w:bookmarkStart w:id="2490" w:name="_Toc246350660"/>
      <w:bookmarkStart w:id="2491" w:name="_Toc287363907"/>
      <w:bookmarkStart w:id="2492" w:name="_Toc317198634"/>
      <w:bookmarkStart w:id="2493"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486"/>
      <w:r w:rsidRPr="00943A5F">
        <w:rPr>
          <w:noProof/>
          <w:lang w:val="en-GB"/>
        </w:rPr>
        <w:t xml:space="preserve"> – Flowchart of decoding a decision before termination</w:t>
      </w:r>
      <w:bookmarkEnd w:id="2487"/>
      <w:bookmarkEnd w:id="2488"/>
      <w:bookmarkEnd w:id="2489"/>
      <w:bookmarkEnd w:id="2490"/>
      <w:bookmarkEnd w:id="2491"/>
      <w:bookmarkEnd w:id="2492"/>
      <w:bookmarkEnd w:id="2493"/>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494" w:name="_Ref1753193"/>
      <w:bookmarkStart w:id="2495" w:name="_Toc2813005"/>
      <w:r w:rsidRPr="00AC7D56">
        <w:rPr>
          <w:noProof/>
          <w:lang w:val="en-CA"/>
        </w:rPr>
        <w:t>Sub-bitstream extraction process</w:t>
      </w:r>
      <w:bookmarkEnd w:id="2494"/>
      <w:bookmarkEnd w:id="2495"/>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16E663" w14:textId="77777777" w:rsidR="007911F4" w:rsidRDefault="007911F4" w:rsidP="00D909B6">
      <w:pPr>
        <w:spacing w:before="0"/>
      </w:pPr>
      <w:r>
        <w:separator/>
      </w:r>
    </w:p>
  </w:endnote>
  <w:endnote w:type="continuationSeparator" w:id="0">
    <w:p w14:paraId="657056DD" w14:textId="77777777" w:rsidR="007911F4" w:rsidRDefault="007911F4" w:rsidP="00D909B6">
      <w:pPr>
        <w:spacing w:before="0"/>
      </w:pPr>
      <w:r>
        <w:continuationSeparator/>
      </w:r>
    </w:p>
  </w:endnote>
  <w:endnote w:type="continuationNotice" w:id="1">
    <w:p w14:paraId="0E6B4299" w14:textId="77777777" w:rsidR="007911F4" w:rsidRDefault="007911F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7257E804" w:rsidR="00F64473" w:rsidRPr="00F44891" w:rsidRDefault="00F64473">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966D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35008B0F" w:rsidR="00F64473" w:rsidRDefault="00F64473">
    <w:pPr>
      <w:pStyle w:val="Footer"/>
    </w:pPr>
    <w:r>
      <w:tab/>
    </w:r>
    <w:r>
      <w:tab/>
    </w:r>
    <w:r>
      <w:tab/>
    </w:r>
    <w:r>
      <w:fldChar w:fldCharType="begin"/>
    </w:r>
    <w:r>
      <w:instrText>styleref foot</w:instrText>
    </w:r>
    <w:r>
      <w:fldChar w:fldCharType="separate"/>
    </w:r>
    <w:r w:rsidR="009966D3">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2EF20ED0" w:rsidR="00F64473" w:rsidRDefault="00F64473">
    <w:pPr>
      <w:pStyle w:val="Footer"/>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9966D3">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47B7A8D" w:rsidR="00F64473" w:rsidRDefault="00F64473">
    <w:pPr>
      <w:pStyle w:val="Footer"/>
    </w:pPr>
    <w:r>
      <w:tab/>
    </w:r>
    <w:r>
      <w:tab/>
    </w:r>
    <w:r>
      <w:tab/>
    </w:r>
    <w:r>
      <w:fldChar w:fldCharType="begin"/>
    </w:r>
    <w:r>
      <w:instrText>styleref foot</w:instrText>
    </w:r>
    <w:r>
      <w:fldChar w:fldCharType="separate"/>
    </w:r>
    <w:r w:rsidR="009966D3">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DA1566" w14:textId="77777777" w:rsidR="007911F4" w:rsidRDefault="007911F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4387306" w14:textId="77777777" w:rsidR="007911F4" w:rsidRDefault="007911F4" w:rsidP="00D909B6">
      <w:pPr>
        <w:spacing w:before="0"/>
      </w:pPr>
      <w:r>
        <w:continuationSeparator/>
      </w:r>
    </w:p>
  </w:footnote>
  <w:footnote w:type="continuationNotice" w:id="1">
    <w:p w14:paraId="382F49AA" w14:textId="77777777" w:rsidR="007911F4" w:rsidRDefault="007911F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F64473" w:rsidRDefault="00F64473">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76131F86" w:rsidR="00F64473" w:rsidRDefault="00F64473">
    <w:pPr>
      <w:pStyle w:val="Header"/>
    </w:pPr>
    <w:r>
      <w:rPr>
        <w:b/>
      </w:rPr>
      <w:tab/>
    </w:r>
    <w:r>
      <w:rPr>
        <w:b/>
      </w:rPr>
      <w:tab/>
    </w:r>
    <w:r>
      <w:rPr>
        <w:b/>
      </w:rPr>
      <w:tab/>
    </w:r>
    <w:r>
      <w:rPr>
        <w:b/>
      </w:rPr>
      <w:fldChar w:fldCharType="begin"/>
    </w:r>
    <w:r>
      <w:rPr>
        <w:b/>
      </w:rPr>
      <w:instrText>styleref head</w:instrText>
    </w:r>
    <w:r>
      <w:rPr>
        <w:b/>
      </w:rPr>
      <w:fldChar w:fldCharType="separate"/>
    </w:r>
    <w:r w:rsidR="009966D3">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F64473" w:rsidRDefault="00F64473">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F64473" w:rsidRDefault="00F64473">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F64473" w:rsidRDefault="00F64473">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F64473" w:rsidRDefault="00F64473">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F64473" w:rsidRDefault="00F64473">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F64473" w:rsidRPr="00F670C9" w:rsidRDefault="00F64473">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F64473" w:rsidRDefault="00F64473">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09546675" w:rsidR="00F64473" w:rsidRDefault="00F64473">
    <w:pPr>
      <w:pStyle w:val="Header"/>
    </w:pPr>
    <w:r>
      <w:rPr>
        <w:b/>
      </w:rPr>
      <w:fldChar w:fldCharType="begin"/>
    </w:r>
    <w:r>
      <w:rPr>
        <w:b/>
      </w:rPr>
      <w:instrText>styleref head</w:instrText>
    </w:r>
    <w:r>
      <w:rPr>
        <w:b/>
      </w:rPr>
      <w:fldChar w:fldCharType="separate"/>
    </w:r>
    <w:r w:rsidR="009966D3">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hang Kai">
    <w15:presenceInfo w15:providerId="Windows Live" w15:userId="0b2b7b11f238d2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67CC"/>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407"/>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1DD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6A74"/>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67C"/>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747"/>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199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7BF"/>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AFC"/>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0B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8A4"/>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520"/>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2AAF"/>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2849"/>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1F4"/>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3DAD"/>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4B1B"/>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6D3"/>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635"/>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801"/>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0A7"/>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999"/>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26C9"/>
    <w:rsid w:val="00C43E92"/>
    <w:rsid w:val="00C44927"/>
    <w:rsid w:val="00C44996"/>
    <w:rsid w:val="00C44C29"/>
    <w:rsid w:val="00C44FC3"/>
    <w:rsid w:val="00C4592E"/>
    <w:rsid w:val="00C45A07"/>
    <w:rsid w:val="00C45C80"/>
    <w:rsid w:val="00C46E17"/>
    <w:rsid w:val="00C46FAE"/>
    <w:rsid w:val="00C4730E"/>
    <w:rsid w:val="00C47969"/>
    <w:rsid w:val="00C47B61"/>
    <w:rsid w:val="00C47E57"/>
    <w:rsid w:val="00C50254"/>
    <w:rsid w:val="00C50E57"/>
    <w:rsid w:val="00C51487"/>
    <w:rsid w:val="00C523A9"/>
    <w:rsid w:val="00C523F0"/>
    <w:rsid w:val="00C525CB"/>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28C7"/>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142"/>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C4E"/>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5D1D"/>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8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190A"/>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44"/>
    <w:rsid w:val="00EF2E5D"/>
    <w:rsid w:val="00EF2F10"/>
    <w:rsid w:val="00EF3038"/>
    <w:rsid w:val="00EF3242"/>
    <w:rsid w:val="00EF32BB"/>
    <w:rsid w:val="00EF34DD"/>
    <w:rsid w:val="00EF3EA2"/>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473"/>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6A7403-436D-49C4-9391-73155E14BC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2661</TotalTime>
  <Pages>299</Pages>
  <Words>142960</Words>
  <Characters>814874</Characters>
  <Application>Microsoft Office Word</Application>
  <DocSecurity>0</DocSecurity>
  <Lines>6790</Lines>
  <Paragraphs>1911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955923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Zhang Kai</cp:lastModifiedBy>
  <cp:revision>132</cp:revision>
  <cp:lastPrinted>2018-08-10T01:41:00Z</cp:lastPrinted>
  <dcterms:created xsi:type="dcterms:W3CDTF">2019-03-01T23:35:00Z</dcterms:created>
  <dcterms:modified xsi:type="dcterms:W3CDTF">2019-03-16T00:41:00Z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