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43086B58" w14:textId="67322F59" w:rsidR="00C63F86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0F1C09BF" wp14:editId="0BF593C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46990" b="30480"/>
                      <wp:wrapNone/>
                      <wp:docPr id="29" name="Group 2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 bwMode="auto">
                              <a:xfrm>
                                <a:off x="0" y="0"/>
                                <a:ext cx="295910" cy="312420"/>
                                <a:chOff x="0" y="0"/>
                                <a:chExt cx="466" cy="492"/>
                              </a:xfrm>
                            </wpg:grpSpPr>
                            <wps:wsp>
                              <wps:cNvPr id="30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491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65" y="7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0" y="7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4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0" y="7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5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02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62" y="46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45" y="65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44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81" y="65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38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41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8" y="38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12" y="68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97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18" y="194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55" y="0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4" y="179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67" y="182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59" y="179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65" y="182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37" y="179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2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1" y="182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D07E5E6" id="Group 29" o:spid="_x0000_s1026" style="position:absolute;margin-left:-4.15pt;margin-top:-27.5pt;width:23.3pt;height:24.6pt;z-index:251664896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">
                      <v:line id="Line 3" o:spid="_x0000_s1027" style="position:absolute;visibility:visible;mso-wrap-style:square" from="0,7" to="1,4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" strokecolor="white" strokeweight="36e-5mm"/>
                      <v:line id="Line 4" o:spid="_x0000_s1028" style="position:absolute;visibility:visible;mso-wrap-style:square" from="0,491" to="465,4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" strokecolor="white" strokeweight="36e-5mm"/>
                      <v:line id="Line 5" o:spid="_x0000_s1029" style="position:absolute;flip:y;visibility:visible;mso-wrap-style:square" from="465,7" to="466,4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" strokecolor="white" strokeweight="36e-5mm"/>
                      <v:line id="Line 6" o:spid="_x0000_s1030" style="position:absolute;flip:x;visibility:visible;mso-wrap-style:square" from="0,7" to="462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" strokecolor="white" strokeweight="36e-5mm"/>
                      <v:line id="Line 7" o:spid="_x0000_s1031" style="position:absolute;visibility:visible;mso-wrap-style:square" from="0,7" to="1,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" strokecolor="white" strokeweight="36e-5mm"/>
                      <v:shape id="Freeform 8" o:spid="_x0000_s1032" style="position:absolute;left:65;top:102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62;top:46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45;top:65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37;top:44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81;top:65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12;top:38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12;top:41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8;top:38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12;top:68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59;top:97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18;top:194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55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64;top:179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67;top:182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59;top:179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65;top:182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37;top:179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41;top:182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yBO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yRheX+IPkMsnAAAA//8DAFBLAQItABQABgAIAAAAIQDb4fbL7gAAAIUBAAATAAAAAAAAAAAA&#10;AAAAAAAAAABbQ29udGVudF9UeXBlc10ueG1sUEsBAi0AFAAGAAgAAAAhAFr0LFu/AAAAFQEAAAsA&#10;AAAAAAAAAAAAAAAAHwEAAF9yZWxzLy5yZWxzUEsBAi0AFAAGAAgAAAAhANELIE7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114300" distR="114300" simplePos="0" relativeHeight="251666944" behindDoc="0" locked="0" layoutInCell="1" allowOverlap="1" wp14:anchorId="41AEAD24" wp14:editId="5B2A8C2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65920" behindDoc="0" locked="0" layoutInCell="1" allowOverlap="1" wp14:anchorId="6535263A" wp14:editId="7F6B80E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5" name="Picture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d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szCs w:val="22"/>
                <w:lang w:val="en-CA"/>
              </w:rPr>
              <w:t>Joint Video Experts Team (JVET)</w:t>
            </w:r>
          </w:p>
          <w:p w14:paraId="350AD481" w14:textId="77777777" w:rsidR="00C63F86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of ITU-T SG 16 WP 3 and ISO/IEC JTC 1/SC 29/WG 11</w:t>
            </w:r>
          </w:p>
          <w:p w14:paraId="19908E82" w14:textId="7B8721EA" w:rsidR="00E61DAC" w:rsidRPr="005B217D" w:rsidRDefault="00C63F86" w:rsidP="00C63F86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36301312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63F86">
              <w:rPr>
                <w:lang w:val="en-CA"/>
              </w:rPr>
              <w:t>N</w:t>
            </w:r>
            <w:r w:rsidR="00371CD5">
              <w:rPr>
                <w:rFonts w:hint="eastAsia"/>
                <w:lang w:val="en-CA" w:eastAsia="zh-CN"/>
              </w:rPr>
              <w:t>0270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A975CE" w:rsidRPr="005B217D" w14:paraId="188D2B50" w14:textId="77777777" w:rsidTr="00A975CE">
        <w:tc>
          <w:tcPr>
            <w:tcW w:w="1458" w:type="dxa"/>
          </w:tcPr>
          <w:p w14:paraId="7A6C85E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8ACE5A6" w:rsidR="00A975CE" w:rsidRPr="005B217D" w:rsidRDefault="00A975CE" w:rsidP="00A975C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</w:t>
            </w:r>
            <w:r w:rsidR="00A200ED">
              <w:rPr>
                <w:b/>
                <w:szCs w:val="22"/>
                <w:lang w:val="en-CA" w:eastAsia="zh-CN"/>
              </w:rPr>
              <w:t>9</w:t>
            </w:r>
            <w:r w:rsidR="00C63F86">
              <w:rPr>
                <w:b/>
                <w:szCs w:val="22"/>
                <w:lang w:val="en-CA" w:eastAsia="zh-CN"/>
              </w:rPr>
              <w:t>-2.3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9E41BE">
              <w:rPr>
                <w:b/>
                <w:szCs w:val="22"/>
                <w:lang w:val="en-CA"/>
              </w:rPr>
              <w:t>Modifications on</w:t>
            </w:r>
            <w:r w:rsidR="00A200ED">
              <w:rPr>
                <w:b/>
                <w:szCs w:val="22"/>
                <w:lang w:val="en-CA"/>
              </w:rPr>
              <w:t xml:space="preserve"> Bi-</w:t>
            </w:r>
            <w:r w:rsidR="0074162A">
              <w:rPr>
                <w:b/>
                <w:szCs w:val="22"/>
                <w:lang w:val="en-CA"/>
              </w:rPr>
              <w:t>D</w:t>
            </w:r>
            <w:r w:rsidR="00A200ED">
              <w:rPr>
                <w:b/>
                <w:szCs w:val="22"/>
                <w:lang w:val="en-CA"/>
              </w:rPr>
              <w:t xml:space="preserve">irectional Optical </w:t>
            </w:r>
            <w:r w:rsidR="00A200ED">
              <w:rPr>
                <w:b/>
                <w:szCs w:val="22"/>
                <w:lang w:val="en-CA" w:eastAsia="zh-CN"/>
              </w:rPr>
              <w:t>Flow</w:t>
            </w:r>
          </w:p>
        </w:tc>
      </w:tr>
      <w:tr w:rsidR="00A975CE" w:rsidRPr="005B217D" w14:paraId="3D8B01B2" w14:textId="77777777" w:rsidTr="00A975CE">
        <w:tc>
          <w:tcPr>
            <w:tcW w:w="1458" w:type="dxa"/>
          </w:tcPr>
          <w:p w14:paraId="7AC356CE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E3BC6D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A975CE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A584EF" w:rsidR="00E61DAC" w:rsidRPr="005B217D" w:rsidRDefault="00A975C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A975CE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5C0B349B" w14:textId="0D6F45F3" w:rsidR="00E61DAC" w:rsidRDefault="00A975CE">
            <w:pPr>
              <w:spacing w:before="60" w:after="60"/>
              <w:rPr>
                <w:rFonts w:eastAsia="Times New Roman"/>
                <w:szCs w:val="22"/>
                <w:lang w:val="en-CA"/>
              </w:rPr>
            </w:pPr>
            <w:r>
              <w:rPr>
                <w:rFonts w:eastAsia="Times New Roman"/>
                <w:szCs w:val="22"/>
                <w:lang w:val="en-CA"/>
              </w:rPr>
              <w:t xml:space="preserve">Hongbin Liu, </w:t>
            </w:r>
            <w:r w:rsidR="00355497">
              <w:rPr>
                <w:rFonts w:eastAsia="Times New Roman"/>
                <w:szCs w:val="22"/>
                <w:lang w:val="en-CA"/>
              </w:rPr>
              <w:t>Li Zhang</w:t>
            </w:r>
            <w:r w:rsidR="007C421C">
              <w:rPr>
                <w:rFonts w:eastAsia="Times New Roman"/>
                <w:szCs w:val="22"/>
                <w:lang w:val="en-CA"/>
              </w:rPr>
              <w:t xml:space="preserve">, </w:t>
            </w:r>
            <w:r w:rsidR="00D9402A">
              <w:rPr>
                <w:rFonts w:eastAsia="Times New Roman"/>
                <w:szCs w:val="22"/>
                <w:lang w:val="en-CA"/>
              </w:rPr>
              <w:t xml:space="preserve">Kai Zhang, </w:t>
            </w:r>
            <w:proofErr w:type="spellStart"/>
            <w:r w:rsidR="007C421C">
              <w:rPr>
                <w:rFonts w:eastAsia="Times New Roman"/>
                <w:szCs w:val="22"/>
                <w:lang w:val="en-CA"/>
              </w:rPr>
              <w:t>Jizheng</w:t>
            </w:r>
            <w:proofErr w:type="spellEnd"/>
            <w:r w:rsidR="007C421C">
              <w:rPr>
                <w:rFonts w:eastAsia="Times New Roman"/>
                <w:szCs w:val="22"/>
                <w:lang w:val="en-CA"/>
              </w:rPr>
              <w:t xml:space="preserve"> Xu, </w:t>
            </w:r>
            <w:r>
              <w:rPr>
                <w:rFonts w:eastAsia="Times New Roman"/>
                <w:szCs w:val="22"/>
                <w:lang w:val="en-CA"/>
              </w:rPr>
              <w:t>Yue Wang</w:t>
            </w:r>
            <w:r>
              <w:rPr>
                <w:rFonts w:eastAsia="Times New Roman"/>
                <w:szCs w:val="22"/>
                <w:lang w:val="en-CA"/>
              </w:rPr>
              <w:br/>
            </w:r>
            <w:r>
              <w:rPr>
                <w:rFonts w:eastAsia="Times New Roman"/>
                <w:szCs w:val="22"/>
                <w:lang w:val="en-CA"/>
              </w:rPr>
              <w:br/>
            </w:r>
            <w:proofErr w:type="spellStart"/>
            <w:r w:rsidR="00D4155D">
              <w:rPr>
                <w:rFonts w:eastAsia="Times New Roman"/>
                <w:szCs w:val="22"/>
                <w:lang w:val="en-CA"/>
              </w:rPr>
              <w:t>Zijinshumayuan</w:t>
            </w:r>
            <w:proofErr w:type="spellEnd"/>
            <w:r w:rsidR="00D4155D">
              <w:rPr>
                <w:rFonts w:eastAsia="Times New Roman"/>
                <w:szCs w:val="22"/>
                <w:lang w:val="en-CA"/>
              </w:rPr>
              <w:t xml:space="preserve"> 4</w:t>
            </w:r>
            <w:r w:rsidR="00D4155D" w:rsidRPr="00E2285F">
              <w:rPr>
                <w:rFonts w:eastAsia="Times New Roman"/>
                <w:szCs w:val="22"/>
                <w:vertAlign w:val="superscript"/>
                <w:lang w:val="en-CA"/>
              </w:rPr>
              <w:t>th</w:t>
            </w:r>
            <w:r w:rsidR="00D4155D">
              <w:rPr>
                <w:rFonts w:eastAsia="Times New Roman"/>
                <w:szCs w:val="22"/>
                <w:lang w:val="en-CA"/>
              </w:rPr>
              <w:t xml:space="preserve"> building</w:t>
            </w:r>
            <w:r w:rsidR="00D4155D" w:rsidRPr="00F306C2">
              <w:rPr>
                <w:rFonts w:eastAsia="Times New Roman"/>
                <w:szCs w:val="22"/>
                <w:lang w:val="en-CA"/>
              </w:rPr>
              <w:t xml:space="preserve"> F</w:t>
            </w:r>
            <w:r w:rsidR="00D4155D">
              <w:rPr>
                <w:rFonts w:eastAsia="Times New Roman"/>
                <w:szCs w:val="22"/>
                <w:lang w:val="en-CA"/>
              </w:rPr>
              <w:t>9,</w:t>
            </w:r>
            <w:r w:rsidR="00D4155D" w:rsidRPr="00F306C2">
              <w:rPr>
                <w:rFonts w:eastAsia="Times New Roman"/>
                <w:szCs w:val="22"/>
                <w:lang w:val="en-CA"/>
              </w:rPr>
              <w:t xml:space="preserve"> </w:t>
            </w:r>
            <w:r w:rsidR="00D4155D">
              <w:rPr>
                <w:rFonts w:eastAsia="Times New Roman"/>
                <w:szCs w:val="22"/>
                <w:lang w:val="en-CA"/>
              </w:rPr>
              <w:t>1</w:t>
            </w:r>
            <w:r w:rsidR="00D4155D" w:rsidRPr="00F306C2">
              <w:rPr>
                <w:rFonts w:eastAsia="Times New Roman"/>
                <w:szCs w:val="22"/>
                <w:lang w:val="en-CA"/>
              </w:rPr>
              <w:t xml:space="preserve">8 </w:t>
            </w:r>
            <w:proofErr w:type="spellStart"/>
            <w:r w:rsidR="00D4155D">
              <w:rPr>
                <w:rFonts w:eastAsia="Times New Roman"/>
                <w:szCs w:val="22"/>
                <w:lang w:val="en-CA"/>
              </w:rPr>
              <w:t>Zhongguancun</w:t>
            </w:r>
            <w:proofErr w:type="spellEnd"/>
            <w:r w:rsidR="00D4155D">
              <w:rPr>
                <w:rFonts w:eastAsia="Times New Roman"/>
                <w:szCs w:val="22"/>
                <w:lang w:val="en-CA"/>
              </w:rPr>
              <w:t xml:space="preserve"> </w:t>
            </w:r>
            <w:proofErr w:type="spellStart"/>
            <w:r w:rsidR="00D4155D">
              <w:rPr>
                <w:rFonts w:eastAsia="Times New Roman"/>
                <w:szCs w:val="22"/>
                <w:lang w:val="en-CA"/>
              </w:rPr>
              <w:t>Nansijie</w:t>
            </w:r>
            <w:proofErr w:type="spellEnd"/>
            <w:r w:rsidR="00D4155D" w:rsidRPr="00F306C2">
              <w:rPr>
                <w:rFonts w:eastAsia="Times New Roman"/>
                <w:szCs w:val="22"/>
                <w:lang w:val="en-CA"/>
              </w:rPr>
              <w:t xml:space="preserve">, </w:t>
            </w:r>
            <w:proofErr w:type="spellStart"/>
            <w:r w:rsidR="00D4155D" w:rsidRPr="00F306C2">
              <w:rPr>
                <w:rFonts w:eastAsia="Times New Roman"/>
                <w:szCs w:val="22"/>
                <w:lang w:val="en-CA"/>
              </w:rPr>
              <w:t>Haidian</w:t>
            </w:r>
            <w:proofErr w:type="spellEnd"/>
            <w:r w:rsidR="00D4155D" w:rsidRPr="00F306C2">
              <w:rPr>
                <w:rFonts w:eastAsia="Times New Roman"/>
                <w:szCs w:val="22"/>
                <w:lang w:val="en-CA"/>
              </w:rPr>
              <w:t xml:space="preserve"> District, </w:t>
            </w:r>
            <w:r w:rsidR="00D4155D" w:rsidRPr="00DC2D85">
              <w:rPr>
                <w:rFonts w:eastAsia="Times New Roman"/>
                <w:szCs w:val="22"/>
                <w:lang w:val="en-CA"/>
              </w:rPr>
              <w:t>100190</w:t>
            </w:r>
          </w:p>
          <w:p w14:paraId="49D81240" w14:textId="6785A7D8" w:rsidR="001A2DBB" w:rsidRPr="005B217D" w:rsidRDefault="001A2DB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Beijing</w:t>
            </w:r>
            <w:r w:rsidR="009C0D8E">
              <w:rPr>
                <w:szCs w:val="22"/>
                <w:lang w:val="en-CA"/>
              </w:rPr>
              <w:t>,</w:t>
            </w:r>
            <w:r>
              <w:rPr>
                <w:szCs w:val="22"/>
                <w:lang w:val="en-CA"/>
              </w:rPr>
              <w:t xml:space="preserve"> China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5A4F712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A975CE">
              <w:rPr>
                <w:szCs w:val="22"/>
                <w:lang w:val="en-CA"/>
              </w:rPr>
              <w:t>+86 13911971613</w:t>
            </w:r>
            <w:r w:rsidR="00A975CE" w:rsidRPr="005B217D">
              <w:rPr>
                <w:szCs w:val="22"/>
                <w:lang w:val="en-CA"/>
              </w:rPr>
              <w:br/>
            </w:r>
            <w:hyperlink r:id="rId10" w:history="1">
              <w:r w:rsidR="00A975CE" w:rsidRPr="00583820">
                <w:rPr>
                  <w:rStyle w:val="Hyperlink"/>
                  <w:szCs w:val="22"/>
                  <w:lang w:val="en-CA"/>
                </w:rPr>
                <w:t>liuhongbin.01@bytedance.com</w:t>
              </w:r>
            </w:hyperlink>
            <w:r w:rsidR="00A975CE">
              <w:rPr>
                <w:rFonts w:eastAsia="Times New Roman"/>
                <w:szCs w:val="22"/>
                <w:lang w:val="en-CA"/>
              </w:rPr>
              <w:br/>
            </w:r>
            <w:hyperlink r:id="rId11" w:history="1">
              <w:r w:rsidR="00A975CE">
                <w:rPr>
                  <w:rStyle w:val="Hyperlink"/>
                  <w:szCs w:val="22"/>
                  <w:lang w:val="en-CA"/>
                </w:rPr>
                <w:t>lizhang.idm@bytedance.com</w:t>
              </w:r>
            </w:hyperlink>
          </w:p>
        </w:tc>
      </w:tr>
      <w:tr w:rsidR="00A975CE" w:rsidRPr="005B217D" w14:paraId="49AFAA61" w14:textId="77777777" w:rsidTr="00A975CE">
        <w:tc>
          <w:tcPr>
            <w:tcW w:w="1458" w:type="dxa"/>
          </w:tcPr>
          <w:p w14:paraId="2C08AF6B" w14:textId="77777777" w:rsidR="00A975CE" w:rsidRPr="005B217D" w:rsidRDefault="00A975CE" w:rsidP="00A975C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DDF757B" w:rsidR="00A975CE" w:rsidRPr="005B217D" w:rsidRDefault="00A975CE" w:rsidP="00A975C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1F0DC745" w14:textId="77777777" w:rsidR="00F07C30" w:rsidRPr="005B217D" w:rsidRDefault="00F07C30" w:rsidP="00F07C30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253FB9" w14:textId="22655299" w:rsidR="00F07C30" w:rsidRPr="005B217D" w:rsidRDefault="0020488A" w:rsidP="00F07C30">
      <w:pPr>
        <w:rPr>
          <w:szCs w:val="22"/>
          <w:lang w:val="en-CA"/>
        </w:rPr>
      </w:pPr>
      <w:r>
        <w:rPr>
          <w:szCs w:val="22"/>
          <w:lang w:val="en-CA" w:eastAsia="zh-CN"/>
        </w:rPr>
        <w:t xml:space="preserve">This contribution reports results of CE9-2.3. </w:t>
      </w:r>
      <w:r w:rsidR="0082531D">
        <w:rPr>
          <w:szCs w:val="22"/>
          <w:lang w:val="en-CA" w:eastAsia="zh-CN"/>
        </w:rPr>
        <w:t xml:space="preserve">In current </w:t>
      </w:r>
      <w:r w:rsidR="004461F2">
        <w:rPr>
          <w:szCs w:val="22"/>
          <w:lang w:val="en-CA" w:eastAsia="zh-CN"/>
        </w:rPr>
        <w:t xml:space="preserve">VTM </w:t>
      </w:r>
      <w:r w:rsidR="004461F2">
        <w:rPr>
          <w:lang w:val="en-CA"/>
        </w:rPr>
        <w:fldChar w:fldCharType="begin"/>
      </w:r>
      <w:r w:rsidR="004461F2">
        <w:rPr>
          <w:lang w:val="en-CA"/>
        </w:rPr>
        <w:instrText xml:space="preserve"> REF _Ref3367640 \r \h </w:instrText>
      </w:r>
      <w:r w:rsidR="004461F2">
        <w:rPr>
          <w:lang w:val="en-CA"/>
        </w:rPr>
      </w:r>
      <w:r w:rsidR="004461F2">
        <w:rPr>
          <w:lang w:val="en-CA"/>
        </w:rPr>
        <w:fldChar w:fldCharType="separate"/>
      </w:r>
      <w:r w:rsidR="004461F2">
        <w:rPr>
          <w:lang w:val="en-CA"/>
        </w:rPr>
        <w:t>[1]</w:t>
      </w:r>
      <w:r w:rsidR="004461F2">
        <w:rPr>
          <w:lang w:val="en-CA"/>
        </w:rPr>
        <w:fldChar w:fldCharType="end"/>
      </w:r>
      <w:r w:rsidR="0082531D">
        <w:rPr>
          <w:szCs w:val="22"/>
          <w:lang w:val="en-CA" w:eastAsia="zh-CN"/>
        </w:rPr>
        <w:t xml:space="preserve">, </w:t>
      </w:r>
      <w:r w:rsidR="00F8730C">
        <w:rPr>
          <w:szCs w:val="22"/>
          <w:lang w:val="en-CA" w:eastAsia="zh-CN"/>
        </w:rPr>
        <w:t>Bi-directional Optical Flow (B</w:t>
      </w:r>
      <w:r w:rsidR="0074162A">
        <w:rPr>
          <w:szCs w:val="22"/>
          <w:lang w:val="en-CA" w:eastAsia="zh-CN"/>
        </w:rPr>
        <w:t>D</w:t>
      </w:r>
      <w:r w:rsidR="00F8730C">
        <w:rPr>
          <w:szCs w:val="22"/>
          <w:lang w:val="en-CA" w:eastAsia="zh-CN"/>
        </w:rPr>
        <w:t>O</w:t>
      </w:r>
      <w:r w:rsidR="0074162A">
        <w:rPr>
          <w:szCs w:val="22"/>
          <w:lang w:val="en-CA" w:eastAsia="zh-CN"/>
        </w:rPr>
        <w:t>F</w:t>
      </w:r>
      <w:r w:rsidR="00F8730C">
        <w:rPr>
          <w:szCs w:val="22"/>
          <w:lang w:val="en-CA" w:eastAsia="zh-CN"/>
        </w:rPr>
        <w:t>) could be performed for large</w:t>
      </w:r>
      <w:r w:rsidR="007F7815">
        <w:rPr>
          <w:szCs w:val="22"/>
          <w:lang w:val="en-CA" w:eastAsia="zh-CN"/>
        </w:rPr>
        <w:t xml:space="preserve"> CUs </w:t>
      </w:r>
      <w:r w:rsidR="00F8730C">
        <w:rPr>
          <w:szCs w:val="22"/>
          <w:lang w:val="en-CA" w:eastAsia="zh-CN"/>
        </w:rPr>
        <w:t xml:space="preserve">like </w:t>
      </w:r>
      <w:r w:rsidR="00291283">
        <w:rPr>
          <w:szCs w:val="22"/>
          <w:lang w:val="en-CA" w:eastAsia="zh-CN"/>
        </w:rPr>
        <w:t>128*128</w:t>
      </w:r>
      <w:r w:rsidR="00F8730C">
        <w:rPr>
          <w:szCs w:val="22"/>
          <w:lang w:val="en-CA" w:eastAsia="zh-CN"/>
        </w:rPr>
        <w:t xml:space="preserve">, </w:t>
      </w:r>
      <w:r w:rsidR="00291283">
        <w:rPr>
          <w:szCs w:val="22"/>
          <w:lang w:val="en-CA" w:eastAsia="zh-CN"/>
        </w:rPr>
        <w:t>128*64</w:t>
      </w:r>
      <w:r w:rsidR="00F8730C">
        <w:rPr>
          <w:szCs w:val="22"/>
          <w:lang w:val="en-CA" w:eastAsia="zh-CN"/>
        </w:rPr>
        <w:t xml:space="preserve"> and </w:t>
      </w:r>
      <w:r w:rsidR="00291283">
        <w:rPr>
          <w:szCs w:val="22"/>
          <w:lang w:val="en-CA" w:eastAsia="zh-CN"/>
        </w:rPr>
        <w:t>64*128</w:t>
      </w:r>
      <w:r w:rsidR="00F8730C">
        <w:rPr>
          <w:szCs w:val="22"/>
          <w:lang w:val="en-CA" w:eastAsia="zh-CN"/>
        </w:rPr>
        <w:t xml:space="preserve"> </w:t>
      </w:r>
      <w:r w:rsidR="007F7815">
        <w:rPr>
          <w:szCs w:val="22"/>
          <w:lang w:val="en-CA" w:eastAsia="zh-CN"/>
        </w:rPr>
        <w:t>CUs</w:t>
      </w:r>
      <w:r w:rsidR="00F8730C">
        <w:rPr>
          <w:szCs w:val="22"/>
          <w:lang w:val="en-CA" w:eastAsia="zh-CN"/>
        </w:rPr>
        <w:t>, which requires large memory</w:t>
      </w:r>
      <w:r w:rsidR="004A50F8">
        <w:rPr>
          <w:szCs w:val="22"/>
          <w:lang w:val="en-CA"/>
        </w:rPr>
        <w:t>.</w:t>
      </w:r>
      <w:r w:rsidR="00F8730C">
        <w:rPr>
          <w:szCs w:val="22"/>
          <w:lang w:val="en-CA"/>
        </w:rPr>
        <w:t xml:space="preserve"> Meanwhile, in early termination stage</w:t>
      </w:r>
      <w:r w:rsidR="00E10127">
        <w:rPr>
          <w:szCs w:val="22"/>
          <w:lang w:val="en-CA"/>
        </w:rPr>
        <w:t xml:space="preserve"> of </w:t>
      </w:r>
      <w:r w:rsidR="000B532F">
        <w:rPr>
          <w:szCs w:val="22"/>
          <w:lang w:val="en-CA"/>
        </w:rPr>
        <w:t>BDOF</w:t>
      </w:r>
      <w:r w:rsidR="00F8730C">
        <w:rPr>
          <w:szCs w:val="22"/>
          <w:lang w:val="en-CA"/>
        </w:rPr>
        <w:t>, Sum of Absolute Difference (SAD)</w:t>
      </w:r>
      <w:r w:rsidR="009E5D3C">
        <w:rPr>
          <w:szCs w:val="22"/>
          <w:lang w:val="en-CA"/>
        </w:rPr>
        <w:t xml:space="preserve"> between two reference blocks</w:t>
      </w:r>
      <w:r w:rsidR="00EC6B9F">
        <w:rPr>
          <w:szCs w:val="22"/>
          <w:lang w:val="en-CA"/>
        </w:rPr>
        <w:t xml:space="preserve"> shall be</w:t>
      </w:r>
      <w:r w:rsidR="00F8730C">
        <w:rPr>
          <w:szCs w:val="22"/>
          <w:lang w:val="en-CA"/>
        </w:rPr>
        <w:t xml:space="preserve"> calculate</w:t>
      </w:r>
      <w:r w:rsidR="00EC6B9F">
        <w:rPr>
          <w:szCs w:val="22"/>
          <w:lang w:val="en-CA"/>
        </w:rPr>
        <w:t>d</w:t>
      </w:r>
      <w:r w:rsidR="00F8730C">
        <w:rPr>
          <w:szCs w:val="22"/>
          <w:lang w:val="en-CA"/>
        </w:rPr>
        <w:t>, which increases the worst-case computational complexity.</w:t>
      </w:r>
      <w:r w:rsidR="0082531D">
        <w:rPr>
          <w:szCs w:val="22"/>
          <w:lang w:val="en-CA"/>
        </w:rPr>
        <w:t xml:space="preserve"> This contribution proposes to </w:t>
      </w:r>
      <w:r w:rsidR="00116AB1">
        <w:rPr>
          <w:szCs w:val="22"/>
          <w:lang w:val="en-CA"/>
        </w:rPr>
        <w:t xml:space="preserve">modify </w:t>
      </w:r>
      <w:r w:rsidR="00365137">
        <w:rPr>
          <w:szCs w:val="22"/>
          <w:lang w:val="en-CA"/>
        </w:rPr>
        <w:t xml:space="preserve">BDOF </w:t>
      </w:r>
      <w:r w:rsidR="00F8730C">
        <w:rPr>
          <w:szCs w:val="22"/>
          <w:lang w:val="en-CA"/>
        </w:rPr>
        <w:t xml:space="preserve">in two aspects: first, </w:t>
      </w:r>
      <w:r w:rsidR="007F7815">
        <w:rPr>
          <w:szCs w:val="22"/>
          <w:lang w:val="en-CA"/>
        </w:rPr>
        <w:t>when</w:t>
      </w:r>
      <w:r w:rsidR="00F8730C">
        <w:rPr>
          <w:szCs w:val="22"/>
          <w:lang w:val="en-CA"/>
        </w:rPr>
        <w:t xml:space="preserve"> </w:t>
      </w:r>
      <w:r w:rsidR="007F7815">
        <w:rPr>
          <w:szCs w:val="22"/>
          <w:lang w:val="en-CA"/>
        </w:rPr>
        <w:t>a CU</w:t>
      </w:r>
      <w:r w:rsidR="00F8730C">
        <w:rPr>
          <w:szCs w:val="22"/>
          <w:lang w:val="en-CA"/>
        </w:rPr>
        <w:t xml:space="preserve"> contain</w:t>
      </w:r>
      <w:r w:rsidR="007F7815">
        <w:rPr>
          <w:szCs w:val="22"/>
          <w:lang w:val="en-CA"/>
        </w:rPr>
        <w:t>s</w:t>
      </w:r>
      <w:r w:rsidR="00F8730C">
        <w:rPr>
          <w:szCs w:val="22"/>
          <w:lang w:val="en-CA"/>
        </w:rPr>
        <w:t xml:space="preserve"> more than </w:t>
      </w:r>
      <w:r w:rsidR="005C721C">
        <w:rPr>
          <w:szCs w:val="22"/>
          <w:lang w:val="en-CA"/>
        </w:rPr>
        <w:t>256</w:t>
      </w:r>
      <w:r w:rsidR="00F8730C">
        <w:rPr>
          <w:szCs w:val="22"/>
          <w:lang w:val="en-CA"/>
        </w:rPr>
        <w:t xml:space="preserve"> </w:t>
      </w:r>
      <w:r w:rsidR="00EA4667">
        <w:rPr>
          <w:szCs w:val="22"/>
          <w:lang w:val="en-CA"/>
        </w:rPr>
        <w:t xml:space="preserve">luma </w:t>
      </w:r>
      <w:r w:rsidR="00F8730C">
        <w:rPr>
          <w:szCs w:val="22"/>
          <w:lang w:val="en-CA"/>
        </w:rPr>
        <w:t>pixels</w:t>
      </w:r>
      <w:r w:rsidR="00515D17">
        <w:rPr>
          <w:szCs w:val="22"/>
          <w:lang w:val="en-CA"/>
        </w:rPr>
        <w:t xml:space="preserve">, </w:t>
      </w:r>
      <w:r w:rsidR="009D1A27">
        <w:rPr>
          <w:szCs w:val="22"/>
          <w:lang w:val="en-CA"/>
        </w:rPr>
        <w:t>it is split into sub-blocks</w:t>
      </w:r>
      <w:r w:rsidR="003335C8">
        <w:rPr>
          <w:szCs w:val="22"/>
          <w:lang w:val="en-CA"/>
        </w:rPr>
        <w:t xml:space="preserve"> and each sub-block</w:t>
      </w:r>
      <w:r w:rsidR="005C721C">
        <w:rPr>
          <w:szCs w:val="22"/>
          <w:lang w:val="en-CA"/>
        </w:rPr>
        <w:t xml:space="preserve"> contain</w:t>
      </w:r>
      <w:r w:rsidR="003335C8">
        <w:rPr>
          <w:szCs w:val="22"/>
          <w:lang w:val="en-CA"/>
        </w:rPr>
        <w:t>s</w:t>
      </w:r>
      <w:r w:rsidR="005C721C">
        <w:rPr>
          <w:szCs w:val="22"/>
          <w:lang w:val="en-CA"/>
        </w:rPr>
        <w:t xml:space="preserve"> 256 </w:t>
      </w:r>
      <w:r w:rsidR="00EA4667">
        <w:rPr>
          <w:szCs w:val="22"/>
          <w:lang w:val="en-CA"/>
        </w:rPr>
        <w:t xml:space="preserve">luma </w:t>
      </w:r>
      <w:r w:rsidR="005C721C">
        <w:rPr>
          <w:szCs w:val="22"/>
          <w:lang w:val="en-CA"/>
        </w:rPr>
        <w:t>pixels</w:t>
      </w:r>
      <w:r w:rsidR="003335C8">
        <w:rPr>
          <w:szCs w:val="22"/>
          <w:lang w:val="en-CA"/>
        </w:rPr>
        <w:t>.</w:t>
      </w:r>
      <w:r w:rsidR="00515D17">
        <w:rPr>
          <w:szCs w:val="22"/>
          <w:lang w:val="en-CA"/>
        </w:rPr>
        <w:t xml:space="preserve"> </w:t>
      </w:r>
      <w:r w:rsidR="00365137">
        <w:rPr>
          <w:szCs w:val="22"/>
          <w:lang w:val="en-CA"/>
        </w:rPr>
        <w:t xml:space="preserve">BDOF </w:t>
      </w:r>
      <w:r w:rsidR="00515D17">
        <w:rPr>
          <w:szCs w:val="22"/>
          <w:lang w:val="en-CA"/>
        </w:rPr>
        <w:t>is performed for each sub-block</w:t>
      </w:r>
      <w:r w:rsidR="003335C8">
        <w:rPr>
          <w:szCs w:val="22"/>
          <w:lang w:val="en-CA"/>
        </w:rPr>
        <w:t>.</w:t>
      </w:r>
      <w:r w:rsidR="00F8730C">
        <w:rPr>
          <w:szCs w:val="22"/>
          <w:lang w:val="en-CA"/>
        </w:rPr>
        <w:t xml:space="preserve"> </w:t>
      </w:r>
      <w:r w:rsidR="003335C8">
        <w:rPr>
          <w:szCs w:val="22"/>
          <w:lang w:val="en-CA"/>
        </w:rPr>
        <w:t>S</w:t>
      </w:r>
      <w:r w:rsidR="00F8730C">
        <w:rPr>
          <w:szCs w:val="22"/>
          <w:lang w:val="en-CA"/>
        </w:rPr>
        <w:t xml:space="preserve">econd, SAD is calculated only </w:t>
      </w:r>
      <w:r w:rsidR="00F60E0A">
        <w:rPr>
          <w:szCs w:val="22"/>
          <w:lang w:val="en-CA"/>
        </w:rPr>
        <w:t>using four</w:t>
      </w:r>
      <w:r w:rsidR="00F8730C">
        <w:rPr>
          <w:szCs w:val="22"/>
          <w:lang w:val="en-CA"/>
        </w:rPr>
        <w:t xml:space="preserve"> </w:t>
      </w:r>
      <w:r w:rsidR="003335C8">
        <w:rPr>
          <w:szCs w:val="22"/>
          <w:lang w:val="en-CA"/>
        </w:rPr>
        <w:t xml:space="preserve">corner pixels of each </w:t>
      </w:r>
      <w:r w:rsidR="00CB498E">
        <w:rPr>
          <w:szCs w:val="22"/>
          <w:lang w:val="en-CA"/>
        </w:rPr>
        <w:t>4*4</w:t>
      </w:r>
      <w:r w:rsidR="003335C8">
        <w:rPr>
          <w:szCs w:val="22"/>
          <w:lang w:val="en-CA"/>
        </w:rPr>
        <w:t xml:space="preserve"> sub-block</w:t>
      </w:r>
      <w:r w:rsidR="00F8730C">
        <w:rPr>
          <w:szCs w:val="22"/>
          <w:lang w:val="en-CA"/>
        </w:rPr>
        <w:t>.</w:t>
      </w:r>
      <w:r w:rsidR="00FC5456">
        <w:rPr>
          <w:szCs w:val="22"/>
          <w:lang w:val="en-CA"/>
        </w:rPr>
        <w:t xml:space="preserve"> </w:t>
      </w:r>
      <w:r w:rsidR="003F4B67">
        <w:rPr>
          <w:szCs w:val="22"/>
          <w:lang w:val="en-CA"/>
        </w:rPr>
        <w:t xml:space="preserve">It is asserted that the memory required in BDOF is </w:t>
      </w:r>
      <w:r w:rsidR="003F4B67" w:rsidRPr="001D1EEF">
        <w:rPr>
          <w:szCs w:val="22"/>
          <w:lang w:val="en-CA"/>
        </w:rPr>
        <w:t xml:space="preserve">reduced by </w:t>
      </w:r>
      <w:r w:rsidR="003F4B67">
        <w:rPr>
          <w:szCs w:val="22"/>
          <w:lang w:val="en-CA"/>
        </w:rPr>
        <w:t>9</w:t>
      </w:r>
      <w:r w:rsidR="001826C7">
        <w:rPr>
          <w:rFonts w:hint="eastAsia"/>
          <w:szCs w:val="22"/>
          <w:lang w:val="en-CA" w:eastAsia="zh-CN"/>
        </w:rPr>
        <w:t>9</w:t>
      </w:r>
      <w:r w:rsidR="003F4B67">
        <w:rPr>
          <w:szCs w:val="22"/>
          <w:lang w:val="en-CA"/>
        </w:rPr>
        <w:t xml:space="preserve">.7% and number of operations required in SAD calculation is also reduced by approximately 75%. </w:t>
      </w:r>
      <w:r w:rsidR="0054767F">
        <w:rPr>
          <w:szCs w:val="22"/>
          <w:lang w:val="en-CA"/>
        </w:rPr>
        <w:t>S</w:t>
      </w:r>
      <w:r w:rsidR="00F07C30" w:rsidRPr="00380F06">
        <w:rPr>
          <w:lang w:val="en-CA"/>
        </w:rPr>
        <w:t xml:space="preserve">imulation results reportedly show </w:t>
      </w:r>
      <w:r w:rsidR="0082531D">
        <w:rPr>
          <w:lang w:val="en-CA"/>
        </w:rPr>
        <w:t>negligible impact on</w:t>
      </w:r>
      <w:r w:rsidR="00F07C30" w:rsidRPr="009966E7">
        <w:rPr>
          <w:lang w:val="en-CA"/>
        </w:rPr>
        <w:t xml:space="preserve"> </w:t>
      </w:r>
      <w:r w:rsidR="004974CD">
        <w:rPr>
          <w:lang w:val="en-CA"/>
        </w:rPr>
        <w:t>compression</w:t>
      </w:r>
      <w:r w:rsidR="0082531D">
        <w:rPr>
          <w:lang w:val="en-CA"/>
        </w:rPr>
        <w:t xml:space="preserve"> performance</w:t>
      </w:r>
      <w:r w:rsidR="00BE3156">
        <w:rPr>
          <w:lang w:val="en-CA"/>
        </w:rPr>
        <w:t>.</w:t>
      </w:r>
    </w:p>
    <w:p w14:paraId="780A7EBC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C28DFF0" w14:textId="58235574" w:rsidR="00CA4709" w:rsidRDefault="004461F2" w:rsidP="00F07C30">
      <w:pPr>
        <w:rPr>
          <w:szCs w:val="22"/>
          <w:lang w:val="en-CA"/>
        </w:rPr>
      </w:pPr>
      <w:r>
        <w:rPr>
          <w:lang w:val="en-CA"/>
        </w:rPr>
        <w:t>Current</w:t>
      </w:r>
      <w:r w:rsidR="00F07C30" w:rsidRPr="001C414E">
        <w:rPr>
          <w:lang w:val="en-CA"/>
        </w:rPr>
        <w:t xml:space="preserve"> </w:t>
      </w:r>
      <w:r>
        <w:rPr>
          <w:lang w:val="en-CA"/>
        </w:rPr>
        <w:t>VTM</w:t>
      </w:r>
      <w:r w:rsidR="002B644C">
        <w:rPr>
          <w:lang w:val="en-CA"/>
        </w:rPr>
        <w:t xml:space="preserve"> </w:t>
      </w:r>
      <w:r w:rsidR="00F07C30">
        <w:rPr>
          <w:lang w:val="en-CA"/>
        </w:rPr>
        <w:t>employs</w:t>
      </w:r>
      <w:r w:rsidR="00515D17">
        <w:rPr>
          <w:lang w:val="en-CA"/>
        </w:rPr>
        <w:t xml:space="preserve"> </w:t>
      </w:r>
      <w:r w:rsidR="00365137">
        <w:rPr>
          <w:rFonts w:hint="eastAsia"/>
          <w:lang w:val="en-CA" w:eastAsia="zh-CN"/>
        </w:rPr>
        <w:t xml:space="preserve">BDOF </w:t>
      </w:r>
      <w:r w:rsidR="00515D17">
        <w:rPr>
          <w:lang w:val="en-CA"/>
        </w:rPr>
        <w:t xml:space="preserve">to improve prediction of bi-predicted </w:t>
      </w:r>
      <w:r w:rsidR="00BD2489">
        <w:rPr>
          <w:lang w:val="en-CA"/>
        </w:rPr>
        <w:t>CUs</w:t>
      </w:r>
      <w:r w:rsidR="00515D17">
        <w:rPr>
          <w:lang w:val="en-CA"/>
        </w:rPr>
        <w:t>.</w:t>
      </w:r>
      <w:r w:rsidR="00BD2489">
        <w:rPr>
          <w:lang w:val="en-CA"/>
        </w:rPr>
        <w:t xml:space="preserve"> </w:t>
      </w:r>
      <w:r w:rsidR="00365137">
        <w:rPr>
          <w:lang w:val="en-CA"/>
        </w:rPr>
        <w:t xml:space="preserve">BDOF </w:t>
      </w:r>
      <w:r w:rsidR="00BD2489">
        <w:rPr>
          <w:lang w:val="en-CA"/>
        </w:rPr>
        <w:t xml:space="preserve">could be applied to </w:t>
      </w:r>
      <w:r w:rsidR="00956C32">
        <w:rPr>
          <w:lang w:val="en-CA"/>
        </w:rPr>
        <w:t xml:space="preserve">large CUs like </w:t>
      </w:r>
      <w:r w:rsidR="00291283">
        <w:rPr>
          <w:lang w:val="en-CA"/>
        </w:rPr>
        <w:t>128*128</w:t>
      </w:r>
      <w:r w:rsidR="00956C32">
        <w:rPr>
          <w:lang w:val="en-CA"/>
        </w:rPr>
        <w:t xml:space="preserve">, </w:t>
      </w:r>
      <w:r w:rsidR="00291283">
        <w:rPr>
          <w:lang w:val="en-CA"/>
        </w:rPr>
        <w:t>128*64</w:t>
      </w:r>
      <w:r w:rsidR="00956C32">
        <w:rPr>
          <w:lang w:val="en-CA"/>
        </w:rPr>
        <w:t xml:space="preserve"> and </w:t>
      </w:r>
      <w:r w:rsidR="00291283">
        <w:rPr>
          <w:lang w:val="en-CA"/>
        </w:rPr>
        <w:t>64*128</w:t>
      </w:r>
      <w:r w:rsidR="00956C32">
        <w:rPr>
          <w:lang w:val="en-CA"/>
        </w:rPr>
        <w:t xml:space="preserve"> </w:t>
      </w:r>
      <w:r w:rsidR="00956C32">
        <w:rPr>
          <w:rFonts w:hint="eastAsia"/>
          <w:lang w:val="en-CA" w:eastAsia="zh-CN"/>
        </w:rPr>
        <w:t>CU</w:t>
      </w:r>
      <w:r w:rsidR="00956C32">
        <w:rPr>
          <w:lang w:val="en-CA"/>
        </w:rPr>
        <w:t xml:space="preserve">s, which requires large memory. </w:t>
      </w:r>
      <w:r w:rsidR="00956C32">
        <w:rPr>
          <w:szCs w:val="22"/>
          <w:lang w:val="en-CA"/>
        </w:rPr>
        <w:t xml:space="preserve">Meanwhile, an early termination method is used in </w:t>
      </w:r>
      <w:r w:rsidR="00365137">
        <w:rPr>
          <w:szCs w:val="22"/>
          <w:lang w:val="en-CA"/>
        </w:rPr>
        <w:t xml:space="preserve">BDOF </w:t>
      </w:r>
      <w:r w:rsidR="00834F77">
        <w:rPr>
          <w:szCs w:val="22"/>
          <w:lang w:val="en-CA"/>
        </w:rPr>
        <w:t>to reduce the average decoding complexity</w:t>
      </w:r>
      <w:r w:rsidR="009E5D3C">
        <w:rPr>
          <w:szCs w:val="22"/>
          <w:lang w:val="en-CA"/>
        </w:rPr>
        <w:t>.</w:t>
      </w:r>
      <w:r w:rsidR="00956C32">
        <w:rPr>
          <w:szCs w:val="22"/>
          <w:lang w:val="en-CA"/>
        </w:rPr>
        <w:t xml:space="preserve"> SAD</w:t>
      </w:r>
      <w:r w:rsidR="009E5D3C">
        <w:rPr>
          <w:szCs w:val="22"/>
          <w:lang w:val="en-CA"/>
        </w:rPr>
        <w:t xml:space="preserve"> between two reference blocks</w:t>
      </w:r>
      <w:r w:rsidR="00834F77">
        <w:rPr>
          <w:szCs w:val="22"/>
          <w:lang w:val="en-CA"/>
        </w:rPr>
        <w:t xml:space="preserve"> of the CU</w:t>
      </w:r>
      <w:r w:rsidR="00956C32">
        <w:rPr>
          <w:szCs w:val="22"/>
          <w:lang w:val="en-CA"/>
        </w:rPr>
        <w:t xml:space="preserve"> is </w:t>
      </w:r>
      <w:r w:rsidR="00834F77">
        <w:rPr>
          <w:szCs w:val="22"/>
          <w:lang w:val="en-CA"/>
        </w:rPr>
        <w:t xml:space="preserve">calculated as follows: </w:t>
      </w:r>
      <w:r w:rsidR="009E5D3C">
        <w:rPr>
          <w:szCs w:val="22"/>
          <w:lang w:val="en-CA"/>
        </w:rPr>
        <w:t>first</w:t>
      </w:r>
      <w:r w:rsidR="00834F77">
        <w:rPr>
          <w:szCs w:val="22"/>
          <w:lang w:val="en-CA"/>
        </w:rPr>
        <w:t>, SAD is</w:t>
      </w:r>
      <w:r w:rsidR="009E5D3C">
        <w:rPr>
          <w:szCs w:val="22"/>
          <w:lang w:val="en-CA"/>
        </w:rPr>
        <w:t xml:space="preserve"> </w:t>
      </w:r>
      <w:r w:rsidR="00956C32">
        <w:rPr>
          <w:szCs w:val="22"/>
          <w:lang w:val="en-CA"/>
        </w:rPr>
        <w:t xml:space="preserve">calculated for each </w:t>
      </w:r>
      <w:r w:rsidR="00CB498E">
        <w:rPr>
          <w:szCs w:val="22"/>
          <w:lang w:val="en-CA"/>
        </w:rPr>
        <w:t>4*4</w:t>
      </w:r>
      <w:r w:rsidR="00956C32">
        <w:rPr>
          <w:szCs w:val="22"/>
          <w:lang w:val="en-CA"/>
        </w:rPr>
        <w:t xml:space="preserve"> </w:t>
      </w:r>
      <w:r w:rsidR="009E5D3C">
        <w:rPr>
          <w:szCs w:val="22"/>
          <w:lang w:val="en-CA"/>
        </w:rPr>
        <w:t>sub-</w:t>
      </w:r>
      <w:r w:rsidR="00956C32">
        <w:rPr>
          <w:szCs w:val="22"/>
          <w:lang w:val="en-CA"/>
        </w:rPr>
        <w:t>block</w:t>
      </w:r>
      <w:r w:rsidR="00834F77">
        <w:rPr>
          <w:szCs w:val="22"/>
          <w:lang w:val="en-CA"/>
        </w:rPr>
        <w:t>,</w:t>
      </w:r>
      <w:r w:rsidR="009E5D3C">
        <w:rPr>
          <w:szCs w:val="22"/>
          <w:lang w:val="en-CA"/>
        </w:rPr>
        <w:t xml:space="preserve"> </w:t>
      </w:r>
      <w:r w:rsidR="00834F77">
        <w:rPr>
          <w:szCs w:val="22"/>
          <w:lang w:val="en-CA"/>
        </w:rPr>
        <w:t xml:space="preserve">then SAD of all </w:t>
      </w:r>
      <w:r w:rsidR="00CB498E">
        <w:rPr>
          <w:szCs w:val="22"/>
          <w:lang w:val="en-CA"/>
        </w:rPr>
        <w:t>4*4</w:t>
      </w:r>
      <w:r w:rsidR="00834F77">
        <w:rPr>
          <w:szCs w:val="22"/>
          <w:lang w:val="en-CA"/>
        </w:rPr>
        <w:t xml:space="preserve"> sub-blocks is </w:t>
      </w:r>
      <w:r w:rsidR="009E5D3C">
        <w:rPr>
          <w:szCs w:val="22"/>
          <w:lang w:val="en-CA"/>
        </w:rPr>
        <w:t xml:space="preserve">summed up. </w:t>
      </w:r>
      <w:r w:rsidR="009E5D3C">
        <w:rPr>
          <w:szCs w:val="22"/>
          <w:lang w:val="en-CA" w:eastAsia="zh-CN"/>
        </w:rPr>
        <w:t xml:space="preserve">If SAD between </w:t>
      </w:r>
      <w:r w:rsidR="00834F77">
        <w:rPr>
          <w:szCs w:val="22"/>
          <w:lang w:val="en-CA" w:eastAsia="zh-CN"/>
        </w:rPr>
        <w:t xml:space="preserve">the </w:t>
      </w:r>
      <w:r w:rsidR="009E5D3C">
        <w:rPr>
          <w:szCs w:val="22"/>
          <w:lang w:val="en-CA" w:eastAsia="zh-CN"/>
        </w:rPr>
        <w:t xml:space="preserve">two reference blocks is smaller than a first threshold, </w:t>
      </w:r>
      <w:r w:rsidR="00365137">
        <w:rPr>
          <w:szCs w:val="22"/>
          <w:lang w:val="en-CA" w:eastAsia="zh-CN"/>
        </w:rPr>
        <w:t xml:space="preserve">BDOF </w:t>
      </w:r>
      <w:r w:rsidR="009E5D3C">
        <w:rPr>
          <w:szCs w:val="22"/>
          <w:lang w:val="en-CA" w:eastAsia="zh-CN"/>
        </w:rPr>
        <w:t xml:space="preserve">is skipped for the </w:t>
      </w:r>
      <w:r w:rsidR="00834F77">
        <w:rPr>
          <w:szCs w:val="22"/>
          <w:lang w:val="en-CA" w:eastAsia="zh-CN"/>
        </w:rPr>
        <w:t xml:space="preserve">entire </w:t>
      </w:r>
      <w:r w:rsidR="009E5D3C">
        <w:rPr>
          <w:szCs w:val="22"/>
          <w:lang w:val="en-CA" w:eastAsia="zh-CN"/>
        </w:rPr>
        <w:t xml:space="preserve">CU; otherwise, </w:t>
      </w:r>
      <w:r w:rsidR="00834F77">
        <w:rPr>
          <w:szCs w:val="22"/>
          <w:lang w:val="en-CA" w:eastAsia="zh-CN"/>
        </w:rPr>
        <w:t>f</w:t>
      </w:r>
      <w:r w:rsidR="009E5D3C">
        <w:rPr>
          <w:szCs w:val="22"/>
          <w:lang w:val="en-CA" w:eastAsia="zh-CN"/>
        </w:rPr>
        <w:t xml:space="preserve">or each </w:t>
      </w:r>
      <w:r w:rsidR="00CB498E">
        <w:rPr>
          <w:szCs w:val="22"/>
          <w:lang w:val="en-CA" w:eastAsia="zh-CN"/>
        </w:rPr>
        <w:t>4*4</w:t>
      </w:r>
      <w:r w:rsidR="009E5D3C">
        <w:rPr>
          <w:szCs w:val="22"/>
          <w:lang w:val="en-CA" w:eastAsia="zh-CN"/>
        </w:rPr>
        <w:t xml:space="preserve"> sub-block, if SAD</w:t>
      </w:r>
      <w:r w:rsidR="009E5D3C">
        <w:rPr>
          <w:szCs w:val="22"/>
          <w:lang w:val="en-CA"/>
        </w:rPr>
        <w:t xml:space="preserve"> between the two reference </w:t>
      </w:r>
      <w:r w:rsidR="00CB498E">
        <w:rPr>
          <w:szCs w:val="22"/>
          <w:lang w:val="en-CA"/>
        </w:rPr>
        <w:t>4*4</w:t>
      </w:r>
      <w:r w:rsidR="009E5D3C">
        <w:rPr>
          <w:szCs w:val="22"/>
          <w:lang w:val="en-CA"/>
        </w:rPr>
        <w:t xml:space="preserve"> blocks is smaller than a second threshold</w:t>
      </w:r>
      <w:r w:rsidR="00834F77">
        <w:rPr>
          <w:szCs w:val="22"/>
          <w:lang w:val="en-CA"/>
        </w:rPr>
        <w:t xml:space="preserve">, </w:t>
      </w:r>
      <w:r w:rsidR="00365137">
        <w:rPr>
          <w:szCs w:val="22"/>
          <w:lang w:val="en-CA"/>
        </w:rPr>
        <w:t xml:space="preserve">BDOF </w:t>
      </w:r>
      <w:r w:rsidR="00834F77">
        <w:rPr>
          <w:szCs w:val="22"/>
          <w:lang w:val="en-CA"/>
        </w:rPr>
        <w:t>is skipped for the</w:t>
      </w:r>
      <w:r w:rsidR="009D1A27">
        <w:rPr>
          <w:szCs w:val="22"/>
          <w:lang w:val="en-CA"/>
        </w:rPr>
        <w:t xml:space="preserve"> </w:t>
      </w:r>
      <w:r w:rsidR="00CB498E">
        <w:rPr>
          <w:szCs w:val="22"/>
          <w:lang w:val="en-CA" w:eastAsia="zh-CN"/>
        </w:rPr>
        <w:t>4*4</w:t>
      </w:r>
      <w:r w:rsidR="00834F77">
        <w:rPr>
          <w:szCs w:val="22"/>
          <w:lang w:val="en-CA"/>
        </w:rPr>
        <w:t xml:space="preserve"> sub-block.</w:t>
      </w:r>
      <w:r w:rsidR="009E5D3C">
        <w:rPr>
          <w:szCs w:val="22"/>
          <w:lang w:val="en-CA"/>
        </w:rPr>
        <w:t xml:space="preserve"> Though the early termination method reduces </w:t>
      </w:r>
      <w:r w:rsidR="009D1A27">
        <w:rPr>
          <w:szCs w:val="22"/>
          <w:lang w:val="en-CA"/>
        </w:rPr>
        <w:t xml:space="preserve">the </w:t>
      </w:r>
      <w:r w:rsidR="009E5D3C">
        <w:rPr>
          <w:szCs w:val="22"/>
          <w:lang w:val="en-CA"/>
        </w:rPr>
        <w:t>av</w:t>
      </w:r>
      <w:r w:rsidR="00834F77">
        <w:rPr>
          <w:szCs w:val="22"/>
          <w:lang w:val="en-CA"/>
        </w:rPr>
        <w:t>e</w:t>
      </w:r>
      <w:r w:rsidR="009E5D3C">
        <w:rPr>
          <w:szCs w:val="22"/>
          <w:lang w:val="en-CA"/>
        </w:rPr>
        <w:t>r</w:t>
      </w:r>
      <w:r w:rsidR="00834F77">
        <w:rPr>
          <w:szCs w:val="22"/>
          <w:lang w:val="en-CA"/>
        </w:rPr>
        <w:t>a</w:t>
      </w:r>
      <w:r w:rsidR="009E5D3C">
        <w:rPr>
          <w:szCs w:val="22"/>
          <w:lang w:val="en-CA"/>
        </w:rPr>
        <w:t xml:space="preserve">ge decoding </w:t>
      </w:r>
      <w:r w:rsidR="009D1A27">
        <w:rPr>
          <w:szCs w:val="22"/>
          <w:lang w:val="en-CA"/>
        </w:rPr>
        <w:t>complexity</w:t>
      </w:r>
      <w:r w:rsidR="009E5D3C">
        <w:rPr>
          <w:szCs w:val="22"/>
          <w:lang w:val="en-CA"/>
        </w:rPr>
        <w:t>, it increases the worst-case computational complexity.</w:t>
      </w:r>
    </w:p>
    <w:p w14:paraId="799F2042" w14:textId="77777777" w:rsidR="00F07C30" w:rsidRDefault="00F07C30" w:rsidP="00F07C30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7A492F98" w14:textId="776175D5" w:rsidR="00F07C30" w:rsidRDefault="003A5D12" w:rsidP="00956C32">
      <w:pPr>
        <w:rPr>
          <w:lang w:val="en-CA"/>
        </w:rPr>
      </w:pPr>
      <w:r>
        <w:rPr>
          <w:lang w:val="en-CA"/>
        </w:rPr>
        <w:t>To address the problem</w:t>
      </w:r>
      <w:r w:rsidR="00D05EF3">
        <w:rPr>
          <w:lang w:val="en-CA"/>
        </w:rPr>
        <w:t>s</w:t>
      </w:r>
      <w:r>
        <w:rPr>
          <w:lang w:val="en-CA"/>
        </w:rPr>
        <w:t xml:space="preserve"> mentioned above, </w:t>
      </w:r>
      <w:r w:rsidR="009D1A27">
        <w:rPr>
          <w:lang w:val="en-CA"/>
        </w:rPr>
        <w:t>two methods are proposed</w:t>
      </w:r>
      <w:r w:rsidR="00323B21">
        <w:rPr>
          <w:lang w:val="en-CA"/>
        </w:rPr>
        <w:t xml:space="preserve"> </w:t>
      </w:r>
      <w:r w:rsidR="00323B21">
        <w:rPr>
          <w:lang w:val="en-CA"/>
        </w:rPr>
        <w:fldChar w:fldCharType="begin"/>
      </w:r>
      <w:r w:rsidR="00323B21">
        <w:rPr>
          <w:lang w:val="en-CA"/>
        </w:rPr>
        <w:instrText xml:space="preserve"> REF _Ref3367618 \r \h </w:instrText>
      </w:r>
      <w:r w:rsidR="00323B21">
        <w:rPr>
          <w:lang w:val="en-CA"/>
        </w:rPr>
      </w:r>
      <w:r w:rsidR="00323B21">
        <w:rPr>
          <w:lang w:val="en-CA"/>
        </w:rPr>
        <w:fldChar w:fldCharType="separate"/>
      </w:r>
      <w:r w:rsidR="00431538">
        <w:rPr>
          <w:lang w:val="en-CA"/>
        </w:rPr>
        <w:t>[2]</w:t>
      </w:r>
      <w:r w:rsidR="00323B21">
        <w:rPr>
          <w:lang w:val="en-CA"/>
        </w:rPr>
        <w:fldChar w:fldCharType="end"/>
      </w:r>
      <w:r w:rsidR="009D1A27">
        <w:rPr>
          <w:lang w:val="en-CA"/>
        </w:rPr>
        <w:t>:</w:t>
      </w:r>
    </w:p>
    <w:p w14:paraId="4DDEA98B" w14:textId="71869ADD" w:rsidR="009D1A27" w:rsidRPr="009D1A27" w:rsidRDefault="00FE00DB" w:rsidP="00A914E2">
      <w:pPr>
        <w:pStyle w:val="ListParagraph"/>
        <w:numPr>
          <w:ilvl w:val="0"/>
          <w:numId w:val="18"/>
        </w:numPr>
        <w:spacing w:before="24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Method A: </w:t>
      </w:r>
      <w:r w:rsidR="009D1A27" w:rsidRPr="009D1A27">
        <w:rPr>
          <w:sz w:val="22"/>
          <w:szCs w:val="22"/>
          <w:lang w:val="en-CA"/>
        </w:rPr>
        <w:t xml:space="preserve">If a CU contains more than </w:t>
      </w:r>
      <w:r w:rsidR="00EA4667">
        <w:rPr>
          <w:sz w:val="22"/>
          <w:szCs w:val="22"/>
          <w:lang w:val="en-CA"/>
        </w:rPr>
        <w:t>256</w:t>
      </w:r>
      <w:r w:rsidR="0002178D">
        <w:rPr>
          <w:sz w:val="22"/>
          <w:szCs w:val="22"/>
          <w:lang w:val="en-CA"/>
        </w:rPr>
        <w:t xml:space="preserve"> </w:t>
      </w:r>
      <w:r w:rsidR="00EA4667">
        <w:rPr>
          <w:sz w:val="22"/>
          <w:szCs w:val="22"/>
          <w:lang w:val="en-CA"/>
        </w:rPr>
        <w:t xml:space="preserve">luma </w:t>
      </w:r>
      <w:r w:rsidR="009D1A27" w:rsidRPr="009D1A27">
        <w:rPr>
          <w:sz w:val="22"/>
          <w:szCs w:val="22"/>
          <w:lang w:val="en-CA"/>
        </w:rPr>
        <w:t>pixels, it is split int</w:t>
      </w:r>
      <w:r w:rsidR="009D1A27">
        <w:rPr>
          <w:sz w:val="22"/>
          <w:szCs w:val="22"/>
          <w:lang w:val="en-CA"/>
        </w:rPr>
        <w:t>o sub-blocks</w:t>
      </w:r>
      <w:r w:rsidR="00EA4667">
        <w:rPr>
          <w:sz w:val="22"/>
          <w:szCs w:val="22"/>
          <w:lang w:val="en-CA"/>
        </w:rPr>
        <w:t xml:space="preserve"> </w:t>
      </w:r>
      <w:r w:rsidR="00F60E0A">
        <w:rPr>
          <w:sz w:val="22"/>
          <w:szCs w:val="22"/>
          <w:lang w:val="en-CA"/>
        </w:rPr>
        <w:t xml:space="preserve">and each sub-block </w:t>
      </w:r>
      <w:r w:rsidR="00EA4667">
        <w:rPr>
          <w:sz w:val="22"/>
          <w:szCs w:val="22"/>
          <w:lang w:val="en-CA"/>
        </w:rPr>
        <w:t>contain</w:t>
      </w:r>
      <w:r w:rsidR="00F60E0A">
        <w:rPr>
          <w:sz w:val="22"/>
          <w:szCs w:val="22"/>
          <w:lang w:val="en-CA"/>
        </w:rPr>
        <w:t>s</w:t>
      </w:r>
      <w:r w:rsidR="00EA4667">
        <w:rPr>
          <w:sz w:val="22"/>
          <w:szCs w:val="22"/>
          <w:lang w:val="en-CA"/>
        </w:rPr>
        <w:t xml:space="preserve"> 256 luma pixels</w:t>
      </w:r>
      <w:r w:rsidR="00F60E0A">
        <w:rPr>
          <w:sz w:val="22"/>
          <w:szCs w:val="22"/>
          <w:lang w:val="en-CA"/>
        </w:rPr>
        <w:t xml:space="preserve">. </w:t>
      </w:r>
      <w:r w:rsidR="00365137">
        <w:rPr>
          <w:sz w:val="22"/>
          <w:szCs w:val="22"/>
          <w:lang w:val="en-CA"/>
        </w:rPr>
        <w:t xml:space="preserve">BDOF </w:t>
      </w:r>
      <w:r w:rsidR="009D1A27">
        <w:rPr>
          <w:sz w:val="22"/>
          <w:szCs w:val="22"/>
          <w:lang w:val="en-CA"/>
        </w:rPr>
        <w:t>is performed for each sub-block.</w:t>
      </w:r>
    </w:p>
    <w:p w14:paraId="2C0A45A0" w14:textId="5E922179" w:rsidR="009D1A27" w:rsidRPr="009D1A27" w:rsidRDefault="00FE00DB" w:rsidP="00A914E2">
      <w:pPr>
        <w:pStyle w:val="ListParagraph"/>
        <w:numPr>
          <w:ilvl w:val="0"/>
          <w:numId w:val="18"/>
        </w:numPr>
        <w:spacing w:before="240"/>
        <w:rPr>
          <w:sz w:val="22"/>
          <w:szCs w:val="22"/>
          <w:lang w:val="en-CA"/>
        </w:rPr>
      </w:pPr>
      <w:r>
        <w:rPr>
          <w:sz w:val="22"/>
          <w:szCs w:val="22"/>
          <w:lang w:val="en-CA"/>
        </w:rPr>
        <w:t xml:space="preserve">Method B: </w:t>
      </w:r>
      <w:r w:rsidR="0002178D">
        <w:rPr>
          <w:sz w:val="22"/>
          <w:szCs w:val="22"/>
          <w:lang w:val="en-CA"/>
        </w:rPr>
        <w:t xml:space="preserve">SAD is calculated </w:t>
      </w:r>
      <w:r w:rsidR="00F60E0A">
        <w:rPr>
          <w:sz w:val="22"/>
          <w:szCs w:val="22"/>
          <w:lang w:val="en-CA"/>
        </w:rPr>
        <w:t>using</w:t>
      </w:r>
      <w:r w:rsidR="0002178D">
        <w:rPr>
          <w:sz w:val="22"/>
          <w:szCs w:val="22"/>
          <w:lang w:val="en-CA"/>
        </w:rPr>
        <w:t xml:space="preserve"> the 4 corner pixels</w:t>
      </w:r>
      <w:r w:rsidR="00BE6D19">
        <w:rPr>
          <w:sz w:val="22"/>
          <w:szCs w:val="22"/>
          <w:lang w:val="en-CA"/>
        </w:rPr>
        <w:t xml:space="preserve"> instead of all 16 </w:t>
      </w:r>
      <w:r w:rsidR="0002178D">
        <w:rPr>
          <w:sz w:val="22"/>
          <w:szCs w:val="22"/>
          <w:lang w:val="en-CA"/>
        </w:rPr>
        <w:t xml:space="preserve">pixels for each </w:t>
      </w:r>
      <w:r w:rsidR="00CB498E">
        <w:rPr>
          <w:sz w:val="22"/>
          <w:szCs w:val="22"/>
          <w:lang w:val="en-CA"/>
        </w:rPr>
        <w:t>4*4</w:t>
      </w:r>
      <w:r w:rsidR="0002178D">
        <w:rPr>
          <w:sz w:val="22"/>
          <w:szCs w:val="22"/>
          <w:lang w:val="en-CA"/>
        </w:rPr>
        <w:t xml:space="preserve"> sub-block.</w:t>
      </w:r>
    </w:p>
    <w:p w14:paraId="64955E8C" w14:textId="54B86E63" w:rsidR="00F07C30" w:rsidRDefault="00BE6D19" w:rsidP="00F07C30">
      <w:pPr>
        <w:rPr>
          <w:szCs w:val="22"/>
          <w:lang w:val="en-CA"/>
        </w:rPr>
      </w:pPr>
      <w:r>
        <w:rPr>
          <w:szCs w:val="22"/>
          <w:lang w:val="en-CA"/>
        </w:rPr>
        <w:t xml:space="preserve">In this way, the memory required in </w:t>
      </w:r>
      <w:r w:rsidR="00365137">
        <w:rPr>
          <w:szCs w:val="22"/>
          <w:lang w:val="en-CA"/>
        </w:rPr>
        <w:t xml:space="preserve">BDOF </w:t>
      </w:r>
      <w:r>
        <w:rPr>
          <w:szCs w:val="22"/>
          <w:lang w:val="en-CA"/>
        </w:rPr>
        <w:t xml:space="preserve">is dramatically </w:t>
      </w:r>
      <w:r w:rsidRPr="001D1EEF">
        <w:rPr>
          <w:szCs w:val="22"/>
          <w:lang w:val="en-CA"/>
        </w:rPr>
        <w:t>reduced</w:t>
      </w:r>
      <w:r w:rsidR="00193B06" w:rsidRPr="001D1EEF">
        <w:rPr>
          <w:szCs w:val="22"/>
          <w:lang w:val="en-CA"/>
        </w:rPr>
        <w:t xml:space="preserve"> by </w:t>
      </w:r>
      <w:r w:rsidR="00AD327C">
        <w:rPr>
          <w:szCs w:val="22"/>
          <w:lang w:val="en-CA"/>
        </w:rPr>
        <w:t>9</w:t>
      </w:r>
      <w:r w:rsidR="001826C7">
        <w:rPr>
          <w:rFonts w:hint="eastAsia"/>
          <w:szCs w:val="22"/>
          <w:lang w:val="en-CA" w:eastAsia="zh-CN"/>
        </w:rPr>
        <w:t>9</w:t>
      </w:r>
      <w:r w:rsidR="00AD327C">
        <w:rPr>
          <w:szCs w:val="22"/>
          <w:lang w:val="en-CA"/>
        </w:rPr>
        <w:t>.7%</w:t>
      </w:r>
      <w:r>
        <w:rPr>
          <w:szCs w:val="22"/>
          <w:lang w:val="en-CA"/>
        </w:rPr>
        <w:t>. Meanwhile, operations required in SAD calculation is also dramatically reduced</w:t>
      </w:r>
      <w:r w:rsidR="00116AB1">
        <w:rPr>
          <w:szCs w:val="22"/>
          <w:lang w:val="en-CA"/>
        </w:rPr>
        <w:t xml:space="preserve">, by </w:t>
      </w:r>
      <w:r w:rsidR="00193B06">
        <w:rPr>
          <w:szCs w:val="22"/>
          <w:lang w:val="en-CA"/>
        </w:rPr>
        <w:t xml:space="preserve">approximately </w:t>
      </w:r>
      <w:r w:rsidR="00116AB1">
        <w:rPr>
          <w:szCs w:val="22"/>
          <w:lang w:val="en-CA"/>
        </w:rPr>
        <w:t>75%</w:t>
      </w:r>
      <w:r>
        <w:rPr>
          <w:szCs w:val="22"/>
          <w:lang w:val="en-CA"/>
        </w:rPr>
        <w:t>.</w:t>
      </w:r>
    </w:p>
    <w:p w14:paraId="76436BC7" w14:textId="305F0395" w:rsidR="003D7D3A" w:rsidRPr="009D1A27" w:rsidRDefault="003D7D3A" w:rsidP="00F07C30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Note that when both DMVR and BIO are allowed, both will be performed at sub-block level in</w:t>
      </w:r>
      <w:r w:rsidR="00F60E0A">
        <w:rPr>
          <w:szCs w:val="22"/>
          <w:lang w:val="en-CA"/>
        </w:rPr>
        <w:t xml:space="preserve"> current</w:t>
      </w:r>
      <w:r>
        <w:rPr>
          <w:szCs w:val="22"/>
          <w:lang w:val="en-CA"/>
        </w:rPr>
        <w:t xml:space="preserve"> VTM. Therefore, proposed method is applied only when DMVR is disallowed and BIO is allowed.</w:t>
      </w:r>
    </w:p>
    <w:p w14:paraId="51590244" w14:textId="77777777" w:rsidR="00F07C30" w:rsidRDefault="00F07C30" w:rsidP="00F07C30">
      <w:pPr>
        <w:pStyle w:val="Heading1"/>
        <w:rPr>
          <w:lang w:val="en-CA"/>
        </w:rPr>
      </w:pPr>
      <w:r>
        <w:rPr>
          <w:rFonts w:hint="eastAsia"/>
          <w:lang w:val="en-CA" w:eastAsia="zh-CN"/>
        </w:rPr>
        <w:t>E</w:t>
      </w:r>
      <w:r>
        <w:rPr>
          <w:lang w:val="en-CA"/>
        </w:rPr>
        <w:t>xperimental results</w:t>
      </w:r>
    </w:p>
    <w:p w14:paraId="586BAA42" w14:textId="1C0CC025" w:rsidR="00956C32" w:rsidRDefault="00F07C30" w:rsidP="00F07C30">
      <w:pPr>
        <w:rPr>
          <w:lang w:eastAsia="zh-CN"/>
        </w:rPr>
      </w:pPr>
      <w:r>
        <w:rPr>
          <w:lang w:val="en-CA"/>
        </w:rPr>
        <w:t>The proposed method</w:t>
      </w:r>
      <w:r w:rsidR="00EE4FE1">
        <w:rPr>
          <w:lang w:val="en-CA"/>
        </w:rPr>
        <w:t>s</w:t>
      </w:r>
      <w:r>
        <w:rPr>
          <w:lang w:val="en-CA"/>
        </w:rPr>
        <w:t xml:space="preserve"> </w:t>
      </w:r>
      <w:r w:rsidR="00EE4FE1">
        <w:rPr>
          <w:lang w:val="en-CA"/>
        </w:rPr>
        <w:t>were</w:t>
      </w:r>
      <w:r>
        <w:rPr>
          <w:lang w:val="en-CA"/>
        </w:rPr>
        <w:t xml:space="preserve"> </w:t>
      </w:r>
      <w:r w:rsidR="00F22D93">
        <w:rPr>
          <w:lang w:val="en-CA"/>
        </w:rPr>
        <w:t xml:space="preserve">implemented </w:t>
      </w:r>
      <w:r>
        <w:rPr>
          <w:lang w:val="en-CA"/>
        </w:rPr>
        <w:t xml:space="preserve">on top of reference software </w:t>
      </w:r>
      <w:r w:rsidR="00B40B11">
        <w:rPr>
          <w:rFonts w:hint="eastAsia"/>
          <w:lang w:val="en-CA" w:eastAsia="zh-CN"/>
        </w:rPr>
        <w:t>VTM</w:t>
      </w:r>
      <w:r w:rsidR="00B40B11">
        <w:rPr>
          <w:lang w:val="en-CA"/>
        </w:rPr>
        <w:t>-</w:t>
      </w:r>
      <w:r w:rsidR="006A7FE7">
        <w:rPr>
          <w:lang w:val="en-CA"/>
        </w:rPr>
        <w:t>4</w:t>
      </w:r>
      <w:r w:rsidR="00B40B11">
        <w:rPr>
          <w:lang w:val="en-CA"/>
        </w:rPr>
        <w:t>.0</w:t>
      </w:r>
      <w:r w:rsidR="00323B21">
        <w:rPr>
          <w:lang w:val="en-CA"/>
        </w:rPr>
        <w:t xml:space="preserve"> </w:t>
      </w:r>
      <w:r w:rsidR="00323B21">
        <w:rPr>
          <w:lang w:val="en-CA"/>
        </w:rPr>
        <w:fldChar w:fldCharType="begin"/>
      </w:r>
      <w:r w:rsidR="00323B21">
        <w:rPr>
          <w:lang w:val="en-CA"/>
        </w:rPr>
        <w:instrText xml:space="preserve"> REF _Ref3367640 \r \h </w:instrText>
      </w:r>
      <w:r w:rsidR="00323B21">
        <w:rPr>
          <w:lang w:val="en-CA"/>
        </w:rPr>
      </w:r>
      <w:r w:rsidR="00323B21">
        <w:rPr>
          <w:lang w:val="en-CA"/>
        </w:rPr>
        <w:fldChar w:fldCharType="separate"/>
      </w:r>
      <w:r w:rsidR="00431538">
        <w:rPr>
          <w:lang w:val="en-CA"/>
        </w:rPr>
        <w:t>[1]</w:t>
      </w:r>
      <w:r w:rsidR="00323B21">
        <w:rPr>
          <w:lang w:val="en-CA"/>
        </w:rPr>
        <w:fldChar w:fldCharType="end"/>
      </w:r>
      <w:r>
        <w:rPr>
          <w:lang w:val="en-CA"/>
        </w:rPr>
        <w:t xml:space="preserve">, and </w:t>
      </w:r>
      <w:r>
        <w:t>simulations were performed following the common test conditions</w:t>
      </w:r>
      <w:r w:rsidR="002B644C">
        <w:t xml:space="preserve"> </w:t>
      </w:r>
      <w:r w:rsidR="002B644C">
        <w:fldChar w:fldCharType="begin"/>
      </w:r>
      <w:r w:rsidR="002B644C">
        <w:instrText xml:space="preserve"> REF _Ref532904695 \r \h </w:instrText>
      </w:r>
      <w:r w:rsidR="002B644C">
        <w:fldChar w:fldCharType="separate"/>
      </w:r>
      <w:r w:rsidR="00431538">
        <w:t>[3]</w:t>
      </w:r>
      <w:r w:rsidR="002B644C">
        <w:fldChar w:fldCharType="end"/>
      </w:r>
      <w:r>
        <w:rPr>
          <w:rFonts w:hint="eastAsia"/>
          <w:lang w:eastAsia="zh-CN"/>
        </w:rPr>
        <w:t>.</w:t>
      </w:r>
      <w:r w:rsidR="00FE00DB">
        <w:rPr>
          <w:lang w:eastAsia="zh-CN"/>
        </w:rPr>
        <w:t xml:space="preserve"> Results are provided for </w:t>
      </w:r>
      <w:r w:rsidR="00C116EA">
        <w:rPr>
          <w:lang w:eastAsia="zh-CN"/>
        </w:rPr>
        <w:t xml:space="preserve">the </w:t>
      </w:r>
      <w:r w:rsidR="00FE00DB">
        <w:rPr>
          <w:lang w:eastAsia="zh-CN"/>
        </w:rPr>
        <w:t>following</w:t>
      </w:r>
      <w:r w:rsidR="006656CE">
        <w:rPr>
          <w:lang w:eastAsia="zh-CN"/>
        </w:rPr>
        <w:t xml:space="preserve"> </w:t>
      </w:r>
      <w:r w:rsidR="00464771">
        <w:rPr>
          <w:lang w:eastAsia="zh-CN"/>
        </w:rPr>
        <w:t>three</w:t>
      </w:r>
      <w:r w:rsidR="00FE00DB">
        <w:rPr>
          <w:lang w:eastAsia="zh-CN"/>
        </w:rPr>
        <w:t xml:space="preserve"> tests:</w:t>
      </w:r>
    </w:p>
    <w:p w14:paraId="0A5EA26A" w14:textId="1B641AE0" w:rsidR="00956C32" w:rsidRDefault="00EE4FE1" w:rsidP="00EE4FE1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 w:rsidRPr="00EE4FE1">
        <w:rPr>
          <w:sz w:val="22"/>
          <w:szCs w:val="22"/>
          <w:lang w:eastAsia="zh-CN"/>
        </w:rPr>
        <w:t>Test #1:</w:t>
      </w:r>
      <w:r>
        <w:rPr>
          <w:sz w:val="22"/>
          <w:szCs w:val="22"/>
          <w:lang w:eastAsia="zh-CN"/>
        </w:rPr>
        <w:t xml:space="preserve"> </w:t>
      </w:r>
      <w:r w:rsidR="00FE00DB">
        <w:rPr>
          <w:sz w:val="22"/>
          <w:szCs w:val="22"/>
          <w:lang w:eastAsia="zh-CN"/>
        </w:rPr>
        <w:t>Method A.</w:t>
      </w:r>
    </w:p>
    <w:p w14:paraId="72DAA7D1" w14:textId="2C67E69F" w:rsidR="00FE00DB" w:rsidRDefault="00FE00DB" w:rsidP="00EE4FE1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Test #</w:t>
      </w:r>
      <w:r w:rsidR="006A7FE7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: Method B.</w:t>
      </w:r>
    </w:p>
    <w:p w14:paraId="4C1242AC" w14:textId="619C584C" w:rsidR="00FE00DB" w:rsidRPr="00EE4FE1" w:rsidRDefault="00FE00DB" w:rsidP="00EE4FE1">
      <w:pPr>
        <w:pStyle w:val="ListParagraph"/>
        <w:numPr>
          <w:ilvl w:val="0"/>
          <w:numId w:val="19"/>
        </w:numPr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Test #</w:t>
      </w:r>
      <w:r w:rsidR="006A7FE7">
        <w:rPr>
          <w:sz w:val="22"/>
          <w:szCs w:val="22"/>
          <w:lang w:eastAsia="zh-CN"/>
        </w:rPr>
        <w:t>3</w:t>
      </w:r>
      <w:r>
        <w:rPr>
          <w:sz w:val="22"/>
          <w:szCs w:val="22"/>
          <w:lang w:eastAsia="zh-CN"/>
        </w:rPr>
        <w:t>: Test #</w:t>
      </w:r>
      <w:r w:rsidR="006A7FE7">
        <w:rPr>
          <w:sz w:val="22"/>
          <w:szCs w:val="22"/>
          <w:lang w:eastAsia="zh-CN"/>
        </w:rPr>
        <w:t>1</w:t>
      </w:r>
      <w:r>
        <w:rPr>
          <w:sz w:val="22"/>
          <w:szCs w:val="22"/>
          <w:lang w:eastAsia="zh-CN"/>
        </w:rPr>
        <w:t xml:space="preserve"> + Test #</w:t>
      </w:r>
      <w:r w:rsidR="006A7FE7">
        <w:rPr>
          <w:sz w:val="22"/>
          <w:szCs w:val="22"/>
          <w:lang w:eastAsia="zh-CN"/>
        </w:rPr>
        <w:t>2</w:t>
      </w:r>
      <w:r>
        <w:rPr>
          <w:sz w:val="22"/>
          <w:szCs w:val="22"/>
          <w:lang w:eastAsia="zh-CN"/>
        </w:rPr>
        <w:t>.</w:t>
      </w:r>
    </w:p>
    <w:p w14:paraId="2095849A" w14:textId="60C3612C" w:rsidR="00F07C30" w:rsidRDefault="00F07C30" w:rsidP="00F07C30">
      <w:pPr>
        <w:rPr>
          <w:lang w:val="en-CA"/>
        </w:rPr>
      </w:pPr>
      <w:r>
        <w:rPr>
          <w:lang w:val="en-CA"/>
        </w:rPr>
        <w:t xml:space="preserve">The results are shown in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_Ref518375567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431538" w:rsidRPr="00DD5A06">
        <w:rPr>
          <w:szCs w:val="22"/>
        </w:rPr>
        <w:t xml:space="preserve">Table </w:t>
      </w:r>
      <w:r w:rsidR="00431538">
        <w:rPr>
          <w:noProof/>
          <w:szCs w:val="22"/>
        </w:rPr>
        <w:t>1</w:t>
      </w:r>
      <w:r>
        <w:rPr>
          <w:lang w:val="en-CA"/>
        </w:rPr>
        <w:fldChar w:fldCharType="end"/>
      </w:r>
      <w:r w:rsidR="00FE00DB">
        <w:rPr>
          <w:lang w:val="en-CA"/>
        </w:rPr>
        <w:t>~</w:t>
      </w:r>
      <w:r w:rsidR="006A7FE7">
        <w:rPr>
          <w:lang w:val="en-CA"/>
        </w:rPr>
        <w:fldChar w:fldCharType="begin"/>
      </w:r>
      <w:r w:rsidR="006A7FE7">
        <w:rPr>
          <w:lang w:val="en-CA"/>
        </w:rPr>
        <w:instrText xml:space="preserve"> REF _Ref3207938 \h </w:instrText>
      </w:r>
      <w:r w:rsidR="006A7FE7">
        <w:rPr>
          <w:lang w:val="en-CA"/>
        </w:rPr>
      </w:r>
      <w:r w:rsidR="006A7FE7">
        <w:rPr>
          <w:lang w:val="en-CA"/>
        </w:rPr>
        <w:fldChar w:fldCharType="separate"/>
      </w:r>
      <w:r w:rsidR="00431538" w:rsidRPr="00DD5A06">
        <w:rPr>
          <w:szCs w:val="22"/>
        </w:rPr>
        <w:t xml:space="preserve">Table </w:t>
      </w:r>
      <w:r w:rsidR="00431538">
        <w:rPr>
          <w:noProof/>
          <w:szCs w:val="22"/>
        </w:rPr>
        <w:t>3</w:t>
      </w:r>
      <w:r w:rsidR="006A7FE7">
        <w:rPr>
          <w:lang w:val="en-CA"/>
        </w:rPr>
        <w:fldChar w:fldCharType="end"/>
      </w:r>
      <w:r>
        <w:rPr>
          <w:lang w:val="en-CA"/>
        </w:rPr>
        <w:t>.</w:t>
      </w:r>
    </w:p>
    <w:p w14:paraId="230CD7D2" w14:textId="14504628" w:rsidR="00F07C30" w:rsidRDefault="00F07C30" w:rsidP="00F07C30">
      <w:pPr>
        <w:pStyle w:val="Caption"/>
        <w:jc w:val="center"/>
        <w:rPr>
          <w:sz w:val="22"/>
          <w:szCs w:val="22"/>
          <w:lang w:eastAsia="zh-CN"/>
        </w:rPr>
      </w:pPr>
      <w:bookmarkStart w:id="1" w:name="_Ref518375567"/>
      <w:r w:rsidRPr="00DD5A06">
        <w:rPr>
          <w:sz w:val="22"/>
          <w:szCs w:val="22"/>
        </w:rPr>
        <w:t xml:space="preserve">Table </w:t>
      </w:r>
      <w:r w:rsidR="0093450D" w:rsidRPr="00DD5A06">
        <w:rPr>
          <w:noProof/>
          <w:sz w:val="22"/>
          <w:szCs w:val="22"/>
        </w:rPr>
        <w:fldChar w:fldCharType="begin"/>
      </w:r>
      <w:r w:rsidR="0093450D" w:rsidRPr="00DD5A06">
        <w:rPr>
          <w:noProof/>
          <w:sz w:val="22"/>
          <w:szCs w:val="22"/>
        </w:rPr>
        <w:instrText xml:space="preserve"> SEQ Table \* ARABIC </w:instrText>
      </w:r>
      <w:r w:rsidR="0093450D" w:rsidRPr="00DD5A06">
        <w:rPr>
          <w:noProof/>
          <w:sz w:val="22"/>
          <w:szCs w:val="22"/>
        </w:rPr>
        <w:fldChar w:fldCharType="separate"/>
      </w:r>
      <w:r w:rsidR="00431538">
        <w:rPr>
          <w:noProof/>
          <w:sz w:val="22"/>
          <w:szCs w:val="22"/>
        </w:rPr>
        <w:t>1</w:t>
      </w:r>
      <w:r w:rsidR="0093450D" w:rsidRPr="00DD5A06">
        <w:rPr>
          <w:noProof/>
          <w:sz w:val="22"/>
          <w:szCs w:val="22"/>
        </w:rPr>
        <w:fldChar w:fldCharType="end"/>
      </w:r>
      <w:bookmarkEnd w:id="1"/>
      <w:r w:rsidRPr="00DD5A06">
        <w:rPr>
          <w:sz w:val="22"/>
          <w:szCs w:val="22"/>
        </w:rPr>
        <w:t xml:space="preserve">: </w:t>
      </w:r>
      <w:r w:rsidRPr="00DD5A06">
        <w:rPr>
          <w:sz w:val="22"/>
          <w:szCs w:val="22"/>
          <w:lang w:eastAsia="zh-CN"/>
        </w:rPr>
        <w:t xml:space="preserve">Coding </w:t>
      </w:r>
      <w:r w:rsidRPr="00DD5A06">
        <w:rPr>
          <w:rFonts w:hint="eastAsia"/>
          <w:sz w:val="22"/>
          <w:szCs w:val="22"/>
          <w:lang w:eastAsia="zh-CN"/>
        </w:rPr>
        <w:t>performance</w:t>
      </w:r>
      <w:r w:rsidR="00FE00DB" w:rsidRPr="00DD5A06">
        <w:rPr>
          <w:sz w:val="22"/>
          <w:szCs w:val="22"/>
          <w:lang w:eastAsia="zh-CN"/>
        </w:rPr>
        <w:t xml:space="preserve"> of Test #1</w:t>
      </w:r>
    </w:p>
    <w:tbl>
      <w:tblPr>
        <w:tblW w:w="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29"/>
        <w:gridCol w:w="647"/>
        <w:gridCol w:w="647"/>
        <w:gridCol w:w="534"/>
        <w:gridCol w:w="563"/>
      </w:tblGrid>
      <w:tr w:rsidR="00DD5A06" w:rsidRPr="00C36FC8" w14:paraId="5DF4167A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3D6BA37" w14:textId="77777777" w:rsidR="00DD5A06" w:rsidRPr="00C36FC8" w:rsidRDefault="00DD5A06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FB28062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D5A06" w:rsidRPr="00C36FC8" w14:paraId="3DF382DE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0F2F38" w14:textId="77777777" w:rsidR="00DD5A06" w:rsidRPr="00C36FC8" w:rsidRDefault="00DD5A06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9935C92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53362A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51BD1B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D07219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DB61940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5A06" w:rsidRPr="00C36FC8" w14:paraId="34293A9A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F05797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5D06A2" w14:textId="78F60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45954" w14:textId="5EDACD58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73DB9D" w14:textId="4A768A34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0.00%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BCBF52" w14:textId="72342E44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70489D9" w14:textId="67BB37D1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102%</w:t>
            </w:r>
          </w:p>
        </w:tc>
      </w:tr>
      <w:tr w:rsidR="00DD5A06" w:rsidRPr="00C36FC8" w14:paraId="74A78163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CB9E796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61D76" w14:textId="3C08952D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52C01" w14:textId="7D1B9CA2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6112F" w14:textId="7F8A6296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2CE045A" w14:textId="285B54A6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101%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89C716" w14:textId="594CEC6C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100%</w:t>
            </w:r>
          </w:p>
        </w:tc>
      </w:tr>
      <w:tr w:rsidR="00DD5A06" w:rsidRPr="00C36FC8" w14:paraId="33ECB4CB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1BB078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64DCF07" w14:textId="43BACBB9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BF471" w14:textId="0A8AD800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D7608" w14:textId="3FE6CEB8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C95E8BA" w14:textId="3D5FC2EB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E0DD68D" w14:textId="3ECAE4AB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102%</w:t>
            </w:r>
          </w:p>
        </w:tc>
      </w:tr>
      <w:tr w:rsidR="00DD5A06" w:rsidRPr="00C36FC8" w14:paraId="0AFCAAFA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E093DC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516AB" w14:textId="61A5E955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37D5B" w14:textId="3F5CCF61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3CE0BA" w14:textId="37D12CAF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-0.06%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1862327" w14:textId="5817BB5A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97%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1FF5215" w14:textId="157738C8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97%</w:t>
            </w:r>
          </w:p>
        </w:tc>
      </w:tr>
      <w:tr w:rsidR="00DD5A06" w:rsidRPr="00C36FC8" w14:paraId="72D080A2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37F268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F5B36BD" w14:textId="77777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FE6A3" w14:textId="77777777" w:rsidR="00DD5A06" w:rsidRPr="00DD5A06" w:rsidRDefault="00DD5A06" w:rsidP="00DD5A06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FC1B9" w14:textId="77777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3C7AD1F" w14:textId="77777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E497313" w14:textId="77777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5A06" w:rsidRPr="00C36FC8" w14:paraId="720A76BA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3E3B3CC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7726" w14:textId="7A4BED23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89EB5" w14:textId="090E4CFD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D5E8B" w14:textId="5ECBF501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A40DDB3" w14:textId="2D8F2E80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58608C0" w14:textId="7ECD3522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100%</w:t>
            </w:r>
          </w:p>
        </w:tc>
      </w:tr>
      <w:tr w:rsidR="00DD5A06" w:rsidRPr="00C36FC8" w14:paraId="3EC9ECBE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79BAA1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96C1B" w14:textId="3AE349FE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53BCC" w14:textId="08724212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-0.07%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3E1D7" w14:textId="70F1C560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0.04%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BBE20E" w14:textId="2ACBA2AB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BDBEAC1" w14:textId="7A7E8E7A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94%</w:t>
            </w:r>
          </w:p>
        </w:tc>
      </w:tr>
      <w:tr w:rsidR="00DD5A06" w:rsidRPr="00C36FC8" w14:paraId="406C0A20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8C0DF6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08783" w14:textId="2A0DD915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25B6AB5" w14:textId="74C2F26D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96B7C" w14:textId="76EC3010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3D43B1" w14:textId="44FF07FB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98%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5AE0BA" w14:textId="25F06350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98%</w:t>
            </w:r>
          </w:p>
        </w:tc>
      </w:tr>
    </w:tbl>
    <w:p w14:paraId="27463D3E" w14:textId="4A287A8D" w:rsidR="00FE00DB" w:rsidRDefault="00FE00DB" w:rsidP="00FE00DB">
      <w:pPr>
        <w:pStyle w:val="Caption"/>
        <w:jc w:val="center"/>
        <w:rPr>
          <w:sz w:val="22"/>
          <w:szCs w:val="22"/>
          <w:lang w:eastAsia="zh-CN"/>
        </w:rPr>
      </w:pPr>
      <w:r w:rsidRPr="00DD5A06">
        <w:rPr>
          <w:sz w:val="22"/>
          <w:szCs w:val="22"/>
        </w:rPr>
        <w:t xml:space="preserve">Table </w:t>
      </w:r>
      <w:r w:rsidR="0093450D" w:rsidRPr="00DD5A06">
        <w:rPr>
          <w:noProof/>
          <w:sz w:val="22"/>
          <w:szCs w:val="22"/>
        </w:rPr>
        <w:fldChar w:fldCharType="begin"/>
      </w:r>
      <w:r w:rsidR="0093450D" w:rsidRPr="00DD5A06">
        <w:rPr>
          <w:noProof/>
          <w:sz w:val="22"/>
          <w:szCs w:val="22"/>
        </w:rPr>
        <w:instrText xml:space="preserve"> SEQ Table \* ARABIC </w:instrText>
      </w:r>
      <w:r w:rsidR="0093450D" w:rsidRPr="00DD5A06">
        <w:rPr>
          <w:noProof/>
          <w:sz w:val="22"/>
          <w:szCs w:val="22"/>
        </w:rPr>
        <w:fldChar w:fldCharType="separate"/>
      </w:r>
      <w:r w:rsidR="00431538">
        <w:rPr>
          <w:noProof/>
          <w:sz w:val="22"/>
          <w:szCs w:val="22"/>
        </w:rPr>
        <w:t>2</w:t>
      </w:r>
      <w:r w:rsidR="0093450D" w:rsidRPr="00DD5A06">
        <w:rPr>
          <w:noProof/>
          <w:sz w:val="22"/>
          <w:szCs w:val="22"/>
        </w:rPr>
        <w:fldChar w:fldCharType="end"/>
      </w:r>
      <w:r w:rsidRPr="00DD5A06">
        <w:rPr>
          <w:sz w:val="22"/>
          <w:szCs w:val="22"/>
        </w:rPr>
        <w:t xml:space="preserve">: </w:t>
      </w:r>
      <w:r w:rsidRPr="00DD5A06">
        <w:rPr>
          <w:sz w:val="22"/>
          <w:szCs w:val="22"/>
          <w:lang w:eastAsia="zh-CN"/>
        </w:rPr>
        <w:t xml:space="preserve">Coding </w:t>
      </w:r>
      <w:r w:rsidRPr="00DD5A06">
        <w:rPr>
          <w:rFonts w:hint="eastAsia"/>
          <w:sz w:val="22"/>
          <w:szCs w:val="22"/>
          <w:lang w:eastAsia="zh-CN"/>
        </w:rPr>
        <w:t>performance</w:t>
      </w:r>
      <w:r w:rsidRPr="00DD5A06">
        <w:rPr>
          <w:sz w:val="22"/>
          <w:szCs w:val="22"/>
          <w:lang w:eastAsia="zh-CN"/>
        </w:rPr>
        <w:t xml:space="preserve"> of Test #2</w:t>
      </w:r>
    </w:p>
    <w:tbl>
      <w:tblPr>
        <w:tblW w:w="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</w:tblGrid>
      <w:tr w:rsidR="00DD5A06" w:rsidRPr="00C36FC8" w14:paraId="288E256C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D84B29E" w14:textId="77777777" w:rsidR="00DD5A06" w:rsidRPr="00C36FC8" w:rsidRDefault="00DD5A06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C54253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D5A06" w:rsidRPr="00C36FC8" w14:paraId="273C61FD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03E6DB5" w14:textId="77777777" w:rsidR="00DD5A06" w:rsidRPr="00C36FC8" w:rsidRDefault="00DD5A06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603B1EA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CD2CE7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840A463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EF3738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E261D3C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5A06" w:rsidRPr="00C36FC8" w14:paraId="67509064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287DC8F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535E3" w14:textId="150B1978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11A6F" w14:textId="61019C38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FED6B" w14:textId="594369AA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033D439" w14:textId="5C949791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F616AF1" w14:textId="29A7E045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100%</w:t>
            </w:r>
          </w:p>
        </w:tc>
      </w:tr>
      <w:tr w:rsidR="00DD5A06" w:rsidRPr="00C36FC8" w14:paraId="3F5931C9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8C03B4D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1AFACD3" w14:textId="23FCFEBB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0.00%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B85E8CD" w14:textId="105EC71F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B40EBA0" w14:textId="4F76BFDC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49C0302" w14:textId="56A11F32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2C522D" w14:textId="0F023141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100%</w:t>
            </w:r>
          </w:p>
        </w:tc>
      </w:tr>
      <w:tr w:rsidR="00DD5A06" w:rsidRPr="00C36FC8" w14:paraId="534E7D76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BD7B0A7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CA0ED93" w14:textId="3FA02A79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C72AB8" w14:textId="1729DB8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7BEBAAC" w14:textId="56501978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B0C2C8D" w14:textId="17D72F88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615C7" w14:textId="095E31E9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100%</w:t>
            </w:r>
          </w:p>
        </w:tc>
      </w:tr>
      <w:tr w:rsidR="00DD5A06" w:rsidRPr="00C36FC8" w14:paraId="7AA8AEBE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52FEF9D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8020D" w14:textId="01329318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3600D" w14:textId="4D5C6FAB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-0.06%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CC89675" w14:textId="7A27E0D4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40E822" w14:textId="1876B068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97%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3165431" w14:textId="4BC690FC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98%</w:t>
            </w:r>
          </w:p>
        </w:tc>
      </w:tr>
      <w:tr w:rsidR="00DD5A06" w:rsidRPr="00C36FC8" w14:paraId="26FF10D3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44B226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330D9" w14:textId="77777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5D4E4" w14:textId="77777777" w:rsidR="00DD5A06" w:rsidRPr="00DD5A06" w:rsidRDefault="00DD5A06" w:rsidP="00DD5A06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5036D" w14:textId="77777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C4122D8" w14:textId="77777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E2A5CB" w14:textId="77777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5A06" w:rsidRPr="00C36FC8" w14:paraId="5C4DF8C3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352B59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CADC0" w14:textId="08768FF5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29657" w14:textId="3038A0B1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E372F" w14:textId="5A022496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A57ED08" w14:textId="546F569B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A2D060C" w14:textId="7CAC0F5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100%</w:t>
            </w:r>
          </w:p>
        </w:tc>
      </w:tr>
      <w:tr w:rsidR="00DD5A06" w:rsidRPr="00C36FC8" w14:paraId="4B2FF510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4D3B17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0AA8F" w14:textId="6BE585BC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0.03%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4FC1B8D" w14:textId="78C4831C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99D67" w14:textId="1FCB709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-0.11%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9D86690" w14:textId="6FEB8A5D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96%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DE37C99" w14:textId="2DB44F2E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94%</w:t>
            </w:r>
          </w:p>
        </w:tc>
      </w:tr>
      <w:tr w:rsidR="00DD5A06" w:rsidRPr="00C36FC8" w14:paraId="72E573F0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D94DD8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0193" w14:textId="4E564333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67C0" w14:textId="2C43F3DF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A1AA0" w14:textId="0F73974A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0.02%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AC38DA" w14:textId="1A98DBE0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97%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40DDD0A" w14:textId="7A511DA8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97%</w:t>
            </w:r>
          </w:p>
        </w:tc>
      </w:tr>
    </w:tbl>
    <w:p w14:paraId="35AF76D4" w14:textId="4627DABC" w:rsidR="00D15C8D" w:rsidRDefault="00D15C8D" w:rsidP="00D15C8D">
      <w:pPr>
        <w:pStyle w:val="Caption"/>
        <w:jc w:val="center"/>
        <w:rPr>
          <w:sz w:val="22"/>
          <w:szCs w:val="22"/>
          <w:lang w:eastAsia="zh-CN"/>
        </w:rPr>
      </w:pPr>
      <w:bookmarkStart w:id="2" w:name="_Ref3207938"/>
      <w:r w:rsidRPr="00DD5A06">
        <w:rPr>
          <w:sz w:val="22"/>
          <w:szCs w:val="22"/>
        </w:rPr>
        <w:t xml:space="preserve">Table </w:t>
      </w:r>
      <w:r w:rsidR="0093450D" w:rsidRPr="00DD5A06">
        <w:rPr>
          <w:noProof/>
          <w:sz w:val="22"/>
          <w:szCs w:val="22"/>
        </w:rPr>
        <w:fldChar w:fldCharType="begin"/>
      </w:r>
      <w:r w:rsidR="0093450D" w:rsidRPr="00DD5A06">
        <w:rPr>
          <w:noProof/>
          <w:sz w:val="22"/>
          <w:szCs w:val="22"/>
        </w:rPr>
        <w:instrText xml:space="preserve"> SEQ Table \* ARABIC </w:instrText>
      </w:r>
      <w:r w:rsidR="0093450D" w:rsidRPr="00DD5A06">
        <w:rPr>
          <w:noProof/>
          <w:sz w:val="22"/>
          <w:szCs w:val="22"/>
        </w:rPr>
        <w:fldChar w:fldCharType="separate"/>
      </w:r>
      <w:r w:rsidR="00431538">
        <w:rPr>
          <w:noProof/>
          <w:sz w:val="22"/>
          <w:szCs w:val="22"/>
        </w:rPr>
        <w:t>3</w:t>
      </w:r>
      <w:r w:rsidR="0093450D" w:rsidRPr="00DD5A06">
        <w:rPr>
          <w:noProof/>
          <w:sz w:val="22"/>
          <w:szCs w:val="22"/>
        </w:rPr>
        <w:fldChar w:fldCharType="end"/>
      </w:r>
      <w:bookmarkEnd w:id="2"/>
      <w:r w:rsidRPr="00DD5A06">
        <w:rPr>
          <w:sz w:val="22"/>
          <w:szCs w:val="22"/>
        </w:rPr>
        <w:t xml:space="preserve">: </w:t>
      </w:r>
      <w:r w:rsidRPr="00DD5A06">
        <w:rPr>
          <w:sz w:val="22"/>
          <w:szCs w:val="22"/>
          <w:lang w:eastAsia="zh-CN"/>
        </w:rPr>
        <w:t xml:space="preserve">Coding </w:t>
      </w:r>
      <w:r w:rsidRPr="00DD5A06">
        <w:rPr>
          <w:rFonts w:hint="eastAsia"/>
          <w:sz w:val="22"/>
          <w:szCs w:val="22"/>
          <w:lang w:eastAsia="zh-CN"/>
        </w:rPr>
        <w:t>performance</w:t>
      </w:r>
      <w:r w:rsidRPr="00DD5A06">
        <w:rPr>
          <w:sz w:val="22"/>
          <w:szCs w:val="22"/>
          <w:lang w:eastAsia="zh-CN"/>
        </w:rPr>
        <w:t xml:space="preserve"> of Test #3</w:t>
      </w:r>
    </w:p>
    <w:tbl>
      <w:tblPr>
        <w:tblW w:w="39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8"/>
        <w:gridCol w:w="629"/>
        <w:gridCol w:w="647"/>
        <w:gridCol w:w="647"/>
        <w:gridCol w:w="541"/>
        <w:gridCol w:w="572"/>
      </w:tblGrid>
      <w:tr w:rsidR="00DD5A06" w:rsidRPr="00C36FC8" w14:paraId="4B5B6EF7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F50DBA" w14:textId="77777777" w:rsidR="00DD5A06" w:rsidRPr="00C36FC8" w:rsidRDefault="00DD5A06" w:rsidP="004570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3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1C64FF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</w:tr>
      <w:tr w:rsidR="00DD5A06" w:rsidRPr="00C36FC8" w14:paraId="1003A2A7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DBCDBE4" w14:textId="77777777" w:rsidR="00DD5A06" w:rsidRPr="00C36FC8" w:rsidRDefault="00DD5A06" w:rsidP="0045705D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14C6B5C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BF5E60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79433F5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B9A28DB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41E0DCA" w14:textId="77777777" w:rsidR="00DD5A06" w:rsidRPr="00C36FC8" w:rsidRDefault="00DD5A06" w:rsidP="0045705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5A06" w:rsidRPr="00C36FC8" w14:paraId="7FF437CC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68390D8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058A6CE" w14:textId="2F7F7746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5403FBE2" w14:textId="15C1F164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2FF25" w14:textId="25F9BEE5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A62F374" w14:textId="6C6B1A0E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2267C7" w14:textId="435A413C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101%</w:t>
            </w:r>
          </w:p>
        </w:tc>
      </w:tr>
      <w:tr w:rsidR="00DD5A06" w:rsidRPr="00C36FC8" w14:paraId="1698997C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0D8CA3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D9290C" w14:textId="355F25CA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89769" w14:textId="2056384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A5801F" w14:textId="4187C20F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330EB18" w14:textId="198E4A62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100%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6B7DCA6" w14:textId="5C087428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100%</w:t>
            </w:r>
          </w:p>
        </w:tc>
      </w:tr>
      <w:tr w:rsidR="00DD5A06" w:rsidRPr="00C36FC8" w14:paraId="41E4F14F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744E0F7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76968" w14:textId="491133C6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0813700F" w14:textId="66F019D5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-0.04%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EA88B" w14:textId="5E3E691B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-0.03%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54C611" w14:textId="5D9B1F2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3F77D4" w14:textId="60EE917C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100%</w:t>
            </w:r>
          </w:p>
        </w:tc>
      </w:tr>
      <w:tr w:rsidR="00DD5A06" w:rsidRPr="00C36FC8" w14:paraId="279B0E4E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0A2FC1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6C09A" w14:textId="1032CCA0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7A458" w14:textId="55E507A4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-0.03%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899FC" w14:textId="48DAB045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-0.07%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1184678" w14:textId="5E5FB36C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96%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542EFA" w14:textId="12FFC646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94%</w:t>
            </w:r>
          </w:p>
        </w:tc>
      </w:tr>
      <w:tr w:rsidR="00DD5A06" w:rsidRPr="00C36FC8" w14:paraId="32FBD48C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8085E1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CBD6A" w14:textId="77777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31B5995" w14:textId="77777777" w:rsidR="00DD5A06" w:rsidRPr="00DD5A06" w:rsidRDefault="00DD5A06" w:rsidP="00DD5A06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8A44F" w14:textId="77777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D45C38" w14:textId="77777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9E28B03" w14:textId="7777777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5A06" w:rsidRPr="00C36FC8" w14:paraId="7E153655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215CC44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949F22C" w14:textId="5E7193CE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C2E92" w14:textId="2653B2C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36471" w14:textId="7DBFB91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-0.02%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D610EE2" w14:textId="3021DF51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99%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F84A0AF" w14:textId="54533520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b/>
                <w:sz w:val="18"/>
                <w:szCs w:val="18"/>
              </w:rPr>
              <w:t>99%</w:t>
            </w:r>
          </w:p>
        </w:tc>
      </w:tr>
      <w:tr w:rsidR="00DD5A06" w:rsidRPr="00C36FC8" w14:paraId="2354B603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D25624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29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F4EE9" w14:textId="40B9EF87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0.09%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32473" w14:textId="47473E86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-0.08%</w:t>
            </w:r>
          </w:p>
        </w:tc>
        <w:tc>
          <w:tcPr>
            <w:tcW w:w="64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A5A2785" w14:textId="2BB93D23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-0.01%</w:t>
            </w:r>
          </w:p>
        </w:tc>
        <w:tc>
          <w:tcPr>
            <w:tcW w:w="5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AAE7B2" w14:textId="35B104F2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97%</w:t>
            </w:r>
          </w:p>
        </w:tc>
        <w:tc>
          <w:tcPr>
            <w:tcW w:w="57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A874AFE" w14:textId="18EC3A0C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91%</w:t>
            </w:r>
          </w:p>
        </w:tc>
      </w:tr>
      <w:tr w:rsidR="00DD5A06" w:rsidRPr="00C36FC8" w14:paraId="229DEAAD" w14:textId="77777777" w:rsidTr="0045705D">
        <w:trPr>
          <w:trHeight w:val="207"/>
          <w:jc w:val="center"/>
        </w:trPr>
        <w:tc>
          <w:tcPr>
            <w:tcW w:w="948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D74C5D" w14:textId="77777777" w:rsidR="00DD5A06" w:rsidRPr="00C36FC8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29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932E5" w14:textId="5867E471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-0.01%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1142745B" w14:textId="1C42C9B9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-0.02%</w:t>
            </w:r>
          </w:p>
        </w:tc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</w:tcPr>
          <w:p w14:paraId="3D766F98" w14:textId="711FFC4F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0.01%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3A3FE54" w14:textId="14E5D7E5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102%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608367" w14:textId="76F27591" w:rsidR="00DD5A06" w:rsidRPr="00DD5A06" w:rsidRDefault="00DD5A06" w:rsidP="00DD5A0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 w:rsidRPr="00DD5A06">
              <w:rPr>
                <w:sz w:val="18"/>
                <w:szCs w:val="18"/>
              </w:rPr>
              <w:t>101%</w:t>
            </w:r>
          </w:p>
        </w:tc>
      </w:tr>
    </w:tbl>
    <w:p w14:paraId="1D3394AB" w14:textId="32663E43" w:rsidR="0073761D" w:rsidRDefault="0073761D" w:rsidP="0073761D">
      <w:pPr>
        <w:pStyle w:val="Heading1"/>
        <w:rPr>
          <w:lang w:val="en-CA" w:eastAsia="zh-CN"/>
        </w:rPr>
      </w:pPr>
      <w:r>
        <w:rPr>
          <w:lang w:val="en-CA" w:eastAsia="zh-CN"/>
        </w:rPr>
        <w:t>Conclusions</w:t>
      </w:r>
    </w:p>
    <w:p w14:paraId="7EFDE4B9" w14:textId="58CE7CCA" w:rsidR="0073761D" w:rsidRPr="007A1160" w:rsidRDefault="00AC49C3" w:rsidP="007A1160">
      <w:pPr>
        <w:rPr>
          <w:lang w:val="en-CA" w:eastAsia="zh-CN"/>
        </w:rPr>
      </w:pPr>
      <w:r>
        <w:rPr>
          <w:lang w:eastAsia="ja-JP"/>
        </w:rPr>
        <w:t xml:space="preserve">This </w:t>
      </w:r>
      <w:r w:rsidR="00BE6D19">
        <w:rPr>
          <w:lang w:eastAsia="ja-JP"/>
        </w:rPr>
        <w:t>contribution</w:t>
      </w:r>
      <w:r>
        <w:rPr>
          <w:lang w:eastAsia="ja-JP"/>
        </w:rPr>
        <w:t xml:space="preserve"> </w:t>
      </w:r>
      <w:r w:rsidR="0068308D">
        <w:rPr>
          <w:lang w:eastAsia="ja-JP"/>
        </w:rPr>
        <w:t>reports results of CE9-2.3</w:t>
      </w:r>
      <w:r>
        <w:rPr>
          <w:lang w:eastAsia="ja-JP"/>
        </w:rPr>
        <w:t xml:space="preserve">, which can </w:t>
      </w:r>
      <w:r w:rsidR="00502213">
        <w:rPr>
          <w:lang w:eastAsia="ja-JP"/>
        </w:rPr>
        <w:t xml:space="preserve">dramatically </w:t>
      </w:r>
      <w:r>
        <w:rPr>
          <w:lang w:eastAsia="ja-JP"/>
        </w:rPr>
        <w:t xml:space="preserve">reduce the memory </w:t>
      </w:r>
      <w:r w:rsidR="00502213">
        <w:rPr>
          <w:lang w:eastAsia="ja-JP"/>
        </w:rPr>
        <w:t>required</w:t>
      </w:r>
      <w:r>
        <w:rPr>
          <w:lang w:eastAsia="ja-JP"/>
        </w:rPr>
        <w:t xml:space="preserve"> in </w:t>
      </w:r>
      <w:r w:rsidR="00365137">
        <w:rPr>
          <w:lang w:eastAsia="ja-JP"/>
        </w:rPr>
        <w:t xml:space="preserve">BDOF </w:t>
      </w:r>
      <w:r w:rsidR="00502213">
        <w:rPr>
          <w:lang w:eastAsia="ja-JP"/>
        </w:rPr>
        <w:t xml:space="preserve">and the </w:t>
      </w:r>
      <w:r w:rsidR="00BE6D19">
        <w:rPr>
          <w:szCs w:val="22"/>
          <w:lang w:val="en-CA"/>
        </w:rPr>
        <w:t xml:space="preserve">operations </w:t>
      </w:r>
      <w:r w:rsidR="00502213">
        <w:rPr>
          <w:lang w:eastAsia="ja-JP"/>
        </w:rPr>
        <w:t xml:space="preserve">required in </w:t>
      </w:r>
      <w:r w:rsidR="00E650AC">
        <w:rPr>
          <w:lang w:eastAsia="ja-JP"/>
        </w:rPr>
        <w:t>SAD calculation</w:t>
      </w:r>
      <w:r w:rsidR="00502213">
        <w:rPr>
          <w:lang w:eastAsia="ja-JP"/>
        </w:rPr>
        <w:t xml:space="preserve">. Meanwhile, it has </w:t>
      </w:r>
      <w:r w:rsidR="00A5734D">
        <w:rPr>
          <w:lang w:eastAsia="ja-JP"/>
        </w:rPr>
        <w:t>negligible</w:t>
      </w:r>
      <w:r w:rsidR="00502213">
        <w:rPr>
          <w:lang w:eastAsia="ja-JP"/>
        </w:rPr>
        <w:t xml:space="preserve"> impact on compression performance. It is recommended to adopt this proposal into VVC.</w:t>
      </w:r>
    </w:p>
    <w:p w14:paraId="7B883D25" w14:textId="77777777" w:rsidR="00245F36" w:rsidRPr="000C6506" w:rsidRDefault="00245F36" w:rsidP="00245F36"/>
    <w:p w14:paraId="1395B112" w14:textId="77777777" w:rsidR="00F07C30" w:rsidRDefault="00F07C30" w:rsidP="00F07C30">
      <w:pPr>
        <w:pStyle w:val="Heading1"/>
        <w:ind w:left="432" w:hanging="432"/>
        <w:jc w:val="left"/>
        <w:textAlignment w:val="auto"/>
        <w:rPr>
          <w:lang w:val="en-CA"/>
        </w:rPr>
      </w:pPr>
      <w:r>
        <w:rPr>
          <w:lang w:val="en-CA"/>
        </w:rPr>
        <w:t>References</w:t>
      </w:r>
    </w:p>
    <w:p w14:paraId="5C0A672D" w14:textId="6069FE4B" w:rsidR="00F07C30" w:rsidRPr="00431538" w:rsidRDefault="007D3D7B" w:rsidP="009F381A">
      <w:pPr>
        <w:numPr>
          <w:ilvl w:val="0"/>
          <w:numId w:val="17"/>
        </w:numPr>
        <w:rPr>
          <w:szCs w:val="22"/>
          <w:lang w:val="en-CA"/>
        </w:rPr>
      </w:pPr>
      <w:bookmarkStart w:id="3" w:name="_Ref518292329"/>
      <w:bookmarkStart w:id="4" w:name="_Ref532904696"/>
      <w:bookmarkStart w:id="5" w:name="_Ref3367640"/>
      <w:r w:rsidRPr="007D3D7B">
        <w:rPr>
          <w:lang w:val="de-DE" w:eastAsia="zh-CN"/>
        </w:rPr>
        <w:t>VTM-</w:t>
      </w:r>
      <w:r w:rsidR="000F6CDA">
        <w:rPr>
          <w:lang w:val="de-DE" w:eastAsia="zh-CN"/>
        </w:rPr>
        <w:t>4</w:t>
      </w:r>
      <w:r w:rsidRPr="007D3D7B">
        <w:rPr>
          <w:lang w:val="de-DE" w:eastAsia="zh-CN"/>
        </w:rPr>
        <w:t xml:space="preserve">.0, </w:t>
      </w:r>
      <w:bookmarkEnd w:id="3"/>
      <w:r w:rsidR="00EA4667">
        <w:fldChar w:fldCharType="begin"/>
      </w:r>
      <w:r w:rsidR="00EA4667">
        <w:instrText xml:space="preserve"> HYPERLINK "</w:instrText>
      </w:r>
      <w:r w:rsidR="00EA4667" w:rsidRPr="00EA4667">
        <w:instrText>https://vcgit.hhi.fraunhofer.de/jvet/VVCSoftware_VTM/tags/VTM-4.0</w:instrText>
      </w:r>
      <w:r w:rsidR="00EA4667">
        <w:instrText xml:space="preserve">" </w:instrText>
      </w:r>
      <w:r w:rsidR="00EA4667">
        <w:fldChar w:fldCharType="separate"/>
      </w:r>
      <w:r w:rsidR="00EA4667" w:rsidRPr="00A17F18">
        <w:rPr>
          <w:rStyle w:val="Hyperlink"/>
        </w:rPr>
        <w:t>https://vcgit.hhi.fraunhofer.de/jvet/VVCSoftware_VTM/tags/VTM-4.0</w:t>
      </w:r>
      <w:r w:rsidR="00EA4667">
        <w:fldChar w:fldCharType="end"/>
      </w:r>
      <w:bookmarkEnd w:id="4"/>
      <w:bookmarkEnd w:id="5"/>
    </w:p>
    <w:p w14:paraId="7EA776BE" w14:textId="77777777" w:rsidR="00431538" w:rsidRPr="007A1556" w:rsidRDefault="00431538" w:rsidP="00431538">
      <w:pPr>
        <w:numPr>
          <w:ilvl w:val="0"/>
          <w:numId w:val="17"/>
        </w:numPr>
        <w:rPr>
          <w:szCs w:val="22"/>
          <w:lang w:val="en-CA"/>
        </w:rPr>
      </w:pPr>
      <w:bookmarkStart w:id="6" w:name="_Ref3367618"/>
      <w:r>
        <w:rPr>
          <w:szCs w:val="22"/>
          <w:lang w:val="en-CA"/>
        </w:rPr>
        <w:lastRenderedPageBreak/>
        <w:t>“</w:t>
      </w:r>
      <w:r w:rsidRPr="007A1556">
        <w:rPr>
          <w:szCs w:val="22"/>
          <w:lang w:val="en-CA"/>
        </w:rPr>
        <w:t>Non-CE9: Modifications on Bi-Directional Optical Flow</w:t>
      </w:r>
      <w:r>
        <w:rPr>
          <w:szCs w:val="22"/>
          <w:lang w:val="en-CA"/>
        </w:rPr>
        <w:t xml:space="preserve">”, </w:t>
      </w:r>
      <w:r w:rsidRPr="007A1556">
        <w:rPr>
          <w:szCs w:val="22"/>
          <w:lang w:val="en-CA"/>
        </w:rPr>
        <w:t>H. Liu, L. Zhang, K. Zhang, J. Xu, Y. Wang, P. Zhao, D. Hong</w:t>
      </w:r>
      <w:r>
        <w:rPr>
          <w:szCs w:val="22"/>
          <w:lang w:val="en-CA"/>
        </w:rPr>
        <w:t>, Doc. JVET-M0249, Jan. 2019.</w:t>
      </w:r>
      <w:bookmarkEnd w:id="6"/>
    </w:p>
    <w:p w14:paraId="6EA00FBF" w14:textId="7F52C8EA" w:rsidR="00EA4667" w:rsidRPr="00BC68C0" w:rsidRDefault="00EA4667" w:rsidP="00EA4667">
      <w:pPr>
        <w:numPr>
          <w:ilvl w:val="0"/>
          <w:numId w:val="17"/>
        </w:numPr>
        <w:rPr>
          <w:szCs w:val="22"/>
          <w:lang w:val="en-CA"/>
        </w:rPr>
      </w:pPr>
      <w:bookmarkStart w:id="7" w:name="_Ref532904695"/>
      <w:r>
        <w:rPr>
          <w:lang w:eastAsia="zh-CN"/>
        </w:rPr>
        <w:t>“</w:t>
      </w:r>
      <w:r w:rsidRPr="00840838">
        <w:rPr>
          <w:lang w:eastAsia="zh-CN"/>
        </w:rPr>
        <w:t>JVET common test conditions and software reference configurations for SDR video</w:t>
      </w:r>
      <w:r w:rsidRPr="007D3D7B">
        <w:rPr>
          <w:lang w:val="de-DE" w:eastAsia="zh-CN"/>
        </w:rPr>
        <w:t xml:space="preserve">”, </w:t>
      </w:r>
      <w:r>
        <w:rPr>
          <w:lang w:val="de-DE" w:eastAsia="zh-CN"/>
        </w:rPr>
        <w:t xml:space="preserve">F. Bossen, </w:t>
      </w:r>
      <w:r w:rsidRPr="007D3D7B">
        <w:rPr>
          <w:lang w:val="de-DE" w:eastAsia="zh-CN"/>
        </w:rPr>
        <w:t>J. Boyce, X. Li, V. Seregin</w:t>
      </w:r>
      <w:r>
        <w:rPr>
          <w:lang w:val="de-DE" w:eastAsia="zh-CN"/>
        </w:rPr>
        <w:t>,</w:t>
      </w:r>
      <w:r w:rsidRPr="00840838">
        <w:rPr>
          <w:lang w:val="de-DE" w:eastAsia="zh-CN"/>
        </w:rPr>
        <w:t xml:space="preserve"> </w:t>
      </w:r>
      <w:r w:rsidRPr="007D3D7B">
        <w:rPr>
          <w:lang w:val="de-DE" w:eastAsia="zh-CN"/>
        </w:rPr>
        <w:t>K. Suehring, Doc. JVET-</w:t>
      </w:r>
      <w:r>
        <w:rPr>
          <w:lang w:val="de-DE" w:eastAsia="zh-CN"/>
        </w:rPr>
        <w:t>M</w:t>
      </w:r>
      <w:r w:rsidRPr="007D3D7B">
        <w:rPr>
          <w:lang w:val="de-DE" w:eastAsia="zh-CN"/>
        </w:rPr>
        <w:t xml:space="preserve">1010, </w:t>
      </w:r>
      <w:r w:rsidR="00BF7626">
        <w:rPr>
          <w:lang w:val="de-DE" w:eastAsia="zh-CN"/>
        </w:rPr>
        <w:t>Jan</w:t>
      </w:r>
      <w:r>
        <w:rPr>
          <w:lang w:val="de-DE" w:eastAsia="zh-CN"/>
        </w:rPr>
        <w:t>.</w:t>
      </w:r>
      <w:r w:rsidRPr="007D3D7B">
        <w:rPr>
          <w:lang w:val="de-DE" w:eastAsia="zh-CN"/>
        </w:rPr>
        <w:t xml:space="preserve"> 201</w:t>
      </w:r>
      <w:r>
        <w:rPr>
          <w:lang w:val="de-DE" w:eastAsia="zh-CN"/>
        </w:rPr>
        <w:t>9</w:t>
      </w:r>
      <w:r w:rsidRPr="007D3D7B">
        <w:rPr>
          <w:lang w:val="de-DE" w:eastAsia="zh-CN"/>
        </w:rPr>
        <w:t>.</w:t>
      </w:r>
      <w:bookmarkEnd w:id="7"/>
    </w:p>
    <w:p w14:paraId="16250630" w14:textId="77777777" w:rsidR="00F07C30" w:rsidRPr="00643DE5" w:rsidRDefault="00F07C30" w:rsidP="00F07C30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56B14F0" w14:textId="77777777" w:rsidR="00F07C30" w:rsidRPr="005B217D" w:rsidRDefault="00F07C30" w:rsidP="00F07C30">
      <w:pPr>
        <w:rPr>
          <w:szCs w:val="22"/>
          <w:lang w:val="en-CA"/>
        </w:rPr>
      </w:pPr>
      <w:r>
        <w:rPr>
          <w:b/>
          <w:szCs w:val="22"/>
          <w:lang w:val="en-CA"/>
        </w:rPr>
        <w:t>Bytedance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F745B6" w14:textId="77777777" w:rsidR="00137C9F" w:rsidRDefault="00137C9F">
      <w:r>
        <w:separator/>
      </w:r>
    </w:p>
  </w:endnote>
  <w:endnote w:type="continuationSeparator" w:id="0">
    <w:p w14:paraId="46920E67" w14:textId="77777777" w:rsidR="00137C9F" w:rsidRDefault="00137C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4333178" w:rsidR="002B4C2D" w:rsidRPr="00C00DDE" w:rsidRDefault="002B4C2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8" w:author="Li Zhang" w:date="2019-03-12T23:31:00Z">
      <w:r w:rsidR="004A4254">
        <w:rPr>
          <w:rStyle w:val="PageNumber"/>
          <w:noProof/>
        </w:rPr>
        <w:t>2019-03-12</w:t>
      </w:r>
    </w:ins>
    <w:del w:id="9" w:author="Li Zhang" w:date="2019-03-12T23:31:00Z">
      <w:r w:rsidR="00291283" w:rsidDel="004A4254">
        <w:rPr>
          <w:rStyle w:val="PageNumber"/>
          <w:noProof/>
        </w:rPr>
        <w:delText>2019-03-13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EAD6C5" w14:textId="77777777" w:rsidR="00137C9F" w:rsidRDefault="00137C9F">
      <w:r>
        <w:separator/>
      </w:r>
    </w:p>
  </w:footnote>
  <w:footnote w:type="continuationSeparator" w:id="0">
    <w:p w14:paraId="587C7624" w14:textId="77777777" w:rsidR="00137C9F" w:rsidRDefault="00137C9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84240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D35DC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9B0DB4"/>
    <w:multiLevelType w:val="hybridMultilevel"/>
    <w:tmpl w:val="10B8DB6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744AA2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AE0B14"/>
    <w:multiLevelType w:val="hybridMultilevel"/>
    <w:tmpl w:val="6E44A3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4F55DF1"/>
    <w:multiLevelType w:val="hybridMultilevel"/>
    <w:tmpl w:val="1EA2901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2"/>
  </w:num>
  <w:num w:numId="5">
    <w:abstractNumId w:val="13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3"/>
  </w:num>
  <w:num w:numId="12">
    <w:abstractNumId w:val="4"/>
  </w:num>
  <w:num w:numId="13">
    <w:abstractNumId w:val="5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</w:num>
  <w:num w:numId="16">
    <w:abstractNumId w:val="2"/>
  </w:num>
  <w:num w:numId="17">
    <w:abstractNumId w:val="17"/>
  </w:num>
  <w:num w:numId="18">
    <w:abstractNumId w:val="10"/>
  </w:num>
  <w:num w:numId="1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 Zhang">
    <w15:presenceInfo w15:providerId="None" w15:userId="Li 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662"/>
    <w:rsid w:val="0002178D"/>
    <w:rsid w:val="000308A3"/>
    <w:rsid w:val="000354DD"/>
    <w:rsid w:val="000374E5"/>
    <w:rsid w:val="000458BC"/>
    <w:rsid w:val="00045C41"/>
    <w:rsid w:val="00046C03"/>
    <w:rsid w:val="00050016"/>
    <w:rsid w:val="00065039"/>
    <w:rsid w:val="000709A3"/>
    <w:rsid w:val="0007614F"/>
    <w:rsid w:val="00081398"/>
    <w:rsid w:val="00094479"/>
    <w:rsid w:val="000A016B"/>
    <w:rsid w:val="000B0C0F"/>
    <w:rsid w:val="000B1C6B"/>
    <w:rsid w:val="000B4FF9"/>
    <w:rsid w:val="000B532F"/>
    <w:rsid w:val="000C09AC"/>
    <w:rsid w:val="000C6506"/>
    <w:rsid w:val="000E00F3"/>
    <w:rsid w:val="000E07F6"/>
    <w:rsid w:val="000E3775"/>
    <w:rsid w:val="000F158C"/>
    <w:rsid w:val="000F6CDA"/>
    <w:rsid w:val="00102F3D"/>
    <w:rsid w:val="00116AB1"/>
    <w:rsid w:val="00122C21"/>
    <w:rsid w:val="00124E38"/>
    <w:rsid w:val="0012580B"/>
    <w:rsid w:val="00131F90"/>
    <w:rsid w:val="0013458C"/>
    <w:rsid w:val="0013526E"/>
    <w:rsid w:val="00137C9F"/>
    <w:rsid w:val="00146152"/>
    <w:rsid w:val="00154A98"/>
    <w:rsid w:val="00155526"/>
    <w:rsid w:val="00171371"/>
    <w:rsid w:val="00175A24"/>
    <w:rsid w:val="00176C0E"/>
    <w:rsid w:val="001826C7"/>
    <w:rsid w:val="00187E58"/>
    <w:rsid w:val="00193B06"/>
    <w:rsid w:val="001A297E"/>
    <w:rsid w:val="001A2DBB"/>
    <w:rsid w:val="001A368E"/>
    <w:rsid w:val="001A7329"/>
    <w:rsid w:val="001A792F"/>
    <w:rsid w:val="001B0B8F"/>
    <w:rsid w:val="001B0EC2"/>
    <w:rsid w:val="001B4E28"/>
    <w:rsid w:val="001C3525"/>
    <w:rsid w:val="001C3AFB"/>
    <w:rsid w:val="001D1BD2"/>
    <w:rsid w:val="001D1EEF"/>
    <w:rsid w:val="001D58B8"/>
    <w:rsid w:val="001D7747"/>
    <w:rsid w:val="001E0248"/>
    <w:rsid w:val="001E02BE"/>
    <w:rsid w:val="001E3B37"/>
    <w:rsid w:val="001F2594"/>
    <w:rsid w:val="0020488A"/>
    <w:rsid w:val="002055A6"/>
    <w:rsid w:val="00206460"/>
    <w:rsid w:val="002069B4"/>
    <w:rsid w:val="00211E84"/>
    <w:rsid w:val="00215DFC"/>
    <w:rsid w:val="00216F83"/>
    <w:rsid w:val="00220AFA"/>
    <w:rsid w:val="002212DF"/>
    <w:rsid w:val="00222760"/>
    <w:rsid w:val="00222CD4"/>
    <w:rsid w:val="00225016"/>
    <w:rsid w:val="00225605"/>
    <w:rsid w:val="002264A6"/>
    <w:rsid w:val="00227BA7"/>
    <w:rsid w:val="0023011C"/>
    <w:rsid w:val="00235466"/>
    <w:rsid w:val="002375C1"/>
    <w:rsid w:val="00240DAD"/>
    <w:rsid w:val="00245F36"/>
    <w:rsid w:val="00263398"/>
    <w:rsid w:val="00263B99"/>
    <w:rsid w:val="00266B45"/>
    <w:rsid w:val="00266F06"/>
    <w:rsid w:val="00267019"/>
    <w:rsid w:val="002745CB"/>
    <w:rsid w:val="00275BCF"/>
    <w:rsid w:val="00291283"/>
    <w:rsid w:val="00291E36"/>
    <w:rsid w:val="00292257"/>
    <w:rsid w:val="002A12AE"/>
    <w:rsid w:val="002A54E0"/>
    <w:rsid w:val="002B1595"/>
    <w:rsid w:val="002B191D"/>
    <w:rsid w:val="002B2E83"/>
    <w:rsid w:val="002B4C2D"/>
    <w:rsid w:val="002B5E86"/>
    <w:rsid w:val="002B644C"/>
    <w:rsid w:val="002B6531"/>
    <w:rsid w:val="002B75BC"/>
    <w:rsid w:val="002C6EC5"/>
    <w:rsid w:val="002D0AF6"/>
    <w:rsid w:val="002D0FC6"/>
    <w:rsid w:val="002F0584"/>
    <w:rsid w:val="002F164D"/>
    <w:rsid w:val="003021BC"/>
    <w:rsid w:val="00306206"/>
    <w:rsid w:val="003126E0"/>
    <w:rsid w:val="003128FC"/>
    <w:rsid w:val="00317D85"/>
    <w:rsid w:val="00323B21"/>
    <w:rsid w:val="00327C56"/>
    <w:rsid w:val="003315A1"/>
    <w:rsid w:val="003327A1"/>
    <w:rsid w:val="003335C8"/>
    <w:rsid w:val="003373EC"/>
    <w:rsid w:val="00342FF4"/>
    <w:rsid w:val="00344E5A"/>
    <w:rsid w:val="00346148"/>
    <w:rsid w:val="00353942"/>
    <w:rsid w:val="00355497"/>
    <w:rsid w:val="00364664"/>
    <w:rsid w:val="00365137"/>
    <w:rsid w:val="003669EA"/>
    <w:rsid w:val="003706CC"/>
    <w:rsid w:val="00371CD5"/>
    <w:rsid w:val="00377710"/>
    <w:rsid w:val="003905D7"/>
    <w:rsid w:val="0039115C"/>
    <w:rsid w:val="003952CF"/>
    <w:rsid w:val="003A1AFD"/>
    <w:rsid w:val="003A2D8E"/>
    <w:rsid w:val="003A5D12"/>
    <w:rsid w:val="003A7CE6"/>
    <w:rsid w:val="003B7445"/>
    <w:rsid w:val="003C20E4"/>
    <w:rsid w:val="003D6342"/>
    <w:rsid w:val="003D7D3A"/>
    <w:rsid w:val="003E11C3"/>
    <w:rsid w:val="003E6F90"/>
    <w:rsid w:val="003E73ED"/>
    <w:rsid w:val="003E78A9"/>
    <w:rsid w:val="003F1CC5"/>
    <w:rsid w:val="003F2A13"/>
    <w:rsid w:val="003F4B67"/>
    <w:rsid w:val="003F5D0F"/>
    <w:rsid w:val="00414101"/>
    <w:rsid w:val="004219CF"/>
    <w:rsid w:val="004234F0"/>
    <w:rsid w:val="00431538"/>
    <w:rsid w:val="00433DDB"/>
    <w:rsid w:val="00435A29"/>
    <w:rsid w:val="00437619"/>
    <w:rsid w:val="004461F2"/>
    <w:rsid w:val="004465B1"/>
    <w:rsid w:val="004546E5"/>
    <w:rsid w:val="00464771"/>
    <w:rsid w:val="00465A1E"/>
    <w:rsid w:val="00484F58"/>
    <w:rsid w:val="0049445A"/>
    <w:rsid w:val="00496DE4"/>
    <w:rsid w:val="004974CD"/>
    <w:rsid w:val="004A2A63"/>
    <w:rsid w:val="004A4254"/>
    <w:rsid w:val="004A50F8"/>
    <w:rsid w:val="004B210C"/>
    <w:rsid w:val="004C3B7E"/>
    <w:rsid w:val="004C4462"/>
    <w:rsid w:val="004D405F"/>
    <w:rsid w:val="004E4F4F"/>
    <w:rsid w:val="004E6789"/>
    <w:rsid w:val="004F17F3"/>
    <w:rsid w:val="004F3012"/>
    <w:rsid w:val="004F4B1E"/>
    <w:rsid w:val="004F5F01"/>
    <w:rsid w:val="004F61E3"/>
    <w:rsid w:val="00502213"/>
    <w:rsid w:val="00502E10"/>
    <w:rsid w:val="0051015C"/>
    <w:rsid w:val="0051023B"/>
    <w:rsid w:val="00515D17"/>
    <w:rsid w:val="00516CF1"/>
    <w:rsid w:val="0051797C"/>
    <w:rsid w:val="00524981"/>
    <w:rsid w:val="00524A26"/>
    <w:rsid w:val="00531AE9"/>
    <w:rsid w:val="00532DD4"/>
    <w:rsid w:val="00544102"/>
    <w:rsid w:val="0054767F"/>
    <w:rsid w:val="00550A66"/>
    <w:rsid w:val="00567EC7"/>
    <w:rsid w:val="00570013"/>
    <w:rsid w:val="005770A9"/>
    <w:rsid w:val="005801A2"/>
    <w:rsid w:val="005832C4"/>
    <w:rsid w:val="00585EC3"/>
    <w:rsid w:val="00591171"/>
    <w:rsid w:val="005952A5"/>
    <w:rsid w:val="005A0319"/>
    <w:rsid w:val="005A33A1"/>
    <w:rsid w:val="005B217D"/>
    <w:rsid w:val="005C385F"/>
    <w:rsid w:val="005C46FA"/>
    <w:rsid w:val="005C721C"/>
    <w:rsid w:val="005E1AC6"/>
    <w:rsid w:val="005F6AAA"/>
    <w:rsid w:val="005F6F1B"/>
    <w:rsid w:val="00615995"/>
    <w:rsid w:val="006159D8"/>
    <w:rsid w:val="00616155"/>
    <w:rsid w:val="00624B33"/>
    <w:rsid w:val="0063041A"/>
    <w:rsid w:val="00630AA2"/>
    <w:rsid w:val="00646707"/>
    <w:rsid w:val="006518DC"/>
    <w:rsid w:val="00651FBB"/>
    <w:rsid w:val="00657F7E"/>
    <w:rsid w:val="00662E58"/>
    <w:rsid w:val="006637F2"/>
    <w:rsid w:val="006642A5"/>
    <w:rsid w:val="00664DCF"/>
    <w:rsid w:val="006656CE"/>
    <w:rsid w:val="00682D6D"/>
    <w:rsid w:val="0068308D"/>
    <w:rsid w:val="00685214"/>
    <w:rsid w:val="00685964"/>
    <w:rsid w:val="00685D37"/>
    <w:rsid w:val="006878DE"/>
    <w:rsid w:val="006A7FE7"/>
    <w:rsid w:val="006B13FB"/>
    <w:rsid w:val="006B6108"/>
    <w:rsid w:val="006C1B87"/>
    <w:rsid w:val="006C3F15"/>
    <w:rsid w:val="006C5D39"/>
    <w:rsid w:val="006D6D9B"/>
    <w:rsid w:val="006E1449"/>
    <w:rsid w:val="006E2810"/>
    <w:rsid w:val="006E5417"/>
    <w:rsid w:val="006F0794"/>
    <w:rsid w:val="00701BF0"/>
    <w:rsid w:val="007023DE"/>
    <w:rsid w:val="00712F60"/>
    <w:rsid w:val="00720E3B"/>
    <w:rsid w:val="00730BC2"/>
    <w:rsid w:val="0073761D"/>
    <w:rsid w:val="0074162A"/>
    <w:rsid w:val="0074393F"/>
    <w:rsid w:val="00745F6B"/>
    <w:rsid w:val="00746A2B"/>
    <w:rsid w:val="007501F5"/>
    <w:rsid w:val="00754497"/>
    <w:rsid w:val="0075585E"/>
    <w:rsid w:val="00765BBF"/>
    <w:rsid w:val="00770571"/>
    <w:rsid w:val="0077063B"/>
    <w:rsid w:val="007768FF"/>
    <w:rsid w:val="00776F15"/>
    <w:rsid w:val="007824D3"/>
    <w:rsid w:val="00796EE3"/>
    <w:rsid w:val="007A1160"/>
    <w:rsid w:val="007A1556"/>
    <w:rsid w:val="007A7D29"/>
    <w:rsid w:val="007B3C01"/>
    <w:rsid w:val="007B4AB8"/>
    <w:rsid w:val="007C421C"/>
    <w:rsid w:val="007C59AD"/>
    <w:rsid w:val="007D1181"/>
    <w:rsid w:val="007D3D7B"/>
    <w:rsid w:val="007E01A3"/>
    <w:rsid w:val="007F1F8B"/>
    <w:rsid w:val="007F67A1"/>
    <w:rsid w:val="007F7815"/>
    <w:rsid w:val="00811C05"/>
    <w:rsid w:val="008206C8"/>
    <w:rsid w:val="00821F72"/>
    <w:rsid w:val="0082531D"/>
    <w:rsid w:val="00830535"/>
    <w:rsid w:val="00834F77"/>
    <w:rsid w:val="0086387C"/>
    <w:rsid w:val="00874A6C"/>
    <w:rsid w:val="00876C65"/>
    <w:rsid w:val="00890101"/>
    <w:rsid w:val="00892C82"/>
    <w:rsid w:val="008A266A"/>
    <w:rsid w:val="008A4B4C"/>
    <w:rsid w:val="008C239F"/>
    <w:rsid w:val="008D2ED1"/>
    <w:rsid w:val="008E480C"/>
    <w:rsid w:val="00907757"/>
    <w:rsid w:val="009212B0"/>
    <w:rsid w:val="00921FA1"/>
    <w:rsid w:val="009234A5"/>
    <w:rsid w:val="00925800"/>
    <w:rsid w:val="00932872"/>
    <w:rsid w:val="00933453"/>
    <w:rsid w:val="009336F7"/>
    <w:rsid w:val="0093450D"/>
    <w:rsid w:val="0093636C"/>
    <w:rsid w:val="009374A7"/>
    <w:rsid w:val="00955F6D"/>
    <w:rsid w:val="00956C32"/>
    <w:rsid w:val="00977C16"/>
    <w:rsid w:val="00980B5A"/>
    <w:rsid w:val="0098551D"/>
    <w:rsid w:val="009860B1"/>
    <w:rsid w:val="0099518F"/>
    <w:rsid w:val="009A523D"/>
    <w:rsid w:val="009B02A1"/>
    <w:rsid w:val="009B1673"/>
    <w:rsid w:val="009B4EA9"/>
    <w:rsid w:val="009C0D8E"/>
    <w:rsid w:val="009D1A27"/>
    <w:rsid w:val="009D7CE6"/>
    <w:rsid w:val="009E41BE"/>
    <w:rsid w:val="009E4539"/>
    <w:rsid w:val="009E5D3C"/>
    <w:rsid w:val="009F496B"/>
    <w:rsid w:val="00A01439"/>
    <w:rsid w:val="00A02E61"/>
    <w:rsid w:val="00A05CFF"/>
    <w:rsid w:val="00A112B7"/>
    <w:rsid w:val="00A13048"/>
    <w:rsid w:val="00A200ED"/>
    <w:rsid w:val="00A22F83"/>
    <w:rsid w:val="00A46843"/>
    <w:rsid w:val="00A56B97"/>
    <w:rsid w:val="00A5734D"/>
    <w:rsid w:val="00A6093D"/>
    <w:rsid w:val="00A64134"/>
    <w:rsid w:val="00A75C12"/>
    <w:rsid w:val="00A767DC"/>
    <w:rsid w:val="00A76A6D"/>
    <w:rsid w:val="00A81E6F"/>
    <w:rsid w:val="00A83253"/>
    <w:rsid w:val="00A914E2"/>
    <w:rsid w:val="00A975CE"/>
    <w:rsid w:val="00AA6E84"/>
    <w:rsid w:val="00AB1A1C"/>
    <w:rsid w:val="00AC49C3"/>
    <w:rsid w:val="00AD05A8"/>
    <w:rsid w:val="00AD327C"/>
    <w:rsid w:val="00AE341B"/>
    <w:rsid w:val="00B01905"/>
    <w:rsid w:val="00B07CA7"/>
    <w:rsid w:val="00B1279A"/>
    <w:rsid w:val="00B153B5"/>
    <w:rsid w:val="00B15718"/>
    <w:rsid w:val="00B17AE3"/>
    <w:rsid w:val="00B40B11"/>
    <w:rsid w:val="00B4194A"/>
    <w:rsid w:val="00B437E8"/>
    <w:rsid w:val="00B5222E"/>
    <w:rsid w:val="00B53179"/>
    <w:rsid w:val="00B57A23"/>
    <w:rsid w:val="00B600CD"/>
    <w:rsid w:val="00B61C96"/>
    <w:rsid w:val="00B667D4"/>
    <w:rsid w:val="00B72263"/>
    <w:rsid w:val="00B73A2A"/>
    <w:rsid w:val="00B75A51"/>
    <w:rsid w:val="00B827C6"/>
    <w:rsid w:val="00B848F6"/>
    <w:rsid w:val="00B94B06"/>
    <w:rsid w:val="00B94C28"/>
    <w:rsid w:val="00BA6194"/>
    <w:rsid w:val="00BB1906"/>
    <w:rsid w:val="00BB2069"/>
    <w:rsid w:val="00BC10BA"/>
    <w:rsid w:val="00BC5AFD"/>
    <w:rsid w:val="00BD2489"/>
    <w:rsid w:val="00BE3156"/>
    <w:rsid w:val="00BE6D19"/>
    <w:rsid w:val="00BF7626"/>
    <w:rsid w:val="00C00DDE"/>
    <w:rsid w:val="00C04F43"/>
    <w:rsid w:val="00C0609D"/>
    <w:rsid w:val="00C115AB"/>
    <w:rsid w:val="00C116EA"/>
    <w:rsid w:val="00C26CCB"/>
    <w:rsid w:val="00C30249"/>
    <w:rsid w:val="00C3723B"/>
    <w:rsid w:val="00C42466"/>
    <w:rsid w:val="00C44DBD"/>
    <w:rsid w:val="00C606C9"/>
    <w:rsid w:val="00C61EED"/>
    <w:rsid w:val="00C623F7"/>
    <w:rsid w:val="00C63F86"/>
    <w:rsid w:val="00C80288"/>
    <w:rsid w:val="00C84003"/>
    <w:rsid w:val="00C90650"/>
    <w:rsid w:val="00C936FC"/>
    <w:rsid w:val="00C97D78"/>
    <w:rsid w:val="00CA302F"/>
    <w:rsid w:val="00CA4709"/>
    <w:rsid w:val="00CB498E"/>
    <w:rsid w:val="00CC2AAE"/>
    <w:rsid w:val="00CC5A42"/>
    <w:rsid w:val="00CD0EAB"/>
    <w:rsid w:val="00CD46BD"/>
    <w:rsid w:val="00CD68C1"/>
    <w:rsid w:val="00CD6F11"/>
    <w:rsid w:val="00CE5E02"/>
    <w:rsid w:val="00CF34DB"/>
    <w:rsid w:val="00CF558F"/>
    <w:rsid w:val="00D010C0"/>
    <w:rsid w:val="00D05EF3"/>
    <w:rsid w:val="00D073E2"/>
    <w:rsid w:val="00D107B7"/>
    <w:rsid w:val="00D15C8D"/>
    <w:rsid w:val="00D4155D"/>
    <w:rsid w:val="00D446EC"/>
    <w:rsid w:val="00D51BF0"/>
    <w:rsid w:val="00D531DB"/>
    <w:rsid w:val="00D55942"/>
    <w:rsid w:val="00D807BF"/>
    <w:rsid w:val="00D82FCC"/>
    <w:rsid w:val="00D9402A"/>
    <w:rsid w:val="00D95F94"/>
    <w:rsid w:val="00D97F6E"/>
    <w:rsid w:val="00DA0152"/>
    <w:rsid w:val="00DA17FC"/>
    <w:rsid w:val="00DA7887"/>
    <w:rsid w:val="00DB2C26"/>
    <w:rsid w:val="00DC36CE"/>
    <w:rsid w:val="00DD02F4"/>
    <w:rsid w:val="00DD5A06"/>
    <w:rsid w:val="00DD6622"/>
    <w:rsid w:val="00DE1C7C"/>
    <w:rsid w:val="00DE2926"/>
    <w:rsid w:val="00DE6B43"/>
    <w:rsid w:val="00DF0B26"/>
    <w:rsid w:val="00E00C50"/>
    <w:rsid w:val="00E10127"/>
    <w:rsid w:val="00E11923"/>
    <w:rsid w:val="00E128C2"/>
    <w:rsid w:val="00E15C72"/>
    <w:rsid w:val="00E262D4"/>
    <w:rsid w:val="00E340D8"/>
    <w:rsid w:val="00E36250"/>
    <w:rsid w:val="00E3749C"/>
    <w:rsid w:val="00E43F64"/>
    <w:rsid w:val="00E47F2D"/>
    <w:rsid w:val="00E51C9C"/>
    <w:rsid w:val="00E52858"/>
    <w:rsid w:val="00E531A4"/>
    <w:rsid w:val="00E54511"/>
    <w:rsid w:val="00E61DAC"/>
    <w:rsid w:val="00E650AC"/>
    <w:rsid w:val="00E72B80"/>
    <w:rsid w:val="00E73809"/>
    <w:rsid w:val="00E75FE3"/>
    <w:rsid w:val="00E8047A"/>
    <w:rsid w:val="00E86C4C"/>
    <w:rsid w:val="00E907A3"/>
    <w:rsid w:val="00E92A93"/>
    <w:rsid w:val="00EA335F"/>
    <w:rsid w:val="00EA4667"/>
    <w:rsid w:val="00EA5AE0"/>
    <w:rsid w:val="00EB56E1"/>
    <w:rsid w:val="00EB7AB1"/>
    <w:rsid w:val="00EC6B9F"/>
    <w:rsid w:val="00EE4FE1"/>
    <w:rsid w:val="00EE7CD8"/>
    <w:rsid w:val="00EF37F6"/>
    <w:rsid w:val="00EF48CC"/>
    <w:rsid w:val="00F00801"/>
    <w:rsid w:val="00F0584A"/>
    <w:rsid w:val="00F07C30"/>
    <w:rsid w:val="00F12187"/>
    <w:rsid w:val="00F22D93"/>
    <w:rsid w:val="00F2488D"/>
    <w:rsid w:val="00F310BC"/>
    <w:rsid w:val="00F36B37"/>
    <w:rsid w:val="00F40017"/>
    <w:rsid w:val="00F51A84"/>
    <w:rsid w:val="00F601A0"/>
    <w:rsid w:val="00F60E0A"/>
    <w:rsid w:val="00F712E9"/>
    <w:rsid w:val="00F73032"/>
    <w:rsid w:val="00F848FC"/>
    <w:rsid w:val="00F8730C"/>
    <w:rsid w:val="00F906BA"/>
    <w:rsid w:val="00F906F6"/>
    <w:rsid w:val="00F9282A"/>
    <w:rsid w:val="00F96BAD"/>
    <w:rsid w:val="00FA139D"/>
    <w:rsid w:val="00FA4C33"/>
    <w:rsid w:val="00FB0E84"/>
    <w:rsid w:val="00FC2405"/>
    <w:rsid w:val="00FC467E"/>
    <w:rsid w:val="00FC5456"/>
    <w:rsid w:val="00FD01C2"/>
    <w:rsid w:val="00FE00DB"/>
    <w:rsid w:val="00FE304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07C30"/>
    <w:rPr>
      <w:b/>
      <w:bCs/>
      <w:sz w:val="20"/>
    </w:rPr>
  </w:style>
  <w:style w:type="character" w:styleId="UnresolvedMention">
    <w:name w:val="Unresolved Mention"/>
    <w:uiPriority w:val="99"/>
    <w:semiHidden/>
    <w:unhideWhenUsed/>
    <w:rsid w:val="00F07C30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F07C3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CommentReference">
    <w:name w:val="annotation reference"/>
    <w:basedOn w:val="DefaultParagraphFont"/>
    <w:rsid w:val="00F22D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F22D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F22D93"/>
  </w:style>
  <w:style w:type="paragraph" w:styleId="CommentSubject">
    <w:name w:val="annotation subject"/>
    <w:basedOn w:val="CommentText"/>
    <w:next w:val="CommentText"/>
    <w:link w:val="CommentSubjectChar"/>
    <w:rsid w:val="00F22D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22D93"/>
    <w:rPr>
      <w:b/>
      <w:bCs/>
    </w:rPr>
  </w:style>
  <w:style w:type="paragraph" w:styleId="Revision">
    <w:name w:val="Revision"/>
    <w:hidden/>
    <w:uiPriority w:val="99"/>
    <w:semiHidden/>
    <w:rsid w:val="00F22D93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69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liuhongbin.01@bytedance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85803D-E9A6-4B5C-AD04-51DE860DE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891</Words>
  <Characters>5085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5965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Li Zhang</cp:lastModifiedBy>
  <cp:revision>36</cp:revision>
  <cp:lastPrinted>1900-01-01T08:00:00Z</cp:lastPrinted>
  <dcterms:created xsi:type="dcterms:W3CDTF">2019-01-02T09:54:00Z</dcterms:created>
  <dcterms:modified xsi:type="dcterms:W3CDTF">2019-03-13T06:31:00Z</dcterms:modified>
</cp:coreProperties>
</file>