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4C1B2D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ins w:id="0" w:author="Han Huang" w:date="2019-03-14T13:39:00Z">
              <w:r w:rsidR="00C1791D">
                <w:rPr>
                  <w:lang w:val="en-CA"/>
                </w:rPr>
                <w:t>0</w:t>
              </w:r>
            </w:ins>
            <w:r w:rsidR="00760650">
              <w:rPr>
                <w:lang w:val="en-CA"/>
              </w:rPr>
              <w:t>256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C38E5B" w:rsidR="00E61DAC" w:rsidRPr="005B217D" w:rsidRDefault="00FC76A9" w:rsidP="009D7CE6">
            <w:pPr>
              <w:spacing w:before="60" w:after="60"/>
              <w:rPr>
                <w:b/>
                <w:szCs w:val="22"/>
                <w:lang w:val="en-CA"/>
              </w:rPr>
            </w:pPr>
            <w:r>
              <w:rPr>
                <w:b/>
                <w:szCs w:val="22"/>
                <w:lang w:val="en-CA"/>
              </w:rPr>
              <w:t xml:space="preserve">CE2: </w:t>
            </w:r>
            <w:r w:rsidR="00F03091" w:rsidRPr="00F03091">
              <w:rPr>
                <w:b/>
                <w:szCs w:val="22"/>
                <w:lang w:val="en-CA"/>
              </w:rPr>
              <w:t xml:space="preserve">Worst-case Memory Bandwidth Reduction for </w:t>
            </w:r>
            <w:r w:rsidR="0009550E">
              <w:rPr>
                <w:b/>
                <w:szCs w:val="22"/>
                <w:lang w:val="en-CA"/>
              </w:rPr>
              <w:t>affine</w:t>
            </w:r>
            <w:r w:rsidR="00F03091" w:rsidRPr="00F03091">
              <w:rPr>
                <w:b/>
                <w:szCs w:val="22"/>
                <w:lang w:val="en-CA"/>
              </w:rPr>
              <w:t xml:space="preserve"> </w:t>
            </w:r>
            <w:r>
              <w:rPr>
                <w:b/>
                <w:szCs w:val="22"/>
                <w:lang w:val="en-CA"/>
              </w:rPr>
              <w:t>(</w:t>
            </w:r>
            <w:r w:rsidR="00DA7F66">
              <w:rPr>
                <w:b/>
                <w:szCs w:val="22"/>
                <w:lang w:val="en-CA"/>
              </w:rPr>
              <w:t>T</w:t>
            </w:r>
            <w:r>
              <w:rPr>
                <w:b/>
                <w:szCs w:val="22"/>
                <w:lang w:val="en-CA"/>
              </w:rPr>
              <w:t>est 2</w:t>
            </w:r>
            <w:del w:id="1" w:author="Han Huang" w:date="2019-03-15T15:50:00Z">
              <w:r w:rsidDel="00F539F5">
                <w:rPr>
                  <w:b/>
                  <w:szCs w:val="22"/>
                  <w:lang w:val="en-CA"/>
                </w:rPr>
                <w:delText>.</w:delText>
              </w:r>
            </w:del>
            <w:ins w:id="2" w:author="Han Huang" w:date="2019-03-15T15:50:00Z">
              <w:r w:rsidR="00F539F5">
                <w:rPr>
                  <w:b/>
                  <w:szCs w:val="22"/>
                  <w:lang w:val="en-CA"/>
                </w:rPr>
                <w:t>-</w:t>
              </w:r>
            </w:ins>
            <w:r w:rsidR="00A94834">
              <w:rPr>
                <w:b/>
                <w:szCs w:val="22"/>
                <w:lang w:val="en-CA"/>
              </w:rPr>
              <w:t>4</w:t>
            </w:r>
            <w:r>
              <w:rPr>
                <w:b/>
                <w:szCs w:val="22"/>
                <w:lang w:val="en-CA"/>
              </w:rPr>
              <w:t>.</w:t>
            </w:r>
            <w:r w:rsidR="00A94834">
              <w:rPr>
                <w:b/>
                <w:szCs w:val="22"/>
                <w:lang w:val="en-CA"/>
              </w:rPr>
              <w:t>5</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CDCE8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345F7A" w:rsidR="00E61DAC" w:rsidRPr="005B217D" w:rsidRDefault="00E61DAC" w:rsidP="005E1AC6">
            <w:pPr>
              <w:spacing w:before="60" w:after="60"/>
              <w:rPr>
                <w:szCs w:val="22"/>
                <w:lang w:val="en-CA"/>
              </w:rPr>
            </w:pPr>
            <w:r w:rsidRPr="005B217D">
              <w:rPr>
                <w:szCs w:val="22"/>
                <w:lang w:val="en-CA"/>
              </w:rPr>
              <w:t>Proposal</w:t>
            </w:r>
          </w:p>
        </w:tc>
      </w:tr>
      <w:tr w:rsidR="00FC76A9" w:rsidRPr="005B217D" w14:paraId="714CD808" w14:textId="77777777" w:rsidTr="000962AC">
        <w:tc>
          <w:tcPr>
            <w:tcW w:w="1458" w:type="dxa"/>
          </w:tcPr>
          <w:p w14:paraId="4DB59313" w14:textId="77777777" w:rsidR="00FC76A9" w:rsidRPr="005B217D" w:rsidRDefault="00FC76A9" w:rsidP="00FC76A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5B3CC70" w:rsidR="00FC76A9" w:rsidRPr="005B217D" w:rsidRDefault="00FC76A9" w:rsidP="00FA6E9D">
            <w:pPr>
              <w:spacing w:before="60" w:after="60"/>
              <w:rPr>
                <w:szCs w:val="22"/>
                <w:lang w:val="en-CA"/>
              </w:rPr>
            </w:pPr>
            <w:r>
              <w:rPr>
                <w:szCs w:val="22"/>
                <w:lang w:val="en-CA"/>
              </w:rPr>
              <w:t xml:space="preserve">Han Huang, </w:t>
            </w:r>
            <w:r w:rsidR="00FB0FCC">
              <w:rPr>
                <w:szCs w:val="22"/>
                <w:lang w:val="en-CA"/>
              </w:rPr>
              <w:t xml:space="preserve">Luong </w:t>
            </w:r>
            <w:r w:rsidR="00973ADC">
              <w:rPr>
                <w:szCs w:val="22"/>
                <w:lang w:val="en-CA"/>
              </w:rPr>
              <w:t>Pham Van</w:t>
            </w:r>
            <w:r w:rsidR="00FA6E9D">
              <w:rPr>
                <w:szCs w:val="22"/>
                <w:lang w:val="en-CA"/>
              </w:rPr>
              <w:t xml:space="preserve">, Wei-Jung </w:t>
            </w:r>
            <w:proofErr w:type="spellStart"/>
            <w:r w:rsidR="00FA6E9D">
              <w:rPr>
                <w:szCs w:val="22"/>
                <w:lang w:val="en-CA"/>
              </w:rPr>
              <w:t>Chien</w:t>
            </w:r>
            <w:proofErr w:type="spellEnd"/>
            <w:r>
              <w:rPr>
                <w:szCs w:val="22"/>
                <w:lang w:val="en-CA"/>
              </w:rPr>
              <w:t xml:space="preserve"> and Marta </w:t>
            </w:r>
            <w:proofErr w:type="spellStart"/>
            <w:r w:rsidRPr="00F23807">
              <w:rPr>
                <w:szCs w:val="22"/>
                <w:lang w:val="en-CA"/>
              </w:rPr>
              <w:t>Karczewicz</w:t>
            </w:r>
            <w:proofErr w:type="spellEnd"/>
            <w:r w:rsidRPr="005B217D">
              <w:rPr>
                <w:szCs w:val="22"/>
                <w:lang w:val="en-CA"/>
              </w:rPr>
              <w:br/>
            </w:r>
            <w:r w:rsidR="00BE2497" w:rsidRPr="00BE2497">
              <w:rPr>
                <w:szCs w:val="22"/>
                <w:lang w:val="en-CA"/>
              </w:rPr>
              <w:t xml:space="preserve">5775 </w:t>
            </w:r>
            <w:proofErr w:type="spellStart"/>
            <w:r w:rsidR="00BE2497" w:rsidRPr="00BE2497">
              <w:rPr>
                <w:szCs w:val="22"/>
                <w:lang w:val="en-CA"/>
              </w:rPr>
              <w:t>Morehouse</w:t>
            </w:r>
            <w:proofErr w:type="spellEnd"/>
            <w:r w:rsidR="00BE2497" w:rsidRPr="00BE2497">
              <w:rPr>
                <w:szCs w:val="22"/>
                <w:lang w:val="en-CA"/>
              </w:rPr>
              <w:t xml:space="preserve"> Dr, San Diego, CA 92121</w:t>
            </w:r>
          </w:p>
        </w:tc>
        <w:tc>
          <w:tcPr>
            <w:tcW w:w="900" w:type="dxa"/>
          </w:tcPr>
          <w:p w14:paraId="0140ECA2" w14:textId="44A49904" w:rsidR="00FC76A9" w:rsidRPr="005B217D" w:rsidRDefault="00FC76A9" w:rsidP="00FC76A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DB6A6DA" w:rsidR="00FC76A9" w:rsidRPr="005B217D" w:rsidRDefault="00FC76A9" w:rsidP="005353FF">
            <w:pPr>
              <w:spacing w:before="60" w:after="60"/>
              <w:rPr>
                <w:szCs w:val="22"/>
                <w:lang w:val="en-CA"/>
              </w:rPr>
            </w:pPr>
            <w:r w:rsidRPr="005B217D">
              <w:rPr>
                <w:szCs w:val="22"/>
                <w:lang w:val="en-CA"/>
              </w:rPr>
              <w:br/>
            </w:r>
            <w:r>
              <w:rPr>
                <w:szCs w:val="22"/>
                <w:lang w:val="en-CA"/>
              </w:rPr>
              <w:t>+1-858-845-4257</w:t>
            </w:r>
            <w:r w:rsidRPr="005B217D">
              <w:rPr>
                <w:szCs w:val="22"/>
                <w:lang w:val="en-CA"/>
              </w:rPr>
              <w:br/>
            </w:r>
            <w:r>
              <w:rPr>
                <w:szCs w:val="22"/>
                <w:lang w:val="en-CA"/>
              </w:rPr>
              <w:t>{</w:t>
            </w:r>
            <w:proofErr w:type="spellStart"/>
            <w:r>
              <w:rPr>
                <w:szCs w:val="22"/>
                <w:lang w:val="en-CA"/>
              </w:rPr>
              <w:t>hanhuang</w:t>
            </w:r>
            <w:proofErr w:type="spellEnd"/>
            <w:r>
              <w:rPr>
                <w:szCs w:val="22"/>
                <w:lang w:val="en-CA"/>
              </w:rPr>
              <w:t xml:space="preserve">, </w:t>
            </w:r>
            <w:proofErr w:type="spellStart"/>
            <w:r w:rsidR="00973ADC">
              <w:rPr>
                <w:szCs w:val="22"/>
                <w:lang w:val="en-CA"/>
              </w:rPr>
              <w:t>lphamvan</w:t>
            </w:r>
            <w:proofErr w:type="spellEnd"/>
            <w:r w:rsidR="00973ADC">
              <w:rPr>
                <w:szCs w:val="22"/>
                <w:lang w:val="en-CA"/>
              </w:rPr>
              <w:t>,</w:t>
            </w:r>
            <w:r>
              <w:rPr>
                <w:szCs w:val="22"/>
                <w:lang w:val="en-CA"/>
              </w:rPr>
              <w:t xml:space="preserve"> </w:t>
            </w:r>
            <w:proofErr w:type="spellStart"/>
            <w:r w:rsidR="00FA6E9D">
              <w:rPr>
                <w:szCs w:val="22"/>
                <w:lang w:val="en-CA"/>
              </w:rPr>
              <w:t>wchien</w:t>
            </w:r>
            <w:proofErr w:type="spellEnd"/>
            <w:r w:rsidR="00FA6E9D">
              <w:rPr>
                <w:szCs w:val="22"/>
                <w:lang w:val="en-CA"/>
              </w:rPr>
              <w:t xml:space="preserve">, </w:t>
            </w:r>
            <w:proofErr w:type="spellStart"/>
            <w:r>
              <w:rPr>
                <w:szCs w:val="22"/>
                <w:lang w:val="en-CA"/>
              </w:rPr>
              <w:t>martak</w:t>
            </w:r>
            <w:proofErr w:type="spellEnd"/>
            <w:r>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70AE5F" w:rsidR="00E61DAC" w:rsidRPr="005B217D" w:rsidRDefault="00FC76A9">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457E254" w14:textId="19CDC706" w:rsidR="00973ADC" w:rsidRDefault="00FC76A9" w:rsidP="009234A5">
      <w:pPr>
        <w:rPr>
          <w:szCs w:val="22"/>
          <w:lang w:val="en-CA"/>
        </w:rPr>
      </w:pPr>
      <w:r>
        <w:rPr>
          <w:szCs w:val="22"/>
          <w:lang w:val="en-CA"/>
        </w:rPr>
        <w:t>This contribution reports the results of CE2</w:t>
      </w:r>
      <w:r w:rsidR="00C8769A">
        <w:rPr>
          <w:szCs w:val="22"/>
          <w:lang w:val="en-CA"/>
        </w:rPr>
        <w:t xml:space="preserve"> </w:t>
      </w:r>
      <w:r w:rsidR="00C8769A">
        <w:rPr>
          <w:szCs w:val="22"/>
          <w:lang w:val="en-CA" w:eastAsia="zh-CN"/>
        </w:rPr>
        <w:t>test 2</w:t>
      </w:r>
      <w:del w:id="3" w:author="Han Huang" w:date="2019-03-15T15:50:00Z">
        <w:r w:rsidR="00C8769A" w:rsidDel="00F539F5">
          <w:rPr>
            <w:szCs w:val="22"/>
            <w:lang w:val="en-CA" w:eastAsia="zh-CN"/>
          </w:rPr>
          <w:delText>.</w:delText>
        </w:r>
      </w:del>
      <w:ins w:id="4" w:author="Han Huang" w:date="2019-03-15T15:50:00Z">
        <w:r w:rsidR="00F539F5">
          <w:rPr>
            <w:szCs w:val="22"/>
            <w:lang w:val="en-CA" w:eastAsia="zh-CN"/>
          </w:rPr>
          <w:t>-</w:t>
        </w:r>
      </w:ins>
      <w:r w:rsidR="00C8769A">
        <w:rPr>
          <w:szCs w:val="22"/>
          <w:lang w:val="en-CA" w:eastAsia="zh-CN"/>
        </w:rPr>
        <w:t>4.5</w:t>
      </w:r>
      <w:r>
        <w:rPr>
          <w:szCs w:val="22"/>
          <w:lang w:val="en-CA"/>
        </w:rPr>
        <w:t xml:space="preserve">. </w:t>
      </w:r>
      <w:r w:rsidR="00973ADC" w:rsidRPr="00973ADC">
        <w:rPr>
          <w:szCs w:val="22"/>
          <w:lang w:val="en-CA"/>
        </w:rPr>
        <w:t>Three approaches to reduce worst-case memory bandwidth of</w:t>
      </w:r>
      <w:r w:rsidR="00973ADC">
        <w:rPr>
          <w:szCs w:val="22"/>
          <w:lang w:val="en-CA"/>
        </w:rPr>
        <w:t xml:space="preserve"> affine motion compensation</w:t>
      </w:r>
      <w:r w:rsidR="00973ADC" w:rsidRPr="00973ADC">
        <w:rPr>
          <w:szCs w:val="22"/>
          <w:lang w:val="en-CA"/>
        </w:rPr>
        <w:t xml:space="preserve"> are tested</w:t>
      </w:r>
      <w:r w:rsidR="00973ADC">
        <w:rPr>
          <w:szCs w:val="22"/>
          <w:lang w:val="en-CA"/>
        </w:rPr>
        <w:t>.</w:t>
      </w:r>
      <w:r>
        <w:rPr>
          <w:szCs w:val="22"/>
          <w:lang w:val="en-CA"/>
        </w:rPr>
        <w:t xml:space="preserve"> </w:t>
      </w:r>
      <w:r w:rsidR="00D53612">
        <w:rPr>
          <w:szCs w:val="22"/>
          <w:lang w:val="en-CA"/>
        </w:rPr>
        <w:t xml:space="preserve">The summary of </w:t>
      </w:r>
      <w:r w:rsidR="000C4CCA">
        <w:rPr>
          <w:szCs w:val="22"/>
          <w:lang w:val="en-CA"/>
        </w:rPr>
        <w:t>Y, U, V BD-rate</w:t>
      </w:r>
      <w:r w:rsidR="00D53612">
        <w:rPr>
          <w:szCs w:val="22"/>
          <w:lang w:val="en-CA"/>
        </w:rPr>
        <w:t xml:space="preserve"> </w:t>
      </w:r>
      <w:r w:rsidR="000C4CCA">
        <w:rPr>
          <w:szCs w:val="22"/>
          <w:lang w:val="en-CA"/>
        </w:rPr>
        <w:t>change in common test conditions are</w:t>
      </w:r>
      <w:r w:rsidR="00D53612">
        <w:rPr>
          <w:szCs w:val="22"/>
          <w:lang w:val="en-CA"/>
        </w:rPr>
        <w:t xml:space="preserve"> shown in the following:</w:t>
      </w:r>
    </w:p>
    <w:p w14:paraId="5C89C0DD" w14:textId="4034CF18" w:rsidR="000C4CCA" w:rsidRDefault="000C4CCA" w:rsidP="000C4CCA">
      <w:pPr>
        <w:pStyle w:val="ListParagraph"/>
        <w:numPr>
          <w:ilvl w:val="0"/>
          <w:numId w:val="27"/>
        </w:numPr>
        <w:rPr>
          <w:szCs w:val="22"/>
          <w:lang w:val="en-CA"/>
        </w:rPr>
      </w:pPr>
      <w:r>
        <w:rPr>
          <w:szCs w:val="22"/>
          <w:lang w:val="en-CA"/>
        </w:rPr>
        <w:t xml:space="preserve">Switch subblock size:  </w:t>
      </w:r>
      <w:del w:id="5" w:author="Han Huang" w:date="2019-03-18T21:36:00Z">
        <w:r w:rsidRPr="00B96E62" w:rsidDel="00B96E62">
          <w:rPr>
            <w:szCs w:val="22"/>
            <w:lang w:val="en-CA"/>
            <w:rPrChange w:id="6" w:author="Han Huang" w:date="2019-03-18T21:37:00Z">
              <w:rPr>
                <w:szCs w:val="22"/>
                <w:highlight w:val="yellow"/>
                <w:lang w:val="en-CA"/>
              </w:rPr>
            </w:rPrChange>
          </w:rPr>
          <w:delText xml:space="preserve">X.xx% X.xx% X.xx% </w:delText>
        </w:r>
      </w:del>
      <w:ins w:id="7" w:author="Han Huang" w:date="2019-03-18T21:36:00Z">
        <w:r w:rsidR="00B96E62" w:rsidRPr="00B96E62">
          <w:rPr>
            <w:szCs w:val="22"/>
            <w:lang w:val="en-CA"/>
            <w:rPrChange w:id="8" w:author="Han Huang" w:date="2019-03-18T21:37:00Z">
              <w:rPr>
                <w:szCs w:val="22"/>
                <w:highlight w:val="yellow"/>
                <w:lang w:val="en-CA"/>
              </w:rPr>
            </w:rPrChange>
          </w:rPr>
          <w:t>0.04%, -0.06%, -0</w:t>
        </w:r>
      </w:ins>
      <w:ins w:id="9" w:author="Han Huang" w:date="2019-03-18T21:37:00Z">
        <w:r w:rsidR="00B96E62" w:rsidRPr="00B96E62">
          <w:rPr>
            <w:szCs w:val="22"/>
            <w:lang w:val="en-CA"/>
            <w:rPrChange w:id="10" w:author="Han Huang" w:date="2019-03-18T21:37:00Z">
              <w:rPr>
                <w:szCs w:val="22"/>
                <w:highlight w:val="yellow"/>
                <w:lang w:val="en-CA"/>
              </w:rPr>
            </w:rPrChange>
          </w:rPr>
          <w:t xml:space="preserve">.03% </w:t>
        </w:r>
      </w:ins>
      <w:r w:rsidRPr="00B96E62">
        <w:rPr>
          <w:szCs w:val="22"/>
          <w:lang w:val="en-CA"/>
          <w:rPrChange w:id="11" w:author="Han Huang" w:date="2019-03-18T21:37:00Z">
            <w:rPr>
              <w:szCs w:val="22"/>
              <w:highlight w:val="yellow"/>
              <w:lang w:val="en-CA"/>
            </w:rPr>
          </w:rPrChange>
        </w:rPr>
        <w:t>in RA</w:t>
      </w:r>
      <w:r w:rsidRPr="00751B57">
        <w:rPr>
          <w:szCs w:val="22"/>
          <w:lang w:val="en-CA"/>
        </w:rPr>
        <w:t xml:space="preserve">, </w:t>
      </w:r>
      <w:r w:rsidR="00751B57" w:rsidRPr="00751B57">
        <w:rPr>
          <w:rFonts w:hint="eastAsia"/>
          <w:szCs w:val="22"/>
          <w:lang w:val="en-CA" w:eastAsia="zh-CN"/>
        </w:rPr>
        <w:t>0.0</w:t>
      </w:r>
      <w:r w:rsidR="00751B57">
        <w:rPr>
          <w:szCs w:val="22"/>
          <w:lang w:val="en-CA" w:eastAsia="zh-CN"/>
        </w:rPr>
        <w:t>0</w:t>
      </w:r>
      <w:r w:rsidR="00751B57" w:rsidRPr="00751B57">
        <w:rPr>
          <w:rFonts w:hint="eastAsia"/>
          <w:szCs w:val="22"/>
          <w:lang w:val="en-CA" w:eastAsia="zh-CN"/>
        </w:rPr>
        <w:t>%</w:t>
      </w:r>
      <w:r w:rsidR="00751B57">
        <w:rPr>
          <w:rFonts w:hint="eastAsia"/>
          <w:szCs w:val="22"/>
          <w:lang w:val="en-CA" w:eastAsia="zh-CN"/>
        </w:rPr>
        <w:t>,</w:t>
      </w:r>
      <w:r w:rsidR="00751B57">
        <w:rPr>
          <w:szCs w:val="22"/>
          <w:lang w:val="en-CA" w:eastAsia="zh-CN"/>
        </w:rPr>
        <w:t xml:space="preserve"> </w:t>
      </w:r>
      <w:r w:rsidR="00751B57" w:rsidRPr="00751B57">
        <w:rPr>
          <w:rFonts w:hint="eastAsia"/>
          <w:szCs w:val="22"/>
          <w:lang w:val="en-CA" w:eastAsia="zh-CN"/>
        </w:rPr>
        <w:t>0.</w:t>
      </w:r>
      <w:r w:rsidR="00751B57">
        <w:rPr>
          <w:szCs w:val="22"/>
          <w:lang w:val="en-CA" w:eastAsia="zh-CN"/>
        </w:rPr>
        <w:t>21</w:t>
      </w:r>
      <w:r w:rsidR="00751B57" w:rsidRPr="00751B57">
        <w:rPr>
          <w:rFonts w:hint="eastAsia"/>
          <w:szCs w:val="22"/>
          <w:lang w:val="en-CA" w:eastAsia="zh-CN"/>
        </w:rPr>
        <w:t>%</w:t>
      </w:r>
      <w:r w:rsidR="00751B57">
        <w:rPr>
          <w:rFonts w:hint="eastAsia"/>
          <w:szCs w:val="22"/>
          <w:lang w:val="en-CA" w:eastAsia="zh-CN"/>
        </w:rPr>
        <w:t>,</w:t>
      </w:r>
      <w:r w:rsidR="00751B57">
        <w:rPr>
          <w:szCs w:val="22"/>
          <w:lang w:val="en-CA" w:eastAsia="zh-CN"/>
        </w:rPr>
        <w:t xml:space="preserve"> </w:t>
      </w:r>
      <w:r w:rsidR="00751B57" w:rsidRPr="00751B57">
        <w:rPr>
          <w:rFonts w:hint="eastAsia"/>
          <w:szCs w:val="22"/>
          <w:lang w:val="en-CA" w:eastAsia="zh-CN"/>
        </w:rPr>
        <w:t>-0.2</w:t>
      </w:r>
      <w:r w:rsidR="00751B57">
        <w:rPr>
          <w:szCs w:val="22"/>
          <w:lang w:val="en-CA" w:eastAsia="zh-CN"/>
        </w:rPr>
        <w:t>2</w:t>
      </w:r>
      <w:r w:rsidR="00751B57" w:rsidRPr="00751B57">
        <w:rPr>
          <w:rFonts w:hint="eastAsia"/>
          <w:szCs w:val="22"/>
          <w:lang w:val="en-CA" w:eastAsia="zh-CN"/>
        </w:rPr>
        <w:t>%</w:t>
      </w:r>
      <w:r w:rsidR="00751B57">
        <w:rPr>
          <w:szCs w:val="22"/>
          <w:lang w:val="en-CA" w:eastAsia="zh-CN"/>
        </w:rPr>
        <w:t xml:space="preserve"> </w:t>
      </w:r>
      <w:r>
        <w:rPr>
          <w:szCs w:val="22"/>
          <w:lang w:val="en-CA"/>
        </w:rPr>
        <w:t>in LDB</w:t>
      </w:r>
    </w:p>
    <w:p w14:paraId="55903230" w14:textId="48925A44" w:rsidR="000C4CCA" w:rsidRDefault="000C4CCA" w:rsidP="000C4CCA">
      <w:pPr>
        <w:pStyle w:val="ListParagraph"/>
        <w:numPr>
          <w:ilvl w:val="0"/>
          <w:numId w:val="27"/>
        </w:numPr>
        <w:rPr>
          <w:szCs w:val="22"/>
          <w:lang w:val="en-CA"/>
        </w:rPr>
      </w:pPr>
      <w:r>
        <w:rPr>
          <w:szCs w:val="22"/>
          <w:lang w:val="en-CA"/>
        </w:rPr>
        <w:t xml:space="preserve">Switch </w:t>
      </w:r>
      <w:r w:rsidR="005353FF">
        <w:rPr>
          <w:szCs w:val="22"/>
          <w:lang w:val="en-CA"/>
        </w:rPr>
        <w:t xml:space="preserve">interpolation </w:t>
      </w:r>
      <w:r>
        <w:rPr>
          <w:szCs w:val="22"/>
          <w:lang w:val="en-CA"/>
        </w:rPr>
        <w:t xml:space="preserve">filter:  </w:t>
      </w:r>
      <w:ins w:id="12" w:author="Han Huang" w:date="2019-03-16T21:01:00Z">
        <w:r w:rsidR="00BC3818" w:rsidRPr="00BC3818">
          <w:rPr>
            <w:szCs w:val="22"/>
            <w:lang w:val="en-CA"/>
          </w:rPr>
          <w:t>0.07%</w:t>
        </w:r>
        <w:r w:rsidR="00BC3818">
          <w:rPr>
            <w:szCs w:val="22"/>
            <w:lang w:val="en-CA"/>
          </w:rPr>
          <w:t xml:space="preserve">, </w:t>
        </w:r>
        <w:r w:rsidR="00BC3818" w:rsidRPr="00BC3818">
          <w:rPr>
            <w:szCs w:val="22"/>
            <w:lang w:val="en-CA"/>
          </w:rPr>
          <w:t>0.05%</w:t>
        </w:r>
        <w:r w:rsidR="00BC3818">
          <w:rPr>
            <w:szCs w:val="22"/>
            <w:lang w:val="en-CA"/>
          </w:rPr>
          <w:t xml:space="preserve">, </w:t>
        </w:r>
        <w:r w:rsidR="00BC3818" w:rsidRPr="00BC3818">
          <w:rPr>
            <w:szCs w:val="22"/>
            <w:lang w:val="en-CA"/>
          </w:rPr>
          <w:t>0.07%</w:t>
        </w:r>
      </w:ins>
      <w:del w:id="13" w:author="Han Huang" w:date="2019-03-16T21:01:00Z">
        <w:r w:rsidRPr="00BC3818" w:rsidDel="00BC3818">
          <w:rPr>
            <w:szCs w:val="22"/>
            <w:lang w:val="en-CA"/>
            <w:rPrChange w:id="14" w:author="Han Huang" w:date="2019-03-16T21:01:00Z">
              <w:rPr>
                <w:szCs w:val="22"/>
                <w:highlight w:val="yellow"/>
                <w:lang w:val="en-CA"/>
              </w:rPr>
            </w:rPrChange>
          </w:rPr>
          <w:delText>X.xx% X.xx% X.xx%</w:delText>
        </w:r>
      </w:del>
      <w:r w:rsidRPr="00BC3818">
        <w:rPr>
          <w:szCs w:val="22"/>
          <w:lang w:val="en-CA"/>
          <w:rPrChange w:id="15" w:author="Han Huang" w:date="2019-03-16T21:01:00Z">
            <w:rPr>
              <w:szCs w:val="22"/>
              <w:highlight w:val="yellow"/>
              <w:lang w:val="en-CA"/>
            </w:rPr>
          </w:rPrChange>
        </w:rPr>
        <w:t xml:space="preserve"> in RA, </w:t>
      </w:r>
      <w:r w:rsidR="00FC0D46">
        <w:rPr>
          <w:szCs w:val="22"/>
          <w:lang w:val="en-CA"/>
        </w:rPr>
        <w:t xml:space="preserve">0.02%, </w:t>
      </w:r>
      <w:r w:rsidR="005725D7">
        <w:rPr>
          <w:szCs w:val="22"/>
          <w:lang w:val="en-CA"/>
        </w:rPr>
        <w:t>-0.09%, -0.10%</w:t>
      </w:r>
      <w:r>
        <w:rPr>
          <w:szCs w:val="22"/>
          <w:lang w:val="en-CA"/>
        </w:rPr>
        <w:t xml:space="preserve"> in LDB</w:t>
      </w:r>
    </w:p>
    <w:p w14:paraId="31E56D47" w14:textId="14E57C49" w:rsidR="000C4CCA" w:rsidRDefault="000C4CCA" w:rsidP="000C4CCA">
      <w:pPr>
        <w:pStyle w:val="ListParagraph"/>
        <w:numPr>
          <w:ilvl w:val="0"/>
          <w:numId w:val="27"/>
        </w:numPr>
        <w:rPr>
          <w:szCs w:val="22"/>
          <w:lang w:val="en-CA"/>
        </w:rPr>
      </w:pPr>
      <w:r>
        <w:rPr>
          <w:szCs w:val="22"/>
          <w:lang w:val="en-CA"/>
        </w:rPr>
        <w:t xml:space="preserve">Encoder bitstream conformance:  </w:t>
      </w:r>
      <w:ins w:id="16" w:author="Han Huang" w:date="2019-03-16T21:00:00Z">
        <w:r w:rsidR="00BC3818" w:rsidRPr="00BC3818">
          <w:rPr>
            <w:szCs w:val="22"/>
            <w:lang w:val="en-CA"/>
          </w:rPr>
          <w:t>0.03%</w:t>
        </w:r>
        <w:r w:rsidR="00BC3818">
          <w:rPr>
            <w:szCs w:val="22"/>
            <w:lang w:val="en-CA"/>
          </w:rPr>
          <w:t xml:space="preserve">, </w:t>
        </w:r>
        <w:r w:rsidR="00BC3818" w:rsidRPr="00BC3818">
          <w:rPr>
            <w:szCs w:val="22"/>
            <w:lang w:val="en-CA"/>
          </w:rPr>
          <w:t>0.01%</w:t>
        </w:r>
        <w:r w:rsidR="00BC3818">
          <w:rPr>
            <w:szCs w:val="22"/>
            <w:lang w:val="en-CA"/>
          </w:rPr>
          <w:t xml:space="preserve">, </w:t>
        </w:r>
        <w:r w:rsidR="00BC3818" w:rsidRPr="00BC3818">
          <w:rPr>
            <w:szCs w:val="22"/>
            <w:lang w:val="en-CA"/>
          </w:rPr>
          <w:t>0.06%</w:t>
        </w:r>
        <w:r w:rsidR="00BC3818">
          <w:rPr>
            <w:szCs w:val="22"/>
            <w:lang w:val="en-CA"/>
          </w:rPr>
          <w:t xml:space="preserve"> </w:t>
        </w:r>
      </w:ins>
      <w:del w:id="17" w:author="Han Huang" w:date="2019-03-16T21:00:00Z">
        <w:r w:rsidRPr="00BC3818" w:rsidDel="00BC3818">
          <w:rPr>
            <w:szCs w:val="22"/>
            <w:lang w:val="en-CA"/>
            <w:rPrChange w:id="18" w:author="Han Huang" w:date="2019-03-16T21:01:00Z">
              <w:rPr>
                <w:szCs w:val="22"/>
                <w:highlight w:val="yellow"/>
                <w:lang w:val="en-CA"/>
              </w:rPr>
            </w:rPrChange>
          </w:rPr>
          <w:delText xml:space="preserve">X.xx% X.xx% X.xx% </w:delText>
        </w:r>
      </w:del>
      <w:r w:rsidRPr="00BC3818">
        <w:rPr>
          <w:szCs w:val="22"/>
          <w:lang w:val="en-CA"/>
          <w:rPrChange w:id="19" w:author="Han Huang" w:date="2019-03-16T21:01:00Z">
            <w:rPr>
              <w:szCs w:val="22"/>
              <w:highlight w:val="yellow"/>
              <w:lang w:val="en-CA"/>
            </w:rPr>
          </w:rPrChange>
        </w:rPr>
        <w:t xml:space="preserve">in RA, </w:t>
      </w:r>
      <w:r w:rsidR="00751B57" w:rsidRPr="00BC3818">
        <w:rPr>
          <w:szCs w:val="22"/>
          <w:lang w:val="en-CA" w:eastAsia="zh-CN"/>
        </w:rPr>
        <w:t>0</w:t>
      </w:r>
      <w:r w:rsidR="00751B57" w:rsidRPr="00751B57">
        <w:rPr>
          <w:rFonts w:hint="eastAsia"/>
          <w:szCs w:val="22"/>
          <w:lang w:val="en-CA" w:eastAsia="zh-CN"/>
        </w:rPr>
        <w:t>.04%</w:t>
      </w:r>
      <w:r w:rsidR="00751B57">
        <w:rPr>
          <w:rFonts w:hint="eastAsia"/>
          <w:szCs w:val="22"/>
          <w:lang w:val="en-CA" w:eastAsia="zh-CN"/>
        </w:rPr>
        <w:t>,</w:t>
      </w:r>
      <w:r w:rsidR="00751B57">
        <w:rPr>
          <w:szCs w:val="22"/>
          <w:lang w:val="en-CA" w:eastAsia="zh-CN"/>
        </w:rPr>
        <w:t xml:space="preserve"> </w:t>
      </w:r>
      <w:r w:rsidR="00751B57" w:rsidRPr="00751B57">
        <w:rPr>
          <w:rFonts w:hint="eastAsia"/>
          <w:szCs w:val="22"/>
          <w:lang w:val="en-CA" w:eastAsia="zh-CN"/>
        </w:rPr>
        <w:t>0.09%</w:t>
      </w:r>
      <w:r w:rsidR="00751B57">
        <w:rPr>
          <w:rFonts w:hint="eastAsia"/>
          <w:szCs w:val="22"/>
          <w:lang w:val="en-CA" w:eastAsia="zh-CN"/>
        </w:rPr>
        <w:t>,</w:t>
      </w:r>
      <w:r w:rsidR="00751B57">
        <w:rPr>
          <w:szCs w:val="22"/>
          <w:lang w:val="en-CA" w:eastAsia="zh-CN"/>
        </w:rPr>
        <w:t xml:space="preserve"> </w:t>
      </w:r>
      <w:r w:rsidR="00751B57" w:rsidRPr="00751B57">
        <w:rPr>
          <w:rFonts w:hint="eastAsia"/>
          <w:szCs w:val="22"/>
          <w:lang w:val="en-CA" w:eastAsia="zh-CN"/>
        </w:rPr>
        <w:t>-0.28%</w:t>
      </w:r>
      <w:r w:rsidR="00751B57">
        <w:rPr>
          <w:szCs w:val="22"/>
          <w:lang w:val="en-CA" w:eastAsia="zh-CN"/>
        </w:rPr>
        <w:t xml:space="preserve"> </w:t>
      </w:r>
      <w:r>
        <w:rPr>
          <w:szCs w:val="22"/>
          <w:lang w:val="en-CA"/>
        </w:rPr>
        <w:t>in LDB</w:t>
      </w:r>
    </w:p>
    <w:p w14:paraId="34038722" w14:textId="59871376" w:rsidR="000C4CCA" w:rsidRDefault="000C4CCA" w:rsidP="000C4CCA">
      <w:pPr>
        <w:rPr>
          <w:szCs w:val="22"/>
          <w:lang w:val="en-CA"/>
        </w:rPr>
      </w:pPr>
      <w:r w:rsidRPr="000C4CCA">
        <w:rPr>
          <w:szCs w:val="22"/>
          <w:lang w:val="en-CA"/>
        </w:rPr>
        <w:t xml:space="preserve">Two supplemental test results for switch subblock size and switch </w:t>
      </w:r>
      <w:r w:rsidR="005353FF">
        <w:rPr>
          <w:szCs w:val="22"/>
          <w:lang w:val="en-CA"/>
        </w:rPr>
        <w:t xml:space="preserve">interpolation </w:t>
      </w:r>
      <w:r w:rsidRPr="000C4CCA">
        <w:rPr>
          <w:szCs w:val="22"/>
          <w:lang w:val="en-CA"/>
        </w:rPr>
        <w:t xml:space="preserve">filter are also reported, in which the affine restriction formula in CE2 test 2.4.8 is used. </w:t>
      </w:r>
      <w:r>
        <w:rPr>
          <w:szCs w:val="22"/>
          <w:lang w:val="en-CA"/>
        </w:rPr>
        <w:t>The results are:</w:t>
      </w:r>
    </w:p>
    <w:p w14:paraId="63764DA2" w14:textId="5A6C87CE" w:rsidR="000C4CCA" w:rsidRDefault="000C4CCA" w:rsidP="007F501E">
      <w:pPr>
        <w:pStyle w:val="ListParagraph"/>
        <w:numPr>
          <w:ilvl w:val="0"/>
          <w:numId w:val="27"/>
        </w:numPr>
        <w:rPr>
          <w:szCs w:val="22"/>
          <w:lang w:val="en-CA"/>
        </w:rPr>
      </w:pPr>
      <w:r>
        <w:rPr>
          <w:szCs w:val="22"/>
          <w:lang w:val="en-CA"/>
        </w:rPr>
        <w:t xml:space="preserve">Switch subblock size:  </w:t>
      </w:r>
      <w:r w:rsidR="003C1ECC">
        <w:rPr>
          <w:szCs w:val="22"/>
          <w:lang w:val="en-CA"/>
        </w:rPr>
        <w:t xml:space="preserve">0.00%, 0.00%, 0.02% in RA, </w:t>
      </w:r>
      <w:r w:rsidR="005725D7">
        <w:rPr>
          <w:szCs w:val="22"/>
          <w:lang w:val="en-CA"/>
        </w:rPr>
        <w:t>0.00%, -0.06%, -0.07%</w:t>
      </w:r>
      <w:r>
        <w:rPr>
          <w:szCs w:val="22"/>
          <w:lang w:val="en-CA"/>
        </w:rPr>
        <w:t xml:space="preserve"> in LDB</w:t>
      </w:r>
    </w:p>
    <w:p w14:paraId="672D6E11" w14:textId="44016387" w:rsidR="000C4CCA" w:rsidRPr="000C4CCA" w:rsidRDefault="000C4CCA" w:rsidP="007F501E">
      <w:pPr>
        <w:pStyle w:val="ListParagraph"/>
        <w:numPr>
          <w:ilvl w:val="0"/>
          <w:numId w:val="27"/>
        </w:numPr>
        <w:rPr>
          <w:szCs w:val="22"/>
          <w:lang w:val="en-CA"/>
        </w:rPr>
      </w:pPr>
      <w:r>
        <w:rPr>
          <w:szCs w:val="22"/>
          <w:lang w:val="en-CA"/>
        </w:rPr>
        <w:t xml:space="preserve">Switch </w:t>
      </w:r>
      <w:r w:rsidR="005353FF">
        <w:rPr>
          <w:szCs w:val="22"/>
          <w:lang w:val="en-CA"/>
        </w:rPr>
        <w:t xml:space="preserve">interpolation </w:t>
      </w:r>
      <w:r>
        <w:rPr>
          <w:szCs w:val="22"/>
          <w:lang w:val="en-CA"/>
        </w:rPr>
        <w:t xml:space="preserve">filter:  </w:t>
      </w:r>
      <w:r w:rsidR="003C1ECC" w:rsidRPr="003C1ECC">
        <w:rPr>
          <w:szCs w:val="22"/>
          <w:lang w:val="en-CA"/>
        </w:rPr>
        <w:t>-0.01%, -0.01%, -0.01% in RA,</w:t>
      </w:r>
      <w:r w:rsidRPr="003C1ECC">
        <w:rPr>
          <w:szCs w:val="22"/>
          <w:lang w:val="en-CA"/>
        </w:rPr>
        <w:t xml:space="preserve"> </w:t>
      </w:r>
      <w:r w:rsidR="005725D7" w:rsidRPr="003C1ECC">
        <w:rPr>
          <w:szCs w:val="22"/>
          <w:lang w:val="en-CA"/>
        </w:rPr>
        <w:t>-0.</w:t>
      </w:r>
      <w:r w:rsidR="005725D7">
        <w:rPr>
          <w:szCs w:val="22"/>
          <w:lang w:val="en-CA"/>
        </w:rPr>
        <w:t>01%, 0.06%, 0.12%</w:t>
      </w:r>
      <w:r>
        <w:rPr>
          <w:szCs w:val="22"/>
          <w:lang w:val="en-CA"/>
        </w:rPr>
        <w:t xml:space="preserve"> in LDB</w:t>
      </w:r>
    </w:p>
    <w:p w14:paraId="7D2AC1F0" w14:textId="0DA8CD6B" w:rsidR="00745F6B" w:rsidRPr="005B217D" w:rsidRDefault="00745F6B" w:rsidP="00E11923">
      <w:pPr>
        <w:pStyle w:val="Heading1"/>
        <w:rPr>
          <w:lang w:val="en-CA"/>
        </w:rPr>
      </w:pPr>
      <w:r w:rsidRPr="005B217D">
        <w:rPr>
          <w:lang w:val="en-CA"/>
        </w:rPr>
        <w:t xml:space="preserve">Introduction </w:t>
      </w:r>
    </w:p>
    <w:p w14:paraId="3B47FBFE" w14:textId="54FF77E7" w:rsidR="0074411E" w:rsidRDefault="004A5F94" w:rsidP="004234F0">
      <w:pPr>
        <w:rPr>
          <w:lang w:val="en-CA"/>
        </w:rPr>
      </w:pPr>
      <w:r>
        <w:rPr>
          <w:szCs w:val="22"/>
          <w:lang w:val="en-CA"/>
        </w:rPr>
        <w:t>In JVET-M0</w:t>
      </w:r>
      <w:r w:rsidR="002707BC">
        <w:rPr>
          <w:szCs w:val="22"/>
          <w:lang w:val="en-CA"/>
        </w:rPr>
        <w:t>40</w:t>
      </w:r>
      <w:r>
        <w:rPr>
          <w:szCs w:val="22"/>
          <w:lang w:val="en-CA"/>
        </w:rPr>
        <w:t>0</w:t>
      </w:r>
      <w:ins w:id="20" w:author="Han Huang" w:date="2019-03-16T09:42:00Z">
        <w:r w:rsidR="008E7D54">
          <w:rPr>
            <w:szCs w:val="22"/>
            <w:lang w:val="en-CA"/>
          </w:rPr>
          <w:t xml:space="preserve"> </w:t>
        </w:r>
        <w:r w:rsidR="008E7D54">
          <w:rPr>
            <w:szCs w:val="22"/>
            <w:lang w:val="en-CA"/>
          </w:rPr>
          <w:fldChar w:fldCharType="begin"/>
        </w:r>
        <w:r w:rsidR="008E7D54">
          <w:rPr>
            <w:szCs w:val="22"/>
            <w:lang w:val="en-CA"/>
          </w:rPr>
          <w:instrText xml:space="preserve"> REF _Ref3559161 \r </w:instrText>
        </w:r>
      </w:ins>
      <w:r w:rsidR="008E7D54">
        <w:rPr>
          <w:szCs w:val="22"/>
          <w:lang w:val="en-CA"/>
        </w:rPr>
        <w:fldChar w:fldCharType="separate"/>
      </w:r>
      <w:ins w:id="21" w:author="Han Huang" w:date="2019-03-16T09:42:00Z">
        <w:r w:rsidR="008E7D54">
          <w:rPr>
            <w:szCs w:val="22"/>
            <w:lang w:val="en-CA"/>
          </w:rPr>
          <w:t>[1]</w:t>
        </w:r>
        <w:r w:rsidR="008E7D54">
          <w:rPr>
            <w:szCs w:val="22"/>
            <w:lang w:val="en-CA"/>
          </w:rPr>
          <w:fldChar w:fldCharType="end"/>
        </w:r>
      </w:ins>
      <w:r>
        <w:rPr>
          <w:szCs w:val="22"/>
          <w:lang w:val="en-CA"/>
        </w:rPr>
        <w:t>,</w:t>
      </w:r>
      <w:r w:rsidR="00D91719" w:rsidRPr="00D91719">
        <w:rPr>
          <w:lang w:val="en-CA"/>
        </w:rPr>
        <w:t xml:space="preserve"> </w:t>
      </w:r>
      <w:r w:rsidR="00D91719">
        <w:rPr>
          <w:lang w:val="en-CA"/>
        </w:rPr>
        <w:t>two different approaches</w:t>
      </w:r>
      <w:r w:rsidR="0074411E">
        <w:rPr>
          <w:lang w:val="en-CA"/>
        </w:rPr>
        <w:t xml:space="preserve"> are proposed</w:t>
      </w:r>
      <w:r w:rsidR="00D91719">
        <w:rPr>
          <w:lang w:val="en-CA"/>
        </w:rPr>
        <w:t xml:space="preserve"> to reduce the worst-case memory bandwidth of motion compensation</w:t>
      </w:r>
      <w:r w:rsidR="00FE7A90">
        <w:rPr>
          <w:lang w:val="en-CA"/>
        </w:rPr>
        <w:t xml:space="preserve"> for affine motion model</w:t>
      </w:r>
      <w:r w:rsidR="00D91719">
        <w:rPr>
          <w:lang w:val="en-CA"/>
        </w:rPr>
        <w:t>.</w:t>
      </w:r>
      <w:r>
        <w:rPr>
          <w:lang w:val="en-CA"/>
        </w:rPr>
        <w:t xml:space="preserve"> </w:t>
      </w:r>
      <w:r w:rsidR="0074411E">
        <w:rPr>
          <w:lang w:val="en-CA"/>
        </w:rPr>
        <w:t>The first solution (</w:t>
      </w:r>
      <w:r w:rsidR="00FE7A90">
        <w:rPr>
          <w:lang w:val="en-CA"/>
        </w:rPr>
        <w:t xml:space="preserve">switch </w:t>
      </w:r>
      <w:r w:rsidR="0074411E">
        <w:rPr>
          <w:lang w:val="en-CA"/>
        </w:rPr>
        <w:t xml:space="preserve">block size) is to restrict bi-predictions that have memory bandwidth exceeding a predefined level. </w:t>
      </w:r>
      <w:r w:rsidR="00FE7A90">
        <w:rPr>
          <w:lang w:val="en-CA"/>
        </w:rPr>
        <w:t xml:space="preserve">If the memory bandwidth </w:t>
      </w:r>
      <w:r w:rsidR="00EE482B">
        <w:rPr>
          <w:lang w:val="en-CA"/>
        </w:rPr>
        <w:t>exceed</w:t>
      </w:r>
      <w:r w:rsidR="00D95483">
        <w:rPr>
          <w:lang w:val="en-CA"/>
        </w:rPr>
        <w:t>s</w:t>
      </w:r>
      <w:r w:rsidR="00EE482B">
        <w:rPr>
          <w:lang w:val="en-CA"/>
        </w:rPr>
        <w:t xml:space="preserve"> </w:t>
      </w:r>
      <w:r w:rsidR="00FE7A90">
        <w:rPr>
          <w:lang w:val="en-CA"/>
        </w:rPr>
        <w:t xml:space="preserve">the predefined level, a larger subblock </w:t>
      </w:r>
      <w:r w:rsidR="009924E4">
        <w:rPr>
          <w:lang w:val="en-CA"/>
        </w:rPr>
        <w:t xml:space="preserve">is used. </w:t>
      </w:r>
      <w:r w:rsidR="0074411E">
        <w:rPr>
          <w:lang w:val="en-CA"/>
        </w:rPr>
        <w:t xml:space="preserve">In the second solution (switch filter), the </w:t>
      </w:r>
      <w:proofErr w:type="spellStart"/>
      <w:r w:rsidR="0074411E">
        <w:rPr>
          <w:lang w:val="en-CA"/>
        </w:rPr>
        <w:t>luma</w:t>
      </w:r>
      <w:proofErr w:type="spellEnd"/>
      <w:r w:rsidR="0074411E">
        <w:rPr>
          <w:lang w:val="en-CA"/>
        </w:rPr>
        <w:t xml:space="preserve"> interpolation </w:t>
      </w:r>
      <w:r w:rsidR="009924E4">
        <w:rPr>
          <w:lang w:val="en-CA"/>
        </w:rPr>
        <w:t>may</w:t>
      </w:r>
      <w:r w:rsidR="0074411E">
        <w:rPr>
          <w:lang w:val="en-CA"/>
        </w:rPr>
        <w:t xml:space="preserve"> be performed </w:t>
      </w:r>
      <w:r w:rsidR="009924E4">
        <w:rPr>
          <w:lang w:val="en-CA"/>
        </w:rPr>
        <w:t xml:space="preserve">with </w:t>
      </w:r>
      <w:r w:rsidR="0074411E">
        <w:rPr>
          <w:lang w:val="en-CA"/>
        </w:rPr>
        <w:t>the chroma interpolation filter to ensure the memory bandwidth requirement. These two approaches and an encoder bitstream conformance approach for bandwidth reduction of affine motion compensation are studied in CE2 test 2</w:t>
      </w:r>
      <w:del w:id="22" w:author="Han Huang" w:date="2019-03-15T15:50:00Z">
        <w:r w:rsidR="0074411E" w:rsidDel="00F539F5">
          <w:rPr>
            <w:lang w:val="en-CA"/>
          </w:rPr>
          <w:delText>.</w:delText>
        </w:r>
      </w:del>
      <w:ins w:id="23" w:author="Han Huang" w:date="2019-03-15T15:50:00Z">
        <w:r w:rsidR="00F539F5">
          <w:rPr>
            <w:lang w:val="en-CA"/>
          </w:rPr>
          <w:t>-</w:t>
        </w:r>
      </w:ins>
      <w:r w:rsidR="0074411E">
        <w:rPr>
          <w:lang w:val="en-CA"/>
        </w:rPr>
        <w:t xml:space="preserve">4.5. </w:t>
      </w:r>
    </w:p>
    <w:p w14:paraId="5F8B5FA8" w14:textId="18A8BD0A" w:rsidR="00CA3D3A" w:rsidRDefault="0074411E" w:rsidP="00CA3D3A">
      <w:pPr>
        <w:pStyle w:val="Heading1"/>
        <w:rPr>
          <w:szCs w:val="22"/>
          <w:lang w:val="en-CA"/>
        </w:rPr>
      </w:pPr>
      <w:r>
        <w:rPr>
          <w:lang w:val="en-CA"/>
        </w:rPr>
        <w:t>CE2 test 2</w:t>
      </w:r>
      <w:del w:id="24" w:author="Han Huang" w:date="2019-03-16T09:42:00Z">
        <w:r w:rsidDel="008E7D54">
          <w:rPr>
            <w:lang w:val="en-CA"/>
          </w:rPr>
          <w:delText>.</w:delText>
        </w:r>
      </w:del>
      <w:ins w:id="25" w:author="Han Huang" w:date="2019-03-16T09:42:00Z">
        <w:r w:rsidR="008E7D54">
          <w:rPr>
            <w:lang w:val="en-CA"/>
          </w:rPr>
          <w:t>-</w:t>
        </w:r>
      </w:ins>
      <w:r>
        <w:rPr>
          <w:lang w:val="en-CA"/>
        </w:rPr>
        <w:t>4.5</w:t>
      </w:r>
    </w:p>
    <w:p w14:paraId="1848DBCE" w14:textId="38775DDA" w:rsidR="009924E4" w:rsidRDefault="001D218C" w:rsidP="00CA3D3A">
      <w:pPr>
        <w:rPr>
          <w:lang w:val="en-CA"/>
        </w:rPr>
      </w:pPr>
      <w:r>
        <w:rPr>
          <w:lang w:val="en-CA"/>
        </w:rPr>
        <w:t>In CE2 test 2</w:t>
      </w:r>
      <w:del w:id="26" w:author="Han Huang" w:date="2019-03-16T09:42:00Z">
        <w:r w:rsidDel="008E7D54">
          <w:rPr>
            <w:lang w:val="en-CA"/>
          </w:rPr>
          <w:delText>.</w:delText>
        </w:r>
      </w:del>
      <w:ins w:id="27" w:author="Han Huang" w:date="2019-03-16T09:42:00Z">
        <w:r w:rsidR="008E7D54">
          <w:rPr>
            <w:lang w:val="en-CA"/>
          </w:rPr>
          <w:t>-</w:t>
        </w:r>
      </w:ins>
      <w:r>
        <w:rPr>
          <w:lang w:val="en-CA"/>
        </w:rPr>
        <w:t xml:space="preserve">4.5, the memory bandwidth of affine motion compensation is restricted to bi-prediction of a 9x9 block. </w:t>
      </w:r>
      <w:r w:rsidR="009924E4">
        <w:rPr>
          <w:lang w:val="en-CA"/>
        </w:rPr>
        <w:t xml:space="preserve">Since the motion vectors of every 4 4x4 subblocks (formed an 8x8 block) in an affine block have the same relation that follow the </w:t>
      </w:r>
      <w:r w:rsidR="00EC4526">
        <w:rPr>
          <w:lang w:val="en-CA"/>
        </w:rPr>
        <w:t xml:space="preserve">affine motion model, the restriction can be described as to 4 4x4 subblocks yet it applies to the affine block. </w:t>
      </w:r>
    </w:p>
    <w:p w14:paraId="6043E9EC" w14:textId="3E251F4A" w:rsidR="006A7BBE" w:rsidRDefault="00202D60" w:rsidP="00CA3D3A">
      <w:pPr>
        <w:rPr>
          <w:lang w:val="en-CA"/>
        </w:rPr>
      </w:pPr>
      <w:r>
        <w:rPr>
          <w:lang w:val="en-CA"/>
        </w:rPr>
        <w:t>Considering the 4 4x4 subblocks in an 8x8 affine coded block</w:t>
      </w:r>
      <w:r w:rsidR="006A7BBE">
        <w:rPr>
          <w:lang w:val="en-CA"/>
        </w:rPr>
        <w:t>,</w:t>
      </w:r>
      <w:r w:rsidR="004706F0">
        <w:rPr>
          <w:lang w:val="en-CA"/>
        </w:rPr>
        <w:t xml:space="preserve"> </w:t>
      </w:r>
      <m:oMath>
        <m:sSub>
          <m:sSubPr>
            <m:ctrlPr>
              <w:rPr>
                <w:rFonts w:ascii="Cambria Math" w:hAnsi="Cambria Math"/>
                <w:i/>
                <w:lang w:val="en-CA"/>
              </w:rPr>
            </m:ctrlPr>
          </m:sSubPr>
          <m:e>
            <m:acc>
              <m:accPr>
                <m:chr m:val="⃗"/>
                <m:ctrlPr>
                  <w:rPr>
                    <w:rFonts w:ascii="Cambria Math" w:hAnsi="Cambria Math"/>
                    <w:i/>
                    <w:lang w:val="en-CA"/>
                  </w:rPr>
                </m:ctrlPr>
              </m:accPr>
              <m:e>
                <m:r>
                  <w:rPr>
                    <w:rFonts w:ascii="Cambria Math" w:hAnsi="Cambria Math"/>
                    <w:lang w:val="en-CA"/>
                  </w:rPr>
                  <m:t>v</m:t>
                </m:r>
              </m:e>
            </m:acc>
          </m:e>
          <m:sub>
            <m:r>
              <w:rPr>
                <w:rFonts w:ascii="Cambria Math" w:hAnsi="Cambria Math"/>
                <w:lang w:val="en-CA"/>
              </w:rPr>
              <m:t>i</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rPr>
                </m:ctrlPr>
              </m:sSubPr>
              <m:e>
                <m:r>
                  <w:rPr>
                    <w:rFonts w:ascii="Cambria Math" w:hAnsi="Cambria Math"/>
                  </w:rPr>
                  <m:t>v</m:t>
                </m:r>
              </m:e>
              <m:sub>
                <m:r>
                  <w:rPr>
                    <w:rFonts w:ascii="Cambria Math" w:hAnsi="Cambria Math"/>
                  </w:rPr>
                  <m:t>ix</m:t>
                </m:r>
              </m:sub>
            </m:sSub>
            <m:r>
              <w:rPr>
                <w:rFonts w:ascii="Cambria Math" w:hAnsi="Cambria Math"/>
                <w:lang w:val="en-CA"/>
              </w:rPr>
              <m:t>,</m:t>
            </m:r>
            <m:sSub>
              <m:sSubPr>
                <m:ctrlPr>
                  <w:rPr>
                    <w:rFonts w:ascii="Cambria Math" w:hAnsi="Cambria Math"/>
                    <w:i/>
                  </w:rPr>
                </m:ctrlPr>
              </m:sSubPr>
              <m:e>
                <m:r>
                  <w:rPr>
                    <w:rFonts w:ascii="Cambria Math" w:hAnsi="Cambria Math"/>
                  </w:rPr>
                  <m:t>v</m:t>
                </m:r>
              </m:e>
              <m:sub>
                <m:r>
                  <w:rPr>
                    <w:rFonts w:ascii="Cambria Math" w:hAnsi="Cambria Math"/>
                  </w:rPr>
                  <m:t>iy</m:t>
                </m:r>
              </m:sub>
            </m:sSub>
          </m:e>
        </m:d>
        <m:r>
          <w:rPr>
            <w:rFonts w:ascii="Cambria Math" w:hAnsi="Cambria Math"/>
            <w:lang w:val="en-CA"/>
          </w:rPr>
          <m:t xml:space="preserve">, i=0, 1,2 </m:t>
        </m:r>
      </m:oMath>
      <w:r w:rsidR="006A7BBE">
        <w:t>are the 3 control-point MVs</w:t>
      </w:r>
      <w:r w:rsidR="00D46BB1">
        <w:t xml:space="preserve"> and </w:t>
      </w:r>
      <w:r>
        <w:rPr>
          <w:lang w:val="en-CA"/>
        </w:rPr>
        <w:t xml:space="preserve"> </w:t>
      </w:r>
    </w:p>
    <w:p w14:paraId="6A7705AF" w14:textId="6DBDC66A" w:rsidR="005F5D26" w:rsidRDefault="005F5D26" w:rsidP="00A81686">
      <w:pPr>
        <w:jc w:val="center"/>
      </w:pPr>
      <m:oMathPara>
        <m:oMath>
          <m:r>
            <w:rPr>
              <w:rFonts w:ascii="Cambria Math" w:hAnsi="Cambria Math"/>
            </w:rPr>
            <m:t>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*128/w</m:t>
          </m:r>
        </m:oMath>
      </m:oMathPara>
    </w:p>
    <w:p w14:paraId="73220D3F" w14:textId="2471D356" w:rsidR="005F5D26" w:rsidRDefault="005F5D26" w:rsidP="00A81686">
      <w:pPr>
        <w:jc w:val="center"/>
      </w:pPr>
      <m:oMathPara>
        <m:oMath>
          <m:r>
            <w:rPr>
              <w:rFonts w:ascii="Cambria Math" w:hAnsi="Cambria Math"/>
            </w:rPr>
            <m:t>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*128/w</m:t>
          </m:r>
        </m:oMath>
      </m:oMathPara>
    </w:p>
    <w:p w14:paraId="7C6321B2" w14:textId="3DC5436A" w:rsidR="005F5D26" w:rsidRDefault="005F5D26" w:rsidP="00A81686">
      <w:pPr>
        <w:jc w:val="center"/>
      </w:pPr>
      <m:oMathPara>
        <m:oMath>
          <m:r>
            <w:rPr>
              <w:rFonts w:ascii="Cambria Math" w:hAnsi="Cambria Math"/>
            </w:rPr>
            <m:t>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*128/</m:t>
          </m:r>
          <m:r>
            <w:rPr>
              <w:rFonts w:ascii="Cambria Math" w:hAnsi="Cambria Math"/>
            </w:rPr>
            <m:t>h</m:t>
          </m:r>
        </m:oMath>
      </m:oMathPara>
    </w:p>
    <w:p w14:paraId="02109497" w14:textId="0FB5153E" w:rsidR="005F5D26" w:rsidRDefault="005F5D26" w:rsidP="00A81686">
      <w:pPr>
        <w:jc w:val="center"/>
      </w:pPr>
      <m:oMath>
        <m:r>
          <w:rPr>
            <w:rFonts w:ascii="Cambria Math" w:hAnsi="Cambria Math"/>
          </w:rPr>
          <w:lastRenderedPageBreak/>
          <m:t>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*128/</m:t>
        </m:r>
        <m:r>
          <w:rPr>
            <w:rFonts w:ascii="Cambria Math" w:hAnsi="Cambria Math"/>
          </w:rPr>
          <m:t>h</m:t>
        </m:r>
      </m:oMath>
      <w:r>
        <w:tab/>
      </w:r>
      <w:r>
        <w:tab/>
      </w:r>
    </w:p>
    <w:p w14:paraId="0B930B0E" w14:textId="7E7C6C8A" w:rsidR="00D46BB1" w:rsidRPr="00D46BB1" w:rsidRDefault="00D46BB1" w:rsidP="00CA3D3A">
      <w:pPr>
        <w:rPr>
          <w:lang w:eastAsia="zh-CN"/>
        </w:rPr>
      </w:pPr>
      <w:r>
        <w:rPr>
          <w:lang w:eastAsia="zh-CN"/>
        </w:rPr>
        <w:t xml:space="preserve">w and h are the width and height of the block, respectively. </w:t>
      </w:r>
    </w:p>
    <w:p w14:paraId="36F3CC45" w14:textId="61FDD736" w:rsidR="00CA32AB" w:rsidRPr="00782E4D" w:rsidRDefault="00202D60" w:rsidP="00CA3D3A">
      <w:pPr>
        <w:rPr>
          <w:rFonts w:eastAsia="PMingLiU"/>
          <w:lang w:val="en-CA" w:eastAsia="zh-TW"/>
        </w:rPr>
      </w:pPr>
      <w:r>
        <w:rPr>
          <w:lang w:val="en-CA"/>
        </w:rPr>
        <w:t>To ensure that the bandwidth of 4 4x4 subblocks’ motion compensation is less than or equal to that of a 9x9 block,</w:t>
      </w:r>
      <w:r w:rsidR="00CA32AB">
        <w:rPr>
          <w:lang w:val="en-CA"/>
        </w:rPr>
        <w:t xml:space="preserve"> the motion vectors needs to be confined. Let the motion vectors of the top-left 4x4 subblock be the reference motion vector, the motion vector differences of the reference motion vector and the motion vectors of other 3 4x4 subblocks</w:t>
      </w:r>
      <w:r w:rsidR="00301605">
        <w:rPr>
          <w:lang w:val="en-CA"/>
        </w:rPr>
        <w:t xml:space="preserve"> can be derived. The motion differences define the bounding box, which is a 9x9 block in this proposal, to guarantee the targeted memory bandwidth.</w:t>
      </w:r>
    </w:p>
    <w:p w14:paraId="02CB7FD0" w14:textId="41F04B1B" w:rsidR="006A7BBE" w:rsidRPr="00AE48CA" w:rsidRDefault="006A7BBE" w:rsidP="00CA3D3A">
      <w:r>
        <w:rPr>
          <w:lang w:val="en-CA"/>
        </w:rPr>
        <w:t>the following constrain are imposed</w:t>
      </w:r>
      <w:r w:rsidR="009E5905">
        <w:rPr>
          <w:lang w:val="en-CA"/>
        </w:rPr>
        <w:t xml:space="preserve"> when it’s bi-prediction</w:t>
      </w:r>
      <w:r>
        <w:rPr>
          <w:lang w:val="en-CA"/>
        </w:rPr>
        <w:t>:</w:t>
      </w:r>
    </w:p>
    <w:p w14:paraId="09508CC9" w14:textId="6457B151" w:rsidR="00202D60" w:rsidRPr="006A7BBE" w:rsidRDefault="006A7BBE" w:rsidP="006A7BBE">
      <w:pPr>
        <w:pStyle w:val="ListParagraph"/>
        <w:numPr>
          <w:ilvl w:val="0"/>
          <w:numId w:val="17"/>
        </w:numPr>
        <w:rPr>
          <w:lang w:val="en-CA"/>
        </w:rPr>
      </w:pPr>
      <w:r>
        <w:rPr>
          <w:lang w:val="en-CA"/>
        </w:rPr>
        <w:t>T</w:t>
      </w:r>
      <w:r w:rsidR="00202D60" w:rsidRPr="006A7BBE">
        <w:rPr>
          <w:lang w:val="en-CA"/>
        </w:rPr>
        <w:t xml:space="preserve">he top-right 4x4 subblock should not move to the left and </w:t>
      </w:r>
      <w:r w:rsidR="009E5905">
        <w:rPr>
          <w:lang w:val="en-CA" w:eastAsia="zh-CN"/>
        </w:rPr>
        <w:t xml:space="preserve">reach </w:t>
      </w:r>
      <w:r w:rsidR="00202D60" w:rsidRPr="006A7BBE">
        <w:rPr>
          <w:lang w:val="en-CA"/>
        </w:rPr>
        <w:t xml:space="preserve">the left boundary </w:t>
      </w:r>
      <w:r w:rsidRPr="006A7BBE">
        <w:rPr>
          <w:lang w:val="en-CA"/>
        </w:rPr>
        <w:t>and</w:t>
      </w:r>
      <w:r w:rsidR="00202D60" w:rsidRPr="006A7BBE">
        <w:rPr>
          <w:lang w:val="en-CA"/>
        </w:rPr>
        <w:t xml:space="preserve"> should not move to the right and </w:t>
      </w:r>
      <w:r w:rsidR="009E5905">
        <w:rPr>
          <w:lang w:val="en-CA"/>
        </w:rPr>
        <w:t>reach</w:t>
      </w:r>
      <w:r w:rsidRPr="006A7BBE">
        <w:rPr>
          <w:lang w:val="en-CA"/>
        </w:rPr>
        <w:t xml:space="preserve"> one sample beyond</w:t>
      </w:r>
      <w:r w:rsidR="00202D60" w:rsidRPr="006A7BBE">
        <w:rPr>
          <w:lang w:val="en-CA"/>
        </w:rPr>
        <w:t xml:space="preserve"> the right boundary</w:t>
      </w:r>
      <w:r>
        <w:rPr>
          <w:lang w:val="en-CA"/>
        </w:rPr>
        <w:t>, that is:</w:t>
      </w:r>
      <w:r w:rsidR="00202D60" w:rsidRPr="006A7BBE">
        <w:rPr>
          <w:lang w:val="en-CA"/>
        </w:rPr>
        <w:t xml:space="preserve"> </w:t>
      </w:r>
    </w:p>
    <w:p w14:paraId="706F4206" w14:textId="58BA589B" w:rsidR="00EC498B" w:rsidRPr="00BE106C" w:rsidRDefault="00202D60" w:rsidP="00CA3D3A">
      <w:pPr>
        <w:rPr>
          <w:sz w:val="20"/>
        </w:rPr>
      </w:pPr>
      <w:r>
        <w:rPr>
          <w:lang w:val="en-CA"/>
        </w:rPr>
        <w:tab/>
      </w:r>
      <w:r>
        <w:rPr>
          <w:lang w:val="en-CA"/>
        </w:rPr>
        <w:tab/>
      </w:r>
      <w:r>
        <w:rPr>
          <w:lang w:val="en-CA"/>
        </w:rPr>
        <w:tab/>
      </w:r>
      <w:r w:rsidR="006A7BBE" w:rsidRPr="00BE106C">
        <w:rPr>
          <w:sz w:val="20"/>
          <w:lang w:val="en-CA"/>
        </w:rPr>
        <w:t xml:space="preserve">         </w:t>
      </w:r>
      <w:r w:rsidRPr="00BE106C">
        <w:rPr>
          <w:sz w:val="18"/>
          <w:lang w:val="en-CA"/>
        </w:rPr>
        <w:t xml:space="preserve"> </w:t>
      </w:r>
      <m:oMath>
        <m:r>
          <w:rPr>
            <w:rFonts w:ascii="Cambria Math" w:hAnsi="Cambria Math"/>
            <w:sz w:val="20"/>
          </w:rPr>
          <m:t>(4*Norm</m:t>
        </m:r>
        <m:d>
          <m:dPr>
            <m:ctrlPr>
              <w:rPr>
                <w:rFonts w:ascii="Cambria Math" w:hAnsi="Cambria Math"/>
                <w:i/>
                <w:szCs w:val="24"/>
              </w:rPr>
            </m:ctrlPr>
          </m:dPr>
          <m:e>
            <m:sSub>
              <m:sSubPr>
                <m:ctrlPr>
                  <w:rPr>
                    <w:rFonts w:ascii="Cambria Math" w:hAnsi="Cambria Math"/>
                    <w:i/>
                    <w:szCs w:val="24"/>
                  </w:rPr>
                </m:ctrlPr>
              </m:sSubPr>
              <m:e>
                <m:r>
                  <w:rPr>
                    <w:rFonts w:ascii="Cambria Math" w:hAnsi="Cambria Math"/>
                    <w:sz w:val="20"/>
                  </w:rPr>
                  <m:t>v</m:t>
                </m:r>
              </m:e>
              <m:sub>
                <m:r>
                  <w:rPr>
                    <w:rFonts w:ascii="Cambria Math" w:hAnsi="Cambria Math"/>
                    <w:sz w:val="20"/>
                  </w:rPr>
                  <m:t>1x</m:t>
                </m:r>
              </m:sub>
            </m:sSub>
            <m:r>
              <w:rPr>
                <w:rFonts w:ascii="Cambria Math" w:hAnsi="Cambria Math"/>
                <w:sz w:val="20"/>
              </w:rPr>
              <m:t>-</m:t>
            </m:r>
            <m:sSub>
              <m:sSubPr>
                <m:ctrlPr>
                  <w:rPr>
                    <w:rFonts w:ascii="Cambria Math" w:hAnsi="Cambria Math"/>
                    <w:i/>
                    <w:szCs w:val="24"/>
                  </w:rPr>
                </m:ctrlPr>
              </m:sSubPr>
              <m:e>
                <m:r>
                  <w:rPr>
                    <w:rFonts w:ascii="Cambria Math" w:hAnsi="Cambria Math"/>
                    <w:sz w:val="20"/>
                  </w:rPr>
                  <m:t>v</m:t>
                </m:r>
              </m:e>
              <m:sub>
                <m:r>
                  <w:rPr>
                    <w:rFonts w:ascii="Cambria Math" w:hAnsi="Cambria Math"/>
                    <w:sz w:val="20"/>
                  </w:rPr>
                  <m:t>0x</m:t>
                </m:r>
              </m:sub>
            </m:sSub>
          </m:e>
        </m:d>
        <m:r>
          <w:rPr>
            <w:rFonts w:ascii="Cambria Math" w:hAnsi="Cambria Math"/>
            <w:sz w:val="20"/>
          </w:rPr>
          <m:t>&gt; -4*pel &amp;&amp;+4*Norm</m:t>
        </m:r>
        <m:d>
          <m:dPr>
            <m:ctrlPr>
              <w:rPr>
                <w:rFonts w:ascii="Cambria Math" w:hAnsi="Cambria Math"/>
                <w:i/>
                <w:szCs w:val="24"/>
              </w:rPr>
            </m:ctrlPr>
          </m:dPr>
          <m:e>
            <m:sSub>
              <m:sSubPr>
                <m:ctrlPr>
                  <w:rPr>
                    <w:rFonts w:ascii="Cambria Math" w:hAnsi="Cambria Math"/>
                    <w:i/>
                    <w:szCs w:val="24"/>
                  </w:rPr>
                </m:ctrlPr>
              </m:sSubPr>
              <m:e>
                <m:r>
                  <w:rPr>
                    <w:rFonts w:ascii="Cambria Math" w:hAnsi="Cambria Math"/>
                    <w:sz w:val="20"/>
                  </w:rPr>
                  <m:t>v</m:t>
                </m:r>
              </m:e>
              <m:sub>
                <m:r>
                  <w:rPr>
                    <w:rFonts w:ascii="Cambria Math" w:hAnsi="Cambria Math"/>
                    <w:sz w:val="20"/>
                  </w:rPr>
                  <m:t>1x</m:t>
                </m:r>
              </m:sub>
            </m:sSub>
            <m:r>
              <w:rPr>
                <w:rFonts w:ascii="Cambria Math" w:hAnsi="Cambria Math"/>
                <w:sz w:val="20"/>
              </w:rPr>
              <m:t>-</m:t>
            </m:r>
            <m:sSub>
              <m:sSubPr>
                <m:ctrlPr>
                  <w:rPr>
                    <w:rFonts w:ascii="Cambria Math" w:hAnsi="Cambria Math"/>
                    <w:i/>
                    <w:szCs w:val="24"/>
                  </w:rPr>
                </m:ctrlPr>
              </m:sSubPr>
              <m:e>
                <m:r>
                  <w:rPr>
                    <w:rFonts w:ascii="Cambria Math" w:hAnsi="Cambria Math"/>
                    <w:sz w:val="20"/>
                  </w:rPr>
                  <m:t>v</m:t>
                </m:r>
              </m:e>
              <m:sub>
                <m:r>
                  <w:rPr>
                    <w:rFonts w:ascii="Cambria Math" w:hAnsi="Cambria Math"/>
                    <w:sz w:val="20"/>
                  </w:rPr>
                  <m:t>0x</m:t>
                </m:r>
              </m:sub>
            </m:sSub>
          </m:e>
        </m:d>
        <m:r>
          <w:rPr>
            <w:rFonts w:ascii="Cambria Math" w:hAnsi="Cambria Math"/>
            <w:sz w:val="20"/>
          </w:rPr>
          <m:t xml:space="preserve"> &lt; pel) </m:t>
        </m:r>
      </m:oMath>
    </w:p>
    <w:p w14:paraId="741C7BBC" w14:textId="76F9F4F0" w:rsidR="006A7BBE" w:rsidRDefault="006A7BBE" w:rsidP="006A7BBE">
      <w:pPr>
        <w:pStyle w:val="ListParagraph"/>
        <w:numPr>
          <w:ilvl w:val="0"/>
          <w:numId w:val="17"/>
        </w:numPr>
        <w:rPr>
          <w:lang w:val="en-CA" w:eastAsia="zh-CN"/>
        </w:rPr>
      </w:pPr>
      <w:r>
        <w:rPr>
          <w:lang w:val="en-CA" w:eastAsia="zh-CN"/>
        </w:rPr>
        <w:t xml:space="preserve">The </w:t>
      </w:r>
      <w:r w:rsidRPr="006A7BBE">
        <w:rPr>
          <w:lang w:val="en-CA"/>
        </w:rPr>
        <w:t xml:space="preserve">top-right 4x4 subblock should not move </w:t>
      </w:r>
      <w:r>
        <w:rPr>
          <w:lang w:val="en-CA" w:eastAsia="zh-CN"/>
        </w:rPr>
        <w:t xml:space="preserve">to the top and </w:t>
      </w:r>
      <w:r w:rsidR="009E5905">
        <w:rPr>
          <w:lang w:val="en-CA" w:eastAsia="zh-CN"/>
        </w:rPr>
        <w:t xml:space="preserve">reach </w:t>
      </w:r>
      <w:r>
        <w:rPr>
          <w:lang w:val="en-CA" w:eastAsia="zh-CN"/>
        </w:rPr>
        <w:t xml:space="preserve">one sample beyond the above boundary and should not move to the bottom and </w:t>
      </w:r>
      <w:bookmarkStart w:id="28" w:name="_Hlk2757728"/>
      <w:r w:rsidR="009E5905">
        <w:rPr>
          <w:lang w:val="en-CA" w:eastAsia="zh-CN"/>
        </w:rPr>
        <w:t>reach</w:t>
      </w:r>
      <w:r>
        <w:rPr>
          <w:lang w:val="en-CA" w:eastAsia="zh-CN"/>
        </w:rPr>
        <w:t xml:space="preserve"> </w:t>
      </w:r>
      <w:bookmarkEnd w:id="28"/>
      <w:r>
        <w:rPr>
          <w:lang w:val="en-CA" w:eastAsia="zh-CN"/>
        </w:rPr>
        <w:t>the bottom boundary, that is:</w:t>
      </w:r>
    </w:p>
    <w:p w14:paraId="6E3696D2" w14:textId="5C3C8C31" w:rsidR="00606F96" w:rsidRDefault="00606F96" w:rsidP="00606F96">
      <w:pPr>
        <w:pStyle w:val="ListParagraph"/>
        <w:ind w:left="835"/>
        <w:rPr>
          <w:lang w:val="en-CA" w:eastAsia="zh-CN"/>
        </w:rPr>
      </w:pPr>
      <m:oMathPara>
        <m:oMath>
          <m:r>
            <w:rPr>
              <w:rFonts w:ascii="Cambria Math" w:hAnsi="Cambria Math"/>
            </w:rPr>
            <m:t>(4*Norm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0y</m:t>
                  </m:r>
                </m:sub>
              </m:sSub>
            </m:e>
          </m:d>
          <m:r>
            <w:rPr>
              <w:rFonts w:ascii="Cambria Math" w:hAnsi="Cambria Math"/>
            </w:rPr>
            <m:t xml:space="preserve"> &gt; -pel &amp;&amp; 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0y</m:t>
                  </m:r>
                </m:sub>
              </m:sSub>
            </m:e>
          </m:d>
          <m:r>
            <w:rPr>
              <w:rFonts w:ascii="Cambria Math" w:hAnsi="Cambria Math"/>
            </w:rPr>
            <m:t xml:space="preserve"> &lt; 4*pel)</m:t>
          </m:r>
        </m:oMath>
      </m:oMathPara>
    </w:p>
    <w:p w14:paraId="5BF197B1" w14:textId="40BB27CB" w:rsidR="006A7BBE" w:rsidRDefault="006A7BBE" w:rsidP="006A7BBE">
      <w:pPr>
        <w:pStyle w:val="ListParagraph"/>
        <w:numPr>
          <w:ilvl w:val="0"/>
          <w:numId w:val="17"/>
        </w:numPr>
        <w:rPr>
          <w:lang w:val="en-CA" w:eastAsia="zh-CN"/>
        </w:rPr>
      </w:pPr>
      <w:r>
        <w:rPr>
          <w:lang w:val="en-CA" w:eastAsia="zh-CN"/>
        </w:rPr>
        <w:t xml:space="preserve">The bottom-left 4x4 subblock should not </w:t>
      </w:r>
      <w:r w:rsidRPr="006A7BBE">
        <w:rPr>
          <w:lang w:val="en-CA"/>
        </w:rPr>
        <w:t xml:space="preserve">move to the left and </w:t>
      </w:r>
      <w:r w:rsidR="009E5905">
        <w:rPr>
          <w:lang w:val="en-CA" w:eastAsia="zh-CN"/>
        </w:rPr>
        <w:t xml:space="preserve">reach </w:t>
      </w:r>
      <w:r w:rsidRPr="006A7BBE">
        <w:rPr>
          <w:lang w:val="en-CA"/>
        </w:rPr>
        <w:t xml:space="preserve">the left boundary and should not move to the right and </w:t>
      </w:r>
      <w:r w:rsidR="009E5905">
        <w:rPr>
          <w:lang w:val="en-CA" w:eastAsia="zh-CN"/>
        </w:rPr>
        <w:t xml:space="preserve">reach </w:t>
      </w:r>
      <w:r w:rsidRPr="006A7BBE">
        <w:rPr>
          <w:lang w:val="en-CA"/>
        </w:rPr>
        <w:t>one sample beyond the right boundary</w:t>
      </w:r>
      <w:r>
        <w:rPr>
          <w:lang w:val="en-CA"/>
        </w:rPr>
        <w:t>, that is</w:t>
      </w:r>
      <w:r>
        <w:rPr>
          <w:lang w:val="en-CA" w:eastAsia="zh-CN"/>
        </w:rPr>
        <w:t>:</w:t>
      </w:r>
    </w:p>
    <w:p w14:paraId="0F48CE17" w14:textId="080D4812" w:rsidR="006A7BBE" w:rsidRPr="006A7BBE" w:rsidRDefault="00154002" w:rsidP="006A7BBE">
      <w:pPr>
        <w:pStyle w:val="ListParagraph"/>
        <w:ind w:left="835"/>
      </w:pPr>
      <m:oMathPara>
        <m:oMath>
          <m:d>
            <m:dPr>
              <m:ctrlPr>
                <w:rPr>
                  <w:rFonts w:ascii="Cambria Math" w:hAnsi="Cambria Math"/>
                  <w:i/>
                  <w:sz w:val="24"/>
                  <w:szCs w:val="24"/>
                </w:rPr>
              </m:ctrlPr>
            </m:dPr>
            <m:e>
              <m:r>
                <w:rPr>
                  <w:rFonts w:ascii="Cambria Math" w:hAnsi="Cambria Math"/>
                </w:rPr>
                <m:t>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0x</m:t>
                      </m:r>
                    </m:sub>
                  </m:sSub>
                </m:e>
              </m:d>
              <m:r>
                <w:rPr>
                  <w:rFonts w:ascii="Cambria Math" w:hAnsi="Cambria Math"/>
                </w:rPr>
                <m:t xml:space="preserve">&gt; -pel </m:t>
              </m:r>
              <m:r>
                <w:rPr>
                  <w:rFonts w:ascii="Cambria Math" w:hAnsi="Cambria Math"/>
                  <w:sz w:val="24"/>
                  <w:szCs w:val="24"/>
                </w:rPr>
                <m:t>&amp;&amp;</m:t>
              </m:r>
              <m:r>
                <w:rPr>
                  <w:rFonts w:ascii="Cambria Math" w:hAnsi="Cambria Math"/>
                </w:rPr>
                <m:t>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0x</m:t>
                      </m:r>
                    </m:sub>
                  </m:sSub>
                </m:e>
              </m:d>
              <m:r>
                <w:rPr>
                  <w:rFonts w:ascii="Cambria Math" w:hAnsi="Cambria Math"/>
                </w:rPr>
                <m:t xml:space="preserve"> &lt; 4*pel</m:t>
              </m:r>
            </m:e>
          </m:d>
        </m:oMath>
      </m:oMathPara>
    </w:p>
    <w:p w14:paraId="15A0687C" w14:textId="375C6848" w:rsidR="006A7BBE" w:rsidRDefault="006A7BBE" w:rsidP="006A7BBE">
      <w:pPr>
        <w:pStyle w:val="ListParagraph"/>
        <w:numPr>
          <w:ilvl w:val="0"/>
          <w:numId w:val="17"/>
        </w:numPr>
        <w:rPr>
          <w:lang w:val="en-CA" w:eastAsia="zh-CN"/>
        </w:rPr>
      </w:pPr>
      <w:r>
        <w:rPr>
          <w:lang w:val="en-CA" w:eastAsia="zh-CN"/>
        </w:rPr>
        <w:t xml:space="preserve">The </w:t>
      </w:r>
      <w:r>
        <w:rPr>
          <w:lang w:val="en-CA"/>
        </w:rPr>
        <w:t>bottom-left</w:t>
      </w:r>
      <w:r w:rsidRPr="006A7BBE">
        <w:rPr>
          <w:lang w:val="en-CA"/>
        </w:rPr>
        <w:t xml:space="preserve"> 4x4 subblock should not move </w:t>
      </w:r>
      <w:r>
        <w:rPr>
          <w:lang w:val="en-CA" w:eastAsia="zh-CN"/>
        </w:rPr>
        <w:t xml:space="preserve">to the top and </w:t>
      </w:r>
      <w:r w:rsidR="009E5905">
        <w:rPr>
          <w:lang w:val="en-CA" w:eastAsia="zh-CN"/>
        </w:rPr>
        <w:t xml:space="preserve">reach </w:t>
      </w:r>
      <w:r>
        <w:rPr>
          <w:lang w:val="en-CA" w:eastAsia="zh-CN"/>
        </w:rPr>
        <w:t xml:space="preserve">the above boundary and should not move to the bottom and </w:t>
      </w:r>
      <w:r w:rsidR="00074961">
        <w:rPr>
          <w:lang w:val="en-CA" w:eastAsia="zh-CN"/>
        </w:rPr>
        <w:t>reach one sample beyond</w:t>
      </w:r>
      <w:r>
        <w:rPr>
          <w:lang w:val="en-CA" w:eastAsia="zh-CN"/>
        </w:rPr>
        <w:t xml:space="preserve"> the bottom boundary, that is:</w:t>
      </w:r>
    </w:p>
    <w:p w14:paraId="30A8CBA4" w14:textId="5926C3E8" w:rsidR="006A7BBE" w:rsidRPr="00074961" w:rsidRDefault="00154002" w:rsidP="006A7BBE">
      <w:pPr>
        <w:pStyle w:val="ListParagraph"/>
        <w:ind w:left="835"/>
      </w:pPr>
      <m:oMathPara>
        <m:oMath>
          <m:d>
            <m:dPr>
              <m:ctrlPr>
                <w:rPr>
                  <w:rFonts w:ascii="Cambria Math" w:hAnsi="Cambria Math"/>
                  <w:i/>
                  <w:sz w:val="24"/>
                  <w:szCs w:val="24"/>
                </w:rPr>
              </m:ctrlPr>
            </m:dPr>
            <m:e>
              <m:r>
                <w:rPr>
                  <w:rFonts w:ascii="Cambria Math" w:hAnsi="Cambria Math"/>
                </w:rPr>
                <m:t>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0y</m:t>
                      </m:r>
                    </m:sub>
                  </m:sSub>
                </m:e>
              </m:d>
              <m:r>
                <w:rPr>
                  <w:rFonts w:ascii="Cambria Math" w:hAnsi="Cambria Math"/>
                </w:rPr>
                <m:t>&gt; -4*pel &amp;&amp; 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0y</m:t>
                      </m:r>
                    </m:sub>
                  </m:sSub>
                </m:e>
              </m:d>
              <m:r>
                <w:rPr>
                  <w:rFonts w:ascii="Cambria Math" w:hAnsi="Cambria Math"/>
                </w:rPr>
                <m:t xml:space="preserve"> &lt; pel</m:t>
              </m:r>
            </m:e>
          </m:d>
        </m:oMath>
      </m:oMathPara>
    </w:p>
    <w:p w14:paraId="57CAA6FB" w14:textId="2A5B5CD1" w:rsidR="00074961" w:rsidRDefault="00074961" w:rsidP="00074961">
      <w:pPr>
        <w:pStyle w:val="ListParagraph"/>
        <w:numPr>
          <w:ilvl w:val="0"/>
          <w:numId w:val="17"/>
        </w:numPr>
        <w:rPr>
          <w:lang w:val="en-CA" w:eastAsia="zh-CN"/>
        </w:rPr>
      </w:pPr>
      <w:r>
        <w:rPr>
          <w:lang w:val="en-CA" w:eastAsia="zh-CN"/>
        </w:rPr>
        <w:t xml:space="preserve">The </w:t>
      </w:r>
      <w:r>
        <w:rPr>
          <w:lang w:val="en-CA"/>
        </w:rPr>
        <w:t xml:space="preserve">bottom-right 4x4 subblock should not </w:t>
      </w:r>
      <w:r w:rsidRPr="006A7BBE">
        <w:rPr>
          <w:lang w:val="en-CA"/>
        </w:rPr>
        <w:t xml:space="preserve">move to the left and </w:t>
      </w:r>
      <w:r w:rsidR="009E5905">
        <w:rPr>
          <w:lang w:val="en-CA" w:eastAsia="zh-CN"/>
        </w:rPr>
        <w:t xml:space="preserve">reach </w:t>
      </w:r>
      <w:r w:rsidRPr="006A7BBE">
        <w:rPr>
          <w:lang w:val="en-CA"/>
        </w:rPr>
        <w:t xml:space="preserve">the left boundary and should not move to the right and </w:t>
      </w:r>
      <w:r w:rsidR="009E5905">
        <w:rPr>
          <w:lang w:val="en-CA" w:eastAsia="zh-CN"/>
        </w:rPr>
        <w:t xml:space="preserve">reach </w:t>
      </w:r>
      <w:r w:rsidRPr="006A7BBE">
        <w:rPr>
          <w:lang w:val="en-CA"/>
        </w:rPr>
        <w:t>one sample beyond the right boundary</w:t>
      </w:r>
      <w:r>
        <w:rPr>
          <w:lang w:val="en-CA"/>
        </w:rPr>
        <w:t>, that is:</w:t>
      </w:r>
    </w:p>
    <w:p w14:paraId="239576CD" w14:textId="30D96806" w:rsidR="00074961" w:rsidRPr="001B6BA9" w:rsidRDefault="001B6BA9" w:rsidP="00074961">
      <w:pPr>
        <w:pStyle w:val="ListParagraph"/>
        <w:ind w:left="835"/>
        <w:jc w:val="right"/>
      </w:pPr>
      <m:oMathPara>
        <m:oMath>
          <m:r>
            <w:rPr>
              <w:rFonts w:ascii="Cambria Math" w:hAnsi="Cambria Math"/>
            </w:rPr>
            <m:t>(</m:t>
          </m:r>
          <m:d>
            <m:dPr>
              <m:ctrlPr>
                <w:rPr>
                  <w:rFonts w:ascii="Cambria Math" w:hAnsi="Cambria Math"/>
                  <w:i/>
                </w:rPr>
              </m:ctrlPr>
            </m:dPr>
            <m:e>
              <m:r>
                <w:rPr>
                  <w:rFonts w:ascii="Cambria Math" w:hAnsi="Cambria Math"/>
                </w:rPr>
                <m:t>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0x</m:t>
                      </m:r>
                    </m:sub>
                  </m:sSub>
                </m:e>
              </m:d>
              <m:r>
                <w:rPr>
                  <w:rFonts w:ascii="Cambria Math" w:hAnsi="Cambria Math"/>
                </w:rPr>
                <m:t xml:space="preserve"> + 4*Norm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0x</m:t>
                      </m:r>
                    </m:sub>
                  </m:sSub>
                </m:e>
              </m:d>
              <m:r>
                <w:rPr>
                  <w:rFonts w:ascii="Cambria Math" w:hAnsi="Cambria Math"/>
                </w:rPr>
                <m:t>&gt; -4*pel</m:t>
              </m:r>
            </m:e>
          </m:d>
          <m:r>
            <w:rPr>
              <w:rFonts w:ascii="Cambria Math" w:hAnsi="Cambria Math"/>
            </w:rPr>
            <m:t>&amp;&amp;</m:t>
          </m:r>
        </m:oMath>
      </m:oMathPara>
    </w:p>
    <w:p w14:paraId="1F7876B6" w14:textId="431E0D5B" w:rsidR="001B6BA9" w:rsidRDefault="001B6BA9" w:rsidP="001B6BA9">
      <w:pPr>
        <w:pStyle w:val="ListParagraph"/>
        <w:ind w:left="835" w:right="400"/>
        <w:jc w:val="left"/>
      </w:pPr>
      <m:oMathPara>
        <m:oMath>
          <m:r>
            <w:rPr>
              <w:rFonts w:ascii="Cambria Math" w:hAnsi="Cambria Math"/>
            </w:rPr>
            <m:t>(4*Norm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0x</m:t>
                  </m:r>
                </m:sub>
              </m:sSub>
            </m:e>
          </m:d>
          <m:r>
            <w:rPr>
              <w:rFonts w:ascii="Cambria Math" w:hAnsi="Cambria Math"/>
            </w:rPr>
            <m:t xml:space="preserve"> + 4*Norm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0x</m:t>
                  </m:r>
                </m:sub>
              </m:sSub>
            </m:e>
          </m:d>
          <m:r>
            <w:rPr>
              <w:rFonts w:ascii="Cambria Math" w:hAnsi="Cambria Math"/>
            </w:rPr>
            <m:t>&lt; pel))</m:t>
          </m:r>
        </m:oMath>
      </m:oMathPara>
    </w:p>
    <w:p w14:paraId="66E756FE" w14:textId="1E74353B" w:rsidR="00074961" w:rsidRDefault="00074961" w:rsidP="00074961">
      <w:pPr>
        <w:pStyle w:val="ListParagraph"/>
        <w:numPr>
          <w:ilvl w:val="0"/>
          <w:numId w:val="17"/>
        </w:numPr>
        <w:rPr>
          <w:lang w:val="en-CA" w:eastAsia="zh-CN"/>
        </w:rPr>
      </w:pPr>
      <w:r>
        <w:rPr>
          <w:lang w:val="en-CA" w:eastAsia="zh-CN"/>
        </w:rPr>
        <w:t xml:space="preserve">The </w:t>
      </w:r>
      <w:r>
        <w:rPr>
          <w:lang w:val="en-CA"/>
        </w:rPr>
        <w:t xml:space="preserve">bottom-right 4x4 subblock should not </w:t>
      </w:r>
      <w:r w:rsidRPr="006A7BBE">
        <w:rPr>
          <w:lang w:val="en-CA"/>
        </w:rPr>
        <w:t xml:space="preserve">move </w:t>
      </w:r>
      <w:r>
        <w:rPr>
          <w:lang w:val="en-CA" w:eastAsia="zh-CN"/>
        </w:rPr>
        <w:t xml:space="preserve">to the top and </w:t>
      </w:r>
      <w:r w:rsidR="009E5905">
        <w:rPr>
          <w:lang w:val="en-CA" w:eastAsia="zh-CN"/>
        </w:rPr>
        <w:t xml:space="preserve">reach </w:t>
      </w:r>
      <w:r>
        <w:rPr>
          <w:lang w:val="en-CA" w:eastAsia="zh-CN"/>
        </w:rPr>
        <w:t>the above boundary and should not move to the bottom and reach one sample beyond the bottom boundary, that is:</w:t>
      </w:r>
    </w:p>
    <w:p w14:paraId="2B894FB0" w14:textId="780B73A6" w:rsidR="00074961" w:rsidRPr="00074961" w:rsidRDefault="001B6BA9" w:rsidP="00074961">
      <w:pPr>
        <w:pStyle w:val="ListParagraph"/>
        <w:ind w:left="835"/>
      </w:pPr>
      <m:oMathPara>
        <m:oMath>
          <m:r>
            <w:rPr>
              <w:rFonts w:ascii="Cambria Math" w:hAnsi="Cambria Math"/>
            </w:rPr>
            <m:t>(</m:t>
          </m:r>
          <m:d>
            <m:dPr>
              <m:ctrlPr>
                <w:rPr>
                  <w:rFonts w:ascii="Cambria Math" w:hAnsi="Cambria Math"/>
                  <w:i/>
                </w:rPr>
              </m:ctrlPr>
            </m:dPr>
            <m:e>
              <m:r>
                <w:rPr>
                  <w:rFonts w:ascii="Cambria Math" w:hAnsi="Cambria Math"/>
                </w:rPr>
                <m:t>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0y</m:t>
                      </m:r>
                    </m:sub>
                  </m:sSub>
                </m:e>
              </m:d>
              <m:r>
                <w:rPr>
                  <w:rFonts w:ascii="Cambria Math" w:hAnsi="Cambria Math"/>
                </w:rPr>
                <m:t xml:space="preserve"> + 4*Norm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0y</m:t>
                      </m:r>
                    </m:sub>
                  </m:sSub>
                </m:e>
              </m:d>
              <m:r>
                <w:rPr>
                  <w:rFonts w:ascii="Cambria Math" w:hAnsi="Cambria Math"/>
                </w:rPr>
                <m:t>&gt; -4*pel</m:t>
              </m:r>
            </m:e>
          </m:d>
          <m:r>
            <w:rPr>
              <w:rFonts w:ascii="Cambria Math" w:hAnsi="Cambria Math"/>
            </w:rPr>
            <m:t>&amp;&amp;</m:t>
          </m:r>
        </m:oMath>
      </m:oMathPara>
    </w:p>
    <w:p w14:paraId="563CDA01" w14:textId="02FB77D3" w:rsidR="00074961" w:rsidRPr="00074961" w:rsidRDefault="001B6BA9" w:rsidP="00074961">
      <w:pPr>
        <w:pStyle w:val="ListParagraph"/>
        <w:ind w:left="835"/>
        <w:rPr>
          <w:lang w:val="en-CA" w:eastAsia="zh-CN"/>
        </w:rPr>
      </w:pPr>
      <m:oMathPara>
        <m:oMath>
          <m:r>
            <w:rPr>
              <w:rFonts w:ascii="Cambria Math" w:hAnsi="Cambria Math"/>
            </w:rPr>
            <m:t>(4*Norm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0y</m:t>
                  </m:r>
                </m:sub>
              </m:sSub>
            </m:e>
          </m:d>
          <m:r>
            <w:rPr>
              <w:rFonts w:ascii="Cambria Math" w:hAnsi="Cambria Math"/>
            </w:rPr>
            <m:t xml:space="preserve"> + 4*Norm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0y</m:t>
                  </m:r>
                </m:sub>
              </m:sSub>
            </m:e>
          </m:d>
          <m:r>
            <w:rPr>
              <w:rFonts w:ascii="Cambria Math" w:hAnsi="Cambria Math"/>
            </w:rPr>
            <m:t>&lt; pel))</m:t>
          </m:r>
        </m:oMath>
      </m:oMathPara>
    </w:p>
    <w:p w14:paraId="1402DF14" w14:textId="3226FC60" w:rsidR="001D218C" w:rsidRDefault="00AE48CA" w:rsidP="001D218C">
      <w:r>
        <w:t>If the affine coded block is bi-prediction and the above condition is not true, 3 approaches are tested in CE2 test 2</w:t>
      </w:r>
      <w:del w:id="29" w:author="Han Huang" w:date="2019-03-16T09:43:00Z">
        <w:r w:rsidDel="008E7D54">
          <w:delText>.</w:delText>
        </w:r>
      </w:del>
      <w:ins w:id="30" w:author="Han Huang" w:date="2019-03-16T09:43:00Z">
        <w:r w:rsidR="008E7D54">
          <w:t>-</w:t>
        </w:r>
      </w:ins>
      <w:r>
        <w:t xml:space="preserve">4.5. In the first approach, the subblock size for affine motion compensation is set to 8x8. In the second approach, the interpolation filter for affine motion compensation is switched to 4-tap chroma filter. </w:t>
      </w:r>
      <w:r w:rsidR="00C03D9E">
        <w:t xml:space="preserve">The rationale behind this is: the correlation between pixels is less under high deformed motion, therefore, it’s not necessary to use long tap interpolation filter. </w:t>
      </w:r>
      <w:r>
        <w:t xml:space="preserve">In the third approach, the affine prediction mode is discarded at encoder. </w:t>
      </w:r>
    </w:p>
    <w:p w14:paraId="7E1C868B" w14:textId="56EBFE57" w:rsidR="00AE48CA" w:rsidRDefault="007E0BAB" w:rsidP="007E0BAB">
      <w:pPr>
        <w:pStyle w:val="Heading1"/>
      </w:pPr>
      <w:r>
        <w:t>Complexity analysis</w:t>
      </w:r>
    </w:p>
    <w:p w14:paraId="368925C6" w14:textId="77777777" w:rsidR="007E0BAB" w:rsidRPr="007E0BAB" w:rsidRDefault="007E0BAB" w:rsidP="007E0BAB"/>
    <w:p w14:paraId="6E96C0E3" w14:textId="6738061A" w:rsidR="007E0BAB" w:rsidRDefault="007E0BAB" w:rsidP="007E0BAB">
      <w:pPr>
        <w:pStyle w:val="Caption"/>
        <w:keepNext/>
        <w:jc w:val="center"/>
      </w:pPr>
      <w:r>
        <w:t xml:space="preserve">Table </w:t>
      </w:r>
      <w:r w:rsidR="00F900C8">
        <w:rPr>
          <w:noProof/>
        </w:rPr>
        <w:fldChar w:fldCharType="begin"/>
      </w:r>
      <w:r w:rsidR="00F900C8">
        <w:rPr>
          <w:noProof/>
        </w:rPr>
        <w:instrText xml:space="preserve"> SEQ Table \* ARABIC </w:instrText>
      </w:r>
      <w:r w:rsidR="00F900C8">
        <w:rPr>
          <w:noProof/>
        </w:rPr>
        <w:fldChar w:fldCharType="separate"/>
      </w:r>
      <w:r w:rsidR="00816D4E">
        <w:rPr>
          <w:noProof/>
        </w:rPr>
        <w:t>1</w:t>
      </w:r>
      <w:r w:rsidR="00F900C8">
        <w:rPr>
          <w:noProof/>
        </w:rPr>
        <w:fldChar w:fldCharType="end"/>
      </w:r>
      <w:r w:rsidR="00B111C7">
        <w:t xml:space="preserve"> Complexity analysis of proposed method</w:t>
      </w:r>
    </w:p>
    <w:tbl>
      <w:tblPr>
        <w:tblStyle w:val="TableGrid"/>
        <w:tblW w:w="9360" w:type="dxa"/>
        <w:tblInd w:w="-5" w:type="dxa"/>
        <w:tblLayout w:type="fixed"/>
        <w:tblLook w:val="04A0" w:firstRow="1" w:lastRow="0" w:firstColumn="1" w:lastColumn="0" w:noHBand="0" w:noVBand="1"/>
      </w:tblPr>
      <w:tblGrid>
        <w:gridCol w:w="1710"/>
        <w:gridCol w:w="1710"/>
        <w:gridCol w:w="1710"/>
        <w:gridCol w:w="4230"/>
      </w:tblGrid>
      <w:tr w:rsidR="007E0BAB" w14:paraId="557D3B87" w14:textId="77777777" w:rsidTr="00F539F5">
        <w:tc>
          <w:tcPr>
            <w:tcW w:w="1710" w:type="dxa"/>
          </w:tcPr>
          <w:p w14:paraId="57BCA420" w14:textId="77777777" w:rsidR="007E0BAB" w:rsidRPr="00541E70" w:rsidRDefault="007E0BAB" w:rsidP="00F539F5">
            <w:pPr>
              <w:spacing w:after="120"/>
              <w:rPr>
                <w:b/>
                <w:sz w:val="20"/>
                <w:lang w:val="en-CA"/>
              </w:rPr>
            </w:pPr>
            <w:r>
              <w:rPr>
                <w:b/>
                <w:sz w:val="20"/>
                <w:lang w:val="en-CA"/>
              </w:rPr>
              <w:t>Bandwidth measurement</w:t>
            </w:r>
            <w:r>
              <w:rPr>
                <w:b/>
                <w:sz w:val="20"/>
                <w:lang w:val="en-CA"/>
              </w:rPr>
              <w:br/>
              <w:t xml:space="preserve">for </w:t>
            </w:r>
            <w:proofErr w:type="spellStart"/>
            <w:r>
              <w:rPr>
                <w:b/>
                <w:sz w:val="20"/>
                <w:lang w:val="en-CA"/>
              </w:rPr>
              <w:t>uni</w:t>
            </w:r>
            <w:proofErr w:type="spellEnd"/>
            <w:r>
              <w:rPr>
                <w:b/>
                <w:sz w:val="20"/>
                <w:lang w:val="en-CA"/>
              </w:rPr>
              <w:t>/bi-prediction</w:t>
            </w:r>
          </w:p>
        </w:tc>
        <w:tc>
          <w:tcPr>
            <w:tcW w:w="1710" w:type="dxa"/>
          </w:tcPr>
          <w:p w14:paraId="7AF1515D" w14:textId="77777777" w:rsidR="007E0BAB" w:rsidRPr="00DB34AF" w:rsidRDefault="007E0BAB" w:rsidP="00F539F5">
            <w:pPr>
              <w:spacing w:after="120"/>
              <w:rPr>
                <w:b/>
                <w:sz w:val="20"/>
                <w:lang w:val="en-CA"/>
              </w:rPr>
            </w:pPr>
            <w:r w:rsidRPr="00541E70">
              <w:rPr>
                <w:b/>
                <w:sz w:val="20"/>
                <w:lang w:val="en-CA"/>
              </w:rPr>
              <w:t>Operations of SB MV derivation per 8x8 block (e.g. clipping)</w:t>
            </w:r>
          </w:p>
        </w:tc>
        <w:tc>
          <w:tcPr>
            <w:tcW w:w="1710" w:type="dxa"/>
          </w:tcPr>
          <w:p w14:paraId="16CB52A6" w14:textId="77777777" w:rsidR="007E0BAB" w:rsidRPr="00541E70" w:rsidRDefault="007E0BAB" w:rsidP="00F539F5">
            <w:pPr>
              <w:spacing w:after="120"/>
              <w:rPr>
                <w:b/>
                <w:sz w:val="20"/>
                <w:lang w:val="en-CA"/>
              </w:rPr>
            </w:pPr>
            <w:r w:rsidRPr="00541E70">
              <w:rPr>
                <w:b/>
                <w:sz w:val="20"/>
                <w:lang w:val="en-CA"/>
              </w:rPr>
              <w:t>Complexity of MC per 8x8 bi-prediction:</w:t>
            </w:r>
          </w:p>
          <w:p w14:paraId="112E7982" w14:textId="77777777" w:rsidR="007E0BAB" w:rsidRPr="00541E70" w:rsidRDefault="007E0BAB" w:rsidP="00F539F5">
            <w:pPr>
              <w:spacing w:after="120"/>
              <w:rPr>
                <w:b/>
                <w:sz w:val="20"/>
                <w:lang w:val="en-CA"/>
              </w:rPr>
            </w:pPr>
            <w:r w:rsidRPr="00541E70">
              <w:rPr>
                <w:b/>
                <w:sz w:val="20"/>
                <w:lang w:val="en-CA"/>
              </w:rPr>
              <w:t>Multiplication,</w:t>
            </w:r>
            <w:r>
              <w:rPr>
                <w:b/>
                <w:sz w:val="20"/>
                <w:lang w:val="en-CA"/>
              </w:rPr>
              <w:t xml:space="preserve"> </w:t>
            </w:r>
            <w:r w:rsidRPr="00541E70">
              <w:rPr>
                <w:b/>
                <w:sz w:val="20"/>
                <w:lang w:val="en-CA"/>
              </w:rPr>
              <w:t>addition</w:t>
            </w:r>
          </w:p>
        </w:tc>
        <w:tc>
          <w:tcPr>
            <w:tcW w:w="4230" w:type="dxa"/>
          </w:tcPr>
          <w:p w14:paraId="3EF8237A" w14:textId="77777777" w:rsidR="007E0BAB" w:rsidRPr="00541E70" w:rsidRDefault="007E0BAB" w:rsidP="00F539F5">
            <w:pPr>
              <w:spacing w:after="120"/>
              <w:rPr>
                <w:b/>
                <w:sz w:val="20"/>
                <w:lang w:val="en-CA"/>
              </w:rPr>
            </w:pPr>
            <w:r w:rsidRPr="00541E70">
              <w:rPr>
                <w:b/>
                <w:sz w:val="20"/>
                <w:lang w:val="en-CA"/>
              </w:rPr>
              <w:t>Others (additional operations per CU to determine SB size, MC fetching unit)</w:t>
            </w:r>
          </w:p>
          <w:p w14:paraId="5075E273" w14:textId="77777777" w:rsidR="007E0BAB" w:rsidRPr="00541E70" w:rsidRDefault="007E0BAB" w:rsidP="00F539F5">
            <w:pPr>
              <w:spacing w:after="120"/>
              <w:rPr>
                <w:b/>
                <w:sz w:val="20"/>
                <w:lang w:val="en-CA"/>
              </w:rPr>
            </w:pPr>
            <w:r w:rsidRPr="00541E70">
              <w:rPr>
                <w:b/>
                <w:sz w:val="20"/>
                <w:lang w:val="en-CA"/>
              </w:rPr>
              <w:t>Multiplication, addition, comparison, look-up size</w:t>
            </w:r>
          </w:p>
        </w:tc>
      </w:tr>
      <w:tr w:rsidR="007E0BAB" w:rsidRPr="0066026E" w14:paraId="64238046" w14:textId="77777777" w:rsidTr="00F539F5">
        <w:tc>
          <w:tcPr>
            <w:tcW w:w="1710" w:type="dxa"/>
          </w:tcPr>
          <w:p w14:paraId="40619D82" w14:textId="116BB3E3" w:rsidR="007E0BAB" w:rsidRPr="007E0BAB" w:rsidRDefault="007E0BAB" w:rsidP="007E0BAB">
            <w:pPr>
              <w:pStyle w:val="ListParagraph"/>
              <w:numPr>
                <w:ilvl w:val="1"/>
                <w:numId w:val="19"/>
              </w:numPr>
              <w:jc w:val="center"/>
              <w:rPr>
                <w:b/>
                <w:lang w:val="en-CA"/>
              </w:rPr>
            </w:pPr>
            <w:r>
              <w:t>/</w:t>
            </w:r>
            <w:r w:rsidRPr="007E0BAB">
              <w:t>11.06</w:t>
            </w:r>
          </w:p>
        </w:tc>
        <w:tc>
          <w:tcPr>
            <w:tcW w:w="1710" w:type="dxa"/>
          </w:tcPr>
          <w:p w14:paraId="1E6B15D0" w14:textId="5137B744" w:rsidR="007E0BAB" w:rsidRPr="00782E4D" w:rsidRDefault="00EE482B" w:rsidP="00B111C7">
            <w:pPr>
              <w:pStyle w:val="ListParagraph"/>
              <w:numPr>
                <w:ilvl w:val="0"/>
                <w:numId w:val="24"/>
              </w:numPr>
              <w:autoSpaceDE/>
              <w:autoSpaceDN/>
              <w:adjustRightInd/>
              <w:jc w:val="center"/>
              <w:rPr>
                <w:lang w:val="en-CA"/>
              </w:rPr>
            </w:pPr>
            <w:r w:rsidRPr="00782E4D">
              <w:rPr>
                <w:lang w:val="en-CA"/>
              </w:rPr>
              <w:t>Same</w:t>
            </w:r>
          </w:p>
          <w:p w14:paraId="19EC3E33" w14:textId="7BCC6927" w:rsidR="00B111C7" w:rsidRPr="00782E4D" w:rsidRDefault="00B111C7" w:rsidP="00B111C7">
            <w:pPr>
              <w:pStyle w:val="ListParagraph"/>
              <w:numPr>
                <w:ilvl w:val="0"/>
                <w:numId w:val="24"/>
              </w:numPr>
              <w:autoSpaceDE/>
              <w:autoSpaceDN/>
              <w:adjustRightInd/>
              <w:jc w:val="center"/>
              <w:rPr>
                <w:lang w:val="en-CA"/>
              </w:rPr>
            </w:pPr>
            <w:r w:rsidRPr="00782E4D">
              <w:rPr>
                <w:lang w:val="en-CA"/>
              </w:rPr>
              <w:t>Same</w:t>
            </w:r>
          </w:p>
          <w:p w14:paraId="7BE45A8A" w14:textId="3DE107BD" w:rsidR="00B111C7" w:rsidRPr="00782E4D" w:rsidRDefault="00B111C7" w:rsidP="00B111C7">
            <w:pPr>
              <w:pStyle w:val="ListParagraph"/>
              <w:numPr>
                <w:ilvl w:val="0"/>
                <w:numId w:val="24"/>
              </w:numPr>
              <w:autoSpaceDE/>
              <w:autoSpaceDN/>
              <w:adjustRightInd/>
              <w:jc w:val="center"/>
              <w:rPr>
                <w:lang w:val="en-CA"/>
              </w:rPr>
            </w:pPr>
            <w:r w:rsidRPr="00782E4D">
              <w:rPr>
                <w:lang w:val="en-CA"/>
              </w:rPr>
              <w:t>Same</w:t>
            </w:r>
          </w:p>
        </w:tc>
        <w:tc>
          <w:tcPr>
            <w:tcW w:w="1710" w:type="dxa"/>
          </w:tcPr>
          <w:p w14:paraId="510F93BA" w14:textId="546A4179" w:rsidR="007E0BAB" w:rsidRPr="00782E4D" w:rsidRDefault="007E0BAB" w:rsidP="00B111C7">
            <w:pPr>
              <w:pStyle w:val="ListParagraph"/>
              <w:numPr>
                <w:ilvl w:val="0"/>
                <w:numId w:val="25"/>
              </w:numPr>
              <w:autoSpaceDE/>
              <w:autoSpaceDN/>
              <w:adjustRightInd/>
              <w:jc w:val="left"/>
              <w:rPr>
                <w:lang w:val="en-CA"/>
              </w:rPr>
            </w:pPr>
            <w:r w:rsidRPr="00782E4D">
              <w:rPr>
                <w:lang w:val="en-CA"/>
              </w:rPr>
              <w:t>Same</w:t>
            </w:r>
          </w:p>
          <w:p w14:paraId="2CE9350B" w14:textId="617E919B" w:rsidR="007E0BAB" w:rsidRPr="00782E4D" w:rsidRDefault="00EE482B" w:rsidP="00B111C7">
            <w:pPr>
              <w:pStyle w:val="ListParagraph"/>
              <w:numPr>
                <w:ilvl w:val="0"/>
                <w:numId w:val="25"/>
              </w:numPr>
              <w:autoSpaceDE/>
              <w:autoSpaceDN/>
              <w:adjustRightInd/>
              <w:jc w:val="left"/>
              <w:rPr>
                <w:lang w:val="en-CA"/>
              </w:rPr>
            </w:pPr>
            <w:r w:rsidRPr="00782E4D">
              <w:rPr>
                <w:lang w:val="en-CA"/>
              </w:rPr>
              <w:t>Same</w:t>
            </w:r>
          </w:p>
          <w:p w14:paraId="027269EE" w14:textId="13423E13" w:rsidR="007E0BAB" w:rsidRPr="00782E4D" w:rsidRDefault="007E0BAB" w:rsidP="00B111C7">
            <w:pPr>
              <w:pStyle w:val="ListParagraph"/>
              <w:numPr>
                <w:ilvl w:val="0"/>
                <w:numId w:val="25"/>
              </w:numPr>
              <w:autoSpaceDE/>
              <w:autoSpaceDN/>
              <w:adjustRightInd/>
              <w:jc w:val="left"/>
              <w:rPr>
                <w:lang w:val="en-CA"/>
              </w:rPr>
            </w:pPr>
            <w:r w:rsidRPr="00782E4D">
              <w:rPr>
                <w:lang w:val="en-CA"/>
              </w:rPr>
              <w:t xml:space="preserve">Same </w:t>
            </w:r>
          </w:p>
        </w:tc>
        <w:tc>
          <w:tcPr>
            <w:tcW w:w="4230" w:type="dxa"/>
          </w:tcPr>
          <w:p w14:paraId="7A56846F" w14:textId="073BCA9F" w:rsidR="007E0BAB" w:rsidRPr="00541E70" w:rsidRDefault="007E0BAB" w:rsidP="00F539F5">
            <w:pPr>
              <w:autoSpaceDE/>
              <w:autoSpaceDN/>
              <w:adjustRightInd/>
              <w:jc w:val="center"/>
              <w:rPr>
                <w:b/>
                <w:sz w:val="20"/>
                <w:lang w:val="en-CA"/>
              </w:rPr>
            </w:pPr>
            <w:r>
              <w:rPr>
                <w:color w:val="000000"/>
                <w:sz w:val="20"/>
              </w:rPr>
              <w:t>13 comparisons per CU</w:t>
            </w:r>
            <w:r>
              <w:rPr>
                <w:color w:val="000000"/>
                <w:sz w:val="20"/>
              </w:rPr>
              <w:br/>
              <w:t xml:space="preserve">(1 for </w:t>
            </w:r>
            <w:proofErr w:type="spellStart"/>
            <w:r>
              <w:rPr>
                <w:color w:val="000000"/>
                <w:sz w:val="20"/>
              </w:rPr>
              <w:t>uni</w:t>
            </w:r>
            <w:proofErr w:type="spellEnd"/>
            <w:r>
              <w:rPr>
                <w:color w:val="000000"/>
                <w:sz w:val="20"/>
              </w:rPr>
              <w:t>/bi + 12 for restriction)</w:t>
            </w:r>
          </w:p>
        </w:tc>
      </w:tr>
    </w:tbl>
    <w:p w14:paraId="4A502C67" w14:textId="6F54167F" w:rsidR="007E0BAB" w:rsidRDefault="007E0BAB" w:rsidP="007E0BAB"/>
    <w:p w14:paraId="07EFFDCD" w14:textId="269ED77A" w:rsidR="007E0BAB" w:rsidRDefault="007E0BAB" w:rsidP="007E0BAB">
      <w:pPr>
        <w:pStyle w:val="Heading1"/>
      </w:pPr>
      <w:r>
        <w:lastRenderedPageBreak/>
        <w:t>Test results</w:t>
      </w:r>
    </w:p>
    <w:p w14:paraId="7135447B" w14:textId="0C2C21FB" w:rsidR="00E10B93" w:rsidRDefault="00E10B93" w:rsidP="00E10B93">
      <w:pPr>
        <w:rPr>
          <w:lang w:eastAsia="zh-CN"/>
        </w:rPr>
      </w:pPr>
      <w:r>
        <w:rPr>
          <w:lang w:eastAsia="zh-CN"/>
        </w:rPr>
        <w:t>Three tests using the 3 approaches are conducted. Two supplemental results are also provided, in which the constrain condition in CE2 test 2</w:t>
      </w:r>
      <w:del w:id="31" w:author="Han Huang" w:date="2019-03-16T09:43:00Z">
        <w:r w:rsidDel="008E7D54">
          <w:rPr>
            <w:lang w:eastAsia="zh-CN"/>
          </w:rPr>
          <w:delText>.</w:delText>
        </w:r>
      </w:del>
      <w:ins w:id="32" w:author="Han Huang" w:date="2019-03-16T09:43:00Z">
        <w:r w:rsidR="008E7D54">
          <w:rPr>
            <w:lang w:eastAsia="zh-CN"/>
          </w:rPr>
          <w:t>-</w:t>
        </w:r>
      </w:ins>
      <w:r>
        <w:rPr>
          <w:lang w:eastAsia="zh-CN"/>
        </w:rPr>
        <w:t>4</w:t>
      </w:r>
      <w:del w:id="33" w:author="Han Huang" w:date="2019-03-15T15:50:00Z">
        <w:r w:rsidDel="00F539F5">
          <w:rPr>
            <w:lang w:eastAsia="zh-CN"/>
          </w:rPr>
          <w:delText>.</w:delText>
        </w:r>
      </w:del>
      <w:ins w:id="34" w:author="Han Huang" w:date="2019-03-16T09:43:00Z">
        <w:r w:rsidR="008E7D54">
          <w:rPr>
            <w:lang w:eastAsia="zh-CN"/>
          </w:rPr>
          <w:t>.</w:t>
        </w:r>
      </w:ins>
      <w:r>
        <w:rPr>
          <w:lang w:eastAsia="zh-CN"/>
        </w:rPr>
        <w:t xml:space="preserve">8 </w:t>
      </w:r>
      <w:ins w:id="35" w:author="Han Huang" w:date="2019-03-16T09:43:00Z">
        <w:r w:rsidR="008E7D54">
          <w:rPr>
            <w:lang w:eastAsia="zh-CN"/>
          </w:rPr>
          <w:fldChar w:fldCharType="begin"/>
        </w:r>
        <w:r w:rsidR="008E7D54">
          <w:rPr>
            <w:lang w:eastAsia="zh-CN"/>
          </w:rPr>
          <w:instrText xml:space="preserve"> REF _Ref3621852 \r </w:instrText>
        </w:r>
      </w:ins>
      <w:r w:rsidR="008E7D54">
        <w:rPr>
          <w:lang w:eastAsia="zh-CN"/>
        </w:rPr>
        <w:fldChar w:fldCharType="separate"/>
      </w:r>
      <w:ins w:id="36" w:author="Han Huang" w:date="2019-03-16T09:43:00Z">
        <w:r w:rsidR="008E7D54">
          <w:rPr>
            <w:lang w:eastAsia="zh-CN"/>
          </w:rPr>
          <w:t>[2]</w:t>
        </w:r>
        <w:r w:rsidR="008E7D54">
          <w:rPr>
            <w:lang w:eastAsia="zh-CN"/>
          </w:rPr>
          <w:fldChar w:fldCharType="end"/>
        </w:r>
        <w:r w:rsidR="008E7D54">
          <w:rPr>
            <w:lang w:eastAsia="zh-CN"/>
          </w:rPr>
          <w:t xml:space="preserve"> </w:t>
        </w:r>
      </w:ins>
      <w:r>
        <w:rPr>
          <w:lang w:eastAsia="zh-CN"/>
        </w:rPr>
        <w:t xml:space="preserve">is used for the first and second approaches. The summary result is shown in Table 2. Detailed test results are shown in Table 3 to Table 7. </w:t>
      </w:r>
      <w:ins w:id="37" w:author="Han Huang" w:date="2019-03-17T18:37:00Z">
        <w:r w:rsidR="00F675A8">
          <w:rPr>
            <w:lang w:eastAsia="zh-CN"/>
          </w:rPr>
          <w:t xml:space="preserve">Runtime </w:t>
        </w:r>
      </w:ins>
      <w:ins w:id="38" w:author="Han Huang" w:date="2019-03-17T18:38:00Z">
        <w:r w:rsidR="00F675A8">
          <w:rPr>
            <w:lang w:eastAsia="zh-CN"/>
          </w:rPr>
          <w:t>is not accurate for Class A in RA.</w:t>
        </w:r>
      </w:ins>
    </w:p>
    <w:p w14:paraId="36BD1F90" w14:textId="77777777" w:rsidR="007E0BAB" w:rsidRPr="007E0BAB" w:rsidRDefault="007E0BAB" w:rsidP="007E0BAB"/>
    <w:p w14:paraId="7DB2B54E" w14:textId="1DECAEAC" w:rsidR="007E0BAB" w:rsidRDefault="007E0BAB" w:rsidP="007E0BAB">
      <w:pPr>
        <w:pStyle w:val="Caption"/>
        <w:keepNext/>
        <w:jc w:val="center"/>
      </w:pPr>
      <w:r>
        <w:t xml:space="preserve">Table </w:t>
      </w:r>
      <w:r w:rsidR="00F900C8">
        <w:rPr>
          <w:noProof/>
        </w:rPr>
        <w:fldChar w:fldCharType="begin"/>
      </w:r>
      <w:r w:rsidR="00F900C8">
        <w:rPr>
          <w:noProof/>
        </w:rPr>
        <w:instrText xml:space="preserve"> SEQ Table \* ARABIC </w:instrText>
      </w:r>
      <w:r w:rsidR="00F900C8">
        <w:rPr>
          <w:noProof/>
        </w:rPr>
        <w:fldChar w:fldCharType="separate"/>
      </w:r>
      <w:r w:rsidR="00816D4E">
        <w:rPr>
          <w:noProof/>
        </w:rPr>
        <w:t>2</w:t>
      </w:r>
      <w:r w:rsidR="00F900C8">
        <w:rPr>
          <w:noProof/>
        </w:rPr>
        <w:fldChar w:fldCharType="end"/>
      </w:r>
      <w:r>
        <w:t xml:space="preserve"> Summary results of CE2 test 2</w:t>
      </w:r>
      <w:del w:id="39" w:author="Han Huang" w:date="2019-03-16T09:43:00Z">
        <w:r w:rsidDel="008E7D54">
          <w:delText>.</w:delText>
        </w:r>
      </w:del>
      <w:ins w:id="40" w:author="Han Huang" w:date="2019-03-16T09:43:00Z">
        <w:r w:rsidR="008E7D54">
          <w:t>-</w:t>
        </w:r>
      </w:ins>
      <w:r>
        <w:t>4.5</w:t>
      </w:r>
    </w:p>
    <w:tbl>
      <w:tblPr>
        <w:tblStyle w:val="TableGrid"/>
        <w:tblW w:w="0" w:type="auto"/>
        <w:tblLook w:val="04A0" w:firstRow="1" w:lastRow="0" w:firstColumn="1" w:lastColumn="0" w:noHBand="0" w:noVBand="1"/>
      </w:tblPr>
      <w:tblGrid>
        <w:gridCol w:w="3415"/>
        <w:gridCol w:w="2818"/>
        <w:gridCol w:w="3117"/>
      </w:tblGrid>
      <w:tr w:rsidR="007E0BAB" w14:paraId="6AC8C91E" w14:textId="77777777" w:rsidTr="00F539F5">
        <w:tc>
          <w:tcPr>
            <w:tcW w:w="3415" w:type="dxa"/>
          </w:tcPr>
          <w:p w14:paraId="013F7047" w14:textId="77777777" w:rsidR="007E0BAB" w:rsidRDefault="007E0BAB" w:rsidP="00F539F5">
            <w:pPr>
              <w:rPr>
                <w:szCs w:val="22"/>
                <w:lang w:val="en-CA"/>
              </w:rPr>
            </w:pPr>
            <w:r>
              <w:rPr>
                <w:szCs w:val="22"/>
                <w:lang w:val="en-CA"/>
              </w:rPr>
              <w:t>Tests</w:t>
            </w:r>
          </w:p>
        </w:tc>
        <w:tc>
          <w:tcPr>
            <w:tcW w:w="2818" w:type="dxa"/>
          </w:tcPr>
          <w:p w14:paraId="79C30C70" w14:textId="77777777" w:rsidR="007E0BAB" w:rsidRDefault="007E0BAB" w:rsidP="00F539F5">
            <w:pPr>
              <w:jc w:val="center"/>
              <w:rPr>
                <w:szCs w:val="22"/>
                <w:lang w:val="en-CA"/>
              </w:rPr>
            </w:pPr>
            <w:r>
              <w:rPr>
                <w:szCs w:val="22"/>
                <w:lang w:val="en-CA"/>
              </w:rPr>
              <w:t>RA BD-rate (Y, U, V)</w:t>
            </w:r>
          </w:p>
        </w:tc>
        <w:tc>
          <w:tcPr>
            <w:tcW w:w="3117" w:type="dxa"/>
          </w:tcPr>
          <w:p w14:paraId="4AC10AD1" w14:textId="77777777" w:rsidR="007E0BAB" w:rsidRDefault="007E0BAB" w:rsidP="00F539F5">
            <w:pPr>
              <w:jc w:val="center"/>
              <w:rPr>
                <w:szCs w:val="22"/>
                <w:lang w:val="en-CA"/>
              </w:rPr>
            </w:pPr>
            <w:r>
              <w:rPr>
                <w:szCs w:val="22"/>
                <w:lang w:val="en-CA"/>
              </w:rPr>
              <w:t>LDB BD-rate (Y, U, V)</w:t>
            </w:r>
          </w:p>
        </w:tc>
      </w:tr>
      <w:tr w:rsidR="007E0BAB" w:rsidRPr="00973ADC" w14:paraId="7899FED5" w14:textId="77777777" w:rsidTr="00F539F5">
        <w:tc>
          <w:tcPr>
            <w:tcW w:w="3415" w:type="dxa"/>
          </w:tcPr>
          <w:p w14:paraId="33D871E5" w14:textId="42911A4C" w:rsidR="007E0BAB" w:rsidRPr="00973ADC" w:rsidRDefault="00393265" w:rsidP="00F539F5">
            <w:pPr>
              <w:rPr>
                <w:szCs w:val="22"/>
                <w:highlight w:val="yellow"/>
                <w:lang w:val="en-CA"/>
              </w:rPr>
            </w:pPr>
            <w:r>
              <w:rPr>
                <w:szCs w:val="22"/>
                <w:lang w:val="en-CA"/>
              </w:rPr>
              <w:t>1.</w:t>
            </w:r>
            <w:r w:rsidR="007E0BAB" w:rsidRPr="00973ADC">
              <w:rPr>
                <w:szCs w:val="22"/>
                <w:lang w:val="en-CA"/>
              </w:rPr>
              <w:t xml:space="preserve"> switch subblock size</w:t>
            </w:r>
          </w:p>
        </w:tc>
        <w:tc>
          <w:tcPr>
            <w:tcW w:w="2818" w:type="dxa"/>
          </w:tcPr>
          <w:p w14:paraId="11962A8C" w14:textId="6E84EE33" w:rsidR="007E0BAB" w:rsidRPr="00973ADC" w:rsidRDefault="00B96E62" w:rsidP="00270AA0">
            <w:pPr>
              <w:jc w:val="center"/>
              <w:rPr>
                <w:szCs w:val="22"/>
                <w:lang w:val="en-CA"/>
              </w:rPr>
            </w:pPr>
            <w:ins w:id="41" w:author="Han Huang" w:date="2019-03-18T21:37:00Z">
              <w:r w:rsidRPr="00302ECA">
                <w:rPr>
                  <w:szCs w:val="22"/>
                  <w:lang w:val="en-CA"/>
                </w:rPr>
                <w:t>0.04%, -0.06%, -0.03%</w:t>
              </w:r>
            </w:ins>
          </w:p>
        </w:tc>
        <w:tc>
          <w:tcPr>
            <w:tcW w:w="3117" w:type="dxa"/>
          </w:tcPr>
          <w:p w14:paraId="48EAF3DB" w14:textId="5774A47B" w:rsidR="007E0BAB" w:rsidRPr="00973ADC" w:rsidRDefault="00751B57" w:rsidP="00270AA0">
            <w:pPr>
              <w:jc w:val="center"/>
              <w:rPr>
                <w:szCs w:val="22"/>
                <w:lang w:val="en-CA"/>
              </w:rPr>
            </w:pPr>
            <w:r w:rsidRPr="00751B57">
              <w:rPr>
                <w:rFonts w:hint="eastAsia"/>
                <w:szCs w:val="22"/>
                <w:lang w:val="en-CA" w:eastAsia="zh-CN"/>
              </w:rPr>
              <w:t>0.0</w:t>
            </w:r>
            <w:r>
              <w:rPr>
                <w:szCs w:val="22"/>
                <w:lang w:val="en-CA" w:eastAsia="zh-CN"/>
              </w:rPr>
              <w:t>0</w:t>
            </w:r>
            <w:r w:rsidRPr="00751B57">
              <w:rPr>
                <w:rFonts w:hint="eastAsia"/>
                <w:szCs w:val="22"/>
                <w:lang w:val="en-CA" w:eastAsia="zh-CN"/>
              </w:rPr>
              <w:t>%</w:t>
            </w:r>
            <w:r>
              <w:rPr>
                <w:rFonts w:hint="eastAsia"/>
                <w:szCs w:val="22"/>
                <w:lang w:val="en-CA" w:eastAsia="zh-CN"/>
              </w:rPr>
              <w:t>,</w:t>
            </w:r>
            <w:r>
              <w:rPr>
                <w:szCs w:val="22"/>
                <w:lang w:val="en-CA" w:eastAsia="zh-CN"/>
              </w:rPr>
              <w:t xml:space="preserve"> </w:t>
            </w:r>
            <w:r w:rsidRPr="00751B57">
              <w:rPr>
                <w:rFonts w:hint="eastAsia"/>
                <w:szCs w:val="22"/>
                <w:lang w:val="en-CA" w:eastAsia="zh-CN"/>
              </w:rPr>
              <w:t>0.</w:t>
            </w:r>
            <w:r>
              <w:rPr>
                <w:szCs w:val="22"/>
                <w:lang w:val="en-CA" w:eastAsia="zh-CN"/>
              </w:rPr>
              <w:t>21</w:t>
            </w:r>
            <w:r w:rsidRPr="00751B57">
              <w:rPr>
                <w:rFonts w:hint="eastAsia"/>
                <w:szCs w:val="22"/>
                <w:lang w:val="en-CA" w:eastAsia="zh-CN"/>
              </w:rPr>
              <w:t>%</w:t>
            </w:r>
            <w:r>
              <w:rPr>
                <w:rFonts w:hint="eastAsia"/>
                <w:szCs w:val="22"/>
                <w:lang w:val="en-CA" w:eastAsia="zh-CN"/>
              </w:rPr>
              <w:t>,</w:t>
            </w:r>
            <w:r>
              <w:rPr>
                <w:szCs w:val="22"/>
                <w:lang w:val="en-CA" w:eastAsia="zh-CN"/>
              </w:rPr>
              <w:t xml:space="preserve"> </w:t>
            </w:r>
            <w:r w:rsidRPr="00751B57">
              <w:rPr>
                <w:rFonts w:hint="eastAsia"/>
                <w:szCs w:val="22"/>
                <w:lang w:val="en-CA" w:eastAsia="zh-CN"/>
              </w:rPr>
              <w:t>-0.2</w:t>
            </w:r>
            <w:r>
              <w:rPr>
                <w:szCs w:val="22"/>
                <w:lang w:val="en-CA" w:eastAsia="zh-CN"/>
              </w:rPr>
              <w:t>2</w:t>
            </w:r>
            <w:r w:rsidRPr="00751B57">
              <w:rPr>
                <w:rFonts w:hint="eastAsia"/>
                <w:szCs w:val="22"/>
                <w:lang w:val="en-CA" w:eastAsia="zh-CN"/>
              </w:rPr>
              <w:t>%</w:t>
            </w:r>
          </w:p>
        </w:tc>
      </w:tr>
      <w:tr w:rsidR="007E0BAB" w:rsidRPr="00973ADC" w14:paraId="6295E539" w14:textId="77777777" w:rsidTr="00F539F5">
        <w:tc>
          <w:tcPr>
            <w:tcW w:w="3415" w:type="dxa"/>
          </w:tcPr>
          <w:p w14:paraId="46D22F42" w14:textId="7CA0DED2" w:rsidR="007E0BAB" w:rsidRPr="00973ADC" w:rsidRDefault="00393265" w:rsidP="00F539F5">
            <w:pPr>
              <w:rPr>
                <w:szCs w:val="22"/>
                <w:lang w:val="en-CA"/>
              </w:rPr>
            </w:pPr>
            <w:r>
              <w:rPr>
                <w:szCs w:val="22"/>
                <w:lang w:val="en-CA"/>
              </w:rPr>
              <w:t>2.</w:t>
            </w:r>
            <w:r w:rsidR="007E0BAB" w:rsidRPr="00973ADC">
              <w:rPr>
                <w:szCs w:val="22"/>
                <w:lang w:val="en-CA"/>
              </w:rPr>
              <w:t xml:space="preserve"> </w:t>
            </w:r>
            <w:r w:rsidR="007E0BAB">
              <w:rPr>
                <w:szCs w:val="22"/>
                <w:lang w:val="en-CA"/>
              </w:rPr>
              <w:t>Switch filter</w:t>
            </w:r>
          </w:p>
        </w:tc>
        <w:tc>
          <w:tcPr>
            <w:tcW w:w="2818" w:type="dxa"/>
          </w:tcPr>
          <w:p w14:paraId="086BD6D0" w14:textId="1DC61DC2" w:rsidR="007E0BAB" w:rsidRPr="00973ADC" w:rsidRDefault="00BC3818" w:rsidP="00270AA0">
            <w:pPr>
              <w:jc w:val="center"/>
              <w:rPr>
                <w:szCs w:val="22"/>
                <w:lang w:val="en-CA"/>
              </w:rPr>
            </w:pPr>
            <w:ins w:id="42" w:author="Han Huang" w:date="2019-03-16T21:00:00Z">
              <w:r w:rsidRPr="00BC3818">
                <w:rPr>
                  <w:szCs w:val="22"/>
                  <w:lang w:val="en-CA"/>
                </w:rPr>
                <w:t>0.07%</w:t>
              </w:r>
              <w:r>
                <w:rPr>
                  <w:szCs w:val="22"/>
                  <w:lang w:val="en-CA"/>
                </w:rPr>
                <w:t xml:space="preserve">, </w:t>
              </w:r>
              <w:r w:rsidRPr="00BC3818">
                <w:rPr>
                  <w:szCs w:val="22"/>
                  <w:lang w:val="en-CA"/>
                </w:rPr>
                <w:t>0.05%</w:t>
              </w:r>
              <w:r>
                <w:rPr>
                  <w:szCs w:val="22"/>
                  <w:lang w:val="en-CA"/>
                </w:rPr>
                <w:t xml:space="preserve">, </w:t>
              </w:r>
              <w:r w:rsidRPr="00BC3818">
                <w:rPr>
                  <w:szCs w:val="22"/>
                  <w:lang w:val="en-CA"/>
                </w:rPr>
                <w:t>0.07%</w:t>
              </w:r>
            </w:ins>
          </w:p>
        </w:tc>
        <w:tc>
          <w:tcPr>
            <w:tcW w:w="3117" w:type="dxa"/>
          </w:tcPr>
          <w:p w14:paraId="2C1CA941" w14:textId="3729B306" w:rsidR="007E0BAB" w:rsidRPr="00973ADC" w:rsidRDefault="005E168E" w:rsidP="00270AA0">
            <w:pPr>
              <w:jc w:val="center"/>
              <w:rPr>
                <w:szCs w:val="22"/>
                <w:lang w:val="en-CA"/>
              </w:rPr>
            </w:pPr>
            <w:r>
              <w:rPr>
                <w:szCs w:val="22"/>
                <w:lang w:val="en-CA"/>
              </w:rPr>
              <w:t>0.02%, -0.09%, -0.10%</w:t>
            </w:r>
          </w:p>
        </w:tc>
      </w:tr>
      <w:tr w:rsidR="007E0BAB" w:rsidRPr="00973ADC" w14:paraId="17154904" w14:textId="77777777" w:rsidTr="00F539F5">
        <w:tc>
          <w:tcPr>
            <w:tcW w:w="3415" w:type="dxa"/>
          </w:tcPr>
          <w:p w14:paraId="2B87A7E8" w14:textId="082132A7" w:rsidR="007E0BAB" w:rsidRPr="00973ADC" w:rsidRDefault="00393265" w:rsidP="00F539F5">
            <w:pPr>
              <w:rPr>
                <w:szCs w:val="22"/>
                <w:lang w:val="en-CA"/>
              </w:rPr>
            </w:pPr>
            <w:r>
              <w:rPr>
                <w:szCs w:val="22"/>
                <w:lang w:val="en-CA"/>
              </w:rPr>
              <w:t xml:space="preserve">3. </w:t>
            </w:r>
            <w:r w:rsidR="007E0BAB">
              <w:rPr>
                <w:szCs w:val="22"/>
                <w:lang w:val="en-CA"/>
              </w:rPr>
              <w:t>Encoder bitstream conformance</w:t>
            </w:r>
          </w:p>
        </w:tc>
        <w:tc>
          <w:tcPr>
            <w:tcW w:w="2818" w:type="dxa"/>
          </w:tcPr>
          <w:p w14:paraId="0E412DDA" w14:textId="66B31AC8" w:rsidR="007E0BAB" w:rsidRPr="00973ADC" w:rsidRDefault="00BC3818" w:rsidP="00270AA0">
            <w:pPr>
              <w:jc w:val="center"/>
              <w:rPr>
                <w:szCs w:val="22"/>
                <w:lang w:val="en-CA"/>
              </w:rPr>
            </w:pPr>
            <w:ins w:id="43" w:author="Han Huang" w:date="2019-03-16T21:00:00Z">
              <w:r w:rsidRPr="00BC3818">
                <w:rPr>
                  <w:szCs w:val="22"/>
                  <w:lang w:val="en-CA"/>
                </w:rPr>
                <w:t>0.03%</w:t>
              </w:r>
              <w:r>
                <w:rPr>
                  <w:szCs w:val="22"/>
                  <w:lang w:val="en-CA"/>
                </w:rPr>
                <w:t xml:space="preserve">, </w:t>
              </w:r>
              <w:r w:rsidRPr="00BC3818">
                <w:rPr>
                  <w:szCs w:val="22"/>
                  <w:lang w:val="en-CA"/>
                </w:rPr>
                <w:t>0.01%</w:t>
              </w:r>
              <w:r>
                <w:rPr>
                  <w:szCs w:val="22"/>
                  <w:lang w:val="en-CA"/>
                </w:rPr>
                <w:t xml:space="preserve">, </w:t>
              </w:r>
              <w:r w:rsidRPr="00BC3818">
                <w:rPr>
                  <w:szCs w:val="22"/>
                  <w:lang w:val="en-CA"/>
                </w:rPr>
                <w:t>0.06%</w:t>
              </w:r>
            </w:ins>
          </w:p>
        </w:tc>
        <w:tc>
          <w:tcPr>
            <w:tcW w:w="3117" w:type="dxa"/>
          </w:tcPr>
          <w:p w14:paraId="7588AB01" w14:textId="5F6BEA87" w:rsidR="007E0BAB" w:rsidRPr="00973ADC" w:rsidRDefault="00751B57" w:rsidP="00270AA0">
            <w:pPr>
              <w:jc w:val="center"/>
              <w:rPr>
                <w:szCs w:val="22"/>
                <w:lang w:val="en-CA"/>
              </w:rPr>
            </w:pPr>
            <w:r w:rsidRPr="00751B57">
              <w:rPr>
                <w:rFonts w:hint="eastAsia"/>
                <w:szCs w:val="22"/>
                <w:lang w:val="en-CA" w:eastAsia="zh-CN"/>
              </w:rPr>
              <w:t>0.04%</w:t>
            </w:r>
            <w:r>
              <w:rPr>
                <w:rFonts w:hint="eastAsia"/>
                <w:szCs w:val="22"/>
                <w:lang w:val="en-CA" w:eastAsia="zh-CN"/>
              </w:rPr>
              <w:t>,</w:t>
            </w:r>
            <w:r>
              <w:rPr>
                <w:szCs w:val="22"/>
                <w:lang w:val="en-CA" w:eastAsia="zh-CN"/>
              </w:rPr>
              <w:t xml:space="preserve"> </w:t>
            </w:r>
            <w:r w:rsidRPr="00751B57">
              <w:rPr>
                <w:rFonts w:hint="eastAsia"/>
                <w:szCs w:val="22"/>
                <w:lang w:val="en-CA" w:eastAsia="zh-CN"/>
              </w:rPr>
              <w:t>0.09%</w:t>
            </w:r>
            <w:r>
              <w:rPr>
                <w:rFonts w:hint="eastAsia"/>
                <w:szCs w:val="22"/>
                <w:lang w:val="en-CA" w:eastAsia="zh-CN"/>
              </w:rPr>
              <w:t>,</w:t>
            </w:r>
            <w:r>
              <w:rPr>
                <w:szCs w:val="22"/>
                <w:lang w:val="en-CA" w:eastAsia="zh-CN"/>
              </w:rPr>
              <w:t xml:space="preserve"> </w:t>
            </w:r>
            <w:r w:rsidRPr="00751B57">
              <w:rPr>
                <w:rFonts w:hint="eastAsia"/>
                <w:szCs w:val="22"/>
                <w:lang w:val="en-CA" w:eastAsia="zh-CN"/>
              </w:rPr>
              <w:t>-0.28%</w:t>
            </w:r>
          </w:p>
        </w:tc>
      </w:tr>
      <w:tr w:rsidR="00E10B93" w:rsidRPr="00973ADC" w14:paraId="25B0227D" w14:textId="77777777" w:rsidTr="00F539F5">
        <w:tc>
          <w:tcPr>
            <w:tcW w:w="3415" w:type="dxa"/>
          </w:tcPr>
          <w:p w14:paraId="7C5D1FCC" w14:textId="584C7494" w:rsidR="00E10B93" w:rsidRPr="00E10B93" w:rsidRDefault="00393265" w:rsidP="00E10B93">
            <w:pPr>
              <w:rPr>
                <w:szCs w:val="22"/>
                <w:lang w:val="en-CA"/>
              </w:rPr>
            </w:pPr>
            <w:r>
              <w:rPr>
                <w:szCs w:val="22"/>
                <w:lang w:val="en-CA"/>
              </w:rPr>
              <w:t>4. 1</w:t>
            </w:r>
            <w:r w:rsidR="00E10B93" w:rsidRPr="00E10B93">
              <w:rPr>
                <w:szCs w:val="22"/>
                <w:lang w:val="en-CA"/>
              </w:rPr>
              <w:t>+ CE2.4.8 equation</w:t>
            </w:r>
          </w:p>
        </w:tc>
        <w:tc>
          <w:tcPr>
            <w:tcW w:w="2818" w:type="dxa"/>
          </w:tcPr>
          <w:p w14:paraId="1B99C907" w14:textId="798E291D" w:rsidR="00E10B93" w:rsidRPr="00973ADC" w:rsidRDefault="00E32C57" w:rsidP="00270AA0">
            <w:pPr>
              <w:jc w:val="center"/>
              <w:rPr>
                <w:szCs w:val="22"/>
                <w:lang w:val="en-CA"/>
              </w:rPr>
            </w:pPr>
            <w:r>
              <w:rPr>
                <w:szCs w:val="22"/>
                <w:lang w:val="en-CA"/>
              </w:rPr>
              <w:t>0.00%, 0.00%, 0.02%</w:t>
            </w:r>
          </w:p>
        </w:tc>
        <w:tc>
          <w:tcPr>
            <w:tcW w:w="3117" w:type="dxa"/>
          </w:tcPr>
          <w:p w14:paraId="75C1C504" w14:textId="498F47C2" w:rsidR="00E10B93" w:rsidRPr="00973ADC" w:rsidRDefault="005E168E" w:rsidP="00270AA0">
            <w:pPr>
              <w:jc w:val="center"/>
              <w:rPr>
                <w:szCs w:val="22"/>
                <w:lang w:val="en-CA"/>
              </w:rPr>
            </w:pPr>
            <w:r>
              <w:rPr>
                <w:szCs w:val="22"/>
                <w:lang w:val="en-CA"/>
              </w:rPr>
              <w:t>0.00%, -0.06%, -0.07%</w:t>
            </w:r>
          </w:p>
        </w:tc>
      </w:tr>
      <w:tr w:rsidR="00E10B93" w:rsidRPr="00973ADC" w14:paraId="5BB1E2CE" w14:textId="77777777" w:rsidTr="00F539F5">
        <w:tc>
          <w:tcPr>
            <w:tcW w:w="3415" w:type="dxa"/>
          </w:tcPr>
          <w:p w14:paraId="5FB56154" w14:textId="176E2110" w:rsidR="00E10B93" w:rsidRPr="00393265" w:rsidRDefault="00393265" w:rsidP="00393265">
            <w:pPr>
              <w:rPr>
                <w:szCs w:val="22"/>
                <w:lang w:val="en-CA"/>
              </w:rPr>
            </w:pPr>
            <w:r>
              <w:rPr>
                <w:szCs w:val="22"/>
                <w:lang w:val="en-CA"/>
              </w:rPr>
              <w:t xml:space="preserve">5. </w:t>
            </w:r>
            <w:r w:rsidRPr="00393265">
              <w:rPr>
                <w:szCs w:val="22"/>
                <w:lang w:val="en-CA"/>
              </w:rPr>
              <w:t>2 +</w:t>
            </w:r>
            <w:r w:rsidR="00E10B93" w:rsidRPr="00393265">
              <w:rPr>
                <w:szCs w:val="22"/>
                <w:lang w:val="en-CA"/>
              </w:rPr>
              <w:t xml:space="preserve"> CE2.4.8 equation</w:t>
            </w:r>
          </w:p>
        </w:tc>
        <w:tc>
          <w:tcPr>
            <w:tcW w:w="2818" w:type="dxa"/>
          </w:tcPr>
          <w:p w14:paraId="4C63AA48" w14:textId="1243DD06" w:rsidR="00E10B93" w:rsidRPr="00973ADC" w:rsidRDefault="00E32C57" w:rsidP="00270AA0">
            <w:pPr>
              <w:jc w:val="center"/>
              <w:rPr>
                <w:szCs w:val="22"/>
                <w:lang w:val="en-CA"/>
              </w:rPr>
            </w:pPr>
            <w:r>
              <w:rPr>
                <w:szCs w:val="22"/>
                <w:lang w:val="en-CA"/>
              </w:rPr>
              <w:t>-0.01%, -0.01%, -0.01%</w:t>
            </w:r>
          </w:p>
        </w:tc>
        <w:tc>
          <w:tcPr>
            <w:tcW w:w="3117" w:type="dxa"/>
          </w:tcPr>
          <w:p w14:paraId="26887309" w14:textId="1E5B4630" w:rsidR="00E10B93" w:rsidRPr="00973ADC" w:rsidRDefault="005E168E" w:rsidP="00270AA0">
            <w:pPr>
              <w:jc w:val="center"/>
              <w:rPr>
                <w:szCs w:val="22"/>
                <w:lang w:val="en-CA"/>
              </w:rPr>
            </w:pPr>
            <w:r>
              <w:rPr>
                <w:szCs w:val="22"/>
                <w:lang w:val="en-CA"/>
              </w:rPr>
              <w:t>-0.01%, 0.06%, 0.12%</w:t>
            </w:r>
          </w:p>
        </w:tc>
      </w:tr>
    </w:tbl>
    <w:p w14:paraId="16DDF21B" w14:textId="75AF20AE" w:rsidR="007E0BAB" w:rsidRDefault="007E0BAB" w:rsidP="007E0BAB"/>
    <w:p w14:paraId="57535BB5" w14:textId="325E1116" w:rsidR="00816D4E" w:rsidRDefault="00816D4E" w:rsidP="00816D4E">
      <w:pPr>
        <w:pStyle w:val="Caption"/>
        <w:keepNext/>
        <w:jc w:val="center"/>
      </w:pPr>
      <w:r>
        <w:t xml:space="preserve">Table </w:t>
      </w:r>
      <w:r w:rsidR="005F50E1">
        <w:rPr>
          <w:noProof/>
        </w:rPr>
        <w:fldChar w:fldCharType="begin"/>
      </w:r>
      <w:r w:rsidR="005F50E1">
        <w:rPr>
          <w:noProof/>
        </w:rPr>
        <w:instrText xml:space="preserve"> SEQ Table \* ARABIC </w:instrText>
      </w:r>
      <w:r w:rsidR="005F50E1">
        <w:rPr>
          <w:noProof/>
        </w:rPr>
        <w:fldChar w:fldCharType="separate"/>
      </w:r>
      <w:r>
        <w:rPr>
          <w:noProof/>
        </w:rPr>
        <w:t>3</w:t>
      </w:r>
      <w:r w:rsidR="005F50E1">
        <w:rPr>
          <w:noProof/>
        </w:rPr>
        <w:fldChar w:fldCharType="end"/>
      </w:r>
      <w:r>
        <w:t xml:space="preserve"> Test 1 results</w:t>
      </w:r>
    </w:p>
    <w:tbl>
      <w:tblPr>
        <w:tblW w:w="8515" w:type="dxa"/>
        <w:jc w:val="center"/>
        <w:tblLook w:val="04A0" w:firstRow="1" w:lastRow="0" w:firstColumn="1" w:lastColumn="0" w:noHBand="0" w:noVBand="1"/>
      </w:tblPr>
      <w:tblGrid>
        <w:gridCol w:w="1640"/>
        <w:gridCol w:w="1467"/>
        <w:gridCol w:w="1467"/>
        <w:gridCol w:w="1467"/>
        <w:gridCol w:w="1237"/>
        <w:gridCol w:w="1237"/>
      </w:tblGrid>
      <w:tr w:rsidR="00816D4E" w:rsidRPr="00816D4E" w14:paraId="1CDC7E23" w14:textId="77777777" w:rsidTr="00B96E62">
        <w:trPr>
          <w:trHeight w:val="255"/>
          <w:jc w:val="center"/>
        </w:trPr>
        <w:tc>
          <w:tcPr>
            <w:tcW w:w="1640" w:type="dxa"/>
            <w:tcBorders>
              <w:top w:val="nil"/>
              <w:left w:val="nil"/>
              <w:bottom w:val="nil"/>
              <w:right w:val="nil"/>
            </w:tcBorders>
            <w:shd w:val="clear" w:color="auto" w:fill="auto"/>
            <w:noWrap/>
            <w:vAlign w:val="center"/>
            <w:hideMark/>
          </w:tcPr>
          <w:p w14:paraId="7F5CEE5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2B2FBCF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61724A3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7895258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Random Access</w:t>
            </w:r>
          </w:p>
        </w:tc>
        <w:tc>
          <w:tcPr>
            <w:tcW w:w="1237" w:type="dxa"/>
            <w:tcBorders>
              <w:top w:val="single" w:sz="8" w:space="0" w:color="auto"/>
              <w:left w:val="nil"/>
              <w:bottom w:val="single" w:sz="8" w:space="0" w:color="auto"/>
              <w:right w:val="nil"/>
            </w:tcBorders>
            <w:shd w:val="clear" w:color="auto" w:fill="auto"/>
            <w:noWrap/>
            <w:vAlign w:val="center"/>
            <w:hideMark/>
          </w:tcPr>
          <w:p w14:paraId="0CCE4D5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6179E89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r>
      <w:tr w:rsidR="00816D4E" w:rsidRPr="00816D4E" w14:paraId="6A1A0384" w14:textId="77777777" w:rsidTr="00B96E62">
        <w:trPr>
          <w:trHeight w:val="255"/>
          <w:jc w:val="center"/>
        </w:trPr>
        <w:tc>
          <w:tcPr>
            <w:tcW w:w="1640" w:type="dxa"/>
            <w:tcBorders>
              <w:top w:val="nil"/>
              <w:left w:val="nil"/>
              <w:bottom w:val="nil"/>
              <w:right w:val="nil"/>
            </w:tcBorders>
            <w:shd w:val="clear" w:color="auto" w:fill="auto"/>
            <w:noWrap/>
            <w:vAlign w:val="center"/>
            <w:hideMark/>
          </w:tcPr>
          <w:p w14:paraId="51DFCEA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12085AA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658B6F8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3143196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7631C86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6EE1DE4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r>
      <w:tr w:rsidR="00816D4E" w:rsidRPr="00816D4E" w14:paraId="0BD4C660" w14:textId="77777777" w:rsidTr="00B96E62">
        <w:trPr>
          <w:trHeight w:val="255"/>
          <w:jc w:val="center"/>
        </w:trPr>
        <w:tc>
          <w:tcPr>
            <w:tcW w:w="1640" w:type="dxa"/>
            <w:tcBorders>
              <w:top w:val="nil"/>
              <w:left w:val="nil"/>
              <w:bottom w:val="nil"/>
              <w:right w:val="nil"/>
            </w:tcBorders>
            <w:shd w:val="clear" w:color="auto" w:fill="auto"/>
            <w:noWrap/>
            <w:vAlign w:val="center"/>
            <w:hideMark/>
          </w:tcPr>
          <w:p w14:paraId="0305CD2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109CF23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7006058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320EBDB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7A91262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2D720FC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DecT</w:t>
            </w:r>
            <w:proofErr w:type="spellEnd"/>
          </w:p>
        </w:tc>
      </w:tr>
      <w:tr w:rsidR="00BC3818" w:rsidRPr="00816D4E" w14:paraId="423EBCEE" w14:textId="77777777" w:rsidTr="00B96E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CB0C5D" w14:textId="7777777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14A65488" w14:textId="6BC3EE79"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 w:author="Han Huang" w:date="2019-03-16T20:57:00Z">
              <w:r>
                <w:rPr>
                  <w:rFonts w:ascii="Arial" w:hAnsi="Arial" w:cs="Arial"/>
                  <w:color w:val="000000"/>
                  <w:sz w:val="18"/>
                  <w:szCs w:val="18"/>
                </w:rPr>
                <w:t>0.01%</w:t>
              </w:r>
            </w:ins>
            <w:del w:id="45" w:author="Han Huang" w:date="2019-03-16T20:57:00Z">
              <w:r w:rsidRPr="00816D4E" w:rsidDel="007F385E">
                <w:rPr>
                  <w:rFonts w:ascii="Arial" w:eastAsia="Times New Roman"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4C05ABEA" w14:textId="68D4FBD5"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 w:author="Han Huang" w:date="2019-03-16T20:57:00Z">
              <w:r>
                <w:rPr>
                  <w:rFonts w:ascii="Arial" w:hAnsi="Arial" w:cs="Arial"/>
                  <w:color w:val="000000"/>
                  <w:sz w:val="18"/>
                  <w:szCs w:val="18"/>
                </w:rPr>
                <w:t>0.04%</w:t>
              </w:r>
            </w:ins>
            <w:del w:id="47" w:author="Han Huang" w:date="2019-03-16T20:57:00Z">
              <w:r w:rsidRPr="00816D4E" w:rsidDel="007F385E">
                <w:rPr>
                  <w:rFonts w:ascii="Arial" w:eastAsia="Times New Roman"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10A106EE" w14:textId="71D9B19B"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 w:author="Han Huang" w:date="2019-03-16T20:57:00Z">
              <w:r>
                <w:rPr>
                  <w:rFonts w:ascii="Arial" w:hAnsi="Arial" w:cs="Arial"/>
                  <w:color w:val="000000"/>
                  <w:sz w:val="18"/>
                  <w:szCs w:val="18"/>
                </w:rPr>
                <w:t>0.04%</w:t>
              </w:r>
            </w:ins>
            <w:del w:id="49" w:author="Han Huang" w:date="2019-03-16T20:57:00Z">
              <w:r w:rsidRPr="00816D4E" w:rsidDel="007F385E">
                <w:rPr>
                  <w:rFonts w:ascii="Arial" w:eastAsia="Times New Roman" w:hAnsi="Arial" w:cs="Arial"/>
                  <w:color w:val="000000"/>
                  <w:sz w:val="18"/>
                  <w:szCs w:val="18"/>
                  <w:lang w:eastAsia="zh-CN"/>
                </w:rPr>
                <w:delText>#VALUE!</w:delText>
              </w:r>
            </w:del>
          </w:p>
        </w:tc>
        <w:tc>
          <w:tcPr>
            <w:tcW w:w="1237" w:type="dxa"/>
            <w:tcBorders>
              <w:top w:val="nil"/>
              <w:left w:val="nil"/>
              <w:bottom w:val="nil"/>
              <w:right w:val="nil"/>
            </w:tcBorders>
            <w:shd w:val="clear" w:color="auto" w:fill="auto"/>
            <w:noWrap/>
            <w:vAlign w:val="center"/>
            <w:hideMark/>
          </w:tcPr>
          <w:p w14:paraId="0C93808D" w14:textId="02871E0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0" w:author="Han Huang" w:date="2019-03-16T20:57:00Z">
              <w:r>
                <w:rPr>
                  <w:rFonts w:ascii="Arial" w:hAnsi="Arial" w:cs="Arial"/>
                  <w:color w:val="000000"/>
                  <w:sz w:val="18"/>
                  <w:szCs w:val="18"/>
                </w:rPr>
                <w:t>109%</w:t>
              </w:r>
            </w:ins>
            <w:del w:id="51" w:author="Han Huang" w:date="2019-03-16T20:57:00Z">
              <w:r w:rsidRPr="00816D4E" w:rsidDel="007F385E">
                <w:rPr>
                  <w:rFonts w:ascii="Arial" w:eastAsia="Times New Roman" w:hAnsi="Arial" w:cs="Arial"/>
                  <w:color w:val="000000"/>
                  <w:sz w:val="18"/>
                  <w:szCs w:val="18"/>
                  <w:lang w:eastAsia="zh-CN"/>
                </w:rPr>
                <w:delText>#NUM!</w:delText>
              </w:r>
            </w:del>
          </w:p>
        </w:tc>
        <w:tc>
          <w:tcPr>
            <w:tcW w:w="1237" w:type="dxa"/>
            <w:tcBorders>
              <w:top w:val="nil"/>
              <w:left w:val="nil"/>
              <w:bottom w:val="nil"/>
              <w:right w:val="single" w:sz="8" w:space="0" w:color="auto"/>
            </w:tcBorders>
            <w:shd w:val="clear" w:color="auto" w:fill="auto"/>
            <w:noWrap/>
            <w:vAlign w:val="center"/>
            <w:hideMark/>
          </w:tcPr>
          <w:p w14:paraId="11B75B85" w14:textId="18F3FD8E"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2" w:author="Han Huang" w:date="2019-03-16T20:57:00Z">
              <w:r>
                <w:rPr>
                  <w:rFonts w:ascii="Arial" w:hAnsi="Arial" w:cs="Arial"/>
                  <w:color w:val="000000"/>
                  <w:sz w:val="18"/>
                  <w:szCs w:val="18"/>
                </w:rPr>
                <w:t>116%</w:t>
              </w:r>
            </w:ins>
            <w:del w:id="53" w:author="Han Huang" w:date="2019-03-16T20:57:00Z">
              <w:r w:rsidRPr="00816D4E" w:rsidDel="007F385E">
                <w:rPr>
                  <w:rFonts w:ascii="Arial" w:eastAsia="Times New Roman" w:hAnsi="Arial" w:cs="Arial"/>
                  <w:color w:val="000000"/>
                  <w:sz w:val="18"/>
                  <w:szCs w:val="18"/>
                  <w:lang w:eastAsia="zh-CN"/>
                </w:rPr>
                <w:delText>#NUM!</w:delText>
              </w:r>
            </w:del>
          </w:p>
        </w:tc>
      </w:tr>
      <w:tr w:rsidR="00B96E62" w:rsidRPr="00816D4E" w14:paraId="6D3C6BC0" w14:textId="77777777" w:rsidTr="00B96E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E2D877" w14:textId="77777777" w:rsidR="00B96E62" w:rsidRPr="00816D4E" w:rsidRDefault="00B96E62" w:rsidP="00B9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48973D8C" w14:textId="22589DCB" w:rsidR="00B96E62" w:rsidRPr="00816D4E" w:rsidRDefault="00B96E62" w:rsidP="00B9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4" w:author="Han Huang" w:date="2019-03-18T21:37:00Z">
              <w:r>
                <w:rPr>
                  <w:rFonts w:ascii="Arial" w:hAnsi="Arial" w:cs="Arial"/>
                  <w:color w:val="000000"/>
                  <w:sz w:val="18"/>
                  <w:szCs w:val="18"/>
                </w:rPr>
                <w:t>0.13%</w:t>
              </w:r>
            </w:ins>
            <w:del w:id="55" w:author="Han Huang" w:date="2019-03-18T21:37:00Z">
              <w:r w:rsidRPr="00816D4E" w:rsidDel="003B2DC6">
                <w:rPr>
                  <w:rFonts w:ascii="Arial" w:eastAsia="Times New Roman"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6D21087C" w14:textId="671DC125" w:rsidR="00B96E62" w:rsidRPr="00816D4E" w:rsidRDefault="00B96E62" w:rsidP="00B9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6" w:author="Han Huang" w:date="2019-03-18T21:37:00Z">
              <w:r>
                <w:rPr>
                  <w:rFonts w:ascii="Arial" w:hAnsi="Arial" w:cs="Arial"/>
                  <w:color w:val="000000"/>
                  <w:sz w:val="18"/>
                  <w:szCs w:val="18"/>
                </w:rPr>
                <w:t>0.04%</w:t>
              </w:r>
            </w:ins>
            <w:del w:id="57" w:author="Han Huang" w:date="2019-03-18T21:37:00Z">
              <w:r w:rsidRPr="00816D4E" w:rsidDel="003B2DC6">
                <w:rPr>
                  <w:rFonts w:ascii="Arial" w:eastAsia="Times New Roman"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274F7B14" w14:textId="1A5B61C9" w:rsidR="00B96E62" w:rsidRPr="00816D4E" w:rsidRDefault="00B96E62" w:rsidP="00B9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8" w:author="Han Huang" w:date="2019-03-18T21:37:00Z">
              <w:r>
                <w:rPr>
                  <w:rFonts w:ascii="Arial" w:hAnsi="Arial" w:cs="Arial"/>
                  <w:color w:val="000000"/>
                  <w:sz w:val="18"/>
                  <w:szCs w:val="18"/>
                </w:rPr>
                <w:t>0.08%</w:t>
              </w:r>
            </w:ins>
            <w:del w:id="59" w:author="Han Huang" w:date="2019-03-18T21:37:00Z">
              <w:r w:rsidRPr="00816D4E" w:rsidDel="003B2DC6">
                <w:rPr>
                  <w:rFonts w:ascii="Arial" w:eastAsia="Times New Roman" w:hAnsi="Arial" w:cs="Arial"/>
                  <w:color w:val="000000"/>
                  <w:sz w:val="18"/>
                  <w:szCs w:val="18"/>
                  <w:lang w:eastAsia="zh-CN"/>
                </w:rPr>
                <w:delText>#VALUE!</w:delText>
              </w:r>
            </w:del>
          </w:p>
        </w:tc>
        <w:tc>
          <w:tcPr>
            <w:tcW w:w="1237" w:type="dxa"/>
            <w:tcBorders>
              <w:top w:val="nil"/>
              <w:left w:val="nil"/>
              <w:bottom w:val="nil"/>
              <w:right w:val="nil"/>
            </w:tcBorders>
            <w:shd w:val="clear" w:color="auto" w:fill="auto"/>
            <w:noWrap/>
            <w:vAlign w:val="center"/>
            <w:hideMark/>
          </w:tcPr>
          <w:p w14:paraId="2F3175D3" w14:textId="5E2A764E" w:rsidR="00B96E62" w:rsidRPr="00816D4E" w:rsidRDefault="00B96E62" w:rsidP="00B9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0" w:author="Han Huang" w:date="2019-03-18T21:37:00Z">
              <w:r>
                <w:rPr>
                  <w:rFonts w:ascii="Arial" w:hAnsi="Arial" w:cs="Arial"/>
                  <w:color w:val="000000"/>
                  <w:sz w:val="18"/>
                  <w:szCs w:val="18"/>
                </w:rPr>
                <w:t>101%</w:t>
              </w:r>
            </w:ins>
            <w:del w:id="61" w:author="Han Huang" w:date="2019-03-18T21:37:00Z">
              <w:r w:rsidRPr="00816D4E" w:rsidDel="003B2DC6">
                <w:rPr>
                  <w:rFonts w:ascii="Arial" w:eastAsia="Times New Roman" w:hAnsi="Arial" w:cs="Arial"/>
                  <w:color w:val="000000"/>
                  <w:sz w:val="18"/>
                  <w:szCs w:val="18"/>
                  <w:lang w:eastAsia="zh-CN"/>
                </w:rPr>
                <w:delText>#NUM!</w:delText>
              </w:r>
            </w:del>
          </w:p>
        </w:tc>
        <w:tc>
          <w:tcPr>
            <w:tcW w:w="1237" w:type="dxa"/>
            <w:tcBorders>
              <w:top w:val="nil"/>
              <w:left w:val="nil"/>
              <w:bottom w:val="nil"/>
              <w:right w:val="single" w:sz="8" w:space="0" w:color="auto"/>
            </w:tcBorders>
            <w:shd w:val="clear" w:color="auto" w:fill="auto"/>
            <w:noWrap/>
            <w:vAlign w:val="center"/>
            <w:hideMark/>
          </w:tcPr>
          <w:p w14:paraId="1781E50A" w14:textId="6BA3445C" w:rsidR="00B96E62" w:rsidRPr="00816D4E" w:rsidRDefault="00B96E62" w:rsidP="00B9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2" w:author="Han Huang" w:date="2019-03-18T21:37:00Z">
              <w:r>
                <w:rPr>
                  <w:rFonts w:ascii="Arial" w:hAnsi="Arial" w:cs="Arial"/>
                  <w:color w:val="000000"/>
                  <w:sz w:val="18"/>
                  <w:szCs w:val="18"/>
                </w:rPr>
                <w:t>101%</w:t>
              </w:r>
            </w:ins>
            <w:del w:id="63" w:author="Han Huang" w:date="2019-03-18T21:37:00Z">
              <w:r w:rsidRPr="00816D4E" w:rsidDel="003B2DC6">
                <w:rPr>
                  <w:rFonts w:ascii="Arial" w:eastAsia="Times New Roman" w:hAnsi="Arial" w:cs="Arial"/>
                  <w:color w:val="000000"/>
                  <w:sz w:val="18"/>
                  <w:szCs w:val="18"/>
                  <w:lang w:eastAsia="zh-CN"/>
                </w:rPr>
                <w:delText>#NUM!</w:delText>
              </w:r>
            </w:del>
          </w:p>
        </w:tc>
      </w:tr>
      <w:tr w:rsidR="00816D4E" w:rsidRPr="00816D4E" w14:paraId="6507EDDB" w14:textId="77777777" w:rsidTr="00B96E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FE8AA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5D1A03B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467" w:type="dxa"/>
            <w:tcBorders>
              <w:top w:val="nil"/>
              <w:left w:val="nil"/>
              <w:bottom w:val="nil"/>
              <w:right w:val="nil"/>
            </w:tcBorders>
            <w:shd w:val="clear" w:color="auto" w:fill="auto"/>
            <w:noWrap/>
            <w:vAlign w:val="center"/>
            <w:hideMark/>
          </w:tcPr>
          <w:p w14:paraId="4A0D04D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-0.15%</w:t>
            </w:r>
          </w:p>
        </w:tc>
        <w:tc>
          <w:tcPr>
            <w:tcW w:w="1467" w:type="dxa"/>
            <w:tcBorders>
              <w:top w:val="nil"/>
              <w:left w:val="nil"/>
              <w:bottom w:val="nil"/>
              <w:right w:val="single" w:sz="4" w:space="0" w:color="auto"/>
            </w:tcBorders>
            <w:shd w:val="clear" w:color="auto" w:fill="auto"/>
            <w:noWrap/>
            <w:vAlign w:val="center"/>
            <w:hideMark/>
          </w:tcPr>
          <w:p w14:paraId="707F1D3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-0.07%</w:t>
            </w:r>
          </w:p>
        </w:tc>
        <w:tc>
          <w:tcPr>
            <w:tcW w:w="1237" w:type="dxa"/>
            <w:tcBorders>
              <w:top w:val="nil"/>
              <w:left w:val="nil"/>
              <w:bottom w:val="nil"/>
              <w:right w:val="nil"/>
            </w:tcBorders>
            <w:shd w:val="clear" w:color="auto" w:fill="auto"/>
            <w:noWrap/>
            <w:vAlign w:val="center"/>
            <w:hideMark/>
          </w:tcPr>
          <w:p w14:paraId="578FDB6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c>
          <w:tcPr>
            <w:tcW w:w="1237" w:type="dxa"/>
            <w:tcBorders>
              <w:top w:val="nil"/>
              <w:left w:val="nil"/>
              <w:bottom w:val="nil"/>
              <w:right w:val="single" w:sz="8" w:space="0" w:color="auto"/>
            </w:tcBorders>
            <w:shd w:val="clear" w:color="auto" w:fill="auto"/>
            <w:noWrap/>
            <w:vAlign w:val="center"/>
            <w:hideMark/>
          </w:tcPr>
          <w:p w14:paraId="44E01EB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r>
      <w:tr w:rsidR="00816D4E" w:rsidRPr="00816D4E" w14:paraId="005DE283" w14:textId="77777777" w:rsidTr="00B96E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3CE96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47D34ED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467" w:type="dxa"/>
            <w:tcBorders>
              <w:top w:val="nil"/>
              <w:left w:val="nil"/>
              <w:bottom w:val="nil"/>
              <w:right w:val="nil"/>
            </w:tcBorders>
            <w:shd w:val="clear" w:color="auto" w:fill="auto"/>
            <w:noWrap/>
            <w:vAlign w:val="center"/>
            <w:hideMark/>
          </w:tcPr>
          <w:p w14:paraId="108464F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-0.11%</w:t>
            </w:r>
          </w:p>
        </w:tc>
        <w:tc>
          <w:tcPr>
            <w:tcW w:w="1467" w:type="dxa"/>
            <w:tcBorders>
              <w:top w:val="nil"/>
              <w:left w:val="nil"/>
              <w:bottom w:val="nil"/>
              <w:right w:val="single" w:sz="4" w:space="0" w:color="auto"/>
            </w:tcBorders>
            <w:shd w:val="clear" w:color="auto" w:fill="auto"/>
            <w:noWrap/>
            <w:vAlign w:val="center"/>
            <w:hideMark/>
          </w:tcPr>
          <w:p w14:paraId="422185C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-0.11%</w:t>
            </w:r>
          </w:p>
        </w:tc>
        <w:tc>
          <w:tcPr>
            <w:tcW w:w="1237" w:type="dxa"/>
            <w:tcBorders>
              <w:top w:val="nil"/>
              <w:left w:val="nil"/>
              <w:bottom w:val="nil"/>
              <w:right w:val="nil"/>
            </w:tcBorders>
            <w:shd w:val="clear" w:color="auto" w:fill="auto"/>
            <w:noWrap/>
            <w:vAlign w:val="center"/>
            <w:hideMark/>
          </w:tcPr>
          <w:p w14:paraId="1B15484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98%</w:t>
            </w:r>
          </w:p>
        </w:tc>
        <w:tc>
          <w:tcPr>
            <w:tcW w:w="1237" w:type="dxa"/>
            <w:tcBorders>
              <w:top w:val="nil"/>
              <w:left w:val="nil"/>
              <w:bottom w:val="nil"/>
              <w:right w:val="single" w:sz="8" w:space="0" w:color="auto"/>
            </w:tcBorders>
            <w:shd w:val="clear" w:color="auto" w:fill="auto"/>
            <w:noWrap/>
            <w:vAlign w:val="center"/>
            <w:hideMark/>
          </w:tcPr>
          <w:p w14:paraId="1A81CB3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r>
      <w:tr w:rsidR="00816D4E" w:rsidRPr="00816D4E" w14:paraId="181C817D" w14:textId="77777777" w:rsidTr="00B96E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C773C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7AB1C8B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116D6BB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2DCA52E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45DA3DD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6082E1C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B96E62" w:rsidRPr="00816D4E" w14:paraId="669CD334" w14:textId="77777777" w:rsidTr="00B96E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A044FF" w14:textId="77777777" w:rsidR="00B96E62" w:rsidRPr="00816D4E" w:rsidRDefault="00B96E62" w:rsidP="00B9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bookmarkStart w:id="64" w:name="_GoBack" w:colFirst="1" w:colLast="5"/>
            <w:r w:rsidRPr="00816D4E">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5783A109" w14:textId="5915477B" w:rsidR="00B96E62" w:rsidRPr="00816D4E" w:rsidRDefault="00B96E62" w:rsidP="00B9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5" w:author="Han Huang" w:date="2019-03-18T21:37:00Z">
              <w:r>
                <w:rPr>
                  <w:rFonts w:ascii="Arial" w:hAnsi="Arial" w:cs="Arial"/>
                  <w:color w:val="000000"/>
                  <w:sz w:val="18"/>
                  <w:szCs w:val="18"/>
                </w:rPr>
                <w:t>0.04%</w:t>
              </w:r>
            </w:ins>
            <w:del w:id="66" w:author="Han Huang" w:date="2019-03-18T21:37:00Z">
              <w:r w:rsidRPr="00816D4E" w:rsidDel="00897205">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6FC5AB29" w14:textId="3C225846" w:rsidR="00B96E62" w:rsidRPr="00816D4E" w:rsidRDefault="00B96E62" w:rsidP="00B9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7" w:author="Han Huang" w:date="2019-03-18T21:37:00Z">
              <w:r>
                <w:rPr>
                  <w:rFonts w:ascii="Arial" w:hAnsi="Arial" w:cs="Arial"/>
                  <w:color w:val="000000"/>
                  <w:sz w:val="18"/>
                  <w:szCs w:val="18"/>
                </w:rPr>
                <w:t>-0.06%</w:t>
              </w:r>
            </w:ins>
            <w:del w:id="68" w:author="Han Huang" w:date="2019-03-18T21:37:00Z">
              <w:r w:rsidRPr="00816D4E" w:rsidDel="00897205">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0D443C62" w14:textId="206B5E45" w:rsidR="00B96E62" w:rsidRPr="00816D4E" w:rsidRDefault="00B96E62" w:rsidP="00B9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9" w:author="Han Huang" w:date="2019-03-18T21:37:00Z">
              <w:r>
                <w:rPr>
                  <w:rFonts w:ascii="Arial" w:hAnsi="Arial" w:cs="Arial"/>
                  <w:color w:val="000000"/>
                  <w:sz w:val="18"/>
                  <w:szCs w:val="18"/>
                </w:rPr>
                <w:t>-0.03%</w:t>
              </w:r>
            </w:ins>
            <w:del w:id="70" w:author="Han Huang" w:date="2019-03-18T21:37:00Z">
              <w:r w:rsidRPr="00816D4E" w:rsidDel="00897205">
                <w:rPr>
                  <w:rFonts w:ascii="Arial" w:eastAsia="Times New Roman" w:hAnsi="Arial" w:cs="Arial"/>
                  <w:color w:val="000000"/>
                  <w:sz w:val="18"/>
                  <w:szCs w:val="18"/>
                  <w:lang w:eastAsia="zh-CN"/>
                </w:rPr>
                <w:delText>#VALUE!</w:delText>
              </w:r>
            </w:del>
          </w:p>
        </w:tc>
        <w:tc>
          <w:tcPr>
            <w:tcW w:w="1237" w:type="dxa"/>
            <w:tcBorders>
              <w:top w:val="single" w:sz="8" w:space="0" w:color="auto"/>
              <w:left w:val="nil"/>
              <w:bottom w:val="nil"/>
              <w:right w:val="nil"/>
            </w:tcBorders>
            <w:shd w:val="clear" w:color="auto" w:fill="auto"/>
            <w:noWrap/>
            <w:vAlign w:val="center"/>
            <w:hideMark/>
          </w:tcPr>
          <w:p w14:paraId="0DCD3214" w14:textId="3C8909CF" w:rsidR="00B96E62" w:rsidRPr="00816D4E" w:rsidRDefault="00B96E62" w:rsidP="00B9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1" w:author="Han Huang" w:date="2019-03-18T21:37:00Z">
              <w:r>
                <w:rPr>
                  <w:rFonts w:ascii="Arial" w:hAnsi="Arial" w:cs="Arial"/>
                  <w:color w:val="000000"/>
                  <w:sz w:val="18"/>
                  <w:szCs w:val="18"/>
                </w:rPr>
                <w:t>102%</w:t>
              </w:r>
            </w:ins>
            <w:del w:id="72" w:author="Han Huang" w:date="2019-03-18T21:37:00Z">
              <w:r w:rsidRPr="00816D4E" w:rsidDel="00897205">
                <w:rPr>
                  <w:rFonts w:ascii="Arial" w:eastAsia="Times New Roman" w:hAnsi="Arial" w:cs="Arial"/>
                  <w:color w:val="000000"/>
                  <w:sz w:val="18"/>
                  <w:szCs w:val="18"/>
                  <w:lang w:eastAsia="zh-CN"/>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1406DEC4" w14:textId="68273BDD" w:rsidR="00B96E62" w:rsidRPr="00816D4E" w:rsidRDefault="00B96E62" w:rsidP="00B9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3" w:author="Han Huang" w:date="2019-03-18T21:37:00Z">
              <w:r>
                <w:rPr>
                  <w:rFonts w:ascii="Arial" w:hAnsi="Arial" w:cs="Arial"/>
                  <w:color w:val="000000"/>
                  <w:sz w:val="18"/>
                  <w:szCs w:val="18"/>
                </w:rPr>
                <w:t>104%</w:t>
              </w:r>
            </w:ins>
            <w:del w:id="74" w:author="Han Huang" w:date="2019-03-18T21:37:00Z">
              <w:r w:rsidRPr="00816D4E" w:rsidDel="00897205">
                <w:rPr>
                  <w:rFonts w:ascii="Arial" w:eastAsia="Times New Roman" w:hAnsi="Arial" w:cs="Arial"/>
                  <w:color w:val="000000"/>
                  <w:sz w:val="18"/>
                  <w:szCs w:val="18"/>
                  <w:lang w:eastAsia="zh-CN"/>
                </w:rPr>
                <w:delText>#NUM!</w:delText>
              </w:r>
            </w:del>
          </w:p>
        </w:tc>
      </w:tr>
      <w:bookmarkEnd w:id="64"/>
      <w:tr w:rsidR="00816D4E" w:rsidRPr="00816D4E" w14:paraId="22762476" w14:textId="77777777" w:rsidTr="00B96E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5F4F1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486A70C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467" w:type="dxa"/>
            <w:tcBorders>
              <w:top w:val="single" w:sz="8" w:space="0" w:color="auto"/>
              <w:left w:val="nil"/>
              <w:bottom w:val="nil"/>
              <w:right w:val="nil"/>
            </w:tcBorders>
            <w:shd w:val="clear" w:color="auto" w:fill="auto"/>
            <w:noWrap/>
            <w:vAlign w:val="center"/>
            <w:hideMark/>
          </w:tcPr>
          <w:p w14:paraId="3675AEC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-0.07%</w:t>
            </w:r>
          </w:p>
        </w:tc>
        <w:tc>
          <w:tcPr>
            <w:tcW w:w="1467" w:type="dxa"/>
            <w:tcBorders>
              <w:top w:val="single" w:sz="8" w:space="0" w:color="auto"/>
              <w:left w:val="nil"/>
              <w:bottom w:val="nil"/>
              <w:right w:val="single" w:sz="4" w:space="0" w:color="auto"/>
            </w:tcBorders>
            <w:shd w:val="clear" w:color="auto" w:fill="auto"/>
            <w:noWrap/>
            <w:vAlign w:val="center"/>
            <w:hideMark/>
          </w:tcPr>
          <w:p w14:paraId="5BBEE76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-0.09%</w:t>
            </w:r>
          </w:p>
        </w:tc>
        <w:tc>
          <w:tcPr>
            <w:tcW w:w="1237" w:type="dxa"/>
            <w:tcBorders>
              <w:top w:val="single" w:sz="8" w:space="0" w:color="auto"/>
              <w:left w:val="nil"/>
              <w:bottom w:val="nil"/>
              <w:right w:val="nil"/>
            </w:tcBorders>
            <w:shd w:val="clear" w:color="auto" w:fill="auto"/>
            <w:noWrap/>
            <w:vAlign w:val="center"/>
            <w:hideMark/>
          </w:tcPr>
          <w:p w14:paraId="45BF3AF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97%</w:t>
            </w:r>
          </w:p>
        </w:tc>
        <w:tc>
          <w:tcPr>
            <w:tcW w:w="1237" w:type="dxa"/>
            <w:tcBorders>
              <w:top w:val="single" w:sz="8" w:space="0" w:color="auto"/>
              <w:left w:val="nil"/>
              <w:bottom w:val="nil"/>
              <w:right w:val="single" w:sz="8" w:space="0" w:color="auto"/>
            </w:tcBorders>
            <w:shd w:val="clear" w:color="auto" w:fill="auto"/>
            <w:noWrap/>
            <w:vAlign w:val="center"/>
            <w:hideMark/>
          </w:tcPr>
          <w:p w14:paraId="544627E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97%</w:t>
            </w:r>
          </w:p>
        </w:tc>
      </w:tr>
      <w:tr w:rsidR="00816D4E" w:rsidRPr="00816D4E" w14:paraId="555B7AFE" w14:textId="77777777" w:rsidTr="00B96E6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617E4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hideMark/>
          </w:tcPr>
          <w:p w14:paraId="1C3691E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0.07%</w:t>
            </w:r>
          </w:p>
        </w:tc>
        <w:tc>
          <w:tcPr>
            <w:tcW w:w="1467" w:type="dxa"/>
            <w:tcBorders>
              <w:top w:val="nil"/>
              <w:left w:val="nil"/>
              <w:bottom w:val="single" w:sz="8" w:space="0" w:color="auto"/>
              <w:right w:val="nil"/>
            </w:tcBorders>
            <w:shd w:val="clear" w:color="auto" w:fill="auto"/>
            <w:noWrap/>
            <w:vAlign w:val="center"/>
            <w:hideMark/>
          </w:tcPr>
          <w:p w14:paraId="7489486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0.12%</w:t>
            </w:r>
          </w:p>
        </w:tc>
        <w:tc>
          <w:tcPr>
            <w:tcW w:w="1467" w:type="dxa"/>
            <w:tcBorders>
              <w:top w:val="nil"/>
              <w:left w:val="nil"/>
              <w:bottom w:val="single" w:sz="8" w:space="0" w:color="auto"/>
              <w:right w:val="single" w:sz="4" w:space="0" w:color="auto"/>
            </w:tcBorders>
            <w:shd w:val="clear" w:color="auto" w:fill="auto"/>
            <w:noWrap/>
            <w:vAlign w:val="center"/>
            <w:hideMark/>
          </w:tcPr>
          <w:p w14:paraId="51AA80D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0.06%</w:t>
            </w:r>
          </w:p>
        </w:tc>
        <w:tc>
          <w:tcPr>
            <w:tcW w:w="1237" w:type="dxa"/>
            <w:tcBorders>
              <w:top w:val="nil"/>
              <w:left w:val="nil"/>
              <w:bottom w:val="single" w:sz="8" w:space="0" w:color="auto"/>
              <w:right w:val="nil"/>
            </w:tcBorders>
            <w:shd w:val="clear" w:color="auto" w:fill="auto"/>
            <w:noWrap/>
            <w:vAlign w:val="center"/>
            <w:hideMark/>
          </w:tcPr>
          <w:p w14:paraId="151C81C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237" w:type="dxa"/>
            <w:tcBorders>
              <w:top w:val="nil"/>
              <w:left w:val="nil"/>
              <w:bottom w:val="single" w:sz="8" w:space="0" w:color="auto"/>
              <w:right w:val="single" w:sz="8" w:space="0" w:color="auto"/>
            </w:tcBorders>
            <w:shd w:val="clear" w:color="auto" w:fill="auto"/>
            <w:noWrap/>
            <w:vAlign w:val="center"/>
            <w:hideMark/>
          </w:tcPr>
          <w:p w14:paraId="01AC984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3D5C655F" w14:textId="77777777" w:rsidTr="00B96E62">
        <w:trPr>
          <w:trHeight w:val="255"/>
          <w:jc w:val="center"/>
        </w:trPr>
        <w:tc>
          <w:tcPr>
            <w:tcW w:w="1640" w:type="dxa"/>
            <w:tcBorders>
              <w:top w:val="nil"/>
              <w:left w:val="nil"/>
              <w:bottom w:val="nil"/>
              <w:right w:val="nil"/>
            </w:tcBorders>
            <w:shd w:val="clear" w:color="auto" w:fill="auto"/>
            <w:noWrap/>
            <w:vAlign w:val="center"/>
            <w:hideMark/>
          </w:tcPr>
          <w:p w14:paraId="318A44E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nil"/>
            </w:tcBorders>
            <w:shd w:val="clear" w:color="auto" w:fill="auto"/>
            <w:noWrap/>
            <w:vAlign w:val="bottom"/>
            <w:hideMark/>
          </w:tcPr>
          <w:p w14:paraId="20815E1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1E03062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750FB45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7685A9C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00CFC24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816D4E" w:rsidRPr="00816D4E" w14:paraId="4395CE5A" w14:textId="77777777" w:rsidTr="00B96E62">
        <w:trPr>
          <w:trHeight w:val="255"/>
          <w:jc w:val="center"/>
        </w:trPr>
        <w:tc>
          <w:tcPr>
            <w:tcW w:w="1640" w:type="dxa"/>
            <w:tcBorders>
              <w:top w:val="nil"/>
              <w:left w:val="nil"/>
              <w:bottom w:val="nil"/>
              <w:right w:val="nil"/>
            </w:tcBorders>
            <w:shd w:val="clear" w:color="auto" w:fill="auto"/>
            <w:noWrap/>
            <w:vAlign w:val="center"/>
            <w:hideMark/>
          </w:tcPr>
          <w:p w14:paraId="1CA9CFF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399C35F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38CEE22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73C7C0F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Low Delay B</w:t>
            </w:r>
          </w:p>
        </w:tc>
        <w:tc>
          <w:tcPr>
            <w:tcW w:w="1237" w:type="dxa"/>
            <w:tcBorders>
              <w:top w:val="single" w:sz="8" w:space="0" w:color="auto"/>
              <w:left w:val="nil"/>
              <w:bottom w:val="single" w:sz="8" w:space="0" w:color="auto"/>
              <w:right w:val="nil"/>
            </w:tcBorders>
            <w:shd w:val="clear" w:color="auto" w:fill="auto"/>
            <w:noWrap/>
            <w:vAlign w:val="center"/>
            <w:hideMark/>
          </w:tcPr>
          <w:p w14:paraId="5141F3A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6A2C611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r>
      <w:tr w:rsidR="00816D4E" w:rsidRPr="00816D4E" w14:paraId="470F5488" w14:textId="77777777" w:rsidTr="00B96E62">
        <w:trPr>
          <w:trHeight w:val="255"/>
          <w:jc w:val="center"/>
        </w:trPr>
        <w:tc>
          <w:tcPr>
            <w:tcW w:w="1640" w:type="dxa"/>
            <w:tcBorders>
              <w:top w:val="nil"/>
              <w:left w:val="nil"/>
              <w:bottom w:val="nil"/>
              <w:right w:val="nil"/>
            </w:tcBorders>
            <w:shd w:val="clear" w:color="auto" w:fill="auto"/>
            <w:noWrap/>
            <w:vAlign w:val="center"/>
            <w:hideMark/>
          </w:tcPr>
          <w:p w14:paraId="651A3D7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3AB4F83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4BA324B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4CC4F01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3A3BEAF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27B0DCB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r>
      <w:tr w:rsidR="00816D4E" w:rsidRPr="00816D4E" w14:paraId="138C2FD3" w14:textId="77777777" w:rsidTr="00B96E62">
        <w:trPr>
          <w:trHeight w:val="255"/>
          <w:jc w:val="center"/>
        </w:trPr>
        <w:tc>
          <w:tcPr>
            <w:tcW w:w="1640" w:type="dxa"/>
            <w:tcBorders>
              <w:top w:val="nil"/>
              <w:left w:val="nil"/>
              <w:bottom w:val="nil"/>
              <w:right w:val="nil"/>
            </w:tcBorders>
            <w:shd w:val="clear" w:color="auto" w:fill="auto"/>
            <w:noWrap/>
            <w:vAlign w:val="center"/>
            <w:hideMark/>
          </w:tcPr>
          <w:p w14:paraId="322AC44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2DB83CE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1004EF0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28522D6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73A527D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21F6C91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DecT</w:t>
            </w:r>
            <w:proofErr w:type="spellEnd"/>
          </w:p>
        </w:tc>
      </w:tr>
      <w:tr w:rsidR="00816D4E" w:rsidRPr="00816D4E" w14:paraId="53B42FE3" w14:textId="77777777" w:rsidTr="00B96E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13704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78C7C16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2252F27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467" w:type="dxa"/>
            <w:tcBorders>
              <w:top w:val="nil"/>
              <w:left w:val="nil"/>
              <w:bottom w:val="nil"/>
              <w:right w:val="single" w:sz="4" w:space="0" w:color="auto"/>
            </w:tcBorders>
            <w:shd w:val="clear" w:color="auto" w:fill="auto"/>
            <w:noWrap/>
            <w:vAlign w:val="center"/>
            <w:hideMark/>
          </w:tcPr>
          <w:p w14:paraId="632DAB9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6A1D3F5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7F14956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2ED6EF98" w14:textId="77777777" w:rsidTr="00B96E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9DFC6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41E87BD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0EE4D0F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7B30402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051933F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32EC507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2898D398" w14:textId="77777777" w:rsidTr="00B96E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B26D5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061880C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467" w:type="dxa"/>
            <w:tcBorders>
              <w:top w:val="nil"/>
              <w:left w:val="nil"/>
              <w:bottom w:val="nil"/>
              <w:right w:val="nil"/>
            </w:tcBorders>
            <w:shd w:val="clear" w:color="auto" w:fill="auto"/>
            <w:noWrap/>
            <w:vAlign w:val="center"/>
            <w:hideMark/>
          </w:tcPr>
          <w:p w14:paraId="7510857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0.05%</w:t>
            </w:r>
          </w:p>
        </w:tc>
        <w:tc>
          <w:tcPr>
            <w:tcW w:w="1467" w:type="dxa"/>
            <w:tcBorders>
              <w:top w:val="nil"/>
              <w:left w:val="nil"/>
              <w:bottom w:val="nil"/>
              <w:right w:val="single" w:sz="4" w:space="0" w:color="auto"/>
            </w:tcBorders>
            <w:shd w:val="clear" w:color="auto" w:fill="auto"/>
            <w:noWrap/>
            <w:vAlign w:val="center"/>
            <w:hideMark/>
          </w:tcPr>
          <w:p w14:paraId="15DE05A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-0.12%</w:t>
            </w:r>
          </w:p>
        </w:tc>
        <w:tc>
          <w:tcPr>
            <w:tcW w:w="1237" w:type="dxa"/>
            <w:tcBorders>
              <w:top w:val="nil"/>
              <w:left w:val="nil"/>
              <w:bottom w:val="nil"/>
              <w:right w:val="nil"/>
            </w:tcBorders>
            <w:shd w:val="clear" w:color="auto" w:fill="auto"/>
            <w:noWrap/>
            <w:vAlign w:val="center"/>
            <w:hideMark/>
          </w:tcPr>
          <w:p w14:paraId="018B60E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237" w:type="dxa"/>
            <w:tcBorders>
              <w:top w:val="nil"/>
              <w:left w:val="nil"/>
              <w:bottom w:val="nil"/>
              <w:right w:val="single" w:sz="8" w:space="0" w:color="auto"/>
            </w:tcBorders>
            <w:shd w:val="clear" w:color="auto" w:fill="auto"/>
            <w:noWrap/>
            <w:vAlign w:val="center"/>
            <w:hideMark/>
          </w:tcPr>
          <w:p w14:paraId="5B10A50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6C5E993E" w14:textId="77777777" w:rsidTr="00B96E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FA346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5EBA1B0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-0.03%</w:t>
            </w:r>
          </w:p>
        </w:tc>
        <w:tc>
          <w:tcPr>
            <w:tcW w:w="1467" w:type="dxa"/>
            <w:tcBorders>
              <w:top w:val="nil"/>
              <w:left w:val="nil"/>
              <w:bottom w:val="nil"/>
              <w:right w:val="nil"/>
            </w:tcBorders>
            <w:shd w:val="clear" w:color="auto" w:fill="auto"/>
            <w:noWrap/>
            <w:vAlign w:val="center"/>
            <w:hideMark/>
          </w:tcPr>
          <w:p w14:paraId="24AAD44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0.27%</w:t>
            </w:r>
          </w:p>
        </w:tc>
        <w:tc>
          <w:tcPr>
            <w:tcW w:w="1467" w:type="dxa"/>
            <w:tcBorders>
              <w:top w:val="nil"/>
              <w:left w:val="nil"/>
              <w:bottom w:val="nil"/>
              <w:right w:val="single" w:sz="4" w:space="0" w:color="auto"/>
            </w:tcBorders>
            <w:shd w:val="clear" w:color="auto" w:fill="auto"/>
            <w:noWrap/>
            <w:vAlign w:val="center"/>
            <w:hideMark/>
          </w:tcPr>
          <w:p w14:paraId="489F46C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0.00%</w:t>
            </w:r>
          </w:p>
        </w:tc>
        <w:tc>
          <w:tcPr>
            <w:tcW w:w="1237" w:type="dxa"/>
            <w:tcBorders>
              <w:top w:val="nil"/>
              <w:left w:val="nil"/>
              <w:bottom w:val="nil"/>
              <w:right w:val="nil"/>
            </w:tcBorders>
            <w:shd w:val="clear" w:color="auto" w:fill="auto"/>
            <w:noWrap/>
            <w:vAlign w:val="center"/>
            <w:hideMark/>
          </w:tcPr>
          <w:p w14:paraId="216AC14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237" w:type="dxa"/>
            <w:tcBorders>
              <w:top w:val="nil"/>
              <w:left w:val="nil"/>
              <w:bottom w:val="nil"/>
              <w:right w:val="single" w:sz="8" w:space="0" w:color="auto"/>
            </w:tcBorders>
            <w:shd w:val="clear" w:color="auto" w:fill="auto"/>
            <w:noWrap/>
            <w:vAlign w:val="center"/>
            <w:hideMark/>
          </w:tcPr>
          <w:p w14:paraId="1785356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95%</w:t>
            </w:r>
          </w:p>
        </w:tc>
      </w:tr>
      <w:tr w:rsidR="00816D4E" w:rsidRPr="00816D4E" w14:paraId="40ADEB25" w14:textId="77777777" w:rsidTr="00B96E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29BDC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50628EF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0.03%</w:t>
            </w:r>
          </w:p>
        </w:tc>
        <w:tc>
          <w:tcPr>
            <w:tcW w:w="1467" w:type="dxa"/>
            <w:tcBorders>
              <w:top w:val="nil"/>
              <w:left w:val="nil"/>
              <w:bottom w:val="nil"/>
              <w:right w:val="nil"/>
            </w:tcBorders>
            <w:shd w:val="clear" w:color="auto" w:fill="auto"/>
            <w:noWrap/>
            <w:vAlign w:val="center"/>
            <w:hideMark/>
          </w:tcPr>
          <w:p w14:paraId="7013E72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0.42%</w:t>
            </w:r>
          </w:p>
        </w:tc>
        <w:tc>
          <w:tcPr>
            <w:tcW w:w="1467" w:type="dxa"/>
            <w:tcBorders>
              <w:top w:val="nil"/>
              <w:left w:val="nil"/>
              <w:bottom w:val="nil"/>
              <w:right w:val="single" w:sz="4" w:space="0" w:color="auto"/>
            </w:tcBorders>
            <w:shd w:val="clear" w:color="auto" w:fill="auto"/>
            <w:noWrap/>
            <w:vAlign w:val="center"/>
            <w:hideMark/>
          </w:tcPr>
          <w:p w14:paraId="4698D22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-0.69%</w:t>
            </w:r>
          </w:p>
        </w:tc>
        <w:tc>
          <w:tcPr>
            <w:tcW w:w="1237" w:type="dxa"/>
            <w:tcBorders>
              <w:top w:val="nil"/>
              <w:left w:val="nil"/>
              <w:bottom w:val="nil"/>
              <w:right w:val="nil"/>
            </w:tcBorders>
            <w:shd w:val="clear" w:color="auto" w:fill="auto"/>
            <w:noWrap/>
            <w:vAlign w:val="center"/>
            <w:hideMark/>
          </w:tcPr>
          <w:p w14:paraId="6FC351D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237" w:type="dxa"/>
            <w:tcBorders>
              <w:top w:val="nil"/>
              <w:left w:val="nil"/>
              <w:bottom w:val="nil"/>
              <w:right w:val="single" w:sz="8" w:space="0" w:color="auto"/>
            </w:tcBorders>
            <w:shd w:val="clear" w:color="auto" w:fill="auto"/>
            <w:noWrap/>
            <w:vAlign w:val="center"/>
            <w:hideMark/>
          </w:tcPr>
          <w:p w14:paraId="3328D63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103%</w:t>
            </w:r>
          </w:p>
        </w:tc>
      </w:tr>
      <w:tr w:rsidR="00816D4E" w:rsidRPr="00816D4E" w14:paraId="5A1CD8EB" w14:textId="77777777" w:rsidTr="00B96E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22C00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2F2CF73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0.00%</w:t>
            </w:r>
          </w:p>
        </w:tc>
        <w:tc>
          <w:tcPr>
            <w:tcW w:w="1467" w:type="dxa"/>
            <w:tcBorders>
              <w:top w:val="single" w:sz="8" w:space="0" w:color="auto"/>
              <w:left w:val="nil"/>
              <w:bottom w:val="nil"/>
              <w:right w:val="nil"/>
            </w:tcBorders>
            <w:shd w:val="clear" w:color="auto" w:fill="auto"/>
            <w:noWrap/>
            <w:vAlign w:val="center"/>
            <w:hideMark/>
          </w:tcPr>
          <w:p w14:paraId="6B143DB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0.21%</w:t>
            </w:r>
          </w:p>
        </w:tc>
        <w:tc>
          <w:tcPr>
            <w:tcW w:w="1467" w:type="dxa"/>
            <w:tcBorders>
              <w:top w:val="single" w:sz="8" w:space="0" w:color="auto"/>
              <w:left w:val="nil"/>
              <w:bottom w:val="nil"/>
              <w:right w:val="single" w:sz="4" w:space="0" w:color="auto"/>
            </w:tcBorders>
            <w:shd w:val="clear" w:color="auto" w:fill="auto"/>
            <w:noWrap/>
            <w:vAlign w:val="center"/>
            <w:hideMark/>
          </w:tcPr>
          <w:p w14:paraId="0290555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-0.22%</w:t>
            </w:r>
          </w:p>
        </w:tc>
        <w:tc>
          <w:tcPr>
            <w:tcW w:w="1237" w:type="dxa"/>
            <w:tcBorders>
              <w:top w:val="single" w:sz="8" w:space="0" w:color="auto"/>
              <w:left w:val="nil"/>
              <w:bottom w:val="nil"/>
              <w:right w:val="nil"/>
            </w:tcBorders>
            <w:shd w:val="clear" w:color="auto" w:fill="auto"/>
            <w:noWrap/>
            <w:vAlign w:val="center"/>
            <w:hideMark/>
          </w:tcPr>
          <w:p w14:paraId="7625FB5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237" w:type="dxa"/>
            <w:tcBorders>
              <w:top w:val="single" w:sz="8" w:space="0" w:color="auto"/>
              <w:left w:val="nil"/>
              <w:bottom w:val="nil"/>
              <w:right w:val="single" w:sz="8" w:space="0" w:color="auto"/>
            </w:tcBorders>
            <w:shd w:val="clear" w:color="auto" w:fill="auto"/>
            <w:noWrap/>
            <w:vAlign w:val="center"/>
            <w:hideMark/>
          </w:tcPr>
          <w:p w14:paraId="2A27F63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r>
      <w:tr w:rsidR="00816D4E" w:rsidRPr="00816D4E" w14:paraId="667E30A7" w14:textId="77777777" w:rsidTr="00B96E6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BA99C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54A9F1B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467" w:type="dxa"/>
            <w:tcBorders>
              <w:top w:val="single" w:sz="8" w:space="0" w:color="auto"/>
              <w:left w:val="nil"/>
              <w:bottom w:val="nil"/>
              <w:right w:val="nil"/>
            </w:tcBorders>
            <w:shd w:val="clear" w:color="auto" w:fill="auto"/>
            <w:noWrap/>
            <w:vAlign w:val="center"/>
            <w:hideMark/>
          </w:tcPr>
          <w:p w14:paraId="16AA901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0.13%</w:t>
            </w:r>
          </w:p>
        </w:tc>
        <w:tc>
          <w:tcPr>
            <w:tcW w:w="1467" w:type="dxa"/>
            <w:tcBorders>
              <w:top w:val="single" w:sz="8" w:space="0" w:color="auto"/>
              <w:left w:val="nil"/>
              <w:bottom w:val="nil"/>
              <w:right w:val="single" w:sz="4" w:space="0" w:color="auto"/>
            </w:tcBorders>
            <w:shd w:val="clear" w:color="auto" w:fill="auto"/>
            <w:noWrap/>
            <w:vAlign w:val="center"/>
            <w:hideMark/>
          </w:tcPr>
          <w:p w14:paraId="2867567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-0.49%</w:t>
            </w:r>
          </w:p>
        </w:tc>
        <w:tc>
          <w:tcPr>
            <w:tcW w:w="1237" w:type="dxa"/>
            <w:tcBorders>
              <w:top w:val="single" w:sz="8" w:space="0" w:color="auto"/>
              <w:left w:val="nil"/>
              <w:bottom w:val="nil"/>
              <w:right w:val="nil"/>
            </w:tcBorders>
            <w:shd w:val="clear" w:color="auto" w:fill="auto"/>
            <w:noWrap/>
            <w:vAlign w:val="center"/>
            <w:hideMark/>
          </w:tcPr>
          <w:p w14:paraId="1F6CFA5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237" w:type="dxa"/>
            <w:tcBorders>
              <w:top w:val="single" w:sz="8" w:space="0" w:color="auto"/>
              <w:left w:val="nil"/>
              <w:bottom w:val="nil"/>
              <w:right w:val="single" w:sz="8" w:space="0" w:color="auto"/>
            </w:tcBorders>
            <w:shd w:val="clear" w:color="auto" w:fill="auto"/>
            <w:noWrap/>
            <w:vAlign w:val="center"/>
            <w:hideMark/>
          </w:tcPr>
          <w:p w14:paraId="32CC665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98%</w:t>
            </w:r>
          </w:p>
        </w:tc>
      </w:tr>
      <w:tr w:rsidR="00816D4E" w:rsidRPr="00816D4E" w14:paraId="7D4F269C" w14:textId="77777777" w:rsidTr="00B96E6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1D60D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0C1900B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-0.18%</w:t>
            </w:r>
          </w:p>
        </w:tc>
        <w:tc>
          <w:tcPr>
            <w:tcW w:w="1467" w:type="dxa"/>
            <w:tcBorders>
              <w:top w:val="nil"/>
              <w:left w:val="nil"/>
              <w:bottom w:val="single" w:sz="8" w:space="0" w:color="auto"/>
              <w:right w:val="nil"/>
            </w:tcBorders>
            <w:shd w:val="clear" w:color="auto" w:fill="auto"/>
            <w:noWrap/>
            <w:vAlign w:val="center"/>
            <w:hideMark/>
          </w:tcPr>
          <w:p w14:paraId="363CE91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0.23%</w:t>
            </w:r>
          </w:p>
        </w:tc>
        <w:tc>
          <w:tcPr>
            <w:tcW w:w="1467" w:type="dxa"/>
            <w:tcBorders>
              <w:top w:val="nil"/>
              <w:left w:val="nil"/>
              <w:bottom w:val="single" w:sz="8" w:space="0" w:color="auto"/>
              <w:right w:val="single" w:sz="4" w:space="0" w:color="auto"/>
            </w:tcBorders>
            <w:shd w:val="clear" w:color="auto" w:fill="auto"/>
            <w:noWrap/>
            <w:vAlign w:val="center"/>
            <w:hideMark/>
          </w:tcPr>
          <w:p w14:paraId="59C7AA5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-0.67%</w:t>
            </w:r>
          </w:p>
        </w:tc>
        <w:tc>
          <w:tcPr>
            <w:tcW w:w="1237" w:type="dxa"/>
            <w:tcBorders>
              <w:top w:val="nil"/>
              <w:left w:val="nil"/>
              <w:bottom w:val="single" w:sz="8" w:space="0" w:color="auto"/>
              <w:right w:val="nil"/>
            </w:tcBorders>
            <w:shd w:val="clear" w:color="auto" w:fill="auto"/>
            <w:noWrap/>
            <w:vAlign w:val="center"/>
            <w:hideMark/>
          </w:tcPr>
          <w:p w14:paraId="5BDEBD4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c>
          <w:tcPr>
            <w:tcW w:w="1237" w:type="dxa"/>
            <w:tcBorders>
              <w:top w:val="nil"/>
              <w:left w:val="nil"/>
              <w:bottom w:val="single" w:sz="8" w:space="0" w:color="auto"/>
              <w:right w:val="single" w:sz="8" w:space="0" w:color="auto"/>
            </w:tcBorders>
            <w:shd w:val="clear" w:color="auto" w:fill="auto"/>
            <w:noWrap/>
            <w:vAlign w:val="center"/>
            <w:hideMark/>
          </w:tcPr>
          <w:p w14:paraId="0B0FEEF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r>
    </w:tbl>
    <w:p w14:paraId="5A859930" w14:textId="3D41EA9C" w:rsidR="00B766C3" w:rsidRDefault="00B766C3" w:rsidP="007E0BAB"/>
    <w:p w14:paraId="3CF4D178" w14:textId="53F8F873" w:rsidR="00816D4E" w:rsidRDefault="00816D4E" w:rsidP="00816D4E">
      <w:pPr>
        <w:pStyle w:val="Caption"/>
        <w:keepNext/>
        <w:jc w:val="center"/>
      </w:pPr>
      <w:r>
        <w:t xml:space="preserve">Table </w:t>
      </w:r>
      <w:r w:rsidR="005F50E1">
        <w:rPr>
          <w:noProof/>
        </w:rPr>
        <w:fldChar w:fldCharType="begin"/>
      </w:r>
      <w:r w:rsidR="005F50E1">
        <w:rPr>
          <w:noProof/>
        </w:rPr>
        <w:instrText xml:space="preserve"> SEQ Table \* ARABIC </w:instrText>
      </w:r>
      <w:r w:rsidR="005F50E1">
        <w:rPr>
          <w:noProof/>
        </w:rPr>
        <w:fldChar w:fldCharType="separate"/>
      </w:r>
      <w:r>
        <w:rPr>
          <w:noProof/>
        </w:rPr>
        <w:t>4</w:t>
      </w:r>
      <w:r w:rsidR="005F50E1">
        <w:rPr>
          <w:noProof/>
        </w:rPr>
        <w:fldChar w:fldCharType="end"/>
      </w:r>
      <w:r>
        <w:t xml:space="preserve"> Test 2 results</w:t>
      </w:r>
    </w:p>
    <w:tbl>
      <w:tblPr>
        <w:tblW w:w="7061" w:type="dxa"/>
        <w:jc w:val="center"/>
        <w:tblLook w:val="04A0" w:firstRow="1" w:lastRow="0" w:firstColumn="1" w:lastColumn="0" w:noHBand="0" w:noVBand="1"/>
      </w:tblPr>
      <w:tblGrid>
        <w:gridCol w:w="1640"/>
        <w:gridCol w:w="1467"/>
        <w:gridCol w:w="1467"/>
        <w:gridCol w:w="1467"/>
        <w:gridCol w:w="1237"/>
        <w:gridCol w:w="1237"/>
      </w:tblGrid>
      <w:tr w:rsidR="00816D4E" w:rsidRPr="00816D4E" w14:paraId="628319B3"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50994FB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4941E5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15C909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37232E3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5BB1EE5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1270E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r>
      <w:tr w:rsidR="00816D4E" w:rsidRPr="00816D4E" w14:paraId="509A6F05"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5A7DCD8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7439F2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83D311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0E92549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EC3248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F5C3CE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r>
      <w:tr w:rsidR="00816D4E" w:rsidRPr="00816D4E" w14:paraId="47FB7932"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4FA1F69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37F098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B9C683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A57C5D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44DFFE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F602F1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DecT</w:t>
            </w:r>
            <w:proofErr w:type="spellEnd"/>
          </w:p>
        </w:tc>
      </w:tr>
      <w:tr w:rsidR="00BC3818" w:rsidRPr="00816D4E" w14:paraId="2D2ECED3"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6545F6" w14:textId="7777777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939BD31" w14:textId="1B4840F5"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5" w:author="Han Huang" w:date="2019-03-16T20:58:00Z">
              <w:r>
                <w:rPr>
                  <w:rFonts w:ascii="Arial" w:hAnsi="Arial" w:cs="Arial"/>
                  <w:color w:val="000000"/>
                  <w:sz w:val="18"/>
                  <w:szCs w:val="18"/>
                </w:rPr>
                <w:t>0.06%</w:t>
              </w:r>
            </w:ins>
            <w:del w:id="76" w:author="Han Huang" w:date="2019-03-16T20:58:00Z">
              <w:r w:rsidRPr="00816D4E" w:rsidDel="00F42138">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671BDDEF" w14:textId="59358F66"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7" w:author="Han Huang" w:date="2019-03-16T20:58:00Z">
              <w:r>
                <w:rPr>
                  <w:rFonts w:ascii="Arial" w:hAnsi="Arial" w:cs="Arial"/>
                  <w:color w:val="000000"/>
                  <w:sz w:val="18"/>
                  <w:szCs w:val="18"/>
                </w:rPr>
                <w:t>-0.02%</w:t>
              </w:r>
            </w:ins>
            <w:del w:id="78" w:author="Han Huang" w:date="2019-03-16T20:58:00Z">
              <w:r w:rsidRPr="00816D4E" w:rsidDel="00F42138">
                <w:rPr>
                  <w:rFonts w:ascii="Arial" w:eastAsia="Times New Roman" w:hAnsi="Arial" w:cs="Arial"/>
                  <w:color w:val="000000"/>
                  <w:sz w:val="18"/>
                  <w:szCs w:val="18"/>
                  <w:lang w:eastAsia="zh-CN"/>
                </w:rPr>
                <w:delText>#VALUE!</w:delText>
              </w:r>
            </w:del>
          </w:p>
        </w:tc>
        <w:tc>
          <w:tcPr>
            <w:tcW w:w="1181" w:type="dxa"/>
            <w:tcBorders>
              <w:top w:val="nil"/>
              <w:left w:val="nil"/>
              <w:bottom w:val="nil"/>
              <w:right w:val="single" w:sz="4" w:space="0" w:color="auto"/>
            </w:tcBorders>
            <w:shd w:val="clear" w:color="auto" w:fill="auto"/>
            <w:noWrap/>
            <w:vAlign w:val="center"/>
            <w:hideMark/>
          </w:tcPr>
          <w:p w14:paraId="331E1190" w14:textId="6BE517E4"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9" w:author="Han Huang" w:date="2019-03-16T20:58:00Z">
              <w:r>
                <w:rPr>
                  <w:rFonts w:ascii="Arial" w:hAnsi="Arial" w:cs="Arial"/>
                  <w:color w:val="000000"/>
                  <w:sz w:val="18"/>
                  <w:szCs w:val="18"/>
                </w:rPr>
                <w:t>0.13%</w:t>
              </w:r>
            </w:ins>
            <w:del w:id="80" w:author="Han Huang" w:date="2019-03-16T20:58:00Z">
              <w:r w:rsidRPr="00816D4E" w:rsidDel="00F42138">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23947ED5" w14:textId="7A5ED5D4"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1" w:author="Han Huang" w:date="2019-03-16T20:58:00Z">
              <w:r>
                <w:rPr>
                  <w:rFonts w:ascii="Arial" w:hAnsi="Arial" w:cs="Arial"/>
                  <w:color w:val="000000"/>
                  <w:sz w:val="18"/>
                  <w:szCs w:val="18"/>
                </w:rPr>
                <w:t>110%</w:t>
              </w:r>
            </w:ins>
            <w:del w:id="82" w:author="Han Huang" w:date="2019-03-16T20:58:00Z">
              <w:r w:rsidRPr="00816D4E" w:rsidDel="00F42138">
                <w:rPr>
                  <w:rFonts w:ascii="Arial" w:eastAsia="Times New Roman" w:hAnsi="Arial" w:cs="Arial"/>
                  <w:color w:val="000000"/>
                  <w:sz w:val="18"/>
                  <w:szCs w:val="18"/>
                  <w:lang w:eastAsia="zh-CN"/>
                </w:rPr>
                <w:delText>#NUM!</w:delText>
              </w:r>
            </w:del>
          </w:p>
        </w:tc>
        <w:tc>
          <w:tcPr>
            <w:tcW w:w="1060" w:type="dxa"/>
            <w:tcBorders>
              <w:top w:val="nil"/>
              <w:left w:val="nil"/>
              <w:bottom w:val="nil"/>
              <w:right w:val="single" w:sz="8" w:space="0" w:color="auto"/>
            </w:tcBorders>
            <w:shd w:val="clear" w:color="auto" w:fill="auto"/>
            <w:noWrap/>
            <w:vAlign w:val="center"/>
            <w:hideMark/>
          </w:tcPr>
          <w:p w14:paraId="12D269BA" w14:textId="1EC94CA6"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3" w:author="Han Huang" w:date="2019-03-16T20:58:00Z">
              <w:r>
                <w:rPr>
                  <w:rFonts w:ascii="Arial" w:hAnsi="Arial" w:cs="Arial"/>
                  <w:color w:val="000000"/>
                  <w:sz w:val="18"/>
                  <w:szCs w:val="18"/>
                </w:rPr>
                <w:t>115%</w:t>
              </w:r>
            </w:ins>
            <w:del w:id="84" w:author="Han Huang" w:date="2019-03-16T20:58:00Z">
              <w:r w:rsidRPr="00816D4E" w:rsidDel="00F42138">
                <w:rPr>
                  <w:rFonts w:ascii="Arial" w:eastAsia="Times New Roman" w:hAnsi="Arial" w:cs="Arial"/>
                  <w:color w:val="000000"/>
                  <w:sz w:val="18"/>
                  <w:szCs w:val="18"/>
                  <w:lang w:eastAsia="zh-CN"/>
                </w:rPr>
                <w:delText>#NUM!</w:delText>
              </w:r>
            </w:del>
          </w:p>
        </w:tc>
      </w:tr>
      <w:tr w:rsidR="00BC3818" w:rsidRPr="00816D4E" w14:paraId="14CF2A63"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C14EB7" w14:textId="7777777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DF5A90F" w14:textId="08A67F03"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5" w:author="Han Huang" w:date="2019-03-16T20:58:00Z">
              <w:r>
                <w:rPr>
                  <w:rFonts w:ascii="Arial" w:hAnsi="Arial" w:cs="Arial"/>
                  <w:color w:val="000000"/>
                  <w:sz w:val="18"/>
                  <w:szCs w:val="18"/>
                </w:rPr>
                <w:t>0.21%</w:t>
              </w:r>
            </w:ins>
            <w:del w:id="86" w:author="Han Huang" w:date="2019-03-16T20:58:00Z">
              <w:r w:rsidRPr="00816D4E" w:rsidDel="00F42138">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6463718C" w14:textId="5C4057DE"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7" w:author="Han Huang" w:date="2019-03-16T20:58:00Z">
              <w:r>
                <w:rPr>
                  <w:rFonts w:ascii="Arial" w:hAnsi="Arial" w:cs="Arial"/>
                  <w:color w:val="000000"/>
                  <w:sz w:val="18"/>
                  <w:szCs w:val="18"/>
                </w:rPr>
                <w:t>0.25%</w:t>
              </w:r>
            </w:ins>
            <w:del w:id="88" w:author="Han Huang" w:date="2019-03-16T20:58:00Z">
              <w:r w:rsidRPr="00816D4E" w:rsidDel="00F42138">
                <w:rPr>
                  <w:rFonts w:ascii="Arial" w:eastAsia="Times New Roman" w:hAnsi="Arial" w:cs="Arial"/>
                  <w:color w:val="000000"/>
                  <w:sz w:val="18"/>
                  <w:szCs w:val="18"/>
                  <w:lang w:eastAsia="zh-CN"/>
                </w:rPr>
                <w:delText>#VALUE!</w:delText>
              </w:r>
            </w:del>
          </w:p>
        </w:tc>
        <w:tc>
          <w:tcPr>
            <w:tcW w:w="1181" w:type="dxa"/>
            <w:tcBorders>
              <w:top w:val="nil"/>
              <w:left w:val="nil"/>
              <w:bottom w:val="nil"/>
              <w:right w:val="single" w:sz="4" w:space="0" w:color="auto"/>
            </w:tcBorders>
            <w:shd w:val="clear" w:color="auto" w:fill="auto"/>
            <w:noWrap/>
            <w:vAlign w:val="center"/>
            <w:hideMark/>
          </w:tcPr>
          <w:p w14:paraId="5608048A" w14:textId="2FD68B40"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9" w:author="Han Huang" w:date="2019-03-16T20:58:00Z">
              <w:r>
                <w:rPr>
                  <w:rFonts w:ascii="Arial" w:hAnsi="Arial" w:cs="Arial"/>
                  <w:color w:val="000000"/>
                  <w:sz w:val="18"/>
                  <w:szCs w:val="18"/>
                </w:rPr>
                <w:t>0.31%</w:t>
              </w:r>
            </w:ins>
            <w:del w:id="90" w:author="Han Huang" w:date="2019-03-16T20:58:00Z">
              <w:r w:rsidRPr="00816D4E" w:rsidDel="00F42138">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0CA30591" w14:textId="6CD95903"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1" w:author="Han Huang" w:date="2019-03-16T20:58:00Z">
              <w:r>
                <w:rPr>
                  <w:rFonts w:ascii="Arial" w:hAnsi="Arial" w:cs="Arial"/>
                  <w:color w:val="000000"/>
                  <w:sz w:val="18"/>
                  <w:szCs w:val="18"/>
                </w:rPr>
                <w:t>93%</w:t>
              </w:r>
            </w:ins>
            <w:del w:id="92" w:author="Han Huang" w:date="2019-03-16T20:58:00Z">
              <w:r w:rsidRPr="00816D4E" w:rsidDel="00F42138">
                <w:rPr>
                  <w:rFonts w:ascii="Arial" w:eastAsia="Times New Roman" w:hAnsi="Arial" w:cs="Arial"/>
                  <w:color w:val="000000"/>
                  <w:sz w:val="18"/>
                  <w:szCs w:val="18"/>
                  <w:lang w:eastAsia="zh-CN"/>
                </w:rPr>
                <w:delText>#NUM!</w:delText>
              </w:r>
            </w:del>
          </w:p>
        </w:tc>
        <w:tc>
          <w:tcPr>
            <w:tcW w:w="1060" w:type="dxa"/>
            <w:tcBorders>
              <w:top w:val="nil"/>
              <w:left w:val="nil"/>
              <w:bottom w:val="nil"/>
              <w:right w:val="single" w:sz="8" w:space="0" w:color="auto"/>
            </w:tcBorders>
            <w:shd w:val="clear" w:color="auto" w:fill="auto"/>
            <w:noWrap/>
            <w:vAlign w:val="center"/>
            <w:hideMark/>
          </w:tcPr>
          <w:p w14:paraId="65194093" w14:textId="40BF4A22"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3" w:author="Han Huang" w:date="2019-03-16T20:58:00Z">
              <w:r>
                <w:rPr>
                  <w:rFonts w:ascii="Arial" w:hAnsi="Arial" w:cs="Arial"/>
                  <w:color w:val="000000"/>
                  <w:sz w:val="18"/>
                  <w:szCs w:val="18"/>
                </w:rPr>
                <w:t>100%</w:t>
              </w:r>
            </w:ins>
            <w:del w:id="94" w:author="Han Huang" w:date="2019-03-16T20:58:00Z">
              <w:r w:rsidRPr="00816D4E" w:rsidDel="00F42138">
                <w:rPr>
                  <w:rFonts w:ascii="Arial" w:eastAsia="Times New Roman" w:hAnsi="Arial" w:cs="Arial"/>
                  <w:color w:val="000000"/>
                  <w:sz w:val="18"/>
                  <w:szCs w:val="18"/>
                  <w:lang w:eastAsia="zh-CN"/>
                </w:rPr>
                <w:delText>#NUM!</w:delText>
              </w:r>
            </w:del>
          </w:p>
        </w:tc>
      </w:tr>
      <w:tr w:rsidR="00BC3818" w:rsidRPr="00816D4E" w14:paraId="3AEEDC00"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99C96A" w14:textId="7777777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lastRenderedPageBreak/>
              <w:t>Class B</w:t>
            </w:r>
          </w:p>
        </w:tc>
        <w:tc>
          <w:tcPr>
            <w:tcW w:w="1060" w:type="dxa"/>
            <w:tcBorders>
              <w:top w:val="nil"/>
              <w:left w:val="nil"/>
              <w:bottom w:val="nil"/>
              <w:right w:val="nil"/>
            </w:tcBorders>
            <w:shd w:val="clear" w:color="auto" w:fill="auto"/>
            <w:noWrap/>
            <w:vAlign w:val="center"/>
            <w:hideMark/>
          </w:tcPr>
          <w:p w14:paraId="28D0E337" w14:textId="60BCC8F2"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5" w:author="Han Huang" w:date="2019-03-16T20:58:00Z">
              <w:r>
                <w:rPr>
                  <w:rFonts w:ascii="Arial" w:hAnsi="Arial" w:cs="Arial"/>
                  <w:color w:val="000000"/>
                  <w:sz w:val="18"/>
                  <w:szCs w:val="18"/>
                </w:rPr>
                <w:t>0.03%</w:t>
              </w:r>
            </w:ins>
            <w:del w:id="96" w:author="Han Huang" w:date="2019-03-16T20:58:00Z">
              <w:r w:rsidRPr="00816D4E" w:rsidDel="00F42138">
                <w:rPr>
                  <w:rFonts w:ascii="Arial" w:eastAsia="Times New Roman" w:hAnsi="Arial" w:cs="Arial"/>
                  <w:color w:val="000000"/>
                  <w:sz w:val="18"/>
                  <w:szCs w:val="18"/>
                  <w:lang w:eastAsia="zh-CN"/>
                </w:rPr>
                <w:delText>0.03%</w:delText>
              </w:r>
            </w:del>
          </w:p>
        </w:tc>
        <w:tc>
          <w:tcPr>
            <w:tcW w:w="1060" w:type="dxa"/>
            <w:tcBorders>
              <w:top w:val="nil"/>
              <w:left w:val="nil"/>
              <w:bottom w:val="nil"/>
              <w:right w:val="nil"/>
            </w:tcBorders>
            <w:shd w:val="clear" w:color="auto" w:fill="auto"/>
            <w:noWrap/>
            <w:vAlign w:val="center"/>
            <w:hideMark/>
          </w:tcPr>
          <w:p w14:paraId="70A98A8C" w14:textId="53809FA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7" w:author="Han Huang" w:date="2019-03-16T20:58:00Z">
              <w:r>
                <w:rPr>
                  <w:rFonts w:ascii="Arial" w:hAnsi="Arial" w:cs="Arial"/>
                  <w:color w:val="000000"/>
                  <w:sz w:val="18"/>
                  <w:szCs w:val="18"/>
                </w:rPr>
                <w:t>0.03%</w:t>
              </w:r>
            </w:ins>
            <w:del w:id="98" w:author="Han Huang" w:date="2019-03-16T20:58:00Z">
              <w:r w:rsidRPr="00816D4E" w:rsidDel="00F42138">
                <w:rPr>
                  <w:rFonts w:ascii="Arial" w:eastAsia="Times New Roman" w:hAnsi="Arial" w:cs="Arial"/>
                  <w:color w:val="000000"/>
                  <w:sz w:val="18"/>
                  <w:szCs w:val="18"/>
                  <w:lang w:eastAsia="zh-CN"/>
                </w:rPr>
                <w:delText>0.03%</w:delText>
              </w:r>
            </w:del>
          </w:p>
        </w:tc>
        <w:tc>
          <w:tcPr>
            <w:tcW w:w="1181" w:type="dxa"/>
            <w:tcBorders>
              <w:top w:val="nil"/>
              <w:left w:val="nil"/>
              <w:bottom w:val="nil"/>
              <w:right w:val="single" w:sz="4" w:space="0" w:color="auto"/>
            </w:tcBorders>
            <w:shd w:val="clear" w:color="auto" w:fill="auto"/>
            <w:noWrap/>
            <w:vAlign w:val="center"/>
            <w:hideMark/>
          </w:tcPr>
          <w:p w14:paraId="33350755" w14:textId="3FEC8818"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9" w:author="Han Huang" w:date="2019-03-16T20:58:00Z">
              <w:r>
                <w:rPr>
                  <w:rFonts w:ascii="Arial" w:hAnsi="Arial" w:cs="Arial"/>
                  <w:color w:val="000000"/>
                  <w:sz w:val="18"/>
                  <w:szCs w:val="18"/>
                </w:rPr>
                <w:t>-0.02%</w:t>
              </w:r>
            </w:ins>
            <w:del w:id="100" w:author="Han Huang" w:date="2019-03-16T20:58:00Z">
              <w:r w:rsidRPr="00816D4E" w:rsidDel="00F42138">
                <w:rPr>
                  <w:rFonts w:ascii="Arial" w:eastAsia="Times New Roman" w:hAnsi="Arial" w:cs="Arial"/>
                  <w:color w:val="000000"/>
                  <w:sz w:val="18"/>
                  <w:szCs w:val="18"/>
                  <w:lang w:eastAsia="zh-CN"/>
                </w:rPr>
                <w:delText>-0.02%</w:delText>
              </w:r>
            </w:del>
          </w:p>
        </w:tc>
        <w:tc>
          <w:tcPr>
            <w:tcW w:w="1060" w:type="dxa"/>
            <w:tcBorders>
              <w:top w:val="nil"/>
              <w:left w:val="nil"/>
              <w:bottom w:val="nil"/>
              <w:right w:val="nil"/>
            </w:tcBorders>
            <w:shd w:val="clear" w:color="auto" w:fill="auto"/>
            <w:noWrap/>
            <w:vAlign w:val="center"/>
            <w:hideMark/>
          </w:tcPr>
          <w:p w14:paraId="14672611" w14:textId="298858BC"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1" w:author="Han Huang" w:date="2019-03-16T20:58:00Z">
              <w:r>
                <w:rPr>
                  <w:rFonts w:ascii="Arial" w:hAnsi="Arial" w:cs="Arial"/>
                  <w:color w:val="000000"/>
                  <w:sz w:val="18"/>
                  <w:szCs w:val="18"/>
                </w:rPr>
                <w:t>102%</w:t>
              </w:r>
            </w:ins>
            <w:del w:id="102" w:author="Han Huang" w:date="2019-03-16T20:58:00Z">
              <w:r w:rsidRPr="00816D4E" w:rsidDel="00F42138">
                <w:rPr>
                  <w:rFonts w:ascii="Arial" w:eastAsia="Times New Roman" w:hAnsi="Arial" w:cs="Arial"/>
                  <w:color w:val="000000"/>
                  <w:sz w:val="18"/>
                  <w:szCs w:val="18"/>
                  <w:lang w:eastAsia="zh-CN"/>
                </w:rPr>
                <w:delText>102%</w:delText>
              </w:r>
            </w:del>
          </w:p>
        </w:tc>
        <w:tc>
          <w:tcPr>
            <w:tcW w:w="1060" w:type="dxa"/>
            <w:tcBorders>
              <w:top w:val="nil"/>
              <w:left w:val="nil"/>
              <w:bottom w:val="nil"/>
              <w:right w:val="single" w:sz="8" w:space="0" w:color="auto"/>
            </w:tcBorders>
            <w:shd w:val="clear" w:color="auto" w:fill="auto"/>
            <w:noWrap/>
            <w:vAlign w:val="center"/>
            <w:hideMark/>
          </w:tcPr>
          <w:p w14:paraId="542C1A04" w14:textId="7C4CDD1C"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3" w:author="Han Huang" w:date="2019-03-16T20:58:00Z">
              <w:r>
                <w:rPr>
                  <w:rFonts w:ascii="Arial" w:hAnsi="Arial" w:cs="Arial"/>
                  <w:color w:val="000000"/>
                  <w:sz w:val="18"/>
                  <w:szCs w:val="18"/>
                </w:rPr>
                <w:t>102%</w:t>
              </w:r>
            </w:ins>
            <w:del w:id="104" w:author="Han Huang" w:date="2019-03-16T20:58:00Z">
              <w:r w:rsidRPr="00816D4E" w:rsidDel="00F42138">
                <w:rPr>
                  <w:rFonts w:ascii="Arial" w:eastAsia="Times New Roman" w:hAnsi="Arial" w:cs="Arial"/>
                  <w:color w:val="000000"/>
                  <w:sz w:val="18"/>
                  <w:szCs w:val="18"/>
                  <w:lang w:eastAsia="zh-CN"/>
                </w:rPr>
                <w:delText>102%</w:delText>
              </w:r>
            </w:del>
          </w:p>
        </w:tc>
      </w:tr>
      <w:tr w:rsidR="00BC3818" w:rsidRPr="00816D4E" w14:paraId="3BD71655"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7ACFF4" w14:textId="7777777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A88A952" w14:textId="35DBFF8F"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5" w:author="Han Huang" w:date="2019-03-16T20:58:00Z">
              <w:r>
                <w:rPr>
                  <w:rFonts w:ascii="Arial" w:hAnsi="Arial" w:cs="Arial"/>
                  <w:color w:val="000000"/>
                  <w:sz w:val="18"/>
                  <w:szCs w:val="18"/>
                </w:rPr>
                <w:t>0.02%</w:t>
              </w:r>
            </w:ins>
            <w:del w:id="106" w:author="Han Huang" w:date="2019-03-16T20:58:00Z">
              <w:r w:rsidRPr="00816D4E" w:rsidDel="00F42138">
                <w:rPr>
                  <w:rFonts w:ascii="Arial" w:eastAsia="Times New Roman" w:hAnsi="Arial" w:cs="Arial"/>
                  <w:color w:val="000000"/>
                  <w:sz w:val="18"/>
                  <w:szCs w:val="18"/>
                  <w:lang w:eastAsia="zh-CN"/>
                </w:rPr>
                <w:delText>0.02%</w:delText>
              </w:r>
            </w:del>
          </w:p>
        </w:tc>
        <w:tc>
          <w:tcPr>
            <w:tcW w:w="1060" w:type="dxa"/>
            <w:tcBorders>
              <w:top w:val="nil"/>
              <w:left w:val="nil"/>
              <w:bottom w:val="nil"/>
              <w:right w:val="nil"/>
            </w:tcBorders>
            <w:shd w:val="clear" w:color="auto" w:fill="auto"/>
            <w:noWrap/>
            <w:vAlign w:val="center"/>
            <w:hideMark/>
          </w:tcPr>
          <w:p w14:paraId="07D47500" w14:textId="7F8C6291"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7" w:author="Han Huang" w:date="2019-03-16T20:58:00Z">
              <w:r>
                <w:rPr>
                  <w:rFonts w:ascii="Arial" w:hAnsi="Arial" w:cs="Arial"/>
                  <w:color w:val="000000"/>
                  <w:sz w:val="18"/>
                  <w:szCs w:val="18"/>
                </w:rPr>
                <w:t>-0.04%</w:t>
              </w:r>
            </w:ins>
            <w:del w:id="108" w:author="Han Huang" w:date="2019-03-16T20:58:00Z">
              <w:r w:rsidRPr="00816D4E" w:rsidDel="00F42138">
                <w:rPr>
                  <w:rFonts w:ascii="Arial" w:eastAsia="Times New Roman" w:hAnsi="Arial" w:cs="Arial"/>
                  <w:color w:val="000000"/>
                  <w:sz w:val="18"/>
                  <w:szCs w:val="18"/>
                  <w:lang w:eastAsia="zh-CN"/>
                </w:rPr>
                <w:delText>-0.04%</w:delText>
              </w:r>
            </w:del>
          </w:p>
        </w:tc>
        <w:tc>
          <w:tcPr>
            <w:tcW w:w="1181" w:type="dxa"/>
            <w:tcBorders>
              <w:top w:val="nil"/>
              <w:left w:val="nil"/>
              <w:bottom w:val="nil"/>
              <w:right w:val="single" w:sz="4" w:space="0" w:color="auto"/>
            </w:tcBorders>
            <w:shd w:val="clear" w:color="auto" w:fill="auto"/>
            <w:noWrap/>
            <w:vAlign w:val="center"/>
            <w:hideMark/>
          </w:tcPr>
          <w:p w14:paraId="7C993C0A" w14:textId="02F01076"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9" w:author="Han Huang" w:date="2019-03-16T20:58:00Z">
              <w:r>
                <w:rPr>
                  <w:rFonts w:ascii="Arial" w:hAnsi="Arial" w:cs="Arial"/>
                  <w:color w:val="000000"/>
                  <w:sz w:val="18"/>
                  <w:szCs w:val="18"/>
                </w:rPr>
                <w:t>-0.02%</w:t>
              </w:r>
            </w:ins>
            <w:del w:id="110" w:author="Han Huang" w:date="2019-03-16T20:58:00Z">
              <w:r w:rsidRPr="00816D4E" w:rsidDel="00F42138">
                <w:rPr>
                  <w:rFonts w:ascii="Arial" w:eastAsia="Times New Roman" w:hAnsi="Arial" w:cs="Arial"/>
                  <w:color w:val="000000"/>
                  <w:sz w:val="18"/>
                  <w:szCs w:val="18"/>
                  <w:lang w:eastAsia="zh-CN"/>
                </w:rPr>
                <w:delText>-0.02%</w:delText>
              </w:r>
            </w:del>
          </w:p>
        </w:tc>
        <w:tc>
          <w:tcPr>
            <w:tcW w:w="1060" w:type="dxa"/>
            <w:tcBorders>
              <w:top w:val="nil"/>
              <w:left w:val="nil"/>
              <w:bottom w:val="nil"/>
              <w:right w:val="nil"/>
            </w:tcBorders>
            <w:shd w:val="clear" w:color="auto" w:fill="auto"/>
            <w:noWrap/>
            <w:vAlign w:val="center"/>
            <w:hideMark/>
          </w:tcPr>
          <w:p w14:paraId="1DA150EF" w14:textId="728EC50B"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1" w:author="Han Huang" w:date="2019-03-16T20:58:00Z">
              <w:r>
                <w:rPr>
                  <w:rFonts w:ascii="Arial" w:hAnsi="Arial" w:cs="Arial"/>
                  <w:color w:val="000000"/>
                  <w:sz w:val="18"/>
                  <w:szCs w:val="18"/>
                </w:rPr>
                <w:t>100%</w:t>
              </w:r>
            </w:ins>
            <w:del w:id="112" w:author="Han Huang" w:date="2019-03-16T20:58:00Z">
              <w:r w:rsidRPr="00816D4E" w:rsidDel="00F42138">
                <w:rPr>
                  <w:rFonts w:ascii="Arial" w:eastAsia="Times New Roman"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50AA99B2" w14:textId="71356A0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3" w:author="Han Huang" w:date="2019-03-16T20:58:00Z">
              <w:r>
                <w:rPr>
                  <w:rFonts w:ascii="Arial" w:hAnsi="Arial" w:cs="Arial"/>
                  <w:color w:val="000000"/>
                  <w:sz w:val="18"/>
                  <w:szCs w:val="18"/>
                </w:rPr>
                <w:t>102%</w:t>
              </w:r>
            </w:ins>
            <w:del w:id="114" w:author="Han Huang" w:date="2019-03-16T20:58:00Z">
              <w:r w:rsidRPr="00816D4E" w:rsidDel="00F42138">
                <w:rPr>
                  <w:rFonts w:ascii="Arial" w:eastAsia="Times New Roman" w:hAnsi="Arial" w:cs="Arial"/>
                  <w:color w:val="000000"/>
                  <w:sz w:val="18"/>
                  <w:szCs w:val="18"/>
                  <w:lang w:eastAsia="zh-CN"/>
                </w:rPr>
                <w:delText>102%</w:delText>
              </w:r>
            </w:del>
          </w:p>
        </w:tc>
      </w:tr>
      <w:tr w:rsidR="00BC3818" w:rsidRPr="00816D4E" w14:paraId="55A4F27F"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809E75" w14:textId="7777777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24BD7B3" w14:textId="6E211CFD"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5" w:author="Han Huang" w:date="2019-03-16T20:58:00Z">
              <w:r>
                <w:rPr>
                  <w:rFonts w:ascii="Arial" w:hAnsi="Arial" w:cs="Arial"/>
                  <w:color w:val="000000"/>
                  <w:sz w:val="18"/>
                  <w:szCs w:val="18"/>
                </w:rPr>
                <w:t> </w:t>
              </w:r>
            </w:ins>
            <w:del w:id="116" w:author="Han Huang" w:date="2019-03-16T20:58:00Z">
              <w:r w:rsidRPr="00816D4E" w:rsidDel="00F42138">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629EEF21" w14:textId="7777777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06489DA2" w14:textId="5830D14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7" w:author="Han Huang" w:date="2019-03-16T20:58:00Z">
              <w:r>
                <w:rPr>
                  <w:rFonts w:ascii="Arial" w:hAnsi="Arial" w:cs="Arial"/>
                  <w:color w:val="000000"/>
                  <w:sz w:val="18"/>
                  <w:szCs w:val="18"/>
                </w:rPr>
                <w:t> </w:t>
              </w:r>
            </w:ins>
            <w:del w:id="118" w:author="Han Huang" w:date="2019-03-16T20:58:00Z">
              <w:r w:rsidRPr="00816D4E" w:rsidDel="00F42138">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2AD3FEC2" w14:textId="2B4087F5"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9" w:author="Han Huang" w:date="2019-03-16T20:58:00Z">
              <w:r>
                <w:rPr>
                  <w:rFonts w:ascii="Arial" w:hAnsi="Arial" w:cs="Arial"/>
                  <w:color w:val="000000"/>
                  <w:sz w:val="18"/>
                  <w:szCs w:val="18"/>
                </w:rPr>
                <w:t> </w:t>
              </w:r>
            </w:ins>
            <w:del w:id="120" w:author="Han Huang" w:date="2019-03-16T20:58:00Z">
              <w:r w:rsidRPr="00816D4E" w:rsidDel="00F42138">
                <w:rPr>
                  <w:rFonts w:ascii="Arial" w:eastAsia="Times New Roman" w:hAnsi="Arial" w:cs="Arial"/>
                  <w:color w:val="000000"/>
                  <w:sz w:val="18"/>
                  <w:szCs w:val="18"/>
                  <w:lang w:eastAsia="zh-CN"/>
                </w:rPr>
                <w:delText> </w:delText>
              </w:r>
            </w:del>
          </w:p>
        </w:tc>
        <w:tc>
          <w:tcPr>
            <w:tcW w:w="1060" w:type="dxa"/>
            <w:tcBorders>
              <w:top w:val="nil"/>
              <w:left w:val="nil"/>
              <w:bottom w:val="nil"/>
              <w:right w:val="single" w:sz="8" w:space="0" w:color="auto"/>
            </w:tcBorders>
            <w:shd w:val="clear" w:color="auto" w:fill="auto"/>
            <w:noWrap/>
            <w:vAlign w:val="center"/>
            <w:hideMark/>
          </w:tcPr>
          <w:p w14:paraId="21E12714" w14:textId="29CF600C"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1" w:author="Han Huang" w:date="2019-03-16T20:58:00Z">
              <w:r>
                <w:rPr>
                  <w:rFonts w:ascii="Arial" w:hAnsi="Arial" w:cs="Arial"/>
                  <w:color w:val="000000"/>
                  <w:sz w:val="18"/>
                  <w:szCs w:val="18"/>
                </w:rPr>
                <w:t> </w:t>
              </w:r>
            </w:ins>
            <w:del w:id="122" w:author="Han Huang" w:date="2019-03-16T20:58:00Z">
              <w:r w:rsidRPr="00816D4E" w:rsidDel="00F42138">
                <w:rPr>
                  <w:rFonts w:ascii="Arial" w:eastAsia="Times New Roman" w:hAnsi="Arial" w:cs="Arial"/>
                  <w:color w:val="000000"/>
                  <w:sz w:val="18"/>
                  <w:szCs w:val="18"/>
                  <w:lang w:eastAsia="zh-CN"/>
                </w:rPr>
                <w:delText> </w:delText>
              </w:r>
            </w:del>
          </w:p>
        </w:tc>
      </w:tr>
      <w:tr w:rsidR="00BC3818" w:rsidRPr="00816D4E" w14:paraId="45DCFB90"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F7CFE0" w14:textId="7777777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4EE80C4" w14:textId="283ED56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3" w:author="Han Huang" w:date="2019-03-16T20:58:00Z">
              <w:r>
                <w:rPr>
                  <w:rFonts w:ascii="Arial" w:hAnsi="Arial" w:cs="Arial"/>
                  <w:color w:val="000000"/>
                  <w:sz w:val="18"/>
                  <w:szCs w:val="18"/>
                </w:rPr>
                <w:t>0.07%</w:t>
              </w:r>
            </w:ins>
            <w:del w:id="124" w:author="Han Huang" w:date="2019-03-16T20:58:00Z">
              <w:r w:rsidRPr="00816D4E" w:rsidDel="00F42138">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0CCEC87B" w14:textId="0A9F07A2"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5" w:author="Han Huang" w:date="2019-03-16T20:58:00Z">
              <w:r>
                <w:rPr>
                  <w:rFonts w:ascii="Arial" w:hAnsi="Arial" w:cs="Arial"/>
                  <w:color w:val="000000"/>
                  <w:sz w:val="18"/>
                  <w:szCs w:val="18"/>
                </w:rPr>
                <w:t>0.05%</w:t>
              </w:r>
            </w:ins>
            <w:del w:id="126" w:author="Han Huang" w:date="2019-03-16T20:58:00Z">
              <w:r w:rsidRPr="00816D4E" w:rsidDel="00F42138">
                <w:rPr>
                  <w:rFonts w:ascii="Arial" w:eastAsia="Times New Roman" w:hAnsi="Arial" w:cs="Arial"/>
                  <w:color w:val="000000"/>
                  <w:sz w:val="18"/>
                  <w:szCs w:val="18"/>
                  <w:lang w:eastAsia="zh-CN"/>
                </w:rPr>
                <w:delText>#VALUE!</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73EDD206" w14:textId="6BC2E3A9"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7" w:author="Han Huang" w:date="2019-03-16T20:58:00Z">
              <w:r>
                <w:rPr>
                  <w:rFonts w:ascii="Arial" w:hAnsi="Arial" w:cs="Arial"/>
                  <w:color w:val="000000"/>
                  <w:sz w:val="18"/>
                  <w:szCs w:val="18"/>
                </w:rPr>
                <w:t>0.07%</w:t>
              </w:r>
            </w:ins>
            <w:del w:id="128" w:author="Han Huang" w:date="2019-03-16T20:58:00Z">
              <w:r w:rsidRPr="00816D4E" w:rsidDel="00F42138">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059F2AFE" w14:textId="013415D2"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9" w:author="Han Huang" w:date="2019-03-16T20:58:00Z">
              <w:r>
                <w:rPr>
                  <w:rFonts w:ascii="Arial" w:hAnsi="Arial" w:cs="Arial"/>
                  <w:color w:val="000000"/>
                  <w:sz w:val="18"/>
                  <w:szCs w:val="18"/>
                </w:rPr>
                <w:t>101%</w:t>
              </w:r>
            </w:ins>
            <w:del w:id="130" w:author="Han Huang" w:date="2019-03-16T20:58:00Z">
              <w:r w:rsidRPr="00816D4E" w:rsidDel="00F42138">
                <w:rPr>
                  <w:rFonts w:ascii="Arial" w:eastAsia="Times New Roman" w:hAnsi="Arial" w:cs="Arial"/>
                  <w:color w:val="000000"/>
                  <w:sz w:val="18"/>
                  <w:szCs w:val="18"/>
                  <w:lang w:eastAsia="zh-CN"/>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640FAA9" w14:textId="1961E85A"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1" w:author="Han Huang" w:date="2019-03-16T20:58:00Z">
              <w:r>
                <w:rPr>
                  <w:rFonts w:ascii="Arial" w:hAnsi="Arial" w:cs="Arial"/>
                  <w:color w:val="000000"/>
                  <w:sz w:val="18"/>
                  <w:szCs w:val="18"/>
                </w:rPr>
                <w:t>104%</w:t>
              </w:r>
            </w:ins>
            <w:del w:id="132" w:author="Han Huang" w:date="2019-03-16T20:58:00Z">
              <w:r w:rsidRPr="00816D4E" w:rsidDel="00F42138">
                <w:rPr>
                  <w:rFonts w:ascii="Arial" w:eastAsia="Times New Roman" w:hAnsi="Arial" w:cs="Arial"/>
                  <w:color w:val="000000"/>
                  <w:sz w:val="18"/>
                  <w:szCs w:val="18"/>
                  <w:lang w:eastAsia="zh-CN"/>
                </w:rPr>
                <w:delText>#NUM!</w:delText>
              </w:r>
            </w:del>
          </w:p>
        </w:tc>
      </w:tr>
      <w:tr w:rsidR="00BC3818" w:rsidRPr="00816D4E" w14:paraId="23D767F8"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AB98CE" w14:textId="7777777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711FA57" w14:textId="27E61EBD"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3" w:author="Han Huang" w:date="2019-03-16T20:58:00Z">
              <w:r>
                <w:rPr>
                  <w:rFonts w:ascii="Arial" w:hAnsi="Arial" w:cs="Arial"/>
                  <w:color w:val="000000"/>
                  <w:sz w:val="18"/>
                  <w:szCs w:val="18"/>
                </w:rPr>
                <w:t>0.01%</w:t>
              </w:r>
            </w:ins>
            <w:del w:id="134" w:author="Han Huang" w:date="2019-03-16T20:58:00Z">
              <w:r w:rsidRPr="00816D4E" w:rsidDel="00F42138">
                <w:rPr>
                  <w:rFonts w:ascii="Arial" w:eastAsia="Times New Roman" w:hAnsi="Arial" w:cs="Arial"/>
                  <w:color w:val="000000"/>
                  <w:sz w:val="18"/>
                  <w:szCs w:val="18"/>
                  <w:lang w:eastAsia="zh-CN"/>
                </w:rPr>
                <w:delText>0.01%</w:delText>
              </w:r>
            </w:del>
          </w:p>
        </w:tc>
        <w:tc>
          <w:tcPr>
            <w:tcW w:w="1060" w:type="dxa"/>
            <w:tcBorders>
              <w:top w:val="single" w:sz="8" w:space="0" w:color="auto"/>
              <w:left w:val="nil"/>
              <w:bottom w:val="nil"/>
              <w:right w:val="nil"/>
            </w:tcBorders>
            <w:shd w:val="clear" w:color="auto" w:fill="auto"/>
            <w:noWrap/>
            <w:vAlign w:val="center"/>
            <w:hideMark/>
          </w:tcPr>
          <w:p w14:paraId="67BDBDD6" w14:textId="2F598B35"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5" w:author="Han Huang" w:date="2019-03-16T20:58:00Z">
              <w:r>
                <w:rPr>
                  <w:rFonts w:ascii="Arial" w:hAnsi="Arial" w:cs="Arial"/>
                  <w:color w:val="000000"/>
                  <w:sz w:val="18"/>
                  <w:szCs w:val="18"/>
                </w:rPr>
                <w:t>-0.04%</w:t>
              </w:r>
            </w:ins>
            <w:del w:id="136" w:author="Han Huang" w:date="2019-03-16T20:58:00Z">
              <w:r w:rsidRPr="00816D4E" w:rsidDel="00F42138">
                <w:rPr>
                  <w:rFonts w:ascii="Arial" w:eastAsia="Times New Roman" w:hAnsi="Arial" w:cs="Arial"/>
                  <w:color w:val="000000"/>
                  <w:sz w:val="18"/>
                  <w:szCs w:val="18"/>
                  <w:lang w:eastAsia="zh-CN"/>
                </w:rPr>
                <w:delText>-0.04%</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75289999" w14:textId="04CD167B"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7" w:author="Han Huang" w:date="2019-03-16T20:58:00Z">
              <w:r>
                <w:rPr>
                  <w:rFonts w:ascii="Arial" w:hAnsi="Arial" w:cs="Arial"/>
                  <w:color w:val="000000"/>
                  <w:sz w:val="18"/>
                  <w:szCs w:val="18"/>
                </w:rPr>
                <w:t>-0.01%</w:t>
              </w:r>
            </w:ins>
            <w:del w:id="138" w:author="Han Huang" w:date="2019-03-16T20:58:00Z">
              <w:r w:rsidRPr="00816D4E" w:rsidDel="00F42138">
                <w:rPr>
                  <w:rFonts w:ascii="Arial" w:eastAsia="Times New Roman" w:hAnsi="Arial" w:cs="Arial"/>
                  <w:color w:val="000000"/>
                  <w:sz w:val="18"/>
                  <w:szCs w:val="18"/>
                  <w:lang w:eastAsia="zh-CN"/>
                </w:rPr>
                <w:delText>-0.01%</w:delText>
              </w:r>
            </w:del>
          </w:p>
        </w:tc>
        <w:tc>
          <w:tcPr>
            <w:tcW w:w="1060" w:type="dxa"/>
            <w:tcBorders>
              <w:top w:val="single" w:sz="8" w:space="0" w:color="auto"/>
              <w:left w:val="nil"/>
              <w:bottom w:val="nil"/>
              <w:right w:val="nil"/>
            </w:tcBorders>
            <w:shd w:val="clear" w:color="auto" w:fill="auto"/>
            <w:noWrap/>
            <w:vAlign w:val="center"/>
            <w:hideMark/>
          </w:tcPr>
          <w:p w14:paraId="31998123" w14:textId="2ECEFE41"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9" w:author="Han Huang" w:date="2019-03-16T20:58:00Z">
              <w:r>
                <w:rPr>
                  <w:rFonts w:ascii="Arial" w:hAnsi="Arial" w:cs="Arial"/>
                  <w:color w:val="000000"/>
                  <w:sz w:val="18"/>
                  <w:szCs w:val="18"/>
                </w:rPr>
                <w:t>99%</w:t>
              </w:r>
            </w:ins>
            <w:del w:id="140" w:author="Han Huang" w:date="2019-03-16T20:58:00Z">
              <w:r w:rsidRPr="00816D4E" w:rsidDel="00F42138">
                <w:rPr>
                  <w:rFonts w:ascii="Arial" w:eastAsia="Times New Roman" w:hAnsi="Arial" w:cs="Arial"/>
                  <w:color w:val="000000"/>
                  <w:sz w:val="18"/>
                  <w:szCs w:val="18"/>
                  <w:lang w:eastAsia="zh-CN"/>
                </w:rPr>
                <w:delText>99%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8FBED9C" w14:textId="5F97CA85"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1" w:author="Han Huang" w:date="2019-03-16T20:58:00Z">
              <w:r>
                <w:rPr>
                  <w:rFonts w:ascii="Arial" w:hAnsi="Arial" w:cs="Arial"/>
                  <w:color w:val="000000"/>
                  <w:sz w:val="18"/>
                  <w:szCs w:val="18"/>
                </w:rPr>
                <w:t>101%</w:t>
              </w:r>
            </w:ins>
            <w:del w:id="142" w:author="Han Huang" w:date="2019-03-16T20:58:00Z">
              <w:r w:rsidRPr="00816D4E" w:rsidDel="00F42138">
                <w:rPr>
                  <w:rFonts w:ascii="Arial" w:eastAsia="Times New Roman" w:hAnsi="Arial" w:cs="Arial"/>
                  <w:color w:val="000000"/>
                  <w:sz w:val="18"/>
                  <w:szCs w:val="18"/>
                  <w:lang w:eastAsia="zh-CN"/>
                </w:rPr>
                <w:delText>101%</w:delText>
              </w:r>
            </w:del>
          </w:p>
        </w:tc>
      </w:tr>
      <w:tr w:rsidR="00BC3818" w:rsidRPr="00816D4E" w14:paraId="0596DC2A" w14:textId="77777777" w:rsidTr="00816D4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9BC56F5" w14:textId="7777777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6960C1E1" w14:textId="2A22F960"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3" w:author="Han Huang" w:date="2019-03-16T20:58:00Z">
              <w:r>
                <w:rPr>
                  <w:rFonts w:ascii="Arial" w:hAnsi="Arial" w:cs="Arial"/>
                  <w:color w:val="000000"/>
                  <w:sz w:val="18"/>
                  <w:szCs w:val="18"/>
                </w:rPr>
                <w:t>0.08%</w:t>
              </w:r>
            </w:ins>
            <w:del w:id="144" w:author="Han Huang" w:date="2019-03-16T20:58:00Z">
              <w:r w:rsidRPr="00816D4E" w:rsidDel="00F42138">
                <w:rPr>
                  <w:rFonts w:ascii="Arial" w:eastAsia="Times New Roman" w:hAnsi="Arial" w:cs="Arial"/>
                  <w:color w:val="000000"/>
                  <w:sz w:val="18"/>
                  <w:szCs w:val="18"/>
                  <w:lang w:eastAsia="zh-CN"/>
                </w:rPr>
                <w:delText>0.08%</w:delText>
              </w:r>
            </w:del>
          </w:p>
        </w:tc>
        <w:tc>
          <w:tcPr>
            <w:tcW w:w="1060" w:type="dxa"/>
            <w:tcBorders>
              <w:top w:val="nil"/>
              <w:left w:val="nil"/>
              <w:bottom w:val="single" w:sz="8" w:space="0" w:color="auto"/>
              <w:right w:val="nil"/>
            </w:tcBorders>
            <w:shd w:val="clear" w:color="auto" w:fill="auto"/>
            <w:noWrap/>
            <w:vAlign w:val="center"/>
            <w:hideMark/>
          </w:tcPr>
          <w:p w14:paraId="3FFABC84" w14:textId="29967550"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5" w:author="Han Huang" w:date="2019-03-16T20:58:00Z">
              <w:r>
                <w:rPr>
                  <w:rFonts w:ascii="Arial" w:hAnsi="Arial" w:cs="Arial"/>
                  <w:color w:val="000000"/>
                  <w:sz w:val="18"/>
                  <w:szCs w:val="18"/>
                </w:rPr>
                <w:t>0.10%</w:t>
              </w:r>
            </w:ins>
            <w:del w:id="146" w:author="Han Huang" w:date="2019-03-16T20:58:00Z">
              <w:r w:rsidRPr="00816D4E" w:rsidDel="00F42138">
                <w:rPr>
                  <w:rFonts w:ascii="Arial" w:eastAsia="Times New Roman" w:hAnsi="Arial" w:cs="Arial"/>
                  <w:color w:val="000000"/>
                  <w:sz w:val="18"/>
                  <w:szCs w:val="18"/>
                  <w:lang w:eastAsia="zh-CN"/>
                </w:rPr>
                <w:delText>0.10%</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111EDD63" w14:textId="29878A13"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7" w:author="Han Huang" w:date="2019-03-16T20:58:00Z">
              <w:r>
                <w:rPr>
                  <w:rFonts w:ascii="Arial" w:hAnsi="Arial" w:cs="Arial"/>
                  <w:color w:val="000000"/>
                  <w:sz w:val="18"/>
                  <w:szCs w:val="18"/>
                </w:rPr>
                <w:t>0.08%</w:t>
              </w:r>
            </w:ins>
            <w:del w:id="148" w:author="Han Huang" w:date="2019-03-16T20:58:00Z">
              <w:r w:rsidRPr="00816D4E" w:rsidDel="00F42138">
                <w:rPr>
                  <w:rFonts w:ascii="Arial" w:eastAsia="Times New Roman" w:hAnsi="Arial" w:cs="Arial"/>
                  <w:color w:val="000000"/>
                  <w:sz w:val="18"/>
                  <w:szCs w:val="18"/>
                  <w:lang w:eastAsia="zh-CN"/>
                </w:rPr>
                <w:delText>0.08%</w:delText>
              </w:r>
            </w:del>
          </w:p>
        </w:tc>
        <w:tc>
          <w:tcPr>
            <w:tcW w:w="1060" w:type="dxa"/>
            <w:tcBorders>
              <w:top w:val="nil"/>
              <w:left w:val="nil"/>
              <w:bottom w:val="single" w:sz="8" w:space="0" w:color="auto"/>
              <w:right w:val="nil"/>
            </w:tcBorders>
            <w:shd w:val="clear" w:color="auto" w:fill="auto"/>
            <w:noWrap/>
            <w:vAlign w:val="center"/>
            <w:hideMark/>
          </w:tcPr>
          <w:p w14:paraId="681FD2BD" w14:textId="640CABEC"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9" w:author="Han Huang" w:date="2019-03-16T20:58:00Z">
              <w:r>
                <w:rPr>
                  <w:rFonts w:ascii="Arial" w:hAnsi="Arial" w:cs="Arial"/>
                  <w:color w:val="000000"/>
                  <w:sz w:val="18"/>
                  <w:szCs w:val="18"/>
                </w:rPr>
                <w:t>101%</w:t>
              </w:r>
            </w:ins>
            <w:del w:id="150" w:author="Han Huang" w:date="2019-03-16T20:58:00Z">
              <w:r w:rsidRPr="00816D4E" w:rsidDel="00F42138">
                <w:rPr>
                  <w:rFonts w:ascii="Arial" w:eastAsia="Times New Roman" w:hAnsi="Arial" w:cs="Arial"/>
                  <w:color w:val="000000"/>
                  <w:sz w:val="18"/>
                  <w:szCs w:val="18"/>
                  <w:lang w:eastAsia="zh-CN"/>
                </w:rPr>
                <w:delText>101%</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7E48A35" w14:textId="2289057D"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1" w:author="Han Huang" w:date="2019-03-16T20:58:00Z">
              <w:r>
                <w:rPr>
                  <w:rFonts w:ascii="Arial" w:hAnsi="Arial" w:cs="Arial"/>
                  <w:color w:val="000000"/>
                  <w:sz w:val="18"/>
                  <w:szCs w:val="18"/>
                </w:rPr>
                <w:t>101%</w:t>
              </w:r>
            </w:ins>
            <w:del w:id="152" w:author="Han Huang" w:date="2019-03-16T20:58:00Z">
              <w:r w:rsidRPr="00816D4E" w:rsidDel="00F42138">
                <w:rPr>
                  <w:rFonts w:ascii="Arial" w:eastAsia="Times New Roman" w:hAnsi="Arial" w:cs="Arial"/>
                  <w:color w:val="000000"/>
                  <w:sz w:val="18"/>
                  <w:szCs w:val="18"/>
                  <w:lang w:eastAsia="zh-CN"/>
                </w:rPr>
                <w:delText>101%</w:delText>
              </w:r>
            </w:del>
          </w:p>
        </w:tc>
      </w:tr>
      <w:tr w:rsidR="00816D4E" w:rsidRPr="00816D4E" w14:paraId="70EEA983"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0788E09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91DF16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CC3CF3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7EF265E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43C037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D5CECA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816D4E" w:rsidRPr="00816D4E" w14:paraId="0AB6CF5B"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0EE9FC4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80FD9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C8DB87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33E9831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20560FF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AF936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r>
      <w:tr w:rsidR="00816D4E" w:rsidRPr="00816D4E" w14:paraId="594A078F"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223D8FF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EC9535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C8E410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7861E4B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5E90106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7D31E9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r>
      <w:tr w:rsidR="00816D4E" w:rsidRPr="00816D4E" w14:paraId="262955C3"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0810DE5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A2E0D2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3BAE2A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39568C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5E13A7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C8BB19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DecT</w:t>
            </w:r>
            <w:proofErr w:type="spellEnd"/>
          </w:p>
        </w:tc>
      </w:tr>
      <w:tr w:rsidR="00816D4E" w:rsidRPr="00816D4E" w14:paraId="58013336"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CBD42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896025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DE4328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467308A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61F136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1384D7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2D90E316"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167C0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6A1EBF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CE65C7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0C77079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D6C1AE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751F0D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7847BC16"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64965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FE7544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899F4A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-0.19%</w:t>
            </w:r>
          </w:p>
        </w:tc>
        <w:tc>
          <w:tcPr>
            <w:tcW w:w="1181" w:type="dxa"/>
            <w:tcBorders>
              <w:top w:val="nil"/>
              <w:left w:val="nil"/>
              <w:bottom w:val="nil"/>
              <w:right w:val="single" w:sz="4" w:space="0" w:color="auto"/>
            </w:tcBorders>
            <w:shd w:val="clear" w:color="auto" w:fill="auto"/>
            <w:noWrap/>
            <w:vAlign w:val="center"/>
            <w:hideMark/>
          </w:tcPr>
          <w:p w14:paraId="654A724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40E9A3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F3FA91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55A30F08"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07904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435D5A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050FDA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0.27%</w:t>
            </w:r>
          </w:p>
        </w:tc>
        <w:tc>
          <w:tcPr>
            <w:tcW w:w="1181" w:type="dxa"/>
            <w:tcBorders>
              <w:top w:val="nil"/>
              <w:left w:val="nil"/>
              <w:bottom w:val="nil"/>
              <w:right w:val="single" w:sz="4" w:space="0" w:color="auto"/>
            </w:tcBorders>
            <w:shd w:val="clear" w:color="auto" w:fill="auto"/>
            <w:noWrap/>
            <w:vAlign w:val="center"/>
            <w:hideMark/>
          </w:tcPr>
          <w:p w14:paraId="5E2058D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9FD3A8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2BA06C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2C784B47"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8480B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54AF26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37413D7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-0.41%</w:t>
            </w:r>
          </w:p>
        </w:tc>
        <w:tc>
          <w:tcPr>
            <w:tcW w:w="1181" w:type="dxa"/>
            <w:tcBorders>
              <w:top w:val="nil"/>
              <w:left w:val="nil"/>
              <w:bottom w:val="nil"/>
              <w:right w:val="single" w:sz="4" w:space="0" w:color="auto"/>
            </w:tcBorders>
            <w:shd w:val="clear" w:color="auto" w:fill="auto"/>
            <w:noWrap/>
            <w:vAlign w:val="center"/>
            <w:hideMark/>
          </w:tcPr>
          <w:p w14:paraId="5CE0E4D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3AB7CC5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82632D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5BB42140"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ECA3F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A5BAF1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4A582C0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339E680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5F0AB48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8BD92C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0C4C6E24" w14:textId="77777777" w:rsidTr="00816D4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86C68F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204C2D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6BB2D75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0.28%</w:t>
            </w:r>
          </w:p>
        </w:tc>
        <w:tc>
          <w:tcPr>
            <w:tcW w:w="1181" w:type="dxa"/>
            <w:tcBorders>
              <w:top w:val="single" w:sz="8" w:space="0" w:color="auto"/>
              <w:left w:val="nil"/>
              <w:bottom w:val="nil"/>
              <w:right w:val="single" w:sz="4" w:space="0" w:color="auto"/>
            </w:tcBorders>
            <w:shd w:val="clear" w:color="auto" w:fill="auto"/>
            <w:noWrap/>
            <w:vAlign w:val="center"/>
            <w:hideMark/>
          </w:tcPr>
          <w:p w14:paraId="46FD0C4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-0.34%</w:t>
            </w:r>
          </w:p>
        </w:tc>
        <w:tc>
          <w:tcPr>
            <w:tcW w:w="1060" w:type="dxa"/>
            <w:tcBorders>
              <w:top w:val="single" w:sz="8" w:space="0" w:color="auto"/>
              <w:left w:val="nil"/>
              <w:bottom w:val="nil"/>
              <w:right w:val="nil"/>
            </w:tcBorders>
            <w:shd w:val="clear" w:color="auto" w:fill="auto"/>
            <w:noWrap/>
            <w:vAlign w:val="center"/>
            <w:hideMark/>
          </w:tcPr>
          <w:p w14:paraId="74CC3B6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A0EFEA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443C0DED" w14:textId="77777777" w:rsidTr="00816D4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2A1F4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9FE326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-0.11%</w:t>
            </w:r>
          </w:p>
        </w:tc>
        <w:tc>
          <w:tcPr>
            <w:tcW w:w="1060" w:type="dxa"/>
            <w:tcBorders>
              <w:top w:val="nil"/>
              <w:left w:val="nil"/>
              <w:bottom w:val="single" w:sz="8" w:space="0" w:color="auto"/>
              <w:right w:val="nil"/>
            </w:tcBorders>
            <w:shd w:val="clear" w:color="auto" w:fill="auto"/>
            <w:noWrap/>
            <w:vAlign w:val="center"/>
            <w:hideMark/>
          </w:tcPr>
          <w:p w14:paraId="37E10E0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-0.10%</w:t>
            </w:r>
          </w:p>
        </w:tc>
        <w:tc>
          <w:tcPr>
            <w:tcW w:w="1181" w:type="dxa"/>
            <w:tcBorders>
              <w:top w:val="nil"/>
              <w:left w:val="nil"/>
              <w:bottom w:val="single" w:sz="8" w:space="0" w:color="auto"/>
              <w:right w:val="single" w:sz="4" w:space="0" w:color="auto"/>
            </w:tcBorders>
            <w:shd w:val="clear" w:color="auto" w:fill="auto"/>
            <w:noWrap/>
            <w:vAlign w:val="center"/>
            <w:hideMark/>
          </w:tcPr>
          <w:p w14:paraId="4FE5317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-0.12%</w:t>
            </w:r>
          </w:p>
        </w:tc>
        <w:tc>
          <w:tcPr>
            <w:tcW w:w="1060" w:type="dxa"/>
            <w:tcBorders>
              <w:top w:val="nil"/>
              <w:left w:val="nil"/>
              <w:bottom w:val="single" w:sz="8" w:space="0" w:color="auto"/>
              <w:right w:val="nil"/>
            </w:tcBorders>
            <w:shd w:val="clear" w:color="auto" w:fill="auto"/>
            <w:noWrap/>
            <w:vAlign w:val="center"/>
            <w:hideMark/>
          </w:tcPr>
          <w:p w14:paraId="26A757C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7CE04EC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103%</w:t>
            </w:r>
          </w:p>
        </w:tc>
      </w:tr>
    </w:tbl>
    <w:p w14:paraId="24D23791" w14:textId="2FAA87CC" w:rsidR="00816D4E" w:rsidRDefault="00816D4E" w:rsidP="007E0BAB"/>
    <w:p w14:paraId="179085D8" w14:textId="4D96DA02" w:rsidR="00816D4E" w:rsidRDefault="00816D4E" w:rsidP="00816D4E">
      <w:pPr>
        <w:pStyle w:val="Caption"/>
        <w:keepNext/>
        <w:jc w:val="center"/>
      </w:pPr>
      <w:r>
        <w:t xml:space="preserve">Table </w:t>
      </w:r>
      <w:r w:rsidR="005F50E1">
        <w:rPr>
          <w:noProof/>
        </w:rPr>
        <w:fldChar w:fldCharType="begin"/>
      </w:r>
      <w:r w:rsidR="005F50E1">
        <w:rPr>
          <w:noProof/>
        </w:rPr>
        <w:instrText xml:space="preserve"> SEQ Table \* ARABIC </w:instrText>
      </w:r>
      <w:r w:rsidR="005F50E1">
        <w:rPr>
          <w:noProof/>
        </w:rPr>
        <w:fldChar w:fldCharType="separate"/>
      </w:r>
      <w:r>
        <w:rPr>
          <w:noProof/>
        </w:rPr>
        <w:t>5</w:t>
      </w:r>
      <w:r w:rsidR="005F50E1">
        <w:rPr>
          <w:noProof/>
        </w:rPr>
        <w:fldChar w:fldCharType="end"/>
      </w:r>
      <w:r>
        <w:t xml:space="preserve"> Test 3 results</w:t>
      </w:r>
    </w:p>
    <w:tbl>
      <w:tblPr>
        <w:tblW w:w="7061" w:type="dxa"/>
        <w:jc w:val="center"/>
        <w:tblLook w:val="04A0" w:firstRow="1" w:lastRow="0" w:firstColumn="1" w:lastColumn="0" w:noHBand="0" w:noVBand="1"/>
      </w:tblPr>
      <w:tblGrid>
        <w:gridCol w:w="1640"/>
        <w:gridCol w:w="1467"/>
        <w:gridCol w:w="1467"/>
        <w:gridCol w:w="1467"/>
        <w:gridCol w:w="1237"/>
        <w:gridCol w:w="1237"/>
      </w:tblGrid>
      <w:tr w:rsidR="00816D4E" w:rsidRPr="00816D4E" w14:paraId="5644BD84"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6F14EE5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0873E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C52EE7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6491F4C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4E68A26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2B2C0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r>
      <w:tr w:rsidR="00816D4E" w:rsidRPr="00816D4E" w14:paraId="5052A75A"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26275AE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ED7239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E7E13C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35C8A52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6D74EBC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98577D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r>
      <w:tr w:rsidR="00816D4E" w:rsidRPr="00816D4E" w14:paraId="63315B32"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0DEB0F6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DBA7E8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6946C3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70840C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2AA51D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B11568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DecT</w:t>
            </w:r>
            <w:proofErr w:type="spellEnd"/>
          </w:p>
        </w:tc>
      </w:tr>
      <w:tr w:rsidR="00BC3818" w:rsidRPr="00816D4E" w14:paraId="6B3959D3"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848B91" w14:textId="7777777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2EB23ED" w14:textId="2204E8AC"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3" w:author="Han Huang" w:date="2019-03-16T20:59:00Z">
              <w:r>
                <w:rPr>
                  <w:rFonts w:ascii="Arial" w:hAnsi="Arial" w:cs="Arial"/>
                  <w:color w:val="000000"/>
                  <w:sz w:val="18"/>
                  <w:szCs w:val="18"/>
                </w:rPr>
                <w:t>0.03%</w:t>
              </w:r>
            </w:ins>
            <w:del w:id="154" w:author="Han Huang" w:date="2019-03-16T20:59:00Z">
              <w:r w:rsidRPr="00816D4E" w:rsidDel="00A5716B">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01CE0475" w14:textId="1E742750"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5" w:author="Han Huang" w:date="2019-03-16T20:59:00Z">
              <w:r>
                <w:rPr>
                  <w:rFonts w:ascii="Arial" w:hAnsi="Arial" w:cs="Arial"/>
                  <w:color w:val="000000"/>
                  <w:sz w:val="18"/>
                  <w:szCs w:val="18"/>
                </w:rPr>
                <w:t>-0.03%</w:t>
              </w:r>
            </w:ins>
            <w:del w:id="156" w:author="Han Huang" w:date="2019-03-16T20:59:00Z">
              <w:r w:rsidRPr="00816D4E" w:rsidDel="00A5716B">
                <w:rPr>
                  <w:rFonts w:ascii="Arial" w:eastAsia="Times New Roman" w:hAnsi="Arial" w:cs="Arial"/>
                  <w:color w:val="000000"/>
                  <w:sz w:val="18"/>
                  <w:szCs w:val="18"/>
                  <w:lang w:eastAsia="zh-CN"/>
                </w:rPr>
                <w:delText>#VALUE!</w:delText>
              </w:r>
            </w:del>
          </w:p>
        </w:tc>
        <w:tc>
          <w:tcPr>
            <w:tcW w:w="1181" w:type="dxa"/>
            <w:tcBorders>
              <w:top w:val="nil"/>
              <w:left w:val="nil"/>
              <w:bottom w:val="nil"/>
              <w:right w:val="single" w:sz="4" w:space="0" w:color="auto"/>
            </w:tcBorders>
            <w:shd w:val="clear" w:color="auto" w:fill="auto"/>
            <w:noWrap/>
            <w:vAlign w:val="center"/>
            <w:hideMark/>
          </w:tcPr>
          <w:p w14:paraId="578DA94F" w14:textId="62FA2EFD"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7" w:author="Han Huang" w:date="2019-03-16T20:59:00Z">
              <w:r>
                <w:rPr>
                  <w:rFonts w:ascii="Arial" w:hAnsi="Arial" w:cs="Arial"/>
                  <w:color w:val="000000"/>
                  <w:sz w:val="18"/>
                  <w:szCs w:val="18"/>
                </w:rPr>
                <w:t>0.11%</w:t>
              </w:r>
            </w:ins>
            <w:del w:id="158" w:author="Han Huang" w:date="2019-03-16T20:59:00Z">
              <w:r w:rsidRPr="00816D4E" w:rsidDel="00A5716B">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70A52D5D" w14:textId="452C672D"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9" w:author="Han Huang" w:date="2019-03-16T20:59:00Z">
              <w:r>
                <w:rPr>
                  <w:rFonts w:ascii="Arial" w:hAnsi="Arial" w:cs="Arial"/>
                  <w:color w:val="000000"/>
                  <w:sz w:val="18"/>
                  <w:szCs w:val="18"/>
                </w:rPr>
                <w:t>112%</w:t>
              </w:r>
            </w:ins>
            <w:del w:id="160" w:author="Han Huang" w:date="2019-03-16T20:59:00Z">
              <w:r w:rsidRPr="00816D4E" w:rsidDel="00A5716B">
                <w:rPr>
                  <w:rFonts w:ascii="Arial" w:eastAsia="Times New Roman" w:hAnsi="Arial" w:cs="Arial"/>
                  <w:color w:val="000000"/>
                  <w:sz w:val="18"/>
                  <w:szCs w:val="18"/>
                  <w:lang w:eastAsia="zh-CN"/>
                </w:rPr>
                <w:delText>#NUM!</w:delText>
              </w:r>
            </w:del>
          </w:p>
        </w:tc>
        <w:tc>
          <w:tcPr>
            <w:tcW w:w="1060" w:type="dxa"/>
            <w:tcBorders>
              <w:top w:val="nil"/>
              <w:left w:val="nil"/>
              <w:bottom w:val="nil"/>
              <w:right w:val="single" w:sz="8" w:space="0" w:color="auto"/>
            </w:tcBorders>
            <w:shd w:val="clear" w:color="auto" w:fill="auto"/>
            <w:noWrap/>
            <w:vAlign w:val="center"/>
            <w:hideMark/>
          </w:tcPr>
          <w:p w14:paraId="0BCA4EAF" w14:textId="4AF4D6BF"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1" w:author="Han Huang" w:date="2019-03-16T20:59:00Z">
              <w:r>
                <w:rPr>
                  <w:rFonts w:ascii="Arial" w:hAnsi="Arial" w:cs="Arial"/>
                  <w:color w:val="000000"/>
                  <w:sz w:val="18"/>
                  <w:szCs w:val="18"/>
                </w:rPr>
                <w:t>118%</w:t>
              </w:r>
            </w:ins>
            <w:del w:id="162" w:author="Han Huang" w:date="2019-03-16T20:59:00Z">
              <w:r w:rsidRPr="00816D4E" w:rsidDel="00A5716B">
                <w:rPr>
                  <w:rFonts w:ascii="Arial" w:eastAsia="Times New Roman" w:hAnsi="Arial" w:cs="Arial"/>
                  <w:color w:val="000000"/>
                  <w:sz w:val="18"/>
                  <w:szCs w:val="18"/>
                  <w:lang w:eastAsia="zh-CN"/>
                </w:rPr>
                <w:delText>#NUM!</w:delText>
              </w:r>
            </w:del>
          </w:p>
        </w:tc>
      </w:tr>
      <w:tr w:rsidR="00BC3818" w:rsidRPr="00816D4E" w14:paraId="0E83F8CD"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37F415" w14:textId="7777777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79B89FF" w14:textId="6875F0CF"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3" w:author="Han Huang" w:date="2019-03-16T20:59:00Z">
              <w:r>
                <w:rPr>
                  <w:rFonts w:ascii="Arial" w:hAnsi="Arial" w:cs="Arial"/>
                  <w:color w:val="000000"/>
                  <w:sz w:val="18"/>
                  <w:szCs w:val="18"/>
                </w:rPr>
                <w:t>0.05%</w:t>
              </w:r>
            </w:ins>
            <w:del w:id="164" w:author="Han Huang" w:date="2019-03-16T20:59:00Z">
              <w:r w:rsidRPr="00816D4E" w:rsidDel="00A5716B">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7509B03C" w14:textId="254BF403"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5" w:author="Han Huang" w:date="2019-03-16T20:59:00Z">
              <w:r>
                <w:rPr>
                  <w:rFonts w:ascii="Arial" w:hAnsi="Arial" w:cs="Arial"/>
                  <w:color w:val="000000"/>
                  <w:sz w:val="18"/>
                  <w:szCs w:val="18"/>
                </w:rPr>
                <w:t>0.02%</w:t>
              </w:r>
            </w:ins>
            <w:del w:id="166" w:author="Han Huang" w:date="2019-03-16T20:59:00Z">
              <w:r w:rsidRPr="00816D4E" w:rsidDel="00A5716B">
                <w:rPr>
                  <w:rFonts w:ascii="Arial" w:eastAsia="Times New Roman" w:hAnsi="Arial" w:cs="Arial"/>
                  <w:color w:val="000000"/>
                  <w:sz w:val="18"/>
                  <w:szCs w:val="18"/>
                  <w:lang w:eastAsia="zh-CN"/>
                </w:rPr>
                <w:delText>#VALUE!</w:delText>
              </w:r>
            </w:del>
          </w:p>
        </w:tc>
        <w:tc>
          <w:tcPr>
            <w:tcW w:w="1181" w:type="dxa"/>
            <w:tcBorders>
              <w:top w:val="nil"/>
              <w:left w:val="nil"/>
              <w:bottom w:val="nil"/>
              <w:right w:val="single" w:sz="4" w:space="0" w:color="auto"/>
            </w:tcBorders>
            <w:shd w:val="clear" w:color="auto" w:fill="auto"/>
            <w:noWrap/>
            <w:vAlign w:val="center"/>
            <w:hideMark/>
          </w:tcPr>
          <w:p w14:paraId="0FBADB45" w14:textId="4CEED058"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7" w:author="Han Huang" w:date="2019-03-16T20:59:00Z">
              <w:r>
                <w:rPr>
                  <w:rFonts w:ascii="Arial" w:hAnsi="Arial" w:cs="Arial"/>
                  <w:color w:val="000000"/>
                  <w:sz w:val="18"/>
                  <w:szCs w:val="18"/>
                </w:rPr>
                <w:t>0.13%</w:t>
              </w:r>
            </w:ins>
            <w:del w:id="168" w:author="Han Huang" w:date="2019-03-16T20:59:00Z">
              <w:r w:rsidRPr="00816D4E" w:rsidDel="00A5716B">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0E7AA815" w14:textId="386FE73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9" w:author="Han Huang" w:date="2019-03-16T20:59:00Z">
              <w:r>
                <w:rPr>
                  <w:rFonts w:ascii="Arial" w:hAnsi="Arial" w:cs="Arial"/>
                  <w:color w:val="000000"/>
                  <w:sz w:val="18"/>
                  <w:szCs w:val="18"/>
                </w:rPr>
                <w:t>100%</w:t>
              </w:r>
            </w:ins>
            <w:del w:id="170" w:author="Han Huang" w:date="2019-03-16T20:59:00Z">
              <w:r w:rsidRPr="00816D4E" w:rsidDel="00A5716B">
                <w:rPr>
                  <w:rFonts w:ascii="Arial" w:eastAsia="Times New Roman" w:hAnsi="Arial" w:cs="Arial"/>
                  <w:color w:val="000000"/>
                  <w:sz w:val="18"/>
                  <w:szCs w:val="18"/>
                  <w:lang w:eastAsia="zh-CN"/>
                </w:rPr>
                <w:delText>#NUM!</w:delText>
              </w:r>
            </w:del>
          </w:p>
        </w:tc>
        <w:tc>
          <w:tcPr>
            <w:tcW w:w="1060" w:type="dxa"/>
            <w:tcBorders>
              <w:top w:val="nil"/>
              <w:left w:val="nil"/>
              <w:bottom w:val="nil"/>
              <w:right w:val="single" w:sz="8" w:space="0" w:color="auto"/>
            </w:tcBorders>
            <w:shd w:val="clear" w:color="auto" w:fill="auto"/>
            <w:noWrap/>
            <w:vAlign w:val="center"/>
            <w:hideMark/>
          </w:tcPr>
          <w:p w14:paraId="128EE215" w14:textId="5A594768"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1" w:author="Han Huang" w:date="2019-03-16T20:59:00Z">
              <w:r>
                <w:rPr>
                  <w:rFonts w:ascii="Arial" w:hAnsi="Arial" w:cs="Arial"/>
                  <w:color w:val="000000"/>
                  <w:sz w:val="18"/>
                  <w:szCs w:val="18"/>
                </w:rPr>
                <w:t>100%</w:t>
              </w:r>
            </w:ins>
            <w:del w:id="172" w:author="Han Huang" w:date="2019-03-16T20:59:00Z">
              <w:r w:rsidRPr="00816D4E" w:rsidDel="00A5716B">
                <w:rPr>
                  <w:rFonts w:ascii="Arial" w:eastAsia="Times New Roman" w:hAnsi="Arial" w:cs="Arial"/>
                  <w:color w:val="000000"/>
                  <w:sz w:val="18"/>
                  <w:szCs w:val="18"/>
                  <w:lang w:eastAsia="zh-CN"/>
                </w:rPr>
                <w:delText>#NUM!</w:delText>
              </w:r>
            </w:del>
          </w:p>
        </w:tc>
      </w:tr>
      <w:tr w:rsidR="00BC3818" w:rsidRPr="00816D4E" w14:paraId="7290AC9B"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EC9AA6" w14:textId="7777777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AF5CBC3" w14:textId="00260F8D"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3" w:author="Han Huang" w:date="2019-03-16T20:59:00Z">
              <w:r>
                <w:rPr>
                  <w:rFonts w:ascii="Arial" w:hAnsi="Arial" w:cs="Arial"/>
                  <w:color w:val="000000"/>
                  <w:sz w:val="18"/>
                  <w:szCs w:val="18"/>
                </w:rPr>
                <w:t>0.03%</w:t>
              </w:r>
            </w:ins>
            <w:del w:id="174" w:author="Han Huang" w:date="2019-03-16T20:59:00Z">
              <w:r w:rsidRPr="00816D4E" w:rsidDel="00A5716B">
                <w:rPr>
                  <w:rFonts w:ascii="Arial" w:eastAsia="Times New Roman" w:hAnsi="Arial" w:cs="Arial"/>
                  <w:color w:val="000000"/>
                  <w:sz w:val="18"/>
                  <w:szCs w:val="18"/>
                  <w:lang w:eastAsia="zh-CN"/>
                </w:rPr>
                <w:delText>0.03%</w:delText>
              </w:r>
            </w:del>
          </w:p>
        </w:tc>
        <w:tc>
          <w:tcPr>
            <w:tcW w:w="1060" w:type="dxa"/>
            <w:tcBorders>
              <w:top w:val="nil"/>
              <w:left w:val="nil"/>
              <w:bottom w:val="nil"/>
              <w:right w:val="nil"/>
            </w:tcBorders>
            <w:shd w:val="clear" w:color="auto" w:fill="auto"/>
            <w:noWrap/>
            <w:vAlign w:val="center"/>
            <w:hideMark/>
          </w:tcPr>
          <w:p w14:paraId="5296E29D" w14:textId="609FB513"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5" w:author="Han Huang" w:date="2019-03-16T20:59:00Z">
              <w:r>
                <w:rPr>
                  <w:rFonts w:ascii="Arial" w:hAnsi="Arial" w:cs="Arial"/>
                  <w:color w:val="000000"/>
                  <w:sz w:val="18"/>
                  <w:szCs w:val="18"/>
                </w:rPr>
                <w:t>0.07%</w:t>
              </w:r>
            </w:ins>
            <w:del w:id="176" w:author="Han Huang" w:date="2019-03-16T20:59:00Z">
              <w:r w:rsidRPr="00816D4E" w:rsidDel="00A5716B">
                <w:rPr>
                  <w:rFonts w:ascii="Arial" w:eastAsia="Times New Roman" w:hAnsi="Arial" w:cs="Arial"/>
                  <w:color w:val="000000"/>
                  <w:sz w:val="18"/>
                  <w:szCs w:val="18"/>
                  <w:lang w:eastAsia="zh-CN"/>
                </w:rPr>
                <w:delText>0.07%</w:delText>
              </w:r>
            </w:del>
          </w:p>
        </w:tc>
        <w:tc>
          <w:tcPr>
            <w:tcW w:w="1181" w:type="dxa"/>
            <w:tcBorders>
              <w:top w:val="nil"/>
              <w:left w:val="nil"/>
              <w:bottom w:val="nil"/>
              <w:right w:val="single" w:sz="4" w:space="0" w:color="auto"/>
            </w:tcBorders>
            <w:shd w:val="clear" w:color="auto" w:fill="auto"/>
            <w:noWrap/>
            <w:vAlign w:val="center"/>
            <w:hideMark/>
          </w:tcPr>
          <w:p w14:paraId="018074A9" w14:textId="17A7D6AB"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7" w:author="Han Huang" w:date="2019-03-16T20:59:00Z">
              <w:r>
                <w:rPr>
                  <w:rFonts w:ascii="Arial" w:hAnsi="Arial" w:cs="Arial"/>
                  <w:color w:val="000000"/>
                  <w:sz w:val="18"/>
                  <w:szCs w:val="18"/>
                </w:rPr>
                <w:t>0.01%</w:t>
              </w:r>
            </w:ins>
            <w:del w:id="178" w:author="Han Huang" w:date="2019-03-16T20:59:00Z">
              <w:r w:rsidRPr="00816D4E" w:rsidDel="00A5716B">
                <w:rPr>
                  <w:rFonts w:ascii="Arial" w:eastAsia="Times New Roman" w:hAnsi="Arial" w:cs="Arial"/>
                  <w:color w:val="000000"/>
                  <w:sz w:val="18"/>
                  <w:szCs w:val="18"/>
                  <w:lang w:eastAsia="zh-CN"/>
                </w:rPr>
                <w:delText>0.01%</w:delText>
              </w:r>
            </w:del>
          </w:p>
        </w:tc>
        <w:tc>
          <w:tcPr>
            <w:tcW w:w="1060" w:type="dxa"/>
            <w:tcBorders>
              <w:top w:val="nil"/>
              <w:left w:val="nil"/>
              <w:bottom w:val="nil"/>
              <w:right w:val="nil"/>
            </w:tcBorders>
            <w:shd w:val="clear" w:color="auto" w:fill="auto"/>
            <w:noWrap/>
            <w:vAlign w:val="center"/>
            <w:hideMark/>
          </w:tcPr>
          <w:p w14:paraId="38081FC8" w14:textId="513D68B0"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9" w:author="Han Huang" w:date="2019-03-16T20:59:00Z">
              <w:r>
                <w:rPr>
                  <w:rFonts w:ascii="Arial" w:hAnsi="Arial" w:cs="Arial"/>
                  <w:color w:val="000000"/>
                  <w:sz w:val="18"/>
                  <w:szCs w:val="18"/>
                </w:rPr>
                <w:t>102%</w:t>
              </w:r>
            </w:ins>
            <w:del w:id="180" w:author="Han Huang" w:date="2019-03-16T20:59:00Z">
              <w:r w:rsidRPr="00816D4E" w:rsidDel="00A5716B">
                <w:rPr>
                  <w:rFonts w:ascii="Arial" w:eastAsia="Times New Roman" w:hAnsi="Arial" w:cs="Arial"/>
                  <w:color w:val="000000"/>
                  <w:sz w:val="18"/>
                  <w:szCs w:val="18"/>
                  <w:lang w:eastAsia="zh-CN"/>
                </w:rPr>
                <w:delText>102%</w:delText>
              </w:r>
            </w:del>
          </w:p>
        </w:tc>
        <w:tc>
          <w:tcPr>
            <w:tcW w:w="1060" w:type="dxa"/>
            <w:tcBorders>
              <w:top w:val="nil"/>
              <w:left w:val="nil"/>
              <w:bottom w:val="nil"/>
              <w:right w:val="single" w:sz="8" w:space="0" w:color="auto"/>
            </w:tcBorders>
            <w:shd w:val="clear" w:color="auto" w:fill="auto"/>
            <w:noWrap/>
            <w:vAlign w:val="center"/>
            <w:hideMark/>
          </w:tcPr>
          <w:p w14:paraId="2AB811D4" w14:textId="0471435A"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1" w:author="Han Huang" w:date="2019-03-16T20:59:00Z">
              <w:r>
                <w:rPr>
                  <w:rFonts w:ascii="Arial" w:hAnsi="Arial" w:cs="Arial"/>
                  <w:color w:val="000000"/>
                  <w:sz w:val="18"/>
                  <w:szCs w:val="18"/>
                </w:rPr>
                <w:t>102%</w:t>
              </w:r>
            </w:ins>
            <w:del w:id="182" w:author="Han Huang" w:date="2019-03-16T20:59:00Z">
              <w:r w:rsidRPr="00816D4E" w:rsidDel="00A5716B">
                <w:rPr>
                  <w:rFonts w:ascii="Arial" w:eastAsia="Times New Roman" w:hAnsi="Arial" w:cs="Arial"/>
                  <w:color w:val="000000"/>
                  <w:sz w:val="18"/>
                  <w:szCs w:val="18"/>
                  <w:lang w:eastAsia="zh-CN"/>
                </w:rPr>
                <w:delText>102%</w:delText>
              </w:r>
            </w:del>
          </w:p>
        </w:tc>
      </w:tr>
      <w:tr w:rsidR="00BC3818" w:rsidRPr="00816D4E" w14:paraId="731CD115"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3AB829" w14:textId="7777777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EB7CE7D" w14:textId="71577AEB"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3" w:author="Han Huang" w:date="2019-03-16T20:59:00Z">
              <w:r>
                <w:rPr>
                  <w:rFonts w:ascii="Arial" w:hAnsi="Arial" w:cs="Arial"/>
                  <w:color w:val="000000"/>
                  <w:sz w:val="18"/>
                  <w:szCs w:val="18"/>
                </w:rPr>
                <w:t>0.02%</w:t>
              </w:r>
            </w:ins>
            <w:del w:id="184" w:author="Han Huang" w:date="2019-03-16T20:59:00Z">
              <w:r w:rsidRPr="00816D4E" w:rsidDel="00A5716B">
                <w:rPr>
                  <w:rFonts w:ascii="Arial" w:eastAsia="Times New Roman" w:hAnsi="Arial" w:cs="Arial"/>
                  <w:color w:val="000000"/>
                  <w:sz w:val="18"/>
                  <w:szCs w:val="18"/>
                  <w:lang w:eastAsia="zh-CN"/>
                </w:rPr>
                <w:delText>0.02%</w:delText>
              </w:r>
            </w:del>
          </w:p>
        </w:tc>
        <w:tc>
          <w:tcPr>
            <w:tcW w:w="1060" w:type="dxa"/>
            <w:tcBorders>
              <w:top w:val="nil"/>
              <w:left w:val="nil"/>
              <w:bottom w:val="nil"/>
              <w:right w:val="nil"/>
            </w:tcBorders>
            <w:shd w:val="clear" w:color="auto" w:fill="auto"/>
            <w:noWrap/>
            <w:vAlign w:val="center"/>
            <w:hideMark/>
          </w:tcPr>
          <w:p w14:paraId="1C798A32" w14:textId="3A5597D0"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5" w:author="Han Huang" w:date="2019-03-16T20:59:00Z">
              <w:r>
                <w:rPr>
                  <w:rFonts w:ascii="Arial" w:hAnsi="Arial" w:cs="Arial"/>
                  <w:color w:val="000000"/>
                  <w:sz w:val="18"/>
                  <w:szCs w:val="18"/>
                </w:rPr>
                <w:t>-0.05%</w:t>
              </w:r>
            </w:ins>
            <w:del w:id="186" w:author="Han Huang" w:date="2019-03-16T20:59:00Z">
              <w:r w:rsidRPr="00816D4E" w:rsidDel="00A5716B">
                <w:rPr>
                  <w:rFonts w:ascii="Arial" w:eastAsia="Times New Roman" w:hAnsi="Arial" w:cs="Arial"/>
                  <w:color w:val="000000"/>
                  <w:sz w:val="18"/>
                  <w:szCs w:val="18"/>
                  <w:lang w:eastAsia="zh-CN"/>
                </w:rPr>
                <w:delText>-0.05%</w:delText>
              </w:r>
            </w:del>
          </w:p>
        </w:tc>
        <w:tc>
          <w:tcPr>
            <w:tcW w:w="1181" w:type="dxa"/>
            <w:tcBorders>
              <w:top w:val="nil"/>
              <w:left w:val="nil"/>
              <w:bottom w:val="nil"/>
              <w:right w:val="single" w:sz="4" w:space="0" w:color="auto"/>
            </w:tcBorders>
            <w:shd w:val="clear" w:color="auto" w:fill="auto"/>
            <w:noWrap/>
            <w:vAlign w:val="center"/>
            <w:hideMark/>
          </w:tcPr>
          <w:p w14:paraId="7DB77282" w14:textId="25E06B1F"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7" w:author="Han Huang" w:date="2019-03-16T20:59:00Z">
              <w:r>
                <w:rPr>
                  <w:rFonts w:ascii="Arial" w:hAnsi="Arial" w:cs="Arial"/>
                  <w:color w:val="000000"/>
                  <w:sz w:val="18"/>
                  <w:szCs w:val="18"/>
                </w:rPr>
                <w:t>0.05%</w:t>
              </w:r>
            </w:ins>
            <w:del w:id="188" w:author="Han Huang" w:date="2019-03-16T20:59:00Z">
              <w:r w:rsidRPr="00816D4E" w:rsidDel="00A5716B">
                <w:rPr>
                  <w:rFonts w:ascii="Arial" w:eastAsia="Times New Roman" w:hAnsi="Arial" w:cs="Arial"/>
                  <w:color w:val="000000"/>
                  <w:sz w:val="18"/>
                  <w:szCs w:val="18"/>
                  <w:lang w:eastAsia="zh-CN"/>
                </w:rPr>
                <w:delText>0.05%</w:delText>
              </w:r>
            </w:del>
          </w:p>
        </w:tc>
        <w:tc>
          <w:tcPr>
            <w:tcW w:w="1060" w:type="dxa"/>
            <w:tcBorders>
              <w:top w:val="nil"/>
              <w:left w:val="nil"/>
              <w:bottom w:val="nil"/>
              <w:right w:val="nil"/>
            </w:tcBorders>
            <w:shd w:val="clear" w:color="auto" w:fill="auto"/>
            <w:noWrap/>
            <w:vAlign w:val="center"/>
            <w:hideMark/>
          </w:tcPr>
          <w:p w14:paraId="01B0D6F9" w14:textId="49E64F3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9" w:author="Han Huang" w:date="2019-03-16T20:59:00Z">
              <w:r>
                <w:rPr>
                  <w:rFonts w:ascii="Arial" w:hAnsi="Arial" w:cs="Arial"/>
                  <w:color w:val="000000"/>
                  <w:sz w:val="18"/>
                  <w:szCs w:val="18"/>
                </w:rPr>
                <w:t>98%</w:t>
              </w:r>
            </w:ins>
            <w:del w:id="190" w:author="Han Huang" w:date="2019-03-16T20:59:00Z">
              <w:r w:rsidRPr="00816D4E" w:rsidDel="00A5716B">
                <w:rPr>
                  <w:rFonts w:ascii="Arial" w:eastAsia="Times New Roman" w:hAnsi="Arial" w:cs="Arial"/>
                  <w:color w:val="000000"/>
                  <w:sz w:val="18"/>
                  <w:szCs w:val="18"/>
                  <w:lang w:eastAsia="zh-CN"/>
                </w:rPr>
                <w:delText>98%</w:delText>
              </w:r>
            </w:del>
          </w:p>
        </w:tc>
        <w:tc>
          <w:tcPr>
            <w:tcW w:w="1060" w:type="dxa"/>
            <w:tcBorders>
              <w:top w:val="nil"/>
              <w:left w:val="nil"/>
              <w:bottom w:val="nil"/>
              <w:right w:val="single" w:sz="8" w:space="0" w:color="auto"/>
            </w:tcBorders>
            <w:shd w:val="clear" w:color="auto" w:fill="auto"/>
            <w:noWrap/>
            <w:vAlign w:val="center"/>
            <w:hideMark/>
          </w:tcPr>
          <w:p w14:paraId="7833B7BD" w14:textId="1187E5F3"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1" w:author="Han Huang" w:date="2019-03-16T20:59:00Z">
              <w:r>
                <w:rPr>
                  <w:rFonts w:ascii="Arial" w:hAnsi="Arial" w:cs="Arial"/>
                  <w:color w:val="000000"/>
                  <w:sz w:val="18"/>
                  <w:szCs w:val="18"/>
                </w:rPr>
                <w:t>99%</w:t>
              </w:r>
            </w:ins>
            <w:del w:id="192" w:author="Han Huang" w:date="2019-03-16T20:59:00Z">
              <w:r w:rsidRPr="00816D4E" w:rsidDel="00A5716B">
                <w:rPr>
                  <w:rFonts w:ascii="Arial" w:eastAsia="Times New Roman" w:hAnsi="Arial" w:cs="Arial"/>
                  <w:color w:val="000000"/>
                  <w:sz w:val="18"/>
                  <w:szCs w:val="18"/>
                  <w:lang w:eastAsia="zh-CN"/>
                </w:rPr>
                <w:delText>99%</w:delText>
              </w:r>
            </w:del>
          </w:p>
        </w:tc>
      </w:tr>
      <w:tr w:rsidR="00BC3818" w:rsidRPr="00816D4E" w14:paraId="7B53C1B4"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8E1A7A" w14:textId="7777777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D9A79EF" w14:textId="3A5AC50B"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3" w:author="Han Huang" w:date="2019-03-16T20:59:00Z">
              <w:r>
                <w:rPr>
                  <w:rFonts w:ascii="Arial" w:hAnsi="Arial" w:cs="Arial"/>
                  <w:color w:val="000000"/>
                  <w:sz w:val="18"/>
                  <w:szCs w:val="18"/>
                </w:rPr>
                <w:t> </w:t>
              </w:r>
            </w:ins>
            <w:del w:id="194" w:author="Han Huang" w:date="2019-03-16T20:59:00Z">
              <w:r w:rsidRPr="00816D4E" w:rsidDel="00A5716B">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5A44A7D4" w14:textId="7777777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16E76056" w14:textId="6485447C"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5" w:author="Han Huang" w:date="2019-03-16T20:59:00Z">
              <w:r>
                <w:rPr>
                  <w:rFonts w:ascii="Arial" w:hAnsi="Arial" w:cs="Arial"/>
                  <w:color w:val="000000"/>
                  <w:sz w:val="18"/>
                  <w:szCs w:val="18"/>
                </w:rPr>
                <w:t> </w:t>
              </w:r>
            </w:ins>
            <w:del w:id="196" w:author="Han Huang" w:date="2019-03-16T20:59:00Z">
              <w:r w:rsidRPr="00816D4E" w:rsidDel="00A5716B">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4567816F" w14:textId="2CBB6504"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7" w:author="Han Huang" w:date="2019-03-16T20:59:00Z">
              <w:r>
                <w:rPr>
                  <w:rFonts w:ascii="Arial" w:hAnsi="Arial" w:cs="Arial"/>
                  <w:color w:val="000000"/>
                  <w:sz w:val="18"/>
                  <w:szCs w:val="18"/>
                </w:rPr>
                <w:t> </w:t>
              </w:r>
            </w:ins>
            <w:del w:id="198" w:author="Han Huang" w:date="2019-03-16T20:59:00Z">
              <w:r w:rsidRPr="00816D4E" w:rsidDel="00A5716B">
                <w:rPr>
                  <w:rFonts w:ascii="Arial" w:eastAsia="Times New Roman" w:hAnsi="Arial" w:cs="Arial"/>
                  <w:color w:val="000000"/>
                  <w:sz w:val="18"/>
                  <w:szCs w:val="18"/>
                  <w:lang w:eastAsia="zh-CN"/>
                </w:rPr>
                <w:delText> </w:delText>
              </w:r>
            </w:del>
          </w:p>
        </w:tc>
        <w:tc>
          <w:tcPr>
            <w:tcW w:w="1060" w:type="dxa"/>
            <w:tcBorders>
              <w:top w:val="nil"/>
              <w:left w:val="nil"/>
              <w:bottom w:val="nil"/>
              <w:right w:val="single" w:sz="8" w:space="0" w:color="auto"/>
            </w:tcBorders>
            <w:shd w:val="clear" w:color="auto" w:fill="auto"/>
            <w:noWrap/>
            <w:vAlign w:val="center"/>
            <w:hideMark/>
          </w:tcPr>
          <w:p w14:paraId="2EDD5006" w14:textId="40503379"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9" w:author="Han Huang" w:date="2019-03-16T20:59:00Z">
              <w:r>
                <w:rPr>
                  <w:rFonts w:ascii="Arial" w:hAnsi="Arial" w:cs="Arial"/>
                  <w:color w:val="000000"/>
                  <w:sz w:val="18"/>
                  <w:szCs w:val="18"/>
                </w:rPr>
                <w:t> </w:t>
              </w:r>
            </w:ins>
            <w:del w:id="200" w:author="Han Huang" w:date="2019-03-16T20:59:00Z">
              <w:r w:rsidRPr="00816D4E" w:rsidDel="00A5716B">
                <w:rPr>
                  <w:rFonts w:ascii="Arial" w:eastAsia="Times New Roman" w:hAnsi="Arial" w:cs="Arial"/>
                  <w:color w:val="000000"/>
                  <w:sz w:val="18"/>
                  <w:szCs w:val="18"/>
                  <w:lang w:eastAsia="zh-CN"/>
                </w:rPr>
                <w:delText> </w:delText>
              </w:r>
            </w:del>
          </w:p>
        </w:tc>
      </w:tr>
      <w:tr w:rsidR="00BC3818" w:rsidRPr="00816D4E" w14:paraId="5A7F512B"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3B1A30" w14:textId="7777777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16890C3" w14:textId="4ECC6F1C"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1" w:author="Han Huang" w:date="2019-03-16T20:59:00Z">
              <w:r>
                <w:rPr>
                  <w:rFonts w:ascii="Arial" w:hAnsi="Arial" w:cs="Arial"/>
                  <w:color w:val="000000"/>
                  <w:sz w:val="18"/>
                  <w:szCs w:val="18"/>
                </w:rPr>
                <w:t>0.03%</w:t>
              </w:r>
            </w:ins>
            <w:del w:id="202" w:author="Han Huang" w:date="2019-03-16T20:59:00Z">
              <w:r w:rsidRPr="00816D4E" w:rsidDel="00A5716B">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73863CD6" w14:textId="17B02E6B"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3" w:author="Han Huang" w:date="2019-03-16T20:59:00Z">
              <w:r>
                <w:rPr>
                  <w:rFonts w:ascii="Arial" w:hAnsi="Arial" w:cs="Arial"/>
                  <w:color w:val="000000"/>
                  <w:sz w:val="18"/>
                  <w:szCs w:val="18"/>
                </w:rPr>
                <w:t>0.01%</w:t>
              </w:r>
            </w:ins>
            <w:del w:id="204" w:author="Han Huang" w:date="2019-03-16T20:59:00Z">
              <w:r w:rsidRPr="00816D4E" w:rsidDel="00A5716B">
                <w:rPr>
                  <w:rFonts w:ascii="Arial" w:eastAsia="Times New Roman" w:hAnsi="Arial" w:cs="Arial"/>
                  <w:color w:val="000000"/>
                  <w:sz w:val="18"/>
                  <w:szCs w:val="18"/>
                  <w:lang w:eastAsia="zh-CN"/>
                </w:rPr>
                <w:delText>#VALUE!</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7FD8E030" w14:textId="355AD66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5" w:author="Han Huang" w:date="2019-03-16T20:59:00Z">
              <w:r>
                <w:rPr>
                  <w:rFonts w:ascii="Arial" w:hAnsi="Arial" w:cs="Arial"/>
                  <w:color w:val="000000"/>
                  <w:sz w:val="18"/>
                  <w:szCs w:val="18"/>
                </w:rPr>
                <w:t>0.06%</w:t>
              </w:r>
            </w:ins>
            <w:del w:id="206" w:author="Han Huang" w:date="2019-03-16T20:59:00Z">
              <w:r w:rsidRPr="00816D4E" w:rsidDel="00A5716B">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3E1D9AC8" w14:textId="43725872"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7" w:author="Han Huang" w:date="2019-03-16T20:59:00Z">
              <w:r>
                <w:rPr>
                  <w:rFonts w:ascii="Arial" w:hAnsi="Arial" w:cs="Arial"/>
                  <w:color w:val="000000"/>
                  <w:sz w:val="18"/>
                  <w:szCs w:val="18"/>
                </w:rPr>
                <w:t>103%</w:t>
              </w:r>
            </w:ins>
            <w:del w:id="208" w:author="Han Huang" w:date="2019-03-16T20:59:00Z">
              <w:r w:rsidRPr="00816D4E" w:rsidDel="00A5716B">
                <w:rPr>
                  <w:rFonts w:ascii="Arial" w:eastAsia="Times New Roman" w:hAnsi="Arial" w:cs="Arial"/>
                  <w:color w:val="000000"/>
                  <w:sz w:val="18"/>
                  <w:szCs w:val="18"/>
                  <w:lang w:eastAsia="zh-CN"/>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0C7C28D" w14:textId="6CCB0A52"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9" w:author="Han Huang" w:date="2019-03-16T20:59:00Z">
              <w:r>
                <w:rPr>
                  <w:rFonts w:ascii="Arial" w:hAnsi="Arial" w:cs="Arial"/>
                  <w:color w:val="000000"/>
                  <w:sz w:val="18"/>
                  <w:szCs w:val="18"/>
                </w:rPr>
                <w:t>104%</w:t>
              </w:r>
            </w:ins>
            <w:del w:id="210" w:author="Han Huang" w:date="2019-03-16T20:59:00Z">
              <w:r w:rsidRPr="00816D4E" w:rsidDel="00A5716B">
                <w:rPr>
                  <w:rFonts w:ascii="Arial" w:eastAsia="Times New Roman" w:hAnsi="Arial" w:cs="Arial"/>
                  <w:color w:val="000000"/>
                  <w:sz w:val="18"/>
                  <w:szCs w:val="18"/>
                  <w:lang w:eastAsia="zh-CN"/>
                </w:rPr>
                <w:delText>#NUM!</w:delText>
              </w:r>
            </w:del>
          </w:p>
        </w:tc>
      </w:tr>
      <w:tr w:rsidR="00BC3818" w:rsidRPr="00816D4E" w14:paraId="4130298D"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59D66E" w14:textId="7777777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E8424CF" w14:textId="780BAECC"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1" w:author="Han Huang" w:date="2019-03-16T20:59:00Z">
              <w:r>
                <w:rPr>
                  <w:rFonts w:ascii="Arial" w:hAnsi="Arial" w:cs="Arial"/>
                  <w:color w:val="000000"/>
                  <w:sz w:val="18"/>
                  <w:szCs w:val="18"/>
                </w:rPr>
                <w:t>-0.01%</w:t>
              </w:r>
            </w:ins>
            <w:del w:id="212" w:author="Han Huang" w:date="2019-03-16T20:59:00Z">
              <w:r w:rsidRPr="00816D4E" w:rsidDel="00A5716B">
                <w:rPr>
                  <w:rFonts w:ascii="Arial" w:eastAsia="Times New Roman" w:hAnsi="Arial" w:cs="Arial"/>
                  <w:color w:val="000000"/>
                  <w:sz w:val="18"/>
                  <w:szCs w:val="18"/>
                  <w:lang w:eastAsia="zh-CN"/>
                </w:rPr>
                <w:delText>-0.01%</w:delText>
              </w:r>
            </w:del>
          </w:p>
        </w:tc>
        <w:tc>
          <w:tcPr>
            <w:tcW w:w="1060" w:type="dxa"/>
            <w:tcBorders>
              <w:top w:val="single" w:sz="8" w:space="0" w:color="auto"/>
              <w:left w:val="nil"/>
              <w:bottom w:val="nil"/>
              <w:right w:val="nil"/>
            </w:tcBorders>
            <w:shd w:val="clear" w:color="auto" w:fill="auto"/>
            <w:noWrap/>
            <w:vAlign w:val="center"/>
            <w:hideMark/>
          </w:tcPr>
          <w:p w14:paraId="3E84F3CA" w14:textId="255CC9AD"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3" w:author="Han Huang" w:date="2019-03-16T20:59:00Z">
              <w:r>
                <w:rPr>
                  <w:rFonts w:ascii="Arial" w:hAnsi="Arial" w:cs="Arial"/>
                  <w:color w:val="000000"/>
                  <w:sz w:val="18"/>
                  <w:szCs w:val="18"/>
                </w:rPr>
                <w:t>-0.02%</w:t>
              </w:r>
            </w:ins>
            <w:del w:id="214" w:author="Han Huang" w:date="2019-03-16T20:59:00Z">
              <w:r w:rsidRPr="00816D4E" w:rsidDel="00A5716B">
                <w:rPr>
                  <w:rFonts w:ascii="Arial" w:eastAsia="Times New Roman" w:hAnsi="Arial" w:cs="Arial"/>
                  <w:color w:val="000000"/>
                  <w:sz w:val="18"/>
                  <w:szCs w:val="18"/>
                  <w:lang w:eastAsia="zh-CN"/>
                </w:rPr>
                <w:delText>-0.02%</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0D895704" w14:textId="01EF2984"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5" w:author="Han Huang" w:date="2019-03-16T20:59:00Z">
              <w:r>
                <w:rPr>
                  <w:rFonts w:ascii="Arial" w:hAnsi="Arial" w:cs="Arial"/>
                  <w:color w:val="000000"/>
                  <w:sz w:val="18"/>
                  <w:szCs w:val="18"/>
                </w:rPr>
                <w:t>0.01%</w:t>
              </w:r>
            </w:ins>
            <w:del w:id="216" w:author="Han Huang" w:date="2019-03-16T20:59:00Z">
              <w:r w:rsidRPr="00816D4E" w:rsidDel="00A5716B">
                <w:rPr>
                  <w:rFonts w:ascii="Arial" w:eastAsia="Times New Roman" w:hAnsi="Arial" w:cs="Arial"/>
                  <w:color w:val="000000"/>
                  <w:sz w:val="18"/>
                  <w:szCs w:val="18"/>
                  <w:lang w:eastAsia="zh-CN"/>
                </w:rPr>
                <w:delText>0.01%</w:delText>
              </w:r>
            </w:del>
          </w:p>
        </w:tc>
        <w:tc>
          <w:tcPr>
            <w:tcW w:w="1060" w:type="dxa"/>
            <w:tcBorders>
              <w:top w:val="single" w:sz="8" w:space="0" w:color="auto"/>
              <w:left w:val="nil"/>
              <w:bottom w:val="nil"/>
              <w:right w:val="nil"/>
            </w:tcBorders>
            <w:shd w:val="clear" w:color="auto" w:fill="auto"/>
            <w:noWrap/>
            <w:vAlign w:val="center"/>
            <w:hideMark/>
          </w:tcPr>
          <w:p w14:paraId="68DBE4A1" w14:textId="76B39C90"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7" w:author="Han Huang" w:date="2019-03-16T20:59:00Z">
              <w:r>
                <w:rPr>
                  <w:rFonts w:ascii="Arial" w:hAnsi="Arial" w:cs="Arial"/>
                  <w:color w:val="000000"/>
                  <w:sz w:val="18"/>
                  <w:szCs w:val="18"/>
                </w:rPr>
                <w:t>98%</w:t>
              </w:r>
            </w:ins>
            <w:del w:id="218" w:author="Han Huang" w:date="2019-03-16T20:59:00Z">
              <w:r w:rsidRPr="00816D4E" w:rsidDel="00A5716B">
                <w:rPr>
                  <w:rFonts w:ascii="Arial" w:eastAsia="Times New Roman" w:hAnsi="Arial" w:cs="Arial"/>
                  <w:color w:val="000000"/>
                  <w:sz w:val="18"/>
                  <w:szCs w:val="18"/>
                  <w:lang w:eastAsia="zh-CN"/>
                </w:rPr>
                <w:delText>98%</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6DEECD2" w14:textId="4672E0D0"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9" w:author="Han Huang" w:date="2019-03-16T20:59:00Z">
              <w:r>
                <w:rPr>
                  <w:rFonts w:ascii="Arial" w:hAnsi="Arial" w:cs="Arial"/>
                  <w:color w:val="000000"/>
                  <w:sz w:val="18"/>
                  <w:szCs w:val="18"/>
                </w:rPr>
                <w:t>98%</w:t>
              </w:r>
            </w:ins>
            <w:del w:id="220" w:author="Han Huang" w:date="2019-03-16T20:59:00Z">
              <w:r w:rsidRPr="00816D4E" w:rsidDel="00A5716B">
                <w:rPr>
                  <w:rFonts w:ascii="Arial" w:eastAsia="Times New Roman" w:hAnsi="Arial" w:cs="Arial"/>
                  <w:color w:val="000000"/>
                  <w:sz w:val="18"/>
                  <w:szCs w:val="18"/>
                  <w:lang w:eastAsia="zh-CN"/>
                </w:rPr>
                <w:delText>98%</w:delText>
              </w:r>
            </w:del>
          </w:p>
        </w:tc>
      </w:tr>
      <w:tr w:rsidR="00BC3818" w:rsidRPr="00816D4E" w14:paraId="37C79657" w14:textId="77777777" w:rsidTr="00816D4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B6EA53" w14:textId="77777777"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74865C4" w14:textId="3FC0B0BE"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1" w:author="Han Huang" w:date="2019-03-16T20:59:00Z">
              <w:r>
                <w:rPr>
                  <w:rFonts w:ascii="Arial" w:hAnsi="Arial" w:cs="Arial"/>
                  <w:color w:val="000000"/>
                  <w:sz w:val="18"/>
                  <w:szCs w:val="18"/>
                </w:rPr>
                <w:t>0.02%</w:t>
              </w:r>
            </w:ins>
            <w:del w:id="222" w:author="Han Huang" w:date="2019-03-16T20:59:00Z">
              <w:r w:rsidRPr="00816D4E" w:rsidDel="00A5716B">
                <w:rPr>
                  <w:rFonts w:ascii="Arial" w:eastAsia="Times New Roman" w:hAnsi="Arial" w:cs="Arial"/>
                  <w:color w:val="000000"/>
                  <w:sz w:val="18"/>
                  <w:szCs w:val="18"/>
                  <w:lang w:eastAsia="zh-CN"/>
                </w:rPr>
                <w:delText>0.02%</w:delText>
              </w:r>
            </w:del>
          </w:p>
        </w:tc>
        <w:tc>
          <w:tcPr>
            <w:tcW w:w="1060" w:type="dxa"/>
            <w:tcBorders>
              <w:top w:val="nil"/>
              <w:left w:val="nil"/>
              <w:bottom w:val="single" w:sz="8" w:space="0" w:color="auto"/>
              <w:right w:val="nil"/>
            </w:tcBorders>
            <w:shd w:val="clear" w:color="auto" w:fill="auto"/>
            <w:noWrap/>
            <w:vAlign w:val="center"/>
            <w:hideMark/>
          </w:tcPr>
          <w:p w14:paraId="0F74F489" w14:textId="38696E8F"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3" w:author="Han Huang" w:date="2019-03-16T20:59:00Z">
              <w:r>
                <w:rPr>
                  <w:rFonts w:ascii="Arial" w:hAnsi="Arial" w:cs="Arial"/>
                  <w:color w:val="000000"/>
                  <w:sz w:val="18"/>
                  <w:szCs w:val="18"/>
                </w:rPr>
                <w:t>0.03%</w:t>
              </w:r>
            </w:ins>
            <w:del w:id="224" w:author="Han Huang" w:date="2019-03-16T20:59:00Z">
              <w:r w:rsidRPr="00816D4E" w:rsidDel="00A5716B">
                <w:rPr>
                  <w:rFonts w:ascii="Arial" w:eastAsia="Times New Roman" w:hAnsi="Arial" w:cs="Arial"/>
                  <w:color w:val="000000"/>
                  <w:sz w:val="18"/>
                  <w:szCs w:val="18"/>
                  <w:lang w:eastAsia="zh-CN"/>
                </w:rPr>
                <w:delText>0.03%</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14D5E791" w14:textId="3CA28889"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5" w:author="Han Huang" w:date="2019-03-16T20:59:00Z">
              <w:r>
                <w:rPr>
                  <w:rFonts w:ascii="Arial" w:hAnsi="Arial" w:cs="Arial"/>
                  <w:color w:val="000000"/>
                  <w:sz w:val="18"/>
                  <w:szCs w:val="18"/>
                </w:rPr>
                <w:t>0.00%</w:t>
              </w:r>
            </w:ins>
            <w:del w:id="226" w:author="Han Huang" w:date="2019-03-16T20:59:00Z">
              <w:r w:rsidRPr="00816D4E" w:rsidDel="00A5716B">
                <w:rPr>
                  <w:rFonts w:ascii="Arial" w:eastAsia="Times New Roman"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6D215733" w14:textId="7A733114"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7" w:author="Han Huang" w:date="2019-03-16T20:59:00Z">
              <w:r>
                <w:rPr>
                  <w:rFonts w:ascii="Arial" w:hAnsi="Arial" w:cs="Arial"/>
                  <w:color w:val="000000"/>
                  <w:sz w:val="18"/>
                  <w:szCs w:val="18"/>
                </w:rPr>
                <w:t>102%</w:t>
              </w:r>
            </w:ins>
            <w:del w:id="228" w:author="Han Huang" w:date="2019-03-16T20:59:00Z">
              <w:r w:rsidRPr="00816D4E" w:rsidDel="00A5716B">
                <w:rPr>
                  <w:rFonts w:ascii="Arial" w:eastAsia="Times New Roman" w:hAnsi="Arial" w:cs="Arial"/>
                  <w:color w:val="000000"/>
                  <w:sz w:val="18"/>
                  <w:szCs w:val="18"/>
                  <w:lang w:eastAsia="zh-CN"/>
                </w:rPr>
                <w:delText>102%</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31B4234" w14:textId="0AC0B373" w:rsidR="00BC3818" w:rsidRPr="00816D4E" w:rsidRDefault="00BC3818" w:rsidP="00BC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9" w:author="Han Huang" w:date="2019-03-16T20:59:00Z">
              <w:r>
                <w:rPr>
                  <w:rFonts w:ascii="Arial" w:hAnsi="Arial" w:cs="Arial"/>
                  <w:color w:val="000000"/>
                  <w:sz w:val="18"/>
                  <w:szCs w:val="18"/>
                </w:rPr>
                <w:t>102%</w:t>
              </w:r>
            </w:ins>
            <w:del w:id="230" w:author="Han Huang" w:date="2019-03-16T20:59:00Z">
              <w:r w:rsidRPr="00816D4E" w:rsidDel="00A5716B">
                <w:rPr>
                  <w:rFonts w:ascii="Arial" w:eastAsia="Times New Roman" w:hAnsi="Arial" w:cs="Arial"/>
                  <w:color w:val="000000"/>
                  <w:sz w:val="18"/>
                  <w:szCs w:val="18"/>
                  <w:lang w:eastAsia="zh-CN"/>
                </w:rPr>
                <w:delText>102%</w:delText>
              </w:r>
            </w:del>
          </w:p>
        </w:tc>
      </w:tr>
      <w:tr w:rsidR="00816D4E" w:rsidRPr="00816D4E" w14:paraId="079117BB"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7EDF4C1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776E8F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7D3569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51AEC8E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95E607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4A8B76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816D4E" w:rsidRPr="00816D4E" w14:paraId="75ABE14F"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644819A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D0D08C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8160CA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40F097D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68FE1B3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6841A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r>
      <w:tr w:rsidR="00816D4E" w:rsidRPr="00816D4E" w14:paraId="50C757B4"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5DEF89B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982E84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E14D6F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4088656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4BA7E54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314D1F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r>
      <w:tr w:rsidR="00816D4E" w:rsidRPr="00816D4E" w14:paraId="229A928B"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0A7C7AF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86601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22271E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E78B9A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8773CD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1660A0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DecT</w:t>
            </w:r>
            <w:proofErr w:type="spellEnd"/>
          </w:p>
        </w:tc>
      </w:tr>
      <w:tr w:rsidR="00816D4E" w:rsidRPr="00816D4E" w14:paraId="0EE43A9E"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F4B19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C4DD88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1798C3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6F05D30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D7DAFB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9CA3F1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3EAD4510"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A9754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404C8E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69C5B4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765807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BFE236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FA02B6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3B982675"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3F576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1089CB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5270652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181" w:type="dxa"/>
            <w:tcBorders>
              <w:top w:val="nil"/>
              <w:left w:val="nil"/>
              <w:bottom w:val="nil"/>
              <w:right w:val="single" w:sz="4" w:space="0" w:color="auto"/>
            </w:tcBorders>
            <w:shd w:val="clear" w:color="auto" w:fill="auto"/>
            <w:noWrap/>
            <w:vAlign w:val="center"/>
            <w:hideMark/>
          </w:tcPr>
          <w:p w14:paraId="3CE5791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-0.27%</w:t>
            </w:r>
          </w:p>
        </w:tc>
        <w:tc>
          <w:tcPr>
            <w:tcW w:w="1060" w:type="dxa"/>
            <w:tcBorders>
              <w:top w:val="nil"/>
              <w:left w:val="nil"/>
              <w:bottom w:val="nil"/>
              <w:right w:val="nil"/>
            </w:tcBorders>
            <w:shd w:val="clear" w:color="auto" w:fill="auto"/>
            <w:noWrap/>
            <w:vAlign w:val="center"/>
            <w:hideMark/>
          </w:tcPr>
          <w:p w14:paraId="4A640F3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BA9C93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97%</w:t>
            </w:r>
          </w:p>
        </w:tc>
      </w:tr>
      <w:tr w:rsidR="00816D4E" w:rsidRPr="00816D4E" w14:paraId="75706DD3"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081F4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DA40F2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9E52AE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0.23%</w:t>
            </w:r>
          </w:p>
        </w:tc>
        <w:tc>
          <w:tcPr>
            <w:tcW w:w="1181" w:type="dxa"/>
            <w:tcBorders>
              <w:top w:val="nil"/>
              <w:left w:val="nil"/>
              <w:bottom w:val="nil"/>
              <w:right w:val="single" w:sz="4" w:space="0" w:color="auto"/>
            </w:tcBorders>
            <w:shd w:val="clear" w:color="auto" w:fill="auto"/>
            <w:noWrap/>
            <w:vAlign w:val="center"/>
            <w:hideMark/>
          </w:tcPr>
          <w:p w14:paraId="77AB7F2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93A3E4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A7429B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97%</w:t>
            </w:r>
          </w:p>
        </w:tc>
      </w:tr>
      <w:tr w:rsidR="00816D4E" w:rsidRPr="00816D4E" w14:paraId="0035512E"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32218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F3D04D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02EFB35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0.09%</w:t>
            </w:r>
          </w:p>
        </w:tc>
        <w:tc>
          <w:tcPr>
            <w:tcW w:w="1181" w:type="dxa"/>
            <w:tcBorders>
              <w:top w:val="nil"/>
              <w:left w:val="nil"/>
              <w:bottom w:val="nil"/>
              <w:right w:val="single" w:sz="4" w:space="0" w:color="auto"/>
            </w:tcBorders>
            <w:shd w:val="clear" w:color="auto" w:fill="auto"/>
            <w:noWrap/>
            <w:vAlign w:val="center"/>
            <w:hideMark/>
          </w:tcPr>
          <w:p w14:paraId="40C0583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-0.67%</w:t>
            </w:r>
          </w:p>
        </w:tc>
        <w:tc>
          <w:tcPr>
            <w:tcW w:w="1060" w:type="dxa"/>
            <w:tcBorders>
              <w:top w:val="nil"/>
              <w:left w:val="nil"/>
              <w:bottom w:val="nil"/>
              <w:right w:val="nil"/>
            </w:tcBorders>
            <w:shd w:val="clear" w:color="auto" w:fill="auto"/>
            <w:noWrap/>
            <w:vAlign w:val="center"/>
            <w:hideMark/>
          </w:tcPr>
          <w:p w14:paraId="2E050BA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129BDB3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r>
      <w:tr w:rsidR="00816D4E" w:rsidRPr="00816D4E" w14:paraId="2CA0FC96"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780BC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068C8B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5EE9844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3F85969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-0.28%</w:t>
            </w:r>
          </w:p>
        </w:tc>
        <w:tc>
          <w:tcPr>
            <w:tcW w:w="1060" w:type="dxa"/>
            <w:tcBorders>
              <w:top w:val="single" w:sz="8" w:space="0" w:color="auto"/>
              <w:left w:val="nil"/>
              <w:bottom w:val="nil"/>
              <w:right w:val="nil"/>
            </w:tcBorders>
            <w:shd w:val="clear" w:color="auto" w:fill="auto"/>
            <w:noWrap/>
            <w:vAlign w:val="center"/>
            <w:hideMark/>
          </w:tcPr>
          <w:p w14:paraId="02EF6BD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609AF9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98%</w:t>
            </w:r>
          </w:p>
        </w:tc>
      </w:tr>
      <w:tr w:rsidR="00816D4E" w:rsidRPr="00816D4E" w14:paraId="3C2689B7" w14:textId="77777777" w:rsidTr="00816D4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06C5B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9DC7C7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3A9F996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0.18%</w:t>
            </w:r>
          </w:p>
        </w:tc>
        <w:tc>
          <w:tcPr>
            <w:tcW w:w="1181" w:type="dxa"/>
            <w:tcBorders>
              <w:top w:val="single" w:sz="8" w:space="0" w:color="auto"/>
              <w:left w:val="nil"/>
              <w:bottom w:val="nil"/>
              <w:right w:val="single" w:sz="4" w:space="0" w:color="auto"/>
            </w:tcBorders>
            <w:shd w:val="clear" w:color="auto" w:fill="auto"/>
            <w:noWrap/>
            <w:vAlign w:val="center"/>
            <w:hideMark/>
          </w:tcPr>
          <w:p w14:paraId="17CDCD4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-0.39%</w:t>
            </w:r>
          </w:p>
        </w:tc>
        <w:tc>
          <w:tcPr>
            <w:tcW w:w="1060" w:type="dxa"/>
            <w:tcBorders>
              <w:top w:val="single" w:sz="8" w:space="0" w:color="auto"/>
              <w:left w:val="nil"/>
              <w:bottom w:val="nil"/>
              <w:right w:val="nil"/>
            </w:tcBorders>
            <w:shd w:val="clear" w:color="auto" w:fill="auto"/>
            <w:noWrap/>
            <w:vAlign w:val="center"/>
            <w:hideMark/>
          </w:tcPr>
          <w:p w14:paraId="4D48FF1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46F47E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105%</w:t>
            </w:r>
          </w:p>
        </w:tc>
      </w:tr>
      <w:tr w:rsidR="00816D4E" w:rsidRPr="00816D4E" w14:paraId="35AA3380" w14:textId="77777777" w:rsidTr="00816D4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D7E03A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65FE7A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-0.16%</w:t>
            </w:r>
          </w:p>
        </w:tc>
        <w:tc>
          <w:tcPr>
            <w:tcW w:w="1060" w:type="dxa"/>
            <w:tcBorders>
              <w:top w:val="nil"/>
              <w:left w:val="nil"/>
              <w:bottom w:val="single" w:sz="8" w:space="0" w:color="auto"/>
              <w:right w:val="nil"/>
            </w:tcBorders>
            <w:shd w:val="clear" w:color="auto" w:fill="auto"/>
            <w:noWrap/>
            <w:vAlign w:val="center"/>
            <w:hideMark/>
          </w:tcPr>
          <w:p w14:paraId="3846C96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-0.05%</w:t>
            </w:r>
          </w:p>
        </w:tc>
        <w:tc>
          <w:tcPr>
            <w:tcW w:w="1181" w:type="dxa"/>
            <w:tcBorders>
              <w:top w:val="nil"/>
              <w:left w:val="nil"/>
              <w:bottom w:val="single" w:sz="8" w:space="0" w:color="auto"/>
              <w:right w:val="single" w:sz="4" w:space="0" w:color="auto"/>
            </w:tcBorders>
            <w:shd w:val="clear" w:color="auto" w:fill="auto"/>
            <w:noWrap/>
            <w:vAlign w:val="center"/>
            <w:hideMark/>
          </w:tcPr>
          <w:p w14:paraId="0EA98F8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19F3BB0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3659FF7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104%</w:t>
            </w:r>
          </w:p>
        </w:tc>
      </w:tr>
    </w:tbl>
    <w:p w14:paraId="3C2879F2" w14:textId="041F744E" w:rsidR="00816D4E" w:rsidRDefault="00816D4E" w:rsidP="007E0BAB"/>
    <w:p w14:paraId="5CABE08B" w14:textId="5FAE2C13" w:rsidR="00816D4E" w:rsidRDefault="00816D4E" w:rsidP="00816D4E">
      <w:pPr>
        <w:pStyle w:val="Caption"/>
        <w:keepNext/>
        <w:jc w:val="center"/>
      </w:pPr>
      <w:r>
        <w:t xml:space="preserve">Table </w:t>
      </w:r>
      <w:r w:rsidR="005F50E1">
        <w:rPr>
          <w:noProof/>
        </w:rPr>
        <w:fldChar w:fldCharType="begin"/>
      </w:r>
      <w:r w:rsidR="005F50E1">
        <w:rPr>
          <w:noProof/>
        </w:rPr>
        <w:instrText xml:space="preserve"> SEQ Table \* ARABIC </w:instrText>
      </w:r>
      <w:r w:rsidR="005F50E1">
        <w:rPr>
          <w:noProof/>
        </w:rPr>
        <w:fldChar w:fldCharType="separate"/>
      </w:r>
      <w:r>
        <w:rPr>
          <w:noProof/>
        </w:rPr>
        <w:t>6</w:t>
      </w:r>
      <w:r w:rsidR="005F50E1">
        <w:rPr>
          <w:noProof/>
        </w:rPr>
        <w:fldChar w:fldCharType="end"/>
      </w:r>
      <w:r>
        <w:t xml:space="preserve"> Test 4 results</w:t>
      </w:r>
    </w:p>
    <w:tbl>
      <w:tblPr>
        <w:tblW w:w="8515" w:type="dxa"/>
        <w:jc w:val="center"/>
        <w:tblLook w:val="04A0" w:firstRow="1" w:lastRow="0" w:firstColumn="1" w:lastColumn="0" w:noHBand="0" w:noVBand="1"/>
      </w:tblPr>
      <w:tblGrid>
        <w:gridCol w:w="1640"/>
        <w:gridCol w:w="1467"/>
        <w:gridCol w:w="1467"/>
        <w:gridCol w:w="1467"/>
        <w:gridCol w:w="1237"/>
        <w:gridCol w:w="1237"/>
      </w:tblGrid>
      <w:tr w:rsidR="00816D4E" w:rsidRPr="00816D4E" w14:paraId="136EA4C7" w14:textId="77777777" w:rsidTr="00C324FB">
        <w:trPr>
          <w:trHeight w:val="255"/>
          <w:jc w:val="center"/>
        </w:trPr>
        <w:tc>
          <w:tcPr>
            <w:tcW w:w="1640" w:type="dxa"/>
            <w:tcBorders>
              <w:top w:val="nil"/>
              <w:left w:val="nil"/>
              <w:bottom w:val="nil"/>
              <w:right w:val="nil"/>
            </w:tcBorders>
            <w:shd w:val="clear" w:color="auto" w:fill="auto"/>
            <w:noWrap/>
            <w:vAlign w:val="center"/>
            <w:hideMark/>
          </w:tcPr>
          <w:p w14:paraId="4CEF3AC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10AEFAD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23D9474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618FFB0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Random Access</w:t>
            </w:r>
          </w:p>
        </w:tc>
        <w:tc>
          <w:tcPr>
            <w:tcW w:w="1237" w:type="dxa"/>
            <w:tcBorders>
              <w:top w:val="single" w:sz="8" w:space="0" w:color="auto"/>
              <w:left w:val="nil"/>
              <w:bottom w:val="single" w:sz="8" w:space="0" w:color="auto"/>
              <w:right w:val="nil"/>
            </w:tcBorders>
            <w:shd w:val="clear" w:color="auto" w:fill="auto"/>
            <w:noWrap/>
            <w:vAlign w:val="center"/>
            <w:hideMark/>
          </w:tcPr>
          <w:p w14:paraId="6B9D468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0BA6A75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r>
      <w:tr w:rsidR="00816D4E" w:rsidRPr="00816D4E" w14:paraId="6B3655D7" w14:textId="77777777" w:rsidTr="00C324FB">
        <w:trPr>
          <w:trHeight w:val="255"/>
          <w:jc w:val="center"/>
        </w:trPr>
        <w:tc>
          <w:tcPr>
            <w:tcW w:w="1640" w:type="dxa"/>
            <w:tcBorders>
              <w:top w:val="nil"/>
              <w:left w:val="nil"/>
              <w:bottom w:val="nil"/>
              <w:right w:val="nil"/>
            </w:tcBorders>
            <w:shd w:val="clear" w:color="auto" w:fill="auto"/>
            <w:noWrap/>
            <w:vAlign w:val="center"/>
            <w:hideMark/>
          </w:tcPr>
          <w:p w14:paraId="16B4168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15D1D1C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2D6A704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67612BB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15D76EA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04BD3F6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r>
      <w:tr w:rsidR="00816D4E" w:rsidRPr="00816D4E" w14:paraId="01B2BDF2" w14:textId="77777777" w:rsidTr="00C324FB">
        <w:trPr>
          <w:trHeight w:val="255"/>
          <w:jc w:val="center"/>
        </w:trPr>
        <w:tc>
          <w:tcPr>
            <w:tcW w:w="1640" w:type="dxa"/>
            <w:tcBorders>
              <w:top w:val="nil"/>
              <w:left w:val="nil"/>
              <w:bottom w:val="nil"/>
              <w:right w:val="nil"/>
            </w:tcBorders>
            <w:shd w:val="clear" w:color="auto" w:fill="auto"/>
            <w:noWrap/>
            <w:vAlign w:val="center"/>
            <w:hideMark/>
          </w:tcPr>
          <w:p w14:paraId="1E8809E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63EF981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79AA694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1996524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36DEC37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1AFD47A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DecT</w:t>
            </w:r>
            <w:proofErr w:type="spellEnd"/>
          </w:p>
        </w:tc>
      </w:tr>
      <w:tr w:rsidR="00C324FB" w:rsidRPr="00816D4E" w14:paraId="4777CE6F" w14:textId="77777777" w:rsidTr="00C324F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2D8C16" w14:textId="77777777"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0B63F10E" w14:textId="6F42AEBF"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1" w:author="Han Huang" w:date="2019-03-14T10:35:00Z">
              <w:r>
                <w:rPr>
                  <w:rFonts w:ascii="Arial" w:hAnsi="Arial" w:cs="Arial"/>
                  <w:color w:val="000000"/>
                  <w:sz w:val="18"/>
                  <w:szCs w:val="18"/>
                </w:rPr>
                <w:t>0.00%</w:t>
              </w:r>
            </w:ins>
            <w:del w:id="232" w:author="Han Huang" w:date="2019-03-14T10:35:00Z">
              <w:r w:rsidRPr="00816D4E" w:rsidDel="00EF1779">
                <w:rPr>
                  <w:rFonts w:ascii="Arial" w:eastAsia="Times New Roman"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14234E07" w14:textId="0DB2BEC8"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3" w:author="Han Huang" w:date="2019-03-14T10:35:00Z">
              <w:r>
                <w:rPr>
                  <w:rFonts w:ascii="Arial" w:hAnsi="Arial" w:cs="Arial"/>
                  <w:color w:val="000000"/>
                  <w:sz w:val="18"/>
                  <w:szCs w:val="18"/>
                </w:rPr>
                <w:t>0.02%</w:t>
              </w:r>
            </w:ins>
            <w:del w:id="234" w:author="Han Huang" w:date="2019-03-14T10:35:00Z">
              <w:r w:rsidRPr="00816D4E" w:rsidDel="00EF1779">
                <w:rPr>
                  <w:rFonts w:ascii="Arial" w:eastAsia="Times New Roman"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29750EE7" w14:textId="4AA5FDC7"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5" w:author="Han Huang" w:date="2019-03-14T10:35:00Z">
              <w:r>
                <w:rPr>
                  <w:rFonts w:ascii="Arial" w:hAnsi="Arial" w:cs="Arial"/>
                  <w:color w:val="000000"/>
                  <w:sz w:val="18"/>
                  <w:szCs w:val="18"/>
                </w:rPr>
                <w:t>0.00%</w:t>
              </w:r>
            </w:ins>
            <w:del w:id="236" w:author="Han Huang" w:date="2019-03-14T10:35:00Z">
              <w:r w:rsidRPr="00816D4E" w:rsidDel="00EF1779">
                <w:rPr>
                  <w:rFonts w:ascii="Arial" w:eastAsia="Times New Roman" w:hAnsi="Arial" w:cs="Arial"/>
                  <w:color w:val="000000"/>
                  <w:sz w:val="18"/>
                  <w:szCs w:val="18"/>
                  <w:lang w:eastAsia="zh-CN"/>
                </w:rPr>
                <w:delText>#VALUE!</w:delText>
              </w:r>
            </w:del>
          </w:p>
        </w:tc>
        <w:tc>
          <w:tcPr>
            <w:tcW w:w="1237" w:type="dxa"/>
            <w:tcBorders>
              <w:top w:val="nil"/>
              <w:left w:val="nil"/>
              <w:bottom w:val="nil"/>
              <w:right w:val="nil"/>
            </w:tcBorders>
            <w:shd w:val="clear" w:color="auto" w:fill="auto"/>
            <w:noWrap/>
            <w:vAlign w:val="center"/>
            <w:hideMark/>
          </w:tcPr>
          <w:p w14:paraId="0AC97BC7" w14:textId="3D282924"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7" w:author="Han Huang" w:date="2019-03-14T10:35:00Z">
              <w:r>
                <w:rPr>
                  <w:rFonts w:ascii="Arial" w:hAnsi="Arial" w:cs="Arial"/>
                  <w:color w:val="000000"/>
                  <w:sz w:val="18"/>
                  <w:szCs w:val="18"/>
                </w:rPr>
                <w:t>102%</w:t>
              </w:r>
            </w:ins>
            <w:del w:id="238" w:author="Han Huang" w:date="2019-03-14T10:35:00Z">
              <w:r w:rsidRPr="00816D4E" w:rsidDel="00EF1779">
                <w:rPr>
                  <w:rFonts w:ascii="Arial" w:eastAsia="Times New Roman" w:hAnsi="Arial" w:cs="Arial"/>
                  <w:color w:val="000000"/>
                  <w:sz w:val="18"/>
                  <w:szCs w:val="18"/>
                  <w:lang w:eastAsia="zh-CN"/>
                </w:rPr>
                <w:delText>#NUM!</w:delText>
              </w:r>
            </w:del>
          </w:p>
        </w:tc>
        <w:tc>
          <w:tcPr>
            <w:tcW w:w="1237" w:type="dxa"/>
            <w:tcBorders>
              <w:top w:val="nil"/>
              <w:left w:val="nil"/>
              <w:bottom w:val="nil"/>
              <w:right w:val="single" w:sz="8" w:space="0" w:color="auto"/>
            </w:tcBorders>
            <w:shd w:val="clear" w:color="auto" w:fill="auto"/>
            <w:noWrap/>
            <w:vAlign w:val="center"/>
            <w:hideMark/>
          </w:tcPr>
          <w:p w14:paraId="6E9E3C2F" w14:textId="66EBCA63"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9" w:author="Han Huang" w:date="2019-03-14T10:35:00Z">
              <w:r>
                <w:rPr>
                  <w:rFonts w:ascii="Arial" w:hAnsi="Arial" w:cs="Arial"/>
                  <w:color w:val="000000"/>
                  <w:sz w:val="18"/>
                  <w:szCs w:val="18"/>
                </w:rPr>
                <w:t>100%</w:t>
              </w:r>
            </w:ins>
            <w:del w:id="240" w:author="Han Huang" w:date="2019-03-14T10:35:00Z">
              <w:r w:rsidRPr="00816D4E" w:rsidDel="00EF1779">
                <w:rPr>
                  <w:rFonts w:ascii="Arial" w:eastAsia="Times New Roman" w:hAnsi="Arial" w:cs="Arial"/>
                  <w:color w:val="000000"/>
                  <w:sz w:val="18"/>
                  <w:szCs w:val="18"/>
                  <w:lang w:eastAsia="zh-CN"/>
                </w:rPr>
                <w:delText>#NUM!</w:delText>
              </w:r>
            </w:del>
          </w:p>
        </w:tc>
      </w:tr>
      <w:tr w:rsidR="00816D4E" w:rsidRPr="00816D4E" w14:paraId="168ECA76" w14:textId="77777777" w:rsidTr="00C324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375FC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lastRenderedPageBreak/>
              <w:t>Class A2</w:t>
            </w:r>
          </w:p>
        </w:tc>
        <w:tc>
          <w:tcPr>
            <w:tcW w:w="1467" w:type="dxa"/>
            <w:tcBorders>
              <w:top w:val="nil"/>
              <w:left w:val="nil"/>
              <w:bottom w:val="nil"/>
              <w:right w:val="nil"/>
            </w:tcBorders>
            <w:shd w:val="clear" w:color="auto" w:fill="auto"/>
            <w:noWrap/>
            <w:vAlign w:val="center"/>
            <w:hideMark/>
          </w:tcPr>
          <w:p w14:paraId="19630F6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467" w:type="dxa"/>
            <w:tcBorders>
              <w:top w:val="nil"/>
              <w:left w:val="nil"/>
              <w:bottom w:val="nil"/>
              <w:right w:val="nil"/>
            </w:tcBorders>
            <w:shd w:val="clear" w:color="auto" w:fill="auto"/>
            <w:noWrap/>
            <w:vAlign w:val="center"/>
            <w:hideMark/>
          </w:tcPr>
          <w:p w14:paraId="085259F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-0.03%</w:t>
            </w:r>
          </w:p>
        </w:tc>
        <w:tc>
          <w:tcPr>
            <w:tcW w:w="1467" w:type="dxa"/>
            <w:tcBorders>
              <w:top w:val="nil"/>
              <w:left w:val="nil"/>
              <w:bottom w:val="nil"/>
              <w:right w:val="single" w:sz="4" w:space="0" w:color="auto"/>
            </w:tcBorders>
            <w:shd w:val="clear" w:color="auto" w:fill="auto"/>
            <w:noWrap/>
            <w:vAlign w:val="center"/>
            <w:hideMark/>
          </w:tcPr>
          <w:p w14:paraId="5A51AB5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0.00%</w:t>
            </w:r>
          </w:p>
        </w:tc>
        <w:tc>
          <w:tcPr>
            <w:tcW w:w="1237" w:type="dxa"/>
            <w:tcBorders>
              <w:top w:val="nil"/>
              <w:left w:val="nil"/>
              <w:bottom w:val="nil"/>
              <w:right w:val="nil"/>
            </w:tcBorders>
            <w:shd w:val="clear" w:color="auto" w:fill="auto"/>
            <w:noWrap/>
            <w:vAlign w:val="center"/>
            <w:hideMark/>
          </w:tcPr>
          <w:p w14:paraId="0A26662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237" w:type="dxa"/>
            <w:tcBorders>
              <w:top w:val="nil"/>
              <w:left w:val="nil"/>
              <w:bottom w:val="nil"/>
              <w:right w:val="single" w:sz="8" w:space="0" w:color="auto"/>
            </w:tcBorders>
            <w:shd w:val="clear" w:color="auto" w:fill="auto"/>
            <w:noWrap/>
            <w:vAlign w:val="center"/>
            <w:hideMark/>
          </w:tcPr>
          <w:p w14:paraId="7E296ED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r>
      <w:tr w:rsidR="00816D4E" w:rsidRPr="00816D4E" w14:paraId="79C8F5E5" w14:textId="77777777" w:rsidTr="00C324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F9D0E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50D11FE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0.00%</w:t>
            </w:r>
          </w:p>
        </w:tc>
        <w:tc>
          <w:tcPr>
            <w:tcW w:w="1467" w:type="dxa"/>
            <w:tcBorders>
              <w:top w:val="nil"/>
              <w:left w:val="nil"/>
              <w:bottom w:val="nil"/>
              <w:right w:val="nil"/>
            </w:tcBorders>
            <w:shd w:val="clear" w:color="auto" w:fill="auto"/>
            <w:noWrap/>
            <w:vAlign w:val="center"/>
            <w:hideMark/>
          </w:tcPr>
          <w:p w14:paraId="01C22BC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0.03%</w:t>
            </w:r>
          </w:p>
        </w:tc>
        <w:tc>
          <w:tcPr>
            <w:tcW w:w="1467" w:type="dxa"/>
            <w:tcBorders>
              <w:top w:val="nil"/>
              <w:left w:val="nil"/>
              <w:bottom w:val="nil"/>
              <w:right w:val="single" w:sz="4" w:space="0" w:color="auto"/>
            </w:tcBorders>
            <w:shd w:val="clear" w:color="auto" w:fill="auto"/>
            <w:noWrap/>
            <w:vAlign w:val="center"/>
            <w:hideMark/>
          </w:tcPr>
          <w:p w14:paraId="1115332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0.04%</w:t>
            </w:r>
          </w:p>
        </w:tc>
        <w:tc>
          <w:tcPr>
            <w:tcW w:w="1237" w:type="dxa"/>
            <w:tcBorders>
              <w:top w:val="nil"/>
              <w:left w:val="nil"/>
              <w:bottom w:val="nil"/>
              <w:right w:val="nil"/>
            </w:tcBorders>
            <w:shd w:val="clear" w:color="auto" w:fill="auto"/>
            <w:noWrap/>
            <w:vAlign w:val="center"/>
            <w:hideMark/>
          </w:tcPr>
          <w:p w14:paraId="75572C5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c>
          <w:tcPr>
            <w:tcW w:w="1237" w:type="dxa"/>
            <w:tcBorders>
              <w:top w:val="nil"/>
              <w:left w:val="nil"/>
              <w:bottom w:val="nil"/>
              <w:right w:val="single" w:sz="8" w:space="0" w:color="auto"/>
            </w:tcBorders>
            <w:shd w:val="clear" w:color="auto" w:fill="auto"/>
            <w:noWrap/>
            <w:vAlign w:val="center"/>
            <w:hideMark/>
          </w:tcPr>
          <w:p w14:paraId="2C4BFA2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r>
      <w:tr w:rsidR="00816D4E" w:rsidRPr="00816D4E" w14:paraId="48FEE093" w14:textId="77777777" w:rsidTr="00C324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8E4DD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474C666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467" w:type="dxa"/>
            <w:tcBorders>
              <w:top w:val="nil"/>
              <w:left w:val="nil"/>
              <w:bottom w:val="nil"/>
              <w:right w:val="nil"/>
            </w:tcBorders>
            <w:shd w:val="clear" w:color="auto" w:fill="auto"/>
            <w:noWrap/>
            <w:vAlign w:val="center"/>
            <w:hideMark/>
          </w:tcPr>
          <w:p w14:paraId="5901539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-0.05%</w:t>
            </w:r>
          </w:p>
        </w:tc>
        <w:tc>
          <w:tcPr>
            <w:tcW w:w="1467" w:type="dxa"/>
            <w:tcBorders>
              <w:top w:val="nil"/>
              <w:left w:val="nil"/>
              <w:bottom w:val="nil"/>
              <w:right w:val="single" w:sz="4" w:space="0" w:color="auto"/>
            </w:tcBorders>
            <w:shd w:val="clear" w:color="auto" w:fill="auto"/>
            <w:noWrap/>
            <w:vAlign w:val="center"/>
            <w:hideMark/>
          </w:tcPr>
          <w:p w14:paraId="22F076F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237" w:type="dxa"/>
            <w:tcBorders>
              <w:top w:val="nil"/>
              <w:left w:val="nil"/>
              <w:bottom w:val="nil"/>
              <w:right w:val="nil"/>
            </w:tcBorders>
            <w:shd w:val="clear" w:color="auto" w:fill="auto"/>
            <w:noWrap/>
            <w:vAlign w:val="center"/>
            <w:hideMark/>
          </w:tcPr>
          <w:p w14:paraId="7E11850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237" w:type="dxa"/>
            <w:tcBorders>
              <w:top w:val="nil"/>
              <w:left w:val="nil"/>
              <w:bottom w:val="nil"/>
              <w:right w:val="single" w:sz="8" w:space="0" w:color="auto"/>
            </w:tcBorders>
            <w:shd w:val="clear" w:color="auto" w:fill="auto"/>
            <w:noWrap/>
            <w:vAlign w:val="center"/>
            <w:hideMark/>
          </w:tcPr>
          <w:p w14:paraId="012A25F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r>
      <w:tr w:rsidR="00816D4E" w:rsidRPr="00816D4E" w14:paraId="0C29917A" w14:textId="77777777" w:rsidTr="00C324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FA468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4071DB7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6AFDB72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2268393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1368027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1833895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C324FB" w:rsidRPr="00816D4E" w14:paraId="47488C17" w14:textId="77777777" w:rsidTr="00C324F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BE9CE2" w14:textId="77777777"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78956057" w14:textId="36C01F97"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1" w:author="Han Huang" w:date="2019-03-14T10:35:00Z">
              <w:r>
                <w:rPr>
                  <w:rFonts w:ascii="Arial" w:hAnsi="Arial" w:cs="Arial"/>
                  <w:color w:val="000000"/>
                  <w:sz w:val="18"/>
                  <w:szCs w:val="18"/>
                </w:rPr>
                <w:t>0.00%</w:t>
              </w:r>
            </w:ins>
            <w:del w:id="242" w:author="Han Huang" w:date="2019-03-14T10:35:00Z">
              <w:r w:rsidRPr="00816D4E" w:rsidDel="00503BE6">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159DEC6F" w14:textId="300A6587"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3" w:author="Han Huang" w:date="2019-03-14T10:35:00Z">
              <w:r>
                <w:rPr>
                  <w:rFonts w:ascii="Arial" w:hAnsi="Arial" w:cs="Arial"/>
                  <w:color w:val="000000"/>
                  <w:sz w:val="18"/>
                  <w:szCs w:val="18"/>
                </w:rPr>
                <w:t>0.00%</w:t>
              </w:r>
            </w:ins>
            <w:del w:id="244" w:author="Han Huang" w:date="2019-03-14T10:35:00Z">
              <w:r w:rsidRPr="00816D4E" w:rsidDel="00503BE6">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684177E" w14:textId="1BEE62EB"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5" w:author="Han Huang" w:date="2019-03-14T10:35:00Z">
              <w:r>
                <w:rPr>
                  <w:rFonts w:ascii="Arial" w:hAnsi="Arial" w:cs="Arial"/>
                  <w:color w:val="000000"/>
                  <w:sz w:val="18"/>
                  <w:szCs w:val="18"/>
                </w:rPr>
                <w:t>0.02%</w:t>
              </w:r>
            </w:ins>
            <w:del w:id="246" w:author="Han Huang" w:date="2019-03-14T10:35:00Z">
              <w:r w:rsidRPr="00816D4E" w:rsidDel="00503BE6">
                <w:rPr>
                  <w:rFonts w:ascii="Arial" w:eastAsia="Times New Roman" w:hAnsi="Arial" w:cs="Arial"/>
                  <w:color w:val="000000"/>
                  <w:sz w:val="18"/>
                  <w:szCs w:val="18"/>
                  <w:lang w:eastAsia="zh-CN"/>
                </w:rPr>
                <w:delText>#VALUE!</w:delText>
              </w:r>
            </w:del>
          </w:p>
        </w:tc>
        <w:tc>
          <w:tcPr>
            <w:tcW w:w="1237" w:type="dxa"/>
            <w:tcBorders>
              <w:top w:val="single" w:sz="8" w:space="0" w:color="auto"/>
              <w:left w:val="nil"/>
              <w:bottom w:val="nil"/>
              <w:right w:val="nil"/>
            </w:tcBorders>
            <w:shd w:val="clear" w:color="auto" w:fill="auto"/>
            <w:noWrap/>
            <w:vAlign w:val="center"/>
            <w:hideMark/>
          </w:tcPr>
          <w:p w14:paraId="74862D50" w14:textId="24D5F37C"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7" w:author="Han Huang" w:date="2019-03-14T10:35:00Z">
              <w:r>
                <w:rPr>
                  <w:rFonts w:ascii="Arial" w:hAnsi="Arial" w:cs="Arial"/>
                  <w:color w:val="000000"/>
                  <w:sz w:val="18"/>
                  <w:szCs w:val="18"/>
                </w:rPr>
                <w:t>101%</w:t>
              </w:r>
            </w:ins>
            <w:del w:id="248" w:author="Han Huang" w:date="2019-03-14T10:35:00Z">
              <w:r w:rsidRPr="00816D4E" w:rsidDel="00503BE6">
                <w:rPr>
                  <w:rFonts w:ascii="Arial" w:eastAsia="Times New Roman" w:hAnsi="Arial" w:cs="Arial"/>
                  <w:color w:val="000000"/>
                  <w:sz w:val="18"/>
                  <w:szCs w:val="18"/>
                  <w:lang w:eastAsia="zh-CN"/>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5A854F85" w14:textId="4C8D1FEE"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9" w:author="Han Huang" w:date="2019-03-14T10:35:00Z">
              <w:r>
                <w:rPr>
                  <w:rFonts w:ascii="Arial" w:hAnsi="Arial" w:cs="Arial"/>
                  <w:color w:val="000000"/>
                  <w:sz w:val="18"/>
                  <w:szCs w:val="18"/>
                </w:rPr>
                <w:t>102%</w:t>
              </w:r>
            </w:ins>
            <w:del w:id="250" w:author="Han Huang" w:date="2019-03-14T10:35:00Z">
              <w:r w:rsidRPr="00816D4E" w:rsidDel="00503BE6">
                <w:rPr>
                  <w:rFonts w:ascii="Arial" w:eastAsia="Times New Roman" w:hAnsi="Arial" w:cs="Arial"/>
                  <w:color w:val="000000"/>
                  <w:sz w:val="18"/>
                  <w:szCs w:val="18"/>
                  <w:lang w:eastAsia="zh-CN"/>
                </w:rPr>
                <w:delText>#NUM!</w:delText>
              </w:r>
            </w:del>
          </w:p>
        </w:tc>
      </w:tr>
      <w:tr w:rsidR="00816D4E" w:rsidRPr="00816D4E" w14:paraId="50BA484F" w14:textId="77777777" w:rsidTr="00C324F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3321F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55AB429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467" w:type="dxa"/>
            <w:tcBorders>
              <w:top w:val="single" w:sz="8" w:space="0" w:color="auto"/>
              <w:left w:val="nil"/>
              <w:bottom w:val="nil"/>
              <w:right w:val="nil"/>
            </w:tcBorders>
            <w:shd w:val="clear" w:color="auto" w:fill="auto"/>
            <w:noWrap/>
            <w:vAlign w:val="center"/>
            <w:hideMark/>
          </w:tcPr>
          <w:p w14:paraId="2625B13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467" w:type="dxa"/>
            <w:tcBorders>
              <w:top w:val="single" w:sz="8" w:space="0" w:color="auto"/>
              <w:left w:val="nil"/>
              <w:bottom w:val="nil"/>
              <w:right w:val="single" w:sz="4" w:space="0" w:color="auto"/>
            </w:tcBorders>
            <w:shd w:val="clear" w:color="auto" w:fill="auto"/>
            <w:noWrap/>
            <w:vAlign w:val="center"/>
            <w:hideMark/>
          </w:tcPr>
          <w:p w14:paraId="0F0C13C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237" w:type="dxa"/>
            <w:tcBorders>
              <w:top w:val="single" w:sz="8" w:space="0" w:color="auto"/>
              <w:left w:val="nil"/>
              <w:bottom w:val="nil"/>
              <w:right w:val="nil"/>
            </w:tcBorders>
            <w:shd w:val="clear" w:color="auto" w:fill="auto"/>
            <w:noWrap/>
            <w:vAlign w:val="center"/>
            <w:hideMark/>
          </w:tcPr>
          <w:p w14:paraId="5D5E69E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237" w:type="dxa"/>
            <w:tcBorders>
              <w:top w:val="single" w:sz="8" w:space="0" w:color="auto"/>
              <w:left w:val="nil"/>
              <w:bottom w:val="nil"/>
              <w:right w:val="single" w:sz="8" w:space="0" w:color="auto"/>
            </w:tcBorders>
            <w:shd w:val="clear" w:color="auto" w:fill="auto"/>
            <w:noWrap/>
            <w:vAlign w:val="center"/>
            <w:hideMark/>
          </w:tcPr>
          <w:p w14:paraId="0A11321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r>
      <w:tr w:rsidR="00816D4E" w:rsidRPr="00816D4E" w14:paraId="1815CA54" w14:textId="77777777" w:rsidTr="00C324F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74D6E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hideMark/>
          </w:tcPr>
          <w:p w14:paraId="3E64BAA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467" w:type="dxa"/>
            <w:tcBorders>
              <w:top w:val="nil"/>
              <w:left w:val="nil"/>
              <w:bottom w:val="single" w:sz="8" w:space="0" w:color="auto"/>
              <w:right w:val="nil"/>
            </w:tcBorders>
            <w:shd w:val="clear" w:color="auto" w:fill="auto"/>
            <w:noWrap/>
            <w:vAlign w:val="center"/>
            <w:hideMark/>
          </w:tcPr>
          <w:p w14:paraId="395959A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0.00%</w:t>
            </w:r>
          </w:p>
        </w:tc>
        <w:tc>
          <w:tcPr>
            <w:tcW w:w="1467" w:type="dxa"/>
            <w:tcBorders>
              <w:top w:val="nil"/>
              <w:left w:val="nil"/>
              <w:bottom w:val="single" w:sz="8" w:space="0" w:color="auto"/>
              <w:right w:val="single" w:sz="4" w:space="0" w:color="auto"/>
            </w:tcBorders>
            <w:shd w:val="clear" w:color="auto" w:fill="auto"/>
            <w:noWrap/>
            <w:vAlign w:val="center"/>
            <w:hideMark/>
          </w:tcPr>
          <w:p w14:paraId="33D061D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237" w:type="dxa"/>
            <w:tcBorders>
              <w:top w:val="nil"/>
              <w:left w:val="nil"/>
              <w:bottom w:val="single" w:sz="8" w:space="0" w:color="auto"/>
              <w:right w:val="nil"/>
            </w:tcBorders>
            <w:shd w:val="clear" w:color="auto" w:fill="auto"/>
            <w:noWrap/>
            <w:vAlign w:val="center"/>
            <w:hideMark/>
          </w:tcPr>
          <w:p w14:paraId="5C461B3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237" w:type="dxa"/>
            <w:tcBorders>
              <w:top w:val="nil"/>
              <w:left w:val="nil"/>
              <w:bottom w:val="single" w:sz="8" w:space="0" w:color="auto"/>
              <w:right w:val="single" w:sz="8" w:space="0" w:color="auto"/>
            </w:tcBorders>
            <w:shd w:val="clear" w:color="auto" w:fill="auto"/>
            <w:noWrap/>
            <w:vAlign w:val="center"/>
            <w:hideMark/>
          </w:tcPr>
          <w:p w14:paraId="089004D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50D1308C" w14:textId="77777777" w:rsidTr="00C324FB">
        <w:trPr>
          <w:trHeight w:val="255"/>
          <w:jc w:val="center"/>
        </w:trPr>
        <w:tc>
          <w:tcPr>
            <w:tcW w:w="1640" w:type="dxa"/>
            <w:tcBorders>
              <w:top w:val="nil"/>
              <w:left w:val="nil"/>
              <w:bottom w:val="nil"/>
              <w:right w:val="nil"/>
            </w:tcBorders>
            <w:shd w:val="clear" w:color="auto" w:fill="auto"/>
            <w:noWrap/>
            <w:vAlign w:val="center"/>
            <w:hideMark/>
          </w:tcPr>
          <w:p w14:paraId="16FFAA6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nil"/>
            </w:tcBorders>
            <w:shd w:val="clear" w:color="auto" w:fill="auto"/>
            <w:noWrap/>
            <w:vAlign w:val="bottom"/>
            <w:hideMark/>
          </w:tcPr>
          <w:p w14:paraId="6939A3A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63486D9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6CA1734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08D1405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5E9D3A4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816D4E" w:rsidRPr="00816D4E" w14:paraId="54BFC447" w14:textId="77777777" w:rsidTr="00C324FB">
        <w:trPr>
          <w:trHeight w:val="255"/>
          <w:jc w:val="center"/>
        </w:trPr>
        <w:tc>
          <w:tcPr>
            <w:tcW w:w="1640" w:type="dxa"/>
            <w:tcBorders>
              <w:top w:val="nil"/>
              <w:left w:val="nil"/>
              <w:bottom w:val="nil"/>
              <w:right w:val="nil"/>
            </w:tcBorders>
            <w:shd w:val="clear" w:color="auto" w:fill="auto"/>
            <w:noWrap/>
            <w:vAlign w:val="center"/>
            <w:hideMark/>
          </w:tcPr>
          <w:p w14:paraId="04404FA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323C05D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43B8087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062928B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Low Delay B</w:t>
            </w:r>
          </w:p>
        </w:tc>
        <w:tc>
          <w:tcPr>
            <w:tcW w:w="1237" w:type="dxa"/>
            <w:tcBorders>
              <w:top w:val="single" w:sz="8" w:space="0" w:color="auto"/>
              <w:left w:val="nil"/>
              <w:bottom w:val="single" w:sz="8" w:space="0" w:color="auto"/>
              <w:right w:val="nil"/>
            </w:tcBorders>
            <w:shd w:val="clear" w:color="auto" w:fill="auto"/>
            <w:noWrap/>
            <w:vAlign w:val="center"/>
            <w:hideMark/>
          </w:tcPr>
          <w:p w14:paraId="740B3DB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6E4B2B0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r>
      <w:tr w:rsidR="00816D4E" w:rsidRPr="00816D4E" w14:paraId="5B69F57A" w14:textId="77777777" w:rsidTr="00C324FB">
        <w:trPr>
          <w:trHeight w:val="255"/>
          <w:jc w:val="center"/>
        </w:trPr>
        <w:tc>
          <w:tcPr>
            <w:tcW w:w="1640" w:type="dxa"/>
            <w:tcBorders>
              <w:top w:val="nil"/>
              <w:left w:val="nil"/>
              <w:bottom w:val="nil"/>
              <w:right w:val="nil"/>
            </w:tcBorders>
            <w:shd w:val="clear" w:color="auto" w:fill="auto"/>
            <w:noWrap/>
            <w:vAlign w:val="center"/>
            <w:hideMark/>
          </w:tcPr>
          <w:p w14:paraId="5BD9ABF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48A5EF5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20DC2F6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3A12745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710691E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2418831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r>
      <w:tr w:rsidR="00816D4E" w:rsidRPr="00816D4E" w14:paraId="2CAD0FBF" w14:textId="77777777" w:rsidTr="00C324FB">
        <w:trPr>
          <w:trHeight w:val="255"/>
          <w:jc w:val="center"/>
        </w:trPr>
        <w:tc>
          <w:tcPr>
            <w:tcW w:w="1640" w:type="dxa"/>
            <w:tcBorders>
              <w:top w:val="nil"/>
              <w:left w:val="nil"/>
              <w:bottom w:val="nil"/>
              <w:right w:val="nil"/>
            </w:tcBorders>
            <w:shd w:val="clear" w:color="auto" w:fill="auto"/>
            <w:noWrap/>
            <w:vAlign w:val="center"/>
            <w:hideMark/>
          </w:tcPr>
          <w:p w14:paraId="0AFB274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601EC67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17B02D0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5CBD2E8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60AFC77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5283FDD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DecT</w:t>
            </w:r>
            <w:proofErr w:type="spellEnd"/>
          </w:p>
        </w:tc>
      </w:tr>
      <w:tr w:rsidR="00816D4E" w:rsidRPr="00816D4E" w14:paraId="0E711BA4" w14:textId="77777777" w:rsidTr="00C324F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41DD8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27DCD81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E5AC5D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467" w:type="dxa"/>
            <w:tcBorders>
              <w:top w:val="nil"/>
              <w:left w:val="nil"/>
              <w:bottom w:val="nil"/>
              <w:right w:val="single" w:sz="4" w:space="0" w:color="auto"/>
            </w:tcBorders>
            <w:shd w:val="clear" w:color="auto" w:fill="auto"/>
            <w:noWrap/>
            <w:vAlign w:val="center"/>
            <w:hideMark/>
          </w:tcPr>
          <w:p w14:paraId="5B64C0F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434C9BB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6CFF050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031551FE" w14:textId="77777777" w:rsidTr="00C324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3E0F5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7BDE346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168CF9B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395467B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761B1AC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08DF8C4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7EFCE5D1" w14:textId="77777777" w:rsidTr="00C324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F73AB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1E94563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467" w:type="dxa"/>
            <w:tcBorders>
              <w:top w:val="nil"/>
              <w:left w:val="nil"/>
              <w:bottom w:val="nil"/>
              <w:right w:val="nil"/>
            </w:tcBorders>
            <w:shd w:val="clear" w:color="auto" w:fill="auto"/>
            <w:noWrap/>
            <w:vAlign w:val="center"/>
            <w:hideMark/>
          </w:tcPr>
          <w:p w14:paraId="3BBCAE1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-0.21%</w:t>
            </w:r>
          </w:p>
        </w:tc>
        <w:tc>
          <w:tcPr>
            <w:tcW w:w="1467" w:type="dxa"/>
            <w:tcBorders>
              <w:top w:val="nil"/>
              <w:left w:val="nil"/>
              <w:bottom w:val="nil"/>
              <w:right w:val="single" w:sz="4" w:space="0" w:color="auto"/>
            </w:tcBorders>
            <w:shd w:val="clear" w:color="auto" w:fill="auto"/>
            <w:noWrap/>
            <w:vAlign w:val="center"/>
            <w:hideMark/>
          </w:tcPr>
          <w:p w14:paraId="506F529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-0.16%</w:t>
            </w:r>
          </w:p>
        </w:tc>
        <w:tc>
          <w:tcPr>
            <w:tcW w:w="1237" w:type="dxa"/>
            <w:tcBorders>
              <w:top w:val="nil"/>
              <w:left w:val="nil"/>
              <w:bottom w:val="nil"/>
              <w:right w:val="nil"/>
            </w:tcBorders>
            <w:shd w:val="clear" w:color="auto" w:fill="auto"/>
            <w:noWrap/>
            <w:vAlign w:val="center"/>
            <w:hideMark/>
          </w:tcPr>
          <w:p w14:paraId="59C13BF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237" w:type="dxa"/>
            <w:tcBorders>
              <w:top w:val="nil"/>
              <w:left w:val="nil"/>
              <w:bottom w:val="nil"/>
              <w:right w:val="single" w:sz="8" w:space="0" w:color="auto"/>
            </w:tcBorders>
            <w:shd w:val="clear" w:color="auto" w:fill="auto"/>
            <w:noWrap/>
            <w:vAlign w:val="center"/>
            <w:hideMark/>
          </w:tcPr>
          <w:p w14:paraId="6526078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r>
      <w:tr w:rsidR="00816D4E" w:rsidRPr="00816D4E" w14:paraId="02476086" w14:textId="77777777" w:rsidTr="00C324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09803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52883FB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-0.03%</w:t>
            </w:r>
          </w:p>
        </w:tc>
        <w:tc>
          <w:tcPr>
            <w:tcW w:w="1467" w:type="dxa"/>
            <w:tcBorders>
              <w:top w:val="nil"/>
              <w:left w:val="nil"/>
              <w:bottom w:val="nil"/>
              <w:right w:val="nil"/>
            </w:tcBorders>
            <w:shd w:val="clear" w:color="auto" w:fill="auto"/>
            <w:noWrap/>
            <w:vAlign w:val="center"/>
            <w:hideMark/>
          </w:tcPr>
          <w:p w14:paraId="5000BD0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0.22%</w:t>
            </w:r>
          </w:p>
        </w:tc>
        <w:tc>
          <w:tcPr>
            <w:tcW w:w="1467" w:type="dxa"/>
            <w:tcBorders>
              <w:top w:val="nil"/>
              <w:left w:val="nil"/>
              <w:bottom w:val="nil"/>
              <w:right w:val="single" w:sz="4" w:space="0" w:color="auto"/>
            </w:tcBorders>
            <w:shd w:val="clear" w:color="auto" w:fill="auto"/>
            <w:noWrap/>
            <w:vAlign w:val="center"/>
            <w:hideMark/>
          </w:tcPr>
          <w:p w14:paraId="47615B5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237" w:type="dxa"/>
            <w:tcBorders>
              <w:top w:val="nil"/>
              <w:left w:val="nil"/>
              <w:bottom w:val="nil"/>
              <w:right w:val="nil"/>
            </w:tcBorders>
            <w:shd w:val="clear" w:color="auto" w:fill="auto"/>
            <w:noWrap/>
            <w:vAlign w:val="center"/>
            <w:hideMark/>
          </w:tcPr>
          <w:p w14:paraId="7CF9D43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237" w:type="dxa"/>
            <w:tcBorders>
              <w:top w:val="nil"/>
              <w:left w:val="nil"/>
              <w:bottom w:val="nil"/>
              <w:right w:val="single" w:sz="8" w:space="0" w:color="auto"/>
            </w:tcBorders>
            <w:shd w:val="clear" w:color="auto" w:fill="auto"/>
            <w:noWrap/>
            <w:vAlign w:val="center"/>
            <w:hideMark/>
          </w:tcPr>
          <w:p w14:paraId="1750653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r>
      <w:tr w:rsidR="00816D4E" w:rsidRPr="00816D4E" w14:paraId="3AAE0D29" w14:textId="77777777" w:rsidTr="00C324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4EA5F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6F427BF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0.05%</w:t>
            </w:r>
          </w:p>
        </w:tc>
        <w:tc>
          <w:tcPr>
            <w:tcW w:w="1467" w:type="dxa"/>
            <w:tcBorders>
              <w:top w:val="nil"/>
              <w:left w:val="nil"/>
              <w:bottom w:val="nil"/>
              <w:right w:val="nil"/>
            </w:tcBorders>
            <w:shd w:val="clear" w:color="auto" w:fill="auto"/>
            <w:noWrap/>
            <w:vAlign w:val="center"/>
            <w:hideMark/>
          </w:tcPr>
          <w:p w14:paraId="649A347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-0.18%</w:t>
            </w:r>
          </w:p>
        </w:tc>
        <w:tc>
          <w:tcPr>
            <w:tcW w:w="1467" w:type="dxa"/>
            <w:tcBorders>
              <w:top w:val="nil"/>
              <w:left w:val="nil"/>
              <w:bottom w:val="nil"/>
              <w:right w:val="single" w:sz="4" w:space="0" w:color="auto"/>
            </w:tcBorders>
            <w:shd w:val="clear" w:color="auto" w:fill="auto"/>
            <w:noWrap/>
            <w:vAlign w:val="center"/>
            <w:hideMark/>
          </w:tcPr>
          <w:p w14:paraId="0ADACAD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-0.06%</w:t>
            </w:r>
          </w:p>
        </w:tc>
        <w:tc>
          <w:tcPr>
            <w:tcW w:w="1237" w:type="dxa"/>
            <w:tcBorders>
              <w:top w:val="nil"/>
              <w:left w:val="nil"/>
              <w:bottom w:val="nil"/>
              <w:right w:val="nil"/>
            </w:tcBorders>
            <w:shd w:val="clear" w:color="auto" w:fill="auto"/>
            <w:noWrap/>
            <w:vAlign w:val="center"/>
            <w:hideMark/>
          </w:tcPr>
          <w:p w14:paraId="06A544C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237" w:type="dxa"/>
            <w:tcBorders>
              <w:top w:val="nil"/>
              <w:left w:val="nil"/>
              <w:bottom w:val="nil"/>
              <w:right w:val="single" w:sz="8" w:space="0" w:color="auto"/>
            </w:tcBorders>
            <w:shd w:val="clear" w:color="auto" w:fill="auto"/>
            <w:noWrap/>
            <w:vAlign w:val="center"/>
            <w:hideMark/>
          </w:tcPr>
          <w:p w14:paraId="0D4C142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460E92AE" w14:textId="77777777" w:rsidTr="00C324F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3BB47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0785FEA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0.00%</w:t>
            </w:r>
          </w:p>
        </w:tc>
        <w:tc>
          <w:tcPr>
            <w:tcW w:w="1467" w:type="dxa"/>
            <w:tcBorders>
              <w:top w:val="single" w:sz="8" w:space="0" w:color="auto"/>
              <w:left w:val="nil"/>
              <w:bottom w:val="nil"/>
              <w:right w:val="nil"/>
            </w:tcBorders>
            <w:shd w:val="clear" w:color="auto" w:fill="auto"/>
            <w:noWrap/>
            <w:vAlign w:val="center"/>
            <w:hideMark/>
          </w:tcPr>
          <w:p w14:paraId="3A87684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-0.06%</w:t>
            </w:r>
          </w:p>
        </w:tc>
        <w:tc>
          <w:tcPr>
            <w:tcW w:w="1467" w:type="dxa"/>
            <w:tcBorders>
              <w:top w:val="single" w:sz="8" w:space="0" w:color="auto"/>
              <w:left w:val="nil"/>
              <w:bottom w:val="nil"/>
              <w:right w:val="single" w:sz="4" w:space="0" w:color="auto"/>
            </w:tcBorders>
            <w:shd w:val="clear" w:color="auto" w:fill="auto"/>
            <w:noWrap/>
            <w:vAlign w:val="center"/>
            <w:hideMark/>
          </w:tcPr>
          <w:p w14:paraId="77B8E95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-0.07%</w:t>
            </w:r>
          </w:p>
        </w:tc>
        <w:tc>
          <w:tcPr>
            <w:tcW w:w="1237" w:type="dxa"/>
            <w:tcBorders>
              <w:top w:val="single" w:sz="8" w:space="0" w:color="auto"/>
              <w:left w:val="nil"/>
              <w:bottom w:val="nil"/>
              <w:right w:val="nil"/>
            </w:tcBorders>
            <w:shd w:val="clear" w:color="auto" w:fill="auto"/>
            <w:noWrap/>
            <w:vAlign w:val="center"/>
            <w:hideMark/>
          </w:tcPr>
          <w:p w14:paraId="0BDCEEF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237" w:type="dxa"/>
            <w:tcBorders>
              <w:top w:val="single" w:sz="8" w:space="0" w:color="auto"/>
              <w:left w:val="nil"/>
              <w:bottom w:val="nil"/>
              <w:right w:val="single" w:sz="8" w:space="0" w:color="auto"/>
            </w:tcBorders>
            <w:shd w:val="clear" w:color="auto" w:fill="auto"/>
            <w:noWrap/>
            <w:vAlign w:val="center"/>
            <w:hideMark/>
          </w:tcPr>
          <w:p w14:paraId="35C79E3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r>
      <w:tr w:rsidR="00816D4E" w:rsidRPr="00816D4E" w14:paraId="386C84C7" w14:textId="77777777" w:rsidTr="00C324F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1DF51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7050C2C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-0.08%</w:t>
            </w:r>
          </w:p>
        </w:tc>
        <w:tc>
          <w:tcPr>
            <w:tcW w:w="1467" w:type="dxa"/>
            <w:tcBorders>
              <w:top w:val="single" w:sz="8" w:space="0" w:color="auto"/>
              <w:left w:val="nil"/>
              <w:bottom w:val="nil"/>
              <w:right w:val="nil"/>
            </w:tcBorders>
            <w:shd w:val="clear" w:color="auto" w:fill="auto"/>
            <w:noWrap/>
            <w:vAlign w:val="center"/>
            <w:hideMark/>
          </w:tcPr>
          <w:p w14:paraId="654C5DE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-0.39%</w:t>
            </w:r>
          </w:p>
        </w:tc>
        <w:tc>
          <w:tcPr>
            <w:tcW w:w="1467" w:type="dxa"/>
            <w:tcBorders>
              <w:top w:val="single" w:sz="8" w:space="0" w:color="auto"/>
              <w:left w:val="nil"/>
              <w:bottom w:val="nil"/>
              <w:right w:val="single" w:sz="4" w:space="0" w:color="auto"/>
            </w:tcBorders>
            <w:shd w:val="clear" w:color="auto" w:fill="auto"/>
            <w:noWrap/>
            <w:vAlign w:val="center"/>
            <w:hideMark/>
          </w:tcPr>
          <w:p w14:paraId="3DBC11A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-0.64%</w:t>
            </w:r>
          </w:p>
        </w:tc>
        <w:tc>
          <w:tcPr>
            <w:tcW w:w="1237" w:type="dxa"/>
            <w:tcBorders>
              <w:top w:val="single" w:sz="8" w:space="0" w:color="auto"/>
              <w:left w:val="nil"/>
              <w:bottom w:val="nil"/>
              <w:right w:val="nil"/>
            </w:tcBorders>
            <w:shd w:val="clear" w:color="auto" w:fill="auto"/>
            <w:noWrap/>
            <w:vAlign w:val="center"/>
            <w:hideMark/>
          </w:tcPr>
          <w:p w14:paraId="72FE3B9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237" w:type="dxa"/>
            <w:tcBorders>
              <w:top w:val="single" w:sz="8" w:space="0" w:color="auto"/>
              <w:left w:val="nil"/>
              <w:bottom w:val="nil"/>
              <w:right w:val="single" w:sz="8" w:space="0" w:color="auto"/>
            </w:tcBorders>
            <w:shd w:val="clear" w:color="auto" w:fill="auto"/>
            <w:noWrap/>
            <w:vAlign w:val="center"/>
            <w:hideMark/>
          </w:tcPr>
          <w:p w14:paraId="1E40D65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98%</w:t>
            </w:r>
          </w:p>
        </w:tc>
      </w:tr>
      <w:tr w:rsidR="00816D4E" w:rsidRPr="00816D4E" w14:paraId="445E0274" w14:textId="77777777" w:rsidTr="00C324F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2E9BB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351871A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-0.12%</w:t>
            </w:r>
          </w:p>
        </w:tc>
        <w:tc>
          <w:tcPr>
            <w:tcW w:w="1467" w:type="dxa"/>
            <w:tcBorders>
              <w:top w:val="nil"/>
              <w:left w:val="nil"/>
              <w:bottom w:val="single" w:sz="8" w:space="0" w:color="auto"/>
              <w:right w:val="nil"/>
            </w:tcBorders>
            <w:shd w:val="clear" w:color="auto" w:fill="auto"/>
            <w:noWrap/>
            <w:vAlign w:val="center"/>
            <w:hideMark/>
          </w:tcPr>
          <w:p w14:paraId="05CCFA0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-0.14%</w:t>
            </w:r>
          </w:p>
        </w:tc>
        <w:tc>
          <w:tcPr>
            <w:tcW w:w="1467" w:type="dxa"/>
            <w:tcBorders>
              <w:top w:val="nil"/>
              <w:left w:val="nil"/>
              <w:bottom w:val="single" w:sz="8" w:space="0" w:color="auto"/>
              <w:right w:val="single" w:sz="4" w:space="0" w:color="auto"/>
            </w:tcBorders>
            <w:shd w:val="clear" w:color="auto" w:fill="auto"/>
            <w:noWrap/>
            <w:vAlign w:val="center"/>
            <w:hideMark/>
          </w:tcPr>
          <w:p w14:paraId="23A0704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0.17%</w:t>
            </w:r>
          </w:p>
        </w:tc>
        <w:tc>
          <w:tcPr>
            <w:tcW w:w="1237" w:type="dxa"/>
            <w:tcBorders>
              <w:top w:val="nil"/>
              <w:left w:val="nil"/>
              <w:bottom w:val="single" w:sz="8" w:space="0" w:color="auto"/>
              <w:right w:val="nil"/>
            </w:tcBorders>
            <w:shd w:val="clear" w:color="auto" w:fill="auto"/>
            <w:noWrap/>
            <w:vAlign w:val="center"/>
            <w:hideMark/>
          </w:tcPr>
          <w:p w14:paraId="5D0115A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237" w:type="dxa"/>
            <w:tcBorders>
              <w:top w:val="nil"/>
              <w:left w:val="nil"/>
              <w:bottom w:val="single" w:sz="8" w:space="0" w:color="auto"/>
              <w:right w:val="single" w:sz="8" w:space="0" w:color="auto"/>
            </w:tcBorders>
            <w:shd w:val="clear" w:color="auto" w:fill="auto"/>
            <w:noWrap/>
            <w:vAlign w:val="center"/>
            <w:hideMark/>
          </w:tcPr>
          <w:p w14:paraId="0DA9C10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103%</w:t>
            </w:r>
          </w:p>
        </w:tc>
      </w:tr>
    </w:tbl>
    <w:p w14:paraId="45BD8723" w14:textId="3E04FD7E" w:rsidR="00816D4E" w:rsidRDefault="00816D4E" w:rsidP="007E0BAB"/>
    <w:p w14:paraId="1263AAFD" w14:textId="51B770E8" w:rsidR="00816D4E" w:rsidRDefault="00816D4E" w:rsidP="00816D4E">
      <w:pPr>
        <w:pStyle w:val="Caption"/>
        <w:keepNext/>
        <w:jc w:val="center"/>
      </w:pPr>
      <w:r>
        <w:t xml:space="preserve">Table </w:t>
      </w:r>
      <w:r w:rsidR="005F50E1">
        <w:rPr>
          <w:noProof/>
        </w:rPr>
        <w:fldChar w:fldCharType="begin"/>
      </w:r>
      <w:r w:rsidR="005F50E1">
        <w:rPr>
          <w:noProof/>
        </w:rPr>
        <w:instrText xml:space="preserve"> SEQ Table \* ARABIC </w:instrText>
      </w:r>
      <w:r w:rsidR="005F50E1">
        <w:rPr>
          <w:noProof/>
        </w:rPr>
        <w:fldChar w:fldCharType="separate"/>
      </w:r>
      <w:r>
        <w:rPr>
          <w:noProof/>
        </w:rPr>
        <w:t>7</w:t>
      </w:r>
      <w:r w:rsidR="005F50E1">
        <w:rPr>
          <w:noProof/>
        </w:rPr>
        <w:fldChar w:fldCharType="end"/>
      </w:r>
      <w:r>
        <w:t xml:space="preserve"> Test 5 results</w:t>
      </w:r>
    </w:p>
    <w:tbl>
      <w:tblPr>
        <w:tblW w:w="8795" w:type="dxa"/>
        <w:jc w:val="center"/>
        <w:tblLook w:val="04A0" w:firstRow="1" w:lastRow="0" w:firstColumn="1" w:lastColumn="0" w:noHBand="0" w:noVBand="1"/>
      </w:tblPr>
      <w:tblGrid>
        <w:gridCol w:w="1640"/>
        <w:gridCol w:w="1525"/>
        <w:gridCol w:w="1525"/>
        <w:gridCol w:w="1525"/>
        <w:gridCol w:w="1290"/>
        <w:gridCol w:w="1290"/>
        <w:tblGridChange w:id="251">
          <w:tblGrid>
            <w:gridCol w:w="1640"/>
            <w:gridCol w:w="1060"/>
            <w:gridCol w:w="465"/>
            <w:gridCol w:w="595"/>
            <w:gridCol w:w="930"/>
            <w:gridCol w:w="251"/>
            <w:gridCol w:w="1060"/>
            <w:gridCol w:w="214"/>
            <w:gridCol w:w="846"/>
            <w:gridCol w:w="444"/>
            <w:gridCol w:w="1290"/>
          </w:tblGrid>
        </w:tblGridChange>
      </w:tblGrid>
      <w:tr w:rsidR="00816D4E" w:rsidRPr="00816D4E" w14:paraId="02484B02" w14:textId="77777777" w:rsidTr="00C324FB">
        <w:trPr>
          <w:trHeight w:val="255"/>
          <w:jc w:val="center"/>
        </w:trPr>
        <w:tc>
          <w:tcPr>
            <w:tcW w:w="1640" w:type="dxa"/>
            <w:tcBorders>
              <w:top w:val="nil"/>
              <w:left w:val="nil"/>
              <w:bottom w:val="nil"/>
              <w:right w:val="nil"/>
            </w:tcBorders>
            <w:shd w:val="clear" w:color="auto" w:fill="auto"/>
            <w:noWrap/>
            <w:vAlign w:val="center"/>
            <w:hideMark/>
          </w:tcPr>
          <w:p w14:paraId="138C20A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525" w:type="dxa"/>
            <w:tcBorders>
              <w:top w:val="single" w:sz="8" w:space="0" w:color="auto"/>
              <w:left w:val="single" w:sz="8" w:space="0" w:color="auto"/>
              <w:bottom w:val="single" w:sz="8" w:space="0" w:color="auto"/>
              <w:right w:val="nil"/>
            </w:tcBorders>
            <w:shd w:val="clear" w:color="auto" w:fill="auto"/>
            <w:noWrap/>
            <w:vAlign w:val="center"/>
            <w:hideMark/>
          </w:tcPr>
          <w:p w14:paraId="01CD72B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525" w:type="dxa"/>
            <w:tcBorders>
              <w:top w:val="single" w:sz="8" w:space="0" w:color="auto"/>
              <w:left w:val="nil"/>
              <w:bottom w:val="single" w:sz="8" w:space="0" w:color="auto"/>
              <w:right w:val="nil"/>
            </w:tcBorders>
            <w:shd w:val="clear" w:color="auto" w:fill="auto"/>
            <w:noWrap/>
            <w:vAlign w:val="center"/>
            <w:hideMark/>
          </w:tcPr>
          <w:p w14:paraId="41B6E4B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525" w:type="dxa"/>
            <w:tcBorders>
              <w:top w:val="single" w:sz="8" w:space="0" w:color="auto"/>
              <w:left w:val="nil"/>
              <w:bottom w:val="single" w:sz="8" w:space="0" w:color="auto"/>
              <w:right w:val="nil"/>
            </w:tcBorders>
            <w:shd w:val="clear" w:color="auto" w:fill="auto"/>
            <w:noWrap/>
            <w:vAlign w:val="center"/>
            <w:hideMark/>
          </w:tcPr>
          <w:p w14:paraId="2070511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Random Access</w:t>
            </w:r>
          </w:p>
        </w:tc>
        <w:tc>
          <w:tcPr>
            <w:tcW w:w="1290" w:type="dxa"/>
            <w:tcBorders>
              <w:top w:val="single" w:sz="8" w:space="0" w:color="auto"/>
              <w:left w:val="nil"/>
              <w:bottom w:val="single" w:sz="8" w:space="0" w:color="auto"/>
              <w:right w:val="nil"/>
            </w:tcBorders>
            <w:shd w:val="clear" w:color="auto" w:fill="auto"/>
            <w:noWrap/>
            <w:vAlign w:val="center"/>
            <w:hideMark/>
          </w:tcPr>
          <w:p w14:paraId="0FE2BFD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290" w:type="dxa"/>
            <w:tcBorders>
              <w:top w:val="single" w:sz="8" w:space="0" w:color="auto"/>
              <w:left w:val="nil"/>
              <w:bottom w:val="single" w:sz="8" w:space="0" w:color="auto"/>
              <w:right w:val="single" w:sz="8" w:space="0" w:color="auto"/>
            </w:tcBorders>
            <w:shd w:val="clear" w:color="auto" w:fill="auto"/>
            <w:noWrap/>
            <w:vAlign w:val="center"/>
            <w:hideMark/>
          </w:tcPr>
          <w:p w14:paraId="08E6333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r>
      <w:tr w:rsidR="00816D4E" w:rsidRPr="00816D4E" w14:paraId="6FB7DA7B" w14:textId="77777777" w:rsidTr="00C324FB">
        <w:trPr>
          <w:trHeight w:val="255"/>
          <w:jc w:val="center"/>
        </w:trPr>
        <w:tc>
          <w:tcPr>
            <w:tcW w:w="1640" w:type="dxa"/>
            <w:tcBorders>
              <w:top w:val="nil"/>
              <w:left w:val="nil"/>
              <w:bottom w:val="nil"/>
              <w:right w:val="nil"/>
            </w:tcBorders>
            <w:shd w:val="clear" w:color="auto" w:fill="auto"/>
            <w:noWrap/>
            <w:vAlign w:val="center"/>
            <w:hideMark/>
          </w:tcPr>
          <w:p w14:paraId="2A7246C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525" w:type="dxa"/>
            <w:tcBorders>
              <w:top w:val="nil"/>
              <w:left w:val="single" w:sz="8" w:space="0" w:color="auto"/>
              <w:bottom w:val="nil"/>
              <w:right w:val="nil"/>
            </w:tcBorders>
            <w:shd w:val="clear" w:color="auto" w:fill="auto"/>
            <w:noWrap/>
            <w:vAlign w:val="center"/>
            <w:hideMark/>
          </w:tcPr>
          <w:p w14:paraId="7D11D28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525" w:type="dxa"/>
            <w:tcBorders>
              <w:top w:val="nil"/>
              <w:left w:val="nil"/>
              <w:bottom w:val="nil"/>
              <w:right w:val="nil"/>
            </w:tcBorders>
            <w:shd w:val="clear" w:color="auto" w:fill="auto"/>
            <w:noWrap/>
            <w:vAlign w:val="center"/>
            <w:hideMark/>
          </w:tcPr>
          <w:p w14:paraId="2FC56EA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525" w:type="dxa"/>
            <w:tcBorders>
              <w:top w:val="nil"/>
              <w:left w:val="nil"/>
              <w:bottom w:val="nil"/>
              <w:right w:val="nil"/>
            </w:tcBorders>
            <w:shd w:val="clear" w:color="auto" w:fill="auto"/>
            <w:noWrap/>
            <w:vAlign w:val="center"/>
            <w:hideMark/>
          </w:tcPr>
          <w:p w14:paraId="4433347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 VTM-4.0</w:t>
            </w:r>
          </w:p>
        </w:tc>
        <w:tc>
          <w:tcPr>
            <w:tcW w:w="1290" w:type="dxa"/>
            <w:tcBorders>
              <w:top w:val="nil"/>
              <w:left w:val="nil"/>
              <w:bottom w:val="nil"/>
              <w:right w:val="nil"/>
            </w:tcBorders>
            <w:shd w:val="clear" w:color="auto" w:fill="auto"/>
            <w:noWrap/>
            <w:vAlign w:val="center"/>
            <w:hideMark/>
          </w:tcPr>
          <w:p w14:paraId="7B70A8B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290" w:type="dxa"/>
            <w:tcBorders>
              <w:top w:val="nil"/>
              <w:left w:val="nil"/>
              <w:bottom w:val="nil"/>
              <w:right w:val="single" w:sz="8" w:space="0" w:color="auto"/>
            </w:tcBorders>
            <w:shd w:val="clear" w:color="auto" w:fill="auto"/>
            <w:noWrap/>
            <w:vAlign w:val="center"/>
            <w:hideMark/>
          </w:tcPr>
          <w:p w14:paraId="2C05A5D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r>
      <w:tr w:rsidR="00816D4E" w:rsidRPr="00816D4E" w14:paraId="4A4DB3F7" w14:textId="77777777" w:rsidTr="00C324FB">
        <w:trPr>
          <w:trHeight w:val="255"/>
          <w:jc w:val="center"/>
        </w:trPr>
        <w:tc>
          <w:tcPr>
            <w:tcW w:w="1640" w:type="dxa"/>
            <w:tcBorders>
              <w:top w:val="nil"/>
              <w:left w:val="nil"/>
              <w:bottom w:val="nil"/>
              <w:right w:val="nil"/>
            </w:tcBorders>
            <w:shd w:val="clear" w:color="auto" w:fill="auto"/>
            <w:noWrap/>
            <w:vAlign w:val="center"/>
            <w:hideMark/>
          </w:tcPr>
          <w:p w14:paraId="7B45956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525" w:type="dxa"/>
            <w:tcBorders>
              <w:top w:val="nil"/>
              <w:left w:val="single" w:sz="8" w:space="0" w:color="auto"/>
              <w:bottom w:val="single" w:sz="8" w:space="0" w:color="auto"/>
              <w:right w:val="nil"/>
            </w:tcBorders>
            <w:shd w:val="clear" w:color="auto" w:fill="auto"/>
            <w:noWrap/>
            <w:vAlign w:val="center"/>
            <w:hideMark/>
          </w:tcPr>
          <w:p w14:paraId="37822A1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Y</w:t>
            </w:r>
          </w:p>
        </w:tc>
        <w:tc>
          <w:tcPr>
            <w:tcW w:w="1525" w:type="dxa"/>
            <w:tcBorders>
              <w:top w:val="nil"/>
              <w:left w:val="nil"/>
              <w:bottom w:val="single" w:sz="8" w:space="0" w:color="auto"/>
              <w:right w:val="nil"/>
            </w:tcBorders>
            <w:shd w:val="clear" w:color="auto" w:fill="auto"/>
            <w:noWrap/>
            <w:vAlign w:val="center"/>
            <w:hideMark/>
          </w:tcPr>
          <w:p w14:paraId="1794ECA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U</w:t>
            </w:r>
          </w:p>
        </w:tc>
        <w:tc>
          <w:tcPr>
            <w:tcW w:w="1525" w:type="dxa"/>
            <w:tcBorders>
              <w:top w:val="nil"/>
              <w:left w:val="nil"/>
              <w:bottom w:val="single" w:sz="8" w:space="0" w:color="auto"/>
              <w:right w:val="single" w:sz="4" w:space="0" w:color="auto"/>
            </w:tcBorders>
            <w:shd w:val="clear" w:color="auto" w:fill="auto"/>
            <w:noWrap/>
            <w:vAlign w:val="center"/>
            <w:hideMark/>
          </w:tcPr>
          <w:p w14:paraId="47477CA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w:t>
            </w:r>
          </w:p>
        </w:tc>
        <w:tc>
          <w:tcPr>
            <w:tcW w:w="1290" w:type="dxa"/>
            <w:tcBorders>
              <w:top w:val="nil"/>
              <w:left w:val="nil"/>
              <w:bottom w:val="single" w:sz="8" w:space="0" w:color="auto"/>
              <w:right w:val="nil"/>
            </w:tcBorders>
            <w:shd w:val="clear" w:color="auto" w:fill="auto"/>
            <w:noWrap/>
            <w:vAlign w:val="center"/>
            <w:hideMark/>
          </w:tcPr>
          <w:p w14:paraId="1C864FD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EncT</w:t>
            </w:r>
            <w:proofErr w:type="spellEnd"/>
          </w:p>
        </w:tc>
        <w:tc>
          <w:tcPr>
            <w:tcW w:w="1290" w:type="dxa"/>
            <w:tcBorders>
              <w:top w:val="nil"/>
              <w:left w:val="nil"/>
              <w:bottom w:val="single" w:sz="8" w:space="0" w:color="auto"/>
              <w:right w:val="single" w:sz="8" w:space="0" w:color="auto"/>
            </w:tcBorders>
            <w:shd w:val="clear" w:color="auto" w:fill="auto"/>
            <w:noWrap/>
            <w:vAlign w:val="center"/>
            <w:hideMark/>
          </w:tcPr>
          <w:p w14:paraId="67B29D6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DecT</w:t>
            </w:r>
            <w:proofErr w:type="spellEnd"/>
          </w:p>
        </w:tc>
      </w:tr>
      <w:tr w:rsidR="00C324FB" w:rsidRPr="00816D4E" w14:paraId="59831E8C" w14:textId="77777777" w:rsidTr="00C324FB">
        <w:tblPrEx>
          <w:tblW w:w="8795" w:type="dxa"/>
          <w:jc w:val="center"/>
          <w:tblPrExChange w:id="252" w:author="Han Huang" w:date="2019-03-14T10:34:00Z">
            <w:tblPrEx>
              <w:tblW w:w="7061" w:type="dxa"/>
              <w:jc w:val="center"/>
            </w:tblPrEx>
          </w:tblPrExChange>
        </w:tblPrEx>
        <w:trPr>
          <w:trHeight w:val="255"/>
          <w:jc w:val="center"/>
          <w:trPrChange w:id="253" w:author="Han Huang" w:date="2019-03-14T10:34: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4" w:author="Han Huang" w:date="2019-03-14T10:3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FDD702" w14:textId="77777777"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A1</w:t>
            </w:r>
          </w:p>
        </w:tc>
        <w:tc>
          <w:tcPr>
            <w:tcW w:w="1525" w:type="dxa"/>
            <w:tcBorders>
              <w:top w:val="nil"/>
              <w:left w:val="nil"/>
              <w:bottom w:val="nil"/>
              <w:right w:val="nil"/>
            </w:tcBorders>
            <w:shd w:val="clear" w:color="auto" w:fill="auto"/>
            <w:noWrap/>
            <w:hideMark/>
            <w:tcPrChange w:id="255" w:author="Han Huang" w:date="2019-03-14T10:34:00Z">
              <w:tcPr>
                <w:tcW w:w="1060" w:type="dxa"/>
                <w:tcBorders>
                  <w:top w:val="nil"/>
                  <w:left w:val="nil"/>
                  <w:bottom w:val="nil"/>
                  <w:right w:val="nil"/>
                </w:tcBorders>
                <w:shd w:val="clear" w:color="auto" w:fill="auto"/>
                <w:noWrap/>
                <w:vAlign w:val="center"/>
                <w:hideMark/>
              </w:tcPr>
            </w:tcPrChange>
          </w:tcPr>
          <w:p w14:paraId="222E3E1F" w14:textId="789A7DF2"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6" w:author="Han Huang" w:date="2019-03-14T10:34:00Z">
              <w:r w:rsidRPr="00B734F3">
                <w:t>-0.01%</w:t>
              </w:r>
            </w:ins>
            <w:del w:id="257" w:author="Han Huang" w:date="2019-03-14T10:34:00Z">
              <w:r w:rsidRPr="00816D4E" w:rsidDel="006F7CC7">
                <w:rPr>
                  <w:rFonts w:ascii="Arial" w:eastAsia="Times New Roman" w:hAnsi="Arial" w:cs="Arial"/>
                  <w:color w:val="000000"/>
                  <w:sz w:val="18"/>
                  <w:szCs w:val="18"/>
                  <w:lang w:eastAsia="zh-CN"/>
                </w:rPr>
                <w:delText>#VALUE!</w:delText>
              </w:r>
            </w:del>
          </w:p>
        </w:tc>
        <w:tc>
          <w:tcPr>
            <w:tcW w:w="1525" w:type="dxa"/>
            <w:tcBorders>
              <w:top w:val="nil"/>
              <w:left w:val="nil"/>
              <w:bottom w:val="nil"/>
              <w:right w:val="nil"/>
            </w:tcBorders>
            <w:shd w:val="clear" w:color="auto" w:fill="auto"/>
            <w:noWrap/>
            <w:hideMark/>
            <w:tcPrChange w:id="258" w:author="Han Huang" w:date="2019-03-14T10:34:00Z">
              <w:tcPr>
                <w:tcW w:w="1060" w:type="dxa"/>
                <w:gridSpan w:val="2"/>
                <w:tcBorders>
                  <w:top w:val="nil"/>
                  <w:left w:val="nil"/>
                  <w:bottom w:val="nil"/>
                  <w:right w:val="nil"/>
                </w:tcBorders>
                <w:shd w:val="clear" w:color="auto" w:fill="auto"/>
                <w:noWrap/>
                <w:vAlign w:val="center"/>
                <w:hideMark/>
              </w:tcPr>
            </w:tcPrChange>
          </w:tcPr>
          <w:p w14:paraId="6311EF4B" w14:textId="4EE646BF"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9" w:author="Han Huang" w:date="2019-03-14T10:34:00Z">
              <w:r w:rsidRPr="00B734F3">
                <w:t>-0.10%</w:t>
              </w:r>
            </w:ins>
            <w:del w:id="260" w:author="Han Huang" w:date="2019-03-14T10:34:00Z">
              <w:r w:rsidRPr="00816D4E" w:rsidDel="006F7CC7">
                <w:rPr>
                  <w:rFonts w:ascii="Arial" w:eastAsia="Times New Roman" w:hAnsi="Arial" w:cs="Arial"/>
                  <w:color w:val="000000"/>
                  <w:sz w:val="18"/>
                  <w:szCs w:val="18"/>
                  <w:lang w:eastAsia="zh-CN"/>
                </w:rPr>
                <w:delText>#VALUE!</w:delText>
              </w:r>
            </w:del>
          </w:p>
        </w:tc>
        <w:tc>
          <w:tcPr>
            <w:tcW w:w="1525" w:type="dxa"/>
            <w:tcBorders>
              <w:top w:val="nil"/>
              <w:left w:val="nil"/>
              <w:bottom w:val="nil"/>
              <w:right w:val="single" w:sz="4" w:space="0" w:color="auto"/>
            </w:tcBorders>
            <w:shd w:val="clear" w:color="auto" w:fill="auto"/>
            <w:noWrap/>
            <w:hideMark/>
            <w:tcPrChange w:id="261" w:author="Han Huang" w:date="2019-03-14T10:34:00Z">
              <w:tcPr>
                <w:tcW w:w="1181" w:type="dxa"/>
                <w:gridSpan w:val="2"/>
                <w:tcBorders>
                  <w:top w:val="nil"/>
                  <w:left w:val="nil"/>
                  <w:bottom w:val="nil"/>
                  <w:right w:val="single" w:sz="4" w:space="0" w:color="auto"/>
                </w:tcBorders>
                <w:shd w:val="clear" w:color="auto" w:fill="auto"/>
                <w:noWrap/>
                <w:vAlign w:val="center"/>
                <w:hideMark/>
              </w:tcPr>
            </w:tcPrChange>
          </w:tcPr>
          <w:p w14:paraId="42160DC0" w14:textId="4EE815A1"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2" w:author="Han Huang" w:date="2019-03-14T10:34:00Z">
              <w:r w:rsidRPr="00B734F3">
                <w:t>0.04%</w:t>
              </w:r>
            </w:ins>
            <w:del w:id="263" w:author="Han Huang" w:date="2019-03-14T10:34:00Z">
              <w:r w:rsidRPr="00816D4E" w:rsidDel="006F7CC7">
                <w:rPr>
                  <w:rFonts w:ascii="Arial" w:eastAsia="Times New Roman" w:hAnsi="Arial" w:cs="Arial"/>
                  <w:color w:val="000000"/>
                  <w:sz w:val="18"/>
                  <w:szCs w:val="18"/>
                  <w:lang w:eastAsia="zh-CN"/>
                </w:rPr>
                <w:delText>#VALUE!</w:delText>
              </w:r>
            </w:del>
          </w:p>
        </w:tc>
        <w:tc>
          <w:tcPr>
            <w:tcW w:w="1290" w:type="dxa"/>
            <w:tcBorders>
              <w:top w:val="nil"/>
              <w:left w:val="nil"/>
              <w:bottom w:val="nil"/>
              <w:right w:val="nil"/>
            </w:tcBorders>
            <w:shd w:val="clear" w:color="auto" w:fill="auto"/>
            <w:noWrap/>
            <w:hideMark/>
            <w:tcPrChange w:id="264" w:author="Han Huang" w:date="2019-03-14T10:34:00Z">
              <w:tcPr>
                <w:tcW w:w="1060" w:type="dxa"/>
                <w:tcBorders>
                  <w:top w:val="nil"/>
                  <w:left w:val="nil"/>
                  <w:bottom w:val="nil"/>
                  <w:right w:val="nil"/>
                </w:tcBorders>
                <w:shd w:val="clear" w:color="auto" w:fill="auto"/>
                <w:noWrap/>
                <w:vAlign w:val="center"/>
                <w:hideMark/>
              </w:tcPr>
            </w:tcPrChange>
          </w:tcPr>
          <w:p w14:paraId="631A621A" w14:textId="6E7CD33B"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5" w:author="Han Huang" w:date="2019-03-14T10:34:00Z">
              <w:r w:rsidRPr="00B734F3">
                <w:t>102%</w:t>
              </w:r>
            </w:ins>
            <w:del w:id="266" w:author="Han Huang" w:date="2019-03-14T10:34:00Z">
              <w:r w:rsidRPr="00816D4E" w:rsidDel="006F7CC7">
                <w:rPr>
                  <w:rFonts w:ascii="Arial" w:eastAsia="Times New Roman" w:hAnsi="Arial" w:cs="Arial"/>
                  <w:color w:val="000000"/>
                  <w:sz w:val="18"/>
                  <w:szCs w:val="18"/>
                  <w:lang w:eastAsia="zh-CN"/>
                </w:rPr>
                <w:delText>#NUM!</w:delText>
              </w:r>
            </w:del>
          </w:p>
        </w:tc>
        <w:tc>
          <w:tcPr>
            <w:tcW w:w="1290" w:type="dxa"/>
            <w:tcBorders>
              <w:top w:val="nil"/>
              <w:left w:val="nil"/>
              <w:bottom w:val="nil"/>
              <w:right w:val="single" w:sz="8" w:space="0" w:color="auto"/>
            </w:tcBorders>
            <w:shd w:val="clear" w:color="auto" w:fill="auto"/>
            <w:noWrap/>
            <w:hideMark/>
            <w:tcPrChange w:id="267" w:author="Han Huang" w:date="2019-03-14T10:34:00Z">
              <w:tcPr>
                <w:tcW w:w="1060" w:type="dxa"/>
                <w:gridSpan w:val="2"/>
                <w:tcBorders>
                  <w:top w:val="nil"/>
                  <w:left w:val="nil"/>
                  <w:bottom w:val="nil"/>
                  <w:right w:val="single" w:sz="8" w:space="0" w:color="auto"/>
                </w:tcBorders>
                <w:shd w:val="clear" w:color="auto" w:fill="auto"/>
                <w:noWrap/>
                <w:vAlign w:val="center"/>
                <w:hideMark/>
              </w:tcPr>
            </w:tcPrChange>
          </w:tcPr>
          <w:p w14:paraId="06327A1B" w14:textId="057EFCB0"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8" w:author="Han Huang" w:date="2019-03-14T10:34:00Z">
              <w:r w:rsidRPr="00B734F3">
                <w:t>100%</w:t>
              </w:r>
            </w:ins>
            <w:del w:id="269" w:author="Han Huang" w:date="2019-03-14T10:34:00Z">
              <w:r w:rsidRPr="00816D4E" w:rsidDel="006F7CC7">
                <w:rPr>
                  <w:rFonts w:ascii="Arial" w:eastAsia="Times New Roman" w:hAnsi="Arial" w:cs="Arial"/>
                  <w:color w:val="000000"/>
                  <w:sz w:val="18"/>
                  <w:szCs w:val="18"/>
                  <w:lang w:eastAsia="zh-CN"/>
                </w:rPr>
                <w:delText>#NUM!</w:delText>
              </w:r>
            </w:del>
          </w:p>
        </w:tc>
      </w:tr>
      <w:tr w:rsidR="00816D4E" w:rsidRPr="00816D4E" w14:paraId="50EF68E0" w14:textId="77777777" w:rsidTr="00C324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37B84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A2</w:t>
            </w:r>
          </w:p>
        </w:tc>
        <w:tc>
          <w:tcPr>
            <w:tcW w:w="1525" w:type="dxa"/>
            <w:tcBorders>
              <w:top w:val="nil"/>
              <w:left w:val="nil"/>
              <w:bottom w:val="nil"/>
              <w:right w:val="nil"/>
            </w:tcBorders>
            <w:shd w:val="clear" w:color="auto" w:fill="auto"/>
            <w:noWrap/>
            <w:vAlign w:val="center"/>
            <w:hideMark/>
          </w:tcPr>
          <w:p w14:paraId="72A63AD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525" w:type="dxa"/>
            <w:tcBorders>
              <w:top w:val="nil"/>
              <w:left w:val="nil"/>
              <w:bottom w:val="nil"/>
              <w:right w:val="nil"/>
            </w:tcBorders>
            <w:shd w:val="clear" w:color="auto" w:fill="auto"/>
            <w:noWrap/>
            <w:vAlign w:val="center"/>
            <w:hideMark/>
          </w:tcPr>
          <w:p w14:paraId="6E2C0DE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0.05%</w:t>
            </w:r>
          </w:p>
        </w:tc>
        <w:tc>
          <w:tcPr>
            <w:tcW w:w="1525" w:type="dxa"/>
            <w:tcBorders>
              <w:top w:val="nil"/>
              <w:left w:val="nil"/>
              <w:bottom w:val="nil"/>
              <w:right w:val="single" w:sz="4" w:space="0" w:color="auto"/>
            </w:tcBorders>
            <w:shd w:val="clear" w:color="auto" w:fill="auto"/>
            <w:noWrap/>
            <w:vAlign w:val="center"/>
            <w:hideMark/>
          </w:tcPr>
          <w:p w14:paraId="2B1EB2A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0.00%</w:t>
            </w:r>
          </w:p>
        </w:tc>
        <w:tc>
          <w:tcPr>
            <w:tcW w:w="1290" w:type="dxa"/>
            <w:tcBorders>
              <w:top w:val="nil"/>
              <w:left w:val="nil"/>
              <w:bottom w:val="nil"/>
              <w:right w:val="nil"/>
            </w:tcBorders>
            <w:shd w:val="clear" w:color="auto" w:fill="auto"/>
            <w:noWrap/>
            <w:vAlign w:val="center"/>
            <w:hideMark/>
          </w:tcPr>
          <w:p w14:paraId="53B9B3F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290" w:type="dxa"/>
            <w:tcBorders>
              <w:top w:val="nil"/>
              <w:left w:val="nil"/>
              <w:bottom w:val="nil"/>
              <w:right w:val="single" w:sz="8" w:space="0" w:color="auto"/>
            </w:tcBorders>
            <w:shd w:val="clear" w:color="auto" w:fill="auto"/>
            <w:noWrap/>
            <w:vAlign w:val="center"/>
            <w:hideMark/>
          </w:tcPr>
          <w:p w14:paraId="163A2D7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7F261D87" w14:textId="77777777" w:rsidTr="00C324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97452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B</w:t>
            </w:r>
          </w:p>
        </w:tc>
        <w:tc>
          <w:tcPr>
            <w:tcW w:w="1525" w:type="dxa"/>
            <w:tcBorders>
              <w:top w:val="nil"/>
              <w:left w:val="nil"/>
              <w:bottom w:val="nil"/>
              <w:right w:val="nil"/>
            </w:tcBorders>
            <w:shd w:val="clear" w:color="auto" w:fill="auto"/>
            <w:noWrap/>
            <w:vAlign w:val="center"/>
            <w:hideMark/>
          </w:tcPr>
          <w:p w14:paraId="454397B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525" w:type="dxa"/>
            <w:tcBorders>
              <w:top w:val="nil"/>
              <w:left w:val="nil"/>
              <w:bottom w:val="nil"/>
              <w:right w:val="nil"/>
            </w:tcBorders>
            <w:shd w:val="clear" w:color="auto" w:fill="auto"/>
            <w:noWrap/>
            <w:vAlign w:val="center"/>
            <w:hideMark/>
          </w:tcPr>
          <w:p w14:paraId="4D2139E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525" w:type="dxa"/>
            <w:tcBorders>
              <w:top w:val="nil"/>
              <w:left w:val="nil"/>
              <w:bottom w:val="nil"/>
              <w:right w:val="single" w:sz="4" w:space="0" w:color="auto"/>
            </w:tcBorders>
            <w:shd w:val="clear" w:color="auto" w:fill="auto"/>
            <w:noWrap/>
            <w:vAlign w:val="center"/>
            <w:hideMark/>
          </w:tcPr>
          <w:p w14:paraId="0EB8142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-0.03%</w:t>
            </w:r>
          </w:p>
        </w:tc>
        <w:tc>
          <w:tcPr>
            <w:tcW w:w="1290" w:type="dxa"/>
            <w:tcBorders>
              <w:top w:val="nil"/>
              <w:left w:val="nil"/>
              <w:bottom w:val="nil"/>
              <w:right w:val="nil"/>
            </w:tcBorders>
            <w:shd w:val="clear" w:color="auto" w:fill="auto"/>
            <w:noWrap/>
            <w:vAlign w:val="center"/>
            <w:hideMark/>
          </w:tcPr>
          <w:p w14:paraId="46E950C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c>
          <w:tcPr>
            <w:tcW w:w="1290" w:type="dxa"/>
            <w:tcBorders>
              <w:top w:val="nil"/>
              <w:left w:val="nil"/>
              <w:bottom w:val="nil"/>
              <w:right w:val="single" w:sz="8" w:space="0" w:color="auto"/>
            </w:tcBorders>
            <w:shd w:val="clear" w:color="auto" w:fill="auto"/>
            <w:noWrap/>
            <w:vAlign w:val="center"/>
            <w:hideMark/>
          </w:tcPr>
          <w:p w14:paraId="7FCD398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103%</w:t>
            </w:r>
          </w:p>
        </w:tc>
      </w:tr>
      <w:tr w:rsidR="00816D4E" w:rsidRPr="00816D4E" w14:paraId="07353CD0" w14:textId="77777777" w:rsidTr="00C324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47CA8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C</w:t>
            </w:r>
          </w:p>
        </w:tc>
        <w:tc>
          <w:tcPr>
            <w:tcW w:w="1525" w:type="dxa"/>
            <w:tcBorders>
              <w:top w:val="nil"/>
              <w:left w:val="nil"/>
              <w:bottom w:val="nil"/>
              <w:right w:val="nil"/>
            </w:tcBorders>
            <w:shd w:val="clear" w:color="auto" w:fill="auto"/>
            <w:noWrap/>
            <w:vAlign w:val="center"/>
            <w:hideMark/>
          </w:tcPr>
          <w:p w14:paraId="0131EBC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525" w:type="dxa"/>
            <w:tcBorders>
              <w:top w:val="nil"/>
              <w:left w:val="nil"/>
              <w:bottom w:val="nil"/>
              <w:right w:val="nil"/>
            </w:tcBorders>
            <w:shd w:val="clear" w:color="auto" w:fill="auto"/>
            <w:noWrap/>
            <w:vAlign w:val="center"/>
            <w:hideMark/>
          </w:tcPr>
          <w:p w14:paraId="732EC41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525" w:type="dxa"/>
            <w:tcBorders>
              <w:top w:val="nil"/>
              <w:left w:val="nil"/>
              <w:bottom w:val="nil"/>
              <w:right w:val="single" w:sz="4" w:space="0" w:color="auto"/>
            </w:tcBorders>
            <w:shd w:val="clear" w:color="auto" w:fill="auto"/>
            <w:noWrap/>
            <w:vAlign w:val="center"/>
            <w:hideMark/>
          </w:tcPr>
          <w:p w14:paraId="6425E3A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-0.04%</w:t>
            </w:r>
          </w:p>
        </w:tc>
        <w:tc>
          <w:tcPr>
            <w:tcW w:w="1290" w:type="dxa"/>
            <w:tcBorders>
              <w:top w:val="nil"/>
              <w:left w:val="nil"/>
              <w:bottom w:val="nil"/>
              <w:right w:val="nil"/>
            </w:tcBorders>
            <w:shd w:val="clear" w:color="auto" w:fill="auto"/>
            <w:noWrap/>
            <w:vAlign w:val="center"/>
            <w:hideMark/>
          </w:tcPr>
          <w:p w14:paraId="1C9A4FC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290" w:type="dxa"/>
            <w:tcBorders>
              <w:top w:val="nil"/>
              <w:left w:val="nil"/>
              <w:bottom w:val="nil"/>
              <w:right w:val="single" w:sz="8" w:space="0" w:color="auto"/>
            </w:tcBorders>
            <w:shd w:val="clear" w:color="auto" w:fill="auto"/>
            <w:noWrap/>
            <w:vAlign w:val="center"/>
            <w:hideMark/>
          </w:tcPr>
          <w:p w14:paraId="66F2AF2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r>
      <w:tr w:rsidR="00816D4E" w:rsidRPr="00816D4E" w14:paraId="180E1F9A" w14:textId="77777777" w:rsidTr="00C324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6AB76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E</w:t>
            </w:r>
          </w:p>
        </w:tc>
        <w:tc>
          <w:tcPr>
            <w:tcW w:w="1525" w:type="dxa"/>
            <w:tcBorders>
              <w:top w:val="nil"/>
              <w:left w:val="nil"/>
              <w:bottom w:val="nil"/>
              <w:right w:val="nil"/>
            </w:tcBorders>
            <w:shd w:val="clear" w:color="auto" w:fill="auto"/>
            <w:noWrap/>
            <w:vAlign w:val="center"/>
            <w:hideMark/>
          </w:tcPr>
          <w:p w14:paraId="390ABAF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525" w:type="dxa"/>
            <w:tcBorders>
              <w:top w:val="nil"/>
              <w:left w:val="nil"/>
              <w:bottom w:val="nil"/>
              <w:right w:val="nil"/>
            </w:tcBorders>
            <w:shd w:val="clear" w:color="auto" w:fill="auto"/>
            <w:noWrap/>
            <w:vAlign w:val="center"/>
            <w:hideMark/>
          </w:tcPr>
          <w:p w14:paraId="6BB379A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525" w:type="dxa"/>
            <w:tcBorders>
              <w:top w:val="nil"/>
              <w:left w:val="nil"/>
              <w:bottom w:val="nil"/>
              <w:right w:val="single" w:sz="4" w:space="0" w:color="auto"/>
            </w:tcBorders>
            <w:shd w:val="clear" w:color="auto" w:fill="auto"/>
            <w:noWrap/>
            <w:vAlign w:val="center"/>
            <w:hideMark/>
          </w:tcPr>
          <w:p w14:paraId="5F50144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290" w:type="dxa"/>
            <w:tcBorders>
              <w:top w:val="nil"/>
              <w:left w:val="nil"/>
              <w:bottom w:val="nil"/>
              <w:right w:val="nil"/>
            </w:tcBorders>
            <w:shd w:val="clear" w:color="auto" w:fill="auto"/>
            <w:noWrap/>
            <w:vAlign w:val="center"/>
            <w:hideMark/>
          </w:tcPr>
          <w:p w14:paraId="1E25C7D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290" w:type="dxa"/>
            <w:tcBorders>
              <w:top w:val="nil"/>
              <w:left w:val="nil"/>
              <w:bottom w:val="nil"/>
              <w:right w:val="single" w:sz="8" w:space="0" w:color="auto"/>
            </w:tcBorders>
            <w:shd w:val="clear" w:color="auto" w:fill="auto"/>
            <w:noWrap/>
            <w:vAlign w:val="center"/>
            <w:hideMark/>
          </w:tcPr>
          <w:p w14:paraId="2A6FA4B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C324FB" w:rsidRPr="00816D4E" w14:paraId="0D90EF48" w14:textId="77777777" w:rsidTr="00C324F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DF0FBD" w14:textId="77777777"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Overall</w:t>
            </w:r>
          </w:p>
        </w:tc>
        <w:tc>
          <w:tcPr>
            <w:tcW w:w="1525" w:type="dxa"/>
            <w:tcBorders>
              <w:top w:val="single" w:sz="8" w:space="0" w:color="auto"/>
              <w:left w:val="nil"/>
              <w:bottom w:val="nil"/>
              <w:right w:val="nil"/>
            </w:tcBorders>
            <w:shd w:val="clear" w:color="auto" w:fill="auto"/>
            <w:noWrap/>
            <w:vAlign w:val="center"/>
            <w:hideMark/>
          </w:tcPr>
          <w:p w14:paraId="386BB9BA" w14:textId="45F511EF"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0" w:author="Han Huang" w:date="2019-03-14T10:35:00Z">
              <w:r>
                <w:rPr>
                  <w:rFonts w:ascii="Arial" w:hAnsi="Arial" w:cs="Arial"/>
                  <w:color w:val="000000"/>
                  <w:sz w:val="18"/>
                  <w:szCs w:val="18"/>
                </w:rPr>
                <w:t>-0.01%</w:t>
              </w:r>
            </w:ins>
            <w:del w:id="271" w:author="Han Huang" w:date="2019-03-14T10:35:00Z">
              <w:r w:rsidRPr="00816D4E" w:rsidDel="00B05F62">
                <w:rPr>
                  <w:rFonts w:ascii="Arial" w:eastAsia="Times New Roman" w:hAnsi="Arial" w:cs="Arial"/>
                  <w:color w:val="000000"/>
                  <w:sz w:val="18"/>
                  <w:szCs w:val="18"/>
                  <w:lang w:eastAsia="zh-CN"/>
                </w:rPr>
                <w:delText>#VALUE!</w:delText>
              </w:r>
            </w:del>
          </w:p>
        </w:tc>
        <w:tc>
          <w:tcPr>
            <w:tcW w:w="1525" w:type="dxa"/>
            <w:tcBorders>
              <w:top w:val="single" w:sz="8" w:space="0" w:color="auto"/>
              <w:left w:val="nil"/>
              <w:bottom w:val="nil"/>
              <w:right w:val="nil"/>
            </w:tcBorders>
            <w:shd w:val="clear" w:color="auto" w:fill="auto"/>
            <w:noWrap/>
            <w:vAlign w:val="center"/>
            <w:hideMark/>
          </w:tcPr>
          <w:p w14:paraId="17C0D5FC" w14:textId="4015A823"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2" w:author="Han Huang" w:date="2019-03-14T10:35:00Z">
              <w:r>
                <w:rPr>
                  <w:rFonts w:ascii="Arial" w:hAnsi="Arial" w:cs="Arial"/>
                  <w:color w:val="000000"/>
                  <w:sz w:val="18"/>
                  <w:szCs w:val="18"/>
                </w:rPr>
                <w:t>-0.01%</w:t>
              </w:r>
            </w:ins>
            <w:del w:id="273" w:author="Han Huang" w:date="2019-03-14T10:35:00Z">
              <w:r w:rsidRPr="00816D4E" w:rsidDel="00B05F62">
                <w:rPr>
                  <w:rFonts w:ascii="Arial" w:eastAsia="Times New Roman" w:hAnsi="Arial" w:cs="Arial"/>
                  <w:color w:val="000000"/>
                  <w:sz w:val="18"/>
                  <w:szCs w:val="18"/>
                  <w:lang w:eastAsia="zh-CN"/>
                </w:rPr>
                <w:delText>#VALUE!</w:delText>
              </w:r>
            </w:del>
          </w:p>
        </w:tc>
        <w:tc>
          <w:tcPr>
            <w:tcW w:w="1525" w:type="dxa"/>
            <w:tcBorders>
              <w:top w:val="single" w:sz="8" w:space="0" w:color="auto"/>
              <w:left w:val="nil"/>
              <w:bottom w:val="nil"/>
              <w:right w:val="single" w:sz="4" w:space="0" w:color="auto"/>
            </w:tcBorders>
            <w:shd w:val="clear" w:color="auto" w:fill="auto"/>
            <w:noWrap/>
            <w:vAlign w:val="center"/>
            <w:hideMark/>
          </w:tcPr>
          <w:p w14:paraId="5BDDEDFA" w14:textId="43653AC1"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4" w:author="Han Huang" w:date="2019-03-14T10:35:00Z">
              <w:r>
                <w:rPr>
                  <w:rFonts w:ascii="Arial" w:hAnsi="Arial" w:cs="Arial"/>
                  <w:color w:val="000000"/>
                  <w:sz w:val="18"/>
                  <w:szCs w:val="18"/>
                </w:rPr>
                <w:t>-0.01%</w:t>
              </w:r>
            </w:ins>
            <w:del w:id="275" w:author="Han Huang" w:date="2019-03-14T10:35:00Z">
              <w:r w:rsidRPr="00816D4E" w:rsidDel="00B05F62">
                <w:rPr>
                  <w:rFonts w:ascii="Arial" w:eastAsia="Times New Roman" w:hAnsi="Arial" w:cs="Arial"/>
                  <w:color w:val="000000"/>
                  <w:sz w:val="18"/>
                  <w:szCs w:val="18"/>
                  <w:lang w:eastAsia="zh-CN"/>
                </w:rPr>
                <w:delText>#VALUE!</w:delText>
              </w:r>
            </w:del>
          </w:p>
        </w:tc>
        <w:tc>
          <w:tcPr>
            <w:tcW w:w="1290" w:type="dxa"/>
            <w:tcBorders>
              <w:top w:val="single" w:sz="8" w:space="0" w:color="auto"/>
              <w:left w:val="nil"/>
              <w:bottom w:val="nil"/>
              <w:right w:val="nil"/>
            </w:tcBorders>
            <w:shd w:val="clear" w:color="auto" w:fill="auto"/>
            <w:noWrap/>
            <w:vAlign w:val="center"/>
            <w:hideMark/>
          </w:tcPr>
          <w:p w14:paraId="6BFF69F5" w14:textId="17D1A9DC"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6" w:author="Han Huang" w:date="2019-03-14T10:35:00Z">
              <w:r>
                <w:rPr>
                  <w:rFonts w:ascii="Arial" w:hAnsi="Arial" w:cs="Arial"/>
                  <w:color w:val="000000"/>
                  <w:sz w:val="18"/>
                  <w:szCs w:val="18"/>
                </w:rPr>
                <w:t>101%</w:t>
              </w:r>
            </w:ins>
            <w:del w:id="277" w:author="Han Huang" w:date="2019-03-14T10:35:00Z">
              <w:r w:rsidRPr="00816D4E" w:rsidDel="00B05F62">
                <w:rPr>
                  <w:rFonts w:ascii="Arial" w:eastAsia="Times New Roman" w:hAnsi="Arial" w:cs="Arial"/>
                  <w:color w:val="000000"/>
                  <w:sz w:val="18"/>
                  <w:szCs w:val="18"/>
                  <w:lang w:eastAsia="zh-CN"/>
                </w:rPr>
                <w:delText>#NUM!</w:delText>
              </w:r>
            </w:del>
          </w:p>
        </w:tc>
        <w:tc>
          <w:tcPr>
            <w:tcW w:w="1290" w:type="dxa"/>
            <w:tcBorders>
              <w:top w:val="single" w:sz="8" w:space="0" w:color="auto"/>
              <w:left w:val="nil"/>
              <w:bottom w:val="nil"/>
              <w:right w:val="single" w:sz="8" w:space="0" w:color="auto"/>
            </w:tcBorders>
            <w:shd w:val="clear" w:color="auto" w:fill="auto"/>
            <w:noWrap/>
            <w:vAlign w:val="center"/>
            <w:hideMark/>
          </w:tcPr>
          <w:p w14:paraId="4090C98D" w14:textId="58D0AFB2" w:rsidR="00C324FB" w:rsidRPr="00816D4E" w:rsidRDefault="00C324FB" w:rsidP="00C3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8" w:author="Han Huang" w:date="2019-03-14T10:35:00Z">
              <w:r>
                <w:rPr>
                  <w:rFonts w:ascii="Arial" w:hAnsi="Arial" w:cs="Arial"/>
                  <w:color w:val="000000"/>
                  <w:sz w:val="18"/>
                  <w:szCs w:val="18"/>
                </w:rPr>
                <w:t>102%</w:t>
              </w:r>
            </w:ins>
            <w:del w:id="279" w:author="Han Huang" w:date="2019-03-14T10:35:00Z">
              <w:r w:rsidRPr="00816D4E" w:rsidDel="00B05F62">
                <w:rPr>
                  <w:rFonts w:ascii="Arial" w:eastAsia="Times New Roman" w:hAnsi="Arial" w:cs="Arial"/>
                  <w:color w:val="000000"/>
                  <w:sz w:val="18"/>
                  <w:szCs w:val="18"/>
                  <w:lang w:eastAsia="zh-CN"/>
                </w:rPr>
                <w:delText>#NUM!</w:delText>
              </w:r>
            </w:del>
          </w:p>
        </w:tc>
      </w:tr>
      <w:tr w:rsidR="00816D4E" w:rsidRPr="00816D4E" w14:paraId="2022CFF2" w14:textId="77777777" w:rsidTr="00C324F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38547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D</w:t>
            </w:r>
          </w:p>
        </w:tc>
        <w:tc>
          <w:tcPr>
            <w:tcW w:w="1525" w:type="dxa"/>
            <w:tcBorders>
              <w:top w:val="single" w:sz="8" w:space="0" w:color="auto"/>
              <w:left w:val="nil"/>
              <w:bottom w:val="nil"/>
              <w:right w:val="nil"/>
            </w:tcBorders>
            <w:shd w:val="clear" w:color="auto" w:fill="auto"/>
            <w:noWrap/>
            <w:vAlign w:val="center"/>
            <w:hideMark/>
          </w:tcPr>
          <w:p w14:paraId="680CC1E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0.00%</w:t>
            </w:r>
          </w:p>
        </w:tc>
        <w:tc>
          <w:tcPr>
            <w:tcW w:w="1525" w:type="dxa"/>
            <w:tcBorders>
              <w:top w:val="single" w:sz="8" w:space="0" w:color="auto"/>
              <w:left w:val="nil"/>
              <w:bottom w:val="nil"/>
              <w:right w:val="nil"/>
            </w:tcBorders>
            <w:shd w:val="clear" w:color="auto" w:fill="auto"/>
            <w:noWrap/>
            <w:vAlign w:val="center"/>
            <w:hideMark/>
          </w:tcPr>
          <w:p w14:paraId="4C788E7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525" w:type="dxa"/>
            <w:tcBorders>
              <w:top w:val="single" w:sz="8" w:space="0" w:color="auto"/>
              <w:left w:val="nil"/>
              <w:bottom w:val="nil"/>
              <w:right w:val="single" w:sz="4" w:space="0" w:color="auto"/>
            </w:tcBorders>
            <w:shd w:val="clear" w:color="auto" w:fill="auto"/>
            <w:noWrap/>
            <w:vAlign w:val="center"/>
            <w:hideMark/>
          </w:tcPr>
          <w:p w14:paraId="47FF591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-0.04%</w:t>
            </w:r>
          </w:p>
        </w:tc>
        <w:tc>
          <w:tcPr>
            <w:tcW w:w="1290" w:type="dxa"/>
            <w:tcBorders>
              <w:top w:val="single" w:sz="8" w:space="0" w:color="auto"/>
              <w:left w:val="nil"/>
              <w:bottom w:val="nil"/>
              <w:right w:val="nil"/>
            </w:tcBorders>
            <w:shd w:val="clear" w:color="auto" w:fill="auto"/>
            <w:noWrap/>
            <w:vAlign w:val="center"/>
            <w:hideMark/>
          </w:tcPr>
          <w:p w14:paraId="2A0A38C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290" w:type="dxa"/>
            <w:tcBorders>
              <w:top w:val="single" w:sz="8" w:space="0" w:color="auto"/>
              <w:left w:val="nil"/>
              <w:bottom w:val="nil"/>
              <w:right w:val="single" w:sz="8" w:space="0" w:color="auto"/>
            </w:tcBorders>
            <w:shd w:val="clear" w:color="auto" w:fill="auto"/>
            <w:noWrap/>
            <w:vAlign w:val="center"/>
            <w:hideMark/>
          </w:tcPr>
          <w:p w14:paraId="6530E73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4C5C3E95" w14:textId="77777777" w:rsidTr="00C324F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903BC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F</w:t>
            </w:r>
          </w:p>
        </w:tc>
        <w:tc>
          <w:tcPr>
            <w:tcW w:w="1525" w:type="dxa"/>
            <w:tcBorders>
              <w:top w:val="nil"/>
              <w:left w:val="nil"/>
              <w:bottom w:val="single" w:sz="8" w:space="0" w:color="auto"/>
              <w:right w:val="nil"/>
            </w:tcBorders>
            <w:shd w:val="clear" w:color="auto" w:fill="auto"/>
            <w:noWrap/>
            <w:vAlign w:val="center"/>
            <w:hideMark/>
          </w:tcPr>
          <w:p w14:paraId="2251F20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525" w:type="dxa"/>
            <w:tcBorders>
              <w:top w:val="nil"/>
              <w:left w:val="nil"/>
              <w:bottom w:val="single" w:sz="8" w:space="0" w:color="auto"/>
              <w:right w:val="nil"/>
            </w:tcBorders>
            <w:shd w:val="clear" w:color="auto" w:fill="auto"/>
            <w:noWrap/>
            <w:vAlign w:val="center"/>
            <w:hideMark/>
          </w:tcPr>
          <w:p w14:paraId="3CBDA02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-0.05%</w:t>
            </w:r>
          </w:p>
        </w:tc>
        <w:tc>
          <w:tcPr>
            <w:tcW w:w="1525" w:type="dxa"/>
            <w:tcBorders>
              <w:top w:val="nil"/>
              <w:left w:val="nil"/>
              <w:bottom w:val="single" w:sz="8" w:space="0" w:color="auto"/>
              <w:right w:val="single" w:sz="4" w:space="0" w:color="auto"/>
            </w:tcBorders>
            <w:shd w:val="clear" w:color="auto" w:fill="auto"/>
            <w:noWrap/>
            <w:vAlign w:val="center"/>
            <w:hideMark/>
          </w:tcPr>
          <w:p w14:paraId="51B69E5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-0.05%</w:t>
            </w:r>
          </w:p>
        </w:tc>
        <w:tc>
          <w:tcPr>
            <w:tcW w:w="1290" w:type="dxa"/>
            <w:tcBorders>
              <w:top w:val="nil"/>
              <w:left w:val="nil"/>
              <w:bottom w:val="single" w:sz="8" w:space="0" w:color="auto"/>
              <w:right w:val="nil"/>
            </w:tcBorders>
            <w:shd w:val="clear" w:color="auto" w:fill="auto"/>
            <w:noWrap/>
            <w:vAlign w:val="center"/>
            <w:hideMark/>
          </w:tcPr>
          <w:p w14:paraId="65E527B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290" w:type="dxa"/>
            <w:tcBorders>
              <w:top w:val="nil"/>
              <w:left w:val="nil"/>
              <w:bottom w:val="single" w:sz="8" w:space="0" w:color="auto"/>
              <w:right w:val="single" w:sz="8" w:space="0" w:color="auto"/>
            </w:tcBorders>
            <w:shd w:val="clear" w:color="auto" w:fill="auto"/>
            <w:noWrap/>
            <w:vAlign w:val="center"/>
            <w:hideMark/>
          </w:tcPr>
          <w:p w14:paraId="2331E64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48EFF19F" w14:textId="77777777" w:rsidTr="00C324FB">
        <w:trPr>
          <w:trHeight w:val="255"/>
          <w:jc w:val="center"/>
        </w:trPr>
        <w:tc>
          <w:tcPr>
            <w:tcW w:w="1640" w:type="dxa"/>
            <w:tcBorders>
              <w:top w:val="nil"/>
              <w:left w:val="nil"/>
              <w:bottom w:val="nil"/>
              <w:right w:val="nil"/>
            </w:tcBorders>
            <w:shd w:val="clear" w:color="auto" w:fill="auto"/>
            <w:noWrap/>
            <w:vAlign w:val="center"/>
            <w:hideMark/>
          </w:tcPr>
          <w:p w14:paraId="09D9BF9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525" w:type="dxa"/>
            <w:tcBorders>
              <w:top w:val="nil"/>
              <w:left w:val="nil"/>
              <w:bottom w:val="nil"/>
              <w:right w:val="nil"/>
            </w:tcBorders>
            <w:shd w:val="clear" w:color="auto" w:fill="auto"/>
            <w:noWrap/>
            <w:vAlign w:val="bottom"/>
            <w:hideMark/>
          </w:tcPr>
          <w:p w14:paraId="01978EB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525" w:type="dxa"/>
            <w:tcBorders>
              <w:top w:val="nil"/>
              <w:left w:val="nil"/>
              <w:bottom w:val="nil"/>
              <w:right w:val="nil"/>
            </w:tcBorders>
            <w:shd w:val="clear" w:color="auto" w:fill="auto"/>
            <w:noWrap/>
            <w:vAlign w:val="bottom"/>
            <w:hideMark/>
          </w:tcPr>
          <w:p w14:paraId="2E4B0FA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525" w:type="dxa"/>
            <w:tcBorders>
              <w:top w:val="nil"/>
              <w:left w:val="nil"/>
              <w:bottom w:val="nil"/>
              <w:right w:val="nil"/>
            </w:tcBorders>
            <w:shd w:val="clear" w:color="auto" w:fill="auto"/>
            <w:noWrap/>
            <w:vAlign w:val="bottom"/>
            <w:hideMark/>
          </w:tcPr>
          <w:p w14:paraId="10A40EE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90" w:type="dxa"/>
            <w:tcBorders>
              <w:top w:val="nil"/>
              <w:left w:val="nil"/>
              <w:bottom w:val="nil"/>
              <w:right w:val="nil"/>
            </w:tcBorders>
            <w:shd w:val="clear" w:color="auto" w:fill="auto"/>
            <w:noWrap/>
            <w:vAlign w:val="bottom"/>
            <w:hideMark/>
          </w:tcPr>
          <w:p w14:paraId="00DB75D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90" w:type="dxa"/>
            <w:tcBorders>
              <w:top w:val="nil"/>
              <w:left w:val="nil"/>
              <w:bottom w:val="nil"/>
              <w:right w:val="nil"/>
            </w:tcBorders>
            <w:shd w:val="clear" w:color="auto" w:fill="auto"/>
            <w:noWrap/>
            <w:vAlign w:val="bottom"/>
            <w:hideMark/>
          </w:tcPr>
          <w:p w14:paraId="7E45703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816D4E" w:rsidRPr="00816D4E" w14:paraId="73176A3D" w14:textId="77777777" w:rsidTr="00C324FB">
        <w:trPr>
          <w:trHeight w:val="255"/>
          <w:jc w:val="center"/>
        </w:trPr>
        <w:tc>
          <w:tcPr>
            <w:tcW w:w="1640" w:type="dxa"/>
            <w:tcBorders>
              <w:top w:val="nil"/>
              <w:left w:val="nil"/>
              <w:bottom w:val="nil"/>
              <w:right w:val="nil"/>
            </w:tcBorders>
            <w:shd w:val="clear" w:color="auto" w:fill="auto"/>
            <w:noWrap/>
            <w:vAlign w:val="center"/>
            <w:hideMark/>
          </w:tcPr>
          <w:p w14:paraId="38154E8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525" w:type="dxa"/>
            <w:tcBorders>
              <w:top w:val="single" w:sz="8" w:space="0" w:color="auto"/>
              <w:left w:val="single" w:sz="8" w:space="0" w:color="auto"/>
              <w:bottom w:val="single" w:sz="8" w:space="0" w:color="auto"/>
              <w:right w:val="nil"/>
            </w:tcBorders>
            <w:shd w:val="clear" w:color="auto" w:fill="auto"/>
            <w:noWrap/>
            <w:vAlign w:val="center"/>
            <w:hideMark/>
          </w:tcPr>
          <w:p w14:paraId="2472953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525" w:type="dxa"/>
            <w:tcBorders>
              <w:top w:val="single" w:sz="8" w:space="0" w:color="auto"/>
              <w:left w:val="nil"/>
              <w:bottom w:val="single" w:sz="8" w:space="0" w:color="auto"/>
              <w:right w:val="nil"/>
            </w:tcBorders>
            <w:shd w:val="clear" w:color="auto" w:fill="auto"/>
            <w:noWrap/>
            <w:vAlign w:val="center"/>
            <w:hideMark/>
          </w:tcPr>
          <w:p w14:paraId="5AD348B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525" w:type="dxa"/>
            <w:tcBorders>
              <w:top w:val="single" w:sz="8" w:space="0" w:color="auto"/>
              <w:left w:val="nil"/>
              <w:bottom w:val="single" w:sz="8" w:space="0" w:color="auto"/>
              <w:right w:val="nil"/>
            </w:tcBorders>
            <w:shd w:val="clear" w:color="auto" w:fill="auto"/>
            <w:noWrap/>
            <w:vAlign w:val="center"/>
            <w:hideMark/>
          </w:tcPr>
          <w:p w14:paraId="7699068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Low Delay B</w:t>
            </w:r>
          </w:p>
        </w:tc>
        <w:tc>
          <w:tcPr>
            <w:tcW w:w="1290" w:type="dxa"/>
            <w:tcBorders>
              <w:top w:val="single" w:sz="8" w:space="0" w:color="auto"/>
              <w:left w:val="nil"/>
              <w:bottom w:val="single" w:sz="8" w:space="0" w:color="auto"/>
              <w:right w:val="nil"/>
            </w:tcBorders>
            <w:shd w:val="clear" w:color="auto" w:fill="auto"/>
            <w:noWrap/>
            <w:vAlign w:val="center"/>
            <w:hideMark/>
          </w:tcPr>
          <w:p w14:paraId="679CE49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290" w:type="dxa"/>
            <w:tcBorders>
              <w:top w:val="single" w:sz="8" w:space="0" w:color="auto"/>
              <w:left w:val="nil"/>
              <w:bottom w:val="single" w:sz="8" w:space="0" w:color="auto"/>
              <w:right w:val="single" w:sz="8" w:space="0" w:color="auto"/>
            </w:tcBorders>
            <w:shd w:val="clear" w:color="auto" w:fill="auto"/>
            <w:noWrap/>
            <w:vAlign w:val="center"/>
            <w:hideMark/>
          </w:tcPr>
          <w:p w14:paraId="08F9D2C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r>
      <w:tr w:rsidR="00816D4E" w:rsidRPr="00816D4E" w14:paraId="1688A027" w14:textId="77777777" w:rsidTr="00C324FB">
        <w:trPr>
          <w:trHeight w:val="255"/>
          <w:jc w:val="center"/>
        </w:trPr>
        <w:tc>
          <w:tcPr>
            <w:tcW w:w="1640" w:type="dxa"/>
            <w:tcBorders>
              <w:top w:val="nil"/>
              <w:left w:val="nil"/>
              <w:bottom w:val="nil"/>
              <w:right w:val="nil"/>
            </w:tcBorders>
            <w:shd w:val="clear" w:color="auto" w:fill="auto"/>
            <w:noWrap/>
            <w:vAlign w:val="center"/>
            <w:hideMark/>
          </w:tcPr>
          <w:p w14:paraId="6453997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525" w:type="dxa"/>
            <w:tcBorders>
              <w:top w:val="nil"/>
              <w:left w:val="single" w:sz="8" w:space="0" w:color="auto"/>
              <w:bottom w:val="nil"/>
              <w:right w:val="nil"/>
            </w:tcBorders>
            <w:shd w:val="clear" w:color="auto" w:fill="auto"/>
            <w:noWrap/>
            <w:vAlign w:val="center"/>
            <w:hideMark/>
          </w:tcPr>
          <w:p w14:paraId="7633A5C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525" w:type="dxa"/>
            <w:tcBorders>
              <w:top w:val="nil"/>
              <w:left w:val="nil"/>
              <w:bottom w:val="nil"/>
              <w:right w:val="nil"/>
            </w:tcBorders>
            <w:shd w:val="clear" w:color="auto" w:fill="auto"/>
            <w:noWrap/>
            <w:vAlign w:val="center"/>
            <w:hideMark/>
          </w:tcPr>
          <w:p w14:paraId="366B8F9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525" w:type="dxa"/>
            <w:tcBorders>
              <w:top w:val="nil"/>
              <w:left w:val="nil"/>
              <w:bottom w:val="nil"/>
              <w:right w:val="nil"/>
            </w:tcBorders>
            <w:shd w:val="clear" w:color="auto" w:fill="auto"/>
            <w:noWrap/>
            <w:vAlign w:val="center"/>
            <w:hideMark/>
          </w:tcPr>
          <w:p w14:paraId="576FAA9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 VTM-4.0</w:t>
            </w:r>
          </w:p>
        </w:tc>
        <w:tc>
          <w:tcPr>
            <w:tcW w:w="1290" w:type="dxa"/>
            <w:tcBorders>
              <w:top w:val="nil"/>
              <w:left w:val="nil"/>
              <w:bottom w:val="nil"/>
              <w:right w:val="nil"/>
            </w:tcBorders>
            <w:shd w:val="clear" w:color="auto" w:fill="auto"/>
            <w:noWrap/>
            <w:vAlign w:val="center"/>
            <w:hideMark/>
          </w:tcPr>
          <w:p w14:paraId="71EFE81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290" w:type="dxa"/>
            <w:tcBorders>
              <w:top w:val="nil"/>
              <w:left w:val="nil"/>
              <w:bottom w:val="nil"/>
              <w:right w:val="single" w:sz="8" w:space="0" w:color="auto"/>
            </w:tcBorders>
            <w:shd w:val="clear" w:color="auto" w:fill="auto"/>
            <w:noWrap/>
            <w:vAlign w:val="center"/>
            <w:hideMark/>
          </w:tcPr>
          <w:p w14:paraId="1BA7FC5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r>
      <w:tr w:rsidR="00816D4E" w:rsidRPr="00816D4E" w14:paraId="4C98F9AA" w14:textId="77777777" w:rsidTr="00C324FB">
        <w:trPr>
          <w:trHeight w:val="255"/>
          <w:jc w:val="center"/>
        </w:trPr>
        <w:tc>
          <w:tcPr>
            <w:tcW w:w="1640" w:type="dxa"/>
            <w:tcBorders>
              <w:top w:val="nil"/>
              <w:left w:val="nil"/>
              <w:bottom w:val="nil"/>
              <w:right w:val="nil"/>
            </w:tcBorders>
            <w:shd w:val="clear" w:color="auto" w:fill="auto"/>
            <w:noWrap/>
            <w:vAlign w:val="center"/>
            <w:hideMark/>
          </w:tcPr>
          <w:p w14:paraId="1274A60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525" w:type="dxa"/>
            <w:tcBorders>
              <w:top w:val="nil"/>
              <w:left w:val="single" w:sz="8" w:space="0" w:color="auto"/>
              <w:bottom w:val="single" w:sz="8" w:space="0" w:color="auto"/>
              <w:right w:val="nil"/>
            </w:tcBorders>
            <w:shd w:val="clear" w:color="auto" w:fill="auto"/>
            <w:noWrap/>
            <w:vAlign w:val="center"/>
            <w:hideMark/>
          </w:tcPr>
          <w:p w14:paraId="2012145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Y</w:t>
            </w:r>
          </w:p>
        </w:tc>
        <w:tc>
          <w:tcPr>
            <w:tcW w:w="1525" w:type="dxa"/>
            <w:tcBorders>
              <w:top w:val="nil"/>
              <w:left w:val="nil"/>
              <w:bottom w:val="single" w:sz="8" w:space="0" w:color="auto"/>
              <w:right w:val="nil"/>
            </w:tcBorders>
            <w:shd w:val="clear" w:color="auto" w:fill="auto"/>
            <w:noWrap/>
            <w:vAlign w:val="center"/>
            <w:hideMark/>
          </w:tcPr>
          <w:p w14:paraId="70A21C9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U</w:t>
            </w:r>
          </w:p>
        </w:tc>
        <w:tc>
          <w:tcPr>
            <w:tcW w:w="1525" w:type="dxa"/>
            <w:tcBorders>
              <w:top w:val="nil"/>
              <w:left w:val="nil"/>
              <w:bottom w:val="single" w:sz="8" w:space="0" w:color="auto"/>
              <w:right w:val="single" w:sz="4" w:space="0" w:color="auto"/>
            </w:tcBorders>
            <w:shd w:val="clear" w:color="auto" w:fill="auto"/>
            <w:noWrap/>
            <w:vAlign w:val="center"/>
            <w:hideMark/>
          </w:tcPr>
          <w:p w14:paraId="1630FE9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w:t>
            </w:r>
          </w:p>
        </w:tc>
        <w:tc>
          <w:tcPr>
            <w:tcW w:w="1290" w:type="dxa"/>
            <w:tcBorders>
              <w:top w:val="nil"/>
              <w:left w:val="nil"/>
              <w:bottom w:val="single" w:sz="8" w:space="0" w:color="auto"/>
              <w:right w:val="nil"/>
            </w:tcBorders>
            <w:shd w:val="clear" w:color="auto" w:fill="auto"/>
            <w:noWrap/>
            <w:vAlign w:val="center"/>
            <w:hideMark/>
          </w:tcPr>
          <w:p w14:paraId="70A4BAC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EncT</w:t>
            </w:r>
            <w:proofErr w:type="spellEnd"/>
          </w:p>
        </w:tc>
        <w:tc>
          <w:tcPr>
            <w:tcW w:w="1290" w:type="dxa"/>
            <w:tcBorders>
              <w:top w:val="nil"/>
              <w:left w:val="nil"/>
              <w:bottom w:val="single" w:sz="8" w:space="0" w:color="auto"/>
              <w:right w:val="single" w:sz="8" w:space="0" w:color="auto"/>
            </w:tcBorders>
            <w:shd w:val="clear" w:color="auto" w:fill="auto"/>
            <w:noWrap/>
            <w:vAlign w:val="center"/>
            <w:hideMark/>
          </w:tcPr>
          <w:p w14:paraId="7A9F4EA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DecT</w:t>
            </w:r>
            <w:proofErr w:type="spellEnd"/>
          </w:p>
        </w:tc>
      </w:tr>
      <w:tr w:rsidR="00816D4E" w:rsidRPr="00816D4E" w14:paraId="62B006AA" w14:textId="77777777" w:rsidTr="00C324F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AED3F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A1</w:t>
            </w:r>
          </w:p>
        </w:tc>
        <w:tc>
          <w:tcPr>
            <w:tcW w:w="1525" w:type="dxa"/>
            <w:tcBorders>
              <w:top w:val="nil"/>
              <w:left w:val="nil"/>
              <w:bottom w:val="nil"/>
              <w:right w:val="nil"/>
            </w:tcBorders>
            <w:shd w:val="clear" w:color="auto" w:fill="auto"/>
            <w:noWrap/>
            <w:vAlign w:val="center"/>
            <w:hideMark/>
          </w:tcPr>
          <w:p w14:paraId="0507539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525" w:type="dxa"/>
            <w:tcBorders>
              <w:top w:val="nil"/>
              <w:left w:val="nil"/>
              <w:bottom w:val="nil"/>
              <w:right w:val="nil"/>
            </w:tcBorders>
            <w:shd w:val="clear" w:color="auto" w:fill="auto"/>
            <w:noWrap/>
            <w:vAlign w:val="center"/>
            <w:hideMark/>
          </w:tcPr>
          <w:p w14:paraId="051EE16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525" w:type="dxa"/>
            <w:tcBorders>
              <w:top w:val="nil"/>
              <w:left w:val="nil"/>
              <w:bottom w:val="nil"/>
              <w:right w:val="single" w:sz="4" w:space="0" w:color="auto"/>
            </w:tcBorders>
            <w:shd w:val="clear" w:color="auto" w:fill="auto"/>
            <w:noWrap/>
            <w:vAlign w:val="center"/>
            <w:hideMark/>
          </w:tcPr>
          <w:p w14:paraId="0CB94D6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290" w:type="dxa"/>
            <w:tcBorders>
              <w:top w:val="nil"/>
              <w:left w:val="nil"/>
              <w:bottom w:val="nil"/>
              <w:right w:val="nil"/>
            </w:tcBorders>
            <w:shd w:val="clear" w:color="auto" w:fill="auto"/>
            <w:noWrap/>
            <w:vAlign w:val="center"/>
            <w:hideMark/>
          </w:tcPr>
          <w:p w14:paraId="3BDB82B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290" w:type="dxa"/>
            <w:tcBorders>
              <w:top w:val="nil"/>
              <w:left w:val="nil"/>
              <w:bottom w:val="nil"/>
              <w:right w:val="single" w:sz="8" w:space="0" w:color="auto"/>
            </w:tcBorders>
            <w:shd w:val="clear" w:color="auto" w:fill="auto"/>
            <w:noWrap/>
            <w:vAlign w:val="center"/>
            <w:hideMark/>
          </w:tcPr>
          <w:p w14:paraId="6F31C06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455287E9" w14:textId="77777777" w:rsidTr="00C324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FC855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A2</w:t>
            </w:r>
          </w:p>
        </w:tc>
        <w:tc>
          <w:tcPr>
            <w:tcW w:w="1525" w:type="dxa"/>
            <w:tcBorders>
              <w:top w:val="nil"/>
              <w:left w:val="nil"/>
              <w:bottom w:val="nil"/>
              <w:right w:val="nil"/>
            </w:tcBorders>
            <w:shd w:val="clear" w:color="auto" w:fill="auto"/>
            <w:noWrap/>
            <w:vAlign w:val="center"/>
            <w:hideMark/>
          </w:tcPr>
          <w:p w14:paraId="139455C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525" w:type="dxa"/>
            <w:tcBorders>
              <w:top w:val="nil"/>
              <w:left w:val="nil"/>
              <w:bottom w:val="nil"/>
              <w:right w:val="nil"/>
            </w:tcBorders>
            <w:shd w:val="clear" w:color="auto" w:fill="auto"/>
            <w:noWrap/>
            <w:vAlign w:val="center"/>
            <w:hideMark/>
          </w:tcPr>
          <w:p w14:paraId="3CABF18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525" w:type="dxa"/>
            <w:tcBorders>
              <w:top w:val="nil"/>
              <w:left w:val="nil"/>
              <w:bottom w:val="nil"/>
              <w:right w:val="single" w:sz="4" w:space="0" w:color="auto"/>
            </w:tcBorders>
            <w:shd w:val="clear" w:color="auto" w:fill="auto"/>
            <w:noWrap/>
            <w:vAlign w:val="center"/>
            <w:hideMark/>
          </w:tcPr>
          <w:p w14:paraId="2B5DF5B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290" w:type="dxa"/>
            <w:tcBorders>
              <w:top w:val="nil"/>
              <w:left w:val="nil"/>
              <w:bottom w:val="nil"/>
              <w:right w:val="nil"/>
            </w:tcBorders>
            <w:shd w:val="clear" w:color="auto" w:fill="auto"/>
            <w:noWrap/>
            <w:vAlign w:val="center"/>
            <w:hideMark/>
          </w:tcPr>
          <w:p w14:paraId="4EA8BC0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290" w:type="dxa"/>
            <w:tcBorders>
              <w:top w:val="nil"/>
              <w:left w:val="nil"/>
              <w:bottom w:val="nil"/>
              <w:right w:val="single" w:sz="8" w:space="0" w:color="auto"/>
            </w:tcBorders>
            <w:shd w:val="clear" w:color="auto" w:fill="auto"/>
            <w:noWrap/>
            <w:vAlign w:val="center"/>
            <w:hideMark/>
          </w:tcPr>
          <w:p w14:paraId="3A435CF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0C564468" w14:textId="77777777" w:rsidTr="00C324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34CC1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B</w:t>
            </w:r>
          </w:p>
        </w:tc>
        <w:tc>
          <w:tcPr>
            <w:tcW w:w="1525" w:type="dxa"/>
            <w:tcBorders>
              <w:top w:val="nil"/>
              <w:left w:val="nil"/>
              <w:bottom w:val="nil"/>
              <w:right w:val="nil"/>
            </w:tcBorders>
            <w:shd w:val="clear" w:color="auto" w:fill="auto"/>
            <w:noWrap/>
            <w:vAlign w:val="center"/>
            <w:hideMark/>
          </w:tcPr>
          <w:p w14:paraId="26873F8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525" w:type="dxa"/>
            <w:tcBorders>
              <w:top w:val="nil"/>
              <w:left w:val="nil"/>
              <w:bottom w:val="nil"/>
              <w:right w:val="nil"/>
            </w:tcBorders>
            <w:shd w:val="clear" w:color="auto" w:fill="auto"/>
            <w:noWrap/>
            <w:vAlign w:val="center"/>
            <w:hideMark/>
          </w:tcPr>
          <w:p w14:paraId="2D9D642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-0.05%</w:t>
            </w:r>
          </w:p>
        </w:tc>
        <w:tc>
          <w:tcPr>
            <w:tcW w:w="1525" w:type="dxa"/>
            <w:tcBorders>
              <w:top w:val="nil"/>
              <w:left w:val="nil"/>
              <w:bottom w:val="nil"/>
              <w:right w:val="single" w:sz="4" w:space="0" w:color="auto"/>
            </w:tcBorders>
            <w:shd w:val="clear" w:color="auto" w:fill="auto"/>
            <w:noWrap/>
            <w:vAlign w:val="center"/>
            <w:hideMark/>
          </w:tcPr>
          <w:p w14:paraId="0A180FE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0.08%</w:t>
            </w:r>
          </w:p>
        </w:tc>
        <w:tc>
          <w:tcPr>
            <w:tcW w:w="1290" w:type="dxa"/>
            <w:tcBorders>
              <w:top w:val="nil"/>
              <w:left w:val="nil"/>
              <w:bottom w:val="nil"/>
              <w:right w:val="nil"/>
            </w:tcBorders>
            <w:shd w:val="clear" w:color="auto" w:fill="auto"/>
            <w:noWrap/>
            <w:vAlign w:val="center"/>
            <w:hideMark/>
          </w:tcPr>
          <w:p w14:paraId="5826BB5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290" w:type="dxa"/>
            <w:tcBorders>
              <w:top w:val="nil"/>
              <w:left w:val="nil"/>
              <w:bottom w:val="nil"/>
              <w:right w:val="single" w:sz="8" w:space="0" w:color="auto"/>
            </w:tcBorders>
            <w:shd w:val="clear" w:color="auto" w:fill="auto"/>
            <w:noWrap/>
            <w:vAlign w:val="center"/>
            <w:hideMark/>
          </w:tcPr>
          <w:p w14:paraId="60ED580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99%</w:t>
            </w:r>
          </w:p>
        </w:tc>
      </w:tr>
      <w:tr w:rsidR="00816D4E" w:rsidRPr="00816D4E" w14:paraId="03DB8C9F" w14:textId="77777777" w:rsidTr="00C324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8B110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C</w:t>
            </w:r>
          </w:p>
        </w:tc>
        <w:tc>
          <w:tcPr>
            <w:tcW w:w="1525" w:type="dxa"/>
            <w:tcBorders>
              <w:top w:val="nil"/>
              <w:left w:val="nil"/>
              <w:bottom w:val="nil"/>
              <w:right w:val="nil"/>
            </w:tcBorders>
            <w:shd w:val="clear" w:color="auto" w:fill="auto"/>
            <w:noWrap/>
            <w:vAlign w:val="center"/>
            <w:hideMark/>
          </w:tcPr>
          <w:p w14:paraId="46197C8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-0.03%</w:t>
            </w:r>
          </w:p>
        </w:tc>
        <w:tc>
          <w:tcPr>
            <w:tcW w:w="1525" w:type="dxa"/>
            <w:tcBorders>
              <w:top w:val="nil"/>
              <w:left w:val="nil"/>
              <w:bottom w:val="nil"/>
              <w:right w:val="nil"/>
            </w:tcBorders>
            <w:shd w:val="clear" w:color="auto" w:fill="auto"/>
            <w:noWrap/>
            <w:vAlign w:val="center"/>
            <w:hideMark/>
          </w:tcPr>
          <w:p w14:paraId="5ACA52D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0.23%</w:t>
            </w:r>
          </w:p>
        </w:tc>
        <w:tc>
          <w:tcPr>
            <w:tcW w:w="1525" w:type="dxa"/>
            <w:tcBorders>
              <w:top w:val="nil"/>
              <w:left w:val="nil"/>
              <w:bottom w:val="nil"/>
              <w:right w:val="single" w:sz="4" w:space="0" w:color="auto"/>
            </w:tcBorders>
            <w:shd w:val="clear" w:color="auto" w:fill="auto"/>
            <w:noWrap/>
            <w:vAlign w:val="center"/>
            <w:hideMark/>
          </w:tcPr>
          <w:p w14:paraId="1ED8736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0.37%</w:t>
            </w:r>
          </w:p>
        </w:tc>
        <w:tc>
          <w:tcPr>
            <w:tcW w:w="1290" w:type="dxa"/>
            <w:tcBorders>
              <w:top w:val="nil"/>
              <w:left w:val="nil"/>
              <w:bottom w:val="nil"/>
              <w:right w:val="nil"/>
            </w:tcBorders>
            <w:shd w:val="clear" w:color="auto" w:fill="auto"/>
            <w:noWrap/>
            <w:vAlign w:val="center"/>
            <w:hideMark/>
          </w:tcPr>
          <w:p w14:paraId="70D0B8F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290" w:type="dxa"/>
            <w:tcBorders>
              <w:top w:val="nil"/>
              <w:left w:val="nil"/>
              <w:bottom w:val="nil"/>
              <w:right w:val="single" w:sz="8" w:space="0" w:color="auto"/>
            </w:tcBorders>
            <w:shd w:val="clear" w:color="auto" w:fill="auto"/>
            <w:noWrap/>
            <w:vAlign w:val="center"/>
            <w:hideMark/>
          </w:tcPr>
          <w:p w14:paraId="1255E26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6B5D8D5F" w14:textId="77777777" w:rsidTr="00C324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AE654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E</w:t>
            </w:r>
          </w:p>
        </w:tc>
        <w:tc>
          <w:tcPr>
            <w:tcW w:w="1525" w:type="dxa"/>
            <w:tcBorders>
              <w:top w:val="nil"/>
              <w:left w:val="nil"/>
              <w:bottom w:val="nil"/>
              <w:right w:val="nil"/>
            </w:tcBorders>
            <w:shd w:val="clear" w:color="auto" w:fill="auto"/>
            <w:noWrap/>
            <w:vAlign w:val="center"/>
            <w:hideMark/>
          </w:tcPr>
          <w:p w14:paraId="756F895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525" w:type="dxa"/>
            <w:tcBorders>
              <w:top w:val="nil"/>
              <w:left w:val="nil"/>
              <w:bottom w:val="nil"/>
              <w:right w:val="nil"/>
            </w:tcBorders>
            <w:shd w:val="clear" w:color="auto" w:fill="auto"/>
            <w:noWrap/>
            <w:vAlign w:val="center"/>
            <w:hideMark/>
          </w:tcPr>
          <w:p w14:paraId="52F4ABD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0.00%</w:t>
            </w:r>
          </w:p>
        </w:tc>
        <w:tc>
          <w:tcPr>
            <w:tcW w:w="1525" w:type="dxa"/>
            <w:tcBorders>
              <w:top w:val="nil"/>
              <w:left w:val="nil"/>
              <w:bottom w:val="nil"/>
              <w:right w:val="single" w:sz="4" w:space="0" w:color="auto"/>
            </w:tcBorders>
            <w:shd w:val="clear" w:color="auto" w:fill="auto"/>
            <w:noWrap/>
            <w:vAlign w:val="center"/>
            <w:hideMark/>
          </w:tcPr>
          <w:p w14:paraId="0F70494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-0.14%</w:t>
            </w:r>
          </w:p>
        </w:tc>
        <w:tc>
          <w:tcPr>
            <w:tcW w:w="1290" w:type="dxa"/>
            <w:tcBorders>
              <w:top w:val="nil"/>
              <w:left w:val="nil"/>
              <w:bottom w:val="nil"/>
              <w:right w:val="nil"/>
            </w:tcBorders>
            <w:shd w:val="clear" w:color="auto" w:fill="auto"/>
            <w:noWrap/>
            <w:vAlign w:val="center"/>
            <w:hideMark/>
          </w:tcPr>
          <w:p w14:paraId="61B7957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290" w:type="dxa"/>
            <w:tcBorders>
              <w:top w:val="nil"/>
              <w:left w:val="nil"/>
              <w:bottom w:val="nil"/>
              <w:right w:val="single" w:sz="8" w:space="0" w:color="auto"/>
            </w:tcBorders>
            <w:shd w:val="clear" w:color="auto" w:fill="auto"/>
            <w:noWrap/>
            <w:vAlign w:val="center"/>
            <w:hideMark/>
          </w:tcPr>
          <w:p w14:paraId="5AEDAEF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99%</w:t>
            </w:r>
          </w:p>
        </w:tc>
      </w:tr>
      <w:tr w:rsidR="00816D4E" w:rsidRPr="00816D4E" w14:paraId="080E2762" w14:textId="77777777" w:rsidTr="00C324F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05615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Overall</w:t>
            </w:r>
          </w:p>
        </w:tc>
        <w:tc>
          <w:tcPr>
            <w:tcW w:w="1525" w:type="dxa"/>
            <w:tcBorders>
              <w:top w:val="single" w:sz="8" w:space="0" w:color="auto"/>
              <w:left w:val="nil"/>
              <w:bottom w:val="nil"/>
              <w:right w:val="nil"/>
            </w:tcBorders>
            <w:shd w:val="clear" w:color="auto" w:fill="auto"/>
            <w:noWrap/>
            <w:vAlign w:val="center"/>
            <w:hideMark/>
          </w:tcPr>
          <w:p w14:paraId="0C73E26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525" w:type="dxa"/>
            <w:tcBorders>
              <w:top w:val="single" w:sz="8" w:space="0" w:color="auto"/>
              <w:left w:val="nil"/>
              <w:bottom w:val="nil"/>
              <w:right w:val="nil"/>
            </w:tcBorders>
            <w:shd w:val="clear" w:color="auto" w:fill="auto"/>
            <w:noWrap/>
            <w:vAlign w:val="center"/>
            <w:hideMark/>
          </w:tcPr>
          <w:p w14:paraId="54C1723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0.06%</w:t>
            </w:r>
          </w:p>
        </w:tc>
        <w:tc>
          <w:tcPr>
            <w:tcW w:w="1525" w:type="dxa"/>
            <w:tcBorders>
              <w:top w:val="single" w:sz="8" w:space="0" w:color="auto"/>
              <w:left w:val="nil"/>
              <w:bottom w:val="nil"/>
              <w:right w:val="single" w:sz="4" w:space="0" w:color="auto"/>
            </w:tcBorders>
            <w:shd w:val="clear" w:color="auto" w:fill="auto"/>
            <w:noWrap/>
            <w:vAlign w:val="center"/>
            <w:hideMark/>
          </w:tcPr>
          <w:p w14:paraId="1C4892C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0.12%</w:t>
            </w:r>
          </w:p>
        </w:tc>
        <w:tc>
          <w:tcPr>
            <w:tcW w:w="1290" w:type="dxa"/>
            <w:tcBorders>
              <w:top w:val="single" w:sz="8" w:space="0" w:color="auto"/>
              <w:left w:val="nil"/>
              <w:bottom w:val="nil"/>
              <w:right w:val="nil"/>
            </w:tcBorders>
            <w:shd w:val="clear" w:color="auto" w:fill="auto"/>
            <w:noWrap/>
            <w:vAlign w:val="center"/>
            <w:hideMark/>
          </w:tcPr>
          <w:p w14:paraId="2733EFD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290" w:type="dxa"/>
            <w:tcBorders>
              <w:top w:val="single" w:sz="8" w:space="0" w:color="auto"/>
              <w:left w:val="nil"/>
              <w:bottom w:val="nil"/>
              <w:right w:val="single" w:sz="8" w:space="0" w:color="auto"/>
            </w:tcBorders>
            <w:shd w:val="clear" w:color="auto" w:fill="auto"/>
            <w:noWrap/>
            <w:vAlign w:val="center"/>
            <w:hideMark/>
          </w:tcPr>
          <w:p w14:paraId="0E84647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r>
      <w:tr w:rsidR="00816D4E" w:rsidRPr="00816D4E" w14:paraId="609B3915" w14:textId="77777777" w:rsidTr="00C324F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09966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D</w:t>
            </w:r>
          </w:p>
        </w:tc>
        <w:tc>
          <w:tcPr>
            <w:tcW w:w="1525" w:type="dxa"/>
            <w:tcBorders>
              <w:top w:val="single" w:sz="8" w:space="0" w:color="auto"/>
              <w:left w:val="single" w:sz="8" w:space="0" w:color="auto"/>
              <w:bottom w:val="nil"/>
              <w:right w:val="nil"/>
            </w:tcBorders>
            <w:shd w:val="clear" w:color="auto" w:fill="auto"/>
            <w:noWrap/>
            <w:vAlign w:val="center"/>
            <w:hideMark/>
          </w:tcPr>
          <w:p w14:paraId="64DB789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525" w:type="dxa"/>
            <w:tcBorders>
              <w:top w:val="single" w:sz="8" w:space="0" w:color="auto"/>
              <w:left w:val="nil"/>
              <w:bottom w:val="nil"/>
              <w:right w:val="nil"/>
            </w:tcBorders>
            <w:shd w:val="clear" w:color="auto" w:fill="auto"/>
            <w:noWrap/>
            <w:vAlign w:val="center"/>
            <w:hideMark/>
          </w:tcPr>
          <w:p w14:paraId="52ADC87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-0.15%</w:t>
            </w:r>
          </w:p>
        </w:tc>
        <w:tc>
          <w:tcPr>
            <w:tcW w:w="1525" w:type="dxa"/>
            <w:tcBorders>
              <w:top w:val="single" w:sz="8" w:space="0" w:color="auto"/>
              <w:left w:val="nil"/>
              <w:bottom w:val="nil"/>
              <w:right w:val="single" w:sz="4" w:space="0" w:color="auto"/>
            </w:tcBorders>
            <w:shd w:val="clear" w:color="auto" w:fill="auto"/>
            <w:noWrap/>
            <w:vAlign w:val="center"/>
            <w:hideMark/>
          </w:tcPr>
          <w:p w14:paraId="6FEF687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-0.27%</w:t>
            </w:r>
          </w:p>
        </w:tc>
        <w:tc>
          <w:tcPr>
            <w:tcW w:w="1290" w:type="dxa"/>
            <w:tcBorders>
              <w:top w:val="single" w:sz="8" w:space="0" w:color="auto"/>
              <w:left w:val="nil"/>
              <w:bottom w:val="nil"/>
              <w:right w:val="nil"/>
            </w:tcBorders>
            <w:shd w:val="clear" w:color="auto" w:fill="auto"/>
            <w:noWrap/>
            <w:vAlign w:val="center"/>
            <w:hideMark/>
          </w:tcPr>
          <w:p w14:paraId="4E88BAF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290" w:type="dxa"/>
            <w:tcBorders>
              <w:top w:val="single" w:sz="8" w:space="0" w:color="auto"/>
              <w:left w:val="nil"/>
              <w:bottom w:val="nil"/>
              <w:right w:val="single" w:sz="8" w:space="0" w:color="auto"/>
            </w:tcBorders>
            <w:shd w:val="clear" w:color="auto" w:fill="auto"/>
            <w:noWrap/>
            <w:vAlign w:val="center"/>
            <w:hideMark/>
          </w:tcPr>
          <w:p w14:paraId="6E7A304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r>
      <w:tr w:rsidR="00816D4E" w:rsidRPr="00816D4E" w14:paraId="11CD5F92" w14:textId="77777777" w:rsidTr="00C324F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DE9CF7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F</w:t>
            </w:r>
          </w:p>
        </w:tc>
        <w:tc>
          <w:tcPr>
            <w:tcW w:w="1525" w:type="dxa"/>
            <w:tcBorders>
              <w:top w:val="nil"/>
              <w:left w:val="single" w:sz="8" w:space="0" w:color="auto"/>
              <w:bottom w:val="single" w:sz="8" w:space="0" w:color="auto"/>
              <w:right w:val="nil"/>
            </w:tcBorders>
            <w:shd w:val="clear" w:color="auto" w:fill="auto"/>
            <w:noWrap/>
            <w:vAlign w:val="center"/>
            <w:hideMark/>
          </w:tcPr>
          <w:p w14:paraId="4DC802B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-0.11%</w:t>
            </w:r>
          </w:p>
        </w:tc>
        <w:tc>
          <w:tcPr>
            <w:tcW w:w="1525" w:type="dxa"/>
            <w:tcBorders>
              <w:top w:val="nil"/>
              <w:left w:val="nil"/>
              <w:bottom w:val="single" w:sz="8" w:space="0" w:color="auto"/>
              <w:right w:val="nil"/>
            </w:tcBorders>
            <w:shd w:val="clear" w:color="auto" w:fill="auto"/>
            <w:noWrap/>
            <w:vAlign w:val="center"/>
            <w:hideMark/>
          </w:tcPr>
          <w:p w14:paraId="0D1CBFB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-0.19%</w:t>
            </w:r>
          </w:p>
        </w:tc>
        <w:tc>
          <w:tcPr>
            <w:tcW w:w="1525" w:type="dxa"/>
            <w:tcBorders>
              <w:top w:val="nil"/>
              <w:left w:val="nil"/>
              <w:bottom w:val="single" w:sz="8" w:space="0" w:color="auto"/>
              <w:right w:val="single" w:sz="4" w:space="0" w:color="auto"/>
            </w:tcBorders>
            <w:shd w:val="clear" w:color="auto" w:fill="auto"/>
            <w:noWrap/>
            <w:vAlign w:val="center"/>
            <w:hideMark/>
          </w:tcPr>
          <w:p w14:paraId="22F44AF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-0.66%</w:t>
            </w:r>
          </w:p>
        </w:tc>
        <w:tc>
          <w:tcPr>
            <w:tcW w:w="1290" w:type="dxa"/>
            <w:tcBorders>
              <w:top w:val="nil"/>
              <w:left w:val="nil"/>
              <w:bottom w:val="single" w:sz="8" w:space="0" w:color="auto"/>
              <w:right w:val="nil"/>
            </w:tcBorders>
            <w:shd w:val="clear" w:color="auto" w:fill="auto"/>
            <w:noWrap/>
            <w:vAlign w:val="center"/>
            <w:hideMark/>
          </w:tcPr>
          <w:p w14:paraId="10EBC98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290" w:type="dxa"/>
            <w:tcBorders>
              <w:top w:val="nil"/>
              <w:left w:val="nil"/>
              <w:bottom w:val="single" w:sz="8" w:space="0" w:color="auto"/>
              <w:right w:val="single" w:sz="8" w:space="0" w:color="auto"/>
            </w:tcBorders>
            <w:shd w:val="clear" w:color="auto" w:fill="auto"/>
            <w:noWrap/>
            <w:vAlign w:val="center"/>
            <w:hideMark/>
          </w:tcPr>
          <w:p w14:paraId="409E3E6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104%</w:t>
            </w:r>
          </w:p>
        </w:tc>
      </w:tr>
    </w:tbl>
    <w:p w14:paraId="607DA8A8" w14:textId="77777777" w:rsidR="00816D4E" w:rsidRPr="007E0BAB" w:rsidRDefault="00816D4E" w:rsidP="007E0BAB"/>
    <w:p w14:paraId="303B7054" w14:textId="68A5C280" w:rsidR="008E7D54" w:rsidRDefault="008E7D54" w:rsidP="00E11923">
      <w:pPr>
        <w:pStyle w:val="Heading1"/>
        <w:rPr>
          <w:ins w:id="280" w:author="Han Huang" w:date="2019-03-16T09:40:00Z"/>
          <w:lang w:val="en-CA"/>
        </w:rPr>
      </w:pPr>
      <w:ins w:id="281" w:author="Han Huang" w:date="2019-03-16T09:40:00Z">
        <w:r>
          <w:rPr>
            <w:lang w:val="en-CA"/>
          </w:rPr>
          <w:t>References</w:t>
        </w:r>
      </w:ins>
    </w:p>
    <w:p w14:paraId="008E06CC" w14:textId="2260811E" w:rsidR="008E7D54" w:rsidRPr="008E7D54" w:rsidRDefault="008E7D54" w:rsidP="008E7D54">
      <w:pPr>
        <w:pStyle w:val="ListParagraph"/>
        <w:numPr>
          <w:ilvl w:val="0"/>
          <w:numId w:val="29"/>
        </w:numPr>
        <w:rPr>
          <w:ins w:id="282" w:author="Han Huang" w:date="2019-03-16T09:41:00Z"/>
          <w:rPrChange w:id="283" w:author="Han Huang" w:date="2019-03-16T09:41:00Z">
            <w:rPr>
              <w:ins w:id="284" w:author="Han Huang" w:date="2019-03-16T09:41:00Z"/>
              <w:lang w:val="en-CA"/>
            </w:rPr>
          </w:rPrChange>
        </w:rPr>
      </w:pPr>
      <w:bookmarkStart w:id="285" w:name="_Ref3559161"/>
      <w:ins w:id="286" w:author="Han Huang" w:date="2019-03-16T09:41:00Z">
        <w:r>
          <w:rPr>
            <w:lang w:val="en-CA"/>
          </w:rPr>
          <w:t xml:space="preserve">W.-J. </w:t>
        </w:r>
        <w:proofErr w:type="spellStart"/>
        <w:r>
          <w:rPr>
            <w:lang w:val="en-CA"/>
          </w:rPr>
          <w:t>Chien</w:t>
        </w:r>
        <w:proofErr w:type="spellEnd"/>
        <w:r>
          <w:rPr>
            <w:lang w:val="en-CA"/>
          </w:rPr>
          <w:t>, L. Pham Van, H. Huang</w:t>
        </w:r>
      </w:ins>
      <w:ins w:id="287" w:author="Han Huang" w:date="2019-03-16T09:40:00Z">
        <w:r>
          <w:rPr>
            <w:lang w:val="en-CA"/>
          </w:rPr>
          <w:t>, et al.</w:t>
        </w:r>
        <w:r w:rsidRPr="00D26CC3">
          <w:rPr>
            <w:lang w:val="en-CA"/>
          </w:rPr>
          <w:t xml:space="preserve"> “</w:t>
        </w:r>
      </w:ins>
      <w:ins w:id="288" w:author="Han Huang" w:date="2019-03-16T09:41:00Z">
        <w:r w:rsidRPr="008E7D54">
          <w:rPr>
            <w:bCs/>
          </w:rPr>
          <w:t>CE2-related: Worst-case memory bandwidth reduction for VVC</w:t>
        </w:r>
      </w:ins>
      <w:ins w:id="289" w:author="Han Huang" w:date="2019-03-16T09:40:00Z">
        <w:r w:rsidRPr="00D26CC3">
          <w:rPr>
            <w:bCs/>
          </w:rPr>
          <w:t>”, JVET-M0</w:t>
        </w:r>
      </w:ins>
      <w:ins w:id="290" w:author="Han Huang" w:date="2019-03-16T09:41:00Z">
        <w:r>
          <w:rPr>
            <w:bCs/>
          </w:rPr>
          <w:t>400</w:t>
        </w:r>
      </w:ins>
      <w:ins w:id="291" w:author="Han Huang" w:date="2019-03-16T09:40:00Z">
        <w:r w:rsidRPr="00D26CC3">
          <w:rPr>
            <w:bCs/>
          </w:rPr>
          <w:t xml:space="preserve">, </w:t>
        </w:r>
        <w:r w:rsidRPr="00D26CC3">
          <w:rPr>
            <w:color w:val="000000"/>
            <w:shd w:val="clear" w:color="auto" w:fill="FFFFFF"/>
          </w:rPr>
          <w:t>the 13</w:t>
        </w:r>
        <w:r w:rsidRPr="00D26CC3">
          <w:rPr>
            <w:color w:val="000000"/>
            <w:shd w:val="clear" w:color="auto" w:fill="FFFFFF"/>
            <w:vertAlign w:val="superscript"/>
          </w:rPr>
          <w:t>th</w:t>
        </w:r>
        <w:r w:rsidRPr="00D26CC3">
          <w:rPr>
            <w:color w:val="000000"/>
            <w:shd w:val="clear" w:color="auto" w:fill="FFFFFF"/>
          </w:rPr>
          <w:t xml:space="preserve"> JVET meeting, Jan. 2019, </w:t>
        </w:r>
        <w:r w:rsidRPr="00D26CC3">
          <w:rPr>
            <w:lang w:val="en-CA"/>
          </w:rPr>
          <w:t>Marrakesh, MA</w:t>
        </w:r>
      </w:ins>
      <w:bookmarkEnd w:id="285"/>
      <w:ins w:id="292" w:author="Han Huang" w:date="2019-03-16T09:45:00Z">
        <w:r w:rsidR="008321C5">
          <w:rPr>
            <w:lang w:val="en-CA"/>
          </w:rPr>
          <w:t>.</w:t>
        </w:r>
      </w:ins>
    </w:p>
    <w:p w14:paraId="52375962" w14:textId="47ABBC38" w:rsidR="008E7D54" w:rsidRPr="00D26CC3" w:rsidRDefault="008E7D54" w:rsidP="008E7D54">
      <w:pPr>
        <w:pStyle w:val="ListParagraph"/>
        <w:numPr>
          <w:ilvl w:val="0"/>
          <w:numId w:val="29"/>
        </w:numPr>
        <w:rPr>
          <w:ins w:id="293" w:author="Han Huang" w:date="2019-03-16T09:40:00Z"/>
        </w:rPr>
      </w:pPr>
      <w:bookmarkStart w:id="294" w:name="_Ref3621852"/>
      <w:ins w:id="295" w:author="Han Huang" w:date="2019-03-16T09:44:00Z">
        <w:r>
          <w:lastRenderedPageBreak/>
          <w:t>M. Zhou, “</w:t>
        </w:r>
        <w:r w:rsidRPr="008E7D54">
          <w:t>CE2: On restriction of memory bandwidth consumption of affine mode (CE2-4.8)</w:t>
        </w:r>
        <w:r>
          <w:t xml:space="preserve">”, JVET-N0068, </w:t>
        </w:r>
        <w:r w:rsidRPr="00D26CC3">
          <w:rPr>
            <w:color w:val="000000"/>
            <w:shd w:val="clear" w:color="auto" w:fill="FFFFFF"/>
          </w:rPr>
          <w:t>the 1</w:t>
        </w:r>
        <w:r>
          <w:rPr>
            <w:color w:val="000000"/>
            <w:shd w:val="clear" w:color="auto" w:fill="FFFFFF"/>
          </w:rPr>
          <w:t>4</w:t>
        </w:r>
        <w:r w:rsidRPr="00D26CC3">
          <w:rPr>
            <w:color w:val="000000"/>
            <w:shd w:val="clear" w:color="auto" w:fill="FFFFFF"/>
            <w:vertAlign w:val="superscript"/>
          </w:rPr>
          <w:t>th</w:t>
        </w:r>
        <w:r w:rsidRPr="00D26CC3">
          <w:rPr>
            <w:color w:val="000000"/>
            <w:shd w:val="clear" w:color="auto" w:fill="FFFFFF"/>
          </w:rPr>
          <w:t xml:space="preserve"> JVET meeting, </w:t>
        </w:r>
        <w:r>
          <w:rPr>
            <w:color w:val="000000"/>
            <w:shd w:val="clear" w:color="auto" w:fill="FFFFFF"/>
          </w:rPr>
          <w:t>Mar</w:t>
        </w:r>
        <w:r w:rsidRPr="00D26CC3">
          <w:rPr>
            <w:color w:val="000000"/>
            <w:shd w:val="clear" w:color="auto" w:fill="FFFFFF"/>
          </w:rPr>
          <w:t>. 2019,</w:t>
        </w:r>
        <w:r>
          <w:rPr>
            <w:color w:val="000000"/>
            <w:shd w:val="clear" w:color="auto" w:fill="FFFFFF"/>
          </w:rPr>
          <w:t xml:space="preserve"> Geneva, CH</w:t>
        </w:r>
        <w:r w:rsidR="008321C5">
          <w:rPr>
            <w:color w:val="000000"/>
            <w:shd w:val="clear" w:color="auto" w:fill="FFFFFF"/>
          </w:rPr>
          <w:t>.</w:t>
        </w:r>
      </w:ins>
    </w:p>
    <w:bookmarkEnd w:id="294"/>
    <w:p w14:paraId="3A238ABB" w14:textId="77777777" w:rsidR="008E7D54" w:rsidRPr="008E7D54" w:rsidRDefault="008E7D54">
      <w:pPr>
        <w:rPr>
          <w:ins w:id="296" w:author="Han Huang" w:date="2019-03-16T09:40:00Z"/>
          <w:lang w:val="en-GB"/>
          <w:rPrChange w:id="297" w:author="Han Huang" w:date="2019-03-16T09:41:00Z">
            <w:rPr>
              <w:ins w:id="298" w:author="Han Huang" w:date="2019-03-16T09:40:00Z"/>
              <w:lang w:val="en-CA"/>
            </w:rPr>
          </w:rPrChange>
        </w:rPr>
        <w:pPrChange w:id="299" w:author="Han Huang" w:date="2019-03-16T09:40:00Z">
          <w:pPr>
            <w:pStyle w:val="Heading1"/>
          </w:pPr>
        </w:pPrChange>
      </w:pPr>
    </w:p>
    <w:p w14:paraId="5F0CF8E4" w14:textId="527D693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CC5790" w14:textId="77777777" w:rsidR="00FC76A9" w:rsidRPr="005B217D" w:rsidRDefault="00FC76A9" w:rsidP="00FC76A9">
      <w:pPr>
        <w:rPr>
          <w:szCs w:val="22"/>
          <w:lang w:val="en-CA"/>
        </w:rPr>
      </w:pPr>
      <w:r w:rsidRPr="00293CC1">
        <w:rPr>
          <w:b/>
          <w:szCs w:val="22"/>
          <w:lang w:val="en-CA"/>
        </w:rPr>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109EE01" w14:textId="10A2921B" w:rsidR="004E1B02" w:rsidRPr="005B217D" w:rsidRDefault="004E1B02" w:rsidP="009234A5">
      <w:pPr>
        <w:rPr>
          <w:szCs w:val="22"/>
          <w:lang w:val="en-CA"/>
        </w:rPr>
      </w:pPr>
    </w:p>
    <w:sectPr w:rsidR="004E1B02"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5A656" w14:textId="77777777" w:rsidR="00154002" w:rsidRDefault="00154002">
      <w:r>
        <w:separator/>
      </w:r>
    </w:p>
  </w:endnote>
  <w:endnote w:type="continuationSeparator" w:id="0">
    <w:p w14:paraId="42AECABC" w14:textId="77777777" w:rsidR="00154002" w:rsidRDefault="00154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8DCD143" w:rsidR="00F539F5" w:rsidRPr="00C00DDE" w:rsidRDefault="00F539F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00" w:author="Han Huang" w:date="2019-03-18T21:36:00Z">
      <w:r w:rsidR="00B96E62">
        <w:rPr>
          <w:rStyle w:val="PageNumber"/>
          <w:noProof/>
        </w:rPr>
        <w:t>2019-03-17</w:t>
      </w:r>
    </w:ins>
    <w:del w:id="301" w:author="Han Huang" w:date="2019-03-14T13:39:00Z">
      <w:r w:rsidDel="00C1791D">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305FB" w14:textId="77777777" w:rsidR="00154002" w:rsidRDefault="00154002">
      <w:r>
        <w:separator/>
      </w:r>
    </w:p>
  </w:footnote>
  <w:footnote w:type="continuationSeparator" w:id="0">
    <w:p w14:paraId="207F2864" w14:textId="77777777" w:rsidR="00154002" w:rsidRDefault="00154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00F1D"/>
    <w:multiLevelType w:val="hybridMultilevel"/>
    <w:tmpl w:val="2D428284"/>
    <w:lvl w:ilvl="0" w:tplc="04090011">
      <w:start w:val="1"/>
      <w:numFmt w:val="decimal"/>
      <w:lvlText w:val="%1)"/>
      <w:lvlJc w:val="left"/>
      <w:pPr>
        <w:ind w:left="835" w:hanging="360"/>
      </w:p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4" w15:restartNumberingAfterBreak="0">
    <w:nsid w:val="20BB4CD0"/>
    <w:multiLevelType w:val="hybridMultilevel"/>
    <w:tmpl w:val="828CA5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3368E3"/>
    <w:multiLevelType w:val="multilevel"/>
    <w:tmpl w:val="28084174"/>
    <w:lvl w:ilvl="0">
      <w:start w:val="9"/>
      <w:numFmt w:val="decimal"/>
      <w:lvlText w:val="%1"/>
      <w:lvlJc w:val="left"/>
      <w:pPr>
        <w:ind w:left="360" w:hanging="360"/>
      </w:pPr>
      <w:rPr>
        <w:rFonts w:hint="default"/>
        <w:b w:val="0"/>
      </w:rPr>
    </w:lvl>
    <w:lvl w:ilvl="1">
      <w:start w:val="9"/>
      <w:numFmt w:val="decimalZero"/>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8" w15:restartNumberingAfterBreak="0">
    <w:nsid w:val="3046234C"/>
    <w:multiLevelType w:val="hybridMultilevel"/>
    <w:tmpl w:val="1D280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70653C"/>
    <w:multiLevelType w:val="hybridMultilevel"/>
    <w:tmpl w:val="80326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135E8B"/>
    <w:multiLevelType w:val="hybridMultilevel"/>
    <w:tmpl w:val="7ADCC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86184B"/>
    <w:multiLevelType w:val="hybridMultilevel"/>
    <w:tmpl w:val="019E6570"/>
    <w:lvl w:ilvl="0" w:tplc="463820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C13038A"/>
    <w:multiLevelType w:val="hybridMultilevel"/>
    <w:tmpl w:val="93F0E1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B57187"/>
    <w:multiLevelType w:val="hybridMultilevel"/>
    <w:tmpl w:val="C122B3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7C477C"/>
    <w:multiLevelType w:val="hybridMultilevel"/>
    <w:tmpl w:val="29C60E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031E80"/>
    <w:multiLevelType w:val="hybridMultilevel"/>
    <w:tmpl w:val="B8705768"/>
    <w:lvl w:ilvl="0" w:tplc="5A388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F3E74D5"/>
    <w:multiLevelType w:val="hybridMultilevel"/>
    <w:tmpl w:val="32A0AA0A"/>
    <w:lvl w:ilvl="0" w:tplc="DAA0E1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06C22DE"/>
    <w:multiLevelType w:val="hybridMultilevel"/>
    <w:tmpl w:val="AC548936"/>
    <w:lvl w:ilvl="0" w:tplc="142664AC">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C74196"/>
    <w:multiLevelType w:val="hybridMultilevel"/>
    <w:tmpl w:val="4A02C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F105D5"/>
    <w:multiLevelType w:val="hybridMultilevel"/>
    <w:tmpl w:val="7ADCC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6"/>
  </w:num>
  <w:num w:numId="4">
    <w:abstractNumId w:val="14"/>
  </w:num>
  <w:num w:numId="5">
    <w:abstractNumId w:val="15"/>
  </w:num>
  <w:num w:numId="6">
    <w:abstractNumId w:val="6"/>
  </w:num>
  <w:num w:numId="7">
    <w:abstractNumId w:val="12"/>
  </w:num>
  <w:num w:numId="8">
    <w:abstractNumId w:val="6"/>
  </w:num>
  <w:num w:numId="9">
    <w:abstractNumId w:val="1"/>
  </w:num>
  <w:num w:numId="10">
    <w:abstractNumId w:val="5"/>
  </w:num>
  <w:num w:numId="11">
    <w:abstractNumId w:val="2"/>
  </w:num>
  <w:num w:numId="12">
    <w:abstractNumId w:val="17"/>
  </w:num>
  <w:num w:numId="13">
    <w:abstractNumId w:val="13"/>
  </w:num>
  <w:num w:numId="14">
    <w:abstractNumId w:val="18"/>
  </w:num>
  <w:num w:numId="15">
    <w:abstractNumId w:val="20"/>
  </w:num>
  <w:num w:numId="16">
    <w:abstractNumId w:val="21"/>
  </w:num>
  <w:num w:numId="17">
    <w:abstractNumId w:val="3"/>
  </w:num>
  <w:num w:numId="18">
    <w:abstractNumId w:val="9"/>
  </w:num>
  <w:num w:numId="19">
    <w:abstractNumId w:val="7"/>
  </w:num>
  <w:num w:numId="20">
    <w:abstractNumId w:val="24"/>
  </w:num>
  <w:num w:numId="21">
    <w:abstractNumId w:val="25"/>
  </w:num>
  <w:num w:numId="22">
    <w:abstractNumId w:val="4"/>
  </w:num>
  <w:num w:numId="23">
    <w:abstractNumId w:val="8"/>
  </w:num>
  <w:num w:numId="24">
    <w:abstractNumId w:val="10"/>
  </w:num>
  <w:num w:numId="25">
    <w:abstractNumId w:val="27"/>
  </w:num>
  <w:num w:numId="26">
    <w:abstractNumId w:val="11"/>
  </w:num>
  <w:num w:numId="27">
    <w:abstractNumId w:val="26"/>
  </w:num>
  <w:num w:numId="28">
    <w:abstractNumId w:val="19"/>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6B9"/>
    <w:rsid w:val="000308A3"/>
    <w:rsid w:val="0004410B"/>
    <w:rsid w:val="000458BC"/>
    <w:rsid w:val="00045C41"/>
    <w:rsid w:val="00046C03"/>
    <w:rsid w:val="00065039"/>
    <w:rsid w:val="00071D3B"/>
    <w:rsid w:val="00074961"/>
    <w:rsid w:val="0007614F"/>
    <w:rsid w:val="00081398"/>
    <w:rsid w:val="00094479"/>
    <w:rsid w:val="0009550E"/>
    <w:rsid w:val="000962AC"/>
    <w:rsid w:val="000B0C0F"/>
    <w:rsid w:val="000B1C6B"/>
    <w:rsid w:val="000B4FF9"/>
    <w:rsid w:val="000C09AC"/>
    <w:rsid w:val="000C4CCA"/>
    <w:rsid w:val="000D3739"/>
    <w:rsid w:val="000E00F3"/>
    <w:rsid w:val="000E75DA"/>
    <w:rsid w:val="000F158C"/>
    <w:rsid w:val="00102F3D"/>
    <w:rsid w:val="00115BD9"/>
    <w:rsid w:val="00124E38"/>
    <w:rsid w:val="0012580B"/>
    <w:rsid w:val="00131F90"/>
    <w:rsid w:val="0013458C"/>
    <w:rsid w:val="0013526E"/>
    <w:rsid w:val="00146152"/>
    <w:rsid w:val="00154002"/>
    <w:rsid w:val="00155526"/>
    <w:rsid w:val="00171371"/>
    <w:rsid w:val="00175A24"/>
    <w:rsid w:val="0018338E"/>
    <w:rsid w:val="00187E58"/>
    <w:rsid w:val="001A297E"/>
    <w:rsid w:val="001A368E"/>
    <w:rsid w:val="001A7329"/>
    <w:rsid w:val="001A792F"/>
    <w:rsid w:val="001B3363"/>
    <w:rsid w:val="001B4E28"/>
    <w:rsid w:val="001B6BA9"/>
    <w:rsid w:val="001C3525"/>
    <w:rsid w:val="001C3AFB"/>
    <w:rsid w:val="001D1BD2"/>
    <w:rsid w:val="001D218C"/>
    <w:rsid w:val="001E0248"/>
    <w:rsid w:val="001E02BE"/>
    <w:rsid w:val="001E3B37"/>
    <w:rsid w:val="001F2594"/>
    <w:rsid w:val="00202D60"/>
    <w:rsid w:val="002055A6"/>
    <w:rsid w:val="00206460"/>
    <w:rsid w:val="002069B4"/>
    <w:rsid w:val="002117D2"/>
    <w:rsid w:val="00215DFC"/>
    <w:rsid w:val="002212DF"/>
    <w:rsid w:val="00222CD4"/>
    <w:rsid w:val="00225016"/>
    <w:rsid w:val="002253CA"/>
    <w:rsid w:val="002264A6"/>
    <w:rsid w:val="00227BA7"/>
    <w:rsid w:val="0023011C"/>
    <w:rsid w:val="002375C1"/>
    <w:rsid w:val="00263398"/>
    <w:rsid w:val="00263B99"/>
    <w:rsid w:val="00266F06"/>
    <w:rsid w:val="002707BC"/>
    <w:rsid w:val="00270AA0"/>
    <w:rsid w:val="00275BCF"/>
    <w:rsid w:val="00291E36"/>
    <w:rsid w:val="00292257"/>
    <w:rsid w:val="002A54E0"/>
    <w:rsid w:val="002B1595"/>
    <w:rsid w:val="002B191D"/>
    <w:rsid w:val="002B2E83"/>
    <w:rsid w:val="002D0AF6"/>
    <w:rsid w:val="002F164D"/>
    <w:rsid w:val="002F401A"/>
    <w:rsid w:val="002F54D3"/>
    <w:rsid w:val="0030011C"/>
    <w:rsid w:val="00301605"/>
    <w:rsid w:val="003021BC"/>
    <w:rsid w:val="00305802"/>
    <w:rsid w:val="00306206"/>
    <w:rsid w:val="00317D85"/>
    <w:rsid w:val="00327C56"/>
    <w:rsid w:val="003315A1"/>
    <w:rsid w:val="003373EC"/>
    <w:rsid w:val="00342FF4"/>
    <w:rsid w:val="00344E5A"/>
    <w:rsid w:val="00346148"/>
    <w:rsid w:val="003669EA"/>
    <w:rsid w:val="003706CC"/>
    <w:rsid w:val="00377710"/>
    <w:rsid w:val="003804BB"/>
    <w:rsid w:val="00393265"/>
    <w:rsid w:val="003A2D8E"/>
    <w:rsid w:val="003A7CE6"/>
    <w:rsid w:val="003C1ECC"/>
    <w:rsid w:val="003C20E4"/>
    <w:rsid w:val="003C4E41"/>
    <w:rsid w:val="003D6342"/>
    <w:rsid w:val="003D6F25"/>
    <w:rsid w:val="003E6F90"/>
    <w:rsid w:val="003E73ED"/>
    <w:rsid w:val="003F5750"/>
    <w:rsid w:val="003F5D0F"/>
    <w:rsid w:val="00414101"/>
    <w:rsid w:val="004143D0"/>
    <w:rsid w:val="004219CF"/>
    <w:rsid w:val="004234F0"/>
    <w:rsid w:val="00433DDB"/>
    <w:rsid w:val="00435A29"/>
    <w:rsid w:val="00437619"/>
    <w:rsid w:val="00465A1E"/>
    <w:rsid w:val="004706F0"/>
    <w:rsid w:val="0048532F"/>
    <w:rsid w:val="00492DEA"/>
    <w:rsid w:val="0049445A"/>
    <w:rsid w:val="004A032D"/>
    <w:rsid w:val="004A2A63"/>
    <w:rsid w:val="004A5F94"/>
    <w:rsid w:val="004B210C"/>
    <w:rsid w:val="004D405F"/>
    <w:rsid w:val="004E1B02"/>
    <w:rsid w:val="004E4F4F"/>
    <w:rsid w:val="004E6789"/>
    <w:rsid w:val="004F3CD5"/>
    <w:rsid w:val="004F61E3"/>
    <w:rsid w:val="00502E10"/>
    <w:rsid w:val="0051015C"/>
    <w:rsid w:val="00516CF1"/>
    <w:rsid w:val="00531AE9"/>
    <w:rsid w:val="005353FF"/>
    <w:rsid w:val="00536D26"/>
    <w:rsid w:val="00550A66"/>
    <w:rsid w:val="00561F68"/>
    <w:rsid w:val="00567EC7"/>
    <w:rsid w:val="00570013"/>
    <w:rsid w:val="005725D7"/>
    <w:rsid w:val="005753EC"/>
    <w:rsid w:val="005801A2"/>
    <w:rsid w:val="0058192F"/>
    <w:rsid w:val="005952A5"/>
    <w:rsid w:val="005A33A1"/>
    <w:rsid w:val="005B217D"/>
    <w:rsid w:val="005C385F"/>
    <w:rsid w:val="005E168E"/>
    <w:rsid w:val="005E1AC6"/>
    <w:rsid w:val="005F50E1"/>
    <w:rsid w:val="005F5D26"/>
    <w:rsid w:val="005F6F1B"/>
    <w:rsid w:val="00606F96"/>
    <w:rsid w:val="00615995"/>
    <w:rsid w:val="00616155"/>
    <w:rsid w:val="00624B33"/>
    <w:rsid w:val="0063041A"/>
    <w:rsid w:val="00630AA2"/>
    <w:rsid w:val="00646707"/>
    <w:rsid w:val="00651384"/>
    <w:rsid w:val="00657F7E"/>
    <w:rsid w:val="00662E58"/>
    <w:rsid w:val="006637F2"/>
    <w:rsid w:val="006642A5"/>
    <w:rsid w:val="00664DCF"/>
    <w:rsid w:val="006A7BBE"/>
    <w:rsid w:val="006C5D39"/>
    <w:rsid w:val="006D65A0"/>
    <w:rsid w:val="006D6D9B"/>
    <w:rsid w:val="006E2810"/>
    <w:rsid w:val="006E44B1"/>
    <w:rsid w:val="006E5417"/>
    <w:rsid w:val="006E6D34"/>
    <w:rsid w:val="006F0794"/>
    <w:rsid w:val="006F7528"/>
    <w:rsid w:val="007023DE"/>
    <w:rsid w:val="00712F60"/>
    <w:rsid w:val="00720E3B"/>
    <w:rsid w:val="00730F46"/>
    <w:rsid w:val="0074393F"/>
    <w:rsid w:val="0074411E"/>
    <w:rsid w:val="00744509"/>
    <w:rsid w:val="00745F6B"/>
    <w:rsid w:val="0075175B"/>
    <w:rsid w:val="00751B57"/>
    <w:rsid w:val="0075585E"/>
    <w:rsid w:val="00760650"/>
    <w:rsid w:val="00770571"/>
    <w:rsid w:val="007768FF"/>
    <w:rsid w:val="0078158F"/>
    <w:rsid w:val="007824D3"/>
    <w:rsid w:val="00782E4D"/>
    <w:rsid w:val="00796EE3"/>
    <w:rsid w:val="007A7D29"/>
    <w:rsid w:val="007B4023"/>
    <w:rsid w:val="007B4AB8"/>
    <w:rsid w:val="007B7834"/>
    <w:rsid w:val="007C70F8"/>
    <w:rsid w:val="007D1181"/>
    <w:rsid w:val="007E01A3"/>
    <w:rsid w:val="007E0BAB"/>
    <w:rsid w:val="007F1F8B"/>
    <w:rsid w:val="007F501E"/>
    <w:rsid w:val="007F67A1"/>
    <w:rsid w:val="0080288F"/>
    <w:rsid w:val="00811C05"/>
    <w:rsid w:val="00816D4E"/>
    <w:rsid w:val="008206C8"/>
    <w:rsid w:val="008321C5"/>
    <w:rsid w:val="0086387C"/>
    <w:rsid w:val="00874A6C"/>
    <w:rsid w:val="00876C65"/>
    <w:rsid w:val="008848B9"/>
    <w:rsid w:val="008A4B4C"/>
    <w:rsid w:val="008C239F"/>
    <w:rsid w:val="008E480C"/>
    <w:rsid w:val="008E6AB1"/>
    <w:rsid w:val="008E7D54"/>
    <w:rsid w:val="009053C8"/>
    <w:rsid w:val="00907757"/>
    <w:rsid w:val="009212B0"/>
    <w:rsid w:val="00921FA1"/>
    <w:rsid w:val="009234A5"/>
    <w:rsid w:val="00933453"/>
    <w:rsid w:val="009336F7"/>
    <w:rsid w:val="0093636C"/>
    <w:rsid w:val="00936E76"/>
    <w:rsid w:val="009374A7"/>
    <w:rsid w:val="00944ECD"/>
    <w:rsid w:val="00955F6D"/>
    <w:rsid w:val="00973ADC"/>
    <w:rsid w:val="00977C16"/>
    <w:rsid w:val="009806A6"/>
    <w:rsid w:val="0098551D"/>
    <w:rsid w:val="00985DCB"/>
    <w:rsid w:val="009924E4"/>
    <w:rsid w:val="0099518F"/>
    <w:rsid w:val="009A523D"/>
    <w:rsid w:val="009B02A1"/>
    <w:rsid w:val="009B3361"/>
    <w:rsid w:val="009B7F3F"/>
    <w:rsid w:val="009D7CE6"/>
    <w:rsid w:val="009E5905"/>
    <w:rsid w:val="009F496B"/>
    <w:rsid w:val="00A01439"/>
    <w:rsid w:val="00A02E61"/>
    <w:rsid w:val="00A05CFF"/>
    <w:rsid w:val="00A13048"/>
    <w:rsid w:val="00A46843"/>
    <w:rsid w:val="00A56B97"/>
    <w:rsid w:val="00A6093D"/>
    <w:rsid w:val="00A64E1C"/>
    <w:rsid w:val="00A734F7"/>
    <w:rsid w:val="00A767DC"/>
    <w:rsid w:val="00A76A6D"/>
    <w:rsid w:val="00A81686"/>
    <w:rsid w:val="00A82B5E"/>
    <w:rsid w:val="00A83253"/>
    <w:rsid w:val="00A94834"/>
    <w:rsid w:val="00AA6E84"/>
    <w:rsid w:val="00AB1A1C"/>
    <w:rsid w:val="00AC02A1"/>
    <w:rsid w:val="00AC7AC4"/>
    <w:rsid w:val="00AD05A8"/>
    <w:rsid w:val="00AD6ED6"/>
    <w:rsid w:val="00AE341B"/>
    <w:rsid w:val="00AE48CA"/>
    <w:rsid w:val="00B01905"/>
    <w:rsid w:val="00B06E94"/>
    <w:rsid w:val="00B07CA7"/>
    <w:rsid w:val="00B111C7"/>
    <w:rsid w:val="00B1279A"/>
    <w:rsid w:val="00B30A1F"/>
    <w:rsid w:val="00B3640F"/>
    <w:rsid w:val="00B4194A"/>
    <w:rsid w:val="00B437E8"/>
    <w:rsid w:val="00B44F75"/>
    <w:rsid w:val="00B5222E"/>
    <w:rsid w:val="00B53179"/>
    <w:rsid w:val="00B55B27"/>
    <w:rsid w:val="00B57A23"/>
    <w:rsid w:val="00B600CD"/>
    <w:rsid w:val="00B61C96"/>
    <w:rsid w:val="00B71116"/>
    <w:rsid w:val="00B73A2A"/>
    <w:rsid w:val="00B74767"/>
    <w:rsid w:val="00B75A51"/>
    <w:rsid w:val="00B766C3"/>
    <w:rsid w:val="00B827C6"/>
    <w:rsid w:val="00B94B06"/>
    <w:rsid w:val="00B94C28"/>
    <w:rsid w:val="00B96E62"/>
    <w:rsid w:val="00BC10BA"/>
    <w:rsid w:val="00BC3818"/>
    <w:rsid w:val="00BC5AFD"/>
    <w:rsid w:val="00BE106C"/>
    <w:rsid w:val="00BE2497"/>
    <w:rsid w:val="00C00DDE"/>
    <w:rsid w:val="00C03D9E"/>
    <w:rsid w:val="00C04F43"/>
    <w:rsid w:val="00C0609D"/>
    <w:rsid w:val="00C115AB"/>
    <w:rsid w:val="00C1791D"/>
    <w:rsid w:val="00C26CCB"/>
    <w:rsid w:val="00C30249"/>
    <w:rsid w:val="00C324FB"/>
    <w:rsid w:val="00C3723B"/>
    <w:rsid w:val="00C42466"/>
    <w:rsid w:val="00C47F47"/>
    <w:rsid w:val="00C606C9"/>
    <w:rsid w:val="00C63325"/>
    <w:rsid w:val="00C75D5D"/>
    <w:rsid w:val="00C80288"/>
    <w:rsid w:val="00C84003"/>
    <w:rsid w:val="00C8769A"/>
    <w:rsid w:val="00C90650"/>
    <w:rsid w:val="00C97D78"/>
    <w:rsid w:val="00CA32AB"/>
    <w:rsid w:val="00CA3D3A"/>
    <w:rsid w:val="00CB1DFD"/>
    <w:rsid w:val="00CC2AAE"/>
    <w:rsid w:val="00CC5A42"/>
    <w:rsid w:val="00CD0EAB"/>
    <w:rsid w:val="00CE5E02"/>
    <w:rsid w:val="00CF34DB"/>
    <w:rsid w:val="00CF3917"/>
    <w:rsid w:val="00CF558F"/>
    <w:rsid w:val="00D010C0"/>
    <w:rsid w:val="00D0271D"/>
    <w:rsid w:val="00D073E2"/>
    <w:rsid w:val="00D31DF4"/>
    <w:rsid w:val="00D446EC"/>
    <w:rsid w:val="00D46BB1"/>
    <w:rsid w:val="00D51BF0"/>
    <w:rsid w:val="00D531DB"/>
    <w:rsid w:val="00D53612"/>
    <w:rsid w:val="00D55942"/>
    <w:rsid w:val="00D5776B"/>
    <w:rsid w:val="00D807BF"/>
    <w:rsid w:val="00D82FCC"/>
    <w:rsid w:val="00D91719"/>
    <w:rsid w:val="00D95483"/>
    <w:rsid w:val="00DA17FC"/>
    <w:rsid w:val="00DA7887"/>
    <w:rsid w:val="00DA7F66"/>
    <w:rsid w:val="00DB2C26"/>
    <w:rsid w:val="00DD02F4"/>
    <w:rsid w:val="00DD6622"/>
    <w:rsid w:val="00DE1C7C"/>
    <w:rsid w:val="00DE6B43"/>
    <w:rsid w:val="00E10B93"/>
    <w:rsid w:val="00E11923"/>
    <w:rsid w:val="00E262D4"/>
    <w:rsid w:val="00E32C57"/>
    <w:rsid w:val="00E36250"/>
    <w:rsid w:val="00E43949"/>
    <w:rsid w:val="00E47F2D"/>
    <w:rsid w:val="00E54511"/>
    <w:rsid w:val="00E60EDC"/>
    <w:rsid w:val="00E61DAC"/>
    <w:rsid w:val="00E72B80"/>
    <w:rsid w:val="00E75FE3"/>
    <w:rsid w:val="00E86C4C"/>
    <w:rsid w:val="00E907A3"/>
    <w:rsid w:val="00EA5AE0"/>
    <w:rsid w:val="00EB56E1"/>
    <w:rsid w:val="00EB7AB1"/>
    <w:rsid w:val="00EC070B"/>
    <w:rsid w:val="00EC4526"/>
    <w:rsid w:val="00EC498B"/>
    <w:rsid w:val="00EE482B"/>
    <w:rsid w:val="00EE7CD8"/>
    <w:rsid w:val="00EF37F6"/>
    <w:rsid w:val="00EF48CC"/>
    <w:rsid w:val="00F00801"/>
    <w:rsid w:val="00F03091"/>
    <w:rsid w:val="00F2488D"/>
    <w:rsid w:val="00F24DA7"/>
    <w:rsid w:val="00F539F5"/>
    <w:rsid w:val="00F601A0"/>
    <w:rsid w:val="00F675A8"/>
    <w:rsid w:val="00F712E9"/>
    <w:rsid w:val="00F73032"/>
    <w:rsid w:val="00F848FC"/>
    <w:rsid w:val="00F900C8"/>
    <w:rsid w:val="00F906F6"/>
    <w:rsid w:val="00F9282A"/>
    <w:rsid w:val="00F96BAD"/>
    <w:rsid w:val="00FA139D"/>
    <w:rsid w:val="00FA60F5"/>
    <w:rsid w:val="00FA6E9D"/>
    <w:rsid w:val="00FB0E84"/>
    <w:rsid w:val="00FB0FCC"/>
    <w:rsid w:val="00FB3C0E"/>
    <w:rsid w:val="00FC0D46"/>
    <w:rsid w:val="00FC2405"/>
    <w:rsid w:val="00FC76A9"/>
    <w:rsid w:val="00FD01C2"/>
    <w:rsid w:val="00FE595C"/>
    <w:rsid w:val="00FE7A90"/>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9806A6"/>
    <w:pPr>
      <w:spacing w:before="0" w:after="200"/>
    </w:pPr>
    <w:rPr>
      <w:i/>
      <w:iCs/>
      <w:color w:val="44546A" w:themeColor="text2"/>
      <w:sz w:val="18"/>
      <w:szCs w:val="18"/>
    </w:rPr>
  </w:style>
  <w:style w:type="paragraph" w:customStyle="1" w:styleId="Equation">
    <w:name w:val="Equation"/>
    <w:basedOn w:val="Normal"/>
    <w:qFormat/>
    <w:rsid w:val="009806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uiPriority w:val="34"/>
    <w:qFormat/>
    <w:rsid w:val="009806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table" w:styleId="TableGrid">
    <w:name w:val="Table Grid"/>
    <w:basedOn w:val="TableNormal"/>
    <w:rsid w:val="00D53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06F96"/>
    <w:rPr>
      <w:color w:val="808080"/>
    </w:rPr>
  </w:style>
  <w:style w:type="character" w:styleId="CommentReference">
    <w:name w:val="annotation reference"/>
    <w:basedOn w:val="DefaultParagraphFont"/>
    <w:rsid w:val="00FE7A90"/>
    <w:rPr>
      <w:sz w:val="16"/>
      <w:szCs w:val="16"/>
    </w:rPr>
  </w:style>
  <w:style w:type="paragraph" w:styleId="CommentText">
    <w:name w:val="annotation text"/>
    <w:basedOn w:val="Normal"/>
    <w:link w:val="CommentTextChar"/>
    <w:rsid w:val="00FE7A90"/>
    <w:rPr>
      <w:sz w:val="20"/>
    </w:rPr>
  </w:style>
  <w:style w:type="character" w:customStyle="1" w:styleId="CommentTextChar">
    <w:name w:val="Comment Text Char"/>
    <w:basedOn w:val="DefaultParagraphFont"/>
    <w:link w:val="CommentText"/>
    <w:rsid w:val="00FE7A90"/>
  </w:style>
  <w:style w:type="paragraph" w:styleId="CommentSubject">
    <w:name w:val="annotation subject"/>
    <w:basedOn w:val="CommentText"/>
    <w:next w:val="CommentText"/>
    <w:link w:val="CommentSubjectChar"/>
    <w:rsid w:val="00FE7A90"/>
    <w:rPr>
      <w:b/>
      <w:bCs/>
    </w:rPr>
  </w:style>
  <w:style w:type="character" w:customStyle="1" w:styleId="CommentSubjectChar">
    <w:name w:val="Comment Subject Char"/>
    <w:basedOn w:val="CommentTextChar"/>
    <w:link w:val="CommentSubject"/>
    <w:rsid w:val="00FE7A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77277">
      <w:bodyDiv w:val="1"/>
      <w:marLeft w:val="0"/>
      <w:marRight w:val="0"/>
      <w:marTop w:val="0"/>
      <w:marBottom w:val="0"/>
      <w:divBdr>
        <w:top w:val="none" w:sz="0" w:space="0" w:color="auto"/>
        <w:left w:val="none" w:sz="0" w:space="0" w:color="auto"/>
        <w:bottom w:val="none" w:sz="0" w:space="0" w:color="auto"/>
        <w:right w:val="none" w:sz="0" w:space="0" w:color="auto"/>
      </w:divBdr>
    </w:div>
    <w:div w:id="194930166">
      <w:bodyDiv w:val="1"/>
      <w:marLeft w:val="0"/>
      <w:marRight w:val="0"/>
      <w:marTop w:val="0"/>
      <w:marBottom w:val="0"/>
      <w:divBdr>
        <w:top w:val="none" w:sz="0" w:space="0" w:color="auto"/>
        <w:left w:val="none" w:sz="0" w:space="0" w:color="auto"/>
        <w:bottom w:val="none" w:sz="0" w:space="0" w:color="auto"/>
        <w:right w:val="none" w:sz="0" w:space="0" w:color="auto"/>
      </w:divBdr>
    </w:div>
    <w:div w:id="207499602">
      <w:bodyDiv w:val="1"/>
      <w:marLeft w:val="0"/>
      <w:marRight w:val="0"/>
      <w:marTop w:val="0"/>
      <w:marBottom w:val="0"/>
      <w:divBdr>
        <w:top w:val="none" w:sz="0" w:space="0" w:color="auto"/>
        <w:left w:val="none" w:sz="0" w:space="0" w:color="auto"/>
        <w:bottom w:val="none" w:sz="0" w:space="0" w:color="auto"/>
        <w:right w:val="none" w:sz="0" w:space="0" w:color="auto"/>
      </w:divBdr>
    </w:div>
    <w:div w:id="243801152">
      <w:bodyDiv w:val="1"/>
      <w:marLeft w:val="0"/>
      <w:marRight w:val="0"/>
      <w:marTop w:val="0"/>
      <w:marBottom w:val="0"/>
      <w:divBdr>
        <w:top w:val="none" w:sz="0" w:space="0" w:color="auto"/>
        <w:left w:val="none" w:sz="0" w:space="0" w:color="auto"/>
        <w:bottom w:val="none" w:sz="0" w:space="0" w:color="auto"/>
        <w:right w:val="none" w:sz="0" w:space="0" w:color="auto"/>
      </w:divBdr>
    </w:div>
    <w:div w:id="459424954">
      <w:bodyDiv w:val="1"/>
      <w:marLeft w:val="0"/>
      <w:marRight w:val="0"/>
      <w:marTop w:val="0"/>
      <w:marBottom w:val="0"/>
      <w:divBdr>
        <w:top w:val="none" w:sz="0" w:space="0" w:color="auto"/>
        <w:left w:val="none" w:sz="0" w:space="0" w:color="auto"/>
        <w:bottom w:val="none" w:sz="0" w:space="0" w:color="auto"/>
        <w:right w:val="none" w:sz="0" w:space="0" w:color="auto"/>
      </w:divBdr>
    </w:div>
    <w:div w:id="543251718">
      <w:bodyDiv w:val="1"/>
      <w:marLeft w:val="0"/>
      <w:marRight w:val="0"/>
      <w:marTop w:val="0"/>
      <w:marBottom w:val="0"/>
      <w:divBdr>
        <w:top w:val="none" w:sz="0" w:space="0" w:color="auto"/>
        <w:left w:val="none" w:sz="0" w:space="0" w:color="auto"/>
        <w:bottom w:val="none" w:sz="0" w:space="0" w:color="auto"/>
        <w:right w:val="none" w:sz="0" w:space="0" w:color="auto"/>
      </w:divBdr>
    </w:div>
    <w:div w:id="643893071">
      <w:bodyDiv w:val="1"/>
      <w:marLeft w:val="0"/>
      <w:marRight w:val="0"/>
      <w:marTop w:val="0"/>
      <w:marBottom w:val="0"/>
      <w:divBdr>
        <w:top w:val="none" w:sz="0" w:space="0" w:color="auto"/>
        <w:left w:val="none" w:sz="0" w:space="0" w:color="auto"/>
        <w:bottom w:val="none" w:sz="0" w:space="0" w:color="auto"/>
        <w:right w:val="none" w:sz="0" w:space="0" w:color="auto"/>
      </w:divBdr>
    </w:div>
    <w:div w:id="663245182">
      <w:bodyDiv w:val="1"/>
      <w:marLeft w:val="0"/>
      <w:marRight w:val="0"/>
      <w:marTop w:val="0"/>
      <w:marBottom w:val="0"/>
      <w:divBdr>
        <w:top w:val="none" w:sz="0" w:space="0" w:color="auto"/>
        <w:left w:val="none" w:sz="0" w:space="0" w:color="auto"/>
        <w:bottom w:val="none" w:sz="0" w:space="0" w:color="auto"/>
        <w:right w:val="none" w:sz="0" w:space="0" w:color="auto"/>
      </w:divBdr>
    </w:div>
    <w:div w:id="825318440">
      <w:bodyDiv w:val="1"/>
      <w:marLeft w:val="0"/>
      <w:marRight w:val="0"/>
      <w:marTop w:val="0"/>
      <w:marBottom w:val="0"/>
      <w:divBdr>
        <w:top w:val="none" w:sz="0" w:space="0" w:color="auto"/>
        <w:left w:val="none" w:sz="0" w:space="0" w:color="auto"/>
        <w:bottom w:val="none" w:sz="0" w:space="0" w:color="auto"/>
        <w:right w:val="none" w:sz="0" w:space="0" w:color="auto"/>
      </w:divBdr>
    </w:div>
    <w:div w:id="843395517">
      <w:bodyDiv w:val="1"/>
      <w:marLeft w:val="0"/>
      <w:marRight w:val="0"/>
      <w:marTop w:val="0"/>
      <w:marBottom w:val="0"/>
      <w:divBdr>
        <w:top w:val="none" w:sz="0" w:space="0" w:color="auto"/>
        <w:left w:val="none" w:sz="0" w:space="0" w:color="auto"/>
        <w:bottom w:val="none" w:sz="0" w:space="0" w:color="auto"/>
        <w:right w:val="none" w:sz="0" w:space="0" w:color="auto"/>
      </w:divBdr>
    </w:div>
    <w:div w:id="964624723">
      <w:bodyDiv w:val="1"/>
      <w:marLeft w:val="0"/>
      <w:marRight w:val="0"/>
      <w:marTop w:val="0"/>
      <w:marBottom w:val="0"/>
      <w:divBdr>
        <w:top w:val="none" w:sz="0" w:space="0" w:color="auto"/>
        <w:left w:val="none" w:sz="0" w:space="0" w:color="auto"/>
        <w:bottom w:val="none" w:sz="0" w:space="0" w:color="auto"/>
        <w:right w:val="none" w:sz="0" w:space="0" w:color="auto"/>
      </w:divBdr>
    </w:div>
    <w:div w:id="992634745">
      <w:bodyDiv w:val="1"/>
      <w:marLeft w:val="0"/>
      <w:marRight w:val="0"/>
      <w:marTop w:val="0"/>
      <w:marBottom w:val="0"/>
      <w:divBdr>
        <w:top w:val="none" w:sz="0" w:space="0" w:color="auto"/>
        <w:left w:val="none" w:sz="0" w:space="0" w:color="auto"/>
        <w:bottom w:val="none" w:sz="0" w:space="0" w:color="auto"/>
        <w:right w:val="none" w:sz="0" w:space="0" w:color="auto"/>
      </w:divBdr>
    </w:div>
    <w:div w:id="1158231212">
      <w:bodyDiv w:val="1"/>
      <w:marLeft w:val="0"/>
      <w:marRight w:val="0"/>
      <w:marTop w:val="0"/>
      <w:marBottom w:val="0"/>
      <w:divBdr>
        <w:top w:val="none" w:sz="0" w:space="0" w:color="auto"/>
        <w:left w:val="none" w:sz="0" w:space="0" w:color="auto"/>
        <w:bottom w:val="none" w:sz="0" w:space="0" w:color="auto"/>
        <w:right w:val="none" w:sz="0" w:space="0" w:color="auto"/>
      </w:divBdr>
    </w:div>
    <w:div w:id="1240211165">
      <w:bodyDiv w:val="1"/>
      <w:marLeft w:val="0"/>
      <w:marRight w:val="0"/>
      <w:marTop w:val="0"/>
      <w:marBottom w:val="0"/>
      <w:divBdr>
        <w:top w:val="none" w:sz="0" w:space="0" w:color="auto"/>
        <w:left w:val="none" w:sz="0" w:space="0" w:color="auto"/>
        <w:bottom w:val="none" w:sz="0" w:space="0" w:color="auto"/>
        <w:right w:val="none" w:sz="0" w:space="0" w:color="auto"/>
      </w:divBdr>
    </w:div>
    <w:div w:id="1643578618">
      <w:bodyDiv w:val="1"/>
      <w:marLeft w:val="0"/>
      <w:marRight w:val="0"/>
      <w:marTop w:val="0"/>
      <w:marBottom w:val="0"/>
      <w:divBdr>
        <w:top w:val="none" w:sz="0" w:space="0" w:color="auto"/>
        <w:left w:val="none" w:sz="0" w:space="0" w:color="auto"/>
        <w:bottom w:val="none" w:sz="0" w:space="0" w:color="auto"/>
        <w:right w:val="none" w:sz="0" w:space="0" w:color="auto"/>
      </w:divBdr>
    </w:div>
    <w:div w:id="16648888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514835">
      <w:bodyDiv w:val="1"/>
      <w:marLeft w:val="0"/>
      <w:marRight w:val="0"/>
      <w:marTop w:val="0"/>
      <w:marBottom w:val="0"/>
      <w:divBdr>
        <w:top w:val="none" w:sz="0" w:space="0" w:color="auto"/>
        <w:left w:val="none" w:sz="0" w:space="0" w:color="auto"/>
        <w:bottom w:val="none" w:sz="0" w:space="0" w:color="auto"/>
        <w:right w:val="none" w:sz="0" w:space="0" w:color="auto"/>
      </w:divBdr>
    </w:div>
    <w:div w:id="1938056605">
      <w:bodyDiv w:val="1"/>
      <w:marLeft w:val="0"/>
      <w:marRight w:val="0"/>
      <w:marTop w:val="0"/>
      <w:marBottom w:val="0"/>
      <w:divBdr>
        <w:top w:val="none" w:sz="0" w:space="0" w:color="auto"/>
        <w:left w:val="none" w:sz="0" w:space="0" w:color="auto"/>
        <w:bottom w:val="none" w:sz="0" w:space="0" w:color="auto"/>
        <w:right w:val="none" w:sz="0" w:space="0" w:color="auto"/>
      </w:divBdr>
    </w:div>
    <w:div w:id="2018801887">
      <w:bodyDiv w:val="1"/>
      <w:marLeft w:val="0"/>
      <w:marRight w:val="0"/>
      <w:marTop w:val="0"/>
      <w:marBottom w:val="0"/>
      <w:divBdr>
        <w:top w:val="none" w:sz="0" w:space="0" w:color="auto"/>
        <w:left w:val="none" w:sz="0" w:space="0" w:color="auto"/>
        <w:bottom w:val="none" w:sz="0" w:space="0" w:color="auto"/>
        <w:right w:val="none" w:sz="0" w:space="0" w:color="auto"/>
      </w:divBdr>
    </w:div>
    <w:div w:id="2049446496">
      <w:bodyDiv w:val="1"/>
      <w:marLeft w:val="0"/>
      <w:marRight w:val="0"/>
      <w:marTop w:val="0"/>
      <w:marBottom w:val="0"/>
      <w:divBdr>
        <w:top w:val="none" w:sz="0" w:space="0" w:color="auto"/>
        <w:left w:val="none" w:sz="0" w:space="0" w:color="auto"/>
        <w:bottom w:val="none" w:sz="0" w:space="0" w:color="auto"/>
        <w:right w:val="none" w:sz="0" w:space="0" w:color="auto"/>
      </w:divBdr>
    </w:div>
    <w:div w:id="20558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1342</TotalTime>
  <Pages>6</Pages>
  <Words>1815</Words>
  <Characters>10351</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12142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51</cp:revision>
  <cp:lastPrinted>1900-01-01T08:00:00Z</cp:lastPrinted>
  <dcterms:created xsi:type="dcterms:W3CDTF">2019-03-06T00:30:00Z</dcterms:created>
  <dcterms:modified xsi:type="dcterms:W3CDTF">2019-03-19T04:37:00Z</dcterms:modified>
</cp:coreProperties>
</file>