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7EF431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515EE">
              <w:rPr>
                <w:lang w:val="en-CA"/>
              </w:rPr>
              <w:t>0172</w:t>
            </w:r>
            <w:ins w:id="0" w:author="Han Gao" w:date="2019-03-14T09:38:00Z">
              <w:r w:rsidR="00597806">
                <w:rPr>
                  <w:lang w:val="en-CA"/>
                </w:rPr>
                <w:t>-v</w:t>
              </w:r>
              <w:r w:rsidR="003060D1">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79E027" w:rsidR="00E61DAC" w:rsidRPr="005B217D" w:rsidRDefault="00E25372" w:rsidP="009D7CE6">
            <w:pPr>
              <w:spacing w:before="60" w:after="60"/>
              <w:rPr>
                <w:b/>
                <w:szCs w:val="22"/>
                <w:lang w:val="en-CA"/>
              </w:rPr>
            </w:pPr>
            <w:r>
              <w:rPr>
                <w:b/>
                <w:szCs w:val="22"/>
                <w:lang w:val="en-CA"/>
              </w:rPr>
              <w:t xml:space="preserve">Non-CE6: </w:t>
            </w:r>
            <w:r w:rsidR="001C77C4">
              <w:rPr>
                <w:b/>
                <w:szCs w:val="22"/>
                <w:lang w:val="en-CA"/>
              </w:rPr>
              <w:t>U</w:t>
            </w:r>
            <w:r w:rsidR="001C77C4" w:rsidRPr="001C77C4">
              <w:rPr>
                <w:b/>
                <w:szCs w:val="22"/>
                <w:lang w:val="en-CA"/>
              </w:rPr>
              <w:t>nification</w:t>
            </w:r>
            <w:r w:rsidR="001C77C4">
              <w:rPr>
                <w:b/>
                <w:szCs w:val="22"/>
                <w:lang w:val="en-CA"/>
              </w:rPr>
              <w:t xml:space="preserve"> of I</w:t>
            </w:r>
            <w:r w:rsidR="001C77C4" w:rsidRPr="001C77C4">
              <w:rPr>
                <w:b/>
                <w:szCs w:val="22"/>
                <w:lang w:val="en-CA"/>
              </w:rPr>
              <w:t xml:space="preserve">mplicit </w:t>
            </w:r>
            <w:r w:rsidR="001C77C4">
              <w:rPr>
                <w:b/>
                <w:szCs w:val="22"/>
                <w:lang w:val="en-CA"/>
              </w:rPr>
              <w:t>T</w:t>
            </w:r>
            <w:r w:rsidR="001C77C4" w:rsidRPr="001C77C4">
              <w:rPr>
                <w:b/>
                <w:szCs w:val="22"/>
                <w:lang w:val="en-CA"/>
              </w:rPr>
              <w:t>ransform</w:t>
            </w:r>
            <w:r w:rsidR="001C77C4">
              <w:rPr>
                <w:b/>
                <w:szCs w:val="22"/>
                <w:lang w:val="en-CA"/>
              </w:rPr>
              <w:t xml:space="preserve"> Core S</w:t>
            </w:r>
            <w:r w:rsidR="001C77C4" w:rsidRPr="001C77C4">
              <w:rPr>
                <w:b/>
                <w:szCs w:val="22"/>
                <w:lang w:val="en-CA"/>
              </w:rPr>
              <w:t>election</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9" w:history="1">
              <w:r w:rsidR="00BF341B" w:rsidRPr="005C4E39">
                <w:rPr>
                  <w:rStyle w:val="Hyperlink"/>
                  <w:szCs w:val="22"/>
                  <w:lang w:val="en-CA"/>
                </w:rPr>
                <w:t>han.gao@huawei.com</w:t>
              </w:r>
            </w:hyperlink>
            <w:r w:rsidR="00BF341B" w:rsidRPr="005B217D">
              <w:rPr>
                <w:szCs w:val="22"/>
                <w:lang w:val="en-CA"/>
              </w:rPr>
              <w:br/>
            </w:r>
            <w:hyperlink r:id="rId10" w:history="1">
              <w:r w:rsidR="00BF341B" w:rsidRPr="008615EA">
                <w:rPr>
                  <w:rStyle w:val="Hyperlink"/>
                  <w:szCs w:val="22"/>
                  <w:lang w:val="en-CA"/>
                </w:rPr>
                <w:t>semih.esenlik@huawei.com</w:t>
              </w:r>
            </w:hyperlink>
          </w:p>
          <w:p w14:paraId="4E2DCA57" w14:textId="77777777" w:rsidR="00BF341B" w:rsidRDefault="007B6B3A" w:rsidP="00BF341B">
            <w:pPr>
              <w:spacing w:before="60" w:after="60"/>
              <w:rPr>
                <w:szCs w:val="22"/>
                <w:lang w:val="en-CA"/>
              </w:rPr>
            </w:pPr>
            <w:hyperlink r:id="rId11"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7D4CA35" w:rsidR="00263398" w:rsidRPr="005B217D" w:rsidRDefault="008A1BE8" w:rsidP="009234A5">
      <w:pPr>
        <w:rPr>
          <w:szCs w:val="22"/>
          <w:lang w:val="en-CA"/>
        </w:rPr>
      </w:pPr>
      <w:r>
        <w:rPr>
          <w:lang w:val="en-CA"/>
        </w:rPr>
        <w:t>Implicit transform core selection in introduced in VVC Draft 4.0</w:t>
      </w:r>
      <w:del w:id="1" w:author="Han Gao" w:date="2019-03-14T09:38:00Z">
        <w:r w:rsidDel="00597806">
          <w:rPr>
            <w:lang w:val="en-CA"/>
          </w:rPr>
          <w:delText xml:space="preserve"> [1]</w:delText>
        </w:r>
      </w:del>
      <w:r>
        <w:rPr>
          <w:lang w:val="en-CA"/>
        </w:rPr>
        <w:t xml:space="preserve">. However there is no unified transform core selection method. In the contribution, two methods are proposed to addressing this problem. With all DST method to unifying ISP and shape adaptive method, </w:t>
      </w:r>
      <w:ins w:id="2" w:author="Han Gao" w:date="2019-03-22T16:23:00Z">
        <w:r w:rsidR="00986599">
          <w:rPr>
            <w:rFonts w:hint="eastAsia"/>
            <w:highlight w:val="yellow"/>
            <w:lang w:val="en-CA" w:eastAsia="zh-CN"/>
          </w:rPr>
          <w:t>-</w:t>
        </w:r>
        <w:r w:rsidR="00986599">
          <w:rPr>
            <w:highlight w:val="yellow"/>
            <w:lang w:val="en-CA"/>
          </w:rPr>
          <w:t>0.01</w:t>
        </w:r>
      </w:ins>
      <w:del w:id="3" w:author="Han Gao" w:date="2019-03-22T16:23:00Z">
        <w:r w:rsidRPr="00071226" w:rsidDel="00986599">
          <w:rPr>
            <w:highlight w:val="yellow"/>
            <w:lang w:val="en-CA"/>
          </w:rPr>
          <w:delText>xx</w:delText>
        </w:r>
      </w:del>
      <w:r w:rsidRPr="00071226">
        <w:rPr>
          <w:highlight w:val="yellow"/>
          <w:lang w:val="en-CA"/>
        </w:rPr>
        <w:t>%/xx%/xx%</w:t>
      </w:r>
      <w:r>
        <w:rPr>
          <w:lang w:val="en-CA"/>
        </w:rPr>
        <w:t xml:space="preserve"> AI/RA/LDB coding gain is achieved with CTC condition (</w:t>
      </w:r>
      <w:r w:rsidR="00FE65AE">
        <w:rPr>
          <w:lang w:val="en-CA"/>
        </w:rPr>
        <w:t>intra MTS on, i</w:t>
      </w:r>
      <w:r>
        <w:rPr>
          <w:lang w:val="en-CA"/>
        </w:rPr>
        <w:t>nter MTS off)</w:t>
      </w:r>
      <w:r w:rsidR="00A4732B">
        <w:rPr>
          <w:lang w:val="en-CA"/>
        </w:rPr>
        <w:t xml:space="preserve"> and </w:t>
      </w:r>
      <w:ins w:id="4" w:author="Han Gao" w:date="2019-03-22T16:23:00Z">
        <w:r w:rsidR="00986599">
          <w:rPr>
            <w:rFonts w:hint="eastAsia"/>
            <w:highlight w:val="yellow"/>
            <w:lang w:val="en-CA" w:eastAsia="zh-CN"/>
          </w:rPr>
          <w:t>-</w:t>
        </w:r>
        <w:r w:rsidR="00986599">
          <w:rPr>
            <w:highlight w:val="yellow"/>
            <w:lang w:val="en-CA"/>
          </w:rPr>
          <w:t>0.11</w:t>
        </w:r>
      </w:ins>
      <w:del w:id="5" w:author="Han Gao" w:date="2019-03-22T16:23:00Z">
        <w:r w:rsidR="00A4732B" w:rsidRPr="00071226" w:rsidDel="00986599">
          <w:rPr>
            <w:highlight w:val="yellow"/>
            <w:lang w:val="en-CA"/>
          </w:rPr>
          <w:delText>xx</w:delText>
        </w:r>
      </w:del>
      <w:r w:rsidR="00A4732B" w:rsidRPr="00071226">
        <w:rPr>
          <w:highlight w:val="yellow"/>
          <w:lang w:val="en-CA"/>
        </w:rPr>
        <w:t>%/xx%/xx%</w:t>
      </w:r>
      <w:r w:rsidR="00A4732B">
        <w:rPr>
          <w:lang w:val="en-CA"/>
        </w:rPr>
        <w:t xml:space="preserve"> AI/RA/LDB coding gain is achieved with intra and inter MTS off condition</w:t>
      </w:r>
      <w:r w:rsidR="00A023AC">
        <w:rPr>
          <w:lang w:val="en-CA"/>
        </w:rPr>
        <w:t xml:space="preserve">. The ratio adaptive method achieves </w:t>
      </w:r>
      <w:ins w:id="6" w:author="Han Gao" w:date="2019-03-22T16:24:00Z">
        <w:r w:rsidR="008A5554">
          <w:rPr>
            <w:lang w:val="en-CA"/>
          </w:rPr>
          <w:t>0.02</w:t>
        </w:r>
      </w:ins>
      <w:del w:id="7" w:author="Han Gao" w:date="2019-03-22T16:24:00Z">
        <w:r w:rsidR="00AD5B5C" w:rsidDel="008A5554">
          <w:rPr>
            <w:lang w:val="en-CA"/>
          </w:rPr>
          <w:delText>xx</w:delText>
        </w:r>
      </w:del>
      <w:r w:rsidR="00AD5B5C">
        <w:rPr>
          <w:lang w:val="en-CA"/>
        </w:rPr>
        <w:t xml:space="preserve">%/xx%/xx% AI/RA/LDB coding </w:t>
      </w:r>
      <w:ins w:id="8" w:author="Han Gao" w:date="2019-03-22T16:24:00Z">
        <w:r w:rsidR="00050400">
          <w:t>efficiency difference</w:t>
        </w:r>
      </w:ins>
      <w:bookmarkStart w:id="9" w:name="_GoBack"/>
      <w:bookmarkEnd w:id="9"/>
      <w:del w:id="10" w:author="Han Gao" w:date="2019-03-22T16:24:00Z">
        <w:r w:rsidR="00AD5B5C" w:rsidDel="00AE65E9">
          <w:rPr>
            <w:rFonts w:hint="eastAsia"/>
            <w:lang w:val="en-CA" w:eastAsia="zh-CN"/>
          </w:rPr>
          <w:delText>gain</w:delText>
        </w:r>
        <w:r w:rsidR="002E3B0C" w:rsidDel="00AE65E9">
          <w:rPr>
            <w:rFonts w:hint="eastAsia"/>
            <w:lang w:val="en-CA" w:eastAsia="zh-CN"/>
          </w:rPr>
          <w:delText xml:space="preserve"> </w:delText>
        </w:r>
      </w:del>
      <w:r w:rsidR="00AD5B5C">
        <w:rPr>
          <w:lang w:val="en-CA"/>
        </w:rPr>
        <w:t>with CTC condition</w:t>
      </w:r>
      <w:r w:rsidR="004C4691">
        <w:rPr>
          <w:lang w:val="en-CA"/>
        </w:rPr>
        <w:t xml:space="preserve"> </w:t>
      </w:r>
      <w:r w:rsidR="00AD5B5C">
        <w:rPr>
          <w:lang w:val="en-CA"/>
        </w:rPr>
        <w:t xml:space="preserve">and </w:t>
      </w:r>
      <w:r w:rsidR="00AD5B5C" w:rsidRPr="00071226">
        <w:rPr>
          <w:highlight w:val="yellow"/>
          <w:lang w:val="en-CA"/>
        </w:rPr>
        <w:t>xx%</w:t>
      </w:r>
      <w:r w:rsidR="000856F8" w:rsidRPr="00071226">
        <w:rPr>
          <w:highlight w:val="yellow"/>
          <w:lang w:val="en-CA"/>
        </w:rPr>
        <w:t>/xx%/xx%</w:t>
      </w:r>
      <w:r w:rsidR="000856F8">
        <w:rPr>
          <w:lang w:val="en-CA"/>
        </w:rPr>
        <w:t xml:space="preserve"> AI/RA/LDB coding gain</w:t>
      </w:r>
      <w:r w:rsidR="00AD5B5C">
        <w:rPr>
          <w:lang w:val="en-CA"/>
        </w:rPr>
        <w:t xml:space="preserve"> with intra and inter MTS off condition</w:t>
      </w:r>
      <w:r w:rsidR="00043448">
        <w:rPr>
          <w:lang w:val="en-CA"/>
        </w:rPr>
        <w:t>.</w:t>
      </w:r>
    </w:p>
    <w:p w14:paraId="7D2AC1F0" w14:textId="7EF76A8E" w:rsidR="002A72FA" w:rsidRPr="005B217D" w:rsidRDefault="00745F6B" w:rsidP="002A72FA">
      <w:pPr>
        <w:pStyle w:val="Heading1"/>
        <w:rPr>
          <w:szCs w:val="22"/>
          <w:lang w:val="en-CA"/>
        </w:rPr>
      </w:pPr>
      <w:r w:rsidRPr="005B217D">
        <w:rPr>
          <w:lang w:val="en-CA"/>
        </w:rPr>
        <w:t xml:space="preserve">Introduction </w:t>
      </w:r>
    </w:p>
    <w:p w14:paraId="1CF7E342" w14:textId="77777777" w:rsidR="00071226" w:rsidRDefault="00354731" w:rsidP="009234A5">
      <w:pPr>
        <w:rPr>
          <w:lang w:val="en-CA"/>
        </w:rPr>
      </w:pPr>
      <w:r>
        <w:rPr>
          <w:lang w:val="en-CA"/>
        </w:rPr>
        <w:t>In VVC Draft 4.0 [1]</w:t>
      </w:r>
      <w:r w:rsidR="00071226">
        <w:rPr>
          <w:lang w:val="en-CA"/>
        </w:rPr>
        <w:t>, if MTS is enabled in the high level syntax, the MTS Transform cores (DCT8, DST7, DCT2) could be implicit selected under the condition:</w:t>
      </w:r>
    </w:p>
    <w:p w14:paraId="65E361AF" w14:textId="77777777" w:rsidR="00071226" w:rsidRPr="00071226" w:rsidRDefault="00071226" w:rsidP="00071226">
      <w:pPr>
        <w:pStyle w:val="ListParagraph"/>
        <w:numPr>
          <w:ilvl w:val="0"/>
          <w:numId w:val="12"/>
        </w:numPr>
        <w:ind w:firstLineChars="0"/>
        <w:rPr>
          <w:szCs w:val="22"/>
          <w:lang w:val="en-CA"/>
        </w:rPr>
      </w:pPr>
      <w:r>
        <w:rPr>
          <w:lang w:val="en-CA"/>
        </w:rPr>
        <w:t>If the current block is using ISP mode</w:t>
      </w:r>
    </w:p>
    <w:p w14:paraId="1539A21D" w14:textId="2105E94C" w:rsidR="001F2594" w:rsidRPr="00071226" w:rsidRDefault="00F26B7C"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using SBT mode</w:t>
      </w:r>
    </w:p>
    <w:p w14:paraId="658AFD74" w14:textId="4FDBDA6A" w:rsidR="00071226" w:rsidRPr="00F81631" w:rsidRDefault="009A6078"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intra block and both intra and inter explicit MTS is disable in the sequence level (</w:t>
      </w:r>
      <w:r w:rsidR="00EC6C19">
        <w:rPr>
          <w:lang w:val="en-CA"/>
        </w:rPr>
        <w:t xml:space="preserve">intra </w:t>
      </w:r>
      <w:r w:rsidR="00071226">
        <w:rPr>
          <w:lang w:val="en-CA"/>
        </w:rPr>
        <w:t>shape adaptive)</w:t>
      </w:r>
    </w:p>
    <w:p w14:paraId="7F6420D5" w14:textId="4B0889D3" w:rsidR="00F81631" w:rsidRDefault="00EC6C19" w:rsidP="00EC6C19">
      <w:pPr>
        <w:rPr>
          <w:szCs w:val="22"/>
          <w:lang w:val="en-CA"/>
        </w:rPr>
      </w:pPr>
      <w:r>
        <w:rPr>
          <w:rFonts w:hint="eastAsia"/>
          <w:szCs w:val="22"/>
          <w:lang w:val="en-CA"/>
        </w:rPr>
        <w:t xml:space="preserve">The ISP implicit transform core selection is based on the intra mode of the current block, intra </w:t>
      </w:r>
      <w:r>
        <w:rPr>
          <w:szCs w:val="22"/>
          <w:lang w:val="en-CA"/>
        </w:rPr>
        <w:t xml:space="preserve">shape adaptive </w:t>
      </w:r>
      <w:r>
        <w:rPr>
          <w:rFonts w:hint="eastAsia"/>
          <w:szCs w:val="22"/>
          <w:lang w:val="en-CA"/>
        </w:rPr>
        <w:t>implicit transform core selection</w:t>
      </w:r>
      <w:r>
        <w:rPr>
          <w:szCs w:val="22"/>
          <w:lang w:val="en-CA"/>
        </w:rPr>
        <w:t xml:space="preserve"> is based on the block shape, and SBT </w:t>
      </w:r>
      <w:r>
        <w:rPr>
          <w:rFonts w:hint="eastAsia"/>
          <w:szCs w:val="22"/>
          <w:lang w:val="en-CA"/>
        </w:rPr>
        <w:t>implicit transform core selection</w:t>
      </w:r>
      <w:r>
        <w:rPr>
          <w:szCs w:val="22"/>
          <w:lang w:val="en-CA"/>
        </w:rPr>
        <w:t xml:space="preserve"> is based on</w:t>
      </w:r>
      <w:r w:rsidR="008451BC">
        <w:rPr>
          <w:szCs w:val="22"/>
          <w:lang w:val="en-CA"/>
        </w:rPr>
        <w:t xml:space="preserve"> </w:t>
      </w:r>
      <w:r w:rsidR="002B25BD">
        <w:rPr>
          <w:szCs w:val="22"/>
          <w:lang w:val="en-CA"/>
        </w:rPr>
        <w:t>split mode.</w:t>
      </w:r>
    </w:p>
    <w:p w14:paraId="6C26D427" w14:textId="44A7D050" w:rsidR="00073986" w:rsidRDefault="00073986" w:rsidP="00A664F0">
      <w:pPr>
        <w:pStyle w:val="Heading1"/>
        <w:ind w:left="360" w:hanging="360"/>
        <w:rPr>
          <w:lang w:val="en-CA"/>
        </w:rPr>
      </w:pPr>
      <w:r w:rsidRPr="00A664F0">
        <w:rPr>
          <w:lang w:val="en-CA"/>
        </w:rPr>
        <w:t xml:space="preserve">Problem </w:t>
      </w:r>
      <w:r w:rsidR="00A664F0">
        <w:rPr>
          <w:lang w:val="en-CA"/>
        </w:rPr>
        <w:t>S</w:t>
      </w:r>
      <w:r w:rsidRPr="00A664F0">
        <w:rPr>
          <w:lang w:val="en-CA"/>
        </w:rPr>
        <w:t>tatement</w:t>
      </w:r>
    </w:p>
    <w:p w14:paraId="2FF4737B" w14:textId="4486C11E" w:rsidR="00D84BA3" w:rsidRDefault="00FE7391" w:rsidP="004743C3">
      <w:pPr>
        <w:rPr>
          <w:lang w:val="en-CA"/>
        </w:rPr>
      </w:pPr>
      <w:r>
        <w:rPr>
          <w:rFonts w:hint="eastAsia"/>
          <w:lang w:val="en-CA"/>
        </w:rPr>
        <w:t>Since the SBT is only used for inter blocks, in which the residual distribution is quite different as intra mode, the DCT8</w:t>
      </w:r>
      <w:r>
        <w:rPr>
          <w:lang w:val="en-CA"/>
        </w:rPr>
        <w:t xml:space="preserve"> is necessary for its implicit transform core selection. </w:t>
      </w:r>
      <w:r w:rsidR="00D84BA3">
        <w:rPr>
          <w:lang w:val="en-CA"/>
        </w:rPr>
        <w:t>SBT is hard to harmonize with other transform core selection tool.</w:t>
      </w:r>
    </w:p>
    <w:p w14:paraId="55A58DF1" w14:textId="26026C5E" w:rsidR="00D84BA3" w:rsidRDefault="00D84BA3" w:rsidP="004743C3">
      <w:pPr>
        <w:rPr>
          <w:lang w:val="en-CA"/>
        </w:rPr>
      </w:pPr>
      <w:r>
        <w:rPr>
          <w:lang w:val="en-CA"/>
        </w:rPr>
        <w:t>However</w:t>
      </w:r>
      <w:r w:rsidR="00B60A91">
        <w:rPr>
          <w:lang w:val="en-CA"/>
        </w:rPr>
        <w:t xml:space="preserve"> both ISP and intra shape adaptive is working only in intra block, and both tool are only using DST7 and DCT2 transform cores with same block size restriction, which means their implicit transform core selections are easily unified.</w:t>
      </w:r>
      <w:r w:rsidR="00A95EBF">
        <w:rPr>
          <w:lang w:val="en-CA"/>
        </w:rPr>
        <w:t xml:space="preserve"> </w:t>
      </w:r>
    </w:p>
    <w:p w14:paraId="34792162" w14:textId="458A2E34" w:rsidR="00A95EBF" w:rsidRDefault="00A95EBF" w:rsidP="004743C3">
      <w:pPr>
        <w:rPr>
          <w:lang w:val="en-CA"/>
        </w:rPr>
      </w:pPr>
      <w:r>
        <w:rPr>
          <w:lang w:val="en-CA"/>
        </w:rPr>
        <w:t xml:space="preserve">In the contribution, two method are proposed to addressing the unification of ISP and intra shape adaptive transform </w:t>
      </w:r>
      <w:r w:rsidR="00A31B4E">
        <w:rPr>
          <w:lang w:val="en-CA"/>
        </w:rPr>
        <w:t>core selections.</w:t>
      </w:r>
    </w:p>
    <w:p w14:paraId="67EF1AEA" w14:textId="5B7D0BFA" w:rsidR="00387648" w:rsidRDefault="00387648" w:rsidP="00F54BC5">
      <w:pPr>
        <w:pStyle w:val="Heading1"/>
        <w:ind w:left="360" w:hanging="360"/>
        <w:rPr>
          <w:lang w:val="en-CA"/>
        </w:rPr>
      </w:pPr>
      <w:r>
        <w:rPr>
          <w:lang w:val="en-CA"/>
        </w:rPr>
        <w:lastRenderedPageBreak/>
        <w:t>Method</w:t>
      </w:r>
      <w:r w:rsidR="00484BCD">
        <w:rPr>
          <w:lang w:val="en-CA"/>
        </w:rPr>
        <w:t xml:space="preserve"> 1</w:t>
      </w:r>
      <w:r w:rsidR="00AE5491">
        <w:rPr>
          <w:lang w:val="en-CA"/>
        </w:rPr>
        <w:t xml:space="preserve"> – “ALL DST”</w:t>
      </w:r>
    </w:p>
    <w:p w14:paraId="4F1F30FF" w14:textId="641FB59C" w:rsidR="00484BCD" w:rsidRPr="00484BCD" w:rsidRDefault="004747BC" w:rsidP="00EE389B">
      <w:pPr>
        <w:pStyle w:val="Heading2"/>
        <w:rPr>
          <w:lang w:val="en-CA"/>
        </w:rPr>
      </w:pPr>
      <w:r>
        <w:rPr>
          <w:lang w:val="en-CA"/>
        </w:rPr>
        <w:t>Method</w:t>
      </w:r>
      <w:r w:rsidR="006006E8">
        <w:rPr>
          <w:lang w:val="en-CA"/>
        </w:rPr>
        <w:t xml:space="preserve"> Description</w:t>
      </w:r>
    </w:p>
    <w:p w14:paraId="4B2C6AE1" w14:textId="77777777" w:rsidR="003674D4" w:rsidRDefault="00B67621" w:rsidP="005069B2">
      <w:pPr>
        <w:ind w:left="218"/>
        <w:rPr>
          <w:lang w:val="en-CA"/>
        </w:rPr>
      </w:pPr>
      <w:r w:rsidRPr="005069B2">
        <w:rPr>
          <w:rFonts w:hint="eastAsia"/>
          <w:lang w:val="en-CA"/>
        </w:rPr>
        <w:t xml:space="preserve">In </w:t>
      </w:r>
      <w:r w:rsidRPr="005069B2">
        <w:rPr>
          <w:lang w:val="en-CA"/>
        </w:rPr>
        <w:t>“</w:t>
      </w:r>
      <w:r w:rsidRPr="005069B2">
        <w:rPr>
          <w:rFonts w:hint="eastAsia"/>
          <w:lang w:val="en-CA"/>
        </w:rPr>
        <w:t>All</w:t>
      </w:r>
      <w:r w:rsidRPr="005069B2">
        <w:rPr>
          <w:lang w:val="en-CA"/>
        </w:rPr>
        <w:t xml:space="preserve"> DST” method, if current block is ISP mode or </w:t>
      </w:r>
      <w:r w:rsidR="00CF1CD2" w:rsidRPr="005069B2">
        <w:rPr>
          <w:lang w:val="en-CA"/>
        </w:rPr>
        <w:t xml:space="preserve">if the current block is intra block and both intra and inter explicit MTS is </w:t>
      </w:r>
      <w:r w:rsidR="005069B2">
        <w:rPr>
          <w:lang w:val="en-CA"/>
        </w:rPr>
        <w:t>o</w:t>
      </w:r>
      <w:r w:rsidR="00EE389B">
        <w:rPr>
          <w:lang w:val="en-CA"/>
        </w:rPr>
        <w:t xml:space="preserve">n, then only DST7 is used for both horizontal and vertical transform cores. </w:t>
      </w:r>
      <w:r w:rsidR="003674D4">
        <w:rPr>
          <w:lang w:val="en-CA"/>
        </w:rPr>
        <w:t xml:space="preserve">The size restriction is unchanged. </w:t>
      </w:r>
    </w:p>
    <w:p w14:paraId="76648583" w14:textId="0F75FA61" w:rsidR="00CF1CD2" w:rsidRDefault="00EE389B" w:rsidP="005069B2">
      <w:pPr>
        <w:ind w:left="218"/>
        <w:rPr>
          <w:lang w:val="en-CA"/>
        </w:rPr>
      </w:pPr>
      <w:r>
        <w:rPr>
          <w:lang w:val="en-CA"/>
        </w:rPr>
        <w:t xml:space="preserve">In this method, the dependency between ISP mode implicit transform core selection and </w:t>
      </w:r>
      <w:r w:rsidR="00A46EF4">
        <w:rPr>
          <w:lang w:val="en-CA"/>
        </w:rPr>
        <w:t>intra mode is removed</w:t>
      </w:r>
      <w:r w:rsidR="00EB406E">
        <w:rPr>
          <w:lang w:val="en-CA"/>
        </w:rPr>
        <w:t>. The shape</w:t>
      </w:r>
      <w:r w:rsidR="006D022E">
        <w:rPr>
          <w:lang w:val="en-CA"/>
        </w:rPr>
        <w:t xml:space="preserve"> adaptive method is simplified. T</w:t>
      </w:r>
      <w:r w:rsidR="00691F00">
        <w:rPr>
          <w:lang w:val="en-CA"/>
        </w:rPr>
        <w:t>he prosed method did not introduced</w:t>
      </w:r>
      <w:r w:rsidR="00A26839">
        <w:rPr>
          <w:lang w:val="en-CA"/>
        </w:rPr>
        <w:t xml:space="preserve"> significant</w:t>
      </w:r>
      <w:r w:rsidR="00A46EF4">
        <w:rPr>
          <w:lang w:val="en-CA"/>
        </w:rPr>
        <w:t xml:space="preserve"> </w:t>
      </w:r>
      <w:r w:rsidR="009A0744">
        <w:rPr>
          <w:lang w:val="en-CA"/>
        </w:rPr>
        <w:t xml:space="preserve">coding loss and </w:t>
      </w:r>
      <w:r w:rsidR="00691F00">
        <w:rPr>
          <w:lang w:val="en-CA"/>
        </w:rPr>
        <w:t>or</w:t>
      </w:r>
      <w:r w:rsidR="009A0744">
        <w:rPr>
          <w:lang w:val="en-CA"/>
        </w:rPr>
        <w:t xml:space="preserve"> </w:t>
      </w:r>
      <w:r w:rsidR="00A46EF4">
        <w:rPr>
          <w:lang w:val="en-CA"/>
        </w:rPr>
        <w:t xml:space="preserve">additional </w:t>
      </w:r>
      <w:r w:rsidR="007A11D6">
        <w:rPr>
          <w:lang w:val="en-CA"/>
        </w:rPr>
        <w:t>worst case.</w:t>
      </w:r>
    </w:p>
    <w:p w14:paraId="3C768C79" w14:textId="4F4C9298" w:rsidR="009212D2" w:rsidRDefault="006006E8" w:rsidP="006006E8">
      <w:pPr>
        <w:pStyle w:val="Heading2"/>
        <w:rPr>
          <w:lang w:val="en-CA"/>
        </w:rPr>
      </w:pPr>
      <w:r>
        <w:rPr>
          <w:lang w:val="en-CA"/>
        </w:rPr>
        <w:t>Simulation</w:t>
      </w:r>
      <w:r w:rsidR="009212D2">
        <w:rPr>
          <w:lang w:val="en-CA"/>
        </w:rPr>
        <w:t xml:space="preserve"> </w:t>
      </w:r>
      <w:r w:rsidR="009401F7">
        <w:rPr>
          <w:lang w:val="en-CA"/>
        </w:rPr>
        <w:t>R</w:t>
      </w:r>
      <w:r w:rsidR="009212D2">
        <w:rPr>
          <w:lang w:val="en-CA"/>
        </w:rPr>
        <w:t>esults</w:t>
      </w:r>
    </w:p>
    <w:p w14:paraId="24CDD61C" w14:textId="32913411" w:rsidR="00131E8B" w:rsidRDefault="00131E8B" w:rsidP="006006E8">
      <w:pPr>
        <w:rPr>
          <w:lang w:val="en-CA"/>
        </w:rPr>
      </w:pPr>
      <w:r>
        <w:rPr>
          <w:rFonts w:hint="eastAsia"/>
          <w:lang w:val="en-CA"/>
        </w:rPr>
        <w:t>The si</w:t>
      </w:r>
      <w:r>
        <w:rPr>
          <w:lang w:val="en-CA"/>
        </w:rPr>
        <w:t>mulations are on to of VTM4.0</w:t>
      </w:r>
    </w:p>
    <w:p w14:paraId="1C292F5A" w14:textId="730A4DF5" w:rsidR="005713A4" w:rsidRDefault="007979CD" w:rsidP="006006E8">
      <w:pPr>
        <w:rPr>
          <w:lang w:val="en-CA"/>
        </w:rPr>
      </w:pPr>
      <w:r>
        <w:rPr>
          <w:rFonts w:hint="eastAsia"/>
          <w:lang w:val="en-CA"/>
        </w:rPr>
        <w:t>Table 1 show</w:t>
      </w:r>
      <w:r w:rsidR="007105D7">
        <w:rPr>
          <w:lang w:val="en-CA"/>
        </w:rPr>
        <w:t>s</w:t>
      </w:r>
      <w:r>
        <w:rPr>
          <w:rFonts w:hint="eastAsia"/>
          <w:lang w:val="en-CA"/>
        </w:rPr>
        <w:t xml:space="preserve"> the CTC </w:t>
      </w:r>
      <w:r>
        <w:rPr>
          <w:lang w:val="en-CA"/>
        </w:rPr>
        <w:t>condition</w:t>
      </w:r>
      <w:r w:rsidR="007105D7">
        <w:rPr>
          <w:lang w:val="en-CA"/>
        </w:rPr>
        <w:t xml:space="preserve"> </w:t>
      </w:r>
      <w:r>
        <w:rPr>
          <w:rFonts w:hint="eastAsia"/>
          <w:lang w:val="en-CA"/>
        </w:rPr>
        <w:t>(</w:t>
      </w:r>
      <w:r>
        <w:rPr>
          <w:lang w:val="en-CA"/>
        </w:rPr>
        <w:t xml:space="preserve">MTS </w:t>
      </w:r>
      <w:r w:rsidR="007105D7">
        <w:rPr>
          <w:lang w:val="en-CA"/>
        </w:rPr>
        <w:t xml:space="preserve">explicit </w:t>
      </w:r>
      <w:r>
        <w:rPr>
          <w:lang w:val="en-CA"/>
        </w:rPr>
        <w:t>intra on, and MTS explicit inter off</w:t>
      </w:r>
      <w:r>
        <w:rPr>
          <w:rFonts w:hint="eastAsia"/>
          <w:lang w:val="en-CA"/>
        </w:rPr>
        <w:t>)</w:t>
      </w:r>
      <w:r w:rsidR="007105D7">
        <w:rPr>
          <w:lang w:val="en-CA"/>
        </w:rPr>
        <w:t xml:space="preserve"> and Table 2 shows</w:t>
      </w:r>
      <w:r w:rsidR="00DA1BD3">
        <w:rPr>
          <w:lang w:val="en-CA"/>
        </w:rPr>
        <w:t xml:space="preserve"> both MTS </w:t>
      </w:r>
      <w:r w:rsidR="00CB3B09">
        <w:rPr>
          <w:lang w:val="en-CA"/>
        </w:rPr>
        <w:t>inter and MTS intra is off case (Note: intra shape adaptive is enabled in this case for both anchor and test)</w:t>
      </w:r>
      <w:r w:rsidR="00131E8B">
        <w:rPr>
          <w:lang w:val="en-CA"/>
        </w:rPr>
        <w:t>.</w:t>
      </w:r>
    </w:p>
    <w:p w14:paraId="7651197E" w14:textId="457673AF" w:rsidR="00B342CD" w:rsidRDefault="00653F9B" w:rsidP="006006E8">
      <w:pPr>
        <w:rPr>
          <w:lang w:val="en-CA"/>
        </w:rPr>
      </w:pPr>
      <w:r>
        <w:rPr>
          <w:lang w:val="en-CA"/>
        </w:rPr>
        <w:t>Table 1, “All DST” Method</w:t>
      </w:r>
      <w:r w:rsidR="00DC5EAA">
        <w:rPr>
          <w:lang w:val="en-CA"/>
        </w:rPr>
        <w:t xml:space="preserve"> to replace ISP implicit transform core selection</w:t>
      </w:r>
      <w:r w:rsidR="00E6704C">
        <w:rPr>
          <w:lang w:val="en-CA"/>
        </w:rPr>
        <w:t xml:space="preserve"> with</w:t>
      </w:r>
      <w:r w:rsidR="001B6A05">
        <w:rPr>
          <w:lang w:val="en-CA"/>
        </w:rPr>
        <w:t xml:space="preserve"> </w:t>
      </w:r>
      <w:r w:rsidR="00D758B4">
        <w:rPr>
          <w:lang w:val="en-CA"/>
        </w:rPr>
        <w:t>intra MTS on and inter MTS off</w:t>
      </w:r>
    </w:p>
    <w:p w14:paraId="3D72182A" w14:textId="77777777" w:rsidR="001558D8" w:rsidRPr="006006E8" w:rsidRDefault="007105D7" w:rsidP="006006E8">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1558D8" w:rsidRPr="001558D8" w14:paraId="0FFF999A" w14:textId="77777777" w:rsidTr="001558D8">
        <w:trPr>
          <w:trHeight w:val="255"/>
        </w:trPr>
        <w:tc>
          <w:tcPr>
            <w:tcW w:w="1640" w:type="dxa"/>
            <w:tcBorders>
              <w:top w:val="nil"/>
              <w:left w:val="nil"/>
              <w:bottom w:val="nil"/>
              <w:right w:val="nil"/>
            </w:tcBorders>
            <w:shd w:val="clear" w:color="auto" w:fill="auto"/>
            <w:noWrap/>
            <w:vAlign w:val="center"/>
            <w:hideMark/>
          </w:tcPr>
          <w:p w14:paraId="5D15D2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4CC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8C7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C5048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A915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D6A18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3AC749CE" w14:textId="77777777" w:rsidTr="001558D8">
        <w:trPr>
          <w:trHeight w:val="255"/>
        </w:trPr>
        <w:tc>
          <w:tcPr>
            <w:tcW w:w="1640" w:type="dxa"/>
            <w:tcBorders>
              <w:top w:val="nil"/>
              <w:left w:val="nil"/>
              <w:bottom w:val="nil"/>
              <w:right w:val="nil"/>
            </w:tcBorders>
            <w:shd w:val="clear" w:color="auto" w:fill="auto"/>
            <w:noWrap/>
            <w:vAlign w:val="center"/>
            <w:hideMark/>
          </w:tcPr>
          <w:p w14:paraId="5BB46F7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48C0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1DE9E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BA2FD3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6D8E6C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18F6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084C75C7" w14:textId="77777777" w:rsidTr="001558D8">
        <w:trPr>
          <w:trHeight w:val="255"/>
        </w:trPr>
        <w:tc>
          <w:tcPr>
            <w:tcW w:w="1640" w:type="dxa"/>
            <w:tcBorders>
              <w:top w:val="nil"/>
              <w:left w:val="nil"/>
              <w:bottom w:val="nil"/>
              <w:right w:val="nil"/>
            </w:tcBorders>
            <w:shd w:val="clear" w:color="auto" w:fill="auto"/>
            <w:noWrap/>
            <w:vAlign w:val="center"/>
            <w:hideMark/>
          </w:tcPr>
          <w:p w14:paraId="0A67492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6DB3B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94FB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387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AEFB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EF16D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37BB53C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EF8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B29D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3F32D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5E8D5FE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A4206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37C6F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0178740F"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8AC2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5593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414FD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1443E31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B6C43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362698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2462E44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9268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738D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4ED9AB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A550E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C1D5B7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D4BEA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369DE1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BAF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D9BE0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A5C12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6933E77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439E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82F8E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C3D200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B0AB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5755A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77D46E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7C16BD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6FC0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4507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44911482"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2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78EE1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6ECC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189954A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D51FFA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CAB5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7EC2C4B9" w14:textId="77777777" w:rsidTr="0085324A">
        <w:trPr>
          <w:trHeight w:val="255"/>
        </w:trPr>
        <w:tc>
          <w:tcPr>
            <w:tcW w:w="1640" w:type="dxa"/>
            <w:tcBorders>
              <w:top w:val="single" w:sz="8" w:space="0" w:color="auto"/>
              <w:left w:val="single" w:sz="8" w:space="0" w:color="auto"/>
              <w:right w:val="nil"/>
            </w:tcBorders>
            <w:shd w:val="clear" w:color="auto" w:fill="auto"/>
            <w:noWrap/>
            <w:vAlign w:val="center"/>
            <w:hideMark/>
          </w:tcPr>
          <w:p w14:paraId="0CCC961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right w:val="nil"/>
            </w:tcBorders>
            <w:shd w:val="clear" w:color="auto" w:fill="auto"/>
            <w:noWrap/>
            <w:vAlign w:val="center"/>
            <w:hideMark/>
          </w:tcPr>
          <w:p w14:paraId="1FA5F80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right w:val="nil"/>
            </w:tcBorders>
            <w:shd w:val="clear" w:color="auto" w:fill="auto"/>
            <w:noWrap/>
            <w:vAlign w:val="center"/>
            <w:hideMark/>
          </w:tcPr>
          <w:p w14:paraId="3D28BC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single" w:sz="8" w:space="0" w:color="auto"/>
              <w:left w:val="nil"/>
              <w:right w:val="single" w:sz="4" w:space="0" w:color="auto"/>
            </w:tcBorders>
            <w:shd w:val="clear" w:color="auto" w:fill="auto"/>
            <w:noWrap/>
            <w:vAlign w:val="center"/>
            <w:hideMark/>
          </w:tcPr>
          <w:p w14:paraId="5ED7F8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single" w:sz="8" w:space="0" w:color="auto"/>
              <w:left w:val="nil"/>
              <w:right w:val="nil"/>
            </w:tcBorders>
            <w:shd w:val="clear" w:color="auto" w:fill="auto"/>
            <w:noWrap/>
            <w:vAlign w:val="center"/>
            <w:hideMark/>
          </w:tcPr>
          <w:p w14:paraId="1E7175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right w:val="single" w:sz="8" w:space="0" w:color="auto"/>
            </w:tcBorders>
            <w:shd w:val="clear" w:color="auto" w:fill="auto"/>
            <w:noWrap/>
            <w:vAlign w:val="center"/>
            <w:hideMark/>
          </w:tcPr>
          <w:p w14:paraId="01C1B1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46ED4207" w14:textId="77777777" w:rsidTr="0085324A">
        <w:trPr>
          <w:trHeight w:val="255"/>
        </w:trPr>
        <w:tc>
          <w:tcPr>
            <w:tcW w:w="1640" w:type="dxa"/>
            <w:tcBorders>
              <w:top w:val="nil"/>
              <w:left w:val="single" w:sz="8" w:space="0" w:color="auto"/>
              <w:bottom w:val="single" w:sz="4" w:space="0" w:color="auto"/>
              <w:right w:val="nil"/>
            </w:tcBorders>
            <w:shd w:val="clear" w:color="auto" w:fill="auto"/>
            <w:noWrap/>
            <w:vAlign w:val="center"/>
            <w:hideMark/>
          </w:tcPr>
          <w:p w14:paraId="1101F5E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4" w:space="0" w:color="auto"/>
            </w:tcBorders>
            <w:shd w:val="clear" w:color="auto" w:fill="auto"/>
            <w:noWrap/>
            <w:vAlign w:val="center"/>
            <w:hideMark/>
          </w:tcPr>
          <w:p w14:paraId="13428F4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bottom w:val="single" w:sz="4" w:space="0" w:color="auto"/>
            </w:tcBorders>
            <w:shd w:val="clear" w:color="auto" w:fill="auto"/>
            <w:noWrap/>
            <w:vAlign w:val="center"/>
            <w:hideMark/>
          </w:tcPr>
          <w:p w14:paraId="7B7F8F2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2061" w:type="dxa"/>
            <w:tcBorders>
              <w:top w:val="nil"/>
              <w:bottom w:val="single" w:sz="4" w:space="0" w:color="auto"/>
              <w:right w:val="single" w:sz="4" w:space="0" w:color="auto"/>
            </w:tcBorders>
            <w:shd w:val="clear" w:color="auto" w:fill="auto"/>
            <w:noWrap/>
            <w:vAlign w:val="center"/>
            <w:hideMark/>
          </w:tcPr>
          <w:p w14:paraId="67A2B3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nil"/>
              <w:left w:val="single" w:sz="4" w:space="0" w:color="auto"/>
              <w:bottom w:val="single" w:sz="4" w:space="0" w:color="auto"/>
              <w:right w:val="nil"/>
            </w:tcBorders>
            <w:shd w:val="clear" w:color="auto" w:fill="auto"/>
            <w:noWrap/>
            <w:vAlign w:val="center"/>
            <w:hideMark/>
          </w:tcPr>
          <w:p w14:paraId="67DBEFA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single" w:sz="4" w:space="0" w:color="auto"/>
              <w:right w:val="nil"/>
            </w:tcBorders>
            <w:shd w:val="clear" w:color="auto" w:fill="auto"/>
            <w:noWrap/>
            <w:vAlign w:val="center"/>
            <w:hideMark/>
          </w:tcPr>
          <w:p w14:paraId="7B8561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31FBB9EC" w14:textId="77777777" w:rsidTr="0085324A">
        <w:trPr>
          <w:trHeight w:val="255"/>
        </w:trPr>
        <w:tc>
          <w:tcPr>
            <w:tcW w:w="1640" w:type="dxa"/>
            <w:tcBorders>
              <w:top w:val="single" w:sz="4" w:space="0" w:color="auto"/>
              <w:left w:val="nil"/>
              <w:bottom w:val="nil"/>
              <w:right w:val="nil"/>
            </w:tcBorders>
            <w:shd w:val="clear" w:color="auto" w:fill="auto"/>
            <w:noWrap/>
            <w:vAlign w:val="center"/>
            <w:hideMark/>
          </w:tcPr>
          <w:p w14:paraId="058B099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4" w:space="0" w:color="auto"/>
              <w:left w:val="nil"/>
              <w:bottom w:val="nil"/>
              <w:right w:val="nil"/>
            </w:tcBorders>
            <w:shd w:val="clear" w:color="auto" w:fill="auto"/>
            <w:noWrap/>
            <w:vAlign w:val="center"/>
            <w:hideMark/>
          </w:tcPr>
          <w:p w14:paraId="41FC1D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7FF93F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single" w:sz="4" w:space="0" w:color="auto"/>
              <w:left w:val="nil"/>
              <w:bottom w:val="nil"/>
              <w:right w:val="nil"/>
            </w:tcBorders>
            <w:shd w:val="clear" w:color="auto" w:fill="auto"/>
            <w:noWrap/>
            <w:vAlign w:val="center"/>
            <w:hideMark/>
          </w:tcPr>
          <w:p w14:paraId="1816B1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3998073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185939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558D8" w:rsidRPr="001558D8" w14:paraId="023A5CF4" w14:textId="77777777" w:rsidTr="001558D8">
        <w:trPr>
          <w:trHeight w:val="255"/>
        </w:trPr>
        <w:tc>
          <w:tcPr>
            <w:tcW w:w="1640" w:type="dxa"/>
            <w:tcBorders>
              <w:top w:val="nil"/>
              <w:left w:val="nil"/>
              <w:bottom w:val="nil"/>
              <w:right w:val="nil"/>
            </w:tcBorders>
            <w:shd w:val="clear" w:color="auto" w:fill="auto"/>
            <w:noWrap/>
            <w:vAlign w:val="center"/>
            <w:hideMark/>
          </w:tcPr>
          <w:p w14:paraId="2118719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CAAC6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4509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E9C300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C75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1EFD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51FB7555" w14:textId="77777777" w:rsidTr="001558D8">
        <w:trPr>
          <w:trHeight w:val="255"/>
        </w:trPr>
        <w:tc>
          <w:tcPr>
            <w:tcW w:w="1640" w:type="dxa"/>
            <w:tcBorders>
              <w:top w:val="nil"/>
              <w:left w:val="nil"/>
              <w:bottom w:val="nil"/>
              <w:right w:val="nil"/>
            </w:tcBorders>
            <w:shd w:val="clear" w:color="auto" w:fill="auto"/>
            <w:noWrap/>
            <w:vAlign w:val="center"/>
            <w:hideMark/>
          </w:tcPr>
          <w:p w14:paraId="140CB45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6E505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C6E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FC6B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2AE5DB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4F0EE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2B3DE6CF" w14:textId="77777777" w:rsidTr="001558D8">
        <w:trPr>
          <w:trHeight w:val="255"/>
        </w:trPr>
        <w:tc>
          <w:tcPr>
            <w:tcW w:w="1640" w:type="dxa"/>
            <w:tcBorders>
              <w:top w:val="nil"/>
              <w:left w:val="nil"/>
              <w:bottom w:val="nil"/>
              <w:right w:val="nil"/>
            </w:tcBorders>
            <w:shd w:val="clear" w:color="auto" w:fill="auto"/>
            <w:noWrap/>
            <w:vAlign w:val="center"/>
            <w:hideMark/>
          </w:tcPr>
          <w:p w14:paraId="36D11E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84B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FF6A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AE04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BDDBC6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910A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24385364"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8B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74ED5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C2735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8D051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ACC29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550B4E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DFF7204"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3DE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DC813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54E5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CEFA28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03A35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43205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1CFE2D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5C52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29C1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F37A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8C144C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7841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566BF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4C1325A"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DF8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C2DB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21B93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4CB4B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20E81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7529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C7A773C"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55E7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F4F4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A4C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06C510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6CDE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B2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3EE86E23"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D0AF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DB96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C1955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DEFC1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7A4B4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1A701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1778D96A"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605C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A8DE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686B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6AC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3754E5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64B72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F54FCF0" w14:textId="77777777" w:rsidTr="001558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396B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FEF758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7CF9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75452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EEAFA3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78E76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4E6F76CC" w14:textId="77777777" w:rsidTr="001558D8">
        <w:trPr>
          <w:trHeight w:val="255"/>
        </w:trPr>
        <w:tc>
          <w:tcPr>
            <w:tcW w:w="1640" w:type="dxa"/>
            <w:tcBorders>
              <w:top w:val="nil"/>
              <w:left w:val="nil"/>
              <w:bottom w:val="nil"/>
              <w:right w:val="nil"/>
            </w:tcBorders>
            <w:shd w:val="clear" w:color="auto" w:fill="auto"/>
            <w:noWrap/>
            <w:vAlign w:val="center"/>
            <w:hideMark/>
          </w:tcPr>
          <w:p w14:paraId="5FB4A04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F74E7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D5BC6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AAB74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47020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5A67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558D8" w:rsidRPr="001558D8" w14:paraId="557E07AE" w14:textId="77777777" w:rsidTr="001558D8">
        <w:trPr>
          <w:trHeight w:val="255"/>
        </w:trPr>
        <w:tc>
          <w:tcPr>
            <w:tcW w:w="1640" w:type="dxa"/>
            <w:tcBorders>
              <w:top w:val="nil"/>
              <w:left w:val="nil"/>
              <w:bottom w:val="nil"/>
              <w:right w:val="nil"/>
            </w:tcBorders>
            <w:shd w:val="clear" w:color="auto" w:fill="auto"/>
            <w:noWrap/>
            <w:vAlign w:val="center"/>
            <w:hideMark/>
          </w:tcPr>
          <w:p w14:paraId="252D54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214DF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3B7D1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F093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14A1E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7A4A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77D5C991" w14:textId="77777777" w:rsidTr="001558D8">
        <w:trPr>
          <w:trHeight w:val="255"/>
        </w:trPr>
        <w:tc>
          <w:tcPr>
            <w:tcW w:w="1640" w:type="dxa"/>
            <w:tcBorders>
              <w:top w:val="nil"/>
              <w:left w:val="nil"/>
              <w:bottom w:val="nil"/>
              <w:right w:val="nil"/>
            </w:tcBorders>
            <w:shd w:val="clear" w:color="auto" w:fill="auto"/>
            <w:noWrap/>
            <w:vAlign w:val="center"/>
            <w:hideMark/>
          </w:tcPr>
          <w:p w14:paraId="5EF9928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777E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45105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A91B07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2C19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D574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58F3D8BD" w14:textId="77777777" w:rsidTr="001558D8">
        <w:trPr>
          <w:trHeight w:val="255"/>
        </w:trPr>
        <w:tc>
          <w:tcPr>
            <w:tcW w:w="1640" w:type="dxa"/>
            <w:tcBorders>
              <w:top w:val="nil"/>
              <w:left w:val="nil"/>
              <w:bottom w:val="nil"/>
              <w:right w:val="nil"/>
            </w:tcBorders>
            <w:shd w:val="clear" w:color="auto" w:fill="auto"/>
            <w:noWrap/>
            <w:vAlign w:val="center"/>
            <w:hideMark/>
          </w:tcPr>
          <w:p w14:paraId="5FA2B1D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8E64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B5F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F72D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8EEA2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B8C89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723C40E7"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EB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74F28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89C0F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ABBE6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92D7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433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06A52439"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2CBE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A59C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6C52C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8B0A9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5370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FFAD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691087C5"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6B613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7E6CC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1EEAC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022874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7AC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50F6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C0F5D0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3582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C960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902C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F83F8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A906D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B782AD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D6C08A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1C6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BE132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4DA3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27B2C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643B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2449DF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EA76A9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3FFC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C82F5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6CDD3D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14566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8A81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28EE3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65E7586" w14:textId="77777777" w:rsidTr="001558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B1ED4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E9221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CD05D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D6632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4AFC6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655D8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5D70A3E" w14:textId="77777777" w:rsidTr="001558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CF47C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0297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7C13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BFB45B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1AEFB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FB5A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bl>
    <w:p w14:paraId="709BCBBA" w14:textId="56134CB1" w:rsidR="006006E8" w:rsidRPr="006006E8" w:rsidRDefault="006006E8" w:rsidP="006006E8">
      <w:pPr>
        <w:rPr>
          <w:lang w:val="en-CA"/>
        </w:rPr>
      </w:pPr>
    </w:p>
    <w:p w14:paraId="71BB3EAD" w14:textId="6401681C" w:rsidR="00B342CD" w:rsidRDefault="00B342CD" w:rsidP="00B342CD">
      <w:pPr>
        <w:rPr>
          <w:lang w:val="en-CA"/>
        </w:rPr>
      </w:pPr>
      <w:r>
        <w:rPr>
          <w:lang w:val="en-CA"/>
        </w:rPr>
        <w:t>T</w:t>
      </w:r>
      <w:r w:rsidR="00AE0ADD">
        <w:rPr>
          <w:lang w:val="en-CA"/>
        </w:rPr>
        <w:t>able 2</w:t>
      </w:r>
      <w:r>
        <w:rPr>
          <w:lang w:val="en-CA"/>
        </w:rPr>
        <w:t>, “All DST” Method</w:t>
      </w:r>
      <w:r w:rsidR="00E83C0B">
        <w:rPr>
          <w:lang w:val="en-CA"/>
        </w:rPr>
        <w:t xml:space="preserve"> </w:t>
      </w:r>
      <w:r w:rsidR="00972659">
        <w:rPr>
          <w:lang w:val="en-CA"/>
        </w:rPr>
        <w:t xml:space="preserve">to </w:t>
      </w:r>
      <w:r w:rsidR="009E7AAF">
        <w:rPr>
          <w:lang w:val="en-CA"/>
        </w:rPr>
        <w:t xml:space="preserve">replace </w:t>
      </w:r>
      <w:r w:rsidR="00DE4E0A">
        <w:rPr>
          <w:lang w:val="en-CA"/>
        </w:rPr>
        <w:t>shape adaptive</w:t>
      </w:r>
      <w:r w:rsidR="009E7AAF">
        <w:rPr>
          <w:lang w:val="en-CA"/>
        </w:rPr>
        <w:t xml:space="preserve"> implicit transform core selection </w:t>
      </w:r>
      <w:r w:rsidR="00E83C0B">
        <w:rPr>
          <w:lang w:val="en-CA"/>
        </w:rPr>
        <w:t>with</w:t>
      </w:r>
      <w:r>
        <w:rPr>
          <w:lang w:val="en-CA"/>
        </w:rPr>
        <w:t xml:space="preserve"> </w:t>
      </w:r>
      <w:r w:rsidR="00AD6069">
        <w:rPr>
          <w:lang w:val="en-CA"/>
        </w:rPr>
        <w:t>intra MTS off</w:t>
      </w:r>
      <w:r>
        <w:rPr>
          <w:lang w:val="en-CA"/>
        </w:rPr>
        <w:t xml:space="preserve">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063C09" w:rsidRPr="00063C09" w:rsidDel="00D03FD0" w14:paraId="0A15FCC0" w14:textId="27C95669" w:rsidTr="00063C09">
        <w:trPr>
          <w:trHeight w:val="255"/>
          <w:del w:id="11" w:author="Han Gao" w:date="2019-03-20T11:35:00Z"/>
        </w:trPr>
        <w:tc>
          <w:tcPr>
            <w:tcW w:w="1640" w:type="dxa"/>
            <w:tcBorders>
              <w:top w:val="nil"/>
              <w:left w:val="nil"/>
              <w:bottom w:val="nil"/>
              <w:right w:val="nil"/>
            </w:tcBorders>
            <w:shd w:val="clear" w:color="auto" w:fill="auto"/>
            <w:noWrap/>
            <w:vAlign w:val="center"/>
            <w:hideMark/>
          </w:tcPr>
          <w:p w14:paraId="5EC15716" w14:textId="76F76C0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 w:author="Han Gao" w:date="2019-03-20T11:35: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36D536" w14:textId="40950C8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Han Gao" w:date="2019-03-20T11:35:00Z"/>
                <w:rFonts w:ascii="Arial" w:eastAsia="SimSun" w:hAnsi="Arial" w:cs="Arial"/>
                <w:b/>
                <w:bCs/>
                <w:color w:val="000000"/>
                <w:sz w:val="18"/>
                <w:szCs w:val="18"/>
                <w:lang w:eastAsia="zh-CN"/>
              </w:rPr>
            </w:pPr>
            <w:del w:id="14"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49E59DF" w14:textId="0981E23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Han Gao" w:date="2019-03-20T11:35:00Z"/>
                <w:rFonts w:ascii="SimSun" w:eastAsia="SimSun" w:hAnsi="SimSun" w:cs="SimSun"/>
                <w:color w:val="000000"/>
                <w:sz w:val="24"/>
                <w:szCs w:val="24"/>
                <w:lang w:eastAsia="zh-CN"/>
              </w:rPr>
            </w:pPr>
            <w:del w:id="16"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9EAB760" w14:textId="681195B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Han Gao" w:date="2019-03-20T11:35:00Z"/>
                <w:rFonts w:ascii="Arial" w:eastAsia="SimSun" w:hAnsi="Arial" w:cs="Arial"/>
                <w:b/>
                <w:bCs/>
                <w:color w:val="000000"/>
                <w:sz w:val="18"/>
                <w:szCs w:val="18"/>
                <w:lang w:eastAsia="zh-CN"/>
              </w:rPr>
            </w:pPr>
            <w:del w:id="18" w:author="Han Gao" w:date="2019-03-20T11:35:00Z">
              <w:r w:rsidRPr="00063C09" w:rsidDel="00D03FD0">
                <w:rPr>
                  <w:rFonts w:ascii="Arial" w:eastAsia="SimSun" w:hAnsi="Arial" w:cs="Arial"/>
                  <w:b/>
                  <w:bCs/>
                  <w:color w:val="000000"/>
                  <w:sz w:val="18"/>
                  <w:szCs w:val="18"/>
                  <w:lang w:eastAsia="zh-CN"/>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C899EEA" w14:textId="463F8A6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Han Gao" w:date="2019-03-20T11:35:00Z"/>
                <w:rFonts w:ascii="SimSun" w:eastAsia="SimSun" w:hAnsi="SimSun" w:cs="SimSun"/>
                <w:color w:val="000000"/>
                <w:sz w:val="24"/>
                <w:szCs w:val="24"/>
                <w:lang w:eastAsia="zh-CN"/>
              </w:rPr>
            </w:pPr>
            <w:del w:id="20"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243F6" w14:textId="565C237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Han Gao" w:date="2019-03-20T11:35:00Z"/>
                <w:rFonts w:ascii="SimSun" w:eastAsia="SimSun" w:hAnsi="SimSun" w:cs="SimSun"/>
                <w:color w:val="000000"/>
                <w:sz w:val="24"/>
                <w:szCs w:val="24"/>
                <w:lang w:eastAsia="zh-CN"/>
              </w:rPr>
            </w:pPr>
            <w:del w:id="22" w:author="Han Gao" w:date="2019-03-20T11:35:00Z">
              <w:r w:rsidRPr="00063C09" w:rsidDel="00D03FD0">
                <w:rPr>
                  <w:rFonts w:ascii="SimSun" w:eastAsia="SimSun" w:hAnsi="SimSun" w:cs="SimSun" w:hint="eastAsia"/>
                  <w:color w:val="000000"/>
                  <w:sz w:val="24"/>
                  <w:szCs w:val="24"/>
                  <w:lang w:eastAsia="zh-CN"/>
                </w:rPr>
                <w:delText xml:space="preserve">　</w:delText>
              </w:r>
            </w:del>
          </w:p>
        </w:tc>
      </w:tr>
      <w:tr w:rsidR="00063C09" w:rsidRPr="00063C09" w:rsidDel="00D03FD0" w14:paraId="1EEA2374" w14:textId="2FFC5438" w:rsidTr="00063C09">
        <w:trPr>
          <w:trHeight w:val="255"/>
          <w:del w:id="23" w:author="Han Gao" w:date="2019-03-20T11:35:00Z"/>
        </w:trPr>
        <w:tc>
          <w:tcPr>
            <w:tcW w:w="1640" w:type="dxa"/>
            <w:tcBorders>
              <w:top w:val="nil"/>
              <w:left w:val="nil"/>
              <w:bottom w:val="nil"/>
              <w:right w:val="nil"/>
            </w:tcBorders>
            <w:shd w:val="clear" w:color="auto" w:fill="auto"/>
            <w:noWrap/>
            <w:vAlign w:val="center"/>
            <w:hideMark/>
          </w:tcPr>
          <w:p w14:paraId="088E1710" w14:textId="7204CD3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Han Gao" w:date="2019-03-20T11:3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E1774F6" w14:textId="3C62CF9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Han Gao" w:date="2019-03-20T11:35:00Z"/>
                <w:rFonts w:ascii="Arial" w:eastAsia="SimSun" w:hAnsi="Arial" w:cs="Arial"/>
                <w:b/>
                <w:bCs/>
                <w:color w:val="000000"/>
                <w:sz w:val="18"/>
                <w:szCs w:val="18"/>
                <w:lang w:eastAsia="zh-CN"/>
              </w:rPr>
            </w:pPr>
            <w:del w:id="26"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74EEEB63" w14:textId="70840C3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Han Gao" w:date="2019-03-20T11:35:00Z"/>
                <w:rFonts w:ascii="Arial" w:eastAsia="SimSun" w:hAnsi="Arial" w:cs="Arial"/>
                <w:b/>
                <w:bCs/>
                <w:color w:val="000000"/>
                <w:sz w:val="18"/>
                <w:szCs w:val="18"/>
                <w:lang w:eastAsia="zh-CN"/>
              </w:rPr>
            </w:pPr>
            <w:del w:id="28" w:author="Han Gao" w:date="2019-03-20T11:35:00Z">
              <w:r w:rsidRPr="00063C09" w:rsidDel="00D03FD0">
                <w:rPr>
                  <w:rFonts w:ascii="Arial" w:eastAsia="SimSun"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0CC935FF" w14:textId="6728EDF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Han Gao" w:date="2019-03-20T11:35:00Z"/>
                <w:rFonts w:ascii="Arial" w:eastAsia="SimSun" w:hAnsi="Arial" w:cs="Arial"/>
                <w:b/>
                <w:bCs/>
                <w:color w:val="000000"/>
                <w:sz w:val="18"/>
                <w:szCs w:val="18"/>
                <w:lang w:eastAsia="zh-CN"/>
              </w:rPr>
            </w:pPr>
            <w:del w:id="30" w:author="Han Gao" w:date="2019-03-20T11:35:00Z">
              <w:r w:rsidRPr="00063C09" w:rsidDel="00D03FD0">
                <w:rPr>
                  <w:rFonts w:ascii="Arial" w:eastAsia="SimSu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1E292306" w14:textId="5BE3EC1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Han Gao" w:date="2019-03-20T11:35:00Z"/>
                <w:rFonts w:ascii="Arial" w:eastAsia="SimSun" w:hAnsi="Arial" w:cs="Arial"/>
                <w:b/>
                <w:bCs/>
                <w:color w:val="000000"/>
                <w:sz w:val="18"/>
                <w:szCs w:val="18"/>
                <w:lang w:eastAsia="zh-CN"/>
              </w:rPr>
            </w:pPr>
            <w:del w:id="32"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B31572D" w14:textId="6F6926A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Han Gao" w:date="2019-03-20T11:35:00Z"/>
                <w:rFonts w:ascii="Arial" w:eastAsia="SimSun" w:hAnsi="Arial" w:cs="Arial"/>
                <w:b/>
                <w:bCs/>
                <w:color w:val="000000"/>
                <w:sz w:val="18"/>
                <w:szCs w:val="18"/>
                <w:lang w:eastAsia="zh-CN"/>
              </w:rPr>
            </w:pPr>
            <w:del w:id="34" w:author="Han Gao" w:date="2019-03-20T11:35:00Z">
              <w:r w:rsidRPr="00063C09" w:rsidDel="00D03FD0">
                <w:rPr>
                  <w:rFonts w:ascii="Arial" w:eastAsia="SimSun" w:hAnsi="Arial" w:cs="Arial"/>
                  <w:b/>
                  <w:bCs/>
                  <w:color w:val="000000"/>
                  <w:sz w:val="18"/>
                  <w:szCs w:val="18"/>
                  <w:lang w:eastAsia="zh-CN"/>
                </w:rPr>
                <w:delText xml:space="preserve">　</w:delText>
              </w:r>
            </w:del>
          </w:p>
        </w:tc>
      </w:tr>
      <w:tr w:rsidR="00063C09" w:rsidRPr="00063C09" w:rsidDel="00D03FD0" w14:paraId="5E16567D" w14:textId="0B4069FC" w:rsidTr="00063C09">
        <w:trPr>
          <w:trHeight w:val="255"/>
          <w:del w:id="35" w:author="Han Gao" w:date="2019-03-20T11:35:00Z"/>
        </w:trPr>
        <w:tc>
          <w:tcPr>
            <w:tcW w:w="1640" w:type="dxa"/>
            <w:tcBorders>
              <w:top w:val="nil"/>
              <w:left w:val="nil"/>
              <w:bottom w:val="nil"/>
              <w:right w:val="nil"/>
            </w:tcBorders>
            <w:shd w:val="clear" w:color="auto" w:fill="auto"/>
            <w:noWrap/>
            <w:vAlign w:val="center"/>
            <w:hideMark/>
          </w:tcPr>
          <w:p w14:paraId="175EE545" w14:textId="7E37BEE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Han Gao" w:date="2019-03-20T11:3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8E5086" w14:textId="71EF83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Han Gao" w:date="2019-03-20T11:35:00Z"/>
                <w:rFonts w:ascii="Arial" w:eastAsia="SimSun" w:hAnsi="Arial" w:cs="Arial"/>
                <w:color w:val="000000"/>
                <w:sz w:val="18"/>
                <w:szCs w:val="18"/>
                <w:lang w:eastAsia="zh-CN"/>
              </w:rPr>
            </w:pPr>
            <w:del w:id="38" w:author="Han Gao" w:date="2019-03-20T11:35:00Z">
              <w:r w:rsidRPr="00063C09" w:rsidDel="00D03FD0">
                <w:rPr>
                  <w:rFonts w:ascii="Arial" w:eastAsia="SimSu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24B3F0F5" w14:textId="19428FC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Han Gao" w:date="2019-03-20T11:35:00Z"/>
                <w:rFonts w:ascii="Arial" w:eastAsia="SimSun" w:hAnsi="Arial" w:cs="Arial"/>
                <w:color w:val="000000"/>
                <w:sz w:val="18"/>
                <w:szCs w:val="18"/>
                <w:lang w:eastAsia="zh-CN"/>
              </w:rPr>
            </w:pPr>
            <w:del w:id="40" w:author="Han Gao" w:date="2019-03-20T11:35:00Z">
              <w:r w:rsidRPr="00063C09" w:rsidDel="00D03FD0">
                <w:rPr>
                  <w:rFonts w:ascii="Arial" w:eastAsia="SimSu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62FBD66" w14:textId="65B3AA8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Han Gao" w:date="2019-03-20T11:35:00Z"/>
                <w:rFonts w:ascii="Arial" w:eastAsia="SimSun" w:hAnsi="Arial" w:cs="Arial"/>
                <w:color w:val="000000"/>
                <w:sz w:val="18"/>
                <w:szCs w:val="18"/>
                <w:lang w:eastAsia="zh-CN"/>
              </w:rPr>
            </w:pPr>
            <w:del w:id="42" w:author="Han Gao" w:date="2019-03-20T11:35:00Z">
              <w:r w:rsidRPr="00063C09" w:rsidDel="00D03FD0">
                <w:rPr>
                  <w:rFonts w:ascii="Arial" w:eastAsia="SimSu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1081B618" w14:textId="61BE3BE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Han Gao" w:date="2019-03-20T11:35:00Z"/>
                <w:rFonts w:ascii="Arial" w:eastAsia="SimSun" w:hAnsi="Arial" w:cs="Arial"/>
                <w:color w:val="000000"/>
                <w:sz w:val="18"/>
                <w:szCs w:val="18"/>
                <w:lang w:eastAsia="zh-CN"/>
              </w:rPr>
            </w:pPr>
            <w:del w:id="44" w:author="Han Gao" w:date="2019-03-20T11:35:00Z">
              <w:r w:rsidRPr="00063C09" w:rsidDel="00D03FD0">
                <w:rPr>
                  <w:rFonts w:ascii="Arial" w:eastAsia="SimSu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B33677F" w14:textId="5DCC8CB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Han Gao" w:date="2019-03-20T11:35:00Z"/>
                <w:rFonts w:ascii="Arial" w:eastAsia="SimSun" w:hAnsi="Arial" w:cs="Arial"/>
                <w:color w:val="000000"/>
                <w:sz w:val="18"/>
                <w:szCs w:val="18"/>
                <w:lang w:eastAsia="zh-CN"/>
              </w:rPr>
            </w:pPr>
            <w:del w:id="46" w:author="Han Gao" w:date="2019-03-20T11:35:00Z">
              <w:r w:rsidRPr="00063C09" w:rsidDel="00D03FD0">
                <w:rPr>
                  <w:rFonts w:ascii="Arial" w:eastAsia="SimSun" w:hAnsi="Arial" w:cs="Arial"/>
                  <w:color w:val="000000"/>
                  <w:sz w:val="18"/>
                  <w:szCs w:val="18"/>
                  <w:lang w:eastAsia="zh-CN"/>
                </w:rPr>
                <w:delText>DecT</w:delText>
              </w:r>
            </w:del>
          </w:p>
        </w:tc>
      </w:tr>
      <w:tr w:rsidR="00063C09" w:rsidRPr="00063C09" w:rsidDel="00D03FD0" w14:paraId="374C6D26" w14:textId="085DADEA" w:rsidTr="00063C09">
        <w:trPr>
          <w:trHeight w:val="255"/>
          <w:del w:id="47"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0F412" w14:textId="34B9DD2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Han Gao" w:date="2019-03-20T11:35:00Z"/>
                <w:rFonts w:ascii="Arial" w:eastAsia="SimSun" w:hAnsi="Arial" w:cs="Arial"/>
                <w:color w:val="000000"/>
                <w:sz w:val="18"/>
                <w:szCs w:val="18"/>
                <w:lang w:eastAsia="zh-CN"/>
              </w:rPr>
            </w:pPr>
            <w:del w:id="49" w:author="Han Gao" w:date="2019-03-20T11:35:00Z">
              <w:r w:rsidRPr="00063C09" w:rsidDel="00D03FD0">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31A01747" w14:textId="126D424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Han Gao" w:date="2019-03-20T11:35:00Z"/>
                <w:rFonts w:ascii="Arial" w:eastAsia="SimSun" w:hAnsi="Arial" w:cs="Arial"/>
                <w:color w:val="000000"/>
                <w:sz w:val="18"/>
                <w:szCs w:val="18"/>
                <w:lang w:eastAsia="zh-CN"/>
              </w:rPr>
            </w:pPr>
            <w:del w:id="51" w:author="Han Gao" w:date="2019-03-20T11:35:00Z">
              <w:r w:rsidRPr="00063C09" w:rsidDel="00D03FD0">
                <w:rPr>
                  <w:rFonts w:ascii="Arial" w:eastAsia="SimSun" w:hAnsi="Arial" w:cs="Arial"/>
                  <w:color w:val="000000"/>
                  <w:sz w:val="18"/>
                  <w:szCs w:val="18"/>
                  <w:lang w:eastAsia="zh-CN"/>
                </w:rPr>
                <w:delText>0.15%</w:delText>
              </w:r>
            </w:del>
          </w:p>
        </w:tc>
        <w:tc>
          <w:tcPr>
            <w:tcW w:w="1060" w:type="dxa"/>
            <w:tcBorders>
              <w:top w:val="nil"/>
              <w:left w:val="nil"/>
              <w:bottom w:val="nil"/>
              <w:right w:val="nil"/>
            </w:tcBorders>
            <w:shd w:val="clear" w:color="auto" w:fill="auto"/>
            <w:noWrap/>
            <w:vAlign w:val="center"/>
            <w:hideMark/>
          </w:tcPr>
          <w:p w14:paraId="65A9D63B" w14:textId="36F065B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Han Gao" w:date="2019-03-20T11:35:00Z"/>
                <w:rFonts w:ascii="Arial" w:eastAsia="SimSun" w:hAnsi="Arial" w:cs="Arial"/>
                <w:color w:val="000000"/>
                <w:sz w:val="18"/>
                <w:szCs w:val="18"/>
                <w:lang w:eastAsia="zh-CN"/>
              </w:rPr>
            </w:pPr>
            <w:del w:id="53" w:author="Han Gao" w:date="2019-03-20T11:35:00Z">
              <w:r w:rsidRPr="00063C09" w:rsidDel="00D03FD0">
                <w:rPr>
                  <w:rFonts w:ascii="Arial" w:eastAsia="SimSun" w:hAnsi="Arial" w:cs="Arial"/>
                  <w:color w:val="000000"/>
                  <w:sz w:val="18"/>
                  <w:szCs w:val="18"/>
                  <w:lang w:eastAsia="zh-CN"/>
                </w:rPr>
                <w:delText>0.06%</w:delText>
              </w:r>
            </w:del>
          </w:p>
        </w:tc>
        <w:tc>
          <w:tcPr>
            <w:tcW w:w="2061" w:type="dxa"/>
            <w:tcBorders>
              <w:top w:val="nil"/>
              <w:left w:val="nil"/>
              <w:bottom w:val="nil"/>
              <w:right w:val="single" w:sz="4" w:space="0" w:color="auto"/>
            </w:tcBorders>
            <w:shd w:val="clear" w:color="auto" w:fill="auto"/>
            <w:noWrap/>
            <w:vAlign w:val="center"/>
            <w:hideMark/>
          </w:tcPr>
          <w:p w14:paraId="3F8C94AA" w14:textId="4D17F3E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Han Gao" w:date="2019-03-20T11:35:00Z"/>
                <w:rFonts w:ascii="Arial" w:eastAsia="SimSun" w:hAnsi="Arial" w:cs="Arial"/>
                <w:color w:val="000000"/>
                <w:sz w:val="18"/>
                <w:szCs w:val="18"/>
                <w:lang w:eastAsia="zh-CN"/>
              </w:rPr>
            </w:pPr>
            <w:del w:id="55" w:author="Han Gao" w:date="2019-03-20T11:35:00Z">
              <w:r w:rsidRPr="00063C09" w:rsidDel="00D03FD0">
                <w:rPr>
                  <w:rFonts w:ascii="Arial" w:eastAsia="SimSun"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0F300192" w14:textId="05EB9C5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Han Gao" w:date="2019-03-20T11:35:00Z"/>
                <w:rFonts w:ascii="Arial" w:eastAsia="SimSun" w:hAnsi="Arial" w:cs="Arial"/>
                <w:color w:val="000000"/>
                <w:sz w:val="18"/>
                <w:szCs w:val="18"/>
                <w:lang w:eastAsia="zh-CN"/>
              </w:rPr>
            </w:pPr>
            <w:del w:id="57"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FB90047" w14:textId="3438F6B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Han Gao" w:date="2019-03-20T11:35:00Z"/>
                <w:rFonts w:ascii="Arial" w:eastAsia="SimSun" w:hAnsi="Arial" w:cs="Arial"/>
                <w:color w:val="000000"/>
                <w:sz w:val="18"/>
                <w:szCs w:val="18"/>
                <w:lang w:eastAsia="zh-CN"/>
              </w:rPr>
            </w:pPr>
            <w:del w:id="59"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2DC94881" w14:textId="0B5169B0" w:rsidTr="00063C09">
        <w:trPr>
          <w:trHeight w:val="255"/>
          <w:del w:id="60"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0A041DFB" w14:textId="600E0D4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Han Gao" w:date="2019-03-20T11:35:00Z"/>
                <w:rFonts w:ascii="Arial" w:eastAsia="SimSun" w:hAnsi="Arial" w:cs="Arial"/>
                <w:color w:val="000000"/>
                <w:sz w:val="18"/>
                <w:szCs w:val="18"/>
                <w:lang w:eastAsia="zh-CN"/>
              </w:rPr>
            </w:pPr>
            <w:del w:id="62" w:author="Han Gao" w:date="2019-03-20T11:35:00Z">
              <w:r w:rsidRPr="00063C09" w:rsidDel="00D03FD0">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5AFECB1F" w14:textId="559022E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Han Gao" w:date="2019-03-20T11:35:00Z"/>
                <w:rFonts w:ascii="Arial" w:eastAsia="SimSun" w:hAnsi="Arial" w:cs="Arial"/>
                <w:color w:val="000000"/>
                <w:sz w:val="18"/>
                <w:szCs w:val="18"/>
                <w:lang w:eastAsia="zh-CN"/>
              </w:rPr>
            </w:pPr>
            <w:del w:id="64" w:author="Han Gao" w:date="2019-03-20T11:35:00Z">
              <w:r w:rsidRPr="00063C09" w:rsidDel="00D03FD0">
                <w:rPr>
                  <w:rFonts w:ascii="Arial" w:eastAsia="SimSu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7BC35327" w14:textId="5374C80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Han Gao" w:date="2019-03-20T11:35:00Z"/>
                <w:rFonts w:ascii="Arial" w:eastAsia="SimSun" w:hAnsi="Arial" w:cs="Arial"/>
                <w:color w:val="000000"/>
                <w:sz w:val="18"/>
                <w:szCs w:val="18"/>
                <w:lang w:eastAsia="zh-CN"/>
              </w:rPr>
            </w:pPr>
            <w:del w:id="66" w:author="Han Gao" w:date="2019-03-20T11:35:00Z">
              <w:r w:rsidRPr="00063C09" w:rsidDel="00D03FD0">
                <w:rPr>
                  <w:rFonts w:ascii="Arial" w:eastAsia="SimSun" w:hAnsi="Arial" w:cs="Arial"/>
                  <w:color w:val="000000"/>
                  <w:sz w:val="18"/>
                  <w:szCs w:val="18"/>
                  <w:lang w:eastAsia="zh-CN"/>
                </w:rPr>
                <w:delText>-0.11%</w:delText>
              </w:r>
            </w:del>
          </w:p>
        </w:tc>
        <w:tc>
          <w:tcPr>
            <w:tcW w:w="2061" w:type="dxa"/>
            <w:tcBorders>
              <w:top w:val="nil"/>
              <w:left w:val="nil"/>
              <w:bottom w:val="nil"/>
              <w:right w:val="single" w:sz="4" w:space="0" w:color="auto"/>
            </w:tcBorders>
            <w:shd w:val="clear" w:color="auto" w:fill="auto"/>
            <w:noWrap/>
            <w:vAlign w:val="center"/>
            <w:hideMark/>
          </w:tcPr>
          <w:p w14:paraId="0F59F8C8" w14:textId="7089321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Han Gao" w:date="2019-03-20T11:35:00Z"/>
                <w:rFonts w:ascii="Arial" w:eastAsia="SimSun" w:hAnsi="Arial" w:cs="Arial"/>
                <w:color w:val="000000"/>
                <w:sz w:val="18"/>
                <w:szCs w:val="18"/>
                <w:lang w:eastAsia="zh-CN"/>
              </w:rPr>
            </w:pPr>
            <w:del w:id="68" w:author="Han Gao" w:date="2019-03-20T11:35:00Z">
              <w:r w:rsidRPr="00063C09" w:rsidDel="00D03FD0">
                <w:rPr>
                  <w:rFonts w:ascii="Arial" w:eastAsia="SimSun" w:hAnsi="Arial" w:cs="Arial"/>
                  <w:color w:val="000000"/>
                  <w:sz w:val="18"/>
                  <w:szCs w:val="18"/>
                  <w:lang w:eastAsia="zh-CN"/>
                </w:rPr>
                <w:delText>-0.12%</w:delText>
              </w:r>
            </w:del>
          </w:p>
        </w:tc>
        <w:tc>
          <w:tcPr>
            <w:tcW w:w="1060" w:type="dxa"/>
            <w:tcBorders>
              <w:top w:val="nil"/>
              <w:left w:val="nil"/>
              <w:bottom w:val="nil"/>
              <w:right w:val="nil"/>
            </w:tcBorders>
            <w:shd w:val="clear" w:color="auto" w:fill="auto"/>
            <w:noWrap/>
            <w:vAlign w:val="center"/>
            <w:hideMark/>
          </w:tcPr>
          <w:p w14:paraId="09A9BCA5" w14:textId="7662076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Han Gao" w:date="2019-03-20T11:35:00Z"/>
                <w:rFonts w:ascii="Arial" w:eastAsia="SimSun" w:hAnsi="Arial" w:cs="Arial"/>
                <w:color w:val="000000"/>
                <w:sz w:val="18"/>
                <w:szCs w:val="18"/>
                <w:lang w:eastAsia="zh-CN"/>
              </w:rPr>
            </w:pPr>
            <w:del w:id="70" w:author="Han Gao" w:date="2019-03-20T11:35:00Z">
              <w:r w:rsidRPr="00063C09" w:rsidDel="00D03FD0">
                <w:rPr>
                  <w:rFonts w:ascii="Arial" w:eastAsia="SimSun"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4FB6AAF5" w14:textId="36B9A7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Han Gao" w:date="2019-03-20T11:35:00Z"/>
                <w:rFonts w:ascii="Arial" w:eastAsia="SimSun" w:hAnsi="Arial" w:cs="Arial"/>
                <w:color w:val="000000"/>
                <w:sz w:val="18"/>
                <w:szCs w:val="18"/>
                <w:lang w:eastAsia="zh-CN"/>
              </w:rPr>
            </w:pPr>
            <w:del w:id="72"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7E60D4BD" w14:textId="0AD31608" w:rsidTr="00063C09">
        <w:trPr>
          <w:trHeight w:val="255"/>
          <w:del w:id="73"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1DEF4BFD" w14:textId="1B4BB84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Han Gao" w:date="2019-03-20T11:35:00Z"/>
                <w:rFonts w:ascii="Arial" w:eastAsia="SimSun" w:hAnsi="Arial" w:cs="Arial"/>
                <w:color w:val="000000"/>
                <w:sz w:val="18"/>
                <w:szCs w:val="18"/>
                <w:lang w:eastAsia="zh-CN"/>
              </w:rPr>
            </w:pPr>
            <w:del w:id="75" w:author="Han Gao" w:date="2019-03-20T11:35:00Z">
              <w:r w:rsidRPr="00063C09" w:rsidDel="00D03FD0">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0042FB8F" w14:textId="781764E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Han Gao" w:date="2019-03-20T11:35:00Z"/>
                <w:rFonts w:ascii="Arial" w:eastAsia="SimSun" w:hAnsi="Arial" w:cs="Arial"/>
                <w:color w:val="000000"/>
                <w:sz w:val="18"/>
                <w:szCs w:val="18"/>
                <w:lang w:eastAsia="zh-CN"/>
              </w:rPr>
            </w:pPr>
            <w:del w:id="77" w:author="Han Gao" w:date="2019-03-20T11:35:00Z">
              <w:r w:rsidRPr="00063C09" w:rsidDel="00D03FD0">
                <w:rPr>
                  <w:rFonts w:ascii="Arial" w:eastAsia="SimSu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24B95DD7" w14:textId="299E46C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Han Gao" w:date="2019-03-20T11:35:00Z"/>
                <w:rFonts w:ascii="Arial" w:eastAsia="SimSun" w:hAnsi="Arial" w:cs="Arial"/>
                <w:color w:val="000000"/>
                <w:sz w:val="18"/>
                <w:szCs w:val="18"/>
                <w:lang w:eastAsia="zh-CN"/>
              </w:rPr>
            </w:pPr>
            <w:del w:id="79" w:author="Han Gao" w:date="2019-03-20T11:35:00Z">
              <w:r w:rsidRPr="00063C09" w:rsidDel="00D03FD0">
                <w:rPr>
                  <w:rFonts w:ascii="Arial" w:eastAsia="SimSun" w:hAnsi="Arial" w:cs="Arial"/>
                  <w:color w:val="000000"/>
                  <w:sz w:val="18"/>
                  <w:szCs w:val="18"/>
                  <w:lang w:eastAsia="zh-CN"/>
                </w:rPr>
                <w:delText>-0.21%</w:delText>
              </w:r>
            </w:del>
          </w:p>
        </w:tc>
        <w:tc>
          <w:tcPr>
            <w:tcW w:w="2061" w:type="dxa"/>
            <w:tcBorders>
              <w:top w:val="nil"/>
              <w:left w:val="nil"/>
              <w:bottom w:val="nil"/>
              <w:right w:val="single" w:sz="4" w:space="0" w:color="auto"/>
            </w:tcBorders>
            <w:shd w:val="clear" w:color="auto" w:fill="auto"/>
            <w:noWrap/>
            <w:vAlign w:val="center"/>
            <w:hideMark/>
          </w:tcPr>
          <w:p w14:paraId="7651C01E" w14:textId="37A1F42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Han Gao" w:date="2019-03-20T11:35:00Z"/>
                <w:rFonts w:ascii="Arial" w:eastAsia="SimSun" w:hAnsi="Arial" w:cs="Arial"/>
                <w:color w:val="000000"/>
                <w:sz w:val="18"/>
                <w:szCs w:val="18"/>
                <w:lang w:eastAsia="zh-CN"/>
              </w:rPr>
            </w:pPr>
            <w:del w:id="81" w:author="Han Gao" w:date="2019-03-20T11:35:00Z">
              <w:r w:rsidRPr="00063C09" w:rsidDel="00D03FD0">
                <w:rPr>
                  <w:rFonts w:ascii="Arial" w:eastAsia="SimSun" w:hAnsi="Arial" w:cs="Arial"/>
                  <w:color w:val="000000"/>
                  <w:sz w:val="18"/>
                  <w:szCs w:val="18"/>
                  <w:lang w:eastAsia="zh-CN"/>
                </w:rPr>
                <w:delText>-0.26%</w:delText>
              </w:r>
            </w:del>
          </w:p>
        </w:tc>
        <w:tc>
          <w:tcPr>
            <w:tcW w:w="1060" w:type="dxa"/>
            <w:tcBorders>
              <w:top w:val="nil"/>
              <w:left w:val="nil"/>
              <w:bottom w:val="nil"/>
              <w:right w:val="nil"/>
            </w:tcBorders>
            <w:shd w:val="clear" w:color="auto" w:fill="auto"/>
            <w:noWrap/>
            <w:vAlign w:val="center"/>
            <w:hideMark/>
          </w:tcPr>
          <w:p w14:paraId="39444446" w14:textId="7EB0A90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Han Gao" w:date="2019-03-20T11:35:00Z"/>
                <w:rFonts w:ascii="Arial" w:eastAsia="SimSun" w:hAnsi="Arial" w:cs="Arial"/>
                <w:color w:val="000000"/>
                <w:sz w:val="18"/>
                <w:szCs w:val="18"/>
                <w:lang w:eastAsia="zh-CN"/>
              </w:rPr>
            </w:pPr>
            <w:del w:id="83"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0AFBF132" w14:textId="6ACE63A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Han Gao" w:date="2019-03-20T11:35:00Z"/>
                <w:rFonts w:ascii="Arial" w:eastAsia="SimSun" w:hAnsi="Arial" w:cs="Arial"/>
                <w:color w:val="000000"/>
                <w:sz w:val="18"/>
                <w:szCs w:val="18"/>
                <w:lang w:eastAsia="zh-CN"/>
              </w:rPr>
            </w:pPr>
            <w:del w:id="85" w:author="Han Gao" w:date="2019-03-20T11:35:00Z">
              <w:r w:rsidRPr="00063C09" w:rsidDel="00D03FD0">
                <w:rPr>
                  <w:rFonts w:ascii="Arial" w:eastAsia="SimSun" w:hAnsi="Arial" w:cs="Arial"/>
                  <w:color w:val="000000"/>
                  <w:sz w:val="18"/>
                  <w:szCs w:val="18"/>
                  <w:lang w:eastAsia="zh-CN"/>
                </w:rPr>
                <w:delText>101%</w:delText>
              </w:r>
            </w:del>
          </w:p>
        </w:tc>
      </w:tr>
      <w:tr w:rsidR="00063C09" w:rsidRPr="00063C09" w:rsidDel="00D03FD0" w14:paraId="70135279" w14:textId="0F3E0F1C" w:rsidTr="00063C09">
        <w:trPr>
          <w:trHeight w:val="255"/>
          <w:del w:id="86"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63CE6519" w14:textId="3FF5D8E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Han Gao" w:date="2019-03-20T11:35:00Z"/>
                <w:rFonts w:ascii="Arial" w:eastAsia="SimSun" w:hAnsi="Arial" w:cs="Arial"/>
                <w:color w:val="000000"/>
                <w:sz w:val="18"/>
                <w:szCs w:val="18"/>
                <w:lang w:eastAsia="zh-CN"/>
              </w:rPr>
            </w:pPr>
            <w:del w:id="88" w:author="Han Gao" w:date="2019-03-20T11:35:00Z">
              <w:r w:rsidRPr="00063C09" w:rsidDel="00D03FD0">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00095577" w14:textId="5C0B7BD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Han Gao" w:date="2019-03-20T11:35:00Z"/>
                <w:rFonts w:ascii="Arial" w:eastAsia="SimSun" w:hAnsi="Arial" w:cs="Arial"/>
                <w:color w:val="000000"/>
                <w:sz w:val="18"/>
                <w:szCs w:val="18"/>
                <w:lang w:eastAsia="zh-CN"/>
              </w:rPr>
            </w:pPr>
            <w:del w:id="90" w:author="Han Gao" w:date="2019-03-20T11:35:00Z">
              <w:r w:rsidRPr="00063C09" w:rsidDel="00D03FD0">
                <w:rPr>
                  <w:rFonts w:ascii="Arial" w:eastAsia="SimSu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0120607F" w14:textId="2A540A5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Han Gao" w:date="2019-03-20T11:35:00Z"/>
                <w:rFonts w:ascii="Arial" w:eastAsia="SimSun" w:hAnsi="Arial" w:cs="Arial"/>
                <w:color w:val="000000"/>
                <w:sz w:val="18"/>
                <w:szCs w:val="18"/>
                <w:lang w:eastAsia="zh-CN"/>
              </w:rPr>
            </w:pPr>
            <w:del w:id="92" w:author="Han Gao" w:date="2019-03-20T11:35:00Z">
              <w:r w:rsidRPr="00063C09" w:rsidDel="00D03FD0">
                <w:rPr>
                  <w:rFonts w:ascii="Arial" w:eastAsia="SimSun" w:hAnsi="Arial" w:cs="Arial"/>
                  <w:color w:val="000000"/>
                  <w:sz w:val="18"/>
                  <w:szCs w:val="18"/>
                  <w:lang w:eastAsia="zh-CN"/>
                </w:rPr>
                <w:delText>-0.18%</w:delText>
              </w:r>
            </w:del>
          </w:p>
        </w:tc>
        <w:tc>
          <w:tcPr>
            <w:tcW w:w="2061" w:type="dxa"/>
            <w:tcBorders>
              <w:top w:val="nil"/>
              <w:left w:val="nil"/>
              <w:bottom w:val="nil"/>
              <w:right w:val="single" w:sz="4" w:space="0" w:color="auto"/>
            </w:tcBorders>
            <w:shd w:val="clear" w:color="auto" w:fill="auto"/>
            <w:noWrap/>
            <w:vAlign w:val="center"/>
            <w:hideMark/>
          </w:tcPr>
          <w:p w14:paraId="52228655" w14:textId="18C63D9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Han Gao" w:date="2019-03-20T11:35:00Z"/>
                <w:rFonts w:ascii="Arial" w:eastAsia="SimSun" w:hAnsi="Arial" w:cs="Arial"/>
                <w:color w:val="000000"/>
                <w:sz w:val="18"/>
                <w:szCs w:val="18"/>
                <w:lang w:eastAsia="zh-CN"/>
              </w:rPr>
            </w:pPr>
            <w:del w:id="94" w:author="Han Gao" w:date="2019-03-20T11:35:00Z">
              <w:r w:rsidRPr="00063C09" w:rsidDel="00D03FD0">
                <w:rPr>
                  <w:rFonts w:ascii="Arial" w:eastAsia="SimSun" w:hAnsi="Arial" w:cs="Arial"/>
                  <w:color w:val="000000"/>
                  <w:sz w:val="18"/>
                  <w:szCs w:val="18"/>
                  <w:lang w:eastAsia="zh-CN"/>
                </w:rPr>
                <w:delText>-0.16%</w:delText>
              </w:r>
            </w:del>
          </w:p>
        </w:tc>
        <w:tc>
          <w:tcPr>
            <w:tcW w:w="1060" w:type="dxa"/>
            <w:tcBorders>
              <w:top w:val="nil"/>
              <w:left w:val="nil"/>
              <w:bottom w:val="nil"/>
              <w:right w:val="nil"/>
            </w:tcBorders>
            <w:shd w:val="clear" w:color="auto" w:fill="auto"/>
            <w:noWrap/>
            <w:vAlign w:val="center"/>
            <w:hideMark/>
          </w:tcPr>
          <w:p w14:paraId="11885A18" w14:textId="18D3AB3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Han Gao" w:date="2019-03-20T11:35:00Z"/>
                <w:rFonts w:ascii="Arial" w:eastAsia="SimSun" w:hAnsi="Arial" w:cs="Arial"/>
                <w:color w:val="000000"/>
                <w:sz w:val="18"/>
                <w:szCs w:val="18"/>
                <w:lang w:eastAsia="zh-CN"/>
              </w:rPr>
            </w:pPr>
            <w:del w:id="96" w:author="Han Gao" w:date="2019-03-20T11:35:00Z">
              <w:r w:rsidRPr="00063C09" w:rsidDel="00D03FD0">
                <w:rPr>
                  <w:rFonts w:ascii="Arial" w:eastAsia="SimSun" w:hAnsi="Arial" w:cs="Arial"/>
                  <w:color w:val="000000"/>
                  <w:sz w:val="18"/>
                  <w:szCs w:val="18"/>
                  <w:lang w:eastAsia="zh-CN"/>
                </w:rPr>
                <w:delText>101%</w:delText>
              </w:r>
            </w:del>
          </w:p>
        </w:tc>
        <w:tc>
          <w:tcPr>
            <w:tcW w:w="1060" w:type="dxa"/>
            <w:tcBorders>
              <w:top w:val="nil"/>
              <w:left w:val="nil"/>
              <w:bottom w:val="nil"/>
              <w:right w:val="single" w:sz="8" w:space="0" w:color="auto"/>
            </w:tcBorders>
            <w:shd w:val="clear" w:color="auto" w:fill="auto"/>
            <w:noWrap/>
            <w:vAlign w:val="center"/>
            <w:hideMark/>
          </w:tcPr>
          <w:p w14:paraId="36F50025" w14:textId="6D3116A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Han Gao" w:date="2019-03-20T11:35:00Z"/>
                <w:rFonts w:ascii="Arial" w:eastAsia="SimSun" w:hAnsi="Arial" w:cs="Arial"/>
                <w:color w:val="000000"/>
                <w:sz w:val="18"/>
                <w:szCs w:val="18"/>
                <w:lang w:eastAsia="zh-CN"/>
              </w:rPr>
            </w:pPr>
            <w:del w:id="98"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4BE5B4CA" w14:textId="646535D8" w:rsidTr="00063C09">
        <w:trPr>
          <w:trHeight w:val="255"/>
          <w:del w:id="99"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304FCD4A" w14:textId="6C1F297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Han Gao" w:date="2019-03-20T11:35:00Z"/>
                <w:rFonts w:ascii="Arial" w:eastAsia="SimSun" w:hAnsi="Arial" w:cs="Arial"/>
                <w:color w:val="000000"/>
                <w:sz w:val="18"/>
                <w:szCs w:val="18"/>
                <w:lang w:eastAsia="zh-CN"/>
              </w:rPr>
            </w:pPr>
            <w:del w:id="101" w:author="Han Gao" w:date="2019-03-20T11:35:00Z">
              <w:r w:rsidRPr="00063C09" w:rsidDel="00D03FD0">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008367EE" w14:textId="77A1E7B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Han Gao" w:date="2019-03-20T11:35:00Z"/>
                <w:rFonts w:ascii="Arial" w:eastAsia="SimSun" w:hAnsi="Arial" w:cs="Arial"/>
                <w:color w:val="000000"/>
                <w:sz w:val="18"/>
                <w:szCs w:val="18"/>
                <w:lang w:eastAsia="zh-CN"/>
              </w:rPr>
            </w:pPr>
            <w:del w:id="103" w:author="Han Gao" w:date="2019-03-20T11:35:00Z">
              <w:r w:rsidRPr="00063C09" w:rsidDel="00D03FD0">
                <w:rPr>
                  <w:rFonts w:ascii="Arial" w:eastAsia="SimSu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4C36B2FB" w14:textId="55997B4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Han Gao" w:date="2019-03-20T11:35:00Z"/>
                <w:rFonts w:ascii="Arial" w:eastAsia="SimSun" w:hAnsi="Arial" w:cs="Arial"/>
                <w:color w:val="000000"/>
                <w:sz w:val="18"/>
                <w:szCs w:val="18"/>
                <w:lang w:eastAsia="zh-CN"/>
              </w:rPr>
            </w:pPr>
            <w:del w:id="105" w:author="Han Gao" w:date="2019-03-20T11:35:00Z">
              <w:r w:rsidRPr="00063C09" w:rsidDel="00D03FD0">
                <w:rPr>
                  <w:rFonts w:ascii="Arial" w:eastAsia="SimSun" w:hAnsi="Arial" w:cs="Arial"/>
                  <w:color w:val="000000"/>
                  <w:sz w:val="18"/>
                  <w:szCs w:val="18"/>
                  <w:lang w:eastAsia="zh-CN"/>
                </w:rPr>
                <w:delText>-0.21%</w:delText>
              </w:r>
            </w:del>
          </w:p>
        </w:tc>
        <w:tc>
          <w:tcPr>
            <w:tcW w:w="2061" w:type="dxa"/>
            <w:tcBorders>
              <w:top w:val="nil"/>
              <w:left w:val="nil"/>
              <w:bottom w:val="nil"/>
              <w:right w:val="single" w:sz="4" w:space="0" w:color="auto"/>
            </w:tcBorders>
            <w:shd w:val="clear" w:color="auto" w:fill="auto"/>
            <w:noWrap/>
            <w:vAlign w:val="center"/>
            <w:hideMark/>
          </w:tcPr>
          <w:p w14:paraId="697D36C0" w14:textId="3B779E6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Han Gao" w:date="2019-03-20T11:35:00Z"/>
                <w:rFonts w:ascii="Arial" w:eastAsia="SimSun" w:hAnsi="Arial" w:cs="Arial"/>
                <w:color w:val="000000"/>
                <w:sz w:val="18"/>
                <w:szCs w:val="18"/>
                <w:lang w:eastAsia="zh-CN"/>
              </w:rPr>
            </w:pPr>
            <w:del w:id="107" w:author="Han Gao" w:date="2019-03-20T11:35:00Z">
              <w:r w:rsidRPr="00063C09" w:rsidDel="00D03FD0">
                <w:rPr>
                  <w:rFonts w:ascii="Arial" w:eastAsia="SimSun" w:hAnsi="Arial" w:cs="Arial"/>
                  <w:color w:val="000000"/>
                  <w:sz w:val="18"/>
                  <w:szCs w:val="18"/>
                  <w:lang w:eastAsia="zh-CN"/>
                </w:rPr>
                <w:delText>-0.31%</w:delText>
              </w:r>
            </w:del>
          </w:p>
        </w:tc>
        <w:tc>
          <w:tcPr>
            <w:tcW w:w="1060" w:type="dxa"/>
            <w:tcBorders>
              <w:top w:val="nil"/>
              <w:left w:val="nil"/>
              <w:bottom w:val="nil"/>
              <w:right w:val="nil"/>
            </w:tcBorders>
            <w:shd w:val="clear" w:color="auto" w:fill="auto"/>
            <w:noWrap/>
            <w:vAlign w:val="center"/>
            <w:hideMark/>
          </w:tcPr>
          <w:p w14:paraId="03AA5AD1" w14:textId="13161D5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Han Gao" w:date="2019-03-20T11:35:00Z"/>
                <w:rFonts w:ascii="Arial" w:eastAsia="SimSun" w:hAnsi="Arial" w:cs="Arial"/>
                <w:color w:val="000000"/>
                <w:sz w:val="18"/>
                <w:szCs w:val="18"/>
                <w:lang w:eastAsia="zh-CN"/>
              </w:rPr>
            </w:pPr>
            <w:del w:id="109"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96AA917" w14:textId="0F02403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Han Gao" w:date="2019-03-20T11:35:00Z"/>
                <w:rFonts w:ascii="Arial" w:eastAsia="SimSun" w:hAnsi="Arial" w:cs="Arial"/>
                <w:color w:val="000000"/>
                <w:sz w:val="18"/>
                <w:szCs w:val="18"/>
                <w:lang w:eastAsia="zh-CN"/>
              </w:rPr>
            </w:pPr>
            <w:del w:id="111"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236690D2" w14:textId="75950CA1" w:rsidTr="00063C09">
        <w:trPr>
          <w:trHeight w:val="255"/>
          <w:del w:id="112"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596A1" w14:textId="4C3EC5E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Han Gao" w:date="2019-03-20T11:35:00Z"/>
                <w:rFonts w:ascii="Arial" w:eastAsia="SimSun" w:hAnsi="Arial" w:cs="Arial"/>
                <w:b/>
                <w:bCs/>
                <w:color w:val="000000"/>
                <w:sz w:val="18"/>
                <w:szCs w:val="18"/>
                <w:lang w:eastAsia="zh-CN"/>
              </w:rPr>
            </w:pPr>
            <w:del w:id="114" w:author="Han Gao" w:date="2019-03-20T11:35:00Z">
              <w:r w:rsidRPr="00063C09" w:rsidDel="00D03FD0">
                <w:rPr>
                  <w:rFonts w:ascii="Arial" w:eastAsia="SimSun" w:hAnsi="Arial" w:cs="Arial"/>
                  <w:b/>
                  <w:bCs/>
                  <w:color w:val="000000"/>
                  <w:sz w:val="18"/>
                  <w:szCs w:val="18"/>
                  <w:lang w:eastAsia="zh-CN"/>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5C8071E2" w14:textId="24FFB92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Han Gao" w:date="2019-03-20T11:35:00Z"/>
                <w:rFonts w:ascii="Arial" w:eastAsia="SimSun" w:hAnsi="Arial" w:cs="Arial"/>
                <w:color w:val="000000"/>
                <w:sz w:val="18"/>
                <w:szCs w:val="18"/>
                <w:lang w:eastAsia="zh-CN"/>
              </w:rPr>
            </w:pPr>
            <w:del w:id="116" w:author="Han Gao" w:date="2019-03-20T11:35:00Z">
              <w:r w:rsidRPr="00063C09" w:rsidDel="00D03FD0">
                <w:rPr>
                  <w:rFonts w:ascii="Arial" w:eastAsia="SimSun" w:hAnsi="Arial" w:cs="Arial"/>
                  <w:color w:val="000000"/>
                  <w:sz w:val="18"/>
                  <w:szCs w:val="18"/>
                  <w:lang w:eastAsia="zh-CN"/>
                </w:rPr>
                <w:delText>0.04%</w:delText>
              </w:r>
            </w:del>
          </w:p>
        </w:tc>
        <w:tc>
          <w:tcPr>
            <w:tcW w:w="1060" w:type="dxa"/>
            <w:tcBorders>
              <w:top w:val="single" w:sz="8" w:space="0" w:color="auto"/>
              <w:left w:val="nil"/>
              <w:bottom w:val="nil"/>
              <w:right w:val="nil"/>
            </w:tcBorders>
            <w:shd w:val="clear" w:color="auto" w:fill="auto"/>
            <w:noWrap/>
            <w:vAlign w:val="center"/>
            <w:hideMark/>
          </w:tcPr>
          <w:p w14:paraId="469DCB4F" w14:textId="7595660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Han Gao" w:date="2019-03-20T11:35:00Z"/>
                <w:rFonts w:ascii="Arial" w:eastAsia="SimSun" w:hAnsi="Arial" w:cs="Arial"/>
                <w:color w:val="000000"/>
                <w:sz w:val="18"/>
                <w:szCs w:val="18"/>
                <w:lang w:eastAsia="zh-CN"/>
              </w:rPr>
            </w:pPr>
            <w:del w:id="118" w:author="Han Gao" w:date="2019-03-20T11:35:00Z">
              <w:r w:rsidRPr="00063C09" w:rsidDel="00D03FD0">
                <w:rPr>
                  <w:rFonts w:ascii="Arial" w:eastAsia="SimSun" w:hAnsi="Arial" w:cs="Arial"/>
                  <w:color w:val="000000"/>
                  <w:sz w:val="18"/>
                  <w:szCs w:val="18"/>
                  <w:lang w:eastAsia="zh-CN"/>
                </w:rPr>
                <w:delText>-0.14%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E8D783B" w14:textId="1629557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Han Gao" w:date="2019-03-20T11:35:00Z"/>
                <w:rFonts w:ascii="Arial" w:eastAsia="SimSun" w:hAnsi="Arial" w:cs="Arial"/>
                <w:color w:val="000000"/>
                <w:sz w:val="18"/>
                <w:szCs w:val="18"/>
                <w:lang w:eastAsia="zh-CN"/>
              </w:rPr>
            </w:pPr>
            <w:del w:id="120" w:author="Han Gao" w:date="2019-03-20T11:35:00Z">
              <w:r w:rsidRPr="00063C09" w:rsidDel="00D03FD0">
                <w:rPr>
                  <w:rFonts w:ascii="Arial" w:eastAsia="SimSun" w:hAnsi="Arial" w:cs="Arial"/>
                  <w:color w:val="000000"/>
                  <w:sz w:val="18"/>
                  <w:szCs w:val="18"/>
                  <w:lang w:eastAsia="zh-CN"/>
                </w:rPr>
                <w:delText>-0.17%</w:delText>
              </w:r>
            </w:del>
          </w:p>
        </w:tc>
        <w:tc>
          <w:tcPr>
            <w:tcW w:w="1060" w:type="dxa"/>
            <w:tcBorders>
              <w:top w:val="single" w:sz="8" w:space="0" w:color="auto"/>
              <w:left w:val="nil"/>
              <w:bottom w:val="nil"/>
              <w:right w:val="nil"/>
            </w:tcBorders>
            <w:shd w:val="clear" w:color="auto" w:fill="auto"/>
            <w:noWrap/>
            <w:vAlign w:val="center"/>
            <w:hideMark/>
          </w:tcPr>
          <w:p w14:paraId="044A43CF" w14:textId="2ECCB3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Han Gao" w:date="2019-03-20T11:35:00Z"/>
                <w:rFonts w:ascii="Arial" w:eastAsia="SimSun" w:hAnsi="Arial" w:cs="Arial"/>
                <w:color w:val="000000"/>
                <w:sz w:val="18"/>
                <w:szCs w:val="18"/>
                <w:lang w:eastAsia="zh-CN"/>
              </w:rPr>
            </w:pPr>
            <w:del w:id="122"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017FD8B" w14:textId="1B2BACE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Han Gao" w:date="2019-03-20T11:35:00Z"/>
                <w:rFonts w:ascii="Arial" w:eastAsia="SimSun" w:hAnsi="Arial" w:cs="Arial"/>
                <w:color w:val="000000"/>
                <w:sz w:val="18"/>
                <w:szCs w:val="18"/>
                <w:lang w:eastAsia="zh-CN"/>
              </w:rPr>
            </w:pPr>
            <w:del w:id="124"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5C06AD5A" w14:textId="51754E91" w:rsidTr="00063C09">
        <w:trPr>
          <w:trHeight w:val="255"/>
          <w:del w:id="125" w:author="Han Gao" w:date="2019-03-20T11:35:00Z"/>
        </w:trPr>
        <w:tc>
          <w:tcPr>
            <w:tcW w:w="1640" w:type="dxa"/>
            <w:tcBorders>
              <w:top w:val="single" w:sz="8" w:space="0" w:color="auto"/>
              <w:left w:val="single" w:sz="8" w:space="0" w:color="auto"/>
              <w:bottom w:val="nil"/>
              <w:right w:val="nil"/>
            </w:tcBorders>
            <w:shd w:val="clear" w:color="auto" w:fill="auto"/>
            <w:noWrap/>
            <w:vAlign w:val="center"/>
            <w:hideMark/>
          </w:tcPr>
          <w:p w14:paraId="30CE7B2B" w14:textId="4ACD7E0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Han Gao" w:date="2019-03-20T11:35:00Z"/>
                <w:rFonts w:ascii="Arial" w:eastAsia="SimSun" w:hAnsi="Arial" w:cs="Arial"/>
                <w:color w:val="000000"/>
                <w:sz w:val="18"/>
                <w:szCs w:val="18"/>
                <w:lang w:eastAsia="zh-CN"/>
              </w:rPr>
            </w:pPr>
            <w:del w:id="127" w:author="Han Gao" w:date="2019-03-20T11:35:00Z">
              <w:r w:rsidRPr="00063C09" w:rsidDel="00D03FD0">
                <w:rPr>
                  <w:rFonts w:ascii="Arial" w:eastAsia="SimSu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7C57E0E8" w14:textId="0B69603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Han Gao" w:date="2019-03-20T11:35:00Z"/>
                <w:rFonts w:ascii="Arial" w:eastAsia="SimSun" w:hAnsi="Arial" w:cs="Arial"/>
                <w:color w:val="000000"/>
                <w:sz w:val="18"/>
                <w:szCs w:val="18"/>
                <w:lang w:eastAsia="zh-CN"/>
              </w:rPr>
            </w:pPr>
            <w:del w:id="129" w:author="Han Gao" w:date="2019-03-20T11:35:00Z">
              <w:r w:rsidRPr="00063C09" w:rsidDel="00D03FD0">
                <w:rPr>
                  <w:rFonts w:ascii="Arial" w:eastAsia="SimSun" w:hAnsi="Arial" w:cs="Arial"/>
                  <w:color w:val="000000"/>
                  <w:sz w:val="18"/>
                  <w:szCs w:val="18"/>
                  <w:lang w:eastAsia="zh-CN"/>
                </w:rPr>
                <w:delText>0.05%</w:delText>
              </w:r>
            </w:del>
          </w:p>
        </w:tc>
        <w:tc>
          <w:tcPr>
            <w:tcW w:w="1060" w:type="dxa"/>
            <w:tcBorders>
              <w:top w:val="single" w:sz="8" w:space="0" w:color="auto"/>
              <w:left w:val="nil"/>
              <w:bottom w:val="nil"/>
              <w:right w:val="nil"/>
            </w:tcBorders>
            <w:shd w:val="clear" w:color="auto" w:fill="auto"/>
            <w:noWrap/>
            <w:vAlign w:val="center"/>
            <w:hideMark/>
          </w:tcPr>
          <w:p w14:paraId="525C1EA3" w14:textId="18ADA86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Han Gao" w:date="2019-03-20T11:35:00Z"/>
                <w:rFonts w:ascii="Arial" w:eastAsia="SimSun" w:hAnsi="Arial" w:cs="Arial"/>
                <w:color w:val="000000"/>
                <w:sz w:val="18"/>
                <w:szCs w:val="18"/>
                <w:lang w:eastAsia="zh-CN"/>
              </w:rPr>
            </w:pPr>
            <w:del w:id="131" w:author="Han Gao" w:date="2019-03-20T11:35:00Z">
              <w:r w:rsidRPr="00063C09" w:rsidDel="00D03FD0">
                <w:rPr>
                  <w:rFonts w:ascii="Arial" w:eastAsia="SimSun" w:hAnsi="Arial" w:cs="Arial"/>
                  <w:color w:val="000000"/>
                  <w:sz w:val="18"/>
                  <w:szCs w:val="18"/>
                  <w:lang w:eastAsia="zh-CN"/>
                </w:rPr>
                <w:delText>-0.14%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31044E2" w14:textId="21DF898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Han Gao" w:date="2019-03-20T11:35:00Z"/>
                <w:rFonts w:ascii="Arial" w:eastAsia="SimSun" w:hAnsi="Arial" w:cs="Arial"/>
                <w:color w:val="000000"/>
                <w:sz w:val="18"/>
                <w:szCs w:val="18"/>
                <w:lang w:eastAsia="zh-CN"/>
              </w:rPr>
            </w:pPr>
            <w:del w:id="133" w:author="Han Gao" w:date="2019-03-20T11:35:00Z">
              <w:r w:rsidRPr="00063C09" w:rsidDel="00D03FD0">
                <w:rPr>
                  <w:rFonts w:ascii="Arial" w:eastAsia="SimSun" w:hAnsi="Arial" w:cs="Arial"/>
                  <w:color w:val="000000"/>
                  <w:sz w:val="18"/>
                  <w:szCs w:val="18"/>
                  <w:lang w:eastAsia="zh-CN"/>
                </w:rPr>
                <w:delText>-0.11%</w:delText>
              </w:r>
            </w:del>
          </w:p>
        </w:tc>
        <w:tc>
          <w:tcPr>
            <w:tcW w:w="1060" w:type="dxa"/>
            <w:tcBorders>
              <w:top w:val="single" w:sz="8" w:space="0" w:color="auto"/>
              <w:left w:val="nil"/>
              <w:bottom w:val="nil"/>
              <w:right w:val="nil"/>
            </w:tcBorders>
            <w:shd w:val="clear" w:color="auto" w:fill="auto"/>
            <w:noWrap/>
            <w:vAlign w:val="center"/>
            <w:hideMark/>
          </w:tcPr>
          <w:p w14:paraId="122F5AA3" w14:textId="35AD51F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Han Gao" w:date="2019-03-20T11:35:00Z"/>
                <w:rFonts w:ascii="Arial" w:eastAsia="SimSun" w:hAnsi="Arial" w:cs="Arial"/>
                <w:color w:val="000000"/>
                <w:sz w:val="18"/>
                <w:szCs w:val="18"/>
                <w:lang w:eastAsia="zh-CN"/>
              </w:rPr>
            </w:pPr>
            <w:del w:id="135" w:author="Han Gao" w:date="2019-03-20T11:35:00Z">
              <w:r w:rsidRPr="00063C09" w:rsidDel="00D03FD0">
                <w:rPr>
                  <w:rFonts w:ascii="Arial" w:eastAsia="SimSun" w:hAnsi="Arial" w:cs="Arial"/>
                  <w:color w:val="000000"/>
                  <w:sz w:val="18"/>
                  <w:szCs w:val="18"/>
                  <w:lang w:eastAsia="zh-CN"/>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DB4CC19" w14:textId="6B9F185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Han Gao" w:date="2019-03-20T11:35:00Z"/>
                <w:rFonts w:ascii="Arial" w:eastAsia="SimSun" w:hAnsi="Arial" w:cs="Arial"/>
                <w:color w:val="000000"/>
                <w:sz w:val="18"/>
                <w:szCs w:val="18"/>
                <w:lang w:eastAsia="zh-CN"/>
              </w:rPr>
            </w:pPr>
            <w:del w:id="137" w:author="Han Gao" w:date="2019-03-20T11:35:00Z">
              <w:r w:rsidRPr="00063C09" w:rsidDel="00D03FD0">
                <w:rPr>
                  <w:rFonts w:ascii="Arial" w:eastAsia="SimSun" w:hAnsi="Arial" w:cs="Arial"/>
                  <w:color w:val="000000"/>
                  <w:sz w:val="18"/>
                  <w:szCs w:val="18"/>
                  <w:lang w:eastAsia="zh-CN"/>
                </w:rPr>
                <w:delText>99%</w:delText>
              </w:r>
            </w:del>
          </w:p>
        </w:tc>
      </w:tr>
      <w:tr w:rsidR="00063C09" w:rsidRPr="00063C09" w:rsidDel="00D03FD0" w14:paraId="1D229F89" w14:textId="513D7F4F" w:rsidTr="00063C09">
        <w:trPr>
          <w:trHeight w:val="255"/>
          <w:del w:id="138" w:author="Han Gao" w:date="2019-03-20T11:35:00Z"/>
        </w:trPr>
        <w:tc>
          <w:tcPr>
            <w:tcW w:w="1640" w:type="dxa"/>
            <w:tcBorders>
              <w:top w:val="nil"/>
              <w:left w:val="single" w:sz="8" w:space="0" w:color="auto"/>
              <w:bottom w:val="nil"/>
              <w:right w:val="nil"/>
            </w:tcBorders>
            <w:shd w:val="clear" w:color="auto" w:fill="auto"/>
            <w:noWrap/>
            <w:vAlign w:val="center"/>
            <w:hideMark/>
          </w:tcPr>
          <w:p w14:paraId="07354079" w14:textId="5CCB3F6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Han Gao" w:date="2019-03-20T11:35:00Z"/>
                <w:rFonts w:ascii="Arial" w:eastAsia="SimSun" w:hAnsi="Arial" w:cs="Arial"/>
                <w:color w:val="000000"/>
                <w:sz w:val="18"/>
                <w:szCs w:val="18"/>
                <w:lang w:eastAsia="zh-CN"/>
              </w:rPr>
            </w:pPr>
            <w:del w:id="140" w:author="Han Gao" w:date="2019-03-20T11:35:00Z">
              <w:r w:rsidRPr="00063C09" w:rsidDel="00D03FD0">
                <w:rPr>
                  <w:rFonts w:ascii="Arial" w:eastAsia="SimSun" w:hAnsi="Arial" w:cs="Arial"/>
                  <w:color w:val="000000"/>
                  <w:sz w:val="18"/>
                  <w:szCs w:val="18"/>
                  <w:lang w:eastAsia="zh-CN"/>
                </w:rPr>
                <w:delText>Class F</w:delText>
              </w:r>
            </w:del>
          </w:p>
        </w:tc>
        <w:tc>
          <w:tcPr>
            <w:tcW w:w="1060" w:type="dxa"/>
            <w:tcBorders>
              <w:top w:val="nil"/>
              <w:left w:val="single" w:sz="8" w:space="0" w:color="auto"/>
              <w:bottom w:val="nil"/>
              <w:right w:val="nil"/>
            </w:tcBorders>
            <w:shd w:val="clear" w:color="auto" w:fill="auto"/>
            <w:noWrap/>
            <w:vAlign w:val="center"/>
            <w:hideMark/>
          </w:tcPr>
          <w:p w14:paraId="20F70F37" w14:textId="3CD03C6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Han Gao" w:date="2019-03-20T11:35:00Z"/>
                <w:rFonts w:ascii="Arial" w:eastAsia="SimSun" w:hAnsi="Arial" w:cs="Arial"/>
                <w:color w:val="000000"/>
                <w:sz w:val="18"/>
                <w:szCs w:val="18"/>
                <w:lang w:eastAsia="zh-CN"/>
              </w:rPr>
            </w:pPr>
            <w:del w:id="142" w:author="Han Gao" w:date="2019-03-20T11:35:00Z">
              <w:r w:rsidRPr="00063C09" w:rsidDel="00D03FD0">
                <w:rPr>
                  <w:rFonts w:ascii="Arial" w:eastAsia="SimSun" w:hAnsi="Arial" w:cs="Arial"/>
                  <w:color w:val="000000"/>
                  <w:sz w:val="18"/>
                  <w:szCs w:val="18"/>
                  <w:lang w:eastAsia="zh-CN"/>
                </w:rPr>
                <w:delText>0.02%</w:delText>
              </w:r>
            </w:del>
          </w:p>
        </w:tc>
        <w:tc>
          <w:tcPr>
            <w:tcW w:w="1060" w:type="dxa"/>
            <w:tcBorders>
              <w:top w:val="nil"/>
              <w:left w:val="single" w:sz="8" w:space="0" w:color="auto"/>
              <w:bottom w:val="nil"/>
              <w:right w:val="nil"/>
            </w:tcBorders>
            <w:shd w:val="clear" w:color="auto" w:fill="auto"/>
            <w:noWrap/>
            <w:vAlign w:val="center"/>
            <w:hideMark/>
          </w:tcPr>
          <w:p w14:paraId="410F7FBB" w14:textId="4817BA8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Han Gao" w:date="2019-03-20T11:35:00Z"/>
                <w:rFonts w:ascii="Arial" w:eastAsia="SimSun" w:hAnsi="Arial" w:cs="Arial"/>
                <w:color w:val="000000"/>
                <w:sz w:val="18"/>
                <w:szCs w:val="18"/>
                <w:lang w:eastAsia="zh-CN"/>
              </w:rPr>
            </w:pPr>
            <w:del w:id="144" w:author="Han Gao" w:date="2019-03-20T11:35:00Z">
              <w:r w:rsidRPr="00063C09" w:rsidDel="00D03FD0">
                <w:rPr>
                  <w:rFonts w:ascii="Arial" w:eastAsia="SimSun" w:hAnsi="Arial" w:cs="Arial"/>
                  <w:color w:val="000000"/>
                  <w:sz w:val="18"/>
                  <w:szCs w:val="18"/>
                  <w:lang w:eastAsia="zh-CN"/>
                </w:rPr>
                <w:delText>-0.13%</w:delText>
              </w:r>
            </w:del>
          </w:p>
        </w:tc>
        <w:tc>
          <w:tcPr>
            <w:tcW w:w="2061" w:type="dxa"/>
            <w:tcBorders>
              <w:top w:val="nil"/>
              <w:left w:val="single" w:sz="8" w:space="0" w:color="auto"/>
              <w:bottom w:val="nil"/>
              <w:right w:val="nil"/>
            </w:tcBorders>
            <w:shd w:val="clear" w:color="auto" w:fill="auto"/>
            <w:noWrap/>
            <w:vAlign w:val="center"/>
            <w:hideMark/>
          </w:tcPr>
          <w:p w14:paraId="0AA3FF1B" w14:textId="6A2307E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Han Gao" w:date="2019-03-20T11:35:00Z"/>
                <w:rFonts w:ascii="Arial" w:eastAsia="SimSun" w:hAnsi="Arial" w:cs="Arial"/>
                <w:color w:val="000000"/>
                <w:sz w:val="18"/>
                <w:szCs w:val="18"/>
                <w:lang w:eastAsia="zh-CN"/>
              </w:rPr>
            </w:pPr>
            <w:del w:id="146" w:author="Han Gao" w:date="2019-03-20T11:35:00Z">
              <w:r w:rsidRPr="00063C09" w:rsidDel="00D03FD0">
                <w:rPr>
                  <w:rFonts w:ascii="Arial" w:eastAsia="SimSun" w:hAnsi="Arial" w:cs="Arial"/>
                  <w:color w:val="000000"/>
                  <w:sz w:val="18"/>
                  <w:szCs w:val="18"/>
                  <w:lang w:eastAsia="zh-CN"/>
                </w:rPr>
                <w:delText>-0.31%</w:delText>
              </w:r>
            </w:del>
          </w:p>
        </w:tc>
        <w:tc>
          <w:tcPr>
            <w:tcW w:w="1060" w:type="dxa"/>
            <w:tcBorders>
              <w:top w:val="nil"/>
              <w:left w:val="nil"/>
              <w:bottom w:val="nil"/>
              <w:right w:val="nil"/>
            </w:tcBorders>
            <w:shd w:val="clear" w:color="auto" w:fill="auto"/>
            <w:noWrap/>
            <w:vAlign w:val="center"/>
            <w:hideMark/>
          </w:tcPr>
          <w:p w14:paraId="507E5DF0" w14:textId="4AFADC9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Han Gao" w:date="2019-03-20T11:35:00Z"/>
                <w:rFonts w:ascii="Arial" w:eastAsia="SimSun" w:hAnsi="Arial" w:cs="Arial"/>
                <w:color w:val="000000"/>
                <w:sz w:val="18"/>
                <w:szCs w:val="18"/>
                <w:lang w:eastAsia="zh-CN"/>
              </w:rPr>
            </w:pPr>
            <w:del w:id="148" w:author="Han Gao" w:date="2019-03-20T11:35:00Z">
              <w:r w:rsidRPr="00063C09" w:rsidDel="00D03FD0">
                <w:rPr>
                  <w:rFonts w:ascii="Arial" w:eastAsia="SimSun" w:hAnsi="Arial" w:cs="Arial"/>
                  <w:color w:val="000000"/>
                  <w:sz w:val="18"/>
                  <w:szCs w:val="18"/>
                  <w:lang w:eastAsia="zh-CN"/>
                </w:rPr>
                <w:delText>101%</w:delText>
              </w:r>
            </w:del>
          </w:p>
        </w:tc>
        <w:tc>
          <w:tcPr>
            <w:tcW w:w="1060" w:type="dxa"/>
            <w:tcBorders>
              <w:top w:val="nil"/>
              <w:left w:val="nil"/>
              <w:bottom w:val="nil"/>
              <w:right w:val="nil"/>
            </w:tcBorders>
            <w:shd w:val="clear" w:color="auto" w:fill="auto"/>
            <w:noWrap/>
            <w:vAlign w:val="center"/>
            <w:hideMark/>
          </w:tcPr>
          <w:p w14:paraId="1AE6A3B2" w14:textId="65F05D7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Han Gao" w:date="2019-03-20T11:35:00Z"/>
                <w:rFonts w:ascii="Arial" w:eastAsia="SimSun" w:hAnsi="Arial" w:cs="Arial"/>
                <w:color w:val="000000"/>
                <w:sz w:val="18"/>
                <w:szCs w:val="18"/>
                <w:lang w:eastAsia="zh-CN"/>
              </w:rPr>
            </w:pPr>
            <w:del w:id="150"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418EA4FD" w14:textId="42D2FC2E" w:rsidTr="00063C09">
        <w:trPr>
          <w:trHeight w:val="255"/>
          <w:del w:id="151" w:author="Han Gao" w:date="2019-03-20T11:35:00Z"/>
        </w:trPr>
        <w:tc>
          <w:tcPr>
            <w:tcW w:w="1640" w:type="dxa"/>
            <w:tcBorders>
              <w:top w:val="nil"/>
              <w:left w:val="nil"/>
              <w:bottom w:val="nil"/>
              <w:right w:val="nil"/>
            </w:tcBorders>
            <w:shd w:val="clear" w:color="auto" w:fill="auto"/>
            <w:noWrap/>
            <w:vAlign w:val="center"/>
            <w:hideMark/>
          </w:tcPr>
          <w:p w14:paraId="007ABB6D" w14:textId="3F49C99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Han Gao" w:date="2019-03-20T11:35: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F74F67F" w14:textId="0CC6D80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521654B" w14:textId="435982C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Han Gao" w:date="2019-03-20T11:35: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2D37B6B4" w14:textId="5BFA825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68E3AB" w14:textId="3466A44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BF2ED83" w14:textId="60B9613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Han Gao" w:date="2019-03-20T11:35:00Z"/>
                <w:rFonts w:eastAsia="Times New Roman"/>
                <w:sz w:val="20"/>
                <w:lang w:eastAsia="zh-CN"/>
              </w:rPr>
            </w:pPr>
          </w:p>
        </w:tc>
      </w:tr>
      <w:tr w:rsidR="00063C09" w:rsidRPr="00063C09" w:rsidDel="00D03FD0" w14:paraId="5BF8946F" w14:textId="61A90180" w:rsidTr="00063C09">
        <w:trPr>
          <w:trHeight w:val="255"/>
          <w:del w:id="158" w:author="Han Gao" w:date="2019-03-20T11:35:00Z"/>
        </w:trPr>
        <w:tc>
          <w:tcPr>
            <w:tcW w:w="1640" w:type="dxa"/>
            <w:tcBorders>
              <w:top w:val="nil"/>
              <w:left w:val="nil"/>
              <w:bottom w:val="nil"/>
              <w:right w:val="nil"/>
            </w:tcBorders>
            <w:shd w:val="clear" w:color="auto" w:fill="auto"/>
            <w:noWrap/>
            <w:vAlign w:val="center"/>
            <w:hideMark/>
          </w:tcPr>
          <w:p w14:paraId="185C550E" w14:textId="332146F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Han Gao" w:date="2019-03-20T11:3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7B714" w14:textId="420153D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Han Gao" w:date="2019-03-20T11:35:00Z"/>
                <w:rFonts w:ascii="Arial" w:eastAsia="SimSun" w:hAnsi="Arial" w:cs="Arial"/>
                <w:b/>
                <w:bCs/>
                <w:color w:val="000000"/>
                <w:sz w:val="18"/>
                <w:szCs w:val="18"/>
                <w:lang w:eastAsia="zh-CN"/>
              </w:rPr>
            </w:pPr>
            <w:del w:id="161"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9774E8F" w14:textId="5578851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Han Gao" w:date="2019-03-20T11:35:00Z"/>
                <w:rFonts w:ascii="SimSun" w:eastAsia="SimSun" w:hAnsi="SimSun" w:cs="SimSun"/>
                <w:color w:val="000000"/>
                <w:sz w:val="24"/>
                <w:szCs w:val="24"/>
                <w:lang w:eastAsia="zh-CN"/>
              </w:rPr>
            </w:pPr>
            <w:del w:id="163"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10DAB0D" w14:textId="3A02D89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Han Gao" w:date="2019-03-20T11:35:00Z"/>
                <w:rFonts w:ascii="Arial" w:eastAsia="SimSun" w:hAnsi="Arial" w:cs="Arial"/>
                <w:b/>
                <w:bCs/>
                <w:color w:val="000000"/>
                <w:sz w:val="18"/>
                <w:szCs w:val="18"/>
                <w:lang w:eastAsia="zh-CN"/>
              </w:rPr>
            </w:pPr>
            <w:del w:id="165" w:author="Han Gao" w:date="2019-03-20T11:35:00Z">
              <w:r w:rsidRPr="00063C09" w:rsidDel="00D03FD0">
                <w:rPr>
                  <w:rFonts w:ascii="Arial" w:eastAsia="SimSun" w:hAnsi="Arial" w:cs="Arial"/>
                  <w:b/>
                  <w:bCs/>
                  <w:color w:val="000000"/>
                  <w:sz w:val="18"/>
                  <w:szCs w:val="18"/>
                  <w:lang w:eastAsia="zh-CN"/>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467E92B" w14:textId="197B88C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Han Gao" w:date="2019-03-20T11:35:00Z"/>
                <w:rFonts w:ascii="SimSun" w:eastAsia="SimSun" w:hAnsi="SimSun" w:cs="SimSun"/>
                <w:color w:val="000000"/>
                <w:sz w:val="24"/>
                <w:szCs w:val="24"/>
                <w:lang w:eastAsia="zh-CN"/>
              </w:rPr>
            </w:pPr>
            <w:del w:id="167"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68C91F" w14:textId="242605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Han Gao" w:date="2019-03-20T11:35:00Z"/>
                <w:rFonts w:ascii="SimSun" w:eastAsia="SimSun" w:hAnsi="SimSun" w:cs="SimSun"/>
                <w:color w:val="000000"/>
                <w:sz w:val="24"/>
                <w:szCs w:val="24"/>
                <w:lang w:eastAsia="zh-CN"/>
              </w:rPr>
            </w:pPr>
            <w:del w:id="169" w:author="Han Gao" w:date="2019-03-20T11:35:00Z">
              <w:r w:rsidRPr="00063C09" w:rsidDel="00D03FD0">
                <w:rPr>
                  <w:rFonts w:ascii="SimSun" w:eastAsia="SimSun" w:hAnsi="SimSun" w:cs="SimSun" w:hint="eastAsia"/>
                  <w:color w:val="000000"/>
                  <w:sz w:val="24"/>
                  <w:szCs w:val="24"/>
                  <w:lang w:eastAsia="zh-CN"/>
                </w:rPr>
                <w:delText xml:space="preserve">　</w:delText>
              </w:r>
            </w:del>
          </w:p>
        </w:tc>
      </w:tr>
      <w:tr w:rsidR="00063C09" w:rsidRPr="00063C09" w:rsidDel="00D03FD0" w14:paraId="36D15B22" w14:textId="518EB71D" w:rsidTr="00063C09">
        <w:trPr>
          <w:trHeight w:val="255"/>
          <w:del w:id="170" w:author="Han Gao" w:date="2019-03-20T11:35:00Z"/>
        </w:trPr>
        <w:tc>
          <w:tcPr>
            <w:tcW w:w="1640" w:type="dxa"/>
            <w:tcBorders>
              <w:top w:val="nil"/>
              <w:left w:val="nil"/>
              <w:bottom w:val="nil"/>
              <w:right w:val="nil"/>
            </w:tcBorders>
            <w:shd w:val="clear" w:color="auto" w:fill="auto"/>
            <w:noWrap/>
            <w:vAlign w:val="center"/>
            <w:hideMark/>
          </w:tcPr>
          <w:p w14:paraId="6A634EFF" w14:textId="2BAB6C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Han Gao" w:date="2019-03-20T11:3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EDA8352" w14:textId="196F672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Han Gao" w:date="2019-03-20T11:35:00Z"/>
                <w:rFonts w:ascii="Arial" w:eastAsia="SimSun" w:hAnsi="Arial" w:cs="Arial"/>
                <w:b/>
                <w:bCs/>
                <w:color w:val="000000"/>
                <w:sz w:val="18"/>
                <w:szCs w:val="18"/>
                <w:lang w:eastAsia="zh-CN"/>
              </w:rPr>
            </w:pPr>
            <w:del w:id="173"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1FECD634" w14:textId="1D3571A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Han Gao" w:date="2019-03-20T11:35:00Z"/>
                <w:rFonts w:ascii="Arial" w:eastAsia="SimSun" w:hAnsi="Arial" w:cs="Arial"/>
                <w:b/>
                <w:bCs/>
                <w:color w:val="000000"/>
                <w:sz w:val="18"/>
                <w:szCs w:val="18"/>
                <w:lang w:eastAsia="zh-CN"/>
              </w:rPr>
            </w:pPr>
            <w:del w:id="175" w:author="Han Gao" w:date="2019-03-20T11:35:00Z">
              <w:r w:rsidRPr="00063C09" w:rsidDel="00D03FD0">
                <w:rPr>
                  <w:rFonts w:ascii="Arial" w:eastAsia="SimSun"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5BE254A4" w14:textId="678EABF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Han Gao" w:date="2019-03-20T11:35:00Z"/>
                <w:rFonts w:ascii="Arial" w:eastAsia="SimSun" w:hAnsi="Arial" w:cs="Arial"/>
                <w:b/>
                <w:bCs/>
                <w:color w:val="000000"/>
                <w:sz w:val="18"/>
                <w:szCs w:val="18"/>
                <w:lang w:eastAsia="zh-CN"/>
              </w:rPr>
            </w:pPr>
            <w:del w:id="177" w:author="Han Gao" w:date="2019-03-20T11:35:00Z">
              <w:r w:rsidRPr="00063C09" w:rsidDel="00D03FD0">
                <w:rPr>
                  <w:rFonts w:ascii="Arial" w:eastAsia="SimSu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14D609EC" w14:textId="07F87D8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Han Gao" w:date="2019-03-20T11:35:00Z"/>
                <w:rFonts w:ascii="Arial" w:eastAsia="SimSun" w:hAnsi="Arial" w:cs="Arial"/>
                <w:b/>
                <w:bCs/>
                <w:color w:val="000000"/>
                <w:sz w:val="18"/>
                <w:szCs w:val="18"/>
                <w:lang w:eastAsia="zh-CN"/>
              </w:rPr>
            </w:pPr>
            <w:del w:id="179"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2475D40" w14:textId="6A3D6D1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Han Gao" w:date="2019-03-20T11:35:00Z"/>
                <w:rFonts w:ascii="Arial" w:eastAsia="SimSun" w:hAnsi="Arial" w:cs="Arial"/>
                <w:b/>
                <w:bCs/>
                <w:color w:val="000000"/>
                <w:sz w:val="18"/>
                <w:szCs w:val="18"/>
                <w:lang w:eastAsia="zh-CN"/>
              </w:rPr>
            </w:pPr>
            <w:del w:id="181" w:author="Han Gao" w:date="2019-03-20T11:35:00Z">
              <w:r w:rsidRPr="00063C09" w:rsidDel="00D03FD0">
                <w:rPr>
                  <w:rFonts w:ascii="Arial" w:eastAsia="SimSun" w:hAnsi="Arial" w:cs="Arial"/>
                  <w:b/>
                  <w:bCs/>
                  <w:color w:val="000000"/>
                  <w:sz w:val="18"/>
                  <w:szCs w:val="18"/>
                  <w:lang w:eastAsia="zh-CN"/>
                </w:rPr>
                <w:delText xml:space="preserve">　</w:delText>
              </w:r>
            </w:del>
          </w:p>
        </w:tc>
      </w:tr>
      <w:tr w:rsidR="00063C09" w:rsidRPr="00063C09" w:rsidDel="00D03FD0" w14:paraId="74457955" w14:textId="671A85DE" w:rsidTr="00063C09">
        <w:trPr>
          <w:trHeight w:val="255"/>
          <w:del w:id="182" w:author="Han Gao" w:date="2019-03-20T11:35:00Z"/>
        </w:trPr>
        <w:tc>
          <w:tcPr>
            <w:tcW w:w="1640" w:type="dxa"/>
            <w:tcBorders>
              <w:top w:val="nil"/>
              <w:left w:val="nil"/>
              <w:bottom w:val="nil"/>
              <w:right w:val="nil"/>
            </w:tcBorders>
            <w:shd w:val="clear" w:color="auto" w:fill="auto"/>
            <w:noWrap/>
            <w:vAlign w:val="center"/>
            <w:hideMark/>
          </w:tcPr>
          <w:p w14:paraId="18A1FCFF" w14:textId="6B13B05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Han Gao" w:date="2019-03-20T11:3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738DB8" w14:textId="64E8190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Han Gao" w:date="2019-03-20T11:35:00Z"/>
                <w:rFonts w:ascii="Arial" w:eastAsia="SimSun" w:hAnsi="Arial" w:cs="Arial"/>
                <w:color w:val="000000"/>
                <w:sz w:val="18"/>
                <w:szCs w:val="18"/>
                <w:lang w:eastAsia="zh-CN"/>
              </w:rPr>
            </w:pPr>
            <w:del w:id="185" w:author="Han Gao" w:date="2019-03-20T11:35:00Z">
              <w:r w:rsidRPr="00063C09" w:rsidDel="00D03FD0">
                <w:rPr>
                  <w:rFonts w:ascii="Arial" w:eastAsia="SimSu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01107F79" w14:textId="37D7D47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Han Gao" w:date="2019-03-20T11:35:00Z"/>
                <w:rFonts w:ascii="Arial" w:eastAsia="SimSun" w:hAnsi="Arial" w:cs="Arial"/>
                <w:color w:val="000000"/>
                <w:sz w:val="18"/>
                <w:szCs w:val="18"/>
                <w:lang w:eastAsia="zh-CN"/>
              </w:rPr>
            </w:pPr>
            <w:del w:id="187" w:author="Han Gao" w:date="2019-03-20T11:35:00Z">
              <w:r w:rsidRPr="00063C09" w:rsidDel="00D03FD0">
                <w:rPr>
                  <w:rFonts w:ascii="Arial" w:eastAsia="SimSu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0F6FE33" w14:textId="7C48FB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Han Gao" w:date="2019-03-20T11:35:00Z"/>
                <w:rFonts w:ascii="Arial" w:eastAsia="SimSun" w:hAnsi="Arial" w:cs="Arial"/>
                <w:color w:val="000000"/>
                <w:sz w:val="18"/>
                <w:szCs w:val="18"/>
                <w:lang w:eastAsia="zh-CN"/>
              </w:rPr>
            </w:pPr>
            <w:del w:id="189" w:author="Han Gao" w:date="2019-03-20T11:35:00Z">
              <w:r w:rsidRPr="00063C09" w:rsidDel="00D03FD0">
                <w:rPr>
                  <w:rFonts w:ascii="Arial" w:eastAsia="SimSu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4E82E20A" w14:textId="5327790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Han Gao" w:date="2019-03-20T11:35:00Z"/>
                <w:rFonts w:ascii="Arial" w:eastAsia="SimSun" w:hAnsi="Arial" w:cs="Arial"/>
                <w:color w:val="000000"/>
                <w:sz w:val="18"/>
                <w:szCs w:val="18"/>
                <w:lang w:eastAsia="zh-CN"/>
              </w:rPr>
            </w:pPr>
            <w:del w:id="191" w:author="Han Gao" w:date="2019-03-20T11:35:00Z">
              <w:r w:rsidRPr="00063C09" w:rsidDel="00D03FD0">
                <w:rPr>
                  <w:rFonts w:ascii="Arial" w:eastAsia="SimSu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E267439" w14:textId="105D51D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Han Gao" w:date="2019-03-20T11:35:00Z"/>
                <w:rFonts w:ascii="Arial" w:eastAsia="SimSun" w:hAnsi="Arial" w:cs="Arial"/>
                <w:color w:val="000000"/>
                <w:sz w:val="18"/>
                <w:szCs w:val="18"/>
                <w:lang w:eastAsia="zh-CN"/>
              </w:rPr>
            </w:pPr>
            <w:del w:id="193" w:author="Han Gao" w:date="2019-03-20T11:35:00Z">
              <w:r w:rsidRPr="00063C09" w:rsidDel="00D03FD0">
                <w:rPr>
                  <w:rFonts w:ascii="Arial" w:eastAsia="SimSun" w:hAnsi="Arial" w:cs="Arial"/>
                  <w:color w:val="000000"/>
                  <w:sz w:val="18"/>
                  <w:szCs w:val="18"/>
                  <w:lang w:eastAsia="zh-CN"/>
                </w:rPr>
                <w:delText>DecT</w:delText>
              </w:r>
            </w:del>
          </w:p>
        </w:tc>
      </w:tr>
      <w:tr w:rsidR="00063C09" w:rsidRPr="00063C09" w:rsidDel="00D03FD0" w14:paraId="3C06224C" w14:textId="5619B6AE" w:rsidTr="00063C09">
        <w:trPr>
          <w:trHeight w:val="255"/>
          <w:del w:id="194"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CAEC9" w14:textId="1749553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Han Gao" w:date="2019-03-20T11:35:00Z"/>
                <w:rFonts w:ascii="Arial" w:eastAsia="SimSun" w:hAnsi="Arial" w:cs="Arial"/>
                <w:color w:val="000000"/>
                <w:sz w:val="18"/>
                <w:szCs w:val="18"/>
                <w:lang w:eastAsia="zh-CN"/>
              </w:rPr>
            </w:pPr>
            <w:del w:id="196" w:author="Han Gao" w:date="2019-03-20T11:35:00Z">
              <w:r w:rsidRPr="00063C09" w:rsidDel="00D03FD0">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0DA2711" w14:textId="702621D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Han Gao" w:date="2019-03-20T11:35:00Z"/>
                <w:rFonts w:ascii="Arial" w:eastAsia="SimSun" w:hAnsi="Arial" w:cs="Arial"/>
                <w:color w:val="000000"/>
                <w:sz w:val="18"/>
                <w:szCs w:val="18"/>
                <w:lang w:eastAsia="zh-CN"/>
              </w:rPr>
            </w:pPr>
            <w:del w:id="19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C198D0B" w14:textId="5A3B4C1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Han Gao" w:date="2019-03-20T11:35:00Z"/>
                <w:rFonts w:ascii="Arial" w:eastAsia="SimSun" w:hAnsi="Arial" w:cs="Arial"/>
                <w:color w:val="000000"/>
                <w:sz w:val="18"/>
                <w:szCs w:val="18"/>
                <w:lang w:eastAsia="zh-CN"/>
              </w:rPr>
            </w:pPr>
            <w:del w:id="200"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B44BEFB" w14:textId="2F574A5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Han Gao" w:date="2019-03-20T11:35:00Z"/>
                <w:rFonts w:ascii="Arial" w:eastAsia="SimSun" w:hAnsi="Arial" w:cs="Arial"/>
                <w:color w:val="000000"/>
                <w:sz w:val="18"/>
                <w:szCs w:val="18"/>
                <w:lang w:eastAsia="zh-CN"/>
              </w:rPr>
            </w:pPr>
            <w:del w:id="202"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75F70E3" w14:textId="7618C81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Han Gao" w:date="2019-03-20T11:35:00Z"/>
                <w:rFonts w:ascii="Arial" w:eastAsia="SimSun" w:hAnsi="Arial" w:cs="Arial"/>
                <w:color w:val="000000"/>
                <w:sz w:val="18"/>
                <w:szCs w:val="18"/>
                <w:lang w:eastAsia="zh-CN"/>
              </w:rPr>
            </w:pPr>
            <w:del w:id="20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737A75CD" w14:textId="31CB0F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Han Gao" w:date="2019-03-20T11:35:00Z"/>
                <w:rFonts w:ascii="Arial" w:eastAsia="SimSun" w:hAnsi="Arial" w:cs="Arial"/>
                <w:color w:val="000000"/>
                <w:sz w:val="18"/>
                <w:szCs w:val="18"/>
                <w:lang w:eastAsia="zh-CN"/>
              </w:rPr>
            </w:pPr>
            <w:del w:id="206"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3DB94BE5" w14:textId="39B7C61B" w:rsidTr="00063C09">
        <w:trPr>
          <w:trHeight w:val="255"/>
          <w:del w:id="207"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525E9BF1" w14:textId="22D7166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Han Gao" w:date="2019-03-20T11:35:00Z"/>
                <w:rFonts w:ascii="Arial" w:eastAsia="SimSun" w:hAnsi="Arial" w:cs="Arial"/>
                <w:color w:val="000000"/>
                <w:sz w:val="18"/>
                <w:szCs w:val="18"/>
                <w:lang w:eastAsia="zh-CN"/>
              </w:rPr>
            </w:pPr>
            <w:del w:id="209" w:author="Han Gao" w:date="2019-03-20T11:35:00Z">
              <w:r w:rsidRPr="00063C09" w:rsidDel="00D03FD0">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129160B1" w14:textId="23CDA16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Han Gao" w:date="2019-03-20T11:35:00Z"/>
                <w:rFonts w:ascii="Arial" w:eastAsia="SimSun" w:hAnsi="Arial" w:cs="Arial"/>
                <w:color w:val="000000"/>
                <w:sz w:val="18"/>
                <w:szCs w:val="18"/>
                <w:lang w:eastAsia="zh-CN"/>
              </w:rPr>
            </w:pPr>
            <w:del w:id="21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E372E9B" w14:textId="47B6AF7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Han Gao" w:date="2019-03-20T11:35:00Z"/>
                <w:rFonts w:ascii="Arial" w:eastAsia="SimSun" w:hAnsi="Arial" w:cs="Arial"/>
                <w:color w:val="000000"/>
                <w:sz w:val="18"/>
                <w:szCs w:val="18"/>
                <w:lang w:eastAsia="zh-CN"/>
              </w:rPr>
            </w:pPr>
            <w:del w:id="213"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5603D503" w14:textId="59D329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Han Gao" w:date="2019-03-20T11:35:00Z"/>
                <w:rFonts w:ascii="Arial" w:eastAsia="SimSun" w:hAnsi="Arial" w:cs="Arial"/>
                <w:color w:val="000000"/>
                <w:sz w:val="18"/>
                <w:szCs w:val="18"/>
                <w:lang w:eastAsia="zh-CN"/>
              </w:rPr>
            </w:pPr>
            <w:del w:id="215"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C0FB2B9" w14:textId="7246677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Han Gao" w:date="2019-03-20T11:35:00Z"/>
                <w:rFonts w:ascii="Arial" w:eastAsia="SimSun" w:hAnsi="Arial" w:cs="Arial"/>
                <w:color w:val="000000"/>
                <w:sz w:val="18"/>
                <w:szCs w:val="18"/>
                <w:lang w:eastAsia="zh-CN"/>
              </w:rPr>
            </w:pPr>
            <w:del w:id="21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31484CDB" w14:textId="11A31DB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Han Gao" w:date="2019-03-20T11:35:00Z"/>
                <w:rFonts w:ascii="Arial" w:eastAsia="SimSun" w:hAnsi="Arial" w:cs="Arial"/>
                <w:color w:val="000000"/>
                <w:sz w:val="18"/>
                <w:szCs w:val="18"/>
                <w:lang w:eastAsia="zh-CN"/>
              </w:rPr>
            </w:pPr>
            <w:del w:id="219"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37D80A3C" w14:textId="75A2A360" w:rsidTr="00063C09">
        <w:trPr>
          <w:trHeight w:val="255"/>
          <w:del w:id="220"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08A15DF8" w14:textId="278EFDB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Han Gao" w:date="2019-03-20T11:35:00Z"/>
                <w:rFonts w:ascii="Arial" w:eastAsia="SimSun" w:hAnsi="Arial" w:cs="Arial"/>
                <w:color w:val="000000"/>
                <w:sz w:val="18"/>
                <w:szCs w:val="18"/>
                <w:lang w:eastAsia="zh-CN"/>
              </w:rPr>
            </w:pPr>
            <w:del w:id="222" w:author="Han Gao" w:date="2019-03-20T11:35:00Z">
              <w:r w:rsidRPr="00063C09" w:rsidDel="00D03FD0">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319EBB67" w14:textId="47C714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Han Gao" w:date="2019-03-20T11:35:00Z"/>
                <w:rFonts w:ascii="Arial" w:eastAsia="SimSun" w:hAnsi="Arial" w:cs="Arial"/>
                <w:color w:val="000000"/>
                <w:sz w:val="18"/>
                <w:szCs w:val="18"/>
                <w:lang w:eastAsia="zh-CN"/>
              </w:rPr>
            </w:pPr>
            <w:del w:id="22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31881CC2" w14:textId="11DA94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Han Gao" w:date="2019-03-20T11:35:00Z"/>
                <w:rFonts w:ascii="Arial" w:eastAsia="SimSun" w:hAnsi="Arial" w:cs="Arial"/>
                <w:color w:val="000000"/>
                <w:sz w:val="18"/>
                <w:szCs w:val="18"/>
                <w:lang w:eastAsia="zh-CN"/>
              </w:rPr>
            </w:pPr>
            <w:del w:id="226"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4DC41D1C" w14:textId="1E70EDD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Han Gao" w:date="2019-03-20T11:35:00Z"/>
                <w:rFonts w:ascii="Arial" w:eastAsia="SimSun" w:hAnsi="Arial" w:cs="Arial"/>
                <w:color w:val="000000"/>
                <w:sz w:val="18"/>
                <w:szCs w:val="18"/>
                <w:lang w:eastAsia="zh-CN"/>
              </w:rPr>
            </w:pPr>
            <w:del w:id="22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79DA4D1" w14:textId="63D665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Han Gao" w:date="2019-03-20T11:35:00Z"/>
                <w:rFonts w:ascii="Arial" w:eastAsia="SimSun" w:hAnsi="Arial" w:cs="Arial"/>
                <w:color w:val="000000"/>
                <w:sz w:val="18"/>
                <w:szCs w:val="18"/>
                <w:lang w:eastAsia="zh-CN"/>
              </w:rPr>
            </w:pPr>
            <w:del w:id="23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75C8EA79" w14:textId="78ABE5F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Han Gao" w:date="2019-03-20T11:35:00Z"/>
                <w:rFonts w:ascii="Arial" w:eastAsia="SimSun" w:hAnsi="Arial" w:cs="Arial"/>
                <w:color w:val="000000"/>
                <w:sz w:val="18"/>
                <w:szCs w:val="18"/>
                <w:lang w:eastAsia="zh-CN"/>
              </w:rPr>
            </w:pPr>
            <w:del w:id="232"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40CB8EC6" w14:textId="3B623C0F" w:rsidTr="00063C09">
        <w:trPr>
          <w:trHeight w:val="255"/>
          <w:del w:id="233"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760D7763" w14:textId="0E06225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Han Gao" w:date="2019-03-20T11:35:00Z"/>
                <w:rFonts w:ascii="Arial" w:eastAsia="SimSun" w:hAnsi="Arial" w:cs="Arial"/>
                <w:color w:val="000000"/>
                <w:sz w:val="18"/>
                <w:szCs w:val="18"/>
                <w:lang w:eastAsia="zh-CN"/>
              </w:rPr>
            </w:pPr>
            <w:del w:id="235" w:author="Han Gao" w:date="2019-03-20T11:35:00Z">
              <w:r w:rsidRPr="00063C09" w:rsidDel="00D03FD0">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7DA9F7C3" w14:textId="061B56B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Han Gao" w:date="2019-03-20T11:35:00Z"/>
                <w:rFonts w:ascii="Arial" w:eastAsia="SimSun" w:hAnsi="Arial" w:cs="Arial"/>
                <w:color w:val="000000"/>
                <w:sz w:val="18"/>
                <w:szCs w:val="18"/>
                <w:lang w:eastAsia="zh-CN"/>
              </w:rPr>
            </w:pPr>
            <w:del w:id="23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C92FC22" w14:textId="67A531B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Han Gao" w:date="2019-03-20T11:35:00Z"/>
                <w:rFonts w:ascii="Arial" w:eastAsia="SimSun" w:hAnsi="Arial" w:cs="Arial"/>
                <w:color w:val="000000"/>
                <w:sz w:val="18"/>
                <w:szCs w:val="18"/>
                <w:lang w:eastAsia="zh-CN"/>
              </w:rPr>
            </w:pPr>
            <w:del w:id="239"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DDF8DC7" w14:textId="733C88B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Han Gao" w:date="2019-03-20T11:35:00Z"/>
                <w:rFonts w:ascii="Arial" w:eastAsia="SimSun" w:hAnsi="Arial" w:cs="Arial"/>
                <w:color w:val="000000"/>
                <w:sz w:val="18"/>
                <w:szCs w:val="18"/>
                <w:lang w:eastAsia="zh-CN"/>
              </w:rPr>
            </w:pPr>
            <w:del w:id="24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44ED4A5" w14:textId="1840B83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Han Gao" w:date="2019-03-20T11:35:00Z"/>
                <w:rFonts w:ascii="Arial" w:eastAsia="SimSun" w:hAnsi="Arial" w:cs="Arial"/>
                <w:color w:val="000000"/>
                <w:sz w:val="18"/>
                <w:szCs w:val="18"/>
                <w:lang w:eastAsia="zh-CN"/>
              </w:rPr>
            </w:pPr>
            <w:del w:id="243"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0F40B77A" w14:textId="065664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Han Gao" w:date="2019-03-20T11:35:00Z"/>
                <w:rFonts w:ascii="Arial" w:eastAsia="SimSun" w:hAnsi="Arial" w:cs="Arial"/>
                <w:color w:val="000000"/>
                <w:sz w:val="18"/>
                <w:szCs w:val="18"/>
                <w:lang w:eastAsia="zh-CN"/>
              </w:rPr>
            </w:pPr>
            <w:del w:id="245"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59E20788" w14:textId="193D2434" w:rsidTr="00063C09">
        <w:trPr>
          <w:trHeight w:val="255"/>
          <w:del w:id="246"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5C311865" w14:textId="1957E6C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Han Gao" w:date="2019-03-20T11:35:00Z"/>
                <w:rFonts w:ascii="Arial" w:eastAsia="SimSun" w:hAnsi="Arial" w:cs="Arial"/>
                <w:color w:val="000000"/>
                <w:sz w:val="18"/>
                <w:szCs w:val="18"/>
                <w:lang w:eastAsia="zh-CN"/>
              </w:rPr>
            </w:pPr>
            <w:del w:id="248" w:author="Han Gao" w:date="2019-03-20T11:35:00Z">
              <w:r w:rsidRPr="00063C09" w:rsidDel="00D03FD0">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6281CC0E" w14:textId="58C8F37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Han Gao" w:date="2019-03-20T11:35:00Z"/>
                <w:rFonts w:ascii="Arial" w:eastAsia="SimSun" w:hAnsi="Arial" w:cs="Arial"/>
                <w:color w:val="000000"/>
                <w:sz w:val="18"/>
                <w:szCs w:val="18"/>
                <w:lang w:eastAsia="zh-CN"/>
              </w:rPr>
            </w:pPr>
            <w:del w:id="250"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287E2E79" w14:textId="3030429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Han Gao" w:date="2019-03-20T11:35: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BC99554" w14:textId="169E62D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Han Gao" w:date="2019-03-20T11:35:00Z"/>
                <w:rFonts w:ascii="Arial" w:eastAsia="SimSun" w:hAnsi="Arial" w:cs="Arial"/>
                <w:color w:val="000000"/>
                <w:sz w:val="18"/>
                <w:szCs w:val="18"/>
                <w:lang w:eastAsia="zh-CN"/>
              </w:rPr>
            </w:pPr>
            <w:del w:id="253"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4F7261ED" w14:textId="23CF90A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Han Gao" w:date="2019-03-20T11:35:00Z"/>
                <w:rFonts w:ascii="Arial" w:eastAsia="SimSun" w:hAnsi="Arial" w:cs="Arial"/>
                <w:color w:val="000000"/>
                <w:sz w:val="18"/>
                <w:szCs w:val="18"/>
                <w:lang w:eastAsia="zh-CN"/>
              </w:rPr>
            </w:pPr>
            <w:del w:id="255"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2239397" w14:textId="5CC1FE1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Han Gao" w:date="2019-03-20T11:35:00Z"/>
                <w:rFonts w:ascii="Arial" w:eastAsia="SimSun" w:hAnsi="Arial" w:cs="Arial"/>
                <w:color w:val="000000"/>
                <w:sz w:val="18"/>
                <w:szCs w:val="18"/>
                <w:lang w:eastAsia="zh-CN"/>
              </w:rPr>
            </w:pPr>
            <w:del w:id="257" w:author="Han Gao" w:date="2019-03-20T11:35:00Z">
              <w:r w:rsidRPr="00063C09" w:rsidDel="00D03FD0">
                <w:rPr>
                  <w:rFonts w:ascii="Arial" w:eastAsia="SimSun" w:hAnsi="Arial" w:cs="Arial"/>
                  <w:color w:val="000000"/>
                  <w:sz w:val="18"/>
                  <w:szCs w:val="18"/>
                  <w:lang w:eastAsia="zh-CN"/>
                </w:rPr>
                <w:delText xml:space="preserve">　</w:delText>
              </w:r>
            </w:del>
          </w:p>
        </w:tc>
      </w:tr>
      <w:tr w:rsidR="00063C09" w:rsidRPr="00063C09" w:rsidDel="00D03FD0" w14:paraId="5B09BD2C" w14:textId="0B2D3E04" w:rsidTr="00063C09">
        <w:trPr>
          <w:trHeight w:val="255"/>
          <w:del w:id="258"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7DA07" w14:textId="4DA208A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Han Gao" w:date="2019-03-20T11:35:00Z"/>
                <w:rFonts w:ascii="Arial" w:eastAsia="SimSun" w:hAnsi="Arial" w:cs="Arial"/>
                <w:b/>
                <w:bCs/>
                <w:color w:val="000000"/>
                <w:sz w:val="18"/>
                <w:szCs w:val="18"/>
                <w:lang w:eastAsia="zh-CN"/>
              </w:rPr>
            </w:pPr>
            <w:del w:id="260" w:author="Han Gao" w:date="2019-03-20T11:35:00Z">
              <w:r w:rsidRPr="00063C09" w:rsidDel="00D03FD0">
                <w:rPr>
                  <w:rFonts w:ascii="Arial" w:eastAsia="SimSu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12840E6B" w14:textId="0E57C5D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Han Gao" w:date="2019-03-20T11:35:00Z"/>
                <w:rFonts w:ascii="Arial" w:eastAsia="SimSun" w:hAnsi="Arial" w:cs="Arial"/>
                <w:color w:val="000000"/>
                <w:sz w:val="18"/>
                <w:szCs w:val="18"/>
                <w:lang w:eastAsia="zh-CN"/>
              </w:rPr>
            </w:pPr>
            <w:del w:id="262"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6F29EA79" w14:textId="2A9B0C6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Han Gao" w:date="2019-03-20T11:35:00Z"/>
                <w:rFonts w:ascii="Arial" w:eastAsia="SimSun" w:hAnsi="Arial" w:cs="Arial"/>
                <w:color w:val="000000"/>
                <w:sz w:val="18"/>
                <w:szCs w:val="18"/>
                <w:lang w:eastAsia="zh-CN"/>
              </w:rPr>
            </w:pPr>
            <w:del w:id="264"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615085D" w14:textId="6DCA26A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Han Gao" w:date="2019-03-20T11:35:00Z"/>
                <w:rFonts w:ascii="Arial" w:eastAsia="SimSun" w:hAnsi="Arial" w:cs="Arial"/>
                <w:color w:val="000000"/>
                <w:sz w:val="18"/>
                <w:szCs w:val="18"/>
                <w:lang w:eastAsia="zh-CN"/>
              </w:rPr>
            </w:pPr>
            <w:del w:id="266"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FEE9A8B" w14:textId="69E7527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Han Gao" w:date="2019-03-20T11:35:00Z"/>
                <w:rFonts w:ascii="Arial" w:eastAsia="SimSun" w:hAnsi="Arial" w:cs="Arial"/>
                <w:color w:val="000000"/>
                <w:sz w:val="18"/>
                <w:szCs w:val="18"/>
                <w:lang w:eastAsia="zh-CN"/>
              </w:rPr>
            </w:pPr>
            <w:del w:id="26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FABC0A1" w14:textId="3310161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Han Gao" w:date="2019-03-20T11:35:00Z"/>
                <w:rFonts w:ascii="Arial" w:eastAsia="SimSun" w:hAnsi="Arial" w:cs="Arial"/>
                <w:color w:val="000000"/>
                <w:sz w:val="18"/>
                <w:szCs w:val="18"/>
                <w:lang w:eastAsia="zh-CN"/>
              </w:rPr>
            </w:pPr>
            <w:del w:id="270"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14900D61" w14:textId="234ABD61" w:rsidTr="00063C09">
        <w:trPr>
          <w:trHeight w:val="255"/>
          <w:del w:id="271"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B3546" w14:textId="56B5B05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Han Gao" w:date="2019-03-20T11:35:00Z"/>
                <w:rFonts w:ascii="Arial" w:eastAsia="SimSun" w:hAnsi="Arial" w:cs="Arial"/>
                <w:color w:val="000000"/>
                <w:sz w:val="18"/>
                <w:szCs w:val="18"/>
                <w:lang w:eastAsia="zh-CN"/>
              </w:rPr>
            </w:pPr>
            <w:del w:id="273" w:author="Han Gao" w:date="2019-03-20T11:35:00Z">
              <w:r w:rsidRPr="00063C09" w:rsidDel="00D03FD0">
                <w:rPr>
                  <w:rFonts w:ascii="Arial" w:eastAsia="SimSun"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062794AD" w14:textId="61088A3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Han Gao" w:date="2019-03-20T11:35:00Z"/>
                <w:rFonts w:ascii="Arial" w:eastAsia="SimSun" w:hAnsi="Arial" w:cs="Arial"/>
                <w:color w:val="000000"/>
                <w:sz w:val="18"/>
                <w:szCs w:val="18"/>
                <w:lang w:eastAsia="zh-CN"/>
              </w:rPr>
            </w:pPr>
            <w:del w:id="275"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377F66F2" w14:textId="1D2B5D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Han Gao" w:date="2019-03-20T11:35:00Z"/>
                <w:rFonts w:ascii="Arial" w:eastAsia="SimSun" w:hAnsi="Arial" w:cs="Arial"/>
                <w:color w:val="000000"/>
                <w:sz w:val="18"/>
                <w:szCs w:val="18"/>
                <w:lang w:eastAsia="zh-CN"/>
              </w:rPr>
            </w:pPr>
            <w:del w:id="277"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D9D314D" w14:textId="59B2900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Han Gao" w:date="2019-03-20T11:35:00Z"/>
                <w:rFonts w:ascii="Arial" w:eastAsia="SimSun" w:hAnsi="Arial" w:cs="Arial"/>
                <w:color w:val="000000"/>
                <w:sz w:val="18"/>
                <w:szCs w:val="18"/>
                <w:lang w:eastAsia="zh-CN"/>
              </w:rPr>
            </w:pPr>
            <w:del w:id="279"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2791338" w14:textId="0E98895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Han Gao" w:date="2019-03-20T11:35:00Z"/>
                <w:rFonts w:ascii="Arial" w:eastAsia="SimSun" w:hAnsi="Arial" w:cs="Arial"/>
                <w:color w:val="000000"/>
                <w:sz w:val="18"/>
                <w:szCs w:val="18"/>
                <w:lang w:eastAsia="zh-CN"/>
              </w:rPr>
            </w:pPr>
            <w:del w:id="28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9E30051" w14:textId="059E41B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Han Gao" w:date="2019-03-20T11:35:00Z"/>
                <w:rFonts w:ascii="Arial" w:eastAsia="SimSun" w:hAnsi="Arial" w:cs="Arial"/>
                <w:color w:val="000000"/>
                <w:sz w:val="18"/>
                <w:szCs w:val="18"/>
                <w:lang w:eastAsia="zh-CN"/>
              </w:rPr>
            </w:pPr>
            <w:del w:id="283"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1E095A07" w14:textId="20377CD0" w:rsidTr="00063C09">
        <w:trPr>
          <w:trHeight w:val="255"/>
          <w:del w:id="284" w:author="Han Gao" w:date="2019-03-20T11:3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5E06A5" w14:textId="6662E12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Han Gao" w:date="2019-03-20T11:35:00Z"/>
                <w:rFonts w:ascii="Arial" w:eastAsia="SimSun" w:hAnsi="Arial" w:cs="Arial"/>
                <w:color w:val="000000"/>
                <w:sz w:val="18"/>
                <w:szCs w:val="18"/>
                <w:lang w:eastAsia="zh-CN"/>
              </w:rPr>
            </w:pPr>
            <w:del w:id="286" w:author="Han Gao" w:date="2019-03-20T11:35:00Z">
              <w:r w:rsidRPr="00063C09" w:rsidDel="00D03FD0">
                <w:rPr>
                  <w:rFonts w:ascii="Arial" w:eastAsia="SimSun"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3331E1ED" w14:textId="2A3A861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Han Gao" w:date="2019-03-20T11:35:00Z"/>
                <w:rFonts w:ascii="Arial" w:eastAsia="SimSun" w:hAnsi="Arial" w:cs="Arial"/>
                <w:color w:val="000000"/>
                <w:sz w:val="18"/>
                <w:szCs w:val="18"/>
                <w:lang w:eastAsia="zh-CN"/>
              </w:rPr>
            </w:pPr>
            <w:del w:id="28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BB50FDA" w14:textId="198C3D5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Han Gao" w:date="2019-03-20T11:35:00Z"/>
                <w:rFonts w:ascii="Arial" w:eastAsia="SimSun" w:hAnsi="Arial" w:cs="Arial"/>
                <w:color w:val="000000"/>
                <w:sz w:val="18"/>
                <w:szCs w:val="18"/>
                <w:lang w:eastAsia="zh-CN"/>
              </w:rPr>
            </w:pPr>
            <w:del w:id="290"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single" w:sz="8" w:space="0" w:color="auto"/>
              <w:bottom w:val="single" w:sz="8" w:space="0" w:color="auto"/>
              <w:right w:val="nil"/>
            </w:tcBorders>
            <w:shd w:val="clear" w:color="auto" w:fill="auto"/>
            <w:noWrap/>
            <w:vAlign w:val="center"/>
            <w:hideMark/>
          </w:tcPr>
          <w:p w14:paraId="0C2DCE01" w14:textId="467E721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Han Gao" w:date="2019-03-20T11:35:00Z"/>
                <w:rFonts w:ascii="Arial" w:eastAsia="SimSun" w:hAnsi="Arial" w:cs="Arial"/>
                <w:color w:val="000000"/>
                <w:sz w:val="18"/>
                <w:szCs w:val="18"/>
                <w:lang w:eastAsia="zh-CN"/>
              </w:rPr>
            </w:pPr>
            <w:del w:id="292"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5444AB7E" w14:textId="3E5D6A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Han Gao" w:date="2019-03-20T11:35:00Z"/>
                <w:rFonts w:ascii="Arial" w:eastAsia="SimSun" w:hAnsi="Arial" w:cs="Arial"/>
                <w:color w:val="000000"/>
                <w:sz w:val="18"/>
                <w:szCs w:val="18"/>
                <w:lang w:eastAsia="zh-CN"/>
              </w:rPr>
            </w:pPr>
            <w:del w:id="29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6973E447" w14:textId="047539C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Han Gao" w:date="2019-03-20T11:35:00Z"/>
                <w:rFonts w:ascii="Arial" w:eastAsia="SimSun" w:hAnsi="Arial" w:cs="Arial"/>
                <w:color w:val="000000"/>
                <w:sz w:val="18"/>
                <w:szCs w:val="18"/>
                <w:lang w:eastAsia="zh-CN"/>
              </w:rPr>
            </w:pPr>
            <w:del w:id="296"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6B512FBD" w14:textId="5F330223" w:rsidTr="00063C09">
        <w:trPr>
          <w:trHeight w:val="255"/>
          <w:del w:id="297" w:author="Han Gao" w:date="2019-03-20T11:35:00Z"/>
        </w:trPr>
        <w:tc>
          <w:tcPr>
            <w:tcW w:w="1640" w:type="dxa"/>
            <w:tcBorders>
              <w:top w:val="nil"/>
              <w:left w:val="nil"/>
              <w:bottom w:val="nil"/>
              <w:right w:val="nil"/>
            </w:tcBorders>
            <w:shd w:val="clear" w:color="auto" w:fill="auto"/>
            <w:noWrap/>
            <w:vAlign w:val="center"/>
            <w:hideMark/>
          </w:tcPr>
          <w:p w14:paraId="587620E0" w14:textId="0BBBFD6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Han Gao" w:date="2019-03-20T11:35: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6D81F4B" w14:textId="45F4F09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56BFE" w14:textId="60BFD0F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 w:author="Han Gao" w:date="2019-03-20T11:35: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87CD0C1" w14:textId="39BF647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616217" w14:textId="7E7E554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CEE5C" w14:textId="4F99ED5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 w:author="Han Gao" w:date="2019-03-20T11:35:00Z"/>
                <w:rFonts w:eastAsia="Times New Roman"/>
                <w:sz w:val="20"/>
                <w:lang w:eastAsia="zh-CN"/>
              </w:rPr>
            </w:pPr>
          </w:p>
        </w:tc>
      </w:tr>
      <w:tr w:rsidR="00063C09" w:rsidRPr="00063C09" w:rsidDel="00D03FD0" w14:paraId="44BC94E5" w14:textId="23A1F51D" w:rsidTr="00063C09">
        <w:trPr>
          <w:trHeight w:val="255"/>
          <w:del w:id="304" w:author="Han Gao" w:date="2019-03-20T11:35:00Z"/>
        </w:trPr>
        <w:tc>
          <w:tcPr>
            <w:tcW w:w="1640" w:type="dxa"/>
            <w:tcBorders>
              <w:top w:val="nil"/>
              <w:left w:val="nil"/>
              <w:bottom w:val="nil"/>
              <w:right w:val="nil"/>
            </w:tcBorders>
            <w:shd w:val="clear" w:color="auto" w:fill="auto"/>
            <w:noWrap/>
            <w:vAlign w:val="center"/>
            <w:hideMark/>
          </w:tcPr>
          <w:p w14:paraId="24A14A4A" w14:textId="42E5E9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 w:author="Han Gao" w:date="2019-03-20T11:3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BD09F" w14:textId="6C0309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Han Gao" w:date="2019-03-20T11:35:00Z"/>
                <w:rFonts w:ascii="Arial" w:eastAsia="SimSun" w:hAnsi="Arial" w:cs="Arial"/>
                <w:b/>
                <w:bCs/>
                <w:color w:val="000000"/>
                <w:sz w:val="18"/>
                <w:szCs w:val="18"/>
                <w:lang w:eastAsia="zh-CN"/>
              </w:rPr>
            </w:pPr>
            <w:del w:id="307"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C6F5881" w14:textId="76CB3F8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Han Gao" w:date="2019-03-20T11:35:00Z"/>
                <w:rFonts w:ascii="SimSun" w:eastAsia="SimSun" w:hAnsi="SimSun" w:cs="SimSun"/>
                <w:color w:val="000000"/>
                <w:sz w:val="24"/>
                <w:szCs w:val="24"/>
                <w:lang w:eastAsia="zh-CN"/>
              </w:rPr>
            </w:pPr>
            <w:del w:id="309"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6A30031" w14:textId="16F3D0F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Han Gao" w:date="2019-03-20T11:35:00Z"/>
                <w:rFonts w:ascii="Arial" w:eastAsia="SimSun" w:hAnsi="Arial" w:cs="Arial"/>
                <w:b/>
                <w:bCs/>
                <w:color w:val="000000"/>
                <w:sz w:val="18"/>
                <w:szCs w:val="18"/>
                <w:lang w:eastAsia="zh-CN"/>
              </w:rPr>
            </w:pPr>
            <w:del w:id="311" w:author="Han Gao" w:date="2019-03-20T11:35:00Z">
              <w:r w:rsidRPr="00063C09" w:rsidDel="00D03FD0">
                <w:rPr>
                  <w:rFonts w:ascii="Arial" w:eastAsia="SimSun" w:hAnsi="Arial" w:cs="Arial"/>
                  <w:b/>
                  <w:bCs/>
                  <w:color w:val="000000"/>
                  <w:sz w:val="18"/>
                  <w:szCs w:val="18"/>
                  <w:lang w:eastAsia="zh-CN"/>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64B1B89" w14:textId="08BE877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Han Gao" w:date="2019-03-20T11:35:00Z"/>
                <w:rFonts w:ascii="SimSun" w:eastAsia="SimSun" w:hAnsi="SimSun" w:cs="SimSun"/>
                <w:color w:val="000000"/>
                <w:sz w:val="24"/>
                <w:szCs w:val="24"/>
                <w:lang w:eastAsia="zh-CN"/>
              </w:rPr>
            </w:pPr>
            <w:del w:id="313"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6C3867" w14:textId="6B7C890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Han Gao" w:date="2019-03-20T11:35:00Z"/>
                <w:rFonts w:ascii="SimSun" w:eastAsia="SimSun" w:hAnsi="SimSun" w:cs="SimSun"/>
                <w:color w:val="000000"/>
                <w:sz w:val="24"/>
                <w:szCs w:val="24"/>
                <w:lang w:eastAsia="zh-CN"/>
              </w:rPr>
            </w:pPr>
            <w:del w:id="315" w:author="Han Gao" w:date="2019-03-20T11:35:00Z">
              <w:r w:rsidRPr="00063C09" w:rsidDel="00D03FD0">
                <w:rPr>
                  <w:rFonts w:ascii="SimSun" w:eastAsia="SimSun" w:hAnsi="SimSun" w:cs="SimSun" w:hint="eastAsia"/>
                  <w:color w:val="000000"/>
                  <w:sz w:val="24"/>
                  <w:szCs w:val="24"/>
                  <w:lang w:eastAsia="zh-CN"/>
                </w:rPr>
                <w:delText xml:space="preserve">　</w:delText>
              </w:r>
            </w:del>
          </w:p>
        </w:tc>
      </w:tr>
      <w:tr w:rsidR="00063C09" w:rsidRPr="00063C09" w:rsidDel="00D03FD0" w14:paraId="619F254A" w14:textId="21A6DED0" w:rsidTr="00063C09">
        <w:trPr>
          <w:trHeight w:val="255"/>
          <w:del w:id="316" w:author="Han Gao" w:date="2019-03-20T11:35:00Z"/>
        </w:trPr>
        <w:tc>
          <w:tcPr>
            <w:tcW w:w="1640" w:type="dxa"/>
            <w:tcBorders>
              <w:top w:val="nil"/>
              <w:left w:val="nil"/>
              <w:bottom w:val="nil"/>
              <w:right w:val="nil"/>
            </w:tcBorders>
            <w:shd w:val="clear" w:color="auto" w:fill="auto"/>
            <w:noWrap/>
            <w:vAlign w:val="center"/>
            <w:hideMark/>
          </w:tcPr>
          <w:p w14:paraId="11A8E7FE" w14:textId="1745211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Han Gao" w:date="2019-03-20T11:3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7D8A3BD" w14:textId="4B9AD5E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Han Gao" w:date="2019-03-20T11:35:00Z"/>
                <w:rFonts w:ascii="Arial" w:eastAsia="SimSun" w:hAnsi="Arial" w:cs="Arial"/>
                <w:b/>
                <w:bCs/>
                <w:color w:val="000000"/>
                <w:sz w:val="18"/>
                <w:szCs w:val="18"/>
                <w:lang w:eastAsia="zh-CN"/>
              </w:rPr>
            </w:pPr>
            <w:del w:id="319"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D0E406E" w14:textId="42319A0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Han Gao" w:date="2019-03-20T11:35:00Z"/>
                <w:rFonts w:ascii="Arial" w:eastAsia="SimSun" w:hAnsi="Arial" w:cs="Arial"/>
                <w:b/>
                <w:bCs/>
                <w:color w:val="000000"/>
                <w:sz w:val="18"/>
                <w:szCs w:val="18"/>
                <w:lang w:eastAsia="zh-CN"/>
              </w:rPr>
            </w:pPr>
            <w:del w:id="321" w:author="Han Gao" w:date="2019-03-20T11:35:00Z">
              <w:r w:rsidRPr="00063C09" w:rsidDel="00D03FD0">
                <w:rPr>
                  <w:rFonts w:ascii="Arial" w:eastAsia="SimSun"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56CAB3B2" w14:textId="0C6BE6F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Han Gao" w:date="2019-03-20T11:35:00Z"/>
                <w:rFonts w:ascii="Arial" w:eastAsia="SimSun" w:hAnsi="Arial" w:cs="Arial"/>
                <w:b/>
                <w:bCs/>
                <w:color w:val="000000"/>
                <w:sz w:val="18"/>
                <w:szCs w:val="18"/>
                <w:lang w:eastAsia="zh-CN"/>
              </w:rPr>
            </w:pPr>
            <w:del w:id="323" w:author="Han Gao" w:date="2019-03-20T11:35:00Z">
              <w:r w:rsidRPr="00063C09" w:rsidDel="00D03FD0">
                <w:rPr>
                  <w:rFonts w:ascii="Arial" w:eastAsia="SimSu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395C97B2" w14:textId="37BE0D2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Han Gao" w:date="2019-03-20T11:35:00Z"/>
                <w:rFonts w:ascii="Arial" w:eastAsia="SimSun" w:hAnsi="Arial" w:cs="Arial"/>
                <w:b/>
                <w:bCs/>
                <w:color w:val="000000"/>
                <w:sz w:val="18"/>
                <w:szCs w:val="18"/>
                <w:lang w:eastAsia="zh-CN"/>
              </w:rPr>
            </w:pPr>
            <w:del w:id="325"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30344DF3" w14:textId="5BD8A7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Han Gao" w:date="2019-03-20T11:35:00Z"/>
                <w:rFonts w:ascii="Arial" w:eastAsia="SimSun" w:hAnsi="Arial" w:cs="Arial"/>
                <w:b/>
                <w:bCs/>
                <w:color w:val="000000"/>
                <w:sz w:val="18"/>
                <w:szCs w:val="18"/>
                <w:lang w:eastAsia="zh-CN"/>
              </w:rPr>
            </w:pPr>
            <w:del w:id="327" w:author="Han Gao" w:date="2019-03-20T11:35:00Z">
              <w:r w:rsidRPr="00063C09" w:rsidDel="00D03FD0">
                <w:rPr>
                  <w:rFonts w:ascii="Arial" w:eastAsia="SimSun" w:hAnsi="Arial" w:cs="Arial"/>
                  <w:b/>
                  <w:bCs/>
                  <w:color w:val="000000"/>
                  <w:sz w:val="18"/>
                  <w:szCs w:val="18"/>
                  <w:lang w:eastAsia="zh-CN"/>
                </w:rPr>
                <w:delText xml:space="preserve">　</w:delText>
              </w:r>
            </w:del>
          </w:p>
        </w:tc>
      </w:tr>
      <w:tr w:rsidR="00063C09" w:rsidRPr="00063C09" w:rsidDel="00D03FD0" w14:paraId="1F63A552" w14:textId="290B198C" w:rsidTr="00063C09">
        <w:trPr>
          <w:trHeight w:val="255"/>
          <w:del w:id="328" w:author="Han Gao" w:date="2019-03-20T11:35:00Z"/>
        </w:trPr>
        <w:tc>
          <w:tcPr>
            <w:tcW w:w="1640" w:type="dxa"/>
            <w:tcBorders>
              <w:top w:val="nil"/>
              <w:left w:val="nil"/>
              <w:bottom w:val="nil"/>
              <w:right w:val="nil"/>
            </w:tcBorders>
            <w:shd w:val="clear" w:color="auto" w:fill="auto"/>
            <w:noWrap/>
            <w:vAlign w:val="center"/>
            <w:hideMark/>
          </w:tcPr>
          <w:p w14:paraId="316662B2" w14:textId="19BEA86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Han Gao" w:date="2019-03-20T11:3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E52633" w14:textId="7AECA01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Han Gao" w:date="2019-03-20T11:35:00Z"/>
                <w:rFonts w:ascii="Arial" w:eastAsia="SimSun" w:hAnsi="Arial" w:cs="Arial"/>
                <w:color w:val="000000"/>
                <w:sz w:val="18"/>
                <w:szCs w:val="18"/>
                <w:lang w:eastAsia="zh-CN"/>
              </w:rPr>
            </w:pPr>
            <w:del w:id="331" w:author="Han Gao" w:date="2019-03-20T11:35:00Z">
              <w:r w:rsidRPr="00063C09" w:rsidDel="00D03FD0">
                <w:rPr>
                  <w:rFonts w:ascii="Arial" w:eastAsia="SimSu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54F73CB5" w14:textId="1B33080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Han Gao" w:date="2019-03-20T11:35:00Z"/>
                <w:rFonts w:ascii="Arial" w:eastAsia="SimSun" w:hAnsi="Arial" w:cs="Arial"/>
                <w:color w:val="000000"/>
                <w:sz w:val="18"/>
                <w:szCs w:val="18"/>
                <w:lang w:eastAsia="zh-CN"/>
              </w:rPr>
            </w:pPr>
            <w:del w:id="333" w:author="Han Gao" w:date="2019-03-20T11:35:00Z">
              <w:r w:rsidRPr="00063C09" w:rsidDel="00D03FD0">
                <w:rPr>
                  <w:rFonts w:ascii="Arial" w:eastAsia="SimSu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BE0BEDA" w14:textId="7FFA6F1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Han Gao" w:date="2019-03-20T11:35:00Z"/>
                <w:rFonts w:ascii="Arial" w:eastAsia="SimSun" w:hAnsi="Arial" w:cs="Arial"/>
                <w:color w:val="000000"/>
                <w:sz w:val="18"/>
                <w:szCs w:val="18"/>
                <w:lang w:eastAsia="zh-CN"/>
              </w:rPr>
            </w:pPr>
            <w:del w:id="335" w:author="Han Gao" w:date="2019-03-20T11:35:00Z">
              <w:r w:rsidRPr="00063C09" w:rsidDel="00D03FD0">
                <w:rPr>
                  <w:rFonts w:ascii="Arial" w:eastAsia="SimSu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68067587" w14:textId="40DE904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Han Gao" w:date="2019-03-20T11:35:00Z"/>
                <w:rFonts w:ascii="Arial" w:eastAsia="SimSun" w:hAnsi="Arial" w:cs="Arial"/>
                <w:color w:val="000000"/>
                <w:sz w:val="18"/>
                <w:szCs w:val="18"/>
                <w:lang w:eastAsia="zh-CN"/>
              </w:rPr>
            </w:pPr>
            <w:del w:id="337" w:author="Han Gao" w:date="2019-03-20T11:35:00Z">
              <w:r w:rsidRPr="00063C09" w:rsidDel="00D03FD0">
                <w:rPr>
                  <w:rFonts w:ascii="Arial" w:eastAsia="SimSu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AD7AF0E" w14:textId="2EAC74D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Han Gao" w:date="2019-03-20T11:35:00Z"/>
                <w:rFonts w:ascii="Arial" w:eastAsia="SimSun" w:hAnsi="Arial" w:cs="Arial"/>
                <w:color w:val="000000"/>
                <w:sz w:val="18"/>
                <w:szCs w:val="18"/>
                <w:lang w:eastAsia="zh-CN"/>
              </w:rPr>
            </w:pPr>
            <w:del w:id="339" w:author="Han Gao" w:date="2019-03-20T11:35:00Z">
              <w:r w:rsidRPr="00063C09" w:rsidDel="00D03FD0">
                <w:rPr>
                  <w:rFonts w:ascii="Arial" w:eastAsia="SimSun" w:hAnsi="Arial" w:cs="Arial"/>
                  <w:color w:val="000000"/>
                  <w:sz w:val="18"/>
                  <w:szCs w:val="18"/>
                  <w:lang w:eastAsia="zh-CN"/>
                </w:rPr>
                <w:delText>DecT</w:delText>
              </w:r>
            </w:del>
          </w:p>
        </w:tc>
      </w:tr>
      <w:tr w:rsidR="00063C09" w:rsidRPr="00063C09" w:rsidDel="00D03FD0" w14:paraId="6CE2A3D4" w14:textId="537B56A8" w:rsidTr="00063C09">
        <w:trPr>
          <w:trHeight w:val="255"/>
          <w:del w:id="340"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CA1095" w14:textId="0DC4CD5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Han Gao" w:date="2019-03-20T11:35:00Z"/>
                <w:rFonts w:ascii="Arial" w:eastAsia="SimSun" w:hAnsi="Arial" w:cs="Arial"/>
                <w:color w:val="000000"/>
                <w:sz w:val="18"/>
                <w:szCs w:val="18"/>
                <w:lang w:eastAsia="zh-CN"/>
              </w:rPr>
            </w:pPr>
            <w:del w:id="342" w:author="Han Gao" w:date="2019-03-20T11:35:00Z">
              <w:r w:rsidRPr="00063C09" w:rsidDel="00D03FD0">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EEAFD24" w14:textId="3C50DE6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Han Gao" w:date="2019-03-20T11:35:00Z"/>
                <w:rFonts w:ascii="Arial" w:eastAsia="SimSun" w:hAnsi="Arial" w:cs="Arial"/>
                <w:color w:val="000000"/>
                <w:sz w:val="18"/>
                <w:szCs w:val="18"/>
                <w:lang w:eastAsia="zh-CN"/>
              </w:rPr>
            </w:pPr>
            <w:del w:id="344"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17FE4631" w14:textId="70C1725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Han Gao" w:date="2019-03-20T11:35:00Z"/>
                <w:rFonts w:ascii="Arial" w:eastAsia="SimSun" w:hAnsi="Arial" w:cs="Arial"/>
                <w:color w:val="000000"/>
                <w:sz w:val="18"/>
                <w:szCs w:val="18"/>
                <w:lang w:eastAsia="zh-CN"/>
              </w:rPr>
            </w:pPr>
            <w:del w:id="346" w:author="Han Gao" w:date="2019-03-20T11:35:00Z">
              <w:r w:rsidRPr="00063C09" w:rsidDel="00D03FD0">
                <w:rPr>
                  <w:rFonts w:ascii="Arial" w:eastAsia="SimSun" w:hAnsi="Arial" w:cs="Arial"/>
                  <w:color w:val="000000"/>
                  <w:sz w:val="18"/>
                  <w:szCs w:val="18"/>
                  <w:lang w:eastAsia="zh-CN"/>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10D77FE0" w14:textId="3135AC5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Han Gao" w:date="2019-03-20T11:35:00Z"/>
                <w:rFonts w:ascii="Arial" w:eastAsia="SimSun" w:hAnsi="Arial" w:cs="Arial"/>
                <w:color w:val="000000"/>
                <w:sz w:val="18"/>
                <w:szCs w:val="18"/>
                <w:lang w:eastAsia="zh-CN"/>
              </w:rPr>
            </w:pPr>
            <w:del w:id="348"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36515F16" w14:textId="4162C5A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Han Gao" w:date="2019-03-20T11:35:00Z"/>
                <w:rFonts w:ascii="Arial" w:eastAsia="SimSun" w:hAnsi="Arial" w:cs="Arial"/>
                <w:color w:val="000000"/>
                <w:sz w:val="18"/>
                <w:szCs w:val="18"/>
                <w:lang w:eastAsia="zh-CN"/>
              </w:rPr>
            </w:pPr>
            <w:del w:id="350"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6AB996FF" w14:textId="5B72859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Han Gao" w:date="2019-03-20T11:35:00Z"/>
                <w:rFonts w:ascii="Arial" w:eastAsia="SimSun" w:hAnsi="Arial" w:cs="Arial"/>
                <w:color w:val="000000"/>
                <w:sz w:val="18"/>
                <w:szCs w:val="18"/>
                <w:lang w:eastAsia="zh-CN"/>
              </w:rPr>
            </w:pPr>
            <w:del w:id="352" w:author="Han Gao" w:date="2019-03-20T11:35:00Z">
              <w:r w:rsidRPr="00063C09" w:rsidDel="00D03FD0">
                <w:rPr>
                  <w:rFonts w:ascii="Arial" w:eastAsia="SimSun" w:hAnsi="Arial" w:cs="Arial"/>
                  <w:color w:val="000000"/>
                  <w:sz w:val="18"/>
                  <w:szCs w:val="18"/>
                  <w:lang w:eastAsia="zh-CN"/>
                </w:rPr>
                <w:delText xml:space="preserve">　</w:delText>
              </w:r>
            </w:del>
          </w:p>
        </w:tc>
      </w:tr>
      <w:tr w:rsidR="00063C09" w:rsidRPr="00063C09" w:rsidDel="00D03FD0" w14:paraId="5257497B" w14:textId="11EF62F6" w:rsidTr="00063C09">
        <w:trPr>
          <w:trHeight w:val="255"/>
          <w:del w:id="353"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4DB3EB22" w14:textId="6195CC6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Han Gao" w:date="2019-03-20T11:35:00Z"/>
                <w:rFonts w:ascii="Arial" w:eastAsia="SimSun" w:hAnsi="Arial" w:cs="Arial"/>
                <w:color w:val="000000"/>
                <w:sz w:val="18"/>
                <w:szCs w:val="18"/>
                <w:lang w:eastAsia="zh-CN"/>
              </w:rPr>
            </w:pPr>
            <w:del w:id="355" w:author="Han Gao" w:date="2019-03-20T11:35:00Z">
              <w:r w:rsidRPr="00063C09" w:rsidDel="00D03FD0">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A505F95" w14:textId="253822A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Han Gao" w:date="2019-03-20T11:35:00Z"/>
                <w:rFonts w:ascii="Arial" w:eastAsia="SimSun" w:hAnsi="Arial" w:cs="Arial"/>
                <w:color w:val="000000"/>
                <w:sz w:val="18"/>
                <w:szCs w:val="18"/>
                <w:lang w:eastAsia="zh-CN"/>
              </w:rPr>
            </w:pPr>
            <w:del w:id="357"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486F7DA4" w14:textId="759604E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Han Gao" w:date="2019-03-20T11:35: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33E45A" w14:textId="444EB73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Han Gao" w:date="2019-03-20T11:35:00Z"/>
                <w:rFonts w:ascii="Arial" w:eastAsia="SimSun" w:hAnsi="Arial" w:cs="Arial"/>
                <w:color w:val="000000"/>
                <w:sz w:val="18"/>
                <w:szCs w:val="18"/>
                <w:lang w:eastAsia="zh-CN"/>
              </w:rPr>
            </w:pPr>
            <w:del w:id="360"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79CC407C" w14:textId="3DD145E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Han Gao" w:date="2019-03-20T11:35:00Z"/>
                <w:rFonts w:ascii="Arial" w:eastAsia="SimSun" w:hAnsi="Arial" w:cs="Arial"/>
                <w:color w:val="000000"/>
                <w:sz w:val="18"/>
                <w:szCs w:val="18"/>
                <w:lang w:eastAsia="zh-CN"/>
              </w:rPr>
            </w:pPr>
            <w:del w:id="362"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BD2D58D" w14:textId="783E87D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Han Gao" w:date="2019-03-20T11:35:00Z"/>
                <w:rFonts w:ascii="Arial" w:eastAsia="SimSun" w:hAnsi="Arial" w:cs="Arial"/>
                <w:color w:val="000000"/>
                <w:sz w:val="18"/>
                <w:szCs w:val="18"/>
                <w:lang w:eastAsia="zh-CN"/>
              </w:rPr>
            </w:pPr>
            <w:del w:id="364" w:author="Han Gao" w:date="2019-03-20T11:35:00Z">
              <w:r w:rsidRPr="00063C09" w:rsidDel="00D03FD0">
                <w:rPr>
                  <w:rFonts w:ascii="Arial" w:eastAsia="SimSun" w:hAnsi="Arial" w:cs="Arial"/>
                  <w:color w:val="000000"/>
                  <w:sz w:val="18"/>
                  <w:szCs w:val="18"/>
                  <w:lang w:eastAsia="zh-CN"/>
                </w:rPr>
                <w:delText xml:space="preserve">　</w:delText>
              </w:r>
            </w:del>
          </w:p>
        </w:tc>
      </w:tr>
      <w:tr w:rsidR="00063C09" w:rsidRPr="00063C09" w:rsidDel="00D03FD0" w14:paraId="77F4FD28" w14:textId="7E783C73" w:rsidTr="00063C09">
        <w:trPr>
          <w:trHeight w:val="255"/>
          <w:del w:id="365"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79AAC38E" w14:textId="467D6AE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Han Gao" w:date="2019-03-20T11:35:00Z"/>
                <w:rFonts w:ascii="Arial" w:eastAsia="SimSun" w:hAnsi="Arial" w:cs="Arial"/>
                <w:color w:val="000000"/>
                <w:sz w:val="18"/>
                <w:szCs w:val="18"/>
                <w:lang w:eastAsia="zh-CN"/>
              </w:rPr>
            </w:pPr>
            <w:del w:id="367" w:author="Han Gao" w:date="2019-03-20T11:35:00Z">
              <w:r w:rsidRPr="00063C09" w:rsidDel="00D03FD0">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271D108E" w14:textId="06E45D2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Han Gao" w:date="2019-03-20T11:35:00Z"/>
                <w:rFonts w:ascii="Arial" w:eastAsia="SimSun" w:hAnsi="Arial" w:cs="Arial"/>
                <w:color w:val="000000"/>
                <w:sz w:val="18"/>
                <w:szCs w:val="18"/>
                <w:lang w:eastAsia="zh-CN"/>
              </w:rPr>
            </w:pPr>
            <w:del w:id="369"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2110D5B4" w14:textId="3BCCE1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Han Gao" w:date="2019-03-20T11:35:00Z"/>
                <w:rFonts w:ascii="Arial" w:eastAsia="SimSun" w:hAnsi="Arial" w:cs="Arial"/>
                <w:color w:val="000000"/>
                <w:sz w:val="18"/>
                <w:szCs w:val="18"/>
                <w:lang w:eastAsia="zh-CN"/>
              </w:rPr>
            </w:pPr>
            <w:del w:id="371"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1DE3241F" w14:textId="245E43D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Han Gao" w:date="2019-03-20T11:35:00Z"/>
                <w:rFonts w:ascii="Arial" w:eastAsia="SimSun" w:hAnsi="Arial" w:cs="Arial"/>
                <w:color w:val="000000"/>
                <w:sz w:val="18"/>
                <w:szCs w:val="18"/>
                <w:lang w:eastAsia="zh-CN"/>
              </w:rPr>
            </w:pPr>
            <w:del w:id="373"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2DED88E9" w14:textId="3255373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Han Gao" w:date="2019-03-20T11:35:00Z"/>
                <w:rFonts w:ascii="Arial" w:eastAsia="SimSun" w:hAnsi="Arial" w:cs="Arial"/>
                <w:color w:val="000000"/>
                <w:sz w:val="18"/>
                <w:szCs w:val="18"/>
                <w:lang w:eastAsia="zh-CN"/>
              </w:rPr>
            </w:pPr>
            <w:del w:id="375"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0CAA2FB5" w14:textId="768F9C9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Han Gao" w:date="2019-03-20T11:35:00Z"/>
                <w:rFonts w:ascii="Arial" w:eastAsia="SimSun" w:hAnsi="Arial" w:cs="Arial"/>
                <w:color w:val="000000"/>
                <w:sz w:val="18"/>
                <w:szCs w:val="18"/>
                <w:lang w:eastAsia="zh-CN"/>
              </w:rPr>
            </w:pPr>
            <w:del w:id="377"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7B994179" w14:textId="40F87EA8" w:rsidTr="00063C09">
        <w:trPr>
          <w:trHeight w:val="255"/>
          <w:del w:id="378"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0CA0CF89" w14:textId="4766712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Han Gao" w:date="2019-03-20T11:35:00Z"/>
                <w:rFonts w:ascii="Arial" w:eastAsia="SimSun" w:hAnsi="Arial" w:cs="Arial"/>
                <w:color w:val="000000"/>
                <w:sz w:val="18"/>
                <w:szCs w:val="18"/>
                <w:lang w:eastAsia="zh-CN"/>
              </w:rPr>
            </w:pPr>
            <w:del w:id="380" w:author="Han Gao" w:date="2019-03-20T11:35:00Z">
              <w:r w:rsidRPr="00063C09" w:rsidDel="00D03FD0">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104672BF" w14:textId="1F5A332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Han Gao" w:date="2019-03-20T11:35:00Z"/>
                <w:rFonts w:ascii="Arial" w:eastAsia="SimSun" w:hAnsi="Arial" w:cs="Arial"/>
                <w:color w:val="000000"/>
                <w:sz w:val="18"/>
                <w:szCs w:val="18"/>
                <w:lang w:eastAsia="zh-CN"/>
              </w:rPr>
            </w:pPr>
            <w:del w:id="382"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9ACB0CC" w14:textId="2448496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Han Gao" w:date="2019-03-20T11:35:00Z"/>
                <w:rFonts w:ascii="Arial" w:eastAsia="SimSun" w:hAnsi="Arial" w:cs="Arial"/>
                <w:color w:val="000000"/>
                <w:sz w:val="18"/>
                <w:szCs w:val="18"/>
                <w:lang w:eastAsia="zh-CN"/>
              </w:rPr>
            </w:pPr>
            <w:del w:id="384"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710770C7" w14:textId="5BE9F8E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Han Gao" w:date="2019-03-20T11:35:00Z"/>
                <w:rFonts w:ascii="Arial" w:eastAsia="SimSun" w:hAnsi="Arial" w:cs="Arial"/>
                <w:color w:val="000000"/>
                <w:sz w:val="18"/>
                <w:szCs w:val="18"/>
                <w:lang w:eastAsia="zh-CN"/>
              </w:rPr>
            </w:pPr>
            <w:del w:id="386"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457E6712" w14:textId="118B785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Han Gao" w:date="2019-03-20T11:35:00Z"/>
                <w:rFonts w:ascii="Arial" w:eastAsia="SimSun" w:hAnsi="Arial" w:cs="Arial"/>
                <w:color w:val="000000"/>
                <w:sz w:val="18"/>
                <w:szCs w:val="18"/>
                <w:lang w:eastAsia="zh-CN"/>
              </w:rPr>
            </w:pPr>
            <w:del w:id="38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1D450338" w14:textId="2F2BDE3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Han Gao" w:date="2019-03-20T11:35:00Z"/>
                <w:rFonts w:ascii="Arial" w:eastAsia="SimSun" w:hAnsi="Arial" w:cs="Arial"/>
                <w:color w:val="000000"/>
                <w:sz w:val="18"/>
                <w:szCs w:val="18"/>
                <w:lang w:eastAsia="zh-CN"/>
              </w:rPr>
            </w:pPr>
            <w:del w:id="390"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18994765" w14:textId="7BB1C7BC" w:rsidTr="00063C09">
        <w:trPr>
          <w:trHeight w:val="255"/>
          <w:del w:id="391"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4171BFC2" w14:textId="1514EEE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Han Gao" w:date="2019-03-20T11:35:00Z"/>
                <w:rFonts w:ascii="Arial" w:eastAsia="SimSun" w:hAnsi="Arial" w:cs="Arial"/>
                <w:color w:val="000000"/>
                <w:sz w:val="18"/>
                <w:szCs w:val="18"/>
                <w:lang w:eastAsia="zh-CN"/>
              </w:rPr>
            </w:pPr>
            <w:del w:id="393" w:author="Han Gao" w:date="2019-03-20T11:35:00Z">
              <w:r w:rsidRPr="00063C09" w:rsidDel="00D03FD0">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43D6589B" w14:textId="3F61911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Han Gao" w:date="2019-03-20T11:35:00Z"/>
                <w:rFonts w:ascii="Arial" w:eastAsia="SimSun" w:hAnsi="Arial" w:cs="Arial"/>
                <w:color w:val="000000"/>
                <w:sz w:val="18"/>
                <w:szCs w:val="18"/>
                <w:lang w:eastAsia="zh-CN"/>
              </w:rPr>
            </w:pPr>
            <w:del w:id="395"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11121810" w14:textId="471D6F8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Han Gao" w:date="2019-03-20T11:35:00Z"/>
                <w:rFonts w:ascii="Arial" w:eastAsia="SimSun" w:hAnsi="Arial" w:cs="Arial"/>
                <w:color w:val="000000"/>
                <w:sz w:val="18"/>
                <w:szCs w:val="18"/>
                <w:lang w:eastAsia="zh-CN"/>
              </w:rPr>
            </w:pPr>
            <w:del w:id="397"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7E31EAE9" w14:textId="5CBC9DE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Han Gao" w:date="2019-03-20T11:35:00Z"/>
                <w:rFonts w:ascii="Arial" w:eastAsia="SimSun" w:hAnsi="Arial" w:cs="Arial"/>
                <w:color w:val="000000"/>
                <w:sz w:val="18"/>
                <w:szCs w:val="18"/>
                <w:lang w:eastAsia="zh-CN"/>
              </w:rPr>
            </w:pPr>
            <w:del w:id="399"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5C0DE953" w14:textId="5B7163C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Han Gao" w:date="2019-03-20T11:35:00Z"/>
                <w:rFonts w:ascii="Arial" w:eastAsia="SimSun" w:hAnsi="Arial" w:cs="Arial"/>
                <w:color w:val="000000"/>
                <w:sz w:val="18"/>
                <w:szCs w:val="18"/>
                <w:lang w:eastAsia="zh-CN"/>
              </w:rPr>
            </w:pPr>
            <w:del w:id="40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1CBCF896" w14:textId="43AA6A0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Han Gao" w:date="2019-03-20T11:35:00Z"/>
                <w:rFonts w:ascii="Arial" w:eastAsia="SimSun" w:hAnsi="Arial" w:cs="Arial"/>
                <w:color w:val="000000"/>
                <w:sz w:val="18"/>
                <w:szCs w:val="18"/>
                <w:lang w:eastAsia="zh-CN"/>
              </w:rPr>
            </w:pPr>
            <w:del w:id="403"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71444849" w14:textId="3AF80EB9" w:rsidTr="00063C09">
        <w:trPr>
          <w:trHeight w:val="255"/>
          <w:del w:id="404"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4AA4F" w14:textId="6960066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Han Gao" w:date="2019-03-20T11:35:00Z"/>
                <w:rFonts w:ascii="Arial" w:eastAsia="SimSun" w:hAnsi="Arial" w:cs="Arial"/>
                <w:b/>
                <w:bCs/>
                <w:color w:val="000000"/>
                <w:sz w:val="18"/>
                <w:szCs w:val="18"/>
                <w:lang w:eastAsia="zh-CN"/>
              </w:rPr>
            </w:pPr>
            <w:del w:id="406" w:author="Han Gao" w:date="2019-03-20T11:35:00Z">
              <w:r w:rsidRPr="00063C09" w:rsidDel="00D03FD0">
                <w:rPr>
                  <w:rFonts w:ascii="Arial" w:eastAsia="SimSu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0A167085" w14:textId="2BBEF1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Han Gao" w:date="2019-03-20T11:35:00Z"/>
                <w:rFonts w:ascii="Arial" w:eastAsia="SimSun" w:hAnsi="Arial" w:cs="Arial"/>
                <w:color w:val="000000"/>
                <w:sz w:val="18"/>
                <w:szCs w:val="18"/>
                <w:lang w:eastAsia="zh-CN"/>
              </w:rPr>
            </w:pPr>
            <w:del w:id="40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19E74D4D" w14:textId="4ABD8D9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Han Gao" w:date="2019-03-20T11:35:00Z"/>
                <w:rFonts w:ascii="Arial" w:eastAsia="SimSun" w:hAnsi="Arial" w:cs="Arial"/>
                <w:color w:val="000000"/>
                <w:sz w:val="18"/>
                <w:szCs w:val="18"/>
                <w:lang w:eastAsia="zh-CN"/>
              </w:rPr>
            </w:pPr>
            <w:del w:id="410"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598D322D" w14:textId="1DEE4EB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Han Gao" w:date="2019-03-20T11:35:00Z"/>
                <w:rFonts w:ascii="Arial" w:eastAsia="SimSun" w:hAnsi="Arial" w:cs="Arial"/>
                <w:color w:val="000000"/>
                <w:sz w:val="18"/>
                <w:szCs w:val="18"/>
                <w:lang w:eastAsia="zh-CN"/>
              </w:rPr>
            </w:pPr>
            <w:del w:id="412"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18CAD2D3" w14:textId="27D52C6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Han Gao" w:date="2019-03-20T11:35:00Z"/>
                <w:rFonts w:ascii="Arial" w:eastAsia="SimSun" w:hAnsi="Arial" w:cs="Arial"/>
                <w:color w:val="000000"/>
                <w:sz w:val="18"/>
                <w:szCs w:val="18"/>
                <w:lang w:eastAsia="zh-CN"/>
              </w:rPr>
            </w:pPr>
            <w:del w:id="41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806A066" w14:textId="066710B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Han Gao" w:date="2019-03-20T11:35:00Z"/>
                <w:rFonts w:ascii="Arial" w:eastAsia="SimSun" w:hAnsi="Arial" w:cs="Arial"/>
                <w:color w:val="000000"/>
                <w:sz w:val="18"/>
                <w:szCs w:val="18"/>
                <w:lang w:eastAsia="zh-CN"/>
              </w:rPr>
            </w:pPr>
            <w:del w:id="416"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01E37D79" w14:textId="1E970C69" w:rsidTr="00063C09">
        <w:trPr>
          <w:trHeight w:val="255"/>
          <w:del w:id="417" w:author="Han Gao" w:date="2019-03-20T11:35:00Z"/>
        </w:trPr>
        <w:tc>
          <w:tcPr>
            <w:tcW w:w="1640" w:type="dxa"/>
            <w:tcBorders>
              <w:top w:val="single" w:sz="8" w:space="0" w:color="auto"/>
              <w:left w:val="single" w:sz="8" w:space="0" w:color="auto"/>
              <w:bottom w:val="nil"/>
              <w:right w:val="nil"/>
            </w:tcBorders>
            <w:shd w:val="clear" w:color="auto" w:fill="auto"/>
            <w:noWrap/>
            <w:vAlign w:val="center"/>
            <w:hideMark/>
          </w:tcPr>
          <w:p w14:paraId="6396138D" w14:textId="5E6C71E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Han Gao" w:date="2019-03-20T11:35:00Z"/>
                <w:rFonts w:ascii="Arial" w:eastAsia="SimSun" w:hAnsi="Arial" w:cs="Arial"/>
                <w:color w:val="000000"/>
                <w:sz w:val="18"/>
                <w:szCs w:val="18"/>
                <w:lang w:eastAsia="zh-CN"/>
              </w:rPr>
            </w:pPr>
            <w:del w:id="419" w:author="Han Gao" w:date="2019-03-20T11:35:00Z">
              <w:r w:rsidRPr="00063C09" w:rsidDel="00D03FD0">
                <w:rPr>
                  <w:rFonts w:ascii="Arial" w:eastAsia="SimSu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F78EBF5" w14:textId="0A9AE18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Han Gao" w:date="2019-03-20T11:35:00Z"/>
                <w:rFonts w:ascii="Arial" w:eastAsia="SimSun" w:hAnsi="Arial" w:cs="Arial"/>
                <w:color w:val="000000"/>
                <w:sz w:val="18"/>
                <w:szCs w:val="18"/>
                <w:lang w:eastAsia="zh-CN"/>
              </w:rPr>
            </w:pPr>
            <w:del w:id="42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2D00C06A" w14:textId="59BA42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Han Gao" w:date="2019-03-20T11:35:00Z"/>
                <w:rFonts w:ascii="Arial" w:eastAsia="SimSun" w:hAnsi="Arial" w:cs="Arial"/>
                <w:color w:val="000000"/>
                <w:sz w:val="18"/>
                <w:szCs w:val="18"/>
                <w:lang w:eastAsia="zh-CN"/>
              </w:rPr>
            </w:pPr>
            <w:del w:id="423"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0E27502" w14:textId="32A7DF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Han Gao" w:date="2019-03-20T11:35:00Z"/>
                <w:rFonts w:ascii="Arial" w:eastAsia="SimSun" w:hAnsi="Arial" w:cs="Arial"/>
                <w:color w:val="000000"/>
                <w:sz w:val="18"/>
                <w:szCs w:val="18"/>
                <w:lang w:eastAsia="zh-CN"/>
              </w:rPr>
            </w:pPr>
            <w:del w:id="425"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AAF80AD" w14:textId="666FC04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Han Gao" w:date="2019-03-20T11:35:00Z"/>
                <w:rFonts w:ascii="Arial" w:eastAsia="SimSun" w:hAnsi="Arial" w:cs="Arial"/>
                <w:color w:val="000000"/>
                <w:sz w:val="18"/>
                <w:szCs w:val="18"/>
                <w:lang w:eastAsia="zh-CN"/>
              </w:rPr>
            </w:pPr>
            <w:del w:id="42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E85A78" w14:textId="4AC5BAA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Han Gao" w:date="2019-03-20T11:35:00Z"/>
                <w:rFonts w:ascii="Arial" w:eastAsia="SimSun" w:hAnsi="Arial" w:cs="Arial"/>
                <w:color w:val="000000"/>
                <w:sz w:val="18"/>
                <w:szCs w:val="18"/>
                <w:lang w:eastAsia="zh-CN"/>
              </w:rPr>
            </w:pPr>
            <w:del w:id="429"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2AA2FA06" w14:textId="423BDCD7" w:rsidTr="00063C09">
        <w:trPr>
          <w:trHeight w:val="255"/>
          <w:del w:id="430" w:author="Han Gao" w:date="2019-03-20T11:35:00Z"/>
        </w:trPr>
        <w:tc>
          <w:tcPr>
            <w:tcW w:w="1640" w:type="dxa"/>
            <w:tcBorders>
              <w:top w:val="nil"/>
              <w:left w:val="single" w:sz="8" w:space="0" w:color="auto"/>
              <w:bottom w:val="single" w:sz="8" w:space="0" w:color="auto"/>
              <w:right w:val="nil"/>
            </w:tcBorders>
            <w:shd w:val="clear" w:color="auto" w:fill="auto"/>
            <w:noWrap/>
            <w:vAlign w:val="center"/>
            <w:hideMark/>
          </w:tcPr>
          <w:p w14:paraId="0F513033" w14:textId="2E720A5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Han Gao" w:date="2019-03-20T11:35:00Z"/>
                <w:rFonts w:ascii="Arial" w:eastAsia="SimSun" w:hAnsi="Arial" w:cs="Arial"/>
                <w:color w:val="000000"/>
                <w:sz w:val="18"/>
                <w:szCs w:val="18"/>
                <w:lang w:eastAsia="zh-CN"/>
              </w:rPr>
            </w:pPr>
            <w:del w:id="432" w:author="Han Gao" w:date="2019-03-20T11:35:00Z">
              <w:r w:rsidRPr="00063C09" w:rsidDel="00D03FD0">
                <w:rPr>
                  <w:rFonts w:ascii="Arial" w:eastAsia="SimSu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8B2D292" w14:textId="10FA18C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Han Gao" w:date="2019-03-20T11:35:00Z"/>
                <w:rFonts w:ascii="Arial" w:eastAsia="SimSun" w:hAnsi="Arial" w:cs="Arial"/>
                <w:color w:val="000000"/>
                <w:sz w:val="18"/>
                <w:szCs w:val="18"/>
                <w:lang w:eastAsia="zh-CN"/>
              </w:rPr>
            </w:pPr>
            <w:del w:id="43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3F4504CE" w14:textId="0395943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Han Gao" w:date="2019-03-20T11:35:00Z"/>
                <w:rFonts w:ascii="Arial" w:eastAsia="SimSun" w:hAnsi="Arial" w:cs="Arial"/>
                <w:color w:val="000000"/>
                <w:sz w:val="18"/>
                <w:szCs w:val="18"/>
                <w:lang w:eastAsia="zh-CN"/>
              </w:rPr>
            </w:pPr>
            <w:del w:id="436"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5D61D8A" w14:textId="21D43CE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Han Gao" w:date="2019-03-20T11:35:00Z"/>
                <w:rFonts w:ascii="Arial" w:eastAsia="SimSun" w:hAnsi="Arial" w:cs="Arial"/>
                <w:color w:val="000000"/>
                <w:sz w:val="18"/>
                <w:szCs w:val="18"/>
                <w:lang w:eastAsia="zh-CN"/>
              </w:rPr>
            </w:pPr>
            <w:del w:id="43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123814A5" w14:textId="2835CAC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Han Gao" w:date="2019-03-20T11:35:00Z"/>
                <w:rFonts w:ascii="Arial" w:eastAsia="SimSun" w:hAnsi="Arial" w:cs="Arial"/>
                <w:color w:val="000000"/>
                <w:sz w:val="18"/>
                <w:szCs w:val="18"/>
                <w:lang w:eastAsia="zh-CN"/>
              </w:rPr>
            </w:pPr>
            <w:del w:id="44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C7CCBCC" w14:textId="4553FDC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Han Gao" w:date="2019-03-20T11:35:00Z"/>
                <w:rFonts w:ascii="Arial" w:eastAsia="SimSun" w:hAnsi="Arial" w:cs="Arial"/>
                <w:color w:val="000000"/>
                <w:sz w:val="18"/>
                <w:szCs w:val="18"/>
                <w:lang w:eastAsia="zh-CN"/>
              </w:rPr>
            </w:pPr>
            <w:del w:id="442" w:author="Han Gao" w:date="2019-03-20T11:35:00Z">
              <w:r w:rsidRPr="00063C09" w:rsidDel="00D03FD0">
                <w:rPr>
                  <w:rFonts w:ascii="Arial" w:eastAsia="SimSun" w:hAnsi="Arial" w:cs="Arial"/>
                  <w:color w:val="000000"/>
                  <w:sz w:val="18"/>
                  <w:szCs w:val="18"/>
                  <w:lang w:eastAsia="zh-CN"/>
                </w:rPr>
                <w:delText>#VALUE!</w:delText>
              </w:r>
            </w:del>
          </w:p>
        </w:tc>
      </w:tr>
    </w:tbl>
    <w:p w14:paraId="098334A3" w14:textId="6DE24055" w:rsidR="00F54BC5" w:rsidRDefault="00F54BC5" w:rsidP="00F54BC5">
      <w:pPr>
        <w:rPr>
          <w:ins w:id="443" w:author="Han Gao" w:date="2019-03-20T11:36:00Z"/>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D03FD0" w:rsidRPr="00D03FD0" w14:paraId="459FDF83" w14:textId="77777777" w:rsidTr="00D03FD0">
        <w:trPr>
          <w:trHeight w:val="255"/>
          <w:ins w:id="444" w:author="Han Gao" w:date="2019-03-20T11:36:00Z"/>
        </w:trPr>
        <w:tc>
          <w:tcPr>
            <w:tcW w:w="1640" w:type="dxa"/>
            <w:tcBorders>
              <w:top w:val="nil"/>
              <w:left w:val="nil"/>
              <w:bottom w:val="nil"/>
              <w:right w:val="nil"/>
            </w:tcBorders>
            <w:shd w:val="clear" w:color="auto" w:fill="auto"/>
            <w:noWrap/>
            <w:vAlign w:val="center"/>
            <w:hideMark/>
          </w:tcPr>
          <w:p w14:paraId="02841D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Han Gao" w:date="2019-03-20T11:36: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7DA2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an Gao" w:date="2019-03-20T11:36:00Z"/>
                <w:rFonts w:ascii="Arial" w:eastAsia="SimSun" w:hAnsi="Arial" w:cs="Arial"/>
                <w:b/>
                <w:bCs/>
                <w:color w:val="000000"/>
                <w:sz w:val="18"/>
                <w:szCs w:val="18"/>
                <w:lang w:eastAsia="zh-CN"/>
              </w:rPr>
            </w:pPr>
            <w:ins w:id="447"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BC0D3C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an Gao" w:date="2019-03-20T11:36:00Z"/>
                <w:rFonts w:ascii="SimSun" w:eastAsia="SimSun" w:hAnsi="SimSun" w:cs="SimSun"/>
                <w:color w:val="000000"/>
                <w:sz w:val="24"/>
                <w:szCs w:val="24"/>
                <w:lang w:eastAsia="zh-CN"/>
              </w:rPr>
            </w:pPr>
            <w:ins w:id="449" w:author="Han Gao" w:date="2019-03-20T11:36:00Z">
              <w:r w:rsidRPr="00D03FD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5F8A69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an Gao" w:date="2019-03-20T11:36:00Z"/>
                <w:rFonts w:ascii="Arial" w:eastAsia="SimSun" w:hAnsi="Arial" w:cs="Arial"/>
                <w:b/>
                <w:bCs/>
                <w:color w:val="000000"/>
                <w:sz w:val="18"/>
                <w:szCs w:val="18"/>
                <w:lang w:eastAsia="zh-CN"/>
              </w:rPr>
            </w:pPr>
            <w:ins w:id="451" w:author="Han Gao" w:date="2019-03-20T11:36:00Z">
              <w:r w:rsidRPr="00D03FD0">
                <w:rPr>
                  <w:rFonts w:ascii="Arial" w:eastAsia="SimSu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BF2513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an Gao" w:date="2019-03-20T11:36:00Z"/>
                <w:rFonts w:ascii="SimSun" w:eastAsia="SimSun" w:hAnsi="SimSun" w:cs="SimSun"/>
                <w:color w:val="000000"/>
                <w:sz w:val="24"/>
                <w:szCs w:val="24"/>
                <w:lang w:eastAsia="zh-CN"/>
              </w:rPr>
            </w:pPr>
            <w:ins w:id="453" w:author="Han Gao" w:date="2019-03-20T11:36:00Z">
              <w:r w:rsidRPr="00D03FD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23AC8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an Gao" w:date="2019-03-20T11:36:00Z"/>
                <w:rFonts w:ascii="SimSun" w:eastAsia="SimSun" w:hAnsi="SimSun" w:cs="SimSun"/>
                <w:color w:val="000000"/>
                <w:sz w:val="24"/>
                <w:szCs w:val="24"/>
                <w:lang w:eastAsia="zh-CN"/>
              </w:rPr>
            </w:pPr>
            <w:ins w:id="455" w:author="Han Gao" w:date="2019-03-20T11:36:00Z">
              <w:r w:rsidRPr="00D03FD0">
                <w:rPr>
                  <w:rFonts w:ascii="SimSun" w:eastAsia="SimSun" w:hAnsi="SimSun" w:cs="SimSun" w:hint="eastAsia"/>
                  <w:color w:val="000000"/>
                  <w:sz w:val="24"/>
                  <w:szCs w:val="24"/>
                  <w:lang w:eastAsia="zh-CN"/>
                </w:rPr>
                <w:t xml:space="preserve">　</w:t>
              </w:r>
            </w:ins>
          </w:p>
        </w:tc>
      </w:tr>
      <w:tr w:rsidR="00D03FD0" w:rsidRPr="00D03FD0" w14:paraId="143340AF" w14:textId="77777777" w:rsidTr="00D03FD0">
        <w:trPr>
          <w:trHeight w:val="255"/>
          <w:ins w:id="456" w:author="Han Gao" w:date="2019-03-20T11:36:00Z"/>
        </w:trPr>
        <w:tc>
          <w:tcPr>
            <w:tcW w:w="1640" w:type="dxa"/>
            <w:tcBorders>
              <w:top w:val="nil"/>
              <w:left w:val="nil"/>
              <w:bottom w:val="nil"/>
              <w:right w:val="nil"/>
            </w:tcBorders>
            <w:shd w:val="clear" w:color="auto" w:fill="auto"/>
            <w:noWrap/>
            <w:vAlign w:val="center"/>
            <w:hideMark/>
          </w:tcPr>
          <w:p w14:paraId="214E7E4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Han Gao" w:date="2019-03-20T11:36: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B4F53E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an Gao" w:date="2019-03-20T11:36:00Z"/>
                <w:rFonts w:ascii="Arial" w:eastAsia="SimSun" w:hAnsi="Arial" w:cs="Arial"/>
                <w:b/>
                <w:bCs/>
                <w:color w:val="000000"/>
                <w:sz w:val="18"/>
                <w:szCs w:val="18"/>
                <w:lang w:eastAsia="zh-CN"/>
              </w:rPr>
            </w:pPr>
            <w:ins w:id="459"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D5233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Han Gao" w:date="2019-03-20T11:36:00Z"/>
                <w:rFonts w:ascii="Arial" w:eastAsia="SimSun" w:hAnsi="Arial" w:cs="Arial"/>
                <w:b/>
                <w:bCs/>
                <w:color w:val="000000"/>
                <w:sz w:val="18"/>
                <w:szCs w:val="18"/>
                <w:lang w:eastAsia="zh-CN"/>
              </w:rPr>
            </w:pPr>
            <w:ins w:id="461" w:author="Han Gao" w:date="2019-03-20T11:36:00Z">
              <w:r w:rsidRPr="00D03FD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258D03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Han Gao" w:date="2019-03-20T11:36:00Z"/>
                <w:rFonts w:ascii="Arial" w:eastAsia="SimSun" w:hAnsi="Arial" w:cs="Arial"/>
                <w:b/>
                <w:bCs/>
                <w:color w:val="000000"/>
                <w:sz w:val="18"/>
                <w:szCs w:val="18"/>
                <w:lang w:eastAsia="zh-CN"/>
              </w:rPr>
            </w:pPr>
            <w:ins w:id="463" w:author="Han Gao" w:date="2019-03-20T11:36:00Z">
              <w:r w:rsidRPr="00D03FD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2DC619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an Gao" w:date="2019-03-20T11:36:00Z"/>
                <w:rFonts w:ascii="Arial" w:eastAsia="SimSun" w:hAnsi="Arial" w:cs="Arial"/>
                <w:b/>
                <w:bCs/>
                <w:color w:val="000000"/>
                <w:sz w:val="18"/>
                <w:szCs w:val="18"/>
                <w:lang w:eastAsia="zh-CN"/>
              </w:rPr>
            </w:pPr>
            <w:ins w:id="465"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3D743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an Gao" w:date="2019-03-20T11:36:00Z"/>
                <w:rFonts w:ascii="Arial" w:eastAsia="SimSun" w:hAnsi="Arial" w:cs="Arial"/>
                <w:b/>
                <w:bCs/>
                <w:color w:val="000000"/>
                <w:sz w:val="18"/>
                <w:szCs w:val="18"/>
                <w:lang w:eastAsia="zh-CN"/>
              </w:rPr>
            </w:pPr>
            <w:ins w:id="467" w:author="Han Gao" w:date="2019-03-20T11:36:00Z">
              <w:r w:rsidRPr="00D03FD0">
                <w:rPr>
                  <w:rFonts w:ascii="Arial" w:eastAsia="SimSun" w:hAnsi="Arial" w:cs="Arial"/>
                  <w:b/>
                  <w:bCs/>
                  <w:color w:val="000000"/>
                  <w:sz w:val="18"/>
                  <w:szCs w:val="18"/>
                  <w:lang w:eastAsia="zh-CN"/>
                </w:rPr>
                <w:t xml:space="preserve">　</w:t>
              </w:r>
            </w:ins>
          </w:p>
        </w:tc>
      </w:tr>
      <w:tr w:rsidR="00D03FD0" w:rsidRPr="00D03FD0" w14:paraId="1BCCECCE" w14:textId="77777777" w:rsidTr="00D03FD0">
        <w:trPr>
          <w:trHeight w:val="255"/>
          <w:ins w:id="468" w:author="Han Gao" w:date="2019-03-20T11:36:00Z"/>
        </w:trPr>
        <w:tc>
          <w:tcPr>
            <w:tcW w:w="1640" w:type="dxa"/>
            <w:tcBorders>
              <w:top w:val="nil"/>
              <w:left w:val="nil"/>
              <w:bottom w:val="nil"/>
              <w:right w:val="nil"/>
            </w:tcBorders>
            <w:shd w:val="clear" w:color="auto" w:fill="auto"/>
            <w:noWrap/>
            <w:vAlign w:val="center"/>
            <w:hideMark/>
          </w:tcPr>
          <w:p w14:paraId="0D4524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an Gao" w:date="2019-03-20T11:36: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994C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an Gao" w:date="2019-03-20T11:36:00Z"/>
                <w:rFonts w:ascii="Arial" w:eastAsia="SimSun" w:hAnsi="Arial" w:cs="Arial"/>
                <w:color w:val="000000"/>
                <w:sz w:val="18"/>
                <w:szCs w:val="18"/>
                <w:lang w:eastAsia="zh-CN"/>
              </w:rPr>
            </w:pPr>
            <w:ins w:id="471" w:author="Han Gao" w:date="2019-03-20T11:36:00Z">
              <w:r w:rsidRPr="00D03FD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405C7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Han Gao" w:date="2019-03-20T11:36:00Z"/>
                <w:rFonts w:ascii="Arial" w:eastAsia="SimSun" w:hAnsi="Arial" w:cs="Arial"/>
                <w:color w:val="000000"/>
                <w:sz w:val="18"/>
                <w:szCs w:val="18"/>
                <w:lang w:eastAsia="zh-CN"/>
              </w:rPr>
            </w:pPr>
            <w:ins w:id="473" w:author="Han Gao" w:date="2019-03-20T11:36:00Z">
              <w:r w:rsidRPr="00D03FD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CC0DD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an Gao" w:date="2019-03-20T11:36:00Z"/>
                <w:rFonts w:ascii="Arial" w:eastAsia="SimSun" w:hAnsi="Arial" w:cs="Arial"/>
                <w:color w:val="000000"/>
                <w:sz w:val="18"/>
                <w:szCs w:val="18"/>
                <w:lang w:eastAsia="zh-CN"/>
              </w:rPr>
            </w:pPr>
            <w:ins w:id="475" w:author="Han Gao" w:date="2019-03-20T11:36:00Z">
              <w:r w:rsidRPr="00D03FD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E0F409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Han Gao" w:date="2019-03-20T11:36:00Z"/>
                <w:rFonts w:ascii="Arial" w:eastAsia="SimSun" w:hAnsi="Arial" w:cs="Arial"/>
                <w:color w:val="000000"/>
                <w:sz w:val="18"/>
                <w:szCs w:val="18"/>
                <w:lang w:eastAsia="zh-CN"/>
              </w:rPr>
            </w:pPr>
            <w:ins w:id="477" w:author="Han Gao" w:date="2019-03-20T11:36:00Z">
              <w:r w:rsidRPr="00D03FD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A2EAD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an Gao" w:date="2019-03-20T11:36:00Z"/>
                <w:rFonts w:ascii="Arial" w:eastAsia="SimSun" w:hAnsi="Arial" w:cs="Arial"/>
                <w:color w:val="000000"/>
                <w:sz w:val="18"/>
                <w:szCs w:val="18"/>
                <w:lang w:eastAsia="zh-CN"/>
              </w:rPr>
            </w:pPr>
            <w:ins w:id="479" w:author="Han Gao" w:date="2019-03-20T11:36:00Z">
              <w:r w:rsidRPr="00D03FD0">
                <w:rPr>
                  <w:rFonts w:ascii="Arial" w:eastAsia="SimSun" w:hAnsi="Arial" w:cs="Arial"/>
                  <w:color w:val="000000"/>
                  <w:sz w:val="18"/>
                  <w:szCs w:val="18"/>
                  <w:lang w:eastAsia="zh-CN"/>
                </w:rPr>
                <w:t>DecT</w:t>
              </w:r>
            </w:ins>
          </w:p>
        </w:tc>
      </w:tr>
      <w:tr w:rsidR="00D03FD0" w:rsidRPr="00D03FD0" w14:paraId="79655686" w14:textId="77777777" w:rsidTr="00D03FD0">
        <w:trPr>
          <w:trHeight w:val="255"/>
          <w:ins w:id="480"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561F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Han Gao" w:date="2019-03-20T11:36:00Z"/>
                <w:rFonts w:ascii="Arial" w:eastAsia="SimSun" w:hAnsi="Arial" w:cs="Arial"/>
                <w:color w:val="000000"/>
                <w:sz w:val="18"/>
                <w:szCs w:val="18"/>
                <w:lang w:eastAsia="zh-CN"/>
              </w:rPr>
            </w:pPr>
            <w:ins w:id="482" w:author="Han Gao" w:date="2019-03-20T11:36:00Z">
              <w:r w:rsidRPr="00D03FD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6AB42D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Han Gao" w:date="2019-03-20T11:36:00Z"/>
                <w:rFonts w:ascii="Arial" w:eastAsia="SimSun" w:hAnsi="Arial" w:cs="Arial"/>
                <w:color w:val="000000"/>
                <w:sz w:val="18"/>
                <w:szCs w:val="18"/>
                <w:lang w:eastAsia="zh-CN"/>
              </w:rPr>
            </w:pPr>
            <w:ins w:id="484" w:author="Han Gao" w:date="2019-03-20T11:36:00Z">
              <w:r w:rsidRPr="00D03FD0">
                <w:rPr>
                  <w:rFonts w:ascii="Arial" w:eastAsia="SimSun"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14:paraId="1330790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Han Gao" w:date="2019-03-20T11:36:00Z"/>
                <w:rFonts w:ascii="Arial" w:eastAsia="SimSun" w:hAnsi="Arial" w:cs="Arial"/>
                <w:color w:val="000000"/>
                <w:sz w:val="18"/>
                <w:szCs w:val="18"/>
                <w:lang w:eastAsia="zh-CN"/>
              </w:rPr>
            </w:pPr>
            <w:ins w:id="486" w:author="Han Gao" w:date="2019-03-20T11:36:00Z">
              <w:r w:rsidRPr="00D03FD0">
                <w:rPr>
                  <w:rFonts w:ascii="Arial" w:eastAsia="SimSun" w:hAnsi="Arial" w:cs="Arial"/>
                  <w:color w:val="000000"/>
                  <w:sz w:val="18"/>
                  <w:szCs w:val="18"/>
                  <w:lang w:eastAsia="zh-CN"/>
                </w:rPr>
                <w:t>-0.40%</w:t>
              </w:r>
            </w:ins>
          </w:p>
        </w:tc>
        <w:tc>
          <w:tcPr>
            <w:tcW w:w="2061" w:type="dxa"/>
            <w:tcBorders>
              <w:top w:val="nil"/>
              <w:left w:val="nil"/>
              <w:bottom w:val="nil"/>
              <w:right w:val="single" w:sz="4" w:space="0" w:color="auto"/>
            </w:tcBorders>
            <w:shd w:val="clear" w:color="auto" w:fill="auto"/>
            <w:noWrap/>
            <w:vAlign w:val="center"/>
            <w:hideMark/>
          </w:tcPr>
          <w:p w14:paraId="45A058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an Gao" w:date="2019-03-20T11:36:00Z"/>
                <w:rFonts w:ascii="Arial" w:eastAsia="SimSun" w:hAnsi="Arial" w:cs="Arial"/>
                <w:color w:val="000000"/>
                <w:sz w:val="18"/>
                <w:szCs w:val="18"/>
                <w:lang w:eastAsia="zh-CN"/>
              </w:rPr>
            </w:pPr>
            <w:ins w:id="488" w:author="Han Gao" w:date="2019-03-20T11:36:00Z">
              <w:r w:rsidRPr="00D03FD0">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3367D8B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Han Gao" w:date="2019-03-20T11:36:00Z"/>
                <w:rFonts w:ascii="Arial" w:eastAsia="SimSun" w:hAnsi="Arial" w:cs="Arial"/>
                <w:color w:val="000000"/>
                <w:sz w:val="18"/>
                <w:szCs w:val="18"/>
                <w:lang w:eastAsia="zh-CN"/>
              </w:rPr>
            </w:pPr>
            <w:ins w:id="490"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1F0AE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Han Gao" w:date="2019-03-20T11:36:00Z"/>
                <w:rFonts w:ascii="Arial" w:eastAsia="SimSun" w:hAnsi="Arial" w:cs="Arial"/>
                <w:color w:val="000000"/>
                <w:sz w:val="18"/>
                <w:szCs w:val="18"/>
                <w:lang w:eastAsia="zh-CN"/>
              </w:rPr>
            </w:pPr>
            <w:ins w:id="492" w:author="Han Gao" w:date="2019-03-20T11:36:00Z">
              <w:r w:rsidRPr="00D03FD0">
                <w:rPr>
                  <w:rFonts w:ascii="Arial" w:eastAsia="SimSun" w:hAnsi="Arial" w:cs="Arial"/>
                  <w:color w:val="000000"/>
                  <w:sz w:val="18"/>
                  <w:szCs w:val="18"/>
                  <w:lang w:eastAsia="zh-CN"/>
                </w:rPr>
                <w:t>101%</w:t>
              </w:r>
            </w:ins>
          </w:p>
        </w:tc>
      </w:tr>
      <w:tr w:rsidR="00D03FD0" w:rsidRPr="00D03FD0" w14:paraId="4CCB6715" w14:textId="77777777" w:rsidTr="00D03FD0">
        <w:trPr>
          <w:trHeight w:val="255"/>
          <w:ins w:id="493"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3FB543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Han Gao" w:date="2019-03-20T11:36:00Z"/>
                <w:rFonts w:ascii="Arial" w:eastAsia="SimSun" w:hAnsi="Arial" w:cs="Arial"/>
                <w:color w:val="000000"/>
                <w:sz w:val="18"/>
                <w:szCs w:val="18"/>
                <w:lang w:eastAsia="zh-CN"/>
              </w:rPr>
            </w:pPr>
            <w:ins w:id="495" w:author="Han Gao" w:date="2019-03-20T11:36:00Z">
              <w:r w:rsidRPr="00D03FD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7F7B3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Han Gao" w:date="2019-03-20T11:36:00Z"/>
                <w:rFonts w:ascii="Arial" w:eastAsia="SimSun" w:hAnsi="Arial" w:cs="Arial"/>
                <w:color w:val="000000"/>
                <w:sz w:val="18"/>
                <w:szCs w:val="18"/>
                <w:lang w:eastAsia="zh-CN"/>
              </w:rPr>
            </w:pPr>
            <w:ins w:id="497" w:author="Han Gao" w:date="2019-03-20T11:36:00Z">
              <w:r w:rsidRPr="00D03FD0">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64BE160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Han Gao" w:date="2019-03-20T11:36:00Z"/>
                <w:rFonts w:ascii="Arial" w:eastAsia="SimSun" w:hAnsi="Arial" w:cs="Arial"/>
                <w:color w:val="000000"/>
                <w:sz w:val="18"/>
                <w:szCs w:val="18"/>
                <w:lang w:eastAsia="zh-CN"/>
              </w:rPr>
            </w:pPr>
            <w:ins w:id="499" w:author="Han Gao" w:date="2019-03-20T11:36:00Z">
              <w:r w:rsidRPr="00D03FD0">
                <w:rPr>
                  <w:rFonts w:ascii="Arial" w:eastAsia="SimSun" w:hAnsi="Arial" w:cs="Arial"/>
                  <w:color w:val="000000"/>
                  <w:sz w:val="18"/>
                  <w:szCs w:val="18"/>
                  <w:lang w:eastAsia="zh-CN"/>
                </w:rPr>
                <w:t>-0.33%</w:t>
              </w:r>
            </w:ins>
          </w:p>
        </w:tc>
        <w:tc>
          <w:tcPr>
            <w:tcW w:w="2061" w:type="dxa"/>
            <w:tcBorders>
              <w:top w:val="nil"/>
              <w:left w:val="nil"/>
              <w:bottom w:val="nil"/>
              <w:right w:val="single" w:sz="4" w:space="0" w:color="auto"/>
            </w:tcBorders>
            <w:shd w:val="clear" w:color="auto" w:fill="auto"/>
            <w:noWrap/>
            <w:vAlign w:val="center"/>
            <w:hideMark/>
          </w:tcPr>
          <w:p w14:paraId="6B60450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Han Gao" w:date="2019-03-20T11:36:00Z"/>
                <w:rFonts w:ascii="Arial" w:eastAsia="SimSun" w:hAnsi="Arial" w:cs="Arial"/>
                <w:color w:val="000000"/>
                <w:sz w:val="18"/>
                <w:szCs w:val="18"/>
                <w:lang w:eastAsia="zh-CN"/>
              </w:rPr>
            </w:pPr>
            <w:ins w:id="501" w:author="Han Gao" w:date="2019-03-20T11:36:00Z">
              <w:r w:rsidRPr="00D03FD0">
                <w:rPr>
                  <w:rFonts w:ascii="Arial" w:eastAsia="SimSun" w:hAnsi="Arial" w:cs="Arial"/>
                  <w:color w:val="000000"/>
                  <w:sz w:val="18"/>
                  <w:szCs w:val="18"/>
                  <w:lang w:eastAsia="zh-CN"/>
                </w:rPr>
                <w:t>-0.42%</w:t>
              </w:r>
            </w:ins>
          </w:p>
        </w:tc>
        <w:tc>
          <w:tcPr>
            <w:tcW w:w="1060" w:type="dxa"/>
            <w:tcBorders>
              <w:top w:val="nil"/>
              <w:left w:val="nil"/>
              <w:bottom w:val="nil"/>
              <w:right w:val="nil"/>
            </w:tcBorders>
            <w:shd w:val="clear" w:color="auto" w:fill="auto"/>
            <w:noWrap/>
            <w:vAlign w:val="center"/>
            <w:hideMark/>
          </w:tcPr>
          <w:p w14:paraId="67456E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Han Gao" w:date="2019-03-20T11:36:00Z"/>
                <w:rFonts w:ascii="Arial" w:eastAsia="SimSun" w:hAnsi="Arial" w:cs="Arial"/>
                <w:color w:val="000000"/>
                <w:sz w:val="18"/>
                <w:szCs w:val="18"/>
                <w:lang w:eastAsia="zh-CN"/>
              </w:rPr>
            </w:pPr>
            <w:ins w:id="503" w:author="Han Gao" w:date="2019-03-20T11:36:00Z">
              <w:r w:rsidRPr="00D03FD0">
                <w:rPr>
                  <w:rFonts w:ascii="Arial" w:eastAsia="SimSun" w:hAnsi="Arial" w:cs="Arial"/>
                  <w:color w:val="000000"/>
                  <w:sz w:val="18"/>
                  <w:szCs w:val="18"/>
                  <w:lang w:eastAsia="zh-CN"/>
                </w:rPr>
                <w:t>102%</w:t>
              </w:r>
            </w:ins>
          </w:p>
        </w:tc>
        <w:tc>
          <w:tcPr>
            <w:tcW w:w="1060" w:type="dxa"/>
            <w:tcBorders>
              <w:top w:val="nil"/>
              <w:left w:val="nil"/>
              <w:bottom w:val="nil"/>
              <w:right w:val="single" w:sz="8" w:space="0" w:color="auto"/>
            </w:tcBorders>
            <w:shd w:val="clear" w:color="auto" w:fill="auto"/>
            <w:noWrap/>
            <w:vAlign w:val="center"/>
            <w:hideMark/>
          </w:tcPr>
          <w:p w14:paraId="6DAACE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Han Gao" w:date="2019-03-20T11:36:00Z"/>
                <w:rFonts w:ascii="Arial" w:eastAsia="SimSun" w:hAnsi="Arial" w:cs="Arial"/>
                <w:color w:val="000000"/>
                <w:sz w:val="18"/>
                <w:szCs w:val="18"/>
                <w:lang w:eastAsia="zh-CN"/>
              </w:rPr>
            </w:pPr>
            <w:ins w:id="505" w:author="Han Gao" w:date="2019-03-20T11:36:00Z">
              <w:r w:rsidRPr="00D03FD0">
                <w:rPr>
                  <w:rFonts w:ascii="Arial" w:eastAsia="SimSun" w:hAnsi="Arial" w:cs="Arial"/>
                  <w:color w:val="000000"/>
                  <w:sz w:val="18"/>
                  <w:szCs w:val="18"/>
                  <w:lang w:eastAsia="zh-CN"/>
                </w:rPr>
                <w:t>101%</w:t>
              </w:r>
            </w:ins>
          </w:p>
        </w:tc>
      </w:tr>
      <w:tr w:rsidR="00D03FD0" w:rsidRPr="00D03FD0" w14:paraId="13D8FF6B" w14:textId="77777777" w:rsidTr="00D03FD0">
        <w:trPr>
          <w:trHeight w:val="255"/>
          <w:ins w:id="506"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323E72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Han Gao" w:date="2019-03-20T11:36:00Z"/>
                <w:rFonts w:ascii="Arial" w:eastAsia="SimSun" w:hAnsi="Arial" w:cs="Arial"/>
                <w:color w:val="000000"/>
                <w:sz w:val="18"/>
                <w:szCs w:val="18"/>
                <w:lang w:eastAsia="zh-CN"/>
              </w:rPr>
            </w:pPr>
            <w:ins w:id="508" w:author="Han Gao" w:date="2019-03-20T11:36:00Z">
              <w:r w:rsidRPr="00D03FD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0C940C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Han Gao" w:date="2019-03-20T11:36:00Z"/>
                <w:rFonts w:ascii="Arial" w:eastAsia="SimSun" w:hAnsi="Arial" w:cs="Arial"/>
                <w:color w:val="000000"/>
                <w:sz w:val="18"/>
                <w:szCs w:val="18"/>
                <w:lang w:eastAsia="zh-CN"/>
              </w:rPr>
            </w:pPr>
            <w:ins w:id="510" w:author="Han Gao" w:date="2019-03-20T11:36:00Z">
              <w:r w:rsidRPr="00D03FD0">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63C710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Han Gao" w:date="2019-03-20T11:36:00Z"/>
                <w:rFonts w:ascii="Arial" w:eastAsia="SimSun" w:hAnsi="Arial" w:cs="Arial"/>
                <w:color w:val="000000"/>
                <w:sz w:val="18"/>
                <w:szCs w:val="18"/>
                <w:lang w:eastAsia="zh-CN"/>
              </w:rPr>
            </w:pPr>
            <w:ins w:id="512" w:author="Han Gao" w:date="2019-03-20T11:36:00Z">
              <w:r w:rsidRPr="00D03FD0">
                <w:rPr>
                  <w:rFonts w:ascii="Arial" w:eastAsia="SimSun" w:hAnsi="Arial" w:cs="Arial"/>
                  <w:color w:val="000000"/>
                  <w:sz w:val="18"/>
                  <w:szCs w:val="18"/>
                  <w:lang w:eastAsia="zh-CN"/>
                </w:rPr>
                <w:t>-0.40%</w:t>
              </w:r>
            </w:ins>
          </w:p>
        </w:tc>
        <w:tc>
          <w:tcPr>
            <w:tcW w:w="2061" w:type="dxa"/>
            <w:tcBorders>
              <w:top w:val="nil"/>
              <w:left w:val="nil"/>
              <w:bottom w:val="nil"/>
              <w:right w:val="single" w:sz="4" w:space="0" w:color="auto"/>
            </w:tcBorders>
            <w:shd w:val="clear" w:color="auto" w:fill="auto"/>
            <w:noWrap/>
            <w:vAlign w:val="center"/>
            <w:hideMark/>
          </w:tcPr>
          <w:p w14:paraId="66DE26A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Han Gao" w:date="2019-03-20T11:36:00Z"/>
                <w:rFonts w:ascii="Arial" w:eastAsia="SimSun" w:hAnsi="Arial" w:cs="Arial"/>
                <w:color w:val="000000"/>
                <w:sz w:val="18"/>
                <w:szCs w:val="18"/>
                <w:lang w:eastAsia="zh-CN"/>
              </w:rPr>
            </w:pPr>
            <w:ins w:id="514" w:author="Han Gao" w:date="2019-03-20T11:36:00Z">
              <w:r w:rsidRPr="00D03FD0">
                <w:rPr>
                  <w:rFonts w:ascii="Arial" w:eastAsia="SimSun" w:hAnsi="Arial" w:cs="Arial"/>
                  <w:color w:val="000000"/>
                  <w:sz w:val="18"/>
                  <w:szCs w:val="18"/>
                  <w:lang w:eastAsia="zh-CN"/>
                </w:rPr>
                <w:t>-0.36%</w:t>
              </w:r>
            </w:ins>
          </w:p>
        </w:tc>
        <w:tc>
          <w:tcPr>
            <w:tcW w:w="1060" w:type="dxa"/>
            <w:tcBorders>
              <w:top w:val="nil"/>
              <w:left w:val="nil"/>
              <w:bottom w:val="nil"/>
              <w:right w:val="nil"/>
            </w:tcBorders>
            <w:shd w:val="clear" w:color="auto" w:fill="auto"/>
            <w:noWrap/>
            <w:vAlign w:val="center"/>
            <w:hideMark/>
          </w:tcPr>
          <w:p w14:paraId="737DBB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Han Gao" w:date="2019-03-20T11:36:00Z"/>
                <w:rFonts w:ascii="Arial" w:eastAsia="SimSun" w:hAnsi="Arial" w:cs="Arial"/>
                <w:color w:val="000000"/>
                <w:sz w:val="18"/>
                <w:szCs w:val="18"/>
                <w:lang w:eastAsia="zh-CN"/>
              </w:rPr>
            </w:pPr>
            <w:ins w:id="516"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9A1EB9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Han Gao" w:date="2019-03-20T11:36:00Z"/>
                <w:rFonts w:ascii="Arial" w:eastAsia="SimSun" w:hAnsi="Arial" w:cs="Arial"/>
                <w:color w:val="000000"/>
                <w:sz w:val="18"/>
                <w:szCs w:val="18"/>
                <w:lang w:eastAsia="zh-CN"/>
              </w:rPr>
            </w:pPr>
            <w:ins w:id="518" w:author="Han Gao" w:date="2019-03-20T11:36:00Z">
              <w:r w:rsidRPr="00D03FD0">
                <w:rPr>
                  <w:rFonts w:ascii="Arial" w:eastAsia="SimSun" w:hAnsi="Arial" w:cs="Arial"/>
                  <w:color w:val="000000"/>
                  <w:sz w:val="18"/>
                  <w:szCs w:val="18"/>
                  <w:lang w:eastAsia="zh-CN"/>
                </w:rPr>
                <w:t>102%</w:t>
              </w:r>
            </w:ins>
          </w:p>
        </w:tc>
      </w:tr>
      <w:tr w:rsidR="00D03FD0" w:rsidRPr="00D03FD0" w14:paraId="51DAD992" w14:textId="77777777" w:rsidTr="00D03FD0">
        <w:trPr>
          <w:trHeight w:val="255"/>
          <w:ins w:id="519"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06CB586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Han Gao" w:date="2019-03-20T11:36:00Z"/>
                <w:rFonts w:ascii="Arial" w:eastAsia="SimSun" w:hAnsi="Arial" w:cs="Arial"/>
                <w:color w:val="000000"/>
                <w:sz w:val="18"/>
                <w:szCs w:val="18"/>
                <w:lang w:eastAsia="zh-CN"/>
              </w:rPr>
            </w:pPr>
            <w:ins w:id="521" w:author="Han Gao" w:date="2019-03-20T11:36:00Z">
              <w:r w:rsidRPr="00D03FD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20A57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Han Gao" w:date="2019-03-20T11:36:00Z"/>
                <w:rFonts w:ascii="Arial" w:eastAsia="SimSun" w:hAnsi="Arial" w:cs="Arial"/>
                <w:color w:val="000000"/>
                <w:sz w:val="18"/>
                <w:szCs w:val="18"/>
                <w:lang w:eastAsia="zh-CN"/>
              </w:rPr>
            </w:pPr>
            <w:ins w:id="523" w:author="Han Gao" w:date="2019-03-20T11:36:00Z">
              <w:r w:rsidRPr="00D03FD0">
                <w:rPr>
                  <w:rFonts w:ascii="Arial" w:eastAsia="SimSu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21B9A6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Han Gao" w:date="2019-03-20T11:36:00Z"/>
                <w:rFonts w:ascii="Arial" w:eastAsia="SimSun" w:hAnsi="Arial" w:cs="Arial"/>
                <w:color w:val="000000"/>
                <w:sz w:val="18"/>
                <w:szCs w:val="18"/>
                <w:lang w:eastAsia="zh-CN"/>
              </w:rPr>
            </w:pPr>
            <w:ins w:id="525" w:author="Han Gao" w:date="2019-03-20T11:36:00Z">
              <w:r w:rsidRPr="00D03FD0">
                <w:rPr>
                  <w:rFonts w:ascii="Arial" w:eastAsia="SimSun" w:hAnsi="Arial" w:cs="Arial"/>
                  <w:color w:val="000000"/>
                  <w:sz w:val="18"/>
                  <w:szCs w:val="18"/>
                  <w:lang w:eastAsia="zh-CN"/>
                </w:rPr>
                <w:t>-0.37%</w:t>
              </w:r>
            </w:ins>
          </w:p>
        </w:tc>
        <w:tc>
          <w:tcPr>
            <w:tcW w:w="2061" w:type="dxa"/>
            <w:tcBorders>
              <w:top w:val="nil"/>
              <w:left w:val="nil"/>
              <w:bottom w:val="nil"/>
              <w:right w:val="single" w:sz="4" w:space="0" w:color="auto"/>
            </w:tcBorders>
            <w:shd w:val="clear" w:color="auto" w:fill="auto"/>
            <w:noWrap/>
            <w:vAlign w:val="center"/>
            <w:hideMark/>
          </w:tcPr>
          <w:p w14:paraId="6A457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an Gao" w:date="2019-03-20T11:36:00Z"/>
                <w:rFonts w:ascii="Arial" w:eastAsia="SimSun" w:hAnsi="Arial" w:cs="Arial"/>
                <w:color w:val="000000"/>
                <w:sz w:val="18"/>
                <w:szCs w:val="18"/>
                <w:lang w:eastAsia="zh-CN"/>
              </w:rPr>
            </w:pPr>
            <w:ins w:id="527" w:author="Han Gao" w:date="2019-03-20T11:36:00Z">
              <w:r w:rsidRPr="00D03FD0">
                <w:rPr>
                  <w:rFonts w:ascii="Arial" w:eastAsia="SimSun"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
          <w:p w14:paraId="06EBB80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Han Gao" w:date="2019-03-20T11:36:00Z"/>
                <w:rFonts w:ascii="Arial" w:eastAsia="SimSun" w:hAnsi="Arial" w:cs="Arial"/>
                <w:color w:val="000000"/>
                <w:sz w:val="18"/>
                <w:szCs w:val="18"/>
                <w:lang w:eastAsia="zh-CN"/>
              </w:rPr>
            </w:pPr>
            <w:ins w:id="529"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1C0048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Han Gao" w:date="2019-03-20T11:36:00Z"/>
                <w:rFonts w:ascii="Arial" w:eastAsia="SimSun" w:hAnsi="Arial" w:cs="Arial"/>
                <w:color w:val="000000"/>
                <w:sz w:val="18"/>
                <w:szCs w:val="18"/>
                <w:lang w:eastAsia="zh-CN"/>
              </w:rPr>
            </w:pPr>
            <w:ins w:id="531" w:author="Han Gao" w:date="2019-03-20T11:36:00Z">
              <w:r w:rsidRPr="00D03FD0">
                <w:rPr>
                  <w:rFonts w:ascii="Arial" w:eastAsia="SimSun" w:hAnsi="Arial" w:cs="Arial"/>
                  <w:color w:val="000000"/>
                  <w:sz w:val="18"/>
                  <w:szCs w:val="18"/>
                  <w:lang w:eastAsia="zh-CN"/>
                </w:rPr>
                <w:t>100%</w:t>
              </w:r>
            </w:ins>
          </w:p>
        </w:tc>
      </w:tr>
      <w:tr w:rsidR="00D03FD0" w:rsidRPr="00D03FD0" w14:paraId="4B901077" w14:textId="77777777" w:rsidTr="00D03FD0">
        <w:trPr>
          <w:trHeight w:val="255"/>
          <w:ins w:id="532"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53D9A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Han Gao" w:date="2019-03-20T11:36:00Z"/>
                <w:rFonts w:ascii="Arial" w:eastAsia="SimSun" w:hAnsi="Arial" w:cs="Arial"/>
                <w:color w:val="000000"/>
                <w:sz w:val="18"/>
                <w:szCs w:val="18"/>
                <w:lang w:eastAsia="zh-CN"/>
              </w:rPr>
            </w:pPr>
            <w:ins w:id="534" w:author="Han Gao" w:date="2019-03-20T11:36:00Z">
              <w:r w:rsidRPr="00D03FD0">
                <w:rPr>
                  <w:rFonts w:ascii="Arial" w:eastAsia="SimSun"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center"/>
            <w:hideMark/>
          </w:tcPr>
          <w:p w14:paraId="5F96583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an Gao" w:date="2019-03-20T11:36:00Z"/>
                <w:rFonts w:ascii="Arial" w:eastAsia="SimSun" w:hAnsi="Arial" w:cs="Arial"/>
                <w:color w:val="000000"/>
                <w:sz w:val="18"/>
                <w:szCs w:val="18"/>
                <w:lang w:eastAsia="zh-CN"/>
              </w:rPr>
            </w:pPr>
            <w:ins w:id="536" w:author="Han Gao" w:date="2019-03-20T11:36:00Z">
              <w:r w:rsidRPr="00D03FD0">
                <w:rPr>
                  <w:rFonts w:ascii="Arial" w:eastAsia="SimSun" w:hAnsi="Arial" w:cs="Arial"/>
                  <w:color w:val="000000"/>
                  <w:sz w:val="18"/>
                  <w:szCs w:val="18"/>
                  <w:lang w:eastAsia="zh-CN"/>
                </w:rPr>
                <w:t>-0.18%</w:t>
              </w:r>
            </w:ins>
          </w:p>
        </w:tc>
        <w:tc>
          <w:tcPr>
            <w:tcW w:w="1060" w:type="dxa"/>
            <w:tcBorders>
              <w:top w:val="nil"/>
              <w:left w:val="nil"/>
              <w:bottom w:val="nil"/>
              <w:right w:val="nil"/>
            </w:tcBorders>
            <w:shd w:val="clear" w:color="auto" w:fill="auto"/>
            <w:noWrap/>
            <w:vAlign w:val="center"/>
            <w:hideMark/>
          </w:tcPr>
          <w:p w14:paraId="25C272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Han Gao" w:date="2019-03-20T11:36:00Z"/>
                <w:rFonts w:ascii="Arial" w:eastAsia="SimSun" w:hAnsi="Arial" w:cs="Arial"/>
                <w:color w:val="000000"/>
                <w:sz w:val="18"/>
                <w:szCs w:val="18"/>
                <w:lang w:eastAsia="zh-CN"/>
              </w:rPr>
            </w:pPr>
            <w:ins w:id="538" w:author="Han Gao" w:date="2019-03-20T11:36:00Z">
              <w:r w:rsidRPr="00D03FD0">
                <w:rPr>
                  <w:rFonts w:ascii="Arial" w:eastAsia="SimSun" w:hAnsi="Arial" w:cs="Arial"/>
                  <w:color w:val="000000"/>
                  <w:sz w:val="18"/>
                  <w:szCs w:val="18"/>
                  <w:lang w:eastAsia="zh-CN"/>
                </w:rPr>
                <w:t>-0.43%</w:t>
              </w:r>
            </w:ins>
          </w:p>
        </w:tc>
        <w:tc>
          <w:tcPr>
            <w:tcW w:w="2061" w:type="dxa"/>
            <w:tcBorders>
              <w:top w:val="nil"/>
              <w:left w:val="nil"/>
              <w:bottom w:val="nil"/>
              <w:right w:val="single" w:sz="4" w:space="0" w:color="auto"/>
            </w:tcBorders>
            <w:shd w:val="clear" w:color="auto" w:fill="auto"/>
            <w:noWrap/>
            <w:vAlign w:val="center"/>
            <w:hideMark/>
          </w:tcPr>
          <w:p w14:paraId="2FBF8B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Han Gao" w:date="2019-03-20T11:36:00Z"/>
                <w:rFonts w:ascii="Arial" w:eastAsia="SimSun" w:hAnsi="Arial" w:cs="Arial"/>
                <w:color w:val="000000"/>
                <w:sz w:val="18"/>
                <w:szCs w:val="18"/>
                <w:lang w:eastAsia="zh-CN"/>
              </w:rPr>
            </w:pPr>
            <w:ins w:id="540" w:author="Han Gao" w:date="2019-03-20T11:36:00Z">
              <w:r w:rsidRPr="00D03FD0">
                <w:rPr>
                  <w:rFonts w:ascii="Arial" w:eastAsia="SimSun" w:hAnsi="Arial" w:cs="Arial"/>
                  <w:color w:val="000000"/>
                  <w:sz w:val="18"/>
                  <w:szCs w:val="18"/>
                  <w:lang w:eastAsia="zh-CN"/>
                </w:rPr>
                <w:t>-0.53%</w:t>
              </w:r>
            </w:ins>
          </w:p>
        </w:tc>
        <w:tc>
          <w:tcPr>
            <w:tcW w:w="1060" w:type="dxa"/>
            <w:tcBorders>
              <w:top w:val="nil"/>
              <w:left w:val="nil"/>
              <w:bottom w:val="nil"/>
              <w:right w:val="nil"/>
            </w:tcBorders>
            <w:shd w:val="clear" w:color="auto" w:fill="auto"/>
            <w:noWrap/>
            <w:vAlign w:val="center"/>
            <w:hideMark/>
          </w:tcPr>
          <w:p w14:paraId="6261DBB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Han Gao" w:date="2019-03-20T11:36:00Z"/>
                <w:rFonts w:ascii="Arial" w:eastAsia="SimSun" w:hAnsi="Arial" w:cs="Arial"/>
                <w:color w:val="000000"/>
                <w:sz w:val="18"/>
                <w:szCs w:val="18"/>
                <w:lang w:eastAsia="zh-CN"/>
              </w:rPr>
            </w:pPr>
            <w:ins w:id="542"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5F36921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Han Gao" w:date="2019-03-20T11:36:00Z"/>
                <w:rFonts w:ascii="Arial" w:eastAsia="SimSun" w:hAnsi="Arial" w:cs="Arial"/>
                <w:color w:val="000000"/>
                <w:sz w:val="18"/>
                <w:szCs w:val="18"/>
                <w:lang w:eastAsia="zh-CN"/>
              </w:rPr>
            </w:pPr>
            <w:ins w:id="544" w:author="Han Gao" w:date="2019-03-20T11:36:00Z">
              <w:r w:rsidRPr="00D03FD0">
                <w:rPr>
                  <w:rFonts w:ascii="Arial" w:eastAsia="SimSun" w:hAnsi="Arial" w:cs="Arial"/>
                  <w:color w:val="000000"/>
                  <w:sz w:val="18"/>
                  <w:szCs w:val="18"/>
                  <w:lang w:eastAsia="zh-CN"/>
                </w:rPr>
                <w:t>100%</w:t>
              </w:r>
            </w:ins>
          </w:p>
        </w:tc>
      </w:tr>
      <w:tr w:rsidR="00D03FD0" w:rsidRPr="00D03FD0" w14:paraId="5425C3B6" w14:textId="77777777" w:rsidTr="00D03FD0">
        <w:trPr>
          <w:trHeight w:val="255"/>
          <w:ins w:id="545"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48C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Han Gao" w:date="2019-03-20T11:36:00Z"/>
                <w:rFonts w:ascii="Arial" w:eastAsia="SimSun" w:hAnsi="Arial" w:cs="Arial"/>
                <w:b/>
                <w:bCs/>
                <w:color w:val="000000"/>
                <w:sz w:val="18"/>
                <w:szCs w:val="18"/>
                <w:lang w:eastAsia="zh-CN"/>
              </w:rPr>
            </w:pPr>
            <w:ins w:id="547" w:author="Han Gao" w:date="2019-03-20T11:36:00Z">
              <w:r w:rsidRPr="00D03FD0">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2518705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Han Gao" w:date="2019-03-20T11:36:00Z"/>
                <w:rFonts w:ascii="Arial" w:eastAsia="SimSun" w:hAnsi="Arial" w:cs="Arial"/>
                <w:color w:val="000000"/>
                <w:sz w:val="18"/>
                <w:szCs w:val="18"/>
                <w:lang w:eastAsia="zh-CN"/>
              </w:rPr>
            </w:pPr>
            <w:ins w:id="549" w:author="Han Gao" w:date="2019-03-20T11:36:00Z">
              <w:r w:rsidRPr="00D03FD0">
                <w:rPr>
                  <w:rFonts w:ascii="Arial" w:eastAsia="SimSun"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3599D2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an Gao" w:date="2019-03-20T11:36:00Z"/>
                <w:rFonts w:ascii="Arial" w:eastAsia="SimSun" w:hAnsi="Arial" w:cs="Arial"/>
                <w:color w:val="000000"/>
                <w:sz w:val="18"/>
                <w:szCs w:val="18"/>
                <w:lang w:eastAsia="zh-CN"/>
              </w:rPr>
            </w:pPr>
            <w:ins w:id="551" w:author="Han Gao" w:date="2019-03-20T11:36:00Z">
              <w:r w:rsidRPr="00D03FD0">
                <w:rPr>
                  <w:rFonts w:ascii="Arial" w:eastAsia="SimSun" w:hAnsi="Arial" w:cs="Arial"/>
                  <w:color w:val="000000"/>
                  <w:sz w:val="18"/>
                  <w:szCs w:val="18"/>
                  <w:lang w:eastAsia="zh-CN"/>
                </w:rPr>
                <w:t>-0.39%</w:t>
              </w:r>
            </w:ins>
          </w:p>
        </w:tc>
        <w:tc>
          <w:tcPr>
            <w:tcW w:w="2061" w:type="dxa"/>
            <w:tcBorders>
              <w:top w:val="single" w:sz="8" w:space="0" w:color="auto"/>
              <w:left w:val="nil"/>
              <w:bottom w:val="nil"/>
              <w:right w:val="single" w:sz="4" w:space="0" w:color="auto"/>
            </w:tcBorders>
            <w:shd w:val="clear" w:color="auto" w:fill="auto"/>
            <w:noWrap/>
            <w:vAlign w:val="center"/>
            <w:hideMark/>
          </w:tcPr>
          <w:p w14:paraId="69361AB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Han Gao" w:date="2019-03-20T11:36:00Z"/>
                <w:rFonts w:ascii="Arial" w:eastAsia="SimSun" w:hAnsi="Arial" w:cs="Arial"/>
                <w:color w:val="000000"/>
                <w:sz w:val="18"/>
                <w:szCs w:val="18"/>
                <w:lang w:eastAsia="zh-CN"/>
              </w:rPr>
            </w:pPr>
            <w:ins w:id="553" w:author="Han Gao" w:date="2019-03-20T11:36:00Z">
              <w:r w:rsidRPr="00D03FD0">
                <w:rPr>
                  <w:rFonts w:ascii="Arial" w:eastAsia="SimSun" w:hAnsi="Arial" w:cs="Arial"/>
                  <w:color w:val="000000"/>
                  <w:sz w:val="18"/>
                  <w:szCs w:val="18"/>
                  <w:lang w:eastAsia="zh-CN"/>
                </w:rPr>
                <w:t>-0.35%</w:t>
              </w:r>
            </w:ins>
          </w:p>
        </w:tc>
        <w:tc>
          <w:tcPr>
            <w:tcW w:w="1060" w:type="dxa"/>
            <w:tcBorders>
              <w:top w:val="single" w:sz="8" w:space="0" w:color="auto"/>
              <w:left w:val="nil"/>
              <w:bottom w:val="nil"/>
              <w:right w:val="nil"/>
            </w:tcBorders>
            <w:shd w:val="clear" w:color="auto" w:fill="auto"/>
            <w:noWrap/>
            <w:vAlign w:val="center"/>
            <w:hideMark/>
          </w:tcPr>
          <w:p w14:paraId="5BAB9C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Han Gao" w:date="2019-03-20T11:36:00Z"/>
                <w:rFonts w:ascii="Arial" w:eastAsia="SimSun" w:hAnsi="Arial" w:cs="Arial"/>
                <w:color w:val="000000"/>
                <w:sz w:val="18"/>
                <w:szCs w:val="18"/>
                <w:lang w:eastAsia="zh-CN"/>
              </w:rPr>
            </w:pPr>
            <w:ins w:id="555" w:author="Han Gao" w:date="2019-03-20T11:36:00Z">
              <w:r w:rsidRPr="00D03FD0">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61A3634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Han Gao" w:date="2019-03-20T11:36:00Z"/>
                <w:rFonts w:ascii="Arial" w:eastAsia="SimSun" w:hAnsi="Arial" w:cs="Arial"/>
                <w:color w:val="000000"/>
                <w:sz w:val="18"/>
                <w:szCs w:val="18"/>
                <w:lang w:eastAsia="zh-CN"/>
              </w:rPr>
            </w:pPr>
            <w:ins w:id="557" w:author="Han Gao" w:date="2019-03-20T11:36:00Z">
              <w:r w:rsidRPr="00D03FD0">
                <w:rPr>
                  <w:rFonts w:ascii="Arial" w:eastAsia="SimSun" w:hAnsi="Arial" w:cs="Arial"/>
                  <w:color w:val="000000"/>
                  <w:sz w:val="18"/>
                  <w:szCs w:val="18"/>
                  <w:lang w:eastAsia="zh-CN"/>
                </w:rPr>
                <w:t>101%</w:t>
              </w:r>
            </w:ins>
          </w:p>
        </w:tc>
      </w:tr>
      <w:tr w:rsidR="00D03FD0" w:rsidRPr="00D03FD0" w14:paraId="7DC07CCF" w14:textId="77777777" w:rsidTr="00D03FD0">
        <w:trPr>
          <w:trHeight w:val="255"/>
          <w:ins w:id="558" w:author="Han Gao" w:date="2019-03-20T11:36:00Z"/>
        </w:trPr>
        <w:tc>
          <w:tcPr>
            <w:tcW w:w="1640" w:type="dxa"/>
            <w:tcBorders>
              <w:top w:val="single" w:sz="8" w:space="0" w:color="auto"/>
              <w:left w:val="single" w:sz="8" w:space="0" w:color="auto"/>
              <w:bottom w:val="nil"/>
              <w:right w:val="nil"/>
            </w:tcBorders>
            <w:shd w:val="clear" w:color="auto" w:fill="auto"/>
            <w:noWrap/>
            <w:vAlign w:val="center"/>
            <w:hideMark/>
          </w:tcPr>
          <w:p w14:paraId="47D1FA2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an Gao" w:date="2019-03-20T11:36:00Z"/>
                <w:rFonts w:ascii="Arial" w:eastAsia="SimSun" w:hAnsi="Arial" w:cs="Arial"/>
                <w:color w:val="000000"/>
                <w:sz w:val="18"/>
                <w:szCs w:val="18"/>
                <w:lang w:eastAsia="zh-CN"/>
              </w:rPr>
            </w:pPr>
            <w:ins w:id="560" w:author="Han Gao" w:date="2019-03-20T11:36:00Z">
              <w:r w:rsidRPr="00D03FD0">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D77811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Han Gao" w:date="2019-03-20T11:36:00Z"/>
                <w:rFonts w:ascii="Arial" w:eastAsia="SimSun" w:hAnsi="Arial" w:cs="Arial"/>
                <w:color w:val="000000"/>
                <w:sz w:val="18"/>
                <w:szCs w:val="18"/>
                <w:lang w:eastAsia="zh-CN"/>
              </w:rPr>
            </w:pPr>
            <w:ins w:id="562" w:author="Han Gao" w:date="2019-03-20T11:36:00Z">
              <w:r w:rsidRPr="00D03FD0">
                <w:rPr>
                  <w:rFonts w:ascii="Arial" w:eastAsia="SimSun"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4CA11D8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Han Gao" w:date="2019-03-20T11:36:00Z"/>
                <w:rFonts w:ascii="Arial" w:eastAsia="SimSun" w:hAnsi="Arial" w:cs="Arial"/>
                <w:color w:val="000000"/>
                <w:sz w:val="18"/>
                <w:szCs w:val="18"/>
                <w:lang w:eastAsia="zh-CN"/>
              </w:rPr>
            </w:pPr>
            <w:ins w:id="564" w:author="Han Gao" w:date="2019-03-20T11:36:00Z">
              <w:r w:rsidRPr="00D03FD0">
                <w:rPr>
                  <w:rFonts w:ascii="Arial" w:eastAsia="SimSun" w:hAnsi="Arial" w:cs="Arial"/>
                  <w:color w:val="000000"/>
                  <w:sz w:val="18"/>
                  <w:szCs w:val="18"/>
                  <w:lang w:eastAsia="zh-CN"/>
                </w:rPr>
                <w:t>-0.20%</w:t>
              </w:r>
            </w:ins>
          </w:p>
        </w:tc>
        <w:tc>
          <w:tcPr>
            <w:tcW w:w="2061" w:type="dxa"/>
            <w:tcBorders>
              <w:top w:val="single" w:sz="8" w:space="0" w:color="auto"/>
              <w:left w:val="nil"/>
              <w:bottom w:val="nil"/>
              <w:right w:val="single" w:sz="4" w:space="0" w:color="auto"/>
            </w:tcBorders>
            <w:shd w:val="clear" w:color="auto" w:fill="auto"/>
            <w:noWrap/>
            <w:vAlign w:val="center"/>
            <w:hideMark/>
          </w:tcPr>
          <w:p w14:paraId="5BF6EF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Han Gao" w:date="2019-03-20T11:36:00Z"/>
                <w:rFonts w:ascii="Arial" w:eastAsia="SimSun" w:hAnsi="Arial" w:cs="Arial"/>
                <w:color w:val="000000"/>
                <w:sz w:val="18"/>
                <w:szCs w:val="18"/>
                <w:lang w:eastAsia="zh-CN"/>
              </w:rPr>
            </w:pPr>
            <w:ins w:id="566" w:author="Han Gao" w:date="2019-03-20T11:36:00Z">
              <w:r w:rsidRPr="00D03FD0">
                <w:rPr>
                  <w:rFonts w:ascii="Arial" w:eastAsia="SimSun" w:hAnsi="Arial" w:cs="Arial"/>
                  <w:color w:val="000000"/>
                  <w:sz w:val="18"/>
                  <w:szCs w:val="18"/>
                  <w:lang w:eastAsia="zh-CN"/>
                </w:rPr>
                <w:t>-0.12%</w:t>
              </w:r>
            </w:ins>
          </w:p>
        </w:tc>
        <w:tc>
          <w:tcPr>
            <w:tcW w:w="1060" w:type="dxa"/>
            <w:tcBorders>
              <w:top w:val="single" w:sz="8" w:space="0" w:color="auto"/>
              <w:left w:val="nil"/>
              <w:bottom w:val="nil"/>
              <w:right w:val="nil"/>
            </w:tcBorders>
            <w:shd w:val="clear" w:color="auto" w:fill="auto"/>
            <w:noWrap/>
            <w:vAlign w:val="center"/>
            <w:hideMark/>
          </w:tcPr>
          <w:p w14:paraId="2B3FAC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Han Gao" w:date="2019-03-20T11:36:00Z"/>
                <w:rFonts w:ascii="Arial" w:eastAsia="SimSun" w:hAnsi="Arial" w:cs="Arial"/>
                <w:color w:val="000000"/>
                <w:sz w:val="18"/>
                <w:szCs w:val="18"/>
                <w:lang w:eastAsia="zh-CN"/>
              </w:rPr>
            </w:pPr>
            <w:ins w:id="568" w:author="Han Gao" w:date="2019-03-20T11:36:00Z">
              <w:r w:rsidRPr="00D03FD0">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4CCBEC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Han Gao" w:date="2019-03-20T11:36:00Z"/>
                <w:rFonts w:ascii="Arial" w:eastAsia="SimSun" w:hAnsi="Arial" w:cs="Arial"/>
                <w:color w:val="000000"/>
                <w:sz w:val="18"/>
                <w:szCs w:val="18"/>
                <w:lang w:eastAsia="zh-CN"/>
              </w:rPr>
            </w:pPr>
            <w:ins w:id="570" w:author="Han Gao" w:date="2019-03-20T11:36:00Z">
              <w:r w:rsidRPr="00D03FD0">
                <w:rPr>
                  <w:rFonts w:ascii="Arial" w:eastAsia="SimSun" w:hAnsi="Arial" w:cs="Arial"/>
                  <w:color w:val="000000"/>
                  <w:sz w:val="18"/>
                  <w:szCs w:val="18"/>
                  <w:lang w:eastAsia="zh-CN"/>
                </w:rPr>
                <w:t>99%</w:t>
              </w:r>
            </w:ins>
          </w:p>
        </w:tc>
      </w:tr>
      <w:tr w:rsidR="00D03FD0" w:rsidRPr="00D03FD0" w14:paraId="3EAAB819" w14:textId="77777777" w:rsidTr="00D03FD0">
        <w:trPr>
          <w:trHeight w:val="255"/>
          <w:ins w:id="571" w:author="Han Gao" w:date="2019-03-20T11:36:00Z"/>
        </w:trPr>
        <w:tc>
          <w:tcPr>
            <w:tcW w:w="1640" w:type="dxa"/>
            <w:tcBorders>
              <w:top w:val="nil"/>
              <w:left w:val="single" w:sz="8" w:space="0" w:color="auto"/>
              <w:bottom w:val="nil"/>
              <w:right w:val="nil"/>
            </w:tcBorders>
            <w:shd w:val="clear" w:color="auto" w:fill="auto"/>
            <w:noWrap/>
            <w:vAlign w:val="center"/>
            <w:hideMark/>
          </w:tcPr>
          <w:p w14:paraId="5C81163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Han Gao" w:date="2019-03-20T11:36:00Z"/>
                <w:rFonts w:ascii="Arial" w:eastAsia="SimSun" w:hAnsi="Arial" w:cs="Arial"/>
                <w:color w:val="000000"/>
                <w:sz w:val="18"/>
                <w:szCs w:val="18"/>
                <w:lang w:eastAsia="zh-CN"/>
              </w:rPr>
            </w:pPr>
            <w:ins w:id="573" w:author="Han Gao" w:date="2019-03-20T11:36:00Z">
              <w:r w:rsidRPr="00D03FD0">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
          <w:p w14:paraId="5F3D65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Han Gao" w:date="2019-03-20T11:36:00Z"/>
                <w:rFonts w:ascii="Arial" w:eastAsia="SimSun" w:hAnsi="Arial" w:cs="Arial"/>
                <w:color w:val="000000"/>
                <w:sz w:val="18"/>
                <w:szCs w:val="18"/>
                <w:lang w:eastAsia="zh-CN"/>
              </w:rPr>
            </w:pPr>
            <w:ins w:id="575" w:author="Han Gao" w:date="2019-03-20T11:36:00Z">
              <w:r w:rsidRPr="00D03FD0">
                <w:rPr>
                  <w:rFonts w:ascii="Arial" w:eastAsia="SimSun" w:hAnsi="Arial" w:cs="Arial"/>
                  <w:color w:val="000000"/>
                  <w:sz w:val="18"/>
                  <w:szCs w:val="18"/>
                  <w:lang w:eastAsia="zh-CN"/>
                </w:rPr>
                <w:t>-0.02%</w:t>
              </w:r>
            </w:ins>
          </w:p>
        </w:tc>
        <w:tc>
          <w:tcPr>
            <w:tcW w:w="1060" w:type="dxa"/>
            <w:tcBorders>
              <w:top w:val="nil"/>
              <w:left w:val="single" w:sz="8" w:space="0" w:color="auto"/>
              <w:bottom w:val="nil"/>
              <w:right w:val="nil"/>
            </w:tcBorders>
            <w:shd w:val="clear" w:color="auto" w:fill="auto"/>
            <w:noWrap/>
            <w:vAlign w:val="center"/>
            <w:hideMark/>
          </w:tcPr>
          <w:p w14:paraId="517A9A9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Han Gao" w:date="2019-03-20T11:36:00Z"/>
                <w:rFonts w:ascii="Arial" w:eastAsia="SimSun" w:hAnsi="Arial" w:cs="Arial"/>
                <w:color w:val="000000"/>
                <w:sz w:val="18"/>
                <w:szCs w:val="18"/>
                <w:lang w:eastAsia="zh-CN"/>
              </w:rPr>
            </w:pPr>
            <w:ins w:id="577" w:author="Han Gao" w:date="2019-03-20T11:36:00Z">
              <w:r w:rsidRPr="00D03FD0">
                <w:rPr>
                  <w:rFonts w:ascii="Arial" w:eastAsia="SimSun" w:hAnsi="Arial" w:cs="Arial"/>
                  <w:color w:val="000000"/>
                  <w:sz w:val="18"/>
                  <w:szCs w:val="18"/>
                  <w:lang w:eastAsia="zh-CN"/>
                </w:rPr>
                <w:t>-0.30%</w:t>
              </w:r>
            </w:ins>
          </w:p>
        </w:tc>
        <w:tc>
          <w:tcPr>
            <w:tcW w:w="2061" w:type="dxa"/>
            <w:tcBorders>
              <w:top w:val="nil"/>
              <w:left w:val="single" w:sz="8" w:space="0" w:color="auto"/>
              <w:bottom w:val="nil"/>
              <w:right w:val="nil"/>
            </w:tcBorders>
            <w:shd w:val="clear" w:color="auto" w:fill="auto"/>
            <w:noWrap/>
            <w:vAlign w:val="center"/>
            <w:hideMark/>
          </w:tcPr>
          <w:p w14:paraId="678A81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an Gao" w:date="2019-03-20T11:36:00Z"/>
                <w:rFonts w:ascii="Arial" w:eastAsia="SimSun" w:hAnsi="Arial" w:cs="Arial"/>
                <w:color w:val="000000"/>
                <w:sz w:val="18"/>
                <w:szCs w:val="18"/>
                <w:lang w:eastAsia="zh-CN"/>
              </w:rPr>
            </w:pPr>
            <w:ins w:id="579" w:author="Han Gao" w:date="2019-03-20T11:36:00Z">
              <w:r w:rsidRPr="00D03FD0">
                <w:rPr>
                  <w:rFonts w:ascii="Arial" w:eastAsia="SimSun"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
          <w:p w14:paraId="47961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Han Gao" w:date="2019-03-20T11:36:00Z"/>
                <w:rFonts w:ascii="Arial" w:eastAsia="SimSun" w:hAnsi="Arial" w:cs="Arial"/>
                <w:color w:val="000000"/>
                <w:sz w:val="18"/>
                <w:szCs w:val="18"/>
                <w:lang w:eastAsia="zh-CN"/>
              </w:rPr>
            </w:pPr>
            <w:ins w:id="581"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nil"/>
            </w:tcBorders>
            <w:shd w:val="clear" w:color="auto" w:fill="auto"/>
            <w:noWrap/>
            <w:vAlign w:val="center"/>
            <w:hideMark/>
          </w:tcPr>
          <w:p w14:paraId="64D446B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Han Gao" w:date="2019-03-20T11:36:00Z"/>
                <w:rFonts w:ascii="Arial" w:eastAsia="SimSun" w:hAnsi="Arial" w:cs="Arial"/>
                <w:color w:val="000000"/>
                <w:sz w:val="18"/>
                <w:szCs w:val="18"/>
                <w:lang w:eastAsia="zh-CN"/>
              </w:rPr>
            </w:pPr>
            <w:ins w:id="583" w:author="Han Gao" w:date="2019-03-20T11:36:00Z">
              <w:r w:rsidRPr="00D03FD0">
                <w:rPr>
                  <w:rFonts w:ascii="Arial" w:eastAsia="SimSun" w:hAnsi="Arial" w:cs="Arial"/>
                  <w:color w:val="000000"/>
                  <w:sz w:val="18"/>
                  <w:szCs w:val="18"/>
                  <w:lang w:eastAsia="zh-CN"/>
                </w:rPr>
                <w:t>101%</w:t>
              </w:r>
            </w:ins>
          </w:p>
        </w:tc>
      </w:tr>
      <w:tr w:rsidR="00D03FD0" w:rsidRPr="00D03FD0" w14:paraId="34CC2A88" w14:textId="77777777" w:rsidTr="00D03FD0">
        <w:trPr>
          <w:trHeight w:val="255"/>
          <w:ins w:id="584" w:author="Han Gao" w:date="2019-03-20T11: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655F1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Han Gao" w:date="2019-03-20T11:36:00Z"/>
                <w:rFonts w:ascii="Arial" w:eastAsia="SimSun" w:hAnsi="Arial" w:cs="Arial"/>
                <w:color w:val="000000"/>
                <w:sz w:val="18"/>
                <w:szCs w:val="18"/>
                <w:lang w:eastAsia="zh-CN"/>
              </w:rPr>
            </w:pPr>
            <w:ins w:id="586" w:author="Han Gao" w:date="2019-03-20T11:36:00Z">
              <w:r w:rsidRPr="00D03FD0">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69FDB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Han Gao" w:date="2019-03-20T11:36:00Z"/>
                <w:rFonts w:ascii="Arial" w:eastAsia="SimSun" w:hAnsi="Arial" w:cs="Arial"/>
                <w:color w:val="000000"/>
                <w:sz w:val="18"/>
                <w:szCs w:val="18"/>
                <w:lang w:eastAsia="zh-CN"/>
              </w:rPr>
            </w:pPr>
            <w:ins w:id="588"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4676003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Han Gao" w:date="2019-03-20T11:36:00Z"/>
                <w:rFonts w:ascii="Arial" w:eastAsia="SimSun" w:hAnsi="Arial" w:cs="Arial"/>
                <w:color w:val="000000"/>
                <w:sz w:val="18"/>
                <w:szCs w:val="18"/>
                <w:lang w:eastAsia="zh-CN"/>
              </w:rPr>
            </w:pPr>
            <w:ins w:id="590"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37F23FF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an Gao" w:date="2019-03-20T11:36:00Z"/>
                <w:rFonts w:ascii="Arial" w:eastAsia="SimSun" w:hAnsi="Arial" w:cs="Arial"/>
                <w:color w:val="000000"/>
                <w:sz w:val="18"/>
                <w:szCs w:val="18"/>
                <w:lang w:eastAsia="zh-CN"/>
              </w:rPr>
            </w:pPr>
            <w:ins w:id="59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38C39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Han Gao" w:date="2019-03-20T11:36:00Z"/>
                <w:rFonts w:ascii="Arial" w:eastAsia="SimSun" w:hAnsi="Arial" w:cs="Arial"/>
                <w:color w:val="000000"/>
                <w:sz w:val="18"/>
                <w:szCs w:val="18"/>
                <w:lang w:eastAsia="zh-CN"/>
              </w:rPr>
            </w:pPr>
            <w:ins w:id="59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5889B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an Gao" w:date="2019-03-20T11:36:00Z"/>
                <w:rFonts w:ascii="Arial" w:eastAsia="SimSun" w:hAnsi="Arial" w:cs="Arial"/>
                <w:color w:val="000000"/>
                <w:sz w:val="18"/>
                <w:szCs w:val="18"/>
                <w:lang w:eastAsia="zh-CN"/>
              </w:rPr>
            </w:pPr>
            <w:ins w:id="596" w:author="Han Gao" w:date="2019-03-20T11:36:00Z">
              <w:r w:rsidRPr="00D03FD0">
                <w:rPr>
                  <w:rFonts w:ascii="Arial" w:eastAsia="SimSun" w:hAnsi="Arial" w:cs="Arial"/>
                  <w:color w:val="000000"/>
                  <w:sz w:val="18"/>
                  <w:szCs w:val="18"/>
                  <w:lang w:eastAsia="zh-CN"/>
                </w:rPr>
                <w:t>#VALUE!</w:t>
              </w:r>
            </w:ins>
          </w:p>
        </w:tc>
      </w:tr>
      <w:tr w:rsidR="00D03FD0" w:rsidRPr="00D03FD0" w14:paraId="28C7BB47" w14:textId="77777777" w:rsidTr="00D03FD0">
        <w:trPr>
          <w:trHeight w:val="255"/>
          <w:ins w:id="597" w:author="Han Gao" w:date="2019-03-20T11:36:00Z"/>
        </w:trPr>
        <w:tc>
          <w:tcPr>
            <w:tcW w:w="1640" w:type="dxa"/>
            <w:tcBorders>
              <w:top w:val="nil"/>
              <w:left w:val="nil"/>
              <w:bottom w:val="nil"/>
              <w:right w:val="nil"/>
            </w:tcBorders>
            <w:shd w:val="clear" w:color="auto" w:fill="auto"/>
            <w:noWrap/>
            <w:vAlign w:val="center"/>
            <w:hideMark/>
          </w:tcPr>
          <w:p w14:paraId="178881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an Gao" w:date="2019-03-20T11:36: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CC44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97E7E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Han Gao" w:date="2019-03-20T11:36: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4D1E02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291CF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EE380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Han Gao" w:date="2019-03-20T11:36:00Z"/>
                <w:rFonts w:eastAsia="Times New Roman"/>
                <w:sz w:val="20"/>
                <w:lang w:eastAsia="zh-CN"/>
              </w:rPr>
            </w:pPr>
          </w:p>
        </w:tc>
      </w:tr>
      <w:tr w:rsidR="00D03FD0" w:rsidRPr="00D03FD0" w14:paraId="240D6906" w14:textId="77777777" w:rsidTr="00D03FD0">
        <w:trPr>
          <w:trHeight w:val="255"/>
          <w:ins w:id="604" w:author="Han Gao" w:date="2019-03-20T11:36:00Z"/>
        </w:trPr>
        <w:tc>
          <w:tcPr>
            <w:tcW w:w="1640" w:type="dxa"/>
            <w:tcBorders>
              <w:top w:val="nil"/>
              <w:left w:val="nil"/>
              <w:bottom w:val="nil"/>
              <w:right w:val="nil"/>
            </w:tcBorders>
            <w:shd w:val="clear" w:color="auto" w:fill="auto"/>
            <w:noWrap/>
            <w:vAlign w:val="center"/>
            <w:hideMark/>
          </w:tcPr>
          <w:p w14:paraId="116857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Han Gao" w:date="2019-03-20T11:3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778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Han Gao" w:date="2019-03-20T11:36:00Z"/>
                <w:rFonts w:ascii="Arial" w:eastAsia="SimSun" w:hAnsi="Arial" w:cs="Arial"/>
                <w:b/>
                <w:bCs/>
                <w:color w:val="000000"/>
                <w:sz w:val="18"/>
                <w:szCs w:val="18"/>
                <w:lang w:eastAsia="zh-CN"/>
              </w:rPr>
            </w:pPr>
            <w:ins w:id="607"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2DFA0A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Han Gao" w:date="2019-03-20T11:36:00Z"/>
                <w:rFonts w:ascii="SimSun" w:eastAsia="SimSun" w:hAnsi="SimSun" w:cs="SimSun"/>
                <w:color w:val="000000"/>
                <w:sz w:val="24"/>
                <w:szCs w:val="24"/>
                <w:lang w:eastAsia="zh-CN"/>
              </w:rPr>
            </w:pPr>
            <w:ins w:id="609" w:author="Han Gao" w:date="2019-03-20T11:36:00Z">
              <w:r w:rsidRPr="00D03FD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482432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Han Gao" w:date="2019-03-20T11:36:00Z"/>
                <w:rFonts w:ascii="Arial" w:eastAsia="SimSun" w:hAnsi="Arial" w:cs="Arial"/>
                <w:b/>
                <w:bCs/>
                <w:color w:val="000000"/>
                <w:sz w:val="18"/>
                <w:szCs w:val="18"/>
                <w:lang w:eastAsia="zh-CN"/>
              </w:rPr>
            </w:pPr>
            <w:ins w:id="611" w:author="Han Gao" w:date="2019-03-20T11:36:00Z">
              <w:r w:rsidRPr="00D03FD0">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FA17D8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Han Gao" w:date="2019-03-20T11:36:00Z"/>
                <w:rFonts w:ascii="SimSun" w:eastAsia="SimSun" w:hAnsi="SimSun" w:cs="SimSun"/>
                <w:color w:val="000000"/>
                <w:sz w:val="24"/>
                <w:szCs w:val="24"/>
                <w:lang w:eastAsia="zh-CN"/>
              </w:rPr>
            </w:pPr>
            <w:ins w:id="613" w:author="Han Gao" w:date="2019-03-20T11:36:00Z">
              <w:r w:rsidRPr="00D03FD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8BB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Han Gao" w:date="2019-03-20T11:36:00Z"/>
                <w:rFonts w:ascii="SimSun" w:eastAsia="SimSun" w:hAnsi="SimSun" w:cs="SimSun"/>
                <w:color w:val="000000"/>
                <w:sz w:val="24"/>
                <w:szCs w:val="24"/>
                <w:lang w:eastAsia="zh-CN"/>
              </w:rPr>
            </w:pPr>
            <w:ins w:id="615" w:author="Han Gao" w:date="2019-03-20T11:36:00Z">
              <w:r w:rsidRPr="00D03FD0">
                <w:rPr>
                  <w:rFonts w:ascii="SimSun" w:eastAsia="SimSun" w:hAnsi="SimSun" w:cs="SimSun" w:hint="eastAsia"/>
                  <w:color w:val="000000"/>
                  <w:sz w:val="24"/>
                  <w:szCs w:val="24"/>
                  <w:lang w:eastAsia="zh-CN"/>
                </w:rPr>
                <w:t xml:space="preserve">　</w:t>
              </w:r>
            </w:ins>
          </w:p>
        </w:tc>
      </w:tr>
      <w:tr w:rsidR="00D03FD0" w:rsidRPr="00D03FD0" w14:paraId="7AD7AB5A" w14:textId="77777777" w:rsidTr="00D03FD0">
        <w:trPr>
          <w:trHeight w:val="255"/>
          <w:ins w:id="616" w:author="Han Gao" w:date="2019-03-20T11:36:00Z"/>
        </w:trPr>
        <w:tc>
          <w:tcPr>
            <w:tcW w:w="1640" w:type="dxa"/>
            <w:tcBorders>
              <w:top w:val="nil"/>
              <w:left w:val="nil"/>
              <w:bottom w:val="nil"/>
              <w:right w:val="nil"/>
            </w:tcBorders>
            <w:shd w:val="clear" w:color="auto" w:fill="auto"/>
            <w:noWrap/>
            <w:vAlign w:val="center"/>
            <w:hideMark/>
          </w:tcPr>
          <w:p w14:paraId="3182C9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Han Gao" w:date="2019-03-20T11:36: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CB1D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Han Gao" w:date="2019-03-20T11:36:00Z"/>
                <w:rFonts w:ascii="Arial" w:eastAsia="SimSun" w:hAnsi="Arial" w:cs="Arial"/>
                <w:b/>
                <w:bCs/>
                <w:color w:val="000000"/>
                <w:sz w:val="18"/>
                <w:szCs w:val="18"/>
                <w:lang w:eastAsia="zh-CN"/>
              </w:rPr>
            </w:pPr>
            <w:ins w:id="619"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7BEAA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Han Gao" w:date="2019-03-20T11:36:00Z"/>
                <w:rFonts w:ascii="Arial" w:eastAsia="SimSun" w:hAnsi="Arial" w:cs="Arial"/>
                <w:b/>
                <w:bCs/>
                <w:color w:val="000000"/>
                <w:sz w:val="18"/>
                <w:szCs w:val="18"/>
                <w:lang w:eastAsia="zh-CN"/>
              </w:rPr>
            </w:pPr>
            <w:ins w:id="621" w:author="Han Gao" w:date="2019-03-20T11:36:00Z">
              <w:r w:rsidRPr="00D03FD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58ABF27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an Gao" w:date="2019-03-20T11:36:00Z"/>
                <w:rFonts w:ascii="Arial" w:eastAsia="SimSun" w:hAnsi="Arial" w:cs="Arial"/>
                <w:b/>
                <w:bCs/>
                <w:color w:val="000000"/>
                <w:sz w:val="18"/>
                <w:szCs w:val="18"/>
                <w:lang w:eastAsia="zh-CN"/>
              </w:rPr>
            </w:pPr>
            <w:ins w:id="623" w:author="Han Gao" w:date="2019-03-20T11:36:00Z">
              <w:r w:rsidRPr="00D03FD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57826D3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Han Gao" w:date="2019-03-20T11:36:00Z"/>
                <w:rFonts w:ascii="Arial" w:eastAsia="SimSun" w:hAnsi="Arial" w:cs="Arial"/>
                <w:b/>
                <w:bCs/>
                <w:color w:val="000000"/>
                <w:sz w:val="18"/>
                <w:szCs w:val="18"/>
                <w:lang w:eastAsia="zh-CN"/>
              </w:rPr>
            </w:pPr>
            <w:ins w:id="625"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1A53B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Han Gao" w:date="2019-03-20T11:36:00Z"/>
                <w:rFonts w:ascii="Arial" w:eastAsia="SimSun" w:hAnsi="Arial" w:cs="Arial"/>
                <w:b/>
                <w:bCs/>
                <w:color w:val="000000"/>
                <w:sz w:val="18"/>
                <w:szCs w:val="18"/>
                <w:lang w:eastAsia="zh-CN"/>
              </w:rPr>
            </w:pPr>
            <w:ins w:id="627" w:author="Han Gao" w:date="2019-03-20T11:36:00Z">
              <w:r w:rsidRPr="00D03FD0">
                <w:rPr>
                  <w:rFonts w:ascii="Arial" w:eastAsia="SimSun" w:hAnsi="Arial" w:cs="Arial"/>
                  <w:b/>
                  <w:bCs/>
                  <w:color w:val="000000"/>
                  <w:sz w:val="18"/>
                  <w:szCs w:val="18"/>
                  <w:lang w:eastAsia="zh-CN"/>
                </w:rPr>
                <w:t xml:space="preserve">　</w:t>
              </w:r>
            </w:ins>
          </w:p>
        </w:tc>
      </w:tr>
      <w:tr w:rsidR="00D03FD0" w:rsidRPr="00D03FD0" w14:paraId="27684132" w14:textId="77777777" w:rsidTr="00D03FD0">
        <w:trPr>
          <w:trHeight w:val="255"/>
          <w:ins w:id="628" w:author="Han Gao" w:date="2019-03-20T11:36:00Z"/>
        </w:trPr>
        <w:tc>
          <w:tcPr>
            <w:tcW w:w="1640" w:type="dxa"/>
            <w:tcBorders>
              <w:top w:val="nil"/>
              <w:left w:val="nil"/>
              <w:bottom w:val="nil"/>
              <w:right w:val="nil"/>
            </w:tcBorders>
            <w:shd w:val="clear" w:color="auto" w:fill="auto"/>
            <w:noWrap/>
            <w:vAlign w:val="center"/>
            <w:hideMark/>
          </w:tcPr>
          <w:p w14:paraId="3ED594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Han Gao" w:date="2019-03-20T11:36: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9CC5F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an Gao" w:date="2019-03-20T11:36:00Z"/>
                <w:rFonts w:ascii="Arial" w:eastAsia="SimSun" w:hAnsi="Arial" w:cs="Arial"/>
                <w:color w:val="000000"/>
                <w:sz w:val="18"/>
                <w:szCs w:val="18"/>
                <w:lang w:eastAsia="zh-CN"/>
              </w:rPr>
            </w:pPr>
            <w:ins w:id="631" w:author="Han Gao" w:date="2019-03-20T11:36:00Z">
              <w:r w:rsidRPr="00D03FD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36313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Han Gao" w:date="2019-03-20T11:36:00Z"/>
                <w:rFonts w:ascii="Arial" w:eastAsia="SimSun" w:hAnsi="Arial" w:cs="Arial"/>
                <w:color w:val="000000"/>
                <w:sz w:val="18"/>
                <w:szCs w:val="18"/>
                <w:lang w:eastAsia="zh-CN"/>
              </w:rPr>
            </w:pPr>
            <w:ins w:id="633" w:author="Han Gao" w:date="2019-03-20T11:36:00Z">
              <w:r w:rsidRPr="00D03FD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3AF6E59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an Gao" w:date="2019-03-20T11:36:00Z"/>
                <w:rFonts w:ascii="Arial" w:eastAsia="SimSun" w:hAnsi="Arial" w:cs="Arial"/>
                <w:color w:val="000000"/>
                <w:sz w:val="18"/>
                <w:szCs w:val="18"/>
                <w:lang w:eastAsia="zh-CN"/>
              </w:rPr>
            </w:pPr>
            <w:ins w:id="635" w:author="Han Gao" w:date="2019-03-20T11:36:00Z">
              <w:r w:rsidRPr="00D03FD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CD26A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Han Gao" w:date="2019-03-20T11:36:00Z"/>
                <w:rFonts w:ascii="Arial" w:eastAsia="SimSun" w:hAnsi="Arial" w:cs="Arial"/>
                <w:color w:val="000000"/>
                <w:sz w:val="18"/>
                <w:szCs w:val="18"/>
                <w:lang w:eastAsia="zh-CN"/>
              </w:rPr>
            </w:pPr>
            <w:ins w:id="637" w:author="Han Gao" w:date="2019-03-20T11:36:00Z">
              <w:r w:rsidRPr="00D03FD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F414E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Han Gao" w:date="2019-03-20T11:36:00Z"/>
                <w:rFonts w:ascii="Arial" w:eastAsia="SimSun" w:hAnsi="Arial" w:cs="Arial"/>
                <w:color w:val="000000"/>
                <w:sz w:val="18"/>
                <w:szCs w:val="18"/>
                <w:lang w:eastAsia="zh-CN"/>
              </w:rPr>
            </w:pPr>
            <w:ins w:id="639" w:author="Han Gao" w:date="2019-03-20T11:36:00Z">
              <w:r w:rsidRPr="00D03FD0">
                <w:rPr>
                  <w:rFonts w:ascii="Arial" w:eastAsia="SimSun" w:hAnsi="Arial" w:cs="Arial"/>
                  <w:color w:val="000000"/>
                  <w:sz w:val="18"/>
                  <w:szCs w:val="18"/>
                  <w:lang w:eastAsia="zh-CN"/>
                </w:rPr>
                <w:t>DecT</w:t>
              </w:r>
            </w:ins>
          </w:p>
        </w:tc>
      </w:tr>
      <w:tr w:rsidR="00D03FD0" w:rsidRPr="00D03FD0" w14:paraId="02ABC316" w14:textId="77777777" w:rsidTr="00D03FD0">
        <w:trPr>
          <w:trHeight w:val="255"/>
          <w:ins w:id="640"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9D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Han Gao" w:date="2019-03-20T11:36:00Z"/>
                <w:rFonts w:ascii="Arial" w:eastAsia="SimSun" w:hAnsi="Arial" w:cs="Arial"/>
                <w:color w:val="000000"/>
                <w:sz w:val="18"/>
                <w:szCs w:val="18"/>
                <w:lang w:eastAsia="zh-CN"/>
              </w:rPr>
            </w:pPr>
            <w:ins w:id="642" w:author="Han Gao" w:date="2019-03-20T11:36:00Z">
              <w:r w:rsidRPr="00D03FD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987D0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an Gao" w:date="2019-03-20T11:36:00Z"/>
                <w:rFonts w:ascii="Arial" w:eastAsia="SimSun" w:hAnsi="Arial" w:cs="Arial"/>
                <w:color w:val="000000"/>
                <w:sz w:val="18"/>
                <w:szCs w:val="18"/>
                <w:lang w:eastAsia="zh-CN"/>
              </w:rPr>
            </w:pPr>
            <w:ins w:id="64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A5734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an Gao" w:date="2019-03-20T11:36:00Z"/>
                <w:rFonts w:ascii="Arial" w:eastAsia="SimSun" w:hAnsi="Arial" w:cs="Arial"/>
                <w:color w:val="000000"/>
                <w:sz w:val="18"/>
                <w:szCs w:val="18"/>
                <w:lang w:eastAsia="zh-CN"/>
              </w:rPr>
            </w:pPr>
            <w:ins w:id="646"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0E8865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Han Gao" w:date="2019-03-20T11:36:00Z"/>
                <w:rFonts w:ascii="Arial" w:eastAsia="SimSun" w:hAnsi="Arial" w:cs="Arial"/>
                <w:color w:val="000000"/>
                <w:sz w:val="18"/>
                <w:szCs w:val="18"/>
                <w:lang w:eastAsia="zh-CN"/>
              </w:rPr>
            </w:pPr>
            <w:ins w:id="648"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1AFD2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Han Gao" w:date="2019-03-20T11:36:00Z"/>
                <w:rFonts w:ascii="Arial" w:eastAsia="SimSun" w:hAnsi="Arial" w:cs="Arial"/>
                <w:color w:val="000000"/>
                <w:sz w:val="18"/>
                <w:szCs w:val="18"/>
                <w:lang w:eastAsia="zh-CN"/>
              </w:rPr>
            </w:pPr>
            <w:ins w:id="65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12064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an Gao" w:date="2019-03-20T11:36:00Z"/>
                <w:rFonts w:ascii="Arial" w:eastAsia="SimSun" w:hAnsi="Arial" w:cs="Arial"/>
                <w:color w:val="000000"/>
                <w:sz w:val="18"/>
                <w:szCs w:val="18"/>
                <w:lang w:eastAsia="zh-CN"/>
              </w:rPr>
            </w:pPr>
            <w:ins w:id="652" w:author="Han Gao" w:date="2019-03-20T11:36:00Z">
              <w:r w:rsidRPr="00D03FD0">
                <w:rPr>
                  <w:rFonts w:ascii="Arial" w:eastAsia="SimSun" w:hAnsi="Arial" w:cs="Arial"/>
                  <w:color w:val="000000"/>
                  <w:sz w:val="18"/>
                  <w:szCs w:val="18"/>
                  <w:lang w:eastAsia="zh-CN"/>
                </w:rPr>
                <w:t>#VALUE!</w:t>
              </w:r>
            </w:ins>
          </w:p>
        </w:tc>
      </w:tr>
      <w:tr w:rsidR="00D03FD0" w:rsidRPr="00D03FD0" w14:paraId="23B8ADB7" w14:textId="77777777" w:rsidTr="00D03FD0">
        <w:trPr>
          <w:trHeight w:val="255"/>
          <w:ins w:id="653"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1267C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Han Gao" w:date="2019-03-20T11:36:00Z"/>
                <w:rFonts w:ascii="Arial" w:eastAsia="SimSun" w:hAnsi="Arial" w:cs="Arial"/>
                <w:color w:val="000000"/>
                <w:sz w:val="18"/>
                <w:szCs w:val="18"/>
                <w:lang w:eastAsia="zh-CN"/>
              </w:rPr>
            </w:pPr>
            <w:ins w:id="655" w:author="Han Gao" w:date="2019-03-20T11:36:00Z">
              <w:r w:rsidRPr="00D03FD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3429AC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Han Gao" w:date="2019-03-20T11:36:00Z"/>
                <w:rFonts w:ascii="Arial" w:eastAsia="SimSun" w:hAnsi="Arial" w:cs="Arial"/>
                <w:color w:val="000000"/>
                <w:sz w:val="18"/>
                <w:szCs w:val="18"/>
                <w:lang w:eastAsia="zh-CN"/>
              </w:rPr>
            </w:pPr>
            <w:ins w:id="657"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D38FD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Han Gao" w:date="2019-03-20T11:36:00Z"/>
                <w:rFonts w:ascii="Arial" w:eastAsia="SimSun" w:hAnsi="Arial" w:cs="Arial"/>
                <w:color w:val="000000"/>
                <w:sz w:val="18"/>
                <w:szCs w:val="18"/>
                <w:lang w:eastAsia="zh-CN"/>
              </w:rPr>
            </w:pPr>
            <w:ins w:id="659"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E570BE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Han Gao" w:date="2019-03-20T11:36:00Z"/>
                <w:rFonts w:ascii="Arial" w:eastAsia="SimSun" w:hAnsi="Arial" w:cs="Arial"/>
                <w:color w:val="000000"/>
                <w:sz w:val="18"/>
                <w:szCs w:val="18"/>
                <w:lang w:eastAsia="zh-CN"/>
              </w:rPr>
            </w:pPr>
            <w:ins w:id="661"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C70B6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Han Gao" w:date="2019-03-20T11:36:00Z"/>
                <w:rFonts w:ascii="Arial" w:eastAsia="SimSun" w:hAnsi="Arial" w:cs="Arial"/>
                <w:color w:val="000000"/>
                <w:sz w:val="18"/>
                <w:szCs w:val="18"/>
                <w:lang w:eastAsia="zh-CN"/>
              </w:rPr>
            </w:pPr>
            <w:ins w:id="663"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6B22739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an Gao" w:date="2019-03-20T11:36:00Z"/>
                <w:rFonts w:ascii="Arial" w:eastAsia="SimSun" w:hAnsi="Arial" w:cs="Arial"/>
                <w:color w:val="000000"/>
                <w:sz w:val="18"/>
                <w:szCs w:val="18"/>
                <w:lang w:eastAsia="zh-CN"/>
              </w:rPr>
            </w:pPr>
            <w:ins w:id="665" w:author="Han Gao" w:date="2019-03-20T11:36:00Z">
              <w:r w:rsidRPr="00D03FD0">
                <w:rPr>
                  <w:rFonts w:ascii="Arial" w:eastAsia="SimSun" w:hAnsi="Arial" w:cs="Arial"/>
                  <w:color w:val="000000"/>
                  <w:sz w:val="18"/>
                  <w:szCs w:val="18"/>
                  <w:lang w:eastAsia="zh-CN"/>
                </w:rPr>
                <w:t>#VALUE!</w:t>
              </w:r>
            </w:ins>
          </w:p>
        </w:tc>
      </w:tr>
      <w:tr w:rsidR="00D03FD0" w:rsidRPr="00D03FD0" w14:paraId="45BDFA7D" w14:textId="77777777" w:rsidTr="00D03FD0">
        <w:trPr>
          <w:trHeight w:val="255"/>
          <w:ins w:id="666"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7EECFAC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Han Gao" w:date="2019-03-20T11:36:00Z"/>
                <w:rFonts w:ascii="Arial" w:eastAsia="SimSun" w:hAnsi="Arial" w:cs="Arial"/>
                <w:color w:val="000000"/>
                <w:sz w:val="18"/>
                <w:szCs w:val="18"/>
                <w:lang w:eastAsia="zh-CN"/>
              </w:rPr>
            </w:pPr>
            <w:ins w:id="668" w:author="Han Gao" w:date="2019-03-20T11:36:00Z">
              <w:r w:rsidRPr="00D03FD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45C9D9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Han Gao" w:date="2019-03-20T11:36:00Z"/>
                <w:rFonts w:ascii="Arial" w:eastAsia="SimSun" w:hAnsi="Arial" w:cs="Arial"/>
                <w:color w:val="000000"/>
                <w:sz w:val="18"/>
                <w:szCs w:val="18"/>
                <w:lang w:eastAsia="zh-CN"/>
              </w:rPr>
            </w:pPr>
            <w:ins w:id="67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015D3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Han Gao" w:date="2019-03-20T11:36:00Z"/>
                <w:rFonts w:ascii="Arial" w:eastAsia="SimSun" w:hAnsi="Arial" w:cs="Arial"/>
                <w:color w:val="000000"/>
                <w:sz w:val="18"/>
                <w:szCs w:val="18"/>
                <w:lang w:eastAsia="zh-CN"/>
              </w:rPr>
            </w:pPr>
            <w:ins w:id="672"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069C4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an Gao" w:date="2019-03-20T11:36:00Z"/>
                <w:rFonts w:ascii="Arial" w:eastAsia="SimSun" w:hAnsi="Arial" w:cs="Arial"/>
                <w:color w:val="000000"/>
                <w:sz w:val="18"/>
                <w:szCs w:val="18"/>
                <w:lang w:eastAsia="zh-CN"/>
              </w:rPr>
            </w:pPr>
            <w:ins w:id="67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4B7265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Han Gao" w:date="2019-03-20T11:36:00Z"/>
                <w:rFonts w:ascii="Arial" w:eastAsia="SimSun" w:hAnsi="Arial" w:cs="Arial"/>
                <w:color w:val="000000"/>
                <w:sz w:val="18"/>
                <w:szCs w:val="18"/>
                <w:lang w:eastAsia="zh-CN"/>
              </w:rPr>
            </w:pPr>
            <w:ins w:id="676"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147420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Han Gao" w:date="2019-03-20T11:36:00Z"/>
                <w:rFonts w:ascii="Arial" w:eastAsia="SimSun" w:hAnsi="Arial" w:cs="Arial"/>
                <w:color w:val="000000"/>
                <w:sz w:val="18"/>
                <w:szCs w:val="18"/>
                <w:lang w:eastAsia="zh-CN"/>
              </w:rPr>
            </w:pPr>
            <w:ins w:id="678" w:author="Han Gao" w:date="2019-03-20T11:36:00Z">
              <w:r w:rsidRPr="00D03FD0">
                <w:rPr>
                  <w:rFonts w:ascii="Arial" w:eastAsia="SimSun" w:hAnsi="Arial" w:cs="Arial"/>
                  <w:color w:val="000000"/>
                  <w:sz w:val="18"/>
                  <w:szCs w:val="18"/>
                  <w:lang w:eastAsia="zh-CN"/>
                </w:rPr>
                <w:t>#VALUE!</w:t>
              </w:r>
            </w:ins>
          </w:p>
        </w:tc>
      </w:tr>
      <w:tr w:rsidR="00D03FD0" w:rsidRPr="00D03FD0" w14:paraId="2C39E2CD" w14:textId="77777777" w:rsidTr="00D03FD0">
        <w:trPr>
          <w:trHeight w:val="255"/>
          <w:ins w:id="679"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243F5A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Han Gao" w:date="2019-03-20T11:36:00Z"/>
                <w:rFonts w:ascii="Arial" w:eastAsia="SimSun" w:hAnsi="Arial" w:cs="Arial"/>
                <w:color w:val="000000"/>
                <w:sz w:val="18"/>
                <w:szCs w:val="18"/>
                <w:lang w:eastAsia="zh-CN"/>
              </w:rPr>
            </w:pPr>
            <w:ins w:id="681" w:author="Han Gao" w:date="2019-03-20T11:36:00Z">
              <w:r w:rsidRPr="00D03FD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D7A6A2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an Gao" w:date="2019-03-20T11:36:00Z"/>
                <w:rFonts w:ascii="Arial" w:eastAsia="SimSun" w:hAnsi="Arial" w:cs="Arial"/>
                <w:color w:val="000000"/>
                <w:sz w:val="18"/>
                <w:szCs w:val="18"/>
                <w:lang w:eastAsia="zh-CN"/>
              </w:rPr>
            </w:pPr>
            <w:ins w:id="683"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C47B8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Han Gao" w:date="2019-03-20T11:36:00Z"/>
                <w:rFonts w:ascii="Arial" w:eastAsia="SimSun" w:hAnsi="Arial" w:cs="Arial"/>
                <w:color w:val="000000"/>
                <w:sz w:val="18"/>
                <w:szCs w:val="18"/>
                <w:lang w:eastAsia="zh-CN"/>
              </w:rPr>
            </w:pPr>
            <w:ins w:id="685"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68E5CF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Han Gao" w:date="2019-03-20T11:36:00Z"/>
                <w:rFonts w:ascii="Arial" w:eastAsia="SimSun" w:hAnsi="Arial" w:cs="Arial"/>
                <w:color w:val="000000"/>
                <w:sz w:val="18"/>
                <w:szCs w:val="18"/>
                <w:lang w:eastAsia="zh-CN"/>
              </w:rPr>
            </w:pPr>
            <w:ins w:id="687"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E91A6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Han Gao" w:date="2019-03-20T11:36:00Z"/>
                <w:rFonts w:ascii="Arial" w:eastAsia="SimSun" w:hAnsi="Arial" w:cs="Arial"/>
                <w:color w:val="000000"/>
                <w:sz w:val="18"/>
                <w:szCs w:val="18"/>
                <w:lang w:eastAsia="zh-CN"/>
              </w:rPr>
            </w:pPr>
            <w:ins w:id="689"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4AC97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an Gao" w:date="2019-03-20T11:36:00Z"/>
                <w:rFonts w:ascii="Arial" w:eastAsia="SimSun" w:hAnsi="Arial" w:cs="Arial"/>
                <w:color w:val="000000"/>
                <w:sz w:val="18"/>
                <w:szCs w:val="18"/>
                <w:lang w:eastAsia="zh-CN"/>
              </w:rPr>
            </w:pPr>
            <w:ins w:id="691" w:author="Han Gao" w:date="2019-03-20T11:36:00Z">
              <w:r w:rsidRPr="00D03FD0">
                <w:rPr>
                  <w:rFonts w:ascii="Arial" w:eastAsia="SimSun" w:hAnsi="Arial" w:cs="Arial"/>
                  <w:color w:val="000000"/>
                  <w:sz w:val="18"/>
                  <w:szCs w:val="18"/>
                  <w:lang w:eastAsia="zh-CN"/>
                </w:rPr>
                <w:t>#VALUE!</w:t>
              </w:r>
            </w:ins>
          </w:p>
        </w:tc>
      </w:tr>
      <w:tr w:rsidR="00D03FD0" w:rsidRPr="00D03FD0" w14:paraId="2EF840B5" w14:textId="77777777" w:rsidTr="00D03FD0">
        <w:trPr>
          <w:trHeight w:val="255"/>
          <w:ins w:id="692"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43BEA0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Han Gao" w:date="2019-03-20T11:36:00Z"/>
                <w:rFonts w:ascii="Arial" w:eastAsia="SimSun" w:hAnsi="Arial" w:cs="Arial"/>
                <w:color w:val="000000"/>
                <w:sz w:val="18"/>
                <w:szCs w:val="18"/>
                <w:lang w:eastAsia="zh-CN"/>
              </w:rPr>
            </w:pPr>
            <w:ins w:id="694" w:author="Han Gao" w:date="2019-03-20T11:36:00Z">
              <w:r w:rsidRPr="00D03FD0">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32A9E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Han Gao" w:date="2019-03-20T11:36:00Z"/>
                <w:rFonts w:ascii="Arial" w:eastAsia="SimSun" w:hAnsi="Arial" w:cs="Arial"/>
                <w:color w:val="000000"/>
                <w:sz w:val="18"/>
                <w:szCs w:val="18"/>
                <w:lang w:eastAsia="zh-CN"/>
              </w:rPr>
            </w:pPr>
            <w:ins w:id="696"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51534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an Gao" w:date="2019-03-20T11:36: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8CD9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Han Gao" w:date="2019-03-20T11:36:00Z"/>
                <w:rFonts w:ascii="Arial" w:eastAsia="SimSun" w:hAnsi="Arial" w:cs="Arial"/>
                <w:color w:val="000000"/>
                <w:sz w:val="18"/>
                <w:szCs w:val="18"/>
                <w:lang w:eastAsia="zh-CN"/>
              </w:rPr>
            </w:pPr>
            <w:ins w:id="699"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B91B4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Han Gao" w:date="2019-03-20T11:36:00Z"/>
                <w:rFonts w:ascii="Arial" w:eastAsia="SimSun" w:hAnsi="Arial" w:cs="Arial"/>
                <w:color w:val="000000"/>
                <w:sz w:val="18"/>
                <w:szCs w:val="18"/>
                <w:lang w:eastAsia="zh-CN"/>
              </w:rPr>
            </w:pPr>
            <w:ins w:id="701"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FBA73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Han Gao" w:date="2019-03-20T11:36:00Z"/>
                <w:rFonts w:ascii="Arial" w:eastAsia="SimSun" w:hAnsi="Arial" w:cs="Arial"/>
                <w:color w:val="000000"/>
                <w:sz w:val="18"/>
                <w:szCs w:val="18"/>
                <w:lang w:eastAsia="zh-CN"/>
              </w:rPr>
            </w:pPr>
            <w:ins w:id="703" w:author="Han Gao" w:date="2019-03-20T11:36:00Z">
              <w:r w:rsidRPr="00D03FD0">
                <w:rPr>
                  <w:rFonts w:ascii="Arial" w:eastAsia="SimSun" w:hAnsi="Arial" w:cs="Arial"/>
                  <w:color w:val="000000"/>
                  <w:sz w:val="18"/>
                  <w:szCs w:val="18"/>
                  <w:lang w:eastAsia="zh-CN"/>
                </w:rPr>
                <w:t xml:space="preserve">　</w:t>
              </w:r>
            </w:ins>
          </w:p>
        </w:tc>
      </w:tr>
      <w:tr w:rsidR="00D03FD0" w:rsidRPr="00D03FD0" w14:paraId="04CD0442" w14:textId="77777777" w:rsidTr="00D03FD0">
        <w:trPr>
          <w:trHeight w:val="255"/>
          <w:ins w:id="704"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7283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Han Gao" w:date="2019-03-20T11:36:00Z"/>
                <w:rFonts w:ascii="Arial" w:eastAsia="SimSun" w:hAnsi="Arial" w:cs="Arial"/>
                <w:b/>
                <w:bCs/>
                <w:color w:val="000000"/>
                <w:sz w:val="18"/>
                <w:szCs w:val="18"/>
                <w:lang w:eastAsia="zh-CN"/>
              </w:rPr>
            </w:pPr>
            <w:ins w:id="706" w:author="Han Gao" w:date="2019-03-20T11:36:00Z">
              <w:r w:rsidRPr="00D03FD0">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D2E6B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Han Gao" w:date="2019-03-20T11:36:00Z"/>
                <w:rFonts w:ascii="Arial" w:eastAsia="SimSun" w:hAnsi="Arial" w:cs="Arial"/>
                <w:color w:val="000000"/>
                <w:sz w:val="18"/>
                <w:szCs w:val="18"/>
                <w:lang w:eastAsia="zh-CN"/>
              </w:rPr>
            </w:pPr>
            <w:ins w:id="708"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8EE06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Han Gao" w:date="2019-03-20T11:36:00Z"/>
                <w:rFonts w:ascii="Arial" w:eastAsia="SimSun" w:hAnsi="Arial" w:cs="Arial"/>
                <w:color w:val="000000"/>
                <w:sz w:val="18"/>
                <w:szCs w:val="18"/>
                <w:lang w:eastAsia="zh-CN"/>
              </w:rPr>
            </w:pPr>
            <w:ins w:id="710"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2E7F6C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Han Gao" w:date="2019-03-20T11:36:00Z"/>
                <w:rFonts w:ascii="Arial" w:eastAsia="SimSun" w:hAnsi="Arial" w:cs="Arial"/>
                <w:color w:val="000000"/>
                <w:sz w:val="18"/>
                <w:szCs w:val="18"/>
                <w:lang w:eastAsia="zh-CN"/>
              </w:rPr>
            </w:pPr>
            <w:ins w:id="712"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69734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Han Gao" w:date="2019-03-20T11:36:00Z"/>
                <w:rFonts w:ascii="Arial" w:eastAsia="SimSun" w:hAnsi="Arial" w:cs="Arial"/>
                <w:color w:val="000000"/>
                <w:sz w:val="18"/>
                <w:szCs w:val="18"/>
                <w:lang w:eastAsia="zh-CN"/>
              </w:rPr>
            </w:pPr>
            <w:ins w:id="714"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078B446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Han Gao" w:date="2019-03-20T11:36:00Z"/>
                <w:rFonts w:ascii="Arial" w:eastAsia="SimSun" w:hAnsi="Arial" w:cs="Arial"/>
                <w:color w:val="000000"/>
                <w:sz w:val="18"/>
                <w:szCs w:val="18"/>
                <w:lang w:eastAsia="zh-CN"/>
              </w:rPr>
            </w:pPr>
            <w:ins w:id="716" w:author="Han Gao" w:date="2019-03-20T11:36:00Z">
              <w:r w:rsidRPr="00D03FD0">
                <w:rPr>
                  <w:rFonts w:ascii="Arial" w:eastAsia="SimSun" w:hAnsi="Arial" w:cs="Arial"/>
                  <w:color w:val="000000"/>
                  <w:sz w:val="18"/>
                  <w:szCs w:val="18"/>
                  <w:lang w:eastAsia="zh-CN"/>
                </w:rPr>
                <w:t>#VALUE!</w:t>
              </w:r>
            </w:ins>
          </w:p>
        </w:tc>
      </w:tr>
      <w:tr w:rsidR="00D03FD0" w:rsidRPr="00D03FD0" w14:paraId="145EA210" w14:textId="77777777" w:rsidTr="00D03FD0">
        <w:trPr>
          <w:trHeight w:val="255"/>
          <w:ins w:id="717"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918B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Han Gao" w:date="2019-03-20T11:36:00Z"/>
                <w:rFonts w:ascii="Arial" w:eastAsia="SimSun" w:hAnsi="Arial" w:cs="Arial"/>
                <w:color w:val="000000"/>
                <w:sz w:val="18"/>
                <w:szCs w:val="18"/>
                <w:lang w:eastAsia="zh-CN"/>
              </w:rPr>
            </w:pPr>
            <w:ins w:id="719" w:author="Han Gao" w:date="2019-03-20T11:36:00Z">
              <w:r w:rsidRPr="00D03FD0">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6BA5FB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an Gao" w:date="2019-03-20T11:36:00Z"/>
                <w:rFonts w:ascii="Arial" w:eastAsia="SimSun" w:hAnsi="Arial" w:cs="Arial"/>
                <w:color w:val="000000"/>
                <w:sz w:val="18"/>
                <w:szCs w:val="18"/>
                <w:lang w:eastAsia="zh-CN"/>
              </w:rPr>
            </w:pPr>
            <w:ins w:id="721"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9BE65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Han Gao" w:date="2019-03-20T11:36:00Z"/>
                <w:rFonts w:ascii="Arial" w:eastAsia="SimSun" w:hAnsi="Arial" w:cs="Arial"/>
                <w:color w:val="000000"/>
                <w:sz w:val="18"/>
                <w:szCs w:val="18"/>
                <w:lang w:eastAsia="zh-CN"/>
              </w:rPr>
            </w:pPr>
            <w:ins w:id="723"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784C88E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Han Gao" w:date="2019-03-20T11:36:00Z"/>
                <w:rFonts w:ascii="Arial" w:eastAsia="SimSun" w:hAnsi="Arial" w:cs="Arial"/>
                <w:color w:val="000000"/>
                <w:sz w:val="18"/>
                <w:szCs w:val="18"/>
                <w:lang w:eastAsia="zh-CN"/>
              </w:rPr>
            </w:pPr>
            <w:ins w:id="725"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B2CFC7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Han Gao" w:date="2019-03-20T11:36:00Z"/>
                <w:rFonts w:ascii="Arial" w:eastAsia="SimSun" w:hAnsi="Arial" w:cs="Arial"/>
                <w:color w:val="000000"/>
                <w:sz w:val="18"/>
                <w:szCs w:val="18"/>
                <w:lang w:eastAsia="zh-CN"/>
              </w:rPr>
            </w:pPr>
            <w:ins w:id="727"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7DDD5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Han Gao" w:date="2019-03-20T11:36:00Z"/>
                <w:rFonts w:ascii="Arial" w:eastAsia="SimSun" w:hAnsi="Arial" w:cs="Arial"/>
                <w:color w:val="000000"/>
                <w:sz w:val="18"/>
                <w:szCs w:val="18"/>
                <w:lang w:eastAsia="zh-CN"/>
              </w:rPr>
            </w:pPr>
            <w:ins w:id="729" w:author="Han Gao" w:date="2019-03-20T11:36:00Z">
              <w:r w:rsidRPr="00D03FD0">
                <w:rPr>
                  <w:rFonts w:ascii="Arial" w:eastAsia="SimSun" w:hAnsi="Arial" w:cs="Arial"/>
                  <w:color w:val="000000"/>
                  <w:sz w:val="18"/>
                  <w:szCs w:val="18"/>
                  <w:lang w:eastAsia="zh-CN"/>
                </w:rPr>
                <w:t>#VALUE!</w:t>
              </w:r>
            </w:ins>
          </w:p>
        </w:tc>
      </w:tr>
      <w:tr w:rsidR="00D03FD0" w:rsidRPr="00D03FD0" w14:paraId="5575DC43" w14:textId="77777777" w:rsidTr="00D03FD0">
        <w:trPr>
          <w:trHeight w:val="255"/>
          <w:ins w:id="730" w:author="Han Gao" w:date="2019-03-20T11: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7BFB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Han Gao" w:date="2019-03-20T11:36:00Z"/>
                <w:rFonts w:ascii="Arial" w:eastAsia="SimSun" w:hAnsi="Arial" w:cs="Arial"/>
                <w:color w:val="000000"/>
                <w:sz w:val="18"/>
                <w:szCs w:val="18"/>
                <w:lang w:eastAsia="zh-CN"/>
              </w:rPr>
            </w:pPr>
            <w:ins w:id="732" w:author="Han Gao" w:date="2019-03-20T11:36:00Z">
              <w:r w:rsidRPr="00D03FD0">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687EA0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Han Gao" w:date="2019-03-20T11:36:00Z"/>
                <w:rFonts w:ascii="Arial" w:eastAsia="SimSun" w:hAnsi="Arial" w:cs="Arial"/>
                <w:color w:val="000000"/>
                <w:sz w:val="18"/>
                <w:szCs w:val="18"/>
                <w:lang w:eastAsia="zh-CN"/>
              </w:rPr>
            </w:pPr>
            <w:ins w:id="734"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5CE22F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Han Gao" w:date="2019-03-20T11:36:00Z"/>
                <w:rFonts w:ascii="Arial" w:eastAsia="SimSun" w:hAnsi="Arial" w:cs="Arial"/>
                <w:color w:val="000000"/>
                <w:sz w:val="18"/>
                <w:szCs w:val="18"/>
                <w:lang w:eastAsia="zh-CN"/>
              </w:rPr>
            </w:pPr>
            <w:ins w:id="736"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6C3D23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Han Gao" w:date="2019-03-20T11:36:00Z"/>
                <w:rFonts w:ascii="Arial" w:eastAsia="SimSun" w:hAnsi="Arial" w:cs="Arial"/>
                <w:color w:val="000000"/>
                <w:sz w:val="18"/>
                <w:szCs w:val="18"/>
                <w:lang w:eastAsia="zh-CN"/>
              </w:rPr>
            </w:pPr>
            <w:ins w:id="738"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08A4A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Han Gao" w:date="2019-03-20T11:36:00Z"/>
                <w:rFonts w:ascii="Arial" w:eastAsia="SimSun" w:hAnsi="Arial" w:cs="Arial"/>
                <w:color w:val="000000"/>
                <w:sz w:val="18"/>
                <w:szCs w:val="18"/>
                <w:lang w:eastAsia="zh-CN"/>
              </w:rPr>
            </w:pPr>
            <w:ins w:id="74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468D9B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Han Gao" w:date="2019-03-20T11:36:00Z"/>
                <w:rFonts w:ascii="Arial" w:eastAsia="SimSun" w:hAnsi="Arial" w:cs="Arial"/>
                <w:color w:val="000000"/>
                <w:sz w:val="18"/>
                <w:szCs w:val="18"/>
                <w:lang w:eastAsia="zh-CN"/>
              </w:rPr>
            </w:pPr>
            <w:ins w:id="742" w:author="Han Gao" w:date="2019-03-20T11:36:00Z">
              <w:r w:rsidRPr="00D03FD0">
                <w:rPr>
                  <w:rFonts w:ascii="Arial" w:eastAsia="SimSun" w:hAnsi="Arial" w:cs="Arial"/>
                  <w:color w:val="000000"/>
                  <w:sz w:val="18"/>
                  <w:szCs w:val="18"/>
                  <w:lang w:eastAsia="zh-CN"/>
                </w:rPr>
                <w:t>#VALUE!</w:t>
              </w:r>
            </w:ins>
          </w:p>
        </w:tc>
      </w:tr>
      <w:tr w:rsidR="00D03FD0" w:rsidRPr="00D03FD0" w14:paraId="4B5357A5" w14:textId="77777777" w:rsidTr="00D03FD0">
        <w:trPr>
          <w:trHeight w:val="255"/>
          <w:ins w:id="743" w:author="Han Gao" w:date="2019-03-20T11: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FC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Han Gao" w:date="2019-03-20T11:36:00Z"/>
                <w:rFonts w:ascii="Arial" w:eastAsia="SimSun" w:hAnsi="Arial" w:cs="Arial"/>
                <w:color w:val="000000"/>
                <w:sz w:val="18"/>
                <w:szCs w:val="18"/>
                <w:lang w:eastAsia="zh-CN"/>
              </w:rPr>
            </w:pPr>
            <w:ins w:id="745" w:author="Han Gao" w:date="2019-03-20T11:36:00Z">
              <w:r w:rsidRPr="00D03FD0">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181B72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Han Gao" w:date="2019-03-20T11:36:00Z"/>
                <w:rFonts w:ascii="Arial" w:eastAsia="SimSun" w:hAnsi="Arial" w:cs="Arial"/>
                <w:color w:val="000000"/>
                <w:sz w:val="18"/>
                <w:szCs w:val="18"/>
                <w:lang w:eastAsia="zh-CN"/>
              </w:rPr>
            </w:pPr>
            <w:ins w:id="747"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7014D7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Han Gao" w:date="2019-03-20T11:36:00Z"/>
                <w:rFonts w:ascii="Arial" w:eastAsia="SimSun" w:hAnsi="Arial" w:cs="Arial"/>
                <w:color w:val="000000"/>
                <w:sz w:val="18"/>
                <w:szCs w:val="18"/>
                <w:lang w:eastAsia="zh-CN"/>
              </w:rPr>
            </w:pPr>
            <w:ins w:id="749"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6A9FD8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Han Gao" w:date="2019-03-20T11:36:00Z"/>
                <w:rFonts w:ascii="Arial" w:eastAsia="SimSun" w:hAnsi="Arial" w:cs="Arial"/>
                <w:color w:val="000000"/>
                <w:sz w:val="18"/>
                <w:szCs w:val="18"/>
                <w:lang w:eastAsia="zh-CN"/>
              </w:rPr>
            </w:pPr>
            <w:ins w:id="751"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14E2B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Han Gao" w:date="2019-03-20T11:36:00Z"/>
                <w:rFonts w:ascii="Arial" w:eastAsia="SimSun" w:hAnsi="Arial" w:cs="Arial"/>
                <w:color w:val="000000"/>
                <w:sz w:val="18"/>
                <w:szCs w:val="18"/>
                <w:lang w:eastAsia="zh-CN"/>
              </w:rPr>
            </w:pPr>
            <w:ins w:id="753"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EE8FD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Han Gao" w:date="2019-03-20T11:36:00Z"/>
                <w:rFonts w:ascii="Arial" w:eastAsia="SimSun" w:hAnsi="Arial" w:cs="Arial"/>
                <w:color w:val="000000"/>
                <w:sz w:val="18"/>
                <w:szCs w:val="18"/>
                <w:lang w:eastAsia="zh-CN"/>
              </w:rPr>
            </w:pPr>
            <w:ins w:id="755" w:author="Han Gao" w:date="2019-03-20T11:36:00Z">
              <w:r w:rsidRPr="00D03FD0">
                <w:rPr>
                  <w:rFonts w:ascii="Arial" w:eastAsia="SimSun" w:hAnsi="Arial" w:cs="Arial"/>
                  <w:color w:val="000000"/>
                  <w:sz w:val="18"/>
                  <w:szCs w:val="18"/>
                  <w:lang w:eastAsia="zh-CN"/>
                </w:rPr>
                <w:t>#VALUE!</w:t>
              </w:r>
            </w:ins>
          </w:p>
        </w:tc>
      </w:tr>
      <w:tr w:rsidR="00D03FD0" w:rsidRPr="00D03FD0" w14:paraId="0587B8FB" w14:textId="77777777" w:rsidTr="00D03FD0">
        <w:trPr>
          <w:trHeight w:val="255"/>
          <w:ins w:id="756" w:author="Han Gao" w:date="2019-03-20T11:36:00Z"/>
        </w:trPr>
        <w:tc>
          <w:tcPr>
            <w:tcW w:w="1640" w:type="dxa"/>
            <w:tcBorders>
              <w:top w:val="nil"/>
              <w:left w:val="nil"/>
              <w:bottom w:val="nil"/>
              <w:right w:val="nil"/>
            </w:tcBorders>
            <w:shd w:val="clear" w:color="auto" w:fill="auto"/>
            <w:noWrap/>
            <w:vAlign w:val="center"/>
            <w:hideMark/>
          </w:tcPr>
          <w:p w14:paraId="57563D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Han Gao" w:date="2019-03-20T11:36: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29226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D07D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9" w:author="Han Gao" w:date="2019-03-20T11:36: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877AE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0"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6CE8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1"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20EF4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2" w:author="Han Gao" w:date="2019-03-20T11:36:00Z"/>
                <w:rFonts w:eastAsia="Times New Roman"/>
                <w:sz w:val="20"/>
                <w:lang w:eastAsia="zh-CN"/>
              </w:rPr>
            </w:pPr>
          </w:p>
        </w:tc>
      </w:tr>
      <w:tr w:rsidR="00D03FD0" w:rsidRPr="00D03FD0" w14:paraId="1C58063A" w14:textId="77777777" w:rsidTr="00D03FD0">
        <w:trPr>
          <w:trHeight w:val="255"/>
          <w:ins w:id="763" w:author="Han Gao" w:date="2019-03-20T11:36:00Z"/>
        </w:trPr>
        <w:tc>
          <w:tcPr>
            <w:tcW w:w="1640" w:type="dxa"/>
            <w:tcBorders>
              <w:top w:val="nil"/>
              <w:left w:val="nil"/>
              <w:bottom w:val="nil"/>
              <w:right w:val="nil"/>
            </w:tcBorders>
            <w:shd w:val="clear" w:color="auto" w:fill="auto"/>
            <w:noWrap/>
            <w:vAlign w:val="center"/>
            <w:hideMark/>
          </w:tcPr>
          <w:p w14:paraId="42D02E4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4" w:author="Han Gao" w:date="2019-03-20T11:3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8C43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Han Gao" w:date="2019-03-20T11:36:00Z"/>
                <w:rFonts w:ascii="Arial" w:eastAsia="SimSun" w:hAnsi="Arial" w:cs="Arial"/>
                <w:b/>
                <w:bCs/>
                <w:color w:val="000000"/>
                <w:sz w:val="18"/>
                <w:szCs w:val="18"/>
                <w:lang w:eastAsia="zh-CN"/>
              </w:rPr>
            </w:pPr>
            <w:ins w:id="766"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B0144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Han Gao" w:date="2019-03-20T11:36:00Z"/>
                <w:rFonts w:ascii="SimSun" w:eastAsia="SimSun" w:hAnsi="SimSun" w:cs="SimSun"/>
                <w:color w:val="000000"/>
                <w:sz w:val="24"/>
                <w:szCs w:val="24"/>
                <w:lang w:eastAsia="zh-CN"/>
              </w:rPr>
            </w:pPr>
            <w:ins w:id="768" w:author="Han Gao" w:date="2019-03-20T11:36:00Z">
              <w:r w:rsidRPr="00D03FD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2AA88E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Han Gao" w:date="2019-03-20T11:36:00Z"/>
                <w:rFonts w:ascii="Arial" w:eastAsia="SimSun" w:hAnsi="Arial" w:cs="Arial"/>
                <w:b/>
                <w:bCs/>
                <w:color w:val="000000"/>
                <w:sz w:val="18"/>
                <w:szCs w:val="18"/>
                <w:lang w:eastAsia="zh-CN"/>
              </w:rPr>
            </w:pPr>
            <w:ins w:id="770" w:author="Han Gao" w:date="2019-03-20T11:36:00Z">
              <w:r w:rsidRPr="00D03FD0">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F6098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an Gao" w:date="2019-03-20T11:36:00Z"/>
                <w:rFonts w:ascii="SimSun" w:eastAsia="SimSun" w:hAnsi="SimSun" w:cs="SimSun"/>
                <w:color w:val="000000"/>
                <w:sz w:val="24"/>
                <w:szCs w:val="24"/>
                <w:lang w:eastAsia="zh-CN"/>
              </w:rPr>
            </w:pPr>
            <w:ins w:id="772" w:author="Han Gao" w:date="2019-03-20T11:36:00Z">
              <w:r w:rsidRPr="00D03FD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C42F5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an Gao" w:date="2019-03-20T11:36:00Z"/>
                <w:rFonts w:ascii="SimSun" w:eastAsia="SimSun" w:hAnsi="SimSun" w:cs="SimSun"/>
                <w:color w:val="000000"/>
                <w:sz w:val="24"/>
                <w:szCs w:val="24"/>
                <w:lang w:eastAsia="zh-CN"/>
              </w:rPr>
            </w:pPr>
            <w:ins w:id="774" w:author="Han Gao" w:date="2019-03-20T11:36:00Z">
              <w:r w:rsidRPr="00D03FD0">
                <w:rPr>
                  <w:rFonts w:ascii="SimSun" w:eastAsia="SimSun" w:hAnsi="SimSun" w:cs="SimSun" w:hint="eastAsia"/>
                  <w:color w:val="000000"/>
                  <w:sz w:val="24"/>
                  <w:szCs w:val="24"/>
                  <w:lang w:eastAsia="zh-CN"/>
                </w:rPr>
                <w:t xml:space="preserve">　</w:t>
              </w:r>
            </w:ins>
          </w:p>
        </w:tc>
      </w:tr>
      <w:tr w:rsidR="00D03FD0" w:rsidRPr="00D03FD0" w14:paraId="1C9AD2A9" w14:textId="77777777" w:rsidTr="00D03FD0">
        <w:trPr>
          <w:trHeight w:val="255"/>
          <w:ins w:id="775" w:author="Han Gao" w:date="2019-03-20T11:36:00Z"/>
        </w:trPr>
        <w:tc>
          <w:tcPr>
            <w:tcW w:w="1640" w:type="dxa"/>
            <w:tcBorders>
              <w:top w:val="nil"/>
              <w:left w:val="nil"/>
              <w:bottom w:val="nil"/>
              <w:right w:val="nil"/>
            </w:tcBorders>
            <w:shd w:val="clear" w:color="auto" w:fill="auto"/>
            <w:noWrap/>
            <w:vAlign w:val="center"/>
            <w:hideMark/>
          </w:tcPr>
          <w:p w14:paraId="77F3A3B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Han Gao" w:date="2019-03-20T11:36: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8DC1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an Gao" w:date="2019-03-20T11:36:00Z"/>
                <w:rFonts w:ascii="Arial" w:eastAsia="SimSun" w:hAnsi="Arial" w:cs="Arial"/>
                <w:b/>
                <w:bCs/>
                <w:color w:val="000000"/>
                <w:sz w:val="18"/>
                <w:szCs w:val="18"/>
                <w:lang w:eastAsia="zh-CN"/>
              </w:rPr>
            </w:pPr>
            <w:ins w:id="778"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EB4B1D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Han Gao" w:date="2019-03-20T11:36:00Z"/>
                <w:rFonts w:ascii="Arial" w:eastAsia="SimSun" w:hAnsi="Arial" w:cs="Arial"/>
                <w:b/>
                <w:bCs/>
                <w:color w:val="000000"/>
                <w:sz w:val="18"/>
                <w:szCs w:val="18"/>
                <w:lang w:eastAsia="zh-CN"/>
              </w:rPr>
            </w:pPr>
            <w:ins w:id="780" w:author="Han Gao" w:date="2019-03-20T11:36:00Z">
              <w:r w:rsidRPr="00D03FD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451716A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Han Gao" w:date="2019-03-20T11:36:00Z"/>
                <w:rFonts w:ascii="Arial" w:eastAsia="SimSun" w:hAnsi="Arial" w:cs="Arial"/>
                <w:b/>
                <w:bCs/>
                <w:color w:val="000000"/>
                <w:sz w:val="18"/>
                <w:szCs w:val="18"/>
                <w:lang w:eastAsia="zh-CN"/>
              </w:rPr>
            </w:pPr>
            <w:ins w:id="782" w:author="Han Gao" w:date="2019-03-20T11:36:00Z">
              <w:r w:rsidRPr="00D03FD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21CC586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Han Gao" w:date="2019-03-20T11:36:00Z"/>
                <w:rFonts w:ascii="Arial" w:eastAsia="SimSun" w:hAnsi="Arial" w:cs="Arial"/>
                <w:b/>
                <w:bCs/>
                <w:color w:val="000000"/>
                <w:sz w:val="18"/>
                <w:szCs w:val="18"/>
                <w:lang w:eastAsia="zh-CN"/>
              </w:rPr>
            </w:pPr>
            <w:ins w:id="784"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7679A6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Han Gao" w:date="2019-03-20T11:36:00Z"/>
                <w:rFonts w:ascii="Arial" w:eastAsia="SimSun" w:hAnsi="Arial" w:cs="Arial"/>
                <w:b/>
                <w:bCs/>
                <w:color w:val="000000"/>
                <w:sz w:val="18"/>
                <w:szCs w:val="18"/>
                <w:lang w:eastAsia="zh-CN"/>
              </w:rPr>
            </w:pPr>
            <w:ins w:id="786" w:author="Han Gao" w:date="2019-03-20T11:36:00Z">
              <w:r w:rsidRPr="00D03FD0">
                <w:rPr>
                  <w:rFonts w:ascii="Arial" w:eastAsia="SimSun" w:hAnsi="Arial" w:cs="Arial"/>
                  <w:b/>
                  <w:bCs/>
                  <w:color w:val="000000"/>
                  <w:sz w:val="18"/>
                  <w:szCs w:val="18"/>
                  <w:lang w:eastAsia="zh-CN"/>
                </w:rPr>
                <w:t xml:space="preserve">　</w:t>
              </w:r>
            </w:ins>
          </w:p>
        </w:tc>
      </w:tr>
      <w:tr w:rsidR="00D03FD0" w:rsidRPr="00D03FD0" w14:paraId="021B468B" w14:textId="77777777" w:rsidTr="00D03FD0">
        <w:trPr>
          <w:trHeight w:val="255"/>
          <w:ins w:id="787" w:author="Han Gao" w:date="2019-03-20T11:36:00Z"/>
        </w:trPr>
        <w:tc>
          <w:tcPr>
            <w:tcW w:w="1640" w:type="dxa"/>
            <w:tcBorders>
              <w:top w:val="nil"/>
              <w:left w:val="nil"/>
              <w:bottom w:val="nil"/>
              <w:right w:val="nil"/>
            </w:tcBorders>
            <w:shd w:val="clear" w:color="auto" w:fill="auto"/>
            <w:noWrap/>
            <w:vAlign w:val="center"/>
            <w:hideMark/>
          </w:tcPr>
          <w:p w14:paraId="7A9059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an Gao" w:date="2019-03-20T11:36: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BA5E5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Han Gao" w:date="2019-03-20T11:36:00Z"/>
                <w:rFonts w:ascii="Arial" w:eastAsia="SimSun" w:hAnsi="Arial" w:cs="Arial"/>
                <w:color w:val="000000"/>
                <w:sz w:val="18"/>
                <w:szCs w:val="18"/>
                <w:lang w:eastAsia="zh-CN"/>
              </w:rPr>
            </w:pPr>
            <w:ins w:id="790" w:author="Han Gao" w:date="2019-03-20T11:36:00Z">
              <w:r w:rsidRPr="00D03FD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EC198E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an Gao" w:date="2019-03-20T11:36:00Z"/>
                <w:rFonts w:ascii="Arial" w:eastAsia="SimSun" w:hAnsi="Arial" w:cs="Arial"/>
                <w:color w:val="000000"/>
                <w:sz w:val="18"/>
                <w:szCs w:val="18"/>
                <w:lang w:eastAsia="zh-CN"/>
              </w:rPr>
            </w:pPr>
            <w:ins w:id="792" w:author="Han Gao" w:date="2019-03-20T11:36:00Z">
              <w:r w:rsidRPr="00D03FD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413AE5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Han Gao" w:date="2019-03-20T11:36:00Z"/>
                <w:rFonts w:ascii="Arial" w:eastAsia="SimSun" w:hAnsi="Arial" w:cs="Arial"/>
                <w:color w:val="000000"/>
                <w:sz w:val="18"/>
                <w:szCs w:val="18"/>
                <w:lang w:eastAsia="zh-CN"/>
              </w:rPr>
            </w:pPr>
            <w:ins w:id="794" w:author="Han Gao" w:date="2019-03-20T11:36:00Z">
              <w:r w:rsidRPr="00D03FD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213D99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Han Gao" w:date="2019-03-20T11:36:00Z"/>
                <w:rFonts w:ascii="Arial" w:eastAsia="SimSun" w:hAnsi="Arial" w:cs="Arial"/>
                <w:color w:val="000000"/>
                <w:sz w:val="18"/>
                <w:szCs w:val="18"/>
                <w:lang w:eastAsia="zh-CN"/>
              </w:rPr>
            </w:pPr>
            <w:ins w:id="796" w:author="Han Gao" w:date="2019-03-20T11:36:00Z">
              <w:r w:rsidRPr="00D03FD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E8FEA4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Han Gao" w:date="2019-03-20T11:36:00Z"/>
                <w:rFonts w:ascii="Arial" w:eastAsia="SimSun" w:hAnsi="Arial" w:cs="Arial"/>
                <w:color w:val="000000"/>
                <w:sz w:val="18"/>
                <w:szCs w:val="18"/>
                <w:lang w:eastAsia="zh-CN"/>
              </w:rPr>
            </w:pPr>
            <w:ins w:id="798" w:author="Han Gao" w:date="2019-03-20T11:36:00Z">
              <w:r w:rsidRPr="00D03FD0">
                <w:rPr>
                  <w:rFonts w:ascii="Arial" w:eastAsia="SimSun" w:hAnsi="Arial" w:cs="Arial"/>
                  <w:color w:val="000000"/>
                  <w:sz w:val="18"/>
                  <w:szCs w:val="18"/>
                  <w:lang w:eastAsia="zh-CN"/>
                </w:rPr>
                <w:t>DecT</w:t>
              </w:r>
            </w:ins>
          </w:p>
        </w:tc>
      </w:tr>
      <w:tr w:rsidR="00D03FD0" w:rsidRPr="00D03FD0" w14:paraId="6F9DC98F" w14:textId="77777777" w:rsidTr="00D03FD0">
        <w:trPr>
          <w:trHeight w:val="255"/>
          <w:ins w:id="799"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DF5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Han Gao" w:date="2019-03-20T11:36:00Z"/>
                <w:rFonts w:ascii="Arial" w:eastAsia="SimSun" w:hAnsi="Arial" w:cs="Arial"/>
                <w:color w:val="000000"/>
                <w:sz w:val="18"/>
                <w:szCs w:val="18"/>
                <w:lang w:eastAsia="zh-CN"/>
              </w:rPr>
            </w:pPr>
            <w:ins w:id="801" w:author="Han Gao" w:date="2019-03-20T11:36:00Z">
              <w:r w:rsidRPr="00D03FD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45FA4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an Gao" w:date="2019-03-20T11:36:00Z"/>
                <w:rFonts w:ascii="Arial" w:eastAsia="SimSun" w:hAnsi="Arial" w:cs="Arial"/>
                <w:color w:val="000000"/>
                <w:sz w:val="18"/>
                <w:szCs w:val="18"/>
                <w:lang w:eastAsia="zh-CN"/>
              </w:rPr>
            </w:pPr>
            <w:ins w:id="803"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43DA2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Han Gao" w:date="2019-03-20T11:36:00Z"/>
                <w:rFonts w:ascii="Arial" w:eastAsia="SimSun" w:hAnsi="Arial" w:cs="Arial"/>
                <w:color w:val="000000"/>
                <w:sz w:val="18"/>
                <w:szCs w:val="18"/>
                <w:lang w:eastAsia="zh-CN"/>
              </w:rPr>
            </w:pPr>
            <w:ins w:id="805" w:author="Han Gao" w:date="2019-03-20T11:36:00Z">
              <w:r w:rsidRPr="00D03FD0">
                <w:rPr>
                  <w:rFonts w:ascii="Arial" w:eastAsia="SimSun" w:hAnsi="Arial" w:cs="Arial"/>
                  <w:color w:val="000000"/>
                  <w:sz w:val="18"/>
                  <w:szCs w:val="18"/>
                  <w:lang w:eastAsia="zh-CN"/>
                </w:rPr>
                <w:t xml:space="preserve">　</w:t>
              </w:r>
            </w:ins>
          </w:p>
        </w:tc>
        <w:tc>
          <w:tcPr>
            <w:tcW w:w="2061" w:type="dxa"/>
            <w:tcBorders>
              <w:top w:val="nil"/>
              <w:left w:val="nil"/>
              <w:bottom w:val="nil"/>
              <w:right w:val="single" w:sz="4" w:space="0" w:color="auto"/>
            </w:tcBorders>
            <w:shd w:val="clear" w:color="auto" w:fill="auto"/>
            <w:noWrap/>
            <w:vAlign w:val="center"/>
            <w:hideMark/>
          </w:tcPr>
          <w:p w14:paraId="1B9A274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Han Gao" w:date="2019-03-20T11:36:00Z"/>
                <w:rFonts w:ascii="Arial" w:eastAsia="SimSun" w:hAnsi="Arial" w:cs="Arial"/>
                <w:color w:val="000000"/>
                <w:sz w:val="18"/>
                <w:szCs w:val="18"/>
                <w:lang w:eastAsia="zh-CN"/>
              </w:rPr>
            </w:pPr>
            <w:ins w:id="807"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3E17BC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Han Gao" w:date="2019-03-20T11:36:00Z"/>
                <w:rFonts w:ascii="Arial" w:eastAsia="SimSun" w:hAnsi="Arial" w:cs="Arial"/>
                <w:color w:val="000000"/>
                <w:sz w:val="18"/>
                <w:szCs w:val="18"/>
                <w:lang w:eastAsia="zh-CN"/>
              </w:rPr>
            </w:pPr>
            <w:ins w:id="809"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C554D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an Gao" w:date="2019-03-20T11:36:00Z"/>
                <w:rFonts w:ascii="Arial" w:eastAsia="SimSun" w:hAnsi="Arial" w:cs="Arial"/>
                <w:color w:val="000000"/>
                <w:sz w:val="18"/>
                <w:szCs w:val="18"/>
                <w:lang w:eastAsia="zh-CN"/>
              </w:rPr>
            </w:pPr>
            <w:ins w:id="811" w:author="Han Gao" w:date="2019-03-20T11:36:00Z">
              <w:r w:rsidRPr="00D03FD0">
                <w:rPr>
                  <w:rFonts w:ascii="Arial" w:eastAsia="SimSun" w:hAnsi="Arial" w:cs="Arial"/>
                  <w:color w:val="000000"/>
                  <w:sz w:val="18"/>
                  <w:szCs w:val="18"/>
                  <w:lang w:eastAsia="zh-CN"/>
                </w:rPr>
                <w:t xml:space="preserve">　</w:t>
              </w:r>
            </w:ins>
          </w:p>
        </w:tc>
      </w:tr>
      <w:tr w:rsidR="00D03FD0" w:rsidRPr="00D03FD0" w14:paraId="31282E39" w14:textId="77777777" w:rsidTr="00D03FD0">
        <w:trPr>
          <w:trHeight w:val="255"/>
          <w:ins w:id="812"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134A6D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an Gao" w:date="2019-03-20T11:36:00Z"/>
                <w:rFonts w:ascii="Arial" w:eastAsia="SimSun" w:hAnsi="Arial" w:cs="Arial"/>
                <w:color w:val="000000"/>
                <w:sz w:val="18"/>
                <w:szCs w:val="18"/>
                <w:lang w:eastAsia="zh-CN"/>
              </w:rPr>
            </w:pPr>
            <w:ins w:id="814" w:author="Han Gao" w:date="2019-03-20T11:36:00Z">
              <w:r w:rsidRPr="00D03FD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955FAB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Han Gao" w:date="2019-03-20T11:36:00Z"/>
                <w:rFonts w:ascii="Arial" w:eastAsia="SimSun" w:hAnsi="Arial" w:cs="Arial"/>
                <w:color w:val="000000"/>
                <w:sz w:val="18"/>
                <w:szCs w:val="18"/>
                <w:lang w:eastAsia="zh-CN"/>
              </w:rPr>
            </w:pPr>
            <w:ins w:id="816"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28131A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an Gao" w:date="2019-03-20T11:36: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15B8D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Han Gao" w:date="2019-03-20T11:36:00Z"/>
                <w:rFonts w:ascii="Arial" w:eastAsia="SimSun" w:hAnsi="Arial" w:cs="Arial"/>
                <w:color w:val="000000"/>
                <w:sz w:val="18"/>
                <w:szCs w:val="18"/>
                <w:lang w:eastAsia="zh-CN"/>
              </w:rPr>
            </w:pPr>
            <w:ins w:id="819"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05D62B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Han Gao" w:date="2019-03-20T11:36:00Z"/>
                <w:rFonts w:ascii="Arial" w:eastAsia="SimSun" w:hAnsi="Arial" w:cs="Arial"/>
                <w:color w:val="000000"/>
                <w:sz w:val="18"/>
                <w:szCs w:val="18"/>
                <w:lang w:eastAsia="zh-CN"/>
              </w:rPr>
            </w:pPr>
            <w:ins w:id="821"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9A02E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Han Gao" w:date="2019-03-20T11:36:00Z"/>
                <w:rFonts w:ascii="Arial" w:eastAsia="SimSun" w:hAnsi="Arial" w:cs="Arial"/>
                <w:color w:val="000000"/>
                <w:sz w:val="18"/>
                <w:szCs w:val="18"/>
                <w:lang w:eastAsia="zh-CN"/>
              </w:rPr>
            </w:pPr>
            <w:ins w:id="823" w:author="Han Gao" w:date="2019-03-20T11:36:00Z">
              <w:r w:rsidRPr="00D03FD0">
                <w:rPr>
                  <w:rFonts w:ascii="Arial" w:eastAsia="SimSun" w:hAnsi="Arial" w:cs="Arial"/>
                  <w:color w:val="000000"/>
                  <w:sz w:val="18"/>
                  <w:szCs w:val="18"/>
                  <w:lang w:eastAsia="zh-CN"/>
                </w:rPr>
                <w:t xml:space="preserve">　</w:t>
              </w:r>
            </w:ins>
          </w:p>
        </w:tc>
      </w:tr>
      <w:tr w:rsidR="00D03FD0" w:rsidRPr="00D03FD0" w14:paraId="00C32543" w14:textId="77777777" w:rsidTr="00D03FD0">
        <w:trPr>
          <w:trHeight w:val="255"/>
          <w:ins w:id="824"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6D8220F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Han Gao" w:date="2019-03-20T11:36:00Z"/>
                <w:rFonts w:ascii="Arial" w:eastAsia="SimSun" w:hAnsi="Arial" w:cs="Arial"/>
                <w:color w:val="000000"/>
                <w:sz w:val="18"/>
                <w:szCs w:val="18"/>
                <w:lang w:eastAsia="zh-CN"/>
              </w:rPr>
            </w:pPr>
            <w:ins w:id="826" w:author="Han Gao" w:date="2019-03-20T11:36:00Z">
              <w:r w:rsidRPr="00D03FD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437BB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Han Gao" w:date="2019-03-20T11:36:00Z"/>
                <w:rFonts w:ascii="Arial" w:eastAsia="SimSun" w:hAnsi="Arial" w:cs="Arial"/>
                <w:color w:val="000000"/>
                <w:sz w:val="18"/>
                <w:szCs w:val="18"/>
                <w:lang w:eastAsia="zh-CN"/>
              </w:rPr>
            </w:pPr>
            <w:ins w:id="828"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91F70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Han Gao" w:date="2019-03-20T11:36:00Z"/>
                <w:rFonts w:ascii="Arial" w:eastAsia="SimSun" w:hAnsi="Arial" w:cs="Arial"/>
                <w:color w:val="000000"/>
                <w:sz w:val="18"/>
                <w:szCs w:val="18"/>
                <w:lang w:eastAsia="zh-CN"/>
              </w:rPr>
            </w:pPr>
            <w:ins w:id="830"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63D78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Han Gao" w:date="2019-03-20T11:36:00Z"/>
                <w:rFonts w:ascii="Arial" w:eastAsia="SimSun" w:hAnsi="Arial" w:cs="Arial"/>
                <w:color w:val="000000"/>
                <w:sz w:val="18"/>
                <w:szCs w:val="18"/>
                <w:lang w:eastAsia="zh-CN"/>
              </w:rPr>
            </w:pPr>
            <w:ins w:id="83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F33F0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an Gao" w:date="2019-03-20T11:36:00Z"/>
                <w:rFonts w:ascii="Arial" w:eastAsia="SimSun" w:hAnsi="Arial" w:cs="Arial"/>
                <w:color w:val="000000"/>
                <w:sz w:val="18"/>
                <w:szCs w:val="18"/>
                <w:lang w:eastAsia="zh-CN"/>
              </w:rPr>
            </w:pPr>
            <w:ins w:id="83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6AAC7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Han Gao" w:date="2019-03-20T11:36:00Z"/>
                <w:rFonts w:ascii="Arial" w:eastAsia="SimSun" w:hAnsi="Arial" w:cs="Arial"/>
                <w:color w:val="000000"/>
                <w:sz w:val="18"/>
                <w:szCs w:val="18"/>
                <w:lang w:eastAsia="zh-CN"/>
              </w:rPr>
            </w:pPr>
            <w:ins w:id="836" w:author="Han Gao" w:date="2019-03-20T11:36:00Z">
              <w:r w:rsidRPr="00D03FD0">
                <w:rPr>
                  <w:rFonts w:ascii="Arial" w:eastAsia="SimSun" w:hAnsi="Arial" w:cs="Arial"/>
                  <w:color w:val="000000"/>
                  <w:sz w:val="18"/>
                  <w:szCs w:val="18"/>
                  <w:lang w:eastAsia="zh-CN"/>
                </w:rPr>
                <w:t>#VALUE!</w:t>
              </w:r>
            </w:ins>
          </w:p>
        </w:tc>
      </w:tr>
      <w:tr w:rsidR="00D03FD0" w:rsidRPr="00D03FD0" w14:paraId="6983F76A" w14:textId="77777777" w:rsidTr="00D03FD0">
        <w:trPr>
          <w:trHeight w:val="255"/>
          <w:ins w:id="837"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59792DF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Han Gao" w:date="2019-03-20T11:36:00Z"/>
                <w:rFonts w:ascii="Arial" w:eastAsia="SimSun" w:hAnsi="Arial" w:cs="Arial"/>
                <w:color w:val="000000"/>
                <w:sz w:val="18"/>
                <w:szCs w:val="18"/>
                <w:lang w:eastAsia="zh-CN"/>
              </w:rPr>
            </w:pPr>
            <w:ins w:id="839" w:author="Han Gao" w:date="2019-03-20T11:36:00Z">
              <w:r w:rsidRPr="00D03FD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8E63B0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Han Gao" w:date="2019-03-20T11:36:00Z"/>
                <w:rFonts w:ascii="Arial" w:eastAsia="SimSun" w:hAnsi="Arial" w:cs="Arial"/>
                <w:color w:val="000000"/>
                <w:sz w:val="18"/>
                <w:szCs w:val="18"/>
                <w:lang w:eastAsia="zh-CN"/>
              </w:rPr>
            </w:pPr>
            <w:ins w:id="841"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3731A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Han Gao" w:date="2019-03-20T11:36:00Z"/>
                <w:rFonts w:ascii="Arial" w:eastAsia="SimSun" w:hAnsi="Arial" w:cs="Arial"/>
                <w:color w:val="000000"/>
                <w:sz w:val="18"/>
                <w:szCs w:val="18"/>
                <w:lang w:eastAsia="zh-CN"/>
              </w:rPr>
            </w:pPr>
            <w:ins w:id="843"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01D1C7A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Han Gao" w:date="2019-03-20T11:36:00Z"/>
                <w:rFonts w:ascii="Arial" w:eastAsia="SimSun" w:hAnsi="Arial" w:cs="Arial"/>
                <w:color w:val="000000"/>
                <w:sz w:val="18"/>
                <w:szCs w:val="18"/>
                <w:lang w:eastAsia="zh-CN"/>
              </w:rPr>
            </w:pPr>
            <w:ins w:id="845"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7E5A6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Han Gao" w:date="2019-03-20T11:36:00Z"/>
                <w:rFonts w:ascii="Arial" w:eastAsia="SimSun" w:hAnsi="Arial" w:cs="Arial"/>
                <w:color w:val="000000"/>
                <w:sz w:val="18"/>
                <w:szCs w:val="18"/>
                <w:lang w:eastAsia="zh-CN"/>
              </w:rPr>
            </w:pPr>
            <w:ins w:id="847"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032D7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Han Gao" w:date="2019-03-20T11:36:00Z"/>
                <w:rFonts w:ascii="Arial" w:eastAsia="SimSun" w:hAnsi="Arial" w:cs="Arial"/>
                <w:color w:val="000000"/>
                <w:sz w:val="18"/>
                <w:szCs w:val="18"/>
                <w:lang w:eastAsia="zh-CN"/>
              </w:rPr>
            </w:pPr>
            <w:ins w:id="849" w:author="Han Gao" w:date="2019-03-20T11:36:00Z">
              <w:r w:rsidRPr="00D03FD0">
                <w:rPr>
                  <w:rFonts w:ascii="Arial" w:eastAsia="SimSun" w:hAnsi="Arial" w:cs="Arial"/>
                  <w:color w:val="000000"/>
                  <w:sz w:val="18"/>
                  <w:szCs w:val="18"/>
                  <w:lang w:eastAsia="zh-CN"/>
                </w:rPr>
                <w:t>#VALUE!</w:t>
              </w:r>
            </w:ins>
          </w:p>
        </w:tc>
      </w:tr>
      <w:tr w:rsidR="00D03FD0" w:rsidRPr="00D03FD0" w14:paraId="66B327A0" w14:textId="77777777" w:rsidTr="00D03FD0">
        <w:trPr>
          <w:trHeight w:val="255"/>
          <w:ins w:id="850"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06B78A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Han Gao" w:date="2019-03-20T11:36:00Z"/>
                <w:rFonts w:ascii="Arial" w:eastAsia="SimSun" w:hAnsi="Arial" w:cs="Arial"/>
                <w:color w:val="000000"/>
                <w:sz w:val="18"/>
                <w:szCs w:val="18"/>
                <w:lang w:eastAsia="zh-CN"/>
              </w:rPr>
            </w:pPr>
            <w:ins w:id="852" w:author="Han Gao" w:date="2019-03-20T11:36:00Z">
              <w:r w:rsidRPr="00D03FD0">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A4A41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an Gao" w:date="2019-03-20T11:36:00Z"/>
                <w:rFonts w:ascii="Arial" w:eastAsia="SimSun" w:hAnsi="Arial" w:cs="Arial"/>
                <w:color w:val="000000"/>
                <w:sz w:val="18"/>
                <w:szCs w:val="18"/>
                <w:lang w:eastAsia="zh-CN"/>
              </w:rPr>
            </w:pPr>
            <w:ins w:id="85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DCEDA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Han Gao" w:date="2019-03-20T11:36:00Z"/>
                <w:rFonts w:ascii="Arial" w:eastAsia="SimSun" w:hAnsi="Arial" w:cs="Arial"/>
                <w:color w:val="000000"/>
                <w:sz w:val="18"/>
                <w:szCs w:val="18"/>
                <w:lang w:eastAsia="zh-CN"/>
              </w:rPr>
            </w:pPr>
            <w:ins w:id="856"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3AB4C4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Han Gao" w:date="2019-03-20T11:36:00Z"/>
                <w:rFonts w:ascii="Arial" w:eastAsia="SimSun" w:hAnsi="Arial" w:cs="Arial"/>
                <w:color w:val="000000"/>
                <w:sz w:val="18"/>
                <w:szCs w:val="18"/>
                <w:lang w:eastAsia="zh-CN"/>
              </w:rPr>
            </w:pPr>
            <w:ins w:id="858"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D98EB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an Gao" w:date="2019-03-20T11:36:00Z"/>
                <w:rFonts w:ascii="Arial" w:eastAsia="SimSun" w:hAnsi="Arial" w:cs="Arial"/>
                <w:color w:val="000000"/>
                <w:sz w:val="18"/>
                <w:szCs w:val="18"/>
                <w:lang w:eastAsia="zh-CN"/>
              </w:rPr>
            </w:pPr>
            <w:ins w:id="86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6E9BB67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Han Gao" w:date="2019-03-20T11:36:00Z"/>
                <w:rFonts w:ascii="Arial" w:eastAsia="SimSun" w:hAnsi="Arial" w:cs="Arial"/>
                <w:color w:val="000000"/>
                <w:sz w:val="18"/>
                <w:szCs w:val="18"/>
                <w:lang w:eastAsia="zh-CN"/>
              </w:rPr>
            </w:pPr>
            <w:ins w:id="862" w:author="Han Gao" w:date="2019-03-20T11:36:00Z">
              <w:r w:rsidRPr="00D03FD0">
                <w:rPr>
                  <w:rFonts w:ascii="Arial" w:eastAsia="SimSun" w:hAnsi="Arial" w:cs="Arial"/>
                  <w:color w:val="000000"/>
                  <w:sz w:val="18"/>
                  <w:szCs w:val="18"/>
                  <w:lang w:eastAsia="zh-CN"/>
                </w:rPr>
                <w:t>#VALUE!</w:t>
              </w:r>
            </w:ins>
          </w:p>
        </w:tc>
      </w:tr>
      <w:tr w:rsidR="00D03FD0" w:rsidRPr="00D03FD0" w14:paraId="365E0613" w14:textId="77777777" w:rsidTr="00D03FD0">
        <w:trPr>
          <w:trHeight w:val="255"/>
          <w:ins w:id="863"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41AD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Han Gao" w:date="2019-03-20T11:36:00Z"/>
                <w:rFonts w:ascii="Arial" w:eastAsia="SimSun" w:hAnsi="Arial" w:cs="Arial"/>
                <w:b/>
                <w:bCs/>
                <w:color w:val="000000"/>
                <w:sz w:val="18"/>
                <w:szCs w:val="18"/>
                <w:lang w:eastAsia="zh-CN"/>
              </w:rPr>
            </w:pPr>
            <w:ins w:id="865" w:author="Han Gao" w:date="2019-03-20T11:36:00Z">
              <w:r w:rsidRPr="00D03FD0">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2866B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Han Gao" w:date="2019-03-20T11:36:00Z"/>
                <w:rFonts w:ascii="Arial" w:eastAsia="SimSun" w:hAnsi="Arial" w:cs="Arial"/>
                <w:color w:val="000000"/>
                <w:sz w:val="18"/>
                <w:szCs w:val="18"/>
                <w:lang w:eastAsia="zh-CN"/>
              </w:rPr>
            </w:pPr>
            <w:ins w:id="867"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9CEF72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an Gao" w:date="2019-03-20T11:36:00Z"/>
                <w:rFonts w:ascii="Arial" w:eastAsia="SimSun" w:hAnsi="Arial" w:cs="Arial"/>
                <w:color w:val="000000"/>
                <w:sz w:val="18"/>
                <w:szCs w:val="18"/>
                <w:lang w:eastAsia="zh-CN"/>
              </w:rPr>
            </w:pPr>
            <w:ins w:id="869"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03EBD0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Han Gao" w:date="2019-03-20T11:36:00Z"/>
                <w:rFonts w:ascii="Arial" w:eastAsia="SimSun" w:hAnsi="Arial" w:cs="Arial"/>
                <w:color w:val="000000"/>
                <w:sz w:val="18"/>
                <w:szCs w:val="18"/>
                <w:lang w:eastAsia="zh-CN"/>
              </w:rPr>
            </w:pPr>
            <w:ins w:id="871"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8B844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Han Gao" w:date="2019-03-20T11:36:00Z"/>
                <w:rFonts w:ascii="Arial" w:eastAsia="SimSun" w:hAnsi="Arial" w:cs="Arial"/>
                <w:color w:val="000000"/>
                <w:sz w:val="18"/>
                <w:szCs w:val="18"/>
                <w:lang w:eastAsia="zh-CN"/>
              </w:rPr>
            </w:pPr>
            <w:ins w:id="873"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2038994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Han Gao" w:date="2019-03-20T11:36:00Z"/>
                <w:rFonts w:ascii="Arial" w:eastAsia="SimSun" w:hAnsi="Arial" w:cs="Arial"/>
                <w:color w:val="000000"/>
                <w:sz w:val="18"/>
                <w:szCs w:val="18"/>
                <w:lang w:eastAsia="zh-CN"/>
              </w:rPr>
            </w:pPr>
            <w:ins w:id="875" w:author="Han Gao" w:date="2019-03-20T11:36:00Z">
              <w:r w:rsidRPr="00D03FD0">
                <w:rPr>
                  <w:rFonts w:ascii="Arial" w:eastAsia="SimSun" w:hAnsi="Arial" w:cs="Arial"/>
                  <w:color w:val="000000"/>
                  <w:sz w:val="18"/>
                  <w:szCs w:val="18"/>
                  <w:lang w:eastAsia="zh-CN"/>
                </w:rPr>
                <w:t>#VALUE!</w:t>
              </w:r>
            </w:ins>
          </w:p>
        </w:tc>
      </w:tr>
      <w:tr w:rsidR="00D03FD0" w:rsidRPr="00D03FD0" w14:paraId="6D4455DB" w14:textId="77777777" w:rsidTr="00D03FD0">
        <w:trPr>
          <w:trHeight w:val="255"/>
          <w:ins w:id="876" w:author="Han Gao" w:date="2019-03-20T11:36:00Z"/>
        </w:trPr>
        <w:tc>
          <w:tcPr>
            <w:tcW w:w="1640" w:type="dxa"/>
            <w:tcBorders>
              <w:top w:val="single" w:sz="8" w:space="0" w:color="auto"/>
              <w:left w:val="single" w:sz="8" w:space="0" w:color="auto"/>
              <w:bottom w:val="nil"/>
              <w:right w:val="nil"/>
            </w:tcBorders>
            <w:shd w:val="clear" w:color="auto" w:fill="auto"/>
            <w:noWrap/>
            <w:vAlign w:val="center"/>
            <w:hideMark/>
          </w:tcPr>
          <w:p w14:paraId="501BDE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an Gao" w:date="2019-03-20T11:36:00Z"/>
                <w:rFonts w:ascii="Arial" w:eastAsia="SimSun" w:hAnsi="Arial" w:cs="Arial"/>
                <w:color w:val="000000"/>
                <w:sz w:val="18"/>
                <w:szCs w:val="18"/>
                <w:lang w:eastAsia="zh-CN"/>
              </w:rPr>
            </w:pPr>
            <w:ins w:id="878" w:author="Han Gao" w:date="2019-03-20T11:36:00Z">
              <w:r w:rsidRPr="00D03FD0">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82DAED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an Gao" w:date="2019-03-20T11:36:00Z"/>
                <w:rFonts w:ascii="Arial" w:eastAsia="SimSun" w:hAnsi="Arial" w:cs="Arial"/>
                <w:color w:val="000000"/>
                <w:sz w:val="18"/>
                <w:szCs w:val="18"/>
                <w:lang w:eastAsia="zh-CN"/>
              </w:rPr>
            </w:pPr>
            <w:ins w:id="880"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6B990B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Han Gao" w:date="2019-03-20T11:36:00Z"/>
                <w:rFonts w:ascii="Arial" w:eastAsia="SimSun" w:hAnsi="Arial" w:cs="Arial"/>
                <w:color w:val="000000"/>
                <w:sz w:val="18"/>
                <w:szCs w:val="18"/>
                <w:lang w:eastAsia="zh-CN"/>
              </w:rPr>
            </w:pPr>
            <w:ins w:id="882"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695D08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Han Gao" w:date="2019-03-20T11:36:00Z"/>
                <w:rFonts w:ascii="Arial" w:eastAsia="SimSun" w:hAnsi="Arial" w:cs="Arial"/>
                <w:color w:val="000000"/>
                <w:sz w:val="18"/>
                <w:szCs w:val="18"/>
                <w:lang w:eastAsia="zh-CN"/>
              </w:rPr>
            </w:pPr>
            <w:ins w:id="884"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312850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Han Gao" w:date="2019-03-20T11:36:00Z"/>
                <w:rFonts w:ascii="Arial" w:eastAsia="SimSun" w:hAnsi="Arial" w:cs="Arial"/>
                <w:color w:val="000000"/>
                <w:sz w:val="18"/>
                <w:szCs w:val="18"/>
                <w:lang w:eastAsia="zh-CN"/>
              </w:rPr>
            </w:pPr>
            <w:ins w:id="886"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2922F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Han Gao" w:date="2019-03-20T11:36:00Z"/>
                <w:rFonts w:ascii="Arial" w:eastAsia="SimSun" w:hAnsi="Arial" w:cs="Arial"/>
                <w:color w:val="000000"/>
                <w:sz w:val="18"/>
                <w:szCs w:val="18"/>
                <w:lang w:eastAsia="zh-CN"/>
              </w:rPr>
            </w:pPr>
            <w:ins w:id="888" w:author="Han Gao" w:date="2019-03-20T11:36:00Z">
              <w:r w:rsidRPr="00D03FD0">
                <w:rPr>
                  <w:rFonts w:ascii="Arial" w:eastAsia="SimSun" w:hAnsi="Arial" w:cs="Arial"/>
                  <w:color w:val="000000"/>
                  <w:sz w:val="18"/>
                  <w:szCs w:val="18"/>
                  <w:lang w:eastAsia="zh-CN"/>
                </w:rPr>
                <w:t>#VALUE!</w:t>
              </w:r>
            </w:ins>
          </w:p>
        </w:tc>
      </w:tr>
      <w:tr w:rsidR="00D03FD0" w:rsidRPr="00D03FD0" w14:paraId="368EB43E" w14:textId="77777777" w:rsidTr="00D03FD0">
        <w:trPr>
          <w:trHeight w:val="255"/>
          <w:ins w:id="889" w:author="Han Gao" w:date="2019-03-20T11:36:00Z"/>
        </w:trPr>
        <w:tc>
          <w:tcPr>
            <w:tcW w:w="1640" w:type="dxa"/>
            <w:tcBorders>
              <w:top w:val="nil"/>
              <w:left w:val="single" w:sz="8" w:space="0" w:color="auto"/>
              <w:bottom w:val="single" w:sz="8" w:space="0" w:color="auto"/>
              <w:right w:val="nil"/>
            </w:tcBorders>
            <w:shd w:val="clear" w:color="auto" w:fill="auto"/>
            <w:noWrap/>
            <w:vAlign w:val="center"/>
            <w:hideMark/>
          </w:tcPr>
          <w:p w14:paraId="719EA18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an Gao" w:date="2019-03-20T11:36:00Z"/>
                <w:rFonts w:ascii="Arial" w:eastAsia="SimSun" w:hAnsi="Arial" w:cs="Arial"/>
                <w:color w:val="000000"/>
                <w:sz w:val="18"/>
                <w:szCs w:val="18"/>
                <w:lang w:eastAsia="zh-CN"/>
              </w:rPr>
            </w:pPr>
            <w:ins w:id="891" w:author="Han Gao" w:date="2019-03-20T11:36:00Z">
              <w:r w:rsidRPr="00D03FD0">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DA792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Han Gao" w:date="2019-03-20T11:36:00Z"/>
                <w:rFonts w:ascii="Arial" w:eastAsia="SimSun" w:hAnsi="Arial" w:cs="Arial"/>
                <w:color w:val="000000"/>
                <w:sz w:val="18"/>
                <w:szCs w:val="18"/>
                <w:lang w:eastAsia="zh-CN"/>
              </w:rPr>
            </w:pPr>
            <w:ins w:id="893"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0A59C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Han Gao" w:date="2019-03-20T11:36:00Z"/>
                <w:rFonts w:ascii="Arial" w:eastAsia="SimSun" w:hAnsi="Arial" w:cs="Arial"/>
                <w:color w:val="000000"/>
                <w:sz w:val="18"/>
                <w:szCs w:val="18"/>
                <w:lang w:eastAsia="zh-CN"/>
              </w:rPr>
            </w:pPr>
            <w:ins w:id="895"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7C614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an Gao" w:date="2019-03-20T11:36:00Z"/>
                <w:rFonts w:ascii="Arial" w:eastAsia="SimSun" w:hAnsi="Arial" w:cs="Arial"/>
                <w:color w:val="000000"/>
                <w:sz w:val="18"/>
                <w:szCs w:val="18"/>
                <w:lang w:eastAsia="zh-CN"/>
              </w:rPr>
            </w:pPr>
            <w:ins w:id="897"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BC4CF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Han Gao" w:date="2019-03-20T11:36:00Z"/>
                <w:rFonts w:ascii="Arial" w:eastAsia="SimSun" w:hAnsi="Arial" w:cs="Arial"/>
                <w:color w:val="000000"/>
                <w:sz w:val="18"/>
                <w:szCs w:val="18"/>
                <w:lang w:eastAsia="zh-CN"/>
              </w:rPr>
            </w:pPr>
            <w:ins w:id="899"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086C1C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Han Gao" w:date="2019-03-20T11:36:00Z"/>
                <w:rFonts w:ascii="Arial" w:eastAsia="SimSun" w:hAnsi="Arial" w:cs="Arial"/>
                <w:color w:val="000000"/>
                <w:sz w:val="18"/>
                <w:szCs w:val="18"/>
                <w:lang w:eastAsia="zh-CN"/>
              </w:rPr>
            </w:pPr>
            <w:ins w:id="901" w:author="Han Gao" w:date="2019-03-20T11:36:00Z">
              <w:r w:rsidRPr="00D03FD0">
                <w:rPr>
                  <w:rFonts w:ascii="Arial" w:eastAsia="SimSun" w:hAnsi="Arial" w:cs="Arial"/>
                  <w:color w:val="000000"/>
                  <w:sz w:val="18"/>
                  <w:szCs w:val="18"/>
                  <w:lang w:eastAsia="zh-CN"/>
                </w:rPr>
                <w:t>#VALUE!</w:t>
              </w:r>
            </w:ins>
          </w:p>
        </w:tc>
      </w:tr>
      <w:tr w:rsidR="00D03FD0" w:rsidRPr="00D03FD0" w14:paraId="51CA3D26" w14:textId="77777777" w:rsidTr="00D03FD0">
        <w:trPr>
          <w:trHeight w:val="255"/>
          <w:ins w:id="902" w:author="Han Gao" w:date="2019-03-20T11:36:00Z"/>
        </w:trPr>
        <w:tc>
          <w:tcPr>
            <w:tcW w:w="1640" w:type="dxa"/>
            <w:tcBorders>
              <w:top w:val="nil"/>
              <w:left w:val="single" w:sz="8" w:space="0" w:color="auto"/>
              <w:bottom w:val="single" w:sz="8" w:space="0" w:color="auto"/>
              <w:right w:val="nil"/>
            </w:tcBorders>
            <w:shd w:val="clear" w:color="auto" w:fill="auto"/>
            <w:noWrap/>
            <w:vAlign w:val="center"/>
            <w:hideMark/>
          </w:tcPr>
          <w:p w14:paraId="1BA5828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an Gao" w:date="2019-03-20T11:36:00Z"/>
                <w:rFonts w:ascii="Arial" w:eastAsia="SimSun" w:hAnsi="Arial" w:cs="Arial"/>
                <w:color w:val="000000"/>
                <w:sz w:val="18"/>
                <w:szCs w:val="18"/>
                <w:lang w:eastAsia="zh-CN"/>
              </w:rPr>
            </w:pPr>
            <w:ins w:id="904" w:author="Han Gao" w:date="2019-03-20T11:36:00Z">
              <w:r w:rsidRPr="00D03FD0">
                <w:rPr>
                  <w:rFonts w:ascii="Arial" w:eastAsia="SimSun" w:hAnsi="Arial" w:cs="Arial"/>
                  <w:color w:val="000000"/>
                  <w:sz w:val="18"/>
                  <w:szCs w:val="18"/>
                  <w:lang w:eastAsia="zh-CN"/>
                </w:rPr>
                <w:t>TGM</w:t>
              </w:r>
            </w:ins>
          </w:p>
        </w:tc>
        <w:tc>
          <w:tcPr>
            <w:tcW w:w="1060" w:type="dxa"/>
            <w:tcBorders>
              <w:top w:val="nil"/>
              <w:left w:val="single" w:sz="8" w:space="0" w:color="auto"/>
              <w:bottom w:val="single" w:sz="8" w:space="0" w:color="auto"/>
              <w:right w:val="nil"/>
            </w:tcBorders>
            <w:shd w:val="clear" w:color="auto" w:fill="auto"/>
            <w:noWrap/>
            <w:vAlign w:val="center"/>
            <w:hideMark/>
          </w:tcPr>
          <w:p w14:paraId="378CF3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Han Gao" w:date="2019-03-20T11:36:00Z"/>
                <w:rFonts w:ascii="Arial" w:eastAsia="SimSun" w:hAnsi="Arial" w:cs="Arial"/>
                <w:color w:val="000000"/>
                <w:sz w:val="18"/>
                <w:szCs w:val="18"/>
                <w:lang w:eastAsia="zh-CN"/>
              </w:rPr>
            </w:pPr>
            <w:ins w:id="906"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356803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Han Gao" w:date="2019-03-20T11:36:00Z"/>
                <w:rFonts w:ascii="Arial" w:eastAsia="SimSun" w:hAnsi="Arial" w:cs="Arial"/>
                <w:color w:val="000000"/>
                <w:sz w:val="18"/>
                <w:szCs w:val="18"/>
                <w:lang w:eastAsia="zh-CN"/>
              </w:rPr>
            </w:pPr>
            <w:ins w:id="908"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72581D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an Gao" w:date="2019-03-20T11:36:00Z"/>
                <w:rFonts w:ascii="Arial" w:eastAsia="SimSun" w:hAnsi="Arial" w:cs="Arial"/>
                <w:color w:val="000000"/>
                <w:sz w:val="18"/>
                <w:szCs w:val="18"/>
                <w:lang w:eastAsia="zh-CN"/>
              </w:rPr>
            </w:pPr>
            <w:ins w:id="91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9746E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Han Gao" w:date="2019-03-20T11:36:00Z"/>
                <w:rFonts w:ascii="Arial" w:eastAsia="SimSun" w:hAnsi="Arial" w:cs="Arial"/>
                <w:color w:val="000000"/>
                <w:sz w:val="18"/>
                <w:szCs w:val="18"/>
                <w:lang w:eastAsia="zh-CN"/>
              </w:rPr>
            </w:pPr>
            <w:ins w:id="91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2CD1C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Han Gao" w:date="2019-03-20T11:36:00Z"/>
                <w:rFonts w:ascii="Arial" w:eastAsia="SimSun" w:hAnsi="Arial" w:cs="Arial"/>
                <w:color w:val="000000"/>
                <w:sz w:val="18"/>
                <w:szCs w:val="18"/>
                <w:lang w:eastAsia="zh-CN"/>
              </w:rPr>
            </w:pPr>
            <w:ins w:id="914" w:author="Han Gao" w:date="2019-03-20T11:36:00Z">
              <w:r w:rsidRPr="00D03FD0">
                <w:rPr>
                  <w:rFonts w:ascii="Arial" w:eastAsia="SimSun" w:hAnsi="Arial" w:cs="Arial"/>
                  <w:color w:val="000000"/>
                  <w:sz w:val="18"/>
                  <w:szCs w:val="18"/>
                  <w:lang w:eastAsia="zh-CN"/>
                </w:rPr>
                <w:t>#VALUE!</w:t>
              </w:r>
            </w:ins>
          </w:p>
        </w:tc>
      </w:tr>
    </w:tbl>
    <w:p w14:paraId="02B497B7" w14:textId="77777777" w:rsidR="00D03FD0" w:rsidRDefault="00D03FD0" w:rsidP="00F54BC5">
      <w:pPr>
        <w:rPr>
          <w:ins w:id="915" w:author="Han Gao" w:date="2019-03-20T11:37:00Z"/>
          <w:lang w:val="en-CA"/>
        </w:rPr>
      </w:pPr>
    </w:p>
    <w:p w14:paraId="4F567913" w14:textId="50E2AB03" w:rsidR="00CF424B" w:rsidRDefault="00CF424B" w:rsidP="00CF424B">
      <w:pPr>
        <w:rPr>
          <w:ins w:id="916" w:author="Han Gao" w:date="2019-03-20T11:42:00Z"/>
          <w:lang w:val="en-CA"/>
        </w:rPr>
      </w:pPr>
      <w:ins w:id="917" w:author="Han Gao" w:date="2019-03-20T11:37:00Z">
        <w:r>
          <w:rPr>
            <w:lang w:val="en-CA"/>
          </w:rPr>
          <w:t>Table 3, supplementary test of “All DST” Method to replace shape adaptive implicit transform core selection</w:t>
        </w:r>
      </w:ins>
      <w:ins w:id="918" w:author="Han Gao" w:date="2019-03-20T11:38:00Z">
        <w:r>
          <w:rPr>
            <w:lang w:val="en-CA"/>
          </w:rPr>
          <w:t xml:space="preserve"> (limited used on block size smaller than 16 for both height and</w:t>
        </w:r>
      </w:ins>
      <w:ins w:id="919" w:author="Han Gao" w:date="2019-03-20T11:39:00Z">
        <w:r>
          <w:rPr>
            <w:lang w:val="en-CA"/>
          </w:rPr>
          <w:t xml:space="preserve"> width</w:t>
        </w:r>
      </w:ins>
      <w:ins w:id="920" w:author="Han Gao" w:date="2019-03-20T11:41:00Z">
        <w:r w:rsidR="00CF386E">
          <w:rPr>
            <w:lang w:val="en-CA"/>
          </w:rPr>
          <w:t>, in one dimension of the block is larger than 16, DCT2 is used for both horizontal and vertical transform core</w:t>
        </w:r>
      </w:ins>
      <w:ins w:id="921" w:author="Han Gao" w:date="2019-03-20T11:38:00Z">
        <w:r>
          <w:rPr>
            <w:lang w:val="en-CA"/>
          </w:rPr>
          <w:t>)</w:t>
        </w:r>
      </w:ins>
    </w:p>
    <w:tbl>
      <w:tblPr>
        <w:tblW w:w="7941" w:type="dxa"/>
        <w:tblLook w:val="04A0" w:firstRow="1" w:lastRow="0" w:firstColumn="1" w:lastColumn="0" w:noHBand="0" w:noVBand="1"/>
      </w:tblPr>
      <w:tblGrid>
        <w:gridCol w:w="1640"/>
        <w:gridCol w:w="1060"/>
        <w:gridCol w:w="1060"/>
        <w:gridCol w:w="2061"/>
        <w:gridCol w:w="1060"/>
        <w:gridCol w:w="1060"/>
      </w:tblGrid>
      <w:tr w:rsidR="00CE27F6" w:rsidRPr="00CE27F6" w14:paraId="282615C2" w14:textId="77777777" w:rsidTr="00CE27F6">
        <w:trPr>
          <w:trHeight w:val="255"/>
          <w:ins w:id="922" w:author="Han Gao" w:date="2019-03-20T11:43:00Z"/>
        </w:trPr>
        <w:tc>
          <w:tcPr>
            <w:tcW w:w="1640" w:type="dxa"/>
            <w:tcBorders>
              <w:top w:val="nil"/>
              <w:left w:val="nil"/>
              <w:bottom w:val="nil"/>
              <w:right w:val="nil"/>
            </w:tcBorders>
            <w:shd w:val="clear" w:color="auto" w:fill="auto"/>
            <w:noWrap/>
            <w:vAlign w:val="center"/>
            <w:hideMark/>
          </w:tcPr>
          <w:p w14:paraId="33D5342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3" w:author="Han Gao" w:date="2019-03-20T11:43: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3F808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Han Gao" w:date="2019-03-20T11:43:00Z"/>
                <w:rFonts w:ascii="Arial" w:eastAsia="SimSun" w:hAnsi="Arial" w:cs="Arial"/>
                <w:b/>
                <w:bCs/>
                <w:color w:val="000000"/>
                <w:sz w:val="18"/>
                <w:szCs w:val="18"/>
                <w:lang w:eastAsia="zh-CN"/>
              </w:rPr>
            </w:pPr>
            <w:ins w:id="925"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032C79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an Gao" w:date="2019-03-20T11:43:00Z"/>
                <w:rFonts w:ascii="SimSun" w:eastAsia="SimSun" w:hAnsi="SimSun" w:cs="SimSun"/>
                <w:color w:val="000000"/>
                <w:sz w:val="24"/>
                <w:szCs w:val="24"/>
                <w:lang w:eastAsia="zh-CN"/>
              </w:rPr>
            </w:pPr>
            <w:ins w:id="927" w:author="Han Gao" w:date="2019-03-20T11:43:00Z">
              <w:r w:rsidRPr="00CE27F6">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77207C3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Han Gao" w:date="2019-03-20T11:43:00Z"/>
                <w:rFonts w:ascii="Arial" w:eastAsia="SimSun" w:hAnsi="Arial" w:cs="Arial"/>
                <w:b/>
                <w:bCs/>
                <w:color w:val="000000"/>
                <w:sz w:val="18"/>
                <w:szCs w:val="18"/>
                <w:lang w:eastAsia="zh-CN"/>
              </w:rPr>
            </w:pPr>
            <w:ins w:id="929" w:author="Han Gao" w:date="2019-03-20T11:43:00Z">
              <w:r w:rsidRPr="00CE27F6">
                <w:rPr>
                  <w:rFonts w:ascii="Arial" w:eastAsia="SimSu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44A54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Han Gao" w:date="2019-03-20T11:43:00Z"/>
                <w:rFonts w:ascii="SimSun" w:eastAsia="SimSun" w:hAnsi="SimSun" w:cs="SimSun"/>
                <w:color w:val="000000"/>
                <w:sz w:val="24"/>
                <w:szCs w:val="24"/>
                <w:lang w:eastAsia="zh-CN"/>
              </w:rPr>
            </w:pPr>
            <w:ins w:id="931" w:author="Han Gao" w:date="2019-03-20T11:43:00Z">
              <w:r w:rsidRPr="00CE27F6">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90CD7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Han Gao" w:date="2019-03-20T11:43:00Z"/>
                <w:rFonts w:ascii="SimSun" w:eastAsia="SimSun" w:hAnsi="SimSun" w:cs="SimSun"/>
                <w:color w:val="000000"/>
                <w:sz w:val="24"/>
                <w:szCs w:val="24"/>
                <w:lang w:eastAsia="zh-CN"/>
              </w:rPr>
            </w:pPr>
            <w:ins w:id="933" w:author="Han Gao" w:date="2019-03-20T11:43:00Z">
              <w:r w:rsidRPr="00CE27F6">
                <w:rPr>
                  <w:rFonts w:ascii="SimSun" w:eastAsia="SimSun" w:hAnsi="SimSun" w:cs="SimSun" w:hint="eastAsia"/>
                  <w:color w:val="000000"/>
                  <w:sz w:val="24"/>
                  <w:szCs w:val="24"/>
                  <w:lang w:eastAsia="zh-CN"/>
                </w:rPr>
                <w:t xml:space="preserve">　</w:t>
              </w:r>
            </w:ins>
          </w:p>
        </w:tc>
      </w:tr>
      <w:tr w:rsidR="00CE27F6" w:rsidRPr="00CE27F6" w14:paraId="39A4659B" w14:textId="77777777" w:rsidTr="00CE27F6">
        <w:trPr>
          <w:trHeight w:val="255"/>
          <w:ins w:id="934" w:author="Han Gao" w:date="2019-03-20T11:43:00Z"/>
        </w:trPr>
        <w:tc>
          <w:tcPr>
            <w:tcW w:w="1640" w:type="dxa"/>
            <w:tcBorders>
              <w:top w:val="nil"/>
              <w:left w:val="nil"/>
              <w:bottom w:val="nil"/>
              <w:right w:val="nil"/>
            </w:tcBorders>
            <w:shd w:val="clear" w:color="auto" w:fill="auto"/>
            <w:noWrap/>
            <w:vAlign w:val="center"/>
            <w:hideMark/>
          </w:tcPr>
          <w:p w14:paraId="581D85A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an Gao" w:date="2019-03-20T11:43: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9DFB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Han Gao" w:date="2019-03-20T11:43:00Z"/>
                <w:rFonts w:ascii="Arial" w:eastAsia="SimSun" w:hAnsi="Arial" w:cs="Arial"/>
                <w:b/>
                <w:bCs/>
                <w:color w:val="000000"/>
                <w:sz w:val="18"/>
                <w:szCs w:val="18"/>
                <w:lang w:eastAsia="zh-CN"/>
              </w:rPr>
            </w:pPr>
            <w:ins w:id="937"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ABE1D9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Han Gao" w:date="2019-03-20T11:43:00Z"/>
                <w:rFonts w:ascii="Arial" w:eastAsia="SimSun" w:hAnsi="Arial" w:cs="Arial"/>
                <w:b/>
                <w:bCs/>
                <w:color w:val="000000"/>
                <w:sz w:val="18"/>
                <w:szCs w:val="18"/>
                <w:lang w:eastAsia="zh-CN"/>
              </w:rPr>
            </w:pPr>
            <w:ins w:id="939" w:author="Han Gao" w:date="2019-03-20T11:43:00Z">
              <w:r w:rsidRPr="00CE27F6">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1A83519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an Gao" w:date="2019-03-20T11:43:00Z"/>
                <w:rFonts w:ascii="Arial" w:eastAsia="SimSun" w:hAnsi="Arial" w:cs="Arial"/>
                <w:b/>
                <w:bCs/>
                <w:color w:val="000000"/>
                <w:sz w:val="18"/>
                <w:szCs w:val="18"/>
                <w:lang w:eastAsia="zh-CN"/>
              </w:rPr>
            </w:pPr>
            <w:ins w:id="941" w:author="Han Gao" w:date="2019-03-20T11:43:00Z">
              <w:r w:rsidRPr="00CE27F6">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3ADD550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Han Gao" w:date="2019-03-20T11:43:00Z"/>
                <w:rFonts w:ascii="Arial" w:eastAsia="SimSun" w:hAnsi="Arial" w:cs="Arial"/>
                <w:b/>
                <w:bCs/>
                <w:color w:val="000000"/>
                <w:sz w:val="18"/>
                <w:szCs w:val="18"/>
                <w:lang w:eastAsia="zh-CN"/>
              </w:rPr>
            </w:pPr>
            <w:ins w:id="943"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81506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Han Gao" w:date="2019-03-20T11:43:00Z"/>
                <w:rFonts w:ascii="Arial" w:eastAsia="SimSun" w:hAnsi="Arial" w:cs="Arial"/>
                <w:b/>
                <w:bCs/>
                <w:color w:val="000000"/>
                <w:sz w:val="18"/>
                <w:szCs w:val="18"/>
                <w:lang w:eastAsia="zh-CN"/>
              </w:rPr>
            </w:pPr>
            <w:ins w:id="945" w:author="Han Gao" w:date="2019-03-20T11:43:00Z">
              <w:r w:rsidRPr="00CE27F6">
                <w:rPr>
                  <w:rFonts w:ascii="Arial" w:eastAsia="SimSun" w:hAnsi="Arial" w:cs="Arial"/>
                  <w:b/>
                  <w:bCs/>
                  <w:color w:val="000000"/>
                  <w:sz w:val="18"/>
                  <w:szCs w:val="18"/>
                  <w:lang w:eastAsia="zh-CN"/>
                </w:rPr>
                <w:t xml:space="preserve">　</w:t>
              </w:r>
            </w:ins>
          </w:p>
        </w:tc>
      </w:tr>
      <w:tr w:rsidR="00CE27F6" w:rsidRPr="00CE27F6" w14:paraId="782FB6F2" w14:textId="77777777" w:rsidTr="00CE27F6">
        <w:trPr>
          <w:trHeight w:val="255"/>
          <w:ins w:id="946" w:author="Han Gao" w:date="2019-03-20T11:43:00Z"/>
        </w:trPr>
        <w:tc>
          <w:tcPr>
            <w:tcW w:w="1640" w:type="dxa"/>
            <w:tcBorders>
              <w:top w:val="nil"/>
              <w:left w:val="nil"/>
              <w:bottom w:val="nil"/>
              <w:right w:val="nil"/>
            </w:tcBorders>
            <w:shd w:val="clear" w:color="auto" w:fill="auto"/>
            <w:noWrap/>
            <w:vAlign w:val="center"/>
            <w:hideMark/>
          </w:tcPr>
          <w:p w14:paraId="72DAB54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Han Gao" w:date="2019-03-20T11:4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68AF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Han Gao" w:date="2019-03-20T11:43:00Z"/>
                <w:rFonts w:ascii="Arial" w:eastAsia="SimSun" w:hAnsi="Arial" w:cs="Arial"/>
                <w:color w:val="000000"/>
                <w:sz w:val="18"/>
                <w:szCs w:val="18"/>
                <w:lang w:eastAsia="zh-CN"/>
              </w:rPr>
            </w:pPr>
            <w:ins w:id="949" w:author="Han Gao" w:date="2019-03-20T11:43:00Z">
              <w:r w:rsidRPr="00CE27F6">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A30B50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Han Gao" w:date="2019-03-20T11:43:00Z"/>
                <w:rFonts w:ascii="Arial" w:eastAsia="SimSun" w:hAnsi="Arial" w:cs="Arial"/>
                <w:color w:val="000000"/>
                <w:sz w:val="18"/>
                <w:szCs w:val="18"/>
                <w:lang w:eastAsia="zh-CN"/>
              </w:rPr>
            </w:pPr>
            <w:ins w:id="951" w:author="Han Gao" w:date="2019-03-20T11:43:00Z">
              <w:r w:rsidRPr="00CE27F6">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99E1A1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Han Gao" w:date="2019-03-20T11:43:00Z"/>
                <w:rFonts w:ascii="Arial" w:eastAsia="SimSun" w:hAnsi="Arial" w:cs="Arial"/>
                <w:color w:val="000000"/>
                <w:sz w:val="18"/>
                <w:szCs w:val="18"/>
                <w:lang w:eastAsia="zh-CN"/>
              </w:rPr>
            </w:pPr>
            <w:ins w:id="953" w:author="Han Gao" w:date="2019-03-20T11:43:00Z">
              <w:r w:rsidRPr="00CE27F6">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15C06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an Gao" w:date="2019-03-20T11:43:00Z"/>
                <w:rFonts w:ascii="Arial" w:eastAsia="SimSun" w:hAnsi="Arial" w:cs="Arial"/>
                <w:color w:val="000000"/>
                <w:sz w:val="18"/>
                <w:szCs w:val="18"/>
                <w:lang w:eastAsia="zh-CN"/>
              </w:rPr>
            </w:pPr>
            <w:ins w:id="955" w:author="Han Gao" w:date="2019-03-20T11:43:00Z">
              <w:r w:rsidRPr="00CE27F6">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26999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Han Gao" w:date="2019-03-20T11:43:00Z"/>
                <w:rFonts w:ascii="Arial" w:eastAsia="SimSun" w:hAnsi="Arial" w:cs="Arial"/>
                <w:color w:val="000000"/>
                <w:sz w:val="18"/>
                <w:szCs w:val="18"/>
                <w:lang w:eastAsia="zh-CN"/>
              </w:rPr>
            </w:pPr>
            <w:ins w:id="957" w:author="Han Gao" w:date="2019-03-20T11:43:00Z">
              <w:r w:rsidRPr="00CE27F6">
                <w:rPr>
                  <w:rFonts w:ascii="Arial" w:eastAsia="SimSun" w:hAnsi="Arial" w:cs="Arial"/>
                  <w:color w:val="000000"/>
                  <w:sz w:val="18"/>
                  <w:szCs w:val="18"/>
                  <w:lang w:eastAsia="zh-CN"/>
                </w:rPr>
                <w:t>DecT</w:t>
              </w:r>
            </w:ins>
          </w:p>
        </w:tc>
      </w:tr>
      <w:tr w:rsidR="00CE27F6" w:rsidRPr="00CE27F6" w14:paraId="6540CA3F" w14:textId="77777777" w:rsidTr="00CE27F6">
        <w:trPr>
          <w:trHeight w:val="255"/>
          <w:ins w:id="958"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A65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Han Gao" w:date="2019-03-20T11:43:00Z"/>
                <w:rFonts w:ascii="Arial" w:eastAsia="SimSun" w:hAnsi="Arial" w:cs="Arial"/>
                <w:color w:val="000000"/>
                <w:sz w:val="18"/>
                <w:szCs w:val="18"/>
                <w:lang w:eastAsia="zh-CN"/>
              </w:rPr>
            </w:pPr>
            <w:ins w:id="960" w:author="Han Gao" w:date="2019-03-20T11:43:00Z">
              <w:r w:rsidRPr="00CE27F6">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D6A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Han Gao" w:date="2019-03-20T11:43:00Z"/>
                <w:rFonts w:ascii="Arial" w:eastAsia="SimSun" w:hAnsi="Arial" w:cs="Arial"/>
                <w:color w:val="000000"/>
                <w:sz w:val="18"/>
                <w:szCs w:val="18"/>
                <w:lang w:eastAsia="zh-CN"/>
              </w:rPr>
            </w:pPr>
            <w:ins w:id="962" w:author="Han Gao" w:date="2019-03-20T11:43:00Z">
              <w:r w:rsidRPr="00CE27F6">
                <w:rPr>
                  <w:rFonts w:ascii="Arial" w:eastAsia="SimSun"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5740ED0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Han Gao" w:date="2019-03-20T11:43:00Z"/>
                <w:rFonts w:ascii="Arial" w:eastAsia="SimSun" w:hAnsi="Arial" w:cs="Arial"/>
                <w:color w:val="000000"/>
                <w:sz w:val="18"/>
                <w:szCs w:val="18"/>
                <w:lang w:eastAsia="zh-CN"/>
              </w:rPr>
            </w:pPr>
            <w:ins w:id="964" w:author="Han Gao" w:date="2019-03-20T11:43:00Z">
              <w:r w:rsidRPr="00CE27F6">
                <w:rPr>
                  <w:rFonts w:ascii="Arial" w:eastAsia="SimSun" w:hAnsi="Arial" w:cs="Arial"/>
                  <w:color w:val="000000"/>
                  <w:sz w:val="18"/>
                  <w:szCs w:val="18"/>
                  <w:lang w:eastAsia="zh-CN"/>
                </w:rPr>
                <w:t>0.06%</w:t>
              </w:r>
            </w:ins>
          </w:p>
        </w:tc>
        <w:tc>
          <w:tcPr>
            <w:tcW w:w="2061" w:type="dxa"/>
            <w:tcBorders>
              <w:top w:val="nil"/>
              <w:left w:val="nil"/>
              <w:bottom w:val="nil"/>
              <w:right w:val="single" w:sz="4" w:space="0" w:color="auto"/>
            </w:tcBorders>
            <w:shd w:val="clear" w:color="auto" w:fill="auto"/>
            <w:noWrap/>
            <w:vAlign w:val="center"/>
            <w:hideMark/>
          </w:tcPr>
          <w:p w14:paraId="70D2237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Han Gao" w:date="2019-03-20T11:43:00Z"/>
                <w:rFonts w:ascii="Arial" w:eastAsia="SimSun" w:hAnsi="Arial" w:cs="Arial"/>
                <w:color w:val="000000"/>
                <w:sz w:val="18"/>
                <w:szCs w:val="18"/>
                <w:lang w:eastAsia="zh-CN"/>
              </w:rPr>
            </w:pPr>
            <w:ins w:id="966" w:author="Han Gao" w:date="2019-03-20T11:43:00Z">
              <w:r w:rsidRPr="00CE27F6">
                <w:rPr>
                  <w:rFonts w:ascii="Arial" w:eastAsia="SimSu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48A8A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Han Gao" w:date="2019-03-20T11:43:00Z"/>
                <w:rFonts w:ascii="Arial" w:eastAsia="SimSun" w:hAnsi="Arial" w:cs="Arial"/>
                <w:color w:val="000000"/>
                <w:sz w:val="18"/>
                <w:szCs w:val="18"/>
                <w:lang w:eastAsia="zh-CN"/>
              </w:rPr>
            </w:pPr>
            <w:ins w:id="968" w:author="Han Gao" w:date="2019-03-20T11:43:00Z">
              <w:r w:rsidRPr="00CE27F6">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08F2CA1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Han Gao" w:date="2019-03-20T11:43:00Z"/>
                <w:rFonts w:ascii="Arial" w:eastAsia="SimSun" w:hAnsi="Arial" w:cs="Arial"/>
                <w:color w:val="000000"/>
                <w:sz w:val="18"/>
                <w:szCs w:val="18"/>
                <w:lang w:eastAsia="zh-CN"/>
              </w:rPr>
            </w:pPr>
            <w:ins w:id="970" w:author="Han Gao" w:date="2019-03-20T11:43:00Z">
              <w:r w:rsidRPr="00CE27F6">
                <w:rPr>
                  <w:rFonts w:ascii="Arial" w:eastAsia="SimSun" w:hAnsi="Arial" w:cs="Arial"/>
                  <w:color w:val="000000"/>
                  <w:sz w:val="18"/>
                  <w:szCs w:val="18"/>
                  <w:lang w:eastAsia="zh-CN"/>
                </w:rPr>
                <w:t>100%</w:t>
              </w:r>
            </w:ins>
          </w:p>
        </w:tc>
      </w:tr>
      <w:tr w:rsidR="00CE27F6" w:rsidRPr="00CE27F6" w14:paraId="6FA89403" w14:textId="77777777" w:rsidTr="00CE27F6">
        <w:trPr>
          <w:trHeight w:val="255"/>
          <w:ins w:id="971"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019BBB9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an Gao" w:date="2019-03-20T11:43:00Z"/>
                <w:rFonts w:ascii="Arial" w:eastAsia="SimSun" w:hAnsi="Arial" w:cs="Arial"/>
                <w:color w:val="000000"/>
                <w:sz w:val="18"/>
                <w:szCs w:val="18"/>
                <w:lang w:eastAsia="zh-CN"/>
              </w:rPr>
            </w:pPr>
            <w:ins w:id="973" w:author="Han Gao" w:date="2019-03-20T11:43:00Z">
              <w:r w:rsidRPr="00CE27F6">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E7753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an Gao" w:date="2019-03-20T11:43:00Z"/>
                <w:rFonts w:ascii="Arial" w:eastAsia="SimSun" w:hAnsi="Arial" w:cs="Arial"/>
                <w:color w:val="000000"/>
                <w:sz w:val="18"/>
                <w:szCs w:val="18"/>
                <w:lang w:eastAsia="zh-CN"/>
              </w:rPr>
            </w:pPr>
            <w:ins w:id="975" w:author="Han Gao" w:date="2019-03-20T11:43:00Z">
              <w:r w:rsidRPr="00CE27F6">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2D0634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Han Gao" w:date="2019-03-20T11:43:00Z"/>
                <w:rFonts w:ascii="Arial" w:eastAsia="SimSun" w:hAnsi="Arial" w:cs="Arial"/>
                <w:color w:val="000000"/>
                <w:sz w:val="18"/>
                <w:szCs w:val="18"/>
                <w:lang w:eastAsia="zh-CN"/>
              </w:rPr>
            </w:pPr>
            <w:ins w:id="977" w:author="Han Gao" w:date="2019-03-20T11:43:00Z">
              <w:r w:rsidRPr="00CE27F6">
                <w:rPr>
                  <w:rFonts w:ascii="Arial" w:eastAsia="SimSun" w:hAnsi="Arial" w:cs="Arial"/>
                  <w:color w:val="000000"/>
                  <w:sz w:val="18"/>
                  <w:szCs w:val="18"/>
                  <w:lang w:eastAsia="zh-CN"/>
                </w:rPr>
                <w:t>-0.11%</w:t>
              </w:r>
            </w:ins>
          </w:p>
        </w:tc>
        <w:tc>
          <w:tcPr>
            <w:tcW w:w="2061" w:type="dxa"/>
            <w:tcBorders>
              <w:top w:val="nil"/>
              <w:left w:val="nil"/>
              <w:bottom w:val="nil"/>
              <w:right w:val="single" w:sz="4" w:space="0" w:color="auto"/>
            </w:tcBorders>
            <w:shd w:val="clear" w:color="auto" w:fill="auto"/>
            <w:noWrap/>
            <w:vAlign w:val="center"/>
            <w:hideMark/>
          </w:tcPr>
          <w:p w14:paraId="1F7CFED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Han Gao" w:date="2019-03-20T11:43:00Z"/>
                <w:rFonts w:ascii="Arial" w:eastAsia="SimSun" w:hAnsi="Arial" w:cs="Arial"/>
                <w:color w:val="000000"/>
                <w:sz w:val="18"/>
                <w:szCs w:val="18"/>
                <w:lang w:eastAsia="zh-CN"/>
              </w:rPr>
            </w:pPr>
            <w:ins w:id="979" w:author="Han Gao" w:date="2019-03-20T11:43:00Z">
              <w:r w:rsidRPr="00CE27F6">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194987D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Han Gao" w:date="2019-03-20T11:43:00Z"/>
                <w:rFonts w:ascii="Arial" w:eastAsia="SimSun" w:hAnsi="Arial" w:cs="Arial"/>
                <w:color w:val="000000"/>
                <w:sz w:val="18"/>
                <w:szCs w:val="18"/>
                <w:lang w:eastAsia="zh-CN"/>
              </w:rPr>
            </w:pPr>
            <w:ins w:id="981" w:author="Han Gao" w:date="2019-03-20T11:43:00Z">
              <w:r w:rsidRPr="00CE27F6">
                <w:rPr>
                  <w:rFonts w:ascii="Arial" w:eastAsia="SimSu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34EC7D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Han Gao" w:date="2019-03-20T11:43:00Z"/>
                <w:rFonts w:ascii="Arial" w:eastAsia="SimSun" w:hAnsi="Arial" w:cs="Arial"/>
                <w:color w:val="000000"/>
                <w:sz w:val="18"/>
                <w:szCs w:val="18"/>
                <w:lang w:eastAsia="zh-CN"/>
              </w:rPr>
            </w:pPr>
            <w:ins w:id="983" w:author="Han Gao" w:date="2019-03-20T11:43:00Z">
              <w:r w:rsidRPr="00CE27F6">
                <w:rPr>
                  <w:rFonts w:ascii="Arial" w:eastAsia="SimSun" w:hAnsi="Arial" w:cs="Arial"/>
                  <w:color w:val="000000"/>
                  <w:sz w:val="18"/>
                  <w:szCs w:val="18"/>
                  <w:lang w:eastAsia="zh-CN"/>
                </w:rPr>
                <w:t>100%</w:t>
              </w:r>
            </w:ins>
          </w:p>
        </w:tc>
      </w:tr>
      <w:tr w:rsidR="00CE27F6" w:rsidRPr="00CE27F6" w14:paraId="02B3FCAF" w14:textId="77777777" w:rsidTr="00CE27F6">
        <w:trPr>
          <w:trHeight w:val="255"/>
          <w:ins w:id="984"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314334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an Gao" w:date="2019-03-20T11:43:00Z"/>
                <w:rFonts w:ascii="Arial" w:eastAsia="SimSun" w:hAnsi="Arial" w:cs="Arial"/>
                <w:color w:val="000000"/>
                <w:sz w:val="18"/>
                <w:szCs w:val="18"/>
                <w:lang w:eastAsia="zh-CN"/>
              </w:rPr>
            </w:pPr>
            <w:ins w:id="986" w:author="Han Gao" w:date="2019-03-20T11:43:00Z">
              <w:r w:rsidRPr="00CE27F6">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7A510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Han Gao" w:date="2019-03-20T11:43:00Z"/>
                <w:rFonts w:ascii="Arial" w:eastAsia="SimSun" w:hAnsi="Arial" w:cs="Arial"/>
                <w:color w:val="000000"/>
                <w:sz w:val="18"/>
                <w:szCs w:val="18"/>
                <w:lang w:eastAsia="zh-CN"/>
              </w:rPr>
            </w:pPr>
            <w:ins w:id="988" w:author="Han Gao" w:date="2019-03-20T11:43:00Z">
              <w:r w:rsidRPr="00CE27F6">
                <w:rPr>
                  <w:rFonts w:ascii="Arial" w:eastAsia="SimSun"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1297F92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Han Gao" w:date="2019-03-20T11:43:00Z"/>
                <w:rFonts w:ascii="Arial" w:eastAsia="SimSun" w:hAnsi="Arial" w:cs="Arial"/>
                <w:color w:val="000000"/>
                <w:sz w:val="18"/>
                <w:szCs w:val="18"/>
                <w:lang w:eastAsia="zh-CN"/>
              </w:rPr>
            </w:pPr>
            <w:ins w:id="990" w:author="Han Gao" w:date="2019-03-20T11:43:00Z">
              <w:r w:rsidRPr="00CE27F6">
                <w:rPr>
                  <w:rFonts w:ascii="Arial" w:eastAsia="SimSun" w:hAnsi="Arial" w:cs="Arial"/>
                  <w:color w:val="000000"/>
                  <w:sz w:val="18"/>
                  <w:szCs w:val="18"/>
                  <w:lang w:eastAsia="zh-CN"/>
                </w:rPr>
                <w:t>-0.21%</w:t>
              </w:r>
            </w:ins>
          </w:p>
        </w:tc>
        <w:tc>
          <w:tcPr>
            <w:tcW w:w="2061" w:type="dxa"/>
            <w:tcBorders>
              <w:top w:val="nil"/>
              <w:left w:val="nil"/>
              <w:bottom w:val="nil"/>
              <w:right w:val="single" w:sz="4" w:space="0" w:color="auto"/>
            </w:tcBorders>
            <w:shd w:val="clear" w:color="auto" w:fill="auto"/>
            <w:noWrap/>
            <w:vAlign w:val="center"/>
            <w:hideMark/>
          </w:tcPr>
          <w:p w14:paraId="6B3D4B9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an Gao" w:date="2019-03-20T11:43:00Z"/>
                <w:rFonts w:ascii="Arial" w:eastAsia="SimSun" w:hAnsi="Arial" w:cs="Arial"/>
                <w:color w:val="000000"/>
                <w:sz w:val="18"/>
                <w:szCs w:val="18"/>
                <w:lang w:eastAsia="zh-CN"/>
              </w:rPr>
            </w:pPr>
            <w:ins w:id="992" w:author="Han Gao" w:date="2019-03-20T11:43:00Z">
              <w:r w:rsidRPr="00CE27F6">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298AC41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Han Gao" w:date="2019-03-20T11:43:00Z"/>
                <w:rFonts w:ascii="Arial" w:eastAsia="SimSun" w:hAnsi="Arial" w:cs="Arial"/>
                <w:color w:val="000000"/>
                <w:sz w:val="18"/>
                <w:szCs w:val="18"/>
                <w:lang w:eastAsia="zh-CN"/>
              </w:rPr>
            </w:pPr>
            <w:ins w:id="994" w:author="Han Gao" w:date="2019-03-20T11:43:00Z">
              <w:r w:rsidRPr="00CE27F6">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4B9087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Han Gao" w:date="2019-03-20T11:43:00Z"/>
                <w:rFonts w:ascii="Arial" w:eastAsia="SimSun" w:hAnsi="Arial" w:cs="Arial"/>
                <w:color w:val="000000"/>
                <w:sz w:val="18"/>
                <w:szCs w:val="18"/>
                <w:lang w:eastAsia="zh-CN"/>
              </w:rPr>
            </w:pPr>
            <w:ins w:id="996" w:author="Han Gao" w:date="2019-03-20T11:43:00Z">
              <w:r w:rsidRPr="00CE27F6">
                <w:rPr>
                  <w:rFonts w:ascii="Arial" w:eastAsia="SimSun" w:hAnsi="Arial" w:cs="Arial"/>
                  <w:color w:val="000000"/>
                  <w:sz w:val="18"/>
                  <w:szCs w:val="18"/>
                  <w:lang w:eastAsia="zh-CN"/>
                </w:rPr>
                <w:t>101%</w:t>
              </w:r>
            </w:ins>
          </w:p>
        </w:tc>
      </w:tr>
      <w:tr w:rsidR="00CE27F6" w:rsidRPr="00CE27F6" w14:paraId="37AA408D" w14:textId="77777777" w:rsidTr="00CE27F6">
        <w:trPr>
          <w:trHeight w:val="255"/>
          <w:ins w:id="997"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4DF180B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an Gao" w:date="2019-03-20T11:43:00Z"/>
                <w:rFonts w:ascii="Arial" w:eastAsia="SimSun" w:hAnsi="Arial" w:cs="Arial"/>
                <w:color w:val="000000"/>
                <w:sz w:val="18"/>
                <w:szCs w:val="18"/>
                <w:lang w:eastAsia="zh-CN"/>
              </w:rPr>
            </w:pPr>
            <w:ins w:id="999" w:author="Han Gao" w:date="2019-03-20T11:43:00Z">
              <w:r w:rsidRPr="00CE27F6">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4E2EC3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an Gao" w:date="2019-03-20T11:43:00Z"/>
                <w:rFonts w:ascii="Arial" w:eastAsia="SimSun" w:hAnsi="Arial" w:cs="Arial"/>
                <w:color w:val="000000"/>
                <w:sz w:val="18"/>
                <w:szCs w:val="18"/>
                <w:lang w:eastAsia="zh-CN"/>
              </w:rPr>
            </w:pPr>
            <w:ins w:id="1001" w:author="Han Gao" w:date="2019-03-20T11:43:00Z">
              <w:r w:rsidRPr="00CE27F6">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08C78E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Han Gao" w:date="2019-03-20T11:43:00Z"/>
                <w:rFonts w:ascii="Arial" w:eastAsia="SimSun" w:hAnsi="Arial" w:cs="Arial"/>
                <w:color w:val="000000"/>
                <w:sz w:val="18"/>
                <w:szCs w:val="18"/>
                <w:lang w:eastAsia="zh-CN"/>
              </w:rPr>
            </w:pPr>
            <w:ins w:id="1003" w:author="Han Gao" w:date="2019-03-20T11:43:00Z">
              <w:r w:rsidRPr="00CE27F6">
                <w:rPr>
                  <w:rFonts w:ascii="Arial" w:eastAsia="SimSun" w:hAnsi="Arial" w:cs="Arial"/>
                  <w:color w:val="000000"/>
                  <w:sz w:val="18"/>
                  <w:szCs w:val="18"/>
                  <w:lang w:eastAsia="zh-CN"/>
                </w:rPr>
                <w:t>-0.18%</w:t>
              </w:r>
            </w:ins>
          </w:p>
        </w:tc>
        <w:tc>
          <w:tcPr>
            <w:tcW w:w="2061" w:type="dxa"/>
            <w:tcBorders>
              <w:top w:val="nil"/>
              <w:left w:val="nil"/>
              <w:bottom w:val="nil"/>
              <w:right w:val="single" w:sz="4" w:space="0" w:color="auto"/>
            </w:tcBorders>
            <w:shd w:val="clear" w:color="auto" w:fill="auto"/>
            <w:noWrap/>
            <w:vAlign w:val="center"/>
            <w:hideMark/>
          </w:tcPr>
          <w:p w14:paraId="38082DD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Han Gao" w:date="2019-03-20T11:43:00Z"/>
                <w:rFonts w:ascii="Arial" w:eastAsia="SimSun" w:hAnsi="Arial" w:cs="Arial"/>
                <w:color w:val="000000"/>
                <w:sz w:val="18"/>
                <w:szCs w:val="18"/>
                <w:lang w:eastAsia="zh-CN"/>
              </w:rPr>
            </w:pPr>
            <w:ins w:id="1005" w:author="Han Gao" w:date="2019-03-20T11:43:00Z">
              <w:r w:rsidRPr="00CE27F6">
                <w:rPr>
                  <w:rFonts w:ascii="Arial" w:eastAsia="SimSun"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
          <w:p w14:paraId="2CD329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Han Gao" w:date="2019-03-20T11:43:00Z"/>
                <w:rFonts w:ascii="Arial" w:eastAsia="SimSun" w:hAnsi="Arial" w:cs="Arial"/>
                <w:color w:val="000000"/>
                <w:sz w:val="18"/>
                <w:szCs w:val="18"/>
                <w:lang w:eastAsia="zh-CN"/>
              </w:rPr>
            </w:pPr>
            <w:ins w:id="1007" w:author="Han Gao" w:date="2019-03-20T11:43:00Z">
              <w:r w:rsidRPr="00CE27F6">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BE768B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Han Gao" w:date="2019-03-20T11:43:00Z"/>
                <w:rFonts w:ascii="Arial" w:eastAsia="SimSun" w:hAnsi="Arial" w:cs="Arial"/>
                <w:color w:val="000000"/>
                <w:sz w:val="18"/>
                <w:szCs w:val="18"/>
                <w:lang w:eastAsia="zh-CN"/>
              </w:rPr>
            </w:pPr>
            <w:ins w:id="1009" w:author="Han Gao" w:date="2019-03-20T11:43:00Z">
              <w:r w:rsidRPr="00CE27F6">
                <w:rPr>
                  <w:rFonts w:ascii="Arial" w:eastAsia="SimSun" w:hAnsi="Arial" w:cs="Arial"/>
                  <w:color w:val="000000"/>
                  <w:sz w:val="18"/>
                  <w:szCs w:val="18"/>
                  <w:lang w:eastAsia="zh-CN"/>
                </w:rPr>
                <w:t>100%</w:t>
              </w:r>
            </w:ins>
          </w:p>
        </w:tc>
      </w:tr>
      <w:tr w:rsidR="00CE27F6" w:rsidRPr="00CE27F6" w14:paraId="387B58DB" w14:textId="77777777" w:rsidTr="00CE27F6">
        <w:trPr>
          <w:trHeight w:val="255"/>
          <w:ins w:id="1010"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197B40E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Han Gao" w:date="2019-03-20T11:43:00Z"/>
                <w:rFonts w:ascii="Arial" w:eastAsia="SimSun" w:hAnsi="Arial" w:cs="Arial"/>
                <w:color w:val="000000"/>
                <w:sz w:val="18"/>
                <w:szCs w:val="18"/>
                <w:lang w:eastAsia="zh-CN"/>
              </w:rPr>
            </w:pPr>
            <w:ins w:id="1012" w:author="Han Gao" w:date="2019-03-20T11:43:00Z">
              <w:r w:rsidRPr="00CE27F6">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2875DC6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Han Gao" w:date="2019-03-20T11:43:00Z"/>
                <w:rFonts w:ascii="Arial" w:eastAsia="SimSun" w:hAnsi="Arial" w:cs="Arial"/>
                <w:color w:val="000000"/>
                <w:sz w:val="18"/>
                <w:szCs w:val="18"/>
                <w:lang w:eastAsia="zh-CN"/>
              </w:rPr>
            </w:pPr>
            <w:ins w:id="1014" w:author="Han Gao" w:date="2019-03-20T11:43:00Z">
              <w:r w:rsidRPr="00CE27F6">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4C94F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an Gao" w:date="2019-03-20T11:43:00Z"/>
                <w:rFonts w:ascii="Arial" w:eastAsia="SimSun" w:hAnsi="Arial" w:cs="Arial"/>
                <w:color w:val="000000"/>
                <w:sz w:val="18"/>
                <w:szCs w:val="18"/>
                <w:lang w:eastAsia="zh-CN"/>
              </w:rPr>
            </w:pPr>
            <w:ins w:id="1016" w:author="Han Gao" w:date="2019-03-20T11:43:00Z">
              <w:r w:rsidRPr="00CE27F6">
                <w:rPr>
                  <w:rFonts w:ascii="Arial" w:eastAsia="SimSun" w:hAnsi="Arial" w:cs="Arial"/>
                  <w:color w:val="000000"/>
                  <w:sz w:val="18"/>
                  <w:szCs w:val="18"/>
                  <w:lang w:eastAsia="zh-CN"/>
                </w:rPr>
                <w:t>-0.21%</w:t>
              </w:r>
            </w:ins>
          </w:p>
        </w:tc>
        <w:tc>
          <w:tcPr>
            <w:tcW w:w="2061" w:type="dxa"/>
            <w:tcBorders>
              <w:top w:val="nil"/>
              <w:left w:val="nil"/>
              <w:bottom w:val="nil"/>
              <w:right w:val="single" w:sz="4" w:space="0" w:color="auto"/>
            </w:tcBorders>
            <w:shd w:val="clear" w:color="auto" w:fill="auto"/>
            <w:noWrap/>
            <w:vAlign w:val="center"/>
            <w:hideMark/>
          </w:tcPr>
          <w:p w14:paraId="0B2A52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Han Gao" w:date="2019-03-20T11:43:00Z"/>
                <w:rFonts w:ascii="Arial" w:eastAsia="SimSun" w:hAnsi="Arial" w:cs="Arial"/>
                <w:color w:val="000000"/>
                <w:sz w:val="18"/>
                <w:szCs w:val="18"/>
                <w:lang w:eastAsia="zh-CN"/>
              </w:rPr>
            </w:pPr>
            <w:ins w:id="1018" w:author="Han Gao" w:date="2019-03-20T11:43:00Z">
              <w:r w:rsidRPr="00CE27F6">
                <w:rPr>
                  <w:rFonts w:ascii="Arial" w:eastAsia="SimSun"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71B495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Han Gao" w:date="2019-03-20T11:43:00Z"/>
                <w:rFonts w:ascii="Arial" w:eastAsia="SimSun" w:hAnsi="Arial" w:cs="Arial"/>
                <w:color w:val="000000"/>
                <w:sz w:val="18"/>
                <w:szCs w:val="18"/>
                <w:lang w:eastAsia="zh-CN"/>
              </w:rPr>
            </w:pPr>
            <w:ins w:id="1020" w:author="Han Gao" w:date="2019-03-20T11:43:00Z">
              <w:r w:rsidRPr="00CE27F6">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37D9C5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an Gao" w:date="2019-03-20T11:43:00Z"/>
                <w:rFonts w:ascii="Arial" w:eastAsia="SimSun" w:hAnsi="Arial" w:cs="Arial"/>
                <w:color w:val="000000"/>
                <w:sz w:val="18"/>
                <w:szCs w:val="18"/>
                <w:lang w:eastAsia="zh-CN"/>
              </w:rPr>
            </w:pPr>
            <w:ins w:id="1022" w:author="Han Gao" w:date="2019-03-20T11:43:00Z">
              <w:r w:rsidRPr="00CE27F6">
                <w:rPr>
                  <w:rFonts w:ascii="Arial" w:eastAsia="SimSun" w:hAnsi="Arial" w:cs="Arial"/>
                  <w:color w:val="000000"/>
                  <w:sz w:val="18"/>
                  <w:szCs w:val="18"/>
                  <w:lang w:eastAsia="zh-CN"/>
                </w:rPr>
                <w:t>100%</w:t>
              </w:r>
            </w:ins>
          </w:p>
        </w:tc>
      </w:tr>
      <w:tr w:rsidR="00CE27F6" w:rsidRPr="00CE27F6" w14:paraId="62F3F95D" w14:textId="77777777" w:rsidTr="00CE27F6">
        <w:trPr>
          <w:trHeight w:val="255"/>
          <w:ins w:id="1023"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CA5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Han Gao" w:date="2019-03-20T11:43:00Z"/>
                <w:rFonts w:ascii="Arial" w:eastAsia="SimSun" w:hAnsi="Arial" w:cs="Arial"/>
                <w:b/>
                <w:bCs/>
                <w:color w:val="000000"/>
                <w:sz w:val="18"/>
                <w:szCs w:val="18"/>
                <w:lang w:eastAsia="zh-CN"/>
              </w:rPr>
            </w:pPr>
            <w:ins w:id="1025" w:author="Han Gao" w:date="2019-03-20T11:43:00Z">
              <w:r w:rsidRPr="00CE27F6">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533E6DB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an Gao" w:date="2019-03-20T11:43:00Z"/>
                <w:rFonts w:ascii="Arial" w:eastAsia="SimSun" w:hAnsi="Arial" w:cs="Arial"/>
                <w:color w:val="000000"/>
                <w:sz w:val="18"/>
                <w:szCs w:val="18"/>
                <w:lang w:eastAsia="zh-CN"/>
              </w:rPr>
            </w:pPr>
            <w:ins w:id="1027" w:author="Han Gao" w:date="2019-03-20T11:43:00Z">
              <w:r w:rsidRPr="00CE27F6">
                <w:rPr>
                  <w:rFonts w:ascii="Arial" w:eastAsia="SimSun"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1D03F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Han Gao" w:date="2019-03-20T11:43:00Z"/>
                <w:rFonts w:ascii="Arial" w:eastAsia="SimSun" w:hAnsi="Arial" w:cs="Arial"/>
                <w:color w:val="000000"/>
                <w:sz w:val="18"/>
                <w:szCs w:val="18"/>
                <w:lang w:eastAsia="zh-CN"/>
              </w:rPr>
            </w:pPr>
            <w:ins w:id="1029" w:author="Han Gao" w:date="2019-03-20T11:43:00Z">
              <w:r w:rsidRPr="00CE27F6">
                <w:rPr>
                  <w:rFonts w:ascii="Arial" w:eastAsia="SimSun" w:hAnsi="Arial" w:cs="Arial"/>
                  <w:color w:val="000000"/>
                  <w:sz w:val="18"/>
                  <w:szCs w:val="18"/>
                  <w:lang w:eastAsia="zh-CN"/>
                </w:rPr>
                <w:t>-0.14%</w:t>
              </w:r>
            </w:ins>
          </w:p>
        </w:tc>
        <w:tc>
          <w:tcPr>
            <w:tcW w:w="2061" w:type="dxa"/>
            <w:tcBorders>
              <w:top w:val="single" w:sz="8" w:space="0" w:color="auto"/>
              <w:left w:val="nil"/>
              <w:bottom w:val="nil"/>
              <w:right w:val="single" w:sz="4" w:space="0" w:color="auto"/>
            </w:tcBorders>
            <w:shd w:val="clear" w:color="auto" w:fill="auto"/>
            <w:noWrap/>
            <w:vAlign w:val="center"/>
            <w:hideMark/>
          </w:tcPr>
          <w:p w14:paraId="3C66B2C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Han Gao" w:date="2019-03-20T11:43:00Z"/>
                <w:rFonts w:ascii="Arial" w:eastAsia="SimSun" w:hAnsi="Arial" w:cs="Arial"/>
                <w:color w:val="000000"/>
                <w:sz w:val="18"/>
                <w:szCs w:val="18"/>
                <w:lang w:eastAsia="zh-CN"/>
              </w:rPr>
            </w:pPr>
            <w:ins w:id="1031" w:author="Han Gao" w:date="2019-03-20T11:43:00Z">
              <w:r w:rsidRPr="00CE27F6">
                <w:rPr>
                  <w:rFonts w:ascii="Arial" w:eastAsia="SimSun" w:hAnsi="Arial" w:cs="Arial"/>
                  <w:color w:val="000000"/>
                  <w:sz w:val="18"/>
                  <w:szCs w:val="18"/>
                  <w:lang w:eastAsia="zh-CN"/>
                </w:rPr>
                <w:t>-0.17%</w:t>
              </w:r>
            </w:ins>
          </w:p>
        </w:tc>
        <w:tc>
          <w:tcPr>
            <w:tcW w:w="1060" w:type="dxa"/>
            <w:tcBorders>
              <w:top w:val="single" w:sz="8" w:space="0" w:color="auto"/>
              <w:left w:val="nil"/>
              <w:bottom w:val="nil"/>
              <w:right w:val="nil"/>
            </w:tcBorders>
            <w:shd w:val="clear" w:color="auto" w:fill="auto"/>
            <w:noWrap/>
            <w:vAlign w:val="center"/>
            <w:hideMark/>
          </w:tcPr>
          <w:p w14:paraId="4AE43D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Han Gao" w:date="2019-03-20T11:43:00Z"/>
                <w:rFonts w:ascii="Arial" w:eastAsia="SimSun" w:hAnsi="Arial" w:cs="Arial"/>
                <w:color w:val="000000"/>
                <w:sz w:val="18"/>
                <w:szCs w:val="18"/>
                <w:lang w:eastAsia="zh-CN"/>
              </w:rPr>
            </w:pPr>
            <w:ins w:id="1033" w:author="Han Gao" w:date="2019-03-20T11:43:00Z">
              <w:r w:rsidRPr="00CE27F6">
                <w:rPr>
                  <w:rFonts w:ascii="Arial" w:eastAsia="SimSu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1108CB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Han Gao" w:date="2019-03-20T11:43:00Z"/>
                <w:rFonts w:ascii="Arial" w:eastAsia="SimSun" w:hAnsi="Arial" w:cs="Arial"/>
                <w:color w:val="000000"/>
                <w:sz w:val="18"/>
                <w:szCs w:val="18"/>
                <w:lang w:eastAsia="zh-CN"/>
              </w:rPr>
            </w:pPr>
            <w:ins w:id="1035" w:author="Han Gao" w:date="2019-03-20T11:43:00Z">
              <w:r w:rsidRPr="00CE27F6">
                <w:rPr>
                  <w:rFonts w:ascii="Arial" w:eastAsia="SimSun" w:hAnsi="Arial" w:cs="Arial"/>
                  <w:color w:val="000000"/>
                  <w:sz w:val="18"/>
                  <w:szCs w:val="18"/>
                  <w:lang w:eastAsia="zh-CN"/>
                </w:rPr>
                <w:t>100%</w:t>
              </w:r>
            </w:ins>
          </w:p>
        </w:tc>
      </w:tr>
      <w:tr w:rsidR="00CE27F6" w:rsidRPr="00CE27F6" w14:paraId="4C35ED70" w14:textId="77777777" w:rsidTr="00CE27F6">
        <w:trPr>
          <w:trHeight w:val="255"/>
          <w:ins w:id="1036" w:author="Han Gao" w:date="2019-03-20T11:43:00Z"/>
        </w:trPr>
        <w:tc>
          <w:tcPr>
            <w:tcW w:w="1640" w:type="dxa"/>
            <w:tcBorders>
              <w:top w:val="single" w:sz="8" w:space="0" w:color="auto"/>
              <w:left w:val="single" w:sz="8" w:space="0" w:color="auto"/>
              <w:bottom w:val="nil"/>
              <w:right w:val="nil"/>
            </w:tcBorders>
            <w:shd w:val="clear" w:color="auto" w:fill="auto"/>
            <w:noWrap/>
            <w:vAlign w:val="center"/>
            <w:hideMark/>
          </w:tcPr>
          <w:p w14:paraId="44B2424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Han Gao" w:date="2019-03-20T11:43:00Z"/>
                <w:rFonts w:ascii="Arial" w:eastAsia="SimSun" w:hAnsi="Arial" w:cs="Arial"/>
                <w:color w:val="000000"/>
                <w:sz w:val="18"/>
                <w:szCs w:val="18"/>
                <w:lang w:eastAsia="zh-CN"/>
              </w:rPr>
            </w:pPr>
            <w:ins w:id="1038" w:author="Han Gao" w:date="2019-03-20T11:43:00Z">
              <w:r w:rsidRPr="00CE27F6">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5A62B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Han Gao" w:date="2019-03-20T11:43:00Z"/>
                <w:rFonts w:ascii="Arial" w:eastAsia="SimSun" w:hAnsi="Arial" w:cs="Arial"/>
                <w:color w:val="000000"/>
                <w:sz w:val="18"/>
                <w:szCs w:val="18"/>
                <w:lang w:eastAsia="zh-CN"/>
              </w:rPr>
            </w:pPr>
            <w:ins w:id="1040" w:author="Han Gao" w:date="2019-03-20T11:43:00Z">
              <w:r w:rsidRPr="00CE27F6">
                <w:rPr>
                  <w:rFonts w:ascii="Arial" w:eastAsia="SimSun" w:hAnsi="Arial" w:cs="Arial"/>
                  <w:color w:val="000000"/>
                  <w:sz w:val="18"/>
                  <w:szCs w:val="18"/>
                  <w:lang w:eastAsia="zh-CN"/>
                </w:rPr>
                <w:t>0.05%</w:t>
              </w:r>
            </w:ins>
          </w:p>
        </w:tc>
        <w:tc>
          <w:tcPr>
            <w:tcW w:w="1060" w:type="dxa"/>
            <w:tcBorders>
              <w:top w:val="single" w:sz="8" w:space="0" w:color="auto"/>
              <w:left w:val="nil"/>
              <w:bottom w:val="nil"/>
              <w:right w:val="nil"/>
            </w:tcBorders>
            <w:shd w:val="clear" w:color="auto" w:fill="auto"/>
            <w:noWrap/>
            <w:vAlign w:val="center"/>
            <w:hideMark/>
          </w:tcPr>
          <w:p w14:paraId="52DE1D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Han Gao" w:date="2019-03-20T11:43:00Z"/>
                <w:rFonts w:ascii="Arial" w:eastAsia="SimSun" w:hAnsi="Arial" w:cs="Arial"/>
                <w:color w:val="000000"/>
                <w:sz w:val="18"/>
                <w:szCs w:val="18"/>
                <w:lang w:eastAsia="zh-CN"/>
              </w:rPr>
            </w:pPr>
            <w:ins w:id="1042" w:author="Han Gao" w:date="2019-03-20T11:43:00Z">
              <w:r w:rsidRPr="00CE27F6">
                <w:rPr>
                  <w:rFonts w:ascii="Arial" w:eastAsia="SimSun" w:hAnsi="Arial" w:cs="Arial"/>
                  <w:color w:val="000000"/>
                  <w:sz w:val="18"/>
                  <w:szCs w:val="18"/>
                  <w:lang w:eastAsia="zh-CN"/>
                </w:rPr>
                <w:t>-0.14%</w:t>
              </w:r>
            </w:ins>
          </w:p>
        </w:tc>
        <w:tc>
          <w:tcPr>
            <w:tcW w:w="2061" w:type="dxa"/>
            <w:tcBorders>
              <w:top w:val="single" w:sz="8" w:space="0" w:color="auto"/>
              <w:left w:val="nil"/>
              <w:bottom w:val="nil"/>
              <w:right w:val="single" w:sz="4" w:space="0" w:color="auto"/>
            </w:tcBorders>
            <w:shd w:val="clear" w:color="auto" w:fill="auto"/>
            <w:noWrap/>
            <w:vAlign w:val="center"/>
            <w:hideMark/>
          </w:tcPr>
          <w:p w14:paraId="2E10CEA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Han Gao" w:date="2019-03-20T11:43:00Z"/>
                <w:rFonts w:ascii="Arial" w:eastAsia="SimSun" w:hAnsi="Arial" w:cs="Arial"/>
                <w:color w:val="000000"/>
                <w:sz w:val="18"/>
                <w:szCs w:val="18"/>
                <w:lang w:eastAsia="zh-CN"/>
              </w:rPr>
            </w:pPr>
            <w:ins w:id="1044" w:author="Han Gao" w:date="2019-03-20T11:43:00Z">
              <w:r w:rsidRPr="00CE27F6">
                <w:rPr>
                  <w:rFonts w:ascii="Arial" w:eastAsia="SimSun"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55D50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Han Gao" w:date="2019-03-20T11:43:00Z"/>
                <w:rFonts w:ascii="Arial" w:eastAsia="SimSun" w:hAnsi="Arial" w:cs="Arial"/>
                <w:color w:val="000000"/>
                <w:sz w:val="18"/>
                <w:szCs w:val="18"/>
                <w:lang w:eastAsia="zh-CN"/>
              </w:rPr>
            </w:pPr>
            <w:ins w:id="1046" w:author="Han Gao" w:date="2019-03-20T11:43:00Z">
              <w:r w:rsidRPr="00CE27F6">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68B03D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Han Gao" w:date="2019-03-20T11:43:00Z"/>
                <w:rFonts w:ascii="Arial" w:eastAsia="SimSun" w:hAnsi="Arial" w:cs="Arial"/>
                <w:color w:val="000000"/>
                <w:sz w:val="18"/>
                <w:szCs w:val="18"/>
                <w:lang w:eastAsia="zh-CN"/>
              </w:rPr>
            </w:pPr>
            <w:ins w:id="1048" w:author="Han Gao" w:date="2019-03-20T11:43:00Z">
              <w:r w:rsidRPr="00CE27F6">
                <w:rPr>
                  <w:rFonts w:ascii="Arial" w:eastAsia="SimSun" w:hAnsi="Arial" w:cs="Arial"/>
                  <w:color w:val="000000"/>
                  <w:sz w:val="18"/>
                  <w:szCs w:val="18"/>
                  <w:lang w:eastAsia="zh-CN"/>
                </w:rPr>
                <w:t>99%</w:t>
              </w:r>
            </w:ins>
          </w:p>
        </w:tc>
      </w:tr>
      <w:tr w:rsidR="00CE27F6" w:rsidRPr="00CE27F6" w14:paraId="27DEA5C7" w14:textId="77777777" w:rsidTr="00CE27F6">
        <w:trPr>
          <w:trHeight w:val="255"/>
          <w:ins w:id="1049" w:author="Han Gao" w:date="2019-03-20T11:43:00Z"/>
        </w:trPr>
        <w:tc>
          <w:tcPr>
            <w:tcW w:w="1640" w:type="dxa"/>
            <w:tcBorders>
              <w:top w:val="nil"/>
              <w:left w:val="single" w:sz="8" w:space="0" w:color="auto"/>
              <w:bottom w:val="nil"/>
              <w:right w:val="nil"/>
            </w:tcBorders>
            <w:shd w:val="clear" w:color="auto" w:fill="auto"/>
            <w:noWrap/>
            <w:vAlign w:val="center"/>
            <w:hideMark/>
          </w:tcPr>
          <w:p w14:paraId="4BE2C9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Han Gao" w:date="2019-03-20T11:43:00Z"/>
                <w:rFonts w:ascii="Arial" w:eastAsia="SimSun" w:hAnsi="Arial" w:cs="Arial"/>
                <w:color w:val="000000"/>
                <w:sz w:val="18"/>
                <w:szCs w:val="18"/>
                <w:lang w:eastAsia="zh-CN"/>
              </w:rPr>
            </w:pPr>
            <w:ins w:id="1051" w:author="Han Gao" w:date="2019-03-20T11:43:00Z">
              <w:r w:rsidRPr="00CE27F6">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
          <w:p w14:paraId="566323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Han Gao" w:date="2019-03-20T11:43:00Z"/>
                <w:rFonts w:ascii="Arial" w:eastAsia="SimSun" w:hAnsi="Arial" w:cs="Arial"/>
                <w:color w:val="000000"/>
                <w:sz w:val="18"/>
                <w:szCs w:val="18"/>
                <w:lang w:eastAsia="zh-CN"/>
              </w:rPr>
            </w:pPr>
            <w:ins w:id="1053" w:author="Han Gao" w:date="2019-03-20T11:43:00Z">
              <w:r w:rsidRPr="00CE27F6">
                <w:rPr>
                  <w:rFonts w:ascii="Arial" w:eastAsia="SimSun" w:hAnsi="Arial" w:cs="Arial"/>
                  <w:color w:val="000000"/>
                  <w:sz w:val="18"/>
                  <w:szCs w:val="18"/>
                  <w:lang w:eastAsia="zh-CN"/>
                </w:rPr>
                <w:t>0.02%</w:t>
              </w:r>
            </w:ins>
          </w:p>
        </w:tc>
        <w:tc>
          <w:tcPr>
            <w:tcW w:w="1060" w:type="dxa"/>
            <w:tcBorders>
              <w:top w:val="nil"/>
              <w:left w:val="single" w:sz="8" w:space="0" w:color="auto"/>
              <w:bottom w:val="nil"/>
              <w:right w:val="nil"/>
            </w:tcBorders>
            <w:shd w:val="clear" w:color="auto" w:fill="auto"/>
            <w:noWrap/>
            <w:vAlign w:val="center"/>
            <w:hideMark/>
          </w:tcPr>
          <w:p w14:paraId="34480C1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Han Gao" w:date="2019-03-20T11:43:00Z"/>
                <w:rFonts w:ascii="Arial" w:eastAsia="SimSun" w:hAnsi="Arial" w:cs="Arial"/>
                <w:color w:val="000000"/>
                <w:sz w:val="18"/>
                <w:szCs w:val="18"/>
                <w:lang w:eastAsia="zh-CN"/>
              </w:rPr>
            </w:pPr>
            <w:ins w:id="1055" w:author="Han Gao" w:date="2019-03-20T11:43:00Z">
              <w:r w:rsidRPr="00CE27F6">
                <w:rPr>
                  <w:rFonts w:ascii="Arial" w:eastAsia="SimSun" w:hAnsi="Arial" w:cs="Arial"/>
                  <w:color w:val="000000"/>
                  <w:sz w:val="18"/>
                  <w:szCs w:val="18"/>
                  <w:lang w:eastAsia="zh-CN"/>
                </w:rPr>
                <w:t>-0.13%</w:t>
              </w:r>
            </w:ins>
          </w:p>
        </w:tc>
        <w:tc>
          <w:tcPr>
            <w:tcW w:w="2061" w:type="dxa"/>
            <w:tcBorders>
              <w:top w:val="nil"/>
              <w:left w:val="single" w:sz="8" w:space="0" w:color="auto"/>
              <w:bottom w:val="nil"/>
              <w:right w:val="nil"/>
            </w:tcBorders>
            <w:shd w:val="clear" w:color="auto" w:fill="auto"/>
            <w:noWrap/>
            <w:vAlign w:val="center"/>
            <w:hideMark/>
          </w:tcPr>
          <w:p w14:paraId="4B04E3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Han Gao" w:date="2019-03-20T11:43:00Z"/>
                <w:rFonts w:ascii="Arial" w:eastAsia="SimSun" w:hAnsi="Arial" w:cs="Arial"/>
                <w:color w:val="000000"/>
                <w:sz w:val="18"/>
                <w:szCs w:val="18"/>
                <w:lang w:eastAsia="zh-CN"/>
              </w:rPr>
            </w:pPr>
            <w:ins w:id="1057" w:author="Han Gao" w:date="2019-03-20T11:43:00Z">
              <w:r w:rsidRPr="00CE27F6">
                <w:rPr>
                  <w:rFonts w:ascii="Arial" w:eastAsia="SimSun"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15A291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Han Gao" w:date="2019-03-20T11:43:00Z"/>
                <w:rFonts w:ascii="Arial" w:eastAsia="SimSun" w:hAnsi="Arial" w:cs="Arial"/>
                <w:color w:val="000000"/>
                <w:sz w:val="18"/>
                <w:szCs w:val="18"/>
                <w:lang w:eastAsia="zh-CN"/>
              </w:rPr>
            </w:pPr>
            <w:ins w:id="1059" w:author="Han Gao" w:date="2019-03-20T11:43:00Z">
              <w:r w:rsidRPr="00CE27F6">
                <w:rPr>
                  <w:rFonts w:ascii="Arial" w:eastAsia="SimSun" w:hAnsi="Arial" w:cs="Arial"/>
                  <w:color w:val="000000"/>
                  <w:sz w:val="18"/>
                  <w:szCs w:val="18"/>
                  <w:lang w:eastAsia="zh-CN"/>
                </w:rPr>
                <w:t>101%</w:t>
              </w:r>
            </w:ins>
          </w:p>
        </w:tc>
        <w:tc>
          <w:tcPr>
            <w:tcW w:w="1060" w:type="dxa"/>
            <w:tcBorders>
              <w:top w:val="nil"/>
              <w:left w:val="nil"/>
              <w:bottom w:val="nil"/>
              <w:right w:val="nil"/>
            </w:tcBorders>
            <w:shd w:val="clear" w:color="auto" w:fill="auto"/>
            <w:noWrap/>
            <w:vAlign w:val="center"/>
            <w:hideMark/>
          </w:tcPr>
          <w:p w14:paraId="18A25D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Han Gao" w:date="2019-03-20T11:43:00Z"/>
                <w:rFonts w:ascii="Arial" w:eastAsia="SimSun" w:hAnsi="Arial" w:cs="Arial"/>
                <w:color w:val="000000"/>
                <w:sz w:val="18"/>
                <w:szCs w:val="18"/>
                <w:lang w:eastAsia="zh-CN"/>
              </w:rPr>
            </w:pPr>
            <w:ins w:id="1061" w:author="Han Gao" w:date="2019-03-20T11:43:00Z">
              <w:r w:rsidRPr="00CE27F6">
                <w:rPr>
                  <w:rFonts w:ascii="Arial" w:eastAsia="SimSun" w:hAnsi="Arial" w:cs="Arial"/>
                  <w:color w:val="000000"/>
                  <w:sz w:val="18"/>
                  <w:szCs w:val="18"/>
                  <w:lang w:eastAsia="zh-CN"/>
                </w:rPr>
                <w:t>100%</w:t>
              </w:r>
            </w:ins>
          </w:p>
        </w:tc>
      </w:tr>
      <w:tr w:rsidR="00CE27F6" w:rsidRPr="00CE27F6" w14:paraId="6559253A" w14:textId="77777777" w:rsidTr="00CE27F6">
        <w:trPr>
          <w:trHeight w:val="255"/>
          <w:ins w:id="1062" w:author="Han Gao" w:date="2019-03-20T11: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8A8FD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Han Gao" w:date="2019-03-20T11:43:00Z"/>
                <w:rFonts w:ascii="Arial" w:eastAsia="SimSun" w:hAnsi="Arial" w:cs="Arial"/>
                <w:color w:val="000000"/>
                <w:sz w:val="18"/>
                <w:szCs w:val="18"/>
                <w:lang w:eastAsia="zh-CN"/>
              </w:rPr>
            </w:pPr>
            <w:ins w:id="1064" w:author="Han Gao" w:date="2019-03-20T11:43:00Z">
              <w:r w:rsidRPr="00CE27F6">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15BE29E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an Gao" w:date="2019-03-20T11:43:00Z"/>
                <w:rFonts w:ascii="Arial" w:eastAsia="SimSun" w:hAnsi="Arial" w:cs="Arial"/>
                <w:color w:val="000000"/>
                <w:sz w:val="18"/>
                <w:szCs w:val="18"/>
                <w:lang w:eastAsia="zh-CN"/>
              </w:rPr>
            </w:pPr>
            <w:ins w:id="1066"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3B5ACFE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Han Gao" w:date="2019-03-20T11:43:00Z"/>
                <w:rFonts w:ascii="Arial" w:eastAsia="SimSun" w:hAnsi="Arial" w:cs="Arial"/>
                <w:color w:val="000000"/>
                <w:sz w:val="18"/>
                <w:szCs w:val="18"/>
                <w:lang w:eastAsia="zh-CN"/>
              </w:rPr>
            </w:pPr>
            <w:ins w:id="1068"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25E7696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Han Gao" w:date="2019-03-20T11:43:00Z"/>
                <w:rFonts w:ascii="Arial" w:eastAsia="SimSun" w:hAnsi="Arial" w:cs="Arial"/>
                <w:color w:val="000000"/>
                <w:sz w:val="18"/>
                <w:szCs w:val="18"/>
                <w:lang w:eastAsia="zh-CN"/>
              </w:rPr>
            </w:pPr>
            <w:ins w:id="107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9C25D2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Han Gao" w:date="2019-03-20T11:43:00Z"/>
                <w:rFonts w:ascii="Arial" w:eastAsia="SimSun" w:hAnsi="Arial" w:cs="Arial"/>
                <w:color w:val="000000"/>
                <w:sz w:val="18"/>
                <w:szCs w:val="18"/>
                <w:lang w:eastAsia="zh-CN"/>
              </w:rPr>
            </w:pPr>
            <w:ins w:id="107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07C23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Han Gao" w:date="2019-03-20T11:43:00Z"/>
                <w:rFonts w:ascii="Arial" w:eastAsia="SimSun" w:hAnsi="Arial" w:cs="Arial"/>
                <w:color w:val="000000"/>
                <w:sz w:val="18"/>
                <w:szCs w:val="18"/>
                <w:lang w:eastAsia="zh-CN"/>
              </w:rPr>
            </w:pPr>
            <w:ins w:id="1074" w:author="Han Gao" w:date="2019-03-20T11:43:00Z">
              <w:r w:rsidRPr="00CE27F6">
                <w:rPr>
                  <w:rFonts w:ascii="Arial" w:eastAsia="SimSun" w:hAnsi="Arial" w:cs="Arial"/>
                  <w:color w:val="000000"/>
                  <w:sz w:val="18"/>
                  <w:szCs w:val="18"/>
                  <w:lang w:eastAsia="zh-CN"/>
                </w:rPr>
                <w:t>#VALUE!</w:t>
              </w:r>
            </w:ins>
          </w:p>
        </w:tc>
      </w:tr>
      <w:tr w:rsidR="00CE27F6" w:rsidRPr="00CE27F6" w14:paraId="7BCA1108" w14:textId="77777777" w:rsidTr="00CE27F6">
        <w:trPr>
          <w:trHeight w:val="255"/>
          <w:ins w:id="1075" w:author="Han Gao" w:date="2019-03-20T11:43:00Z"/>
        </w:trPr>
        <w:tc>
          <w:tcPr>
            <w:tcW w:w="1640" w:type="dxa"/>
            <w:tcBorders>
              <w:top w:val="nil"/>
              <w:left w:val="nil"/>
              <w:bottom w:val="nil"/>
              <w:right w:val="nil"/>
            </w:tcBorders>
            <w:shd w:val="clear" w:color="auto" w:fill="auto"/>
            <w:noWrap/>
            <w:vAlign w:val="center"/>
            <w:hideMark/>
          </w:tcPr>
          <w:p w14:paraId="27F5FF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Han Gao" w:date="2019-03-20T11:4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363649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16D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an Gao" w:date="2019-03-20T11:43: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35479B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ACD761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738DED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Han Gao" w:date="2019-03-20T11:43:00Z"/>
                <w:rFonts w:eastAsia="Times New Roman"/>
                <w:sz w:val="20"/>
                <w:lang w:eastAsia="zh-CN"/>
              </w:rPr>
            </w:pPr>
          </w:p>
        </w:tc>
      </w:tr>
      <w:tr w:rsidR="00CE27F6" w:rsidRPr="00CE27F6" w14:paraId="64745ABB" w14:textId="77777777" w:rsidTr="00CE27F6">
        <w:trPr>
          <w:trHeight w:val="255"/>
          <w:ins w:id="1082" w:author="Han Gao" w:date="2019-03-20T11:43:00Z"/>
        </w:trPr>
        <w:tc>
          <w:tcPr>
            <w:tcW w:w="1640" w:type="dxa"/>
            <w:tcBorders>
              <w:top w:val="nil"/>
              <w:left w:val="nil"/>
              <w:bottom w:val="nil"/>
              <w:right w:val="nil"/>
            </w:tcBorders>
            <w:shd w:val="clear" w:color="auto" w:fill="auto"/>
            <w:noWrap/>
            <w:vAlign w:val="center"/>
            <w:hideMark/>
          </w:tcPr>
          <w:p w14:paraId="11FC56D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Han Gao" w:date="2019-03-20T11:43: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9B73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Han Gao" w:date="2019-03-20T11:43:00Z"/>
                <w:rFonts w:ascii="Arial" w:eastAsia="SimSun" w:hAnsi="Arial" w:cs="Arial"/>
                <w:b/>
                <w:bCs/>
                <w:color w:val="000000"/>
                <w:sz w:val="18"/>
                <w:szCs w:val="18"/>
                <w:lang w:eastAsia="zh-CN"/>
              </w:rPr>
            </w:pPr>
            <w:ins w:id="1085"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EBC44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Han Gao" w:date="2019-03-20T11:43:00Z"/>
                <w:rFonts w:ascii="SimSun" w:eastAsia="SimSun" w:hAnsi="SimSun" w:cs="SimSun"/>
                <w:color w:val="000000"/>
                <w:sz w:val="24"/>
                <w:szCs w:val="24"/>
                <w:lang w:eastAsia="zh-CN"/>
              </w:rPr>
            </w:pPr>
            <w:ins w:id="1087" w:author="Han Gao" w:date="2019-03-20T11:43:00Z">
              <w:r w:rsidRPr="00CE27F6">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37948C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Han Gao" w:date="2019-03-20T11:43:00Z"/>
                <w:rFonts w:ascii="Arial" w:eastAsia="SimSun" w:hAnsi="Arial" w:cs="Arial"/>
                <w:b/>
                <w:bCs/>
                <w:color w:val="000000"/>
                <w:sz w:val="18"/>
                <w:szCs w:val="18"/>
                <w:lang w:eastAsia="zh-CN"/>
              </w:rPr>
            </w:pPr>
            <w:ins w:id="1089" w:author="Han Gao" w:date="2019-03-20T11:43:00Z">
              <w:r w:rsidRPr="00CE27F6">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8EE08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Han Gao" w:date="2019-03-20T11:43:00Z"/>
                <w:rFonts w:ascii="SimSun" w:eastAsia="SimSun" w:hAnsi="SimSun" w:cs="SimSun"/>
                <w:color w:val="000000"/>
                <w:sz w:val="24"/>
                <w:szCs w:val="24"/>
                <w:lang w:eastAsia="zh-CN"/>
              </w:rPr>
            </w:pPr>
            <w:ins w:id="1091" w:author="Han Gao" w:date="2019-03-20T11:43:00Z">
              <w:r w:rsidRPr="00CE27F6">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B5ED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Han Gao" w:date="2019-03-20T11:43:00Z"/>
                <w:rFonts w:ascii="SimSun" w:eastAsia="SimSun" w:hAnsi="SimSun" w:cs="SimSun"/>
                <w:color w:val="000000"/>
                <w:sz w:val="24"/>
                <w:szCs w:val="24"/>
                <w:lang w:eastAsia="zh-CN"/>
              </w:rPr>
            </w:pPr>
            <w:ins w:id="1093" w:author="Han Gao" w:date="2019-03-20T11:43:00Z">
              <w:r w:rsidRPr="00CE27F6">
                <w:rPr>
                  <w:rFonts w:ascii="SimSun" w:eastAsia="SimSun" w:hAnsi="SimSun" w:cs="SimSun" w:hint="eastAsia"/>
                  <w:color w:val="000000"/>
                  <w:sz w:val="24"/>
                  <w:szCs w:val="24"/>
                  <w:lang w:eastAsia="zh-CN"/>
                </w:rPr>
                <w:t xml:space="preserve">　</w:t>
              </w:r>
            </w:ins>
          </w:p>
        </w:tc>
      </w:tr>
      <w:tr w:rsidR="00CE27F6" w:rsidRPr="00CE27F6" w14:paraId="0D989FDC" w14:textId="77777777" w:rsidTr="00CE27F6">
        <w:trPr>
          <w:trHeight w:val="255"/>
          <w:ins w:id="1094" w:author="Han Gao" w:date="2019-03-20T11:43:00Z"/>
        </w:trPr>
        <w:tc>
          <w:tcPr>
            <w:tcW w:w="1640" w:type="dxa"/>
            <w:tcBorders>
              <w:top w:val="nil"/>
              <w:left w:val="nil"/>
              <w:bottom w:val="nil"/>
              <w:right w:val="nil"/>
            </w:tcBorders>
            <w:shd w:val="clear" w:color="auto" w:fill="auto"/>
            <w:noWrap/>
            <w:vAlign w:val="center"/>
            <w:hideMark/>
          </w:tcPr>
          <w:p w14:paraId="5EC9B16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Han Gao" w:date="2019-03-20T11:43: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AA734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Han Gao" w:date="2019-03-20T11:43:00Z"/>
                <w:rFonts w:ascii="Arial" w:eastAsia="SimSun" w:hAnsi="Arial" w:cs="Arial"/>
                <w:b/>
                <w:bCs/>
                <w:color w:val="000000"/>
                <w:sz w:val="18"/>
                <w:szCs w:val="18"/>
                <w:lang w:eastAsia="zh-CN"/>
              </w:rPr>
            </w:pPr>
            <w:ins w:id="1097"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B83BD3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Han Gao" w:date="2019-03-20T11:43:00Z"/>
                <w:rFonts w:ascii="Arial" w:eastAsia="SimSun" w:hAnsi="Arial" w:cs="Arial"/>
                <w:b/>
                <w:bCs/>
                <w:color w:val="000000"/>
                <w:sz w:val="18"/>
                <w:szCs w:val="18"/>
                <w:lang w:eastAsia="zh-CN"/>
              </w:rPr>
            </w:pPr>
            <w:ins w:id="1099" w:author="Han Gao" w:date="2019-03-20T11:43:00Z">
              <w:r w:rsidRPr="00CE27F6">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07FDFA1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Gao" w:date="2019-03-20T11:43:00Z"/>
                <w:rFonts w:ascii="Arial" w:eastAsia="SimSun" w:hAnsi="Arial" w:cs="Arial"/>
                <w:b/>
                <w:bCs/>
                <w:color w:val="000000"/>
                <w:sz w:val="18"/>
                <w:szCs w:val="18"/>
                <w:lang w:eastAsia="zh-CN"/>
              </w:rPr>
            </w:pPr>
            <w:ins w:id="1101" w:author="Han Gao" w:date="2019-03-20T11:43:00Z">
              <w:r w:rsidRPr="00CE27F6">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3570E1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Han Gao" w:date="2019-03-20T11:43:00Z"/>
                <w:rFonts w:ascii="Arial" w:eastAsia="SimSun" w:hAnsi="Arial" w:cs="Arial"/>
                <w:b/>
                <w:bCs/>
                <w:color w:val="000000"/>
                <w:sz w:val="18"/>
                <w:szCs w:val="18"/>
                <w:lang w:eastAsia="zh-CN"/>
              </w:rPr>
            </w:pPr>
            <w:ins w:id="1103"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674E59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Han Gao" w:date="2019-03-20T11:43:00Z"/>
                <w:rFonts w:ascii="Arial" w:eastAsia="SimSun" w:hAnsi="Arial" w:cs="Arial"/>
                <w:b/>
                <w:bCs/>
                <w:color w:val="000000"/>
                <w:sz w:val="18"/>
                <w:szCs w:val="18"/>
                <w:lang w:eastAsia="zh-CN"/>
              </w:rPr>
            </w:pPr>
            <w:ins w:id="1105" w:author="Han Gao" w:date="2019-03-20T11:43:00Z">
              <w:r w:rsidRPr="00CE27F6">
                <w:rPr>
                  <w:rFonts w:ascii="Arial" w:eastAsia="SimSun" w:hAnsi="Arial" w:cs="Arial"/>
                  <w:b/>
                  <w:bCs/>
                  <w:color w:val="000000"/>
                  <w:sz w:val="18"/>
                  <w:szCs w:val="18"/>
                  <w:lang w:eastAsia="zh-CN"/>
                </w:rPr>
                <w:t xml:space="preserve">　</w:t>
              </w:r>
            </w:ins>
          </w:p>
        </w:tc>
      </w:tr>
      <w:tr w:rsidR="00CE27F6" w:rsidRPr="00CE27F6" w14:paraId="1BC57729" w14:textId="77777777" w:rsidTr="00CE27F6">
        <w:trPr>
          <w:trHeight w:val="255"/>
          <w:ins w:id="1106" w:author="Han Gao" w:date="2019-03-20T11:43:00Z"/>
        </w:trPr>
        <w:tc>
          <w:tcPr>
            <w:tcW w:w="1640" w:type="dxa"/>
            <w:tcBorders>
              <w:top w:val="nil"/>
              <w:left w:val="nil"/>
              <w:bottom w:val="nil"/>
              <w:right w:val="nil"/>
            </w:tcBorders>
            <w:shd w:val="clear" w:color="auto" w:fill="auto"/>
            <w:noWrap/>
            <w:vAlign w:val="center"/>
            <w:hideMark/>
          </w:tcPr>
          <w:p w14:paraId="333971C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Han Gao" w:date="2019-03-20T11:4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CE6A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Han Gao" w:date="2019-03-20T11:43:00Z"/>
                <w:rFonts w:ascii="Arial" w:eastAsia="SimSun" w:hAnsi="Arial" w:cs="Arial"/>
                <w:color w:val="000000"/>
                <w:sz w:val="18"/>
                <w:szCs w:val="18"/>
                <w:lang w:eastAsia="zh-CN"/>
              </w:rPr>
            </w:pPr>
            <w:ins w:id="1109" w:author="Han Gao" w:date="2019-03-20T11:43:00Z">
              <w:r w:rsidRPr="00CE27F6">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2E826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Han Gao" w:date="2019-03-20T11:43:00Z"/>
                <w:rFonts w:ascii="Arial" w:eastAsia="SimSun" w:hAnsi="Arial" w:cs="Arial"/>
                <w:color w:val="000000"/>
                <w:sz w:val="18"/>
                <w:szCs w:val="18"/>
                <w:lang w:eastAsia="zh-CN"/>
              </w:rPr>
            </w:pPr>
            <w:ins w:id="1111" w:author="Han Gao" w:date="2019-03-20T11:43:00Z">
              <w:r w:rsidRPr="00CE27F6">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F082C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Han Gao" w:date="2019-03-20T11:43:00Z"/>
                <w:rFonts w:ascii="Arial" w:eastAsia="SimSun" w:hAnsi="Arial" w:cs="Arial"/>
                <w:color w:val="000000"/>
                <w:sz w:val="18"/>
                <w:szCs w:val="18"/>
                <w:lang w:eastAsia="zh-CN"/>
              </w:rPr>
            </w:pPr>
            <w:ins w:id="1113" w:author="Han Gao" w:date="2019-03-20T11:43:00Z">
              <w:r w:rsidRPr="00CE27F6">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7A8559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Han Gao" w:date="2019-03-20T11:43:00Z"/>
                <w:rFonts w:ascii="Arial" w:eastAsia="SimSun" w:hAnsi="Arial" w:cs="Arial"/>
                <w:color w:val="000000"/>
                <w:sz w:val="18"/>
                <w:szCs w:val="18"/>
                <w:lang w:eastAsia="zh-CN"/>
              </w:rPr>
            </w:pPr>
            <w:ins w:id="1115" w:author="Han Gao" w:date="2019-03-20T11:43:00Z">
              <w:r w:rsidRPr="00CE27F6">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FE7D43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Han Gao" w:date="2019-03-20T11:43:00Z"/>
                <w:rFonts w:ascii="Arial" w:eastAsia="SimSun" w:hAnsi="Arial" w:cs="Arial"/>
                <w:color w:val="000000"/>
                <w:sz w:val="18"/>
                <w:szCs w:val="18"/>
                <w:lang w:eastAsia="zh-CN"/>
              </w:rPr>
            </w:pPr>
            <w:ins w:id="1117" w:author="Han Gao" w:date="2019-03-20T11:43:00Z">
              <w:r w:rsidRPr="00CE27F6">
                <w:rPr>
                  <w:rFonts w:ascii="Arial" w:eastAsia="SimSun" w:hAnsi="Arial" w:cs="Arial"/>
                  <w:color w:val="000000"/>
                  <w:sz w:val="18"/>
                  <w:szCs w:val="18"/>
                  <w:lang w:eastAsia="zh-CN"/>
                </w:rPr>
                <w:t>DecT</w:t>
              </w:r>
            </w:ins>
          </w:p>
        </w:tc>
      </w:tr>
      <w:tr w:rsidR="00CE27F6" w:rsidRPr="00CE27F6" w14:paraId="6E748F12" w14:textId="77777777" w:rsidTr="00CE27F6">
        <w:trPr>
          <w:trHeight w:val="255"/>
          <w:ins w:id="1118"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791B5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Han Gao" w:date="2019-03-20T11:43:00Z"/>
                <w:rFonts w:ascii="Arial" w:eastAsia="SimSun" w:hAnsi="Arial" w:cs="Arial"/>
                <w:color w:val="000000"/>
                <w:sz w:val="18"/>
                <w:szCs w:val="18"/>
                <w:lang w:eastAsia="zh-CN"/>
              </w:rPr>
            </w:pPr>
            <w:ins w:id="1120" w:author="Han Gao" w:date="2019-03-20T11:43:00Z">
              <w:r w:rsidRPr="00CE27F6">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E19A7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Han Gao" w:date="2019-03-20T11:43:00Z"/>
                <w:rFonts w:ascii="Arial" w:eastAsia="SimSun" w:hAnsi="Arial" w:cs="Arial"/>
                <w:color w:val="000000"/>
                <w:sz w:val="18"/>
                <w:szCs w:val="18"/>
                <w:lang w:eastAsia="zh-CN"/>
              </w:rPr>
            </w:pPr>
            <w:ins w:id="112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93ABDE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Han Gao" w:date="2019-03-20T11:43:00Z"/>
                <w:rFonts w:ascii="Arial" w:eastAsia="SimSun" w:hAnsi="Arial" w:cs="Arial"/>
                <w:color w:val="000000"/>
                <w:sz w:val="18"/>
                <w:szCs w:val="18"/>
                <w:lang w:eastAsia="zh-CN"/>
              </w:rPr>
            </w:pPr>
            <w:ins w:id="1124"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3D93157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Han Gao" w:date="2019-03-20T11:43:00Z"/>
                <w:rFonts w:ascii="Arial" w:eastAsia="SimSun" w:hAnsi="Arial" w:cs="Arial"/>
                <w:color w:val="000000"/>
                <w:sz w:val="18"/>
                <w:szCs w:val="18"/>
                <w:lang w:eastAsia="zh-CN"/>
              </w:rPr>
            </w:pPr>
            <w:ins w:id="1126"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EAAC1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Han Gao" w:date="2019-03-20T11:43:00Z"/>
                <w:rFonts w:ascii="Arial" w:eastAsia="SimSun" w:hAnsi="Arial" w:cs="Arial"/>
                <w:color w:val="000000"/>
                <w:sz w:val="18"/>
                <w:szCs w:val="18"/>
                <w:lang w:eastAsia="zh-CN"/>
              </w:rPr>
            </w:pPr>
            <w:ins w:id="112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07CD6A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Han Gao" w:date="2019-03-20T11:43:00Z"/>
                <w:rFonts w:ascii="Arial" w:eastAsia="SimSun" w:hAnsi="Arial" w:cs="Arial"/>
                <w:color w:val="000000"/>
                <w:sz w:val="18"/>
                <w:szCs w:val="18"/>
                <w:lang w:eastAsia="zh-CN"/>
              </w:rPr>
            </w:pPr>
            <w:ins w:id="1130" w:author="Han Gao" w:date="2019-03-20T11:43:00Z">
              <w:r w:rsidRPr="00CE27F6">
                <w:rPr>
                  <w:rFonts w:ascii="Arial" w:eastAsia="SimSun" w:hAnsi="Arial" w:cs="Arial"/>
                  <w:color w:val="000000"/>
                  <w:sz w:val="18"/>
                  <w:szCs w:val="18"/>
                  <w:lang w:eastAsia="zh-CN"/>
                </w:rPr>
                <w:t>#VALUE!</w:t>
              </w:r>
            </w:ins>
          </w:p>
        </w:tc>
      </w:tr>
      <w:tr w:rsidR="00CE27F6" w:rsidRPr="00CE27F6" w14:paraId="091C2369" w14:textId="77777777" w:rsidTr="00CE27F6">
        <w:trPr>
          <w:trHeight w:val="255"/>
          <w:ins w:id="1131"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08A1AA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Han Gao" w:date="2019-03-20T11:43:00Z"/>
                <w:rFonts w:ascii="Arial" w:eastAsia="SimSun" w:hAnsi="Arial" w:cs="Arial"/>
                <w:color w:val="000000"/>
                <w:sz w:val="18"/>
                <w:szCs w:val="18"/>
                <w:lang w:eastAsia="zh-CN"/>
              </w:rPr>
            </w:pPr>
            <w:ins w:id="1133" w:author="Han Gao" w:date="2019-03-20T11:43:00Z">
              <w:r w:rsidRPr="00CE27F6">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D06F4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Han Gao" w:date="2019-03-20T11:43:00Z"/>
                <w:rFonts w:ascii="Arial" w:eastAsia="SimSun" w:hAnsi="Arial" w:cs="Arial"/>
                <w:color w:val="000000"/>
                <w:sz w:val="18"/>
                <w:szCs w:val="18"/>
                <w:lang w:eastAsia="zh-CN"/>
              </w:rPr>
            </w:pPr>
            <w:ins w:id="1135"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ED5D29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Han Gao" w:date="2019-03-20T11:43:00Z"/>
                <w:rFonts w:ascii="Arial" w:eastAsia="SimSun" w:hAnsi="Arial" w:cs="Arial"/>
                <w:color w:val="000000"/>
                <w:sz w:val="18"/>
                <w:szCs w:val="18"/>
                <w:lang w:eastAsia="zh-CN"/>
              </w:rPr>
            </w:pPr>
            <w:ins w:id="1137"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BFC7D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Han Gao" w:date="2019-03-20T11:43:00Z"/>
                <w:rFonts w:ascii="Arial" w:eastAsia="SimSun" w:hAnsi="Arial" w:cs="Arial"/>
                <w:color w:val="000000"/>
                <w:sz w:val="18"/>
                <w:szCs w:val="18"/>
                <w:lang w:eastAsia="zh-CN"/>
              </w:rPr>
            </w:pPr>
            <w:ins w:id="1139"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0792C6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Han Gao" w:date="2019-03-20T11:43:00Z"/>
                <w:rFonts w:ascii="Arial" w:eastAsia="SimSun" w:hAnsi="Arial" w:cs="Arial"/>
                <w:color w:val="000000"/>
                <w:sz w:val="18"/>
                <w:szCs w:val="18"/>
                <w:lang w:eastAsia="zh-CN"/>
              </w:rPr>
            </w:pPr>
            <w:ins w:id="1141"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63A9ED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Han Gao" w:date="2019-03-20T11:43:00Z"/>
                <w:rFonts w:ascii="Arial" w:eastAsia="SimSun" w:hAnsi="Arial" w:cs="Arial"/>
                <w:color w:val="000000"/>
                <w:sz w:val="18"/>
                <w:szCs w:val="18"/>
                <w:lang w:eastAsia="zh-CN"/>
              </w:rPr>
            </w:pPr>
            <w:ins w:id="1143" w:author="Han Gao" w:date="2019-03-20T11:43:00Z">
              <w:r w:rsidRPr="00CE27F6">
                <w:rPr>
                  <w:rFonts w:ascii="Arial" w:eastAsia="SimSun" w:hAnsi="Arial" w:cs="Arial"/>
                  <w:color w:val="000000"/>
                  <w:sz w:val="18"/>
                  <w:szCs w:val="18"/>
                  <w:lang w:eastAsia="zh-CN"/>
                </w:rPr>
                <w:t>#VALUE!</w:t>
              </w:r>
            </w:ins>
          </w:p>
        </w:tc>
      </w:tr>
      <w:tr w:rsidR="00CE27F6" w:rsidRPr="00CE27F6" w14:paraId="511683A4" w14:textId="77777777" w:rsidTr="00CE27F6">
        <w:trPr>
          <w:trHeight w:val="255"/>
          <w:ins w:id="1144"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178729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Han Gao" w:date="2019-03-20T11:43:00Z"/>
                <w:rFonts w:ascii="Arial" w:eastAsia="SimSun" w:hAnsi="Arial" w:cs="Arial"/>
                <w:color w:val="000000"/>
                <w:sz w:val="18"/>
                <w:szCs w:val="18"/>
                <w:lang w:eastAsia="zh-CN"/>
              </w:rPr>
            </w:pPr>
            <w:ins w:id="1146" w:author="Han Gao" w:date="2019-03-20T11:43:00Z">
              <w:r w:rsidRPr="00CE27F6">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74EAE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an Gao" w:date="2019-03-20T11:43:00Z"/>
                <w:rFonts w:ascii="Arial" w:eastAsia="SimSun" w:hAnsi="Arial" w:cs="Arial"/>
                <w:color w:val="000000"/>
                <w:sz w:val="18"/>
                <w:szCs w:val="18"/>
                <w:lang w:eastAsia="zh-CN"/>
              </w:rPr>
            </w:pPr>
            <w:ins w:id="114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089FA8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Han Gao" w:date="2019-03-20T11:43:00Z"/>
                <w:rFonts w:ascii="Arial" w:eastAsia="SimSun" w:hAnsi="Arial" w:cs="Arial"/>
                <w:color w:val="000000"/>
                <w:sz w:val="18"/>
                <w:szCs w:val="18"/>
                <w:lang w:eastAsia="zh-CN"/>
              </w:rPr>
            </w:pPr>
            <w:ins w:id="1150"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85E1C6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Han Gao" w:date="2019-03-20T11:43:00Z"/>
                <w:rFonts w:ascii="Arial" w:eastAsia="SimSun" w:hAnsi="Arial" w:cs="Arial"/>
                <w:color w:val="000000"/>
                <w:sz w:val="18"/>
                <w:szCs w:val="18"/>
                <w:lang w:eastAsia="zh-CN"/>
              </w:rPr>
            </w:pPr>
            <w:ins w:id="115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D74C78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Han Gao" w:date="2019-03-20T11:43:00Z"/>
                <w:rFonts w:ascii="Arial" w:eastAsia="SimSun" w:hAnsi="Arial" w:cs="Arial"/>
                <w:color w:val="000000"/>
                <w:sz w:val="18"/>
                <w:szCs w:val="18"/>
                <w:lang w:eastAsia="zh-CN"/>
              </w:rPr>
            </w:pPr>
            <w:ins w:id="1154"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4176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Han Gao" w:date="2019-03-20T11:43:00Z"/>
                <w:rFonts w:ascii="Arial" w:eastAsia="SimSun" w:hAnsi="Arial" w:cs="Arial"/>
                <w:color w:val="000000"/>
                <w:sz w:val="18"/>
                <w:szCs w:val="18"/>
                <w:lang w:eastAsia="zh-CN"/>
              </w:rPr>
            </w:pPr>
            <w:ins w:id="1156" w:author="Han Gao" w:date="2019-03-20T11:43:00Z">
              <w:r w:rsidRPr="00CE27F6">
                <w:rPr>
                  <w:rFonts w:ascii="Arial" w:eastAsia="SimSun" w:hAnsi="Arial" w:cs="Arial"/>
                  <w:color w:val="000000"/>
                  <w:sz w:val="18"/>
                  <w:szCs w:val="18"/>
                  <w:lang w:eastAsia="zh-CN"/>
                </w:rPr>
                <w:t>#VALUE!</w:t>
              </w:r>
            </w:ins>
          </w:p>
        </w:tc>
      </w:tr>
      <w:tr w:rsidR="00CE27F6" w:rsidRPr="00CE27F6" w14:paraId="4FABC7FA" w14:textId="77777777" w:rsidTr="00CE27F6">
        <w:trPr>
          <w:trHeight w:val="255"/>
          <w:ins w:id="1157"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67C514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Han Gao" w:date="2019-03-20T11:43:00Z"/>
                <w:rFonts w:ascii="Arial" w:eastAsia="SimSun" w:hAnsi="Arial" w:cs="Arial"/>
                <w:color w:val="000000"/>
                <w:sz w:val="18"/>
                <w:szCs w:val="18"/>
                <w:lang w:eastAsia="zh-CN"/>
              </w:rPr>
            </w:pPr>
            <w:ins w:id="1159" w:author="Han Gao" w:date="2019-03-20T11:43:00Z">
              <w:r w:rsidRPr="00CE27F6">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EB152B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Han Gao" w:date="2019-03-20T11:43:00Z"/>
                <w:rFonts w:ascii="Arial" w:eastAsia="SimSun" w:hAnsi="Arial" w:cs="Arial"/>
                <w:color w:val="000000"/>
                <w:sz w:val="18"/>
                <w:szCs w:val="18"/>
                <w:lang w:eastAsia="zh-CN"/>
              </w:rPr>
            </w:pPr>
            <w:ins w:id="1161"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3BFF26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Han Gao" w:date="2019-03-20T11:43:00Z"/>
                <w:rFonts w:ascii="Arial" w:eastAsia="SimSun" w:hAnsi="Arial" w:cs="Arial"/>
                <w:color w:val="000000"/>
                <w:sz w:val="18"/>
                <w:szCs w:val="18"/>
                <w:lang w:eastAsia="zh-CN"/>
              </w:rPr>
            </w:pPr>
            <w:ins w:id="1163"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35C24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Han Gao" w:date="2019-03-20T11:43:00Z"/>
                <w:rFonts w:ascii="Arial" w:eastAsia="SimSun" w:hAnsi="Arial" w:cs="Arial"/>
                <w:color w:val="000000"/>
                <w:sz w:val="18"/>
                <w:szCs w:val="18"/>
                <w:lang w:eastAsia="zh-CN"/>
              </w:rPr>
            </w:pPr>
            <w:ins w:id="1165"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8E8D7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Han Gao" w:date="2019-03-20T11:43:00Z"/>
                <w:rFonts w:ascii="Arial" w:eastAsia="SimSun" w:hAnsi="Arial" w:cs="Arial"/>
                <w:color w:val="000000"/>
                <w:sz w:val="18"/>
                <w:szCs w:val="18"/>
                <w:lang w:eastAsia="zh-CN"/>
              </w:rPr>
            </w:pPr>
            <w:ins w:id="1167"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179BD0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an Gao" w:date="2019-03-20T11:43:00Z"/>
                <w:rFonts w:ascii="Arial" w:eastAsia="SimSun" w:hAnsi="Arial" w:cs="Arial"/>
                <w:color w:val="000000"/>
                <w:sz w:val="18"/>
                <w:szCs w:val="18"/>
                <w:lang w:eastAsia="zh-CN"/>
              </w:rPr>
            </w:pPr>
            <w:ins w:id="1169" w:author="Han Gao" w:date="2019-03-20T11:43:00Z">
              <w:r w:rsidRPr="00CE27F6">
                <w:rPr>
                  <w:rFonts w:ascii="Arial" w:eastAsia="SimSun" w:hAnsi="Arial" w:cs="Arial"/>
                  <w:color w:val="000000"/>
                  <w:sz w:val="18"/>
                  <w:szCs w:val="18"/>
                  <w:lang w:eastAsia="zh-CN"/>
                </w:rPr>
                <w:t>#VALUE!</w:t>
              </w:r>
            </w:ins>
          </w:p>
        </w:tc>
      </w:tr>
      <w:tr w:rsidR="00CE27F6" w:rsidRPr="00CE27F6" w14:paraId="46926853" w14:textId="77777777" w:rsidTr="00CE27F6">
        <w:trPr>
          <w:trHeight w:val="255"/>
          <w:ins w:id="1170"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0C23A9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Han Gao" w:date="2019-03-20T11:43:00Z"/>
                <w:rFonts w:ascii="Arial" w:eastAsia="SimSun" w:hAnsi="Arial" w:cs="Arial"/>
                <w:color w:val="000000"/>
                <w:sz w:val="18"/>
                <w:szCs w:val="18"/>
                <w:lang w:eastAsia="zh-CN"/>
              </w:rPr>
            </w:pPr>
            <w:ins w:id="1172" w:author="Han Gao" w:date="2019-03-20T11:43:00Z">
              <w:r w:rsidRPr="00CE27F6">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F2B3C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Han Gao" w:date="2019-03-20T11:43:00Z"/>
                <w:rFonts w:ascii="Arial" w:eastAsia="SimSun" w:hAnsi="Arial" w:cs="Arial"/>
                <w:color w:val="000000"/>
                <w:sz w:val="18"/>
                <w:szCs w:val="18"/>
                <w:lang w:eastAsia="zh-CN"/>
              </w:rPr>
            </w:pPr>
            <w:ins w:id="1174"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8AF0F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Han Gao" w:date="2019-03-20T11:43: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EEC436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Han Gao" w:date="2019-03-20T11:43:00Z"/>
                <w:rFonts w:ascii="Arial" w:eastAsia="SimSun" w:hAnsi="Arial" w:cs="Arial"/>
                <w:color w:val="000000"/>
                <w:sz w:val="18"/>
                <w:szCs w:val="18"/>
                <w:lang w:eastAsia="zh-CN"/>
              </w:rPr>
            </w:pPr>
            <w:ins w:id="1177"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8E305E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Han Gao" w:date="2019-03-20T11:43:00Z"/>
                <w:rFonts w:ascii="Arial" w:eastAsia="SimSun" w:hAnsi="Arial" w:cs="Arial"/>
                <w:color w:val="000000"/>
                <w:sz w:val="18"/>
                <w:szCs w:val="18"/>
                <w:lang w:eastAsia="zh-CN"/>
              </w:rPr>
            </w:pPr>
            <w:ins w:id="1179"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867862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Han Gao" w:date="2019-03-20T11:43:00Z"/>
                <w:rFonts w:ascii="Arial" w:eastAsia="SimSun" w:hAnsi="Arial" w:cs="Arial"/>
                <w:color w:val="000000"/>
                <w:sz w:val="18"/>
                <w:szCs w:val="18"/>
                <w:lang w:eastAsia="zh-CN"/>
              </w:rPr>
            </w:pPr>
            <w:ins w:id="1181" w:author="Han Gao" w:date="2019-03-20T11:43:00Z">
              <w:r w:rsidRPr="00CE27F6">
                <w:rPr>
                  <w:rFonts w:ascii="Arial" w:eastAsia="SimSun" w:hAnsi="Arial" w:cs="Arial"/>
                  <w:color w:val="000000"/>
                  <w:sz w:val="18"/>
                  <w:szCs w:val="18"/>
                  <w:lang w:eastAsia="zh-CN"/>
                </w:rPr>
                <w:t xml:space="preserve">　</w:t>
              </w:r>
            </w:ins>
          </w:p>
        </w:tc>
      </w:tr>
      <w:tr w:rsidR="00CE27F6" w:rsidRPr="00CE27F6" w14:paraId="2E5EA609" w14:textId="77777777" w:rsidTr="00CE27F6">
        <w:trPr>
          <w:trHeight w:val="255"/>
          <w:ins w:id="1182"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910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an Gao" w:date="2019-03-20T11:43:00Z"/>
                <w:rFonts w:ascii="Arial" w:eastAsia="SimSun" w:hAnsi="Arial" w:cs="Arial"/>
                <w:b/>
                <w:bCs/>
                <w:color w:val="000000"/>
                <w:sz w:val="18"/>
                <w:szCs w:val="18"/>
                <w:lang w:eastAsia="zh-CN"/>
              </w:rPr>
            </w:pPr>
            <w:ins w:id="1184" w:author="Han Gao" w:date="2019-03-20T11:43:00Z">
              <w:r w:rsidRPr="00CE27F6">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BA9524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Han Gao" w:date="2019-03-20T11:43:00Z"/>
                <w:rFonts w:ascii="Arial" w:eastAsia="SimSun" w:hAnsi="Arial" w:cs="Arial"/>
                <w:color w:val="000000"/>
                <w:sz w:val="18"/>
                <w:szCs w:val="18"/>
                <w:lang w:eastAsia="zh-CN"/>
              </w:rPr>
            </w:pPr>
            <w:ins w:id="1186"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39C772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Han Gao" w:date="2019-03-20T11:43:00Z"/>
                <w:rFonts w:ascii="Arial" w:eastAsia="SimSun" w:hAnsi="Arial" w:cs="Arial"/>
                <w:color w:val="000000"/>
                <w:sz w:val="18"/>
                <w:szCs w:val="18"/>
                <w:lang w:eastAsia="zh-CN"/>
              </w:rPr>
            </w:pPr>
            <w:ins w:id="1188"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372E0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Han Gao" w:date="2019-03-20T11:43:00Z"/>
                <w:rFonts w:ascii="Arial" w:eastAsia="SimSun" w:hAnsi="Arial" w:cs="Arial"/>
                <w:color w:val="000000"/>
                <w:sz w:val="18"/>
                <w:szCs w:val="18"/>
                <w:lang w:eastAsia="zh-CN"/>
              </w:rPr>
            </w:pPr>
            <w:ins w:id="1190"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91351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Han Gao" w:date="2019-03-20T11:43:00Z"/>
                <w:rFonts w:ascii="Arial" w:eastAsia="SimSun" w:hAnsi="Arial" w:cs="Arial"/>
                <w:color w:val="000000"/>
                <w:sz w:val="18"/>
                <w:szCs w:val="18"/>
                <w:lang w:eastAsia="zh-CN"/>
              </w:rPr>
            </w:pPr>
            <w:ins w:id="1192"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5529599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Han Gao" w:date="2019-03-20T11:43:00Z"/>
                <w:rFonts w:ascii="Arial" w:eastAsia="SimSun" w:hAnsi="Arial" w:cs="Arial"/>
                <w:color w:val="000000"/>
                <w:sz w:val="18"/>
                <w:szCs w:val="18"/>
                <w:lang w:eastAsia="zh-CN"/>
              </w:rPr>
            </w:pPr>
            <w:ins w:id="1194" w:author="Han Gao" w:date="2019-03-20T11:43:00Z">
              <w:r w:rsidRPr="00CE27F6">
                <w:rPr>
                  <w:rFonts w:ascii="Arial" w:eastAsia="SimSun" w:hAnsi="Arial" w:cs="Arial"/>
                  <w:color w:val="000000"/>
                  <w:sz w:val="18"/>
                  <w:szCs w:val="18"/>
                  <w:lang w:eastAsia="zh-CN"/>
                </w:rPr>
                <w:t>#VALUE!</w:t>
              </w:r>
            </w:ins>
          </w:p>
        </w:tc>
      </w:tr>
      <w:tr w:rsidR="00CE27F6" w:rsidRPr="00CE27F6" w14:paraId="170498AB" w14:textId="77777777" w:rsidTr="00CE27F6">
        <w:trPr>
          <w:trHeight w:val="255"/>
          <w:ins w:id="1195"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479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Han Gao" w:date="2019-03-20T11:43:00Z"/>
                <w:rFonts w:ascii="Arial" w:eastAsia="SimSun" w:hAnsi="Arial" w:cs="Arial"/>
                <w:color w:val="000000"/>
                <w:sz w:val="18"/>
                <w:szCs w:val="18"/>
                <w:lang w:eastAsia="zh-CN"/>
              </w:rPr>
            </w:pPr>
            <w:ins w:id="1197" w:author="Han Gao" w:date="2019-03-20T11:43:00Z">
              <w:r w:rsidRPr="00CE27F6">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C7C0E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Han Gao" w:date="2019-03-20T11:43:00Z"/>
                <w:rFonts w:ascii="Arial" w:eastAsia="SimSun" w:hAnsi="Arial" w:cs="Arial"/>
                <w:color w:val="000000"/>
                <w:sz w:val="18"/>
                <w:szCs w:val="18"/>
                <w:lang w:eastAsia="zh-CN"/>
              </w:rPr>
            </w:pPr>
            <w:ins w:id="1199"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E4229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Han Gao" w:date="2019-03-20T11:43:00Z"/>
                <w:rFonts w:ascii="Arial" w:eastAsia="SimSun" w:hAnsi="Arial" w:cs="Arial"/>
                <w:color w:val="000000"/>
                <w:sz w:val="18"/>
                <w:szCs w:val="18"/>
                <w:lang w:eastAsia="zh-CN"/>
              </w:rPr>
            </w:pPr>
            <w:ins w:id="1201"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B38C97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Han Gao" w:date="2019-03-20T11:43:00Z"/>
                <w:rFonts w:ascii="Arial" w:eastAsia="SimSun" w:hAnsi="Arial" w:cs="Arial"/>
                <w:color w:val="000000"/>
                <w:sz w:val="18"/>
                <w:szCs w:val="18"/>
                <w:lang w:eastAsia="zh-CN"/>
              </w:rPr>
            </w:pPr>
            <w:ins w:id="1203"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C96CD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Han Gao" w:date="2019-03-20T11:43:00Z"/>
                <w:rFonts w:ascii="Arial" w:eastAsia="SimSun" w:hAnsi="Arial" w:cs="Arial"/>
                <w:color w:val="000000"/>
                <w:sz w:val="18"/>
                <w:szCs w:val="18"/>
                <w:lang w:eastAsia="zh-CN"/>
              </w:rPr>
            </w:pPr>
            <w:ins w:id="1205"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104DE2D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Han Gao" w:date="2019-03-20T11:43:00Z"/>
                <w:rFonts w:ascii="Arial" w:eastAsia="SimSun" w:hAnsi="Arial" w:cs="Arial"/>
                <w:color w:val="000000"/>
                <w:sz w:val="18"/>
                <w:szCs w:val="18"/>
                <w:lang w:eastAsia="zh-CN"/>
              </w:rPr>
            </w:pPr>
            <w:ins w:id="1207" w:author="Han Gao" w:date="2019-03-20T11:43:00Z">
              <w:r w:rsidRPr="00CE27F6">
                <w:rPr>
                  <w:rFonts w:ascii="Arial" w:eastAsia="SimSun" w:hAnsi="Arial" w:cs="Arial"/>
                  <w:color w:val="000000"/>
                  <w:sz w:val="18"/>
                  <w:szCs w:val="18"/>
                  <w:lang w:eastAsia="zh-CN"/>
                </w:rPr>
                <w:t>#VALUE!</w:t>
              </w:r>
            </w:ins>
          </w:p>
        </w:tc>
      </w:tr>
      <w:tr w:rsidR="00CE27F6" w:rsidRPr="00CE27F6" w14:paraId="33B095AE" w14:textId="77777777" w:rsidTr="00CE27F6">
        <w:trPr>
          <w:trHeight w:val="255"/>
          <w:ins w:id="1208" w:author="Han Gao" w:date="2019-03-20T11: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6198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an Gao" w:date="2019-03-20T11:43:00Z"/>
                <w:rFonts w:ascii="Arial" w:eastAsia="SimSun" w:hAnsi="Arial" w:cs="Arial"/>
                <w:color w:val="000000"/>
                <w:sz w:val="18"/>
                <w:szCs w:val="18"/>
                <w:lang w:eastAsia="zh-CN"/>
              </w:rPr>
            </w:pPr>
            <w:ins w:id="1210" w:author="Han Gao" w:date="2019-03-20T11:43:00Z">
              <w:r w:rsidRPr="00CE27F6">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0934E7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Han Gao" w:date="2019-03-20T11:43:00Z"/>
                <w:rFonts w:ascii="Arial" w:eastAsia="SimSun" w:hAnsi="Arial" w:cs="Arial"/>
                <w:color w:val="000000"/>
                <w:sz w:val="18"/>
                <w:szCs w:val="18"/>
                <w:lang w:eastAsia="zh-CN"/>
              </w:rPr>
            </w:pPr>
            <w:ins w:id="1212"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4D97BD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Han Gao" w:date="2019-03-20T11:43:00Z"/>
                <w:rFonts w:ascii="Arial" w:eastAsia="SimSun" w:hAnsi="Arial" w:cs="Arial"/>
                <w:color w:val="000000"/>
                <w:sz w:val="18"/>
                <w:szCs w:val="18"/>
                <w:lang w:eastAsia="zh-CN"/>
              </w:rPr>
            </w:pPr>
            <w:ins w:id="1214"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514F41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Han Gao" w:date="2019-03-20T11:43:00Z"/>
                <w:rFonts w:ascii="Arial" w:eastAsia="SimSun" w:hAnsi="Arial" w:cs="Arial"/>
                <w:color w:val="000000"/>
                <w:sz w:val="18"/>
                <w:szCs w:val="18"/>
                <w:lang w:eastAsia="zh-CN"/>
              </w:rPr>
            </w:pPr>
            <w:ins w:id="1216"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8979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Han Gao" w:date="2019-03-20T11:43:00Z"/>
                <w:rFonts w:ascii="Arial" w:eastAsia="SimSun" w:hAnsi="Arial" w:cs="Arial"/>
                <w:color w:val="000000"/>
                <w:sz w:val="18"/>
                <w:szCs w:val="18"/>
                <w:lang w:eastAsia="zh-CN"/>
              </w:rPr>
            </w:pPr>
            <w:ins w:id="121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A47130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Han Gao" w:date="2019-03-20T11:43:00Z"/>
                <w:rFonts w:ascii="Arial" w:eastAsia="SimSun" w:hAnsi="Arial" w:cs="Arial"/>
                <w:color w:val="000000"/>
                <w:sz w:val="18"/>
                <w:szCs w:val="18"/>
                <w:lang w:eastAsia="zh-CN"/>
              </w:rPr>
            </w:pPr>
            <w:ins w:id="1220" w:author="Han Gao" w:date="2019-03-20T11:43:00Z">
              <w:r w:rsidRPr="00CE27F6">
                <w:rPr>
                  <w:rFonts w:ascii="Arial" w:eastAsia="SimSun" w:hAnsi="Arial" w:cs="Arial"/>
                  <w:color w:val="000000"/>
                  <w:sz w:val="18"/>
                  <w:szCs w:val="18"/>
                  <w:lang w:eastAsia="zh-CN"/>
                </w:rPr>
                <w:t>#VALUE!</w:t>
              </w:r>
            </w:ins>
          </w:p>
        </w:tc>
      </w:tr>
      <w:tr w:rsidR="00CE27F6" w:rsidRPr="00CE27F6" w14:paraId="1A2D4456" w14:textId="77777777" w:rsidTr="00CE27F6">
        <w:trPr>
          <w:trHeight w:val="255"/>
          <w:ins w:id="1221" w:author="Han Gao" w:date="2019-03-20T11: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6B1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Han Gao" w:date="2019-03-20T11:43:00Z"/>
                <w:rFonts w:ascii="Arial" w:eastAsia="SimSun" w:hAnsi="Arial" w:cs="Arial"/>
                <w:color w:val="000000"/>
                <w:sz w:val="18"/>
                <w:szCs w:val="18"/>
                <w:lang w:eastAsia="zh-CN"/>
              </w:rPr>
            </w:pPr>
            <w:ins w:id="1223" w:author="Han Gao" w:date="2019-03-20T11:43:00Z">
              <w:r w:rsidRPr="00CE27F6">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5EF56F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Han Gao" w:date="2019-03-20T11:43:00Z"/>
                <w:rFonts w:ascii="Arial" w:eastAsia="SimSun" w:hAnsi="Arial" w:cs="Arial"/>
                <w:color w:val="000000"/>
                <w:sz w:val="18"/>
                <w:szCs w:val="18"/>
                <w:lang w:eastAsia="zh-CN"/>
              </w:rPr>
            </w:pPr>
            <w:ins w:id="1225"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08C983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an Gao" w:date="2019-03-20T11:43:00Z"/>
                <w:rFonts w:ascii="Arial" w:eastAsia="SimSun" w:hAnsi="Arial" w:cs="Arial"/>
                <w:color w:val="000000"/>
                <w:sz w:val="18"/>
                <w:szCs w:val="18"/>
                <w:lang w:eastAsia="zh-CN"/>
              </w:rPr>
            </w:pPr>
            <w:ins w:id="1227"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35B3AAA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Han Gao" w:date="2019-03-20T11:43:00Z"/>
                <w:rFonts w:ascii="Arial" w:eastAsia="SimSun" w:hAnsi="Arial" w:cs="Arial"/>
                <w:color w:val="000000"/>
                <w:sz w:val="18"/>
                <w:szCs w:val="18"/>
                <w:lang w:eastAsia="zh-CN"/>
              </w:rPr>
            </w:pPr>
            <w:ins w:id="1229"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8A7D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Han Gao" w:date="2019-03-20T11:43:00Z"/>
                <w:rFonts w:ascii="Arial" w:eastAsia="SimSun" w:hAnsi="Arial" w:cs="Arial"/>
                <w:color w:val="000000"/>
                <w:sz w:val="18"/>
                <w:szCs w:val="18"/>
                <w:lang w:eastAsia="zh-CN"/>
              </w:rPr>
            </w:pPr>
            <w:ins w:id="1231"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9C73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Han Gao" w:date="2019-03-20T11:43:00Z"/>
                <w:rFonts w:ascii="Arial" w:eastAsia="SimSun" w:hAnsi="Arial" w:cs="Arial"/>
                <w:color w:val="000000"/>
                <w:sz w:val="18"/>
                <w:szCs w:val="18"/>
                <w:lang w:eastAsia="zh-CN"/>
              </w:rPr>
            </w:pPr>
            <w:ins w:id="1233" w:author="Han Gao" w:date="2019-03-20T11:43:00Z">
              <w:r w:rsidRPr="00CE27F6">
                <w:rPr>
                  <w:rFonts w:ascii="Arial" w:eastAsia="SimSun" w:hAnsi="Arial" w:cs="Arial"/>
                  <w:color w:val="000000"/>
                  <w:sz w:val="18"/>
                  <w:szCs w:val="18"/>
                  <w:lang w:eastAsia="zh-CN"/>
                </w:rPr>
                <w:t>#VALUE!</w:t>
              </w:r>
            </w:ins>
          </w:p>
        </w:tc>
      </w:tr>
      <w:tr w:rsidR="00CE27F6" w:rsidRPr="00CE27F6" w14:paraId="222560F7" w14:textId="77777777" w:rsidTr="00CE27F6">
        <w:trPr>
          <w:trHeight w:val="255"/>
          <w:ins w:id="1234" w:author="Han Gao" w:date="2019-03-20T11:43:00Z"/>
        </w:trPr>
        <w:tc>
          <w:tcPr>
            <w:tcW w:w="1640" w:type="dxa"/>
            <w:tcBorders>
              <w:top w:val="nil"/>
              <w:left w:val="nil"/>
              <w:bottom w:val="nil"/>
              <w:right w:val="nil"/>
            </w:tcBorders>
            <w:shd w:val="clear" w:color="auto" w:fill="auto"/>
            <w:noWrap/>
            <w:vAlign w:val="center"/>
            <w:hideMark/>
          </w:tcPr>
          <w:p w14:paraId="55A368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Han Gao" w:date="2019-03-20T11:4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8DD13D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4E34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7" w:author="Han Gao" w:date="2019-03-20T11:43: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74040C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8"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00FF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9"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541E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0" w:author="Han Gao" w:date="2019-03-20T11:43:00Z"/>
                <w:rFonts w:eastAsia="Times New Roman"/>
                <w:sz w:val="20"/>
                <w:lang w:eastAsia="zh-CN"/>
              </w:rPr>
            </w:pPr>
          </w:p>
        </w:tc>
      </w:tr>
      <w:tr w:rsidR="00CE27F6" w:rsidRPr="00CE27F6" w14:paraId="21F09F75" w14:textId="77777777" w:rsidTr="00CE27F6">
        <w:trPr>
          <w:trHeight w:val="255"/>
          <w:ins w:id="1241" w:author="Han Gao" w:date="2019-03-20T11:43:00Z"/>
        </w:trPr>
        <w:tc>
          <w:tcPr>
            <w:tcW w:w="1640" w:type="dxa"/>
            <w:tcBorders>
              <w:top w:val="nil"/>
              <w:left w:val="nil"/>
              <w:bottom w:val="nil"/>
              <w:right w:val="nil"/>
            </w:tcBorders>
            <w:shd w:val="clear" w:color="auto" w:fill="auto"/>
            <w:noWrap/>
            <w:vAlign w:val="center"/>
            <w:hideMark/>
          </w:tcPr>
          <w:p w14:paraId="0F05B7B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2" w:author="Han Gao" w:date="2019-03-20T11:43: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6625C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Han Gao" w:date="2019-03-20T11:43:00Z"/>
                <w:rFonts w:ascii="Arial" w:eastAsia="SimSun" w:hAnsi="Arial" w:cs="Arial"/>
                <w:b/>
                <w:bCs/>
                <w:color w:val="000000"/>
                <w:sz w:val="18"/>
                <w:szCs w:val="18"/>
                <w:lang w:eastAsia="zh-CN"/>
              </w:rPr>
            </w:pPr>
            <w:ins w:id="1244"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0EC4EB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Han Gao" w:date="2019-03-20T11:43:00Z"/>
                <w:rFonts w:ascii="SimSun" w:eastAsia="SimSun" w:hAnsi="SimSun" w:cs="SimSun"/>
                <w:color w:val="000000"/>
                <w:sz w:val="24"/>
                <w:szCs w:val="24"/>
                <w:lang w:eastAsia="zh-CN"/>
              </w:rPr>
            </w:pPr>
            <w:ins w:id="1246" w:author="Han Gao" w:date="2019-03-20T11:43:00Z">
              <w:r w:rsidRPr="00CE27F6">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33798F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Han Gao" w:date="2019-03-20T11:43:00Z"/>
                <w:rFonts w:ascii="Arial" w:eastAsia="SimSun" w:hAnsi="Arial" w:cs="Arial"/>
                <w:b/>
                <w:bCs/>
                <w:color w:val="000000"/>
                <w:sz w:val="18"/>
                <w:szCs w:val="18"/>
                <w:lang w:eastAsia="zh-CN"/>
              </w:rPr>
            </w:pPr>
            <w:ins w:id="1248" w:author="Han Gao" w:date="2019-03-20T11:43:00Z">
              <w:r w:rsidRPr="00CE27F6">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988321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Han Gao" w:date="2019-03-20T11:43:00Z"/>
                <w:rFonts w:ascii="SimSun" w:eastAsia="SimSun" w:hAnsi="SimSun" w:cs="SimSun"/>
                <w:color w:val="000000"/>
                <w:sz w:val="24"/>
                <w:szCs w:val="24"/>
                <w:lang w:eastAsia="zh-CN"/>
              </w:rPr>
            </w:pPr>
            <w:ins w:id="1250" w:author="Han Gao" w:date="2019-03-20T11:43:00Z">
              <w:r w:rsidRPr="00CE27F6">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F74A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Han Gao" w:date="2019-03-20T11:43:00Z"/>
                <w:rFonts w:ascii="SimSun" w:eastAsia="SimSun" w:hAnsi="SimSun" w:cs="SimSun"/>
                <w:color w:val="000000"/>
                <w:sz w:val="24"/>
                <w:szCs w:val="24"/>
                <w:lang w:eastAsia="zh-CN"/>
              </w:rPr>
            </w:pPr>
            <w:ins w:id="1252" w:author="Han Gao" w:date="2019-03-20T11:43:00Z">
              <w:r w:rsidRPr="00CE27F6">
                <w:rPr>
                  <w:rFonts w:ascii="SimSun" w:eastAsia="SimSun" w:hAnsi="SimSun" w:cs="SimSun" w:hint="eastAsia"/>
                  <w:color w:val="000000"/>
                  <w:sz w:val="24"/>
                  <w:szCs w:val="24"/>
                  <w:lang w:eastAsia="zh-CN"/>
                </w:rPr>
                <w:t xml:space="preserve">　</w:t>
              </w:r>
            </w:ins>
          </w:p>
        </w:tc>
      </w:tr>
      <w:tr w:rsidR="00CE27F6" w:rsidRPr="00CE27F6" w14:paraId="163812F0" w14:textId="77777777" w:rsidTr="00CE27F6">
        <w:trPr>
          <w:trHeight w:val="255"/>
          <w:ins w:id="1253" w:author="Han Gao" w:date="2019-03-20T11:43:00Z"/>
        </w:trPr>
        <w:tc>
          <w:tcPr>
            <w:tcW w:w="1640" w:type="dxa"/>
            <w:tcBorders>
              <w:top w:val="nil"/>
              <w:left w:val="nil"/>
              <w:bottom w:val="nil"/>
              <w:right w:val="nil"/>
            </w:tcBorders>
            <w:shd w:val="clear" w:color="auto" w:fill="auto"/>
            <w:noWrap/>
            <w:vAlign w:val="center"/>
            <w:hideMark/>
          </w:tcPr>
          <w:p w14:paraId="272218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Han Gao" w:date="2019-03-20T11:43: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20E29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Han Gao" w:date="2019-03-20T11:43:00Z"/>
                <w:rFonts w:ascii="Arial" w:eastAsia="SimSun" w:hAnsi="Arial" w:cs="Arial"/>
                <w:b/>
                <w:bCs/>
                <w:color w:val="000000"/>
                <w:sz w:val="18"/>
                <w:szCs w:val="18"/>
                <w:lang w:eastAsia="zh-CN"/>
              </w:rPr>
            </w:pPr>
            <w:ins w:id="1256"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44847E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Han Gao" w:date="2019-03-20T11:43:00Z"/>
                <w:rFonts w:ascii="Arial" w:eastAsia="SimSun" w:hAnsi="Arial" w:cs="Arial"/>
                <w:b/>
                <w:bCs/>
                <w:color w:val="000000"/>
                <w:sz w:val="18"/>
                <w:szCs w:val="18"/>
                <w:lang w:eastAsia="zh-CN"/>
              </w:rPr>
            </w:pPr>
            <w:ins w:id="1258" w:author="Han Gao" w:date="2019-03-20T11:43:00Z">
              <w:r w:rsidRPr="00CE27F6">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73FA83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Han Gao" w:date="2019-03-20T11:43:00Z"/>
                <w:rFonts w:ascii="Arial" w:eastAsia="SimSun" w:hAnsi="Arial" w:cs="Arial"/>
                <w:b/>
                <w:bCs/>
                <w:color w:val="000000"/>
                <w:sz w:val="18"/>
                <w:szCs w:val="18"/>
                <w:lang w:eastAsia="zh-CN"/>
              </w:rPr>
            </w:pPr>
            <w:ins w:id="1260" w:author="Han Gao" w:date="2019-03-20T11:43:00Z">
              <w:r w:rsidRPr="00CE27F6">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6C89A8B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Han Gao" w:date="2019-03-20T11:43:00Z"/>
                <w:rFonts w:ascii="Arial" w:eastAsia="SimSun" w:hAnsi="Arial" w:cs="Arial"/>
                <w:b/>
                <w:bCs/>
                <w:color w:val="000000"/>
                <w:sz w:val="18"/>
                <w:szCs w:val="18"/>
                <w:lang w:eastAsia="zh-CN"/>
              </w:rPr>
            </w:pPr>
            <w:ins w:id="1262"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819F0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Han Gao" w:date="2019-03-20T11:43:00Z"/>
                <w:rFonts w:ascii="Arial" w:eastAsia="SimSun" w:hAnsi="Arial" w:cs="Arial"/>
                <w:b/>
                <w:bCs/>
                <w:color w:val="000000"/>
                <w:sz w:val="18"/>
                <w:szCs w:val="18"/>
                <w:lang w:eastAsia="zh-CN"/>
              </w:rPr>
            </w:pPr>
            <w:ins w:id="1264" w:author="Han Gao" w:date="2019-03-20T11:43:00Z">
              <w:r w:rsidRPr="00CE27F6">
                <w:rPr>
                  <w:rFonts w:ascii="Arial" w:eastAsia="SimSun" w:hAnsi="Arial" w:cs="Arial"/>
                  <w:b/>
                  <w:bCs/>
                  <w:color w:val="000000"/>
                  <w:sz w:val="18"/>
                  <w:szCs w:val="18"/>
                  <w:lang w:eastAsia="zh-CN"/>
                </w:rPr>
                <w:t xml:space="preserve">　</w:t>
              </w:r>
            </w:ins>
          </w:p>
        </w:tc>
      </w:tr>
      <w:tr w:rsidR="00CE27F6" w:rsidRPr="00CE27F6" w14:paraId="4EF9D684" w14:textId="77777777" w:rsidTr="00CE27F6">
        <w:trPr>
          <w:trHeight w:val="255"/>
          <w:ins w:id="1265" w:author="Han Gao" w:date="2019-03-20T11:43:00Z"/>
        </w:trPr>
        <w:tc>
          <w:tcPr>
            <w:tcW w:w="1640" w:type="dxa"/>
            <w:tcBorders>
              <w:top w:val="nil"/>
              <w:left w:val="nil"/>
              <w:bottom w:val="nil"/>
              <w:right w:val="nil"/>
            </w:tcBorders>
            <w:shd w:val="clear" w:color="auto" w:fill="auto"/>
            <w:noWrap/>
            <w:vAlign w:val="center"/>
            <w:hideMark/>
          </w:tcPr>
          <w:p w14:paraId="003B3D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Han Gao" w:date="2019-03-20T11:4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B91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Han Gao" w:date="2019-03-20T11:43:00Z"/>
                <w:rFonts w:ascii="Arial" w:eastAsia="SimSun" w:hAnsi="Arial" w:cs="Arial"/>
                <w:color w:val="000000"/>
                <w:sz w:val="18"/>
                <w:szCs w:val="18"/>
                <w:lang w:eastAsia="zh-CN"/>
              </w:rPr>
            </w:pPr>
            <w:ins w:id="1268" w:author="Han Gao" w:date="2019-03-20T11:43:00Z">
              <w:r w:rsidRPr="00CE27F6">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80A0B3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Han Gao" w:date="2019-03-20T11:43:00Z"/>
                <w:rFonts w:ascii="Arial" w:eastAsia="SimSun" w:hAnsi="Arial" w:cs="Arial"/>
                <w:color w:val="000000"/>
                <w:sz w:val="18"/>
                <w:szCs w:val="18"/>
                <w:lang w:eastAsia="zh-CN"/>
              </w:rPr>
            </w:pPr>
            <w:ins w:id="1270" w:author="Han Gao" w:date="2019-03-20T11:43:00Z">
              <w:r w:rsidRPr="00CE27F6">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45DB9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Han Gao" w:date="2019-03-20T11:43:00Z"/>
                <w:rFonts w:ascii="Arial" w:eastAsia="SimSun" w:hAnsi="Arial" w:cs="Arial"/>
                <w:color w:val="000000"/>
                <w:sz w:val="18"/>
                <w:szCs w:val="18"/>
                <w:lang w:eastAsia="zh-CN"/>
              </w:rPr>
            </w:pPr>
            <w:ins w:id="1272" w:author="Han Gao" w:date="2019-03-20T11:43:00Z">
              <w:r w:rsidRPr="00CE27F6">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AAA6E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Han Gao" w:date="2019-03-20T11:43:00Z"/>
                <w:rFonts w:ascii="Arial" w:eastAsia="SimSun" w:hAnsi="Arial" w:cs="Arial"/>
                <w:color w:val="000000"/>
                <w:sz w:val="18"/>
                <w:szCs w:val="18"/>
                <w:lang w:eastAsia="zh-CN"/>
              </w:rPr>
            </w:pPr>
            <w:ins w:id="1274" w:author="Han Gao" w:date="2019-03-20T11:43:00Z">
              <w:r w:rsidRPr="00CE27F6">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769C0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Han Gao" w:date="2019-03-20T11:43:00Z"/>
                <w:rFonts w:ascii="Arial" w:eastAsia="SimSun" w:hAnsi="Arial" w:cs="Arial"/>
                <w:color w:val="000000"/>
                <w:sz w:val="18"/>
                <w:szCs w:val="18"/>
                <w:lang w:eastAsia="zh-CN"/>
              </w:rPr>
            </w:pPr>
            <w:ins w:id="1276" w:author="Han Gao" w:date="2019-03-20T11:43:00Z">
              <w:r w:rsidRPr="00CE27F6">
                <w:rPr>
                  <w:rFonts w:ascii="Arial" w:eastAsia="SimSun" w:hAnsi="Arial" w:cs="Arial"/>
                  <w:color w:val="000000"/>
                  <w:sz w:val="18"/>
                  <w:szCs w:val="18"/>
                  <w:lang w:eastAsia="zh-CN"/>
                </w:rPr>
                <w:t>DecT</w:t>
              </w:r>
            </w:ins>
          </w:p>
        </w:tc>
      </w:tr>
      <w:tr w:rsidR="00CE27F6" w:rsidRPr="00CE27F6" w14:paraId="1785289A" w14:textId="77777777" w:rsidTr="00CE27F6">
        <w:trPr>
          <w:trHeight w:val="255"/>
          <w:ins w:id="1277"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762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Han Gao" w:date="2019-03-20T11:43:00Z"/>
                <w:rFonts w:ascii="Arial" w:eastAsia="SimSun" w:hAnsi="Arial" w:cs="Arial"/>
                <w:color w:val="000000"/>
                <w:sz w:val="18"/>
                <w:szCs w:val="18"/>
                <w:lang w:eastAsia="zh-CN"/>
              </w:rPr>
            </w:pPr>
            <w:ins w:id="1279" w:author="Han Gao" w:date="2019-03-20T11:43:00Z">
              <w:r w:rsidRPr="00CE27F6">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D747C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Han Gao" w:date="2019-03-20T11:43:00Z"/>
                <w:rFonts w:ascii="Arial" w:eastAsia="SimSun" w:hAnsi="Arial" w:cs="Arial"/>
                <w:color w:val="000000"/>
                <w:sz w:val="18"/>
                <w:szCs w:val="18"/>
                <w:lang w:eastAsia="zh-CN"/>
              </w:rPr>
            </w:pPr>
            <w:ins w:id="1281"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8C6B2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Han Gao" w:date="2019-03-20T11:43:00Z"/>
                <w:rFonts w:ascii="Arial" w:eastAsia="SimSun" w:hAnsi="Arial" w:cs="Arial"/>
                <w:color w:val="000000"/>
                <w:sz w:val="18"/>
                <w:szCs w:val="18"/>
                <w:lang w:eastAsia="zh-CN"/>
              </w:rPr>
            </w:pPr>
            <w:ins w:id="1283" w:author="Han Gao" w:date="2019-03-20T11:43:00Z">
              <w:r w:rsidRPr="00CE27F6">
                <w:rPr>
                  <w:rFonts w:ascii="Arial" w:eastAsia="SimSun" w:hAnsi="Arial" w:cs="Arial"/>
                  <w:color w:val="000000"/>
                  <w:sz w:val="18"/>
                  <w:szCs w:val="18"/>
                  <w:lang w:eastAsia="zh-CN"/>
                </w:rPr>
                <w:t xml:space="preserve">　</w:t>
              </w:r>
            </w:ins>
          </w:p>
        </w:tc>
        <w:tc>
          <w:tcPr>
            <w:tcW w:w="2061" w:type="dxa"/>
            <w:tcBorders>
              <w:top w:val="nil"/>
              <w:left w:val="nil"/>
              <w:bottom w:val="nil"/>
              <w:right w:val="single" w:sz="4" w:space="0" w:color="auto"/>
            </w:tcBorders>
            <w:shd w:val="clear" w:color="auto" w:fill="auto"/>
            <w:noWrap/>
            <w:vAlign w:val="center"/>
            <w:hideMark/>
          </w:tcPr>
          <w:p w14:paraId="69BC598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Han Gao" w:date="2019-03-20T11:43:00Z"/>
                <w:rFonts w:ascii="Arial" w:eastAsia="SimSun" w:hAnsi="Arial" w:cs="Arial"/>
                <w:color w:val="000000"/>
                <w:sz w:val="18"/>
                <w:szCs w:val="18"/>
                <w:lang w:eastAsia="zh-CN"/>
              </w:rPr>
            </w:pPr>
            <w:ins w:id="1285"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9C3AAD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Han Gao" w:date="2019-03-20T11:43:00Z"/>
                <w:rFonts w:ascii="Arial" w:eastAsia="SimSun" w:hAnsi="Arial" w:cs="Arial"/>
                <w:color w:val="000000"/>
                <w:sz w:val="18"/>
                <w:szCs w:val="18"/>
                <w:lang w:eastAsia="zh-CN"/>
              </w:rPr>
            </w:pPr>
            <w:ins w:id="1287"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27E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Han Gao" w:date="2019-03-20T11:43:00Z"/>
                <w:rFonts w:ascii="Arial" w:eastAsia="SimSun" w:hAnsi="Arial" w:cs="Arial"/>
                <w:color w:val="000000"/>
                <w:sz w:val="18"/>
                <w:szCs w:val="18"/>
                <w:lang w:eastAsia="zh-CN"/>
              </w:rPr>
            </w:pPr>
            <w:ins w:id="1289" w:author="Han Gao" w:date="2019-03-20T11:43:00Z">
              <w:r w:rsidRPr="00CE27F6">
                <w:rPr>
                  <w:rFonts w:ascii="Arial" w:eastAsia="SimSun" w:hAnsi="Arial" w:cs="Arial"/>
                  <w:color w:val="000000"/>
                  <w:sz w:val="18"/>
                  <w:szCs w:val="18"/>
                  <w:lang w:eastAsia="zh-CN"/>
                </w:rPr>
                <w:t xml:space="preserve">　</w:t>
              </w:r>
            </w:ins>
          </w:p>
        </w:tc>
      </w:tr>
      <w:tr w:rsidR="00CE27F6" w:rsidRPr="00CE27F6" w14:paraId="2E126522" w14:textId="77777777" w:rsidTr="00CE27F6">
        <w:trPr>
          <w:trHeight w:val="255"/>
          <w:ins w:id="1290"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6A735C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Han Gao" w:date="2019-03-20T11:43:00Z"/>
                <w:rFonts w:ascii="Arial" w:eastAsia="SimSun" w:hAnsi="Arial" w:cs="Arial"/>
                <w:color w:val="000000"/>
                <w:sz w:val="18"/>
                <w:szCs w:val="18"/>
                <w:lang w:eastAsia="zh-CN"/>
              </w:rPr>
            </w:pPr>
            <w:ins w:id="1292" w:author="Han Gao" w:date="2019-03-20T11:43:00Z">
              <w:r w:rsidRPr="00CE27F6">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6B77D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Han Gao" w:date="2019-03-20T11:43:00Z"/>
                <w:rFonts w:ascii="Arial" w:eastAsia="SimSun" w:hAnsi="Arial" w:cs="Arial"/>
                <w:color w:val="000000"/>
                <w:sz w:val="18"/>
                <w:szCs w:val="18"/>
                <w:lang w:eastAsia="zh-CN"/>
              </w:rPr>
            </w:pPr>
            <w:ins w:id="1294"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843DB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Han Gao" w:date="2019-03-20T11:43: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E419C9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Han Gao" w:date="2019-03-20T11:43:00Z"/>
                <w:rFonts w:ascii="Arial" w:eastAsia="SimSun" w:hAnsi="Arial" w:cs="Arial"/>
                <w:color w:val="000000"/>
                <w:sz w:val="18"/>
                <w:szCs w:val="18"/>
                <w:lang w:eastAsia="zh-CN"/>
              </w:rPr>
            </w:pPr>
            <w:ins w:id="1297"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621822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Han Gao" w:date="2019-03-20T11:43:00Z"/>
                <w:rFonts w:ascii="Arial" w:eastAsia="SimSun" w:hAnsi="Arial" w:cs="Arial"/>
                <w:color w:val="000000"/>
                <w:sz w:val="18"/>
                <w:szCs w:val="18"/>
                <w:lang w:eastAsia="zh-CN"/>
              </w:rPr>
            </w:pPr>
            <w:ins w:id="1299"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E8C0E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Han Gao" w:date="2019-03-20T11:43:00Z"/>
                <w:rFonts w:ascii="Arial" w:eastAsia="SimSun" w:hAnsi="Arial" w:cs="Arial"/>
                <w:color w:val="000000"/>
                <w:sz w:val="18"/>
                <w:szCs w:val="18"/>
                <w:lang w:eastAsia="zh-CN"/>
              </w:rPr>
            </w:pPr>
            <w:ins w:id="1301" w:author="Han Gao" w:date="2019-03-20T11:43:00Z">
              <w:r w:rsidRPr="00CE27F6">
                <w:rPr>
                  <w:rFonts w:ascii="Arial" w:eastAsia="SimSun" w:hAnsi="Arial" w:cs="Arial"/>
                  <w:color w:val="000000"/>
                  <w:sz w:val="18"/>
                  <w:szCs w:val="18"/>
                  <w:lang w:eastAsia="zh-CN"/>
                </w:rPr>
                <w:t xml:space="preserve">　</w:t>
              </w:r>
            </w:ins>
          </w:p>
        </w:tc>
      </w:tr>
      <w:tr w:rsidR="00CE27F6" w:rsidRPr="00CE27F6" w14:paraId="5053DDB8" w14:textId="77777777" w:rsidTr="00CE27F6">
        <w:trPr>
          <w:trHeight w:val="255"/>
          <w:ins w:id="1302"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12BE94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Han Gao" w:date="2019-03-20T11:43:00Z"/>
                <w:rFonts w:ascii="Arial" w:eastAsia="SimSun" w:hAnsi="Arial" w:cs="Arial"/>
                <w:color w:val="000000"/>
                <w:sz w:val="18"/>
                <w:szCs w:val="18"/>
                <w:lang w:eastAsia="zh-CN"/>
              </w:rPr>
            </w:pPr>
            <w:ins w:id="1304" w:author="Han Gao" w:date="2019-03-20T11:43:00Z">
              <w:r w:rsidRPr="00CE27F6">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459B9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Han Gao" w:date="2019-03-20T11:43:00Z"/>
                <w:rFonts w:ascii="Arial" w:eastAsia="SimSun" w:hAnsi="Arial" w:cs="Arial"/>
                <w:color w:val="000000"/>
                <w:sz w:val="18"/>
                <w:szCs w:val="18"/>
                <w:lang w:eastAsia="zh-CN"/>
              </w:rPr>
            </w:pPr>
            <w:ins w:id="1306"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1309C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Han Gao" w:date="2019-03-20T11:43:00Z"/>
                <w:rFonts w:ascii="Arial" w:eastAsia="SimSun" w:hAnsi="Arial" w:cs="Arial"/>
                <w:color w:val="000000"/>
                <w:sz w:val="18"/>
                <w:szCs w:val="18"/>
                <w:lang w:eastAsia="zh-CN"/>
              </w:rPr>
            </w:pPr>
            <w:ins w:id="1308"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0F2EC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Han Gao" w:date="2019-03-20T11:43:00Z"/>
                <w:rFonts w:ascii="Arial" w:eastAsia="SimSun" w:hAnsi="Arial" w:cs="Arial"/>
                <w:color w:val="000000"/>
                <w:sz w:val="18"/>
                <w:szCs w:val="18"/>
                <w:lang w:eastAsia="zh-CN"/>
              </w:rPr>
            </w:pPr>
            <w:ins w:id="131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25D0B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Han Gao" w:date="2019-03-20T11:43:00Z"/>
                <w:rFonts w:ascii="Arial" w:eastAsia="SimSun" w:hAnsi="Arial" w:cs="Arial"/>
                <w:color w:val="000000"/>
                <w:sz w:val="18"/>
                <w:szCs w:val="18"/>
                <w:lang w:eastAsia="zh-CN"/>
              </w:rPr>
            </w:pPr>
            <w:ins w:id="131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368611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Han Gao" w:date="2019-03-20T11:43:00Z"/>
                <w:rFonts w:ascii="Arial" w:eastAsia="SimSun" w:hAnsi="Arial" w:cs="Arial"/>
                <w:color w:val="000000"/>
                <w:sz w:val="18"/>
                <w:szCs w:val="18"/>
                <w:lang w:eastAsia="zh-CN"/>
              </w:rPr>
            </w:pPr>
            <w:ins w:id="1314" w:author="Han Gao" w:date="2019-03-20T11:43:00Z">
              <w:r w:rsidRPr="00CE27F6">
                <w:rPr>
                  <w:rFonts w:ascii="Arial" w:eastAsia="SimSun" w:hAnsi="Arial" w:cs="Arial"/>
                  <w:color w:val="000000"/>
                  <w:sz w:val="18"/>
                  <w:szCs w:val="18"/>
                  <w:lang w:eastAsia="zh-CN"/>
                </w:rPr>
                <w:t>#VALUE!</w:t>
              </w:r>
            </w:ins>
          </w:p>
        </w:tc>
      </w:tr>
      <w:tr w:rsidR="00CE27F6" w:rsidRPr="00CE27F6" w14:paraId="5C7747B0" w14:textId="77777777" w:rsidTr="00CE27F6">
        <w:trPr>
          <w:trHeight w:val="255"/>
          <w:ins w:id="1315"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3C6DAEA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Han Gao" w:date="2019-03-20T11:43:00Z"/>
                <w:rFonts w:ascii="Arial" w:eastAsia="SimSun" w:hAnsi="Arial" w:cs="Arial"/>
                <w:color w:val="000000"/>
                <w:sz w:val="18"/>
                <w:szCs w:val="18"/>
                <w:lang w:eastAsia="zh-CN"/>
              </w:rPr>
            </w:pPr>
            <w:ins w:id="1317" w:author="Han Gao" w:date="2019-03-20T11:43:00Z">
              <w:r w:rsidRPr="00CE27F6">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56D19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Han Gao" w:date="2019-03-20T11:43:00Z"/>
                <w:rFonts w:ascii="Arial" w:eastAsia="SimSun" w:hAnsi="Arial" w:cs="Arial"/>
                <w:color w:val="000000"/>
                <w:sz w:val="18"/>
                <w:szCs w:val="18"/>
                <w:lang w:eastAsia="zh-CN"/>
              </w:rPr>
            </w:pPr>
            <w:ins w:id="1319"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1D084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Han Gao" w:date="2019-03-20T11:43:00Z"/>
                <w:rFonts w:ascii="Arial" w:eastAsia="SimSun" w:hAnsi="Arial" w:cs="Arial"/>
                <w:color w:val="000000"/>
                <w:sz w:val="18"/>
                <w:szCs w:val="18"/>
                <w:lang w:eastAsia="zh-CN"/>
              </w:rPr>
            </w:pPr>
            <w:ins w:id="1321"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77A0CF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Han Gao" w:date="2019-03-20T11:43:00Z"/>
                <w:rFonts w:ascii="Arial" w:eastAsia="SimSun" w:hAnsi="Arial" w:cs="Arial"/>
                <w:color w:val="000000"/>
                <w:sz w:val="18"/>
                <w:szCs w:val="18"/>
                <w:lang w:eastAsia="zh-CN"/>
              </w:rPr>
            </w:pPr>
            <w:ins w:id="1323"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04FF6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Han Gao" w:date="2019-03-20T11:43:00Z"/>
                <w:rFonts w:ascii="Arial" w:eastAsia="SimSun" w:hAnsi="Arial" w:cs="Arial"/>
                <w:color w:val="000000"/>
                <w:sz w:val="18"/>
                <w:szCs w:val="18"/>
                <w:lang w:eastAsia="zh-CN"/>
              </w:rPr>
            </w:pPr>
            <w:ins w:id="1325"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36BF1A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Han Gao" w:date="2019-03-20T11:43:00Z"/>
                <w:rFonts w:ascii="Arial" w:eastAsia="SimSun" w:hAnsi="Arial" w:cs="Arial"/>
                <w:color w:val="000000"/>
                <w:sz w:val="18"/>
                <w:szCs w:val="18"/>
                <w:lang w:eastAsia="zh-CN"/>
              </w:rPr>
            </w:pPr>
            <w:ins w:id="1327" w:author="Han Gao" w:date="2019-03-20T11:43:00Z">
              <w:r w:rsidRPr="00CE27F6">
                <w:rPr>
                  <w:rFonts w:ascii="Arial" w:eastAsia="SimSun" w:hAnsi="Arial" w:cs="Arial"/>
                  <w:color w:val="000000"/>
                  <w:sz w:val="18"/>
                  <w:szCs w:val="18"/>
                  <w:lang w:eastAsia="zh-CN"/>
                </w:rPr>
                <w:t>#VALUE!</w:t>
              </w:r>
            </w:ins>
          </w:p>
        </w:tc>
      </w:tr>
      <w:tr w:rsidR="00CE27F6" w:rsidRPr="00CE27F6" w14:paraId="31C377ED" w14:textId="77777777" w:rsidTr="00CE27F6">
        <w:trPr>
          <w:trHeight w:val="255"/>
          <w:ins w:id="1328"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670600E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Han Gao" w:date="2019-03-20T11:43:00Z"/>
                <w:rFonts w:ascii="Arial" w:eastAsia="SimSun" w:hAnsi="Arial" w:cs="Arial"/>
                <w:color w:val="000000"/>
                <w:sz w:val="18"/>
                <w:szCs w:val="18"/>
                <w:lang w:eastAsia="zh-CN"/>
              </w:rPr>
            </w:pPr>
            <w:ins w:id="1330" w:author="Han Gao" w:date="2019-03-20T11:43:00Z">
              <w:r w:rsidRPr="00CE27F6">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C5C9EB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Han Gao" w:date="2019-03-20T11:43:00Z"/>
                <w:rFonts w:ascii="Arial" w:eastAsia="SimSun" w:hAnsi="Arial" w:cs="Arial"/>
                <w:color w:val="000000"/>
                <w:sz w:val="18"/>
                <w:szCs w:val="18"/>
                <w:lang w:eastAsia="zh-CN"/>
              </w:rPr>
            </w:pPr>
            <w:ins w:id="133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840B5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Han Gao" w:date="2019-03-20T11:43:00Z"/>
                <w:rFonts w:ascii="Arial" w:eastAsia="SimSun" w:hAnsi="Arial" w:cs="Arial"/>
                <w:color w:val="000000"/>
                <w:sz w:val="18"/>
                <w:szCs w:val="18"/>
                <w:lang w:eastAsia="zh-CN"/>
              </w:rPr>
            </w:pPr>
            <w:ins w:id="1334"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58B81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Han Gao" w:date="2019-03-20T11:43:00Z"/>
                <w:rFonts w:ascii="Arial" w:eastAsia="SimSun" w:hAnsi="Arial" w:cs="Arial"/>
                <w:color w:val="000000"/>
                <w:sz w:val="18"/>
                <w:szCs w:val="18"/>
                <w:lang w:eastAsia="zh-CN"/>
              </w:rPr>
            </w:pPr>
            <w:ins w:id="1336"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3E166D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Han Gao" w:date="2019-03-20T11:43:00Z"/>
                <w:rFonts w:ascii="Arial" w:eastAsia="SimSun" w:hAnsi="Arial" w:cs="Arial"/>
                <w:color w:val="000000"/>
                <w:sz w:val="18"/>
                <w:szCs w:val="18"/>
                <w:lang w:eastAsia="zh-CN"/>
              </w:rPr>
            </w:pPr>
            <w:ins w:id="133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93357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Han Gao" w:date="2019-03-20T11:43:00Z"/>
                <w:rFonts w:ascii="Arial" w:eastAsia="SimSun" w:hAnsi="Arial" w:cs="Arial"/>
                <w:color w:val="000000"/>
                <w:sz w:val="18"/>
                <w:szCs w:val="18"/>
                <w:lang w:eastAsia="zh-CN"/>
              </w:rPr>
            </w:pPr>
            <w:ins w:id="1340" w:author="Han Gao" w:date="2019-03-20T11:43:00Z">
              <w:r w:rsidRPr="00CE27F6">
                <w:rPr>
                  <w:rFonts w:ascii="Arial" w:eastAsia="SimSun" w:hAnsi="Arial" w:cs="Arial"/>
                  <w:color w:val="000000"/>
                  <w:sz w:val="18"/>
                  <w:szCs w:val="18"/>
                  <w:lang w:eastAsia="zh-CN"/>
                </w:rPr>
                <w:t>#VALUE!</w:t>
              </w:r>
            </w:ins>
          </w:p>
        </w:tc>
      </w:tr>
      <w:tr w:rsidR="00CE27F6" w:rsidRPr="00CE27F6" w14:paraId="5DC72951" w14:textId="77777777" w:rsidTr="00CE27F6">
        <w:trPr>
          <w:trHeight w:val="255"/>
          <w:ins w:id="1341"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C91F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Han Gao" w:date="2019-03-20T11:43:00Z"/>
                <w:rFonts w:ascii="Arial" w:eastAsia="SimSun" w:hAnsi="Arial" w:cs="Arial"/>
                <w:b/>
                <w:bCs/>
                <w:color w:val="000000"/>
                <w:sz w:val="18"/>
                <w:szCs w:val="18"/>
                <w:lang w:eastAsia="zh-CN"/>
              </w:rPr>
            </w:pPr>
            <w:ins w:id="1343" w:author="Han Gao" w:date="2019-03-20T11:43:00Z">
              <w:r w:rsidRPr="00CE27F6">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2D8AC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Han Gao" w:date="2019-03-20T11:43:00Z"/>
                <w:rFonts w:ascii="Arial" w:eastAsia="SimSun" w:hAnsi="Arial" w:cs="Arial"/>
                <w:color w:val="000000"/>
                <w:sz w:val="18"/>
                <w:szCs w:val="18"/>
                <w:lang w:eastAsia="zh-CN"/>
              </w:rPr>
            </w:pPr>
            <w:ins w:id="1345"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D6D59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Han Gao" w:date="2019-03-20T11:43:00Z"/>
                <w:rFonts w:ascii="Arial" w:eastAsia="SimSun" w:hAnsi="Arial" w:cs="Arial"/>
                <w:color w:val="000000"/>
                <w:sz w:val="18"/>
                <w:szCs w:val="18"/>
                <w:lang w:eastAsia="zh-CN"/>
              </w:rPr>
            </w:pPr>
            <w:ins w:id="1347"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470E956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Han Gao" w:date="2019-03-20T11:43:00Z"/>
                <w:rFonts w:ascii="Arial" w:eastAsia="SimSun" w:hAnsi="Arial" w:cs="Arial"/>
                <w:color w:val="000000"/>
                <w:sz w:val="18"/>
                <w:szCs w:val="18"/>
                <w:lang w:eastAsia="zh-CN"/>
              </w:rPr>
            </w:pPr>
            <w:ins w:id="1349"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15877D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Han Gao" w:date="2019-03-20T11:43:00Z"/>
                <w:rFonts w:ascii="Arial" w:eastAsia="SimSun" w:hAnsi="Arial" w:cs="Arial"/>
                <w:color w:val="000000"/>
                <w:sz w:val="18"/>
                <w:szCs w:val="18"/>
                <w:lang w:eastAsia="zh-CN"/>
              </w:rPr>
            </w:pPr>
            <w:ins w:id="1351"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09DF7C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Han Gao" w:date="2019-03-20T11:43:00Z"/>
                <w:rFonts w:ascii="Arial" w:eastAsia="SimSun" w:hAnsi="Arial" w:cs="Arial"/>
                <w:color w:val="000000"/>
                <w:sz w:val="18"/>
                <w:szCs w:val="18"/>
                <w:lang w:eastAsia="zh-CN"/>
              </w:rPr>
            </w:pPr>
            <w:ins w:id="1353" w:author="Han Gao" w:date="2019-03-20T11:43:00Z">
              <w:r w:rsidRPr="00CE27F6">
                <w:rPr>
                  <w:rFonts w:ascii="Arial" w:eastAsia="SimSun" w:hAnsi="Arial" w:cs="Arial"/>
                  <w:color w:val="000000"/>
                  <w:sz w:val="18"/>
                  <w:szCs w:val="18"/>
                  <w:lang w:eastAsia="zh-CN"/>
                </w:rPr>
                <w:t>#VALUE!</w:t>
              </w:r>
            </w:ins>
          </w:p>
        </w:tc>
      </w:tr>
      <w:tr w:rsidR="00CE27F6" w:rsidRPr="00CE27F6" w14:paraId="2C5ADC57" w14:textId="77777777" w:rsidTr="00CE27F6">
        <w:trPr>
          <w:trHeight w:val="255"/>
          <w:ins w:id="1354" w:author="Han Gao" w:date="2019-03-20T11:43:00Z"/>
        </w:trPr>
        <w:tc>
          <w:tcPr>
            <w:tcW w:w="1640" w:type="dxa"/>
            <w:tcBorders>
              <w:top w:val="single" w:sz="8" w:space="0" w:color="auto"/>
              <w:left w:val="single" w:sz="8" w:space="0" w:color="auto"/>
              <w:bottom w:val="nil"/>
              <w:right w:val="nil"/>
            </w:tcBorders>
            <w:shd w:val="clear" w:color="auto" w:fill="auto"/>
            <w:noWrap/>
            <w:vAlign w:val="center"/>
            <w:hideMark/>
          </w:tcPr>
          <w:p w14:paraId="3C88F7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Han Gao" w:date="2019-03-20T11:43:00Z"/>
                <w:rFonts w:ascii="Arial" w:eastAsia="SimSun" w:hAnsi="Arial" w:cs="Arial"/>
                <w:color w:val="000000"/>
                <w:sz w:val="18"/>
                <w:szCs w:val="18"/>
                <w:lang w:eastAsia="zh-CN"/>
              </w:rPr>
            </w:pPr>
            <w:ins w:id="1356" w:author="Han Gao" w:date="2019-03-20T11:43:00Z">
              <w:r w:rsidRPr="00CE27F6">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D81F82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Han Gao" w:date="2019-03-20T11:43:00Z"/>
                <w:rFonts w:ascii="Arial" w:eastAsia="SimSun" w:hAnsi="Arial" w:cs="Arial"/>
                <w:color w:val="000000"/>
                <w:sz w:val="18"/>
                <w:szCs w:val="18"/>
                <w:lang w:eastAsia="zh-CN"/>
              </w:rPr>
            </w:pPr>
            <w:ins w:id="1358"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E1A39A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Han Gao" w:date="2019-03-20T11:43:00Z"/>
                <w:rFonts w:ascii="Arial" w:eastAsia="SimSun" w:hAnsi="Arial" w:cs="Arial"/>
                <w:color w:val="000000"/>
                <w:sz w:val="18"/>
                <w:szCs w:val="18"/>
                <w:lang w:eastAsia="zh-CN"/>
              </w:rPr>
            </w:pPr>
            <w:ins w:id="1360"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F227FC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Han Gao" w:date="2019-03-20T11:43:00Z"/>
                <w:rFonts w:ascii="Arial" w:eastAsia="SimSun" w:hAnsi="Arial" w:cs="Arial"/>
                <w:color w:val="000000"/>
                <w:sz w:val="18"/>
                <w:szCs w:val="18"/>
                <w:lang w:eastAsia="zh-CN"/>
              </w:rPr>
            </w:pPr>
            <w:ins w:id="1362"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98CD36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an Gao" w:date="2019-03-20T11:43:00Z"/>
                <w:rFonts w:ascii="Arial" w:eastAsia="SimSun" w:hAnsi="Arial" w:cs="Arial"/>
                <w:color w:val="000000"/>
                <w:sz w:val="18"/>
                <w:szCs w:val="18"/>
                <w:lang w:eastAsia="zh-CN"/>
              </w:rPr>
            </w:pPr>
            <w:ins w:id="1364"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1A96F5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Han Gao" w:date="2019-03-20T11:43:00Z"/>
                <w:rFonts w:ascii="Arial" w:eastAsia="SimSun" w:hAnsi="Arial" w:cs="Arial"/>
                <w:color w:val="000000"/>
                <w:sz w:val="18"/>
                <w:szCs w:val="18"/>
                <w:lang w:eastAsia="zh-CN"/>
              </w:rPr>
            </w:pPr>
            <w:ins w:id="1366" w:author="Han Gao" w:date="2019-03-20T11:43:00Z">
              <w:r w:rsidRPr="00CE27F6">
                <w:rPr>
                  <w:rFonts w:ascii="Arial" w:eastAsia="SimSun" w:hAnsi="Arial" w:cs="Arial"/>
                  <w:color w:val="000000"/>
                  <w:sz w:val="18"/>
                  <w:szCs w:val="18"/>
                  <w:lang w:eastAsia="zh-CN"/>
                </w:rPr>
                <w:t>#VALUE!</w:t>
              </w:r>
            </w:ins>
          </w:p>
        </w:tc>
      </w:tr>
      <w:tr w:rsidR="00CE27F6" w:rsidRPr="00CE27F6" w14:paraId="60C22F60" w14:textId="77777777" w:rsidTr="00CE27F6">
        <w:trPr>
          <w:trHeight w:val="255"/>
          <w:ins w:id="1367" w:author="Han Gao" w:date="2019-03-20T11:43:00Z"/>
        </w:trPr>
        <w:tc>
          <w:tcPr>
            <w:tcW w:w="1640" w:type="dxa"/>
            <w:tcBorders>
              <w:top w:val="nil"/>
              <w:left w:val="single" w:sz="8" w:space="0" w:color="auto"/>
              <w:bottom w:val="single" w:sz="8" w:space="0" w:color="auto"/>
              <w:right w:val="nil"/>
            </w:tcBorders>
            <w:shd w:val="clear" w:color="auto" w:fill="auto"/>
            <w:noWrap/>
            <w:vAlign w:val="center"/>
            <w:hideMark/>
          </w:tcPr>
          <w:p w14:paraId="34C3B2D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Han Gao" w:date="2019-03-20T11:43:00Z"/>
                <w:rFonts w:ascii="Arial" w:eastAsia="SimSun" w:hAnsi="Arial" w:cs="Arial"/>
                <w:color w:val="000000"/>
                <w:sz w:val="18"/>
                <w:szCs w:val="18"/>
                <w:lang w:eastAsia="zh-CN"/>
              </w:rPr>
            </w:pPr>
            <w:ins w:id="1369" w:author="Han Gao" w:date="2019-03-20T11:43:00Z">
              <w:r w:rsidRPr="00CE27F6">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2B00B7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Han Gao" w:date="2019-03-20T11:43:00Z"/>
                <w:rFonts w:ascii="Arial" w:eastAsia="SimSun" w:hAnsi="Arial" w:cs="Arial"/>
                <w:color w:val="000000"/>
                <w:sz w:val="18"/>
                <w:szCs w:val="18"/>
                <w:lang w:eastAsia="zh-CN"/>
              </w:rPr>
            </w:pPr>
            <w:ins w:id="1371"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6B595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Han Gao" w:date="2019-03-20T11:43:00Z"/>
                <w:rFonts w:ascii="Arial" w:eastAsia="SimSun" w:hAnsi="Arial" w:cs="Arial"/>
                <w:color w:val="000000"/>
                <w:sz w:val="18"/>
                <w:szCs w:val="18"/>
                <w:lang w:eastAsia="zh-CN"/>
              </w:rPr>
            </w:pPr>
            <w:ins w:id="1373"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3F27AB5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Han Gao" w:date="2019-03-20T11:43:00Z"/>
                <w:rFonts w:ascii="Arial" w:eastAsia="SimSun" w:hAnsi="Arial" w:cs="Arial"/>
                <w:color w:val="000000"/>
                <w:sz w:val="18"/>
                <w:szCs w:val="18"/>
                <w:lang w:eastAsia="zh-CN"/>
              </w:rPr>
            </w:pPr>
            <w:ins w:id="1375"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FE629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Han Gao" w:date="2019-03-20T11:43:00Z"/>
                <w:rFonts w:ascii="Arial" w:eastAsia="SimSun" w:hAnsi="Arial" w:cs="Arial"/>
                <w:color w:val="000000"/>
                <w:sz w:val="18"/>
                <w:szCs w:val="18"/>
                <w:lang w:eastAsia="zh-CN"/>
              </w:rPr>
            </w:pPr>
            <w:ins w:id="1377"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6BDEE34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Han Gao" w:date="2019-03-20T11:43:00Z"/>
                <w:rFonts w:ascii="Arial" w:eastAsia="SimSun" w:hAnsi="Arial" w:cs="Arial"/>
                <w:color w:val="000000"/>
                <w:sz w:val="18"/>
                <w:szCs w:val="18"/>
                <w:lang w:eastAsia="zh-CN"/>
              </w:rPr>
            </w:pPr>
            <w:ins w:id="1379" w:author="Han Gao" w:date="2019-03-20T11:43:00Z">
              <w:r w:rsidRPr="00CE27F6">
                <w:rPr>
                  <w:rFonts w:ascii="Arial" w:eastAsia="SimSun" w:hAnsi="Arial" w:cs="Arial"/>
                  <w:color w:val="000000"/>
                  <w:sz w:val="18"/>
                  <w:szCs w:val="18"/>
                  <w:lang w:eastAsia="zh-CN"/>
                </w:rPr>
                <w:t>#VALUE!</w:t>
              </w:r>
            </w:ins>
          </w:p>
        </w:tc>
      </w:tr>
      <w:tr w:rsidR="00CE27F6" w:rsidRPr="00CE27F6" w14:paraId="45DFACE0" w14:textId="77777777" w:rsidTr="00CE27F6">
        <w:trPr>
          <w:trHeight w:val="255"/>
          <w:ins w:id="1380" w:author="Han Gao" w:date="2019-03-20T11:43:00Z"/>
        </w:trPr>
        <w:tc>
          <w:tcPr>
            <w:tcW w:w="1640" w:type="dxa"/>
            <w:tcBorders>
              <w:top w:val="nil"/>
              <w:left w:val="single" w:sz="8" w:space="0" w:color="auto"/>
              <w:bottom w:val="single" w:sz="8" w:space="0" w:color="auto"/>
              <w:right w:val="nil"/>
            </w:tcBorders>
            <w:shd w:val="clear" w:color="auto" w:fill="auto"/>
            <w:noWrap/>
            <w:vAlign w:val="center"/>
            <w:hideMark/>
          </w:tcPr>
          <w:p w14:paraId="14A057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Han Gao" w:date="2019-03-20T11:43:00Z"/>
                <w:rFonts w:ascii="Arial" w:eastAsia="SimSun" w:hAnsi="Arial" w:cs="Arial"/>
                <w:color w:val="000000"/>
                <w:sz w:val="18"/>
                <w:szCs w:val="18"/>
                <w:lang w:eastAsia="zh-CN"/>
              </w:rPr>
            </w:pPr>
            <w:ins w:id="1382" w:author="Han Gao" w:date="2019-03-20T11:43:00Z">
              <w:r w:rsidRPr="00CE27F6">
                <w:rPr>
                  <w:rFonts w:ascii="Arial" w:eastAsia="SimSun" w:hAnsi="Arial" w:cs="Arial"/>
                  <w:color w:val="000000"/>
                  <w:sz w:val="18"/>
                  <w:szCs w:val="18"/>
                  <w:lang w:eastAsia="zh-CN"/>
                </w:rPr>
                <w:t>TGM</w:t>
              </w:r>
            </w:ins>
          </w:p>
        </w:tc>
        <w:tc>
          <w:tcPr>
            <w:tcW w:w="1060" w:type="dxa"/>
            <w:tcBorders>
              <w:top w:val="nil"/>
              <w:left w:val="single" w:sz="8" w:space="0" w:color="auto"/>
              <w:bottom w:val="single" w:sz="8" w:space="0" w:color="auto"/>
              <w:right w:val="nil"/>
            </w:tcBorders>
            <w:shd w:val="clear" w:color="auto" w:fill="auto"/>
            <w:noWrap/>
            <w:vAlign w:val="center"/>
            <w:hideMark/>
          </w:tcPr>
          <w:p w14:paraId="663E64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Han Gao" w:date="2019-03-20T11:43:00Z"/>
                <w:rFonts w:ascii="Arial" w:eastAsia="SimSun" w:hAnsi="Arial" w:cs="Arial"/>
                <w:color w:val="000000"/>
                <w:sz w:val="18"/>
                <w:szCs w:val="18"/>
                <w:lang w:eastAsia="zh-CN"/>
              </w:rPr>
            </w:pPr>
            <w:ins w:id="1384"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02979BA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Han Gao" w:date="2019-03-20T11:43:00Z"/>
                <w:rFonts w:ascii="Arial" w:eastAsia="SimSun" w:hAnsi="Arial" w:cs="Arial"/>
                <w:color w:val="000000"/>
                <w:sz w:val="18"/>
                <w:szCs w:val="18"/>
                <w:lang w:eastAsia="zh-CN"/>
              </w:rPr>
            </w:pPr>
            <w:ins w:id="1386"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0D3A167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Han Gao" w:date="2019-03-20T11:43:00Z"/>
                <w:rFonts w:ascii="Arial" w:eastAsia="SimSun" w:hAnsi="Arial" w:cs="Arial"/>
                <w:color w:val="000000"/>
                <w:sz w:val="18"/>
                <w:szCs w:val="18"/>
                <w:lang w:eastAsia="zh-CN"/>
              </w:rPr>
            </w:pPr>
            <w:ins w:id="138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87C25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Han Gao" w:date="2019-03-20T11:43:00Z"/>
                <w:rFonts w:ascii="Arial" w:eastAsia="SimSun" w:hAnsi="Arial" w:cs="Arial"/>
                <w:color w:val="000000"/>
                <w:sz w:val="18"/>
                <w:szCs w:val="18"/>
                <w:lang w:eastAsia="zh-CN"/>
              </w:rPr>
            </w:pPr>
            <w:ins w:id="139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DA45F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Han Gao" w:date="2019-03-20T11:43:00Z"/>
                <w:rFonts w:ascii="Arial" w:eastAsia="SimSun" w:hAnsi="Arial" w:cs="Arial"/>
                <w:color w:val="000000"/>
                <w:sz w:val="18"/>
                <w:szCs w:val="18"/>
                <w:lang w:eastAsia="zh-CN"/>
              </w:rPr>
            </w:pPr>
            <w:ins w:id="1392" w:author="Han Gao" w:date="2019-03-20T11:43:00Z">
              <w:r w:rsidRPr="00CE27F6">
                <w:rPr>
                  <w:rFonts w:ascii="Arial" w:eastAsia="SimSun" w:hAnsi="Arial" w:cs="Arial"/>
                  <w:color w:val="000000"/>
                  <w:sz w:val="18"/>
                  <w:szCs w:val="18"/>
                  <w:lang w:eastAsia="zh-CN"/>
                </w:rPr>
                <w:t>#VALUE!</w:t>
              </w:r>
            </w:ins>
          </w:p>
        </w:tc>
      </w:tr>
    </w:tbl>
    <w:p w14:paraId="76812205" w14:textId="42BC5D5C" w:rsidR="00CF424B" w:rsidRPr="00CF424B" w:rsidDel="00CF424B" w:rsidRDefault="00CF424B" w:rsidP="00F54BC5">
      <w:pPr>
        <w:rPr>
          <w:del w:id="1393" w:author="Han Gao" w:date="2019-03-20T11:37:00Z"/>
          <w:lang w:val="en-CA"/>
        </w:rPr>
      </w:pPr>
    </w:p>
    <w:p w14:paraId="2B2B521D" w14:textId="33E48C8C" w:rsidR="0009743A" w:rsidRDefault="00E07973" w:rsidP="00E07973">
      <w:pPr>
        <w:pStyle w:val="Heading2"/>
        <w:rPr>
          <w:lang w:val="en-CA"/>
        </w:rPr>
      </w:pPr>
      <w:r>
        <w:rPr>
          <w:lang w:val="en-CA"/>
        </w:rPr>
        <w:t>Draft</w:t>
      </w:r>
      <w:r w:rsidR="00891538">
        <w:rPr>
          <w:lang w:val="en-CA"/>
        </w:rPr>
        <w:t xml:space="preserve"> Specification Changes</w:t>
      </w:r>
    </w:p>
    <w:p w14:paraId="1F39DD7F" w14:textId="5EA5FF10" w:rsidR="00F771EF" w:rsidRDefault="005003E8" w:rsidP="00F771EF">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“all dst” method is highlighted as follow</w:t>
      </w:r>
      <w:r w:rsidR="00AB6FE2">
        <w:rPr>
          <w:lang w:val="en-CA"/>
        </w:rPr>
        <w:t>:</w:t>
      </w:r>
    </w:p>
    <w:p w14:paraId="569082B7" w14:textId="4DB1FDC9" w:rsidR="006D5832" w:rsidRDefault="00BD1387" w:rsidP="00BD1387">
      <w:pPr>
        <w:pStyle w:val="Heading4"/>
        <w:numPr>
          <w:ilvl w:val="0"/>
          <w:numId w:val="0"/>
        </w:numPr>
        <w:rPr>
          <w:noProof/>
          <w:lang w:val="en-CA" w:eastAsia="ko-KR"/>
        </w:rPr>
      </w:pPr>
      <w:bookmarkStart w:id="1394" w:name="_Ref522130276"/>
      <w:r>
        <w:rPr>
          <w:noProof/>
          <w:lang w:val="en-CA" w:eastAsia="ko-KR"/>
        </w:rPr>
        <w:t xml:space="preserve">8.7.4.1 </w:t>
      </w:r>
      <w:r w:rsidR="006D5832" w:rsidRPr="00BD1387">
        <w:rPr>
          <w:noProof/>
          <w:lang w:val="en-CA" w:eastAsia="ko-KR"/>
        </w:rPr>
        <w:t>General</w:t>
      </w:r>
      <w:bookmarkEnd w:id="1394"/>
    </w:p>
    <w:p w14:paraId="0B798255" w14:textId="6E02A85E" w:rsidR="00D45DC2" w:rsidRDefault="00D45DC2" w:rsidP="00D45DC2">
      <w:pPr>
        <w:rPr>
          <w:rFonts w:eastAsia="Malgun Gothic"/>
          <w:lang w:val="en-CA" w:eastAsia="ko-KR"/>
        </w:rPr>
      </w:pPr>
      <w:r>
        <w:rPr>
          <w:rFonts w:eastAsia="Malgun Gothic"/>
          <w:lang w:val="en-CA" w:eastAsia="ko-KR"/>
        </w:rPr>
        <w:t>…</w:t>
      </w:r>
    </w:p>
    <w:p w14:paraId="41BBF176"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22B2404" w14:textId="4289BEE4" w:rsidR="00D45DC2" w:rsidRPr="0049110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sidR="004933CB">
        <w:rPr>
          <w:noProof/>
          <w:lang w:val="en-CA" w:eastAsia="ko-KR"/>
        </w:rPr>
        <w:t xml:space="preserve"> </w:t>
      </w:r>
      <w:r w:rsidR="004933CB" w:rsidRPr="00C0558E">
        <w:rPr>
          <w:noProof/>
          <w:highlight w:val="yellow"/>
          <w:lang w:val="en-CA" w:eastAsia="ko-KR"/>
        </w:rPr>
        <w:t xml:space="preserve">or </w:t>
      </w:r>
      <w:r w:rsidR="00C0558E" w:rsidRPr="00C0558E">
        <w:rPr>
          <w:noProof/>
          <w:highlight w:val="yellow"/>
          <w:lang w:val="en-CA" w:eastAsia="ko-KR"/>
        </w:rPr>
        <w:t>(sps_explicit_mts_intra_enabled_flag and sps_explicit_mts_inter_enabled_flag are equal to 0)</w:t>
      </w:r>
      <w:r w:rsidRPr="00DE0F0E">
        <w:rPr>
          <w:noProof/>
          <w:lang w:val="en-CA" w:eastAsia="ko-KR"/>
        </w:rPr>
        <w:t xml:space="preserve">, trTypeHor and trTypeVer are </w:t>
      </w:r>
      <w:r w:rsidR="00B721A7">
        <w:rPr>
          <w:noProof/>
          <w:highlight w:val="yellow"/>
          <w:lang w:val="en-CA" w:eastAsia="ko-KR"/>
        </w:rPr>
        <w:t>derived as follows</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w:instrText>
      </w:r>
      <w:r w:rsidR="00C0558E" w:rsidRPr="00C0558E">
        <w:rPr>
          <w:strike/>
          <w:noProof/>
          <w:highlight w:val="yellow"/>
          <w:lang w:val="en-CA" w:eastAsia="ko-KR"/>
        </w:rPr>
        <w:instrText xml:space="preserve">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69A3C3ED" w14:textId="0285858C" w:rsidR="00491101" w:rsidRPr="000808D3" w:rsidRDefault="00491101" w:rsidP="000808D3">
      <w:pPr>
        <w:pStyle w:val="Equation"/>
        <w:numPr>
          <w:ilvl w:val="1"/>
          <w:numId w:val="18"/>
        </w:numPr>
        <w:tabs>
          <w:tab w:val="clear" w:pos="794"/>
          <w:tab w:val="clear" w:pos="1588"/>
          <w:tab w:val="clear" w:pos="4849"/>
          <w:tab w:val="left" w:pos="1134"/>
          <w:tab w:val="left" w:pos="3600"/>
        </w:tabs>
        <w:rPr>
          <w:noProof/>
          <w:highlight w:val="yellow"/>
          <w:lang w:val="en-CA" w:eastAsia="ko-KR"/>
        </w:rPr>
      </w:pPr>
      <w:r w:rsidRPr="000808D3">
        <w:rPr>
          <w:noProof/>
          <w:highlight w:val="yellow"/>
          <w:lang w:val="en-CA" w:eastAsia="ko-KR"/>
        </w:rPr>
        <w:t>trTypeHor = ( nTbW &gt;= 4  &amp;&amp;  nTbW &lt;= 16  ) ? 1 : 0</w:t>
      </w:r>
      <w:r w:rsidRPr="000808D3">
        <w:rPr>
          <w:noProof/>
          <w:highlight w:val="yellow"/>
          <w:lang w:val="en-CA" w:eastAsia="ko-KR"/>
        </w:rPr>
        <w:tab/>
        <w:t>(</w:t>
      </w:r>
      <w:r w:rsidRPr="000808D3">
        <w:rPr>
          <w:noProof/>
          <w:highlight w:val="yellow"/>
          <w:lang w:val="en-CA" w:eastAsia="ko-KR"/>
        </w:rPr>
        <w:fldChar w:fldCharType="begin" w:fldLock="1"/>
      </w:r>
      <w:r w:rsidRPr="000808D3">
        <w:rPr>
          <w:noProof/>
          <w:highlight w:val="yellow"/>
          <w:lang w:val="en-CA" w:eastAsia="ko-KR"/>
        </w:rPr>
        <w:instrText xml:space="preserve"> STYLEREF 1 \s </w:instrText>
      </w:r>
      <w:r w:rsidRPr="000808D3">
        <w:rPr>
          <w:noProof/>
          <w:highlight w:val="yellow"/>
          <w:lang w:val="en-CA" w:eastAsia="ko-KR"/>
        </w:rPr>
        <w:fldChar w:fldCharType="separate"/>
      </w:r>
      <w:r w:rsidRPr="000808D3">
        <w:rPr>
          <w:noProof/>
          <w:highlight w:val="yellow"/>
          <w:lang w:val="en-CA" w:eastAsia="ko-KR"/>
        </w:rPr>
        <w:t>8</w:t>
      </w:r>
      <w:r w:rsidRPr="000808D3">
        <w:rPr>
          <w:noProof/>
          <w:highlight w:val="yellow"/>
          <w:lang w:val="en-CA" w:eastAsia="ko-KR"/>
        </w:rPr>
        <w:fldChar w:fldCharType="end"/>
      </w:r>
      <w:r w:rsidRPr="000808D3">
        <w:rPr>
          <w:noProof/>
          <w:highlight w:val="yellow"/>
          <w:lang w:val="en-CA" w:eastAsia="ko-KR"/>
        </w:rPr>
        <w:noBreakHyphen/>
      </w:r>
      <w:r w:rsidRPr="000808D3">
        <w:rPr>
          <w:noProof/>
          <w:highlight w:val="yellow"/>
          <w:lang w:val="en-CA" w:eastAsia="ko-KR"/>
        </w:rPr>
        <w:fldChar w:fldCharType="begin" w:fldLock="1"/>
      </w:r>
      <w:r w:rsidRPr="000808D3">
        <w:rPr>
          <w:noProof/>
          <w:highlight w:val="yellow"/>
          <w:lang w:val="en-CA" w:eastAsia="ko-KR"/>
        </w:rPr>
        <w:instrText xml:space="preserve"> SEQ Equation \* ARABIC \s 1 </w:instrText>
      </w:r>
      <w:r w:rsidRPr="000808D3">
        <w:rPr>
          <w:noProof/>
          <w:highlight w:val="yellow"/>
          <w:lang w:val="en-CA" w:eastAsia="ko-KR"/>
        </w:rPr>
        <w:fldChar w:fldCharType="separate"/>
      </w:r>
      <w:r w:rsidRPr="000808D3">
        <w:rPr>
          <w:noProof/>
          <w:highlight w:val="yellow"/>
          <w:lang w:val="en-CA" w:eastAsia="ko-KR"/>
        </w:rPr>
        <w:t>1028</w:t>
      </w:r>
      <w:r w:rsidRPr="000808D3">
        <w:rPr>
          <w:noProof/>
          <w:highlight w:val="yellow"/>
          <w:lang w:val="en-CA" w:eastAsia="ko-KR"/>
        </w:rPr>
        <w:fldChar w:fldCharType="end"/>
      </w:r>
      <w:r w:rsidRPr="000808D3">
        <w:rPr>
          <w:noProof/>
          <w:highlight w:val="yellow"/>
          <w:lang w:val="en-CA" w:eastAsia="ko-KR"/>
        </w:rPr>
        <w:t>)</w:t>
      </w:r>
    </w:p>
    <w:p w14:paraId="4AA04BB7" w14:textId="57610C12" w:rsidR="00491101" w:rsidRPr="00491101" w:rsidRDefault="00491101" w:rsidP="000808D3">
      <w:pPr>
        <w:pStyle w:val="Equation"/>
        <w:numPr>
          <w:ilvl w:val="1"/>
          <w:numId w:val="18"/>
        </w:numPr>
        <w:tabs>
          <w:tab w:val="clear" w:pos="794"/>
          <w:tab w:val="clear" w:pos="1588"/>
          <w:tab w:val="clear" w:pos="4849"/>
          <w:tab w:val="left" w:pos="1134"/>
          <w:tab w:val="left" w:pos="3600"/>
        </w:tabs>
        <w:rPr>
          <w:noProof/>
          <w:lang w:val="en-CA" w:eastAsia="ko-KR"/>
        </w:rPr>
      </w:pPr>
      <w:r w:rsidRPr="000808D3">
        <w:rPr>
          <w:noProof/>
          <w:highlight w:val="yellow"/>
          <w:lang w:val="en-CA" w:eastAsia="ko-KR"/>
        </w:rPr>
        <w:t xml:space="preserve">trTypeVer = ( </w:t>
      </w:r>
      <w:r w:rsidRPr="00491101">
        <w:rPr>
          <w:noProof/>
          <w:highlight w:val="yellow"/>
          <w:lang w:val="en-CA" w:eastAsia="ko-KR"/>
        </w:rPr>
        <w:t>nTbH &gt;= 4  &amp;&amp;  nTbH &lt;= 16  ) ? 1 : 0</w:t>
      </w:r>
      <w:r w:rsidRPr="00491101">
        <w:rPr>
          <w:noProof/>
          <w:highlight w:val="yellow"/>
          <w:lang w:val="en-CA" w:eastAsia="ko-KR"/>
        </w:rPr>
        <w:tab/>
        <w:t>(</w:t>
      </w:r>
      <w:r w:rsidRPr="00491101">
        <w:rPr>
          <w:noProof/>
          <w:highlight w:val="yellow"/>
          <w:lang w:val="en-CA" w:eastAsia="ko-KR"/>
        </w:rPr>
        <w:fldChar w:fldCharType="begin" w:fldLock="1"/>
      </w:r>
      <w:r w:rsidRPr="00491101">
        <w:rPr>
          <w:noProof/>
          <w:highlight w:val="yellow"/>
          <w:lang w:val="en-CA" w:eastAsia="ko-KR"/>
        </w:rPr>
        <w:instrText xml:space="preserve"> STYLEREF 1 \s </w:instrText>
      </w:r>
      <w:r w:rsidRPr="00491101">
        <w:rPr>
          <w:noProof/>
          <w:highlight w:val="yellow"/>
          <w:lang w:val="en-CA" w:eastAsia="ko-KR"/>
        </w:rPr>
        <w:fldChar w:fldCharType="separate"/>
      </w:r>
      <w:r w:rsidRPr="00491101">
        <w:rPr>
          <w:noProof/>
          <w:highlight w:val="yellow"/>
          <w:lang w:val="en-CA" w:eastAsia="ko-KR"/>
        </w:rPr>
        <w:t>8</w:t>
      </w:r>
      <w:r w:rsidRPr="00491101">
        <w:rPr>
          <w:noProof/>
          <w:highlight w:val="yellow"/>
          <w:lang w:val="en-CA" w:eastAsia="ko-KR"/>
        </w:rPr>
        <w:fldChar w:fldCharType="end"/>
      </w:r>
      <w:r w:rsidRPr="00491101">
        <w:rPr>
          <w:noProof/>
          <w:highlight w:val="yellow"/>
          <w:lang w:val="en-CA" w:eastAsia="ko-KR"/>
        </w:rPr>
        <w:noBreakHyphen/>
      </w:r>
      <w:r w:rsidRPr="00491101">
        <w:rPr>
          <w:noProof/>
          <w:highlight w:val="yellow"/>
          <w:lang w:val="en-CA" w:eastAsia="ko-KR"/>
        </w:rPr>
        <w:fldChar w:fldCharType="begin" w:fldLock="1"/>
      </w:r>
      <w:r w:rsidRPr="00491101">
        <w:rPr>
          <w:noProof/>
          <w:highlight w:val="yellow"/>
          <w:lang w:val="en-CA" w:eastAsia="ko-KR"/>
        </w:rPr>
        <w:instrText xml:space="preserve"> SEQ Equation \* ARABIC \s 1 </w:instrText>
      </w:r>
      <w:r w:rsidRPr="00491101">
        <w:rPr>
          <w:noProof/>
          <w:highlight w:val="yellow"/>
          <w:lang w:val="en-CA" w:eastAsia="ko-KR"/>
        </w:rPr>
        <w:fldChar w:fldCharType="separate"/>
      </w:r>
      <w:r w:rsidRPr="00491101">
        <w:rPr>
          <w:noProof/>
          <w:highlight w:val="yellow"/>
          <w:lang w:val="en-CA" w:eastAsia="ko-KR"/>
        </w:rPr>
        <w:t>1029</w:t>
      </w:r>
      <w:r w:rsidRPr="00491101">
        <w:rPr>
          <w:noProof/>
          <w:highlight w:val="yellow"/>
          <w:lang w:val="en-CA" w:eastAsia="ko-KR"/>
        </w:rPr>
        <w:fldChar w:fldCharType="end"/>
      </w:r>
      <w:r w:rsidRPr="00491101">
        <w:rPr>
          <w:noProof/>
          <w:highlight w:val="yellow"/>
          <w:lang w:val="en-CA" w:eastAsia="ko-KR"/>
        </w:rPr>
        <w:t>)</w:t>
      </w:r>
    </w:p>
    <w:p w14:paraId="7558C5A8" w14:textId="77777777" w:rsidR="00491101" w:rsidRPr="00DE0F0E" w:rsidRDefault="00491101"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p>
    <w:p w14:paraId="2C1199BA"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3A433A1B" w14:textId="77777777" w:rsidR="00D45DC2" w:rsidRPr="00EE261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4018E6DD"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highlight w:val="yellow"/>
          <w:lang w:val="en-CA" w:eastAsia="ko-KR"/>
        </w:rPr>
      </w:pPr>
      <w:r w:rsidRPr="00EE2611">
        <w:rPr>
          <w:strike/>
          <w:noProof/>
          <w:highlight w:val="yellow"/>
          <w:lang w:val="en-CA" w:eastAsia="ko-KR"/>
        </w:rPr>
        <w:t>trTypeHor = ( nTbW &gt;= 4  &amp;&amp;  nTbW &lt;= 16  &amp;&amp;  nTbW &lt;= nTbH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1028</w:t>
      </w:r>
      <w:r w:rsidRPr="00EE2611">
        <w:rPr>
          <w:strike/>
          <w:noProof/>
          <w:highlight w:val="yellow"/>
          <w:lang w:val="en-CA" w:eastAsia="ko-KR"/>
        </w:rPr>
        <w:fldChar w:fldCharType="end"/>
      </w:r>
      <w:r w:rsidRPr="00EE2611">
        <w:rPr>
          <w:strike/>
          <w:noProof/>
          <w:highlight w:val="yellow"/>
          <w:lang w:val="en-CA" w:eastAsia="ko-KR"/>
        </w:rPr>
        <w:t>)</w:t>
      </w:r>
    </w:p>
    <w:p w14:paraId="165D89F3"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lang w:val="en-CA" w:eastAsia="ko-KR"/>
        </w:rPr>
      </w:pPr>
      <w:r w:rsidRPr="00EE2611">
        <w:rPr>
          <w:strike/>
          <w:noProof/>
          <w:highlight w:val="yellow"/>
          <w:lang w:val="en-CA" w:eastAsia="ko-KR"/>
        </w:rPr>
        <w:t>trTypeVer = ( nTbH &gt;= 4  &amp;&amp;  nTbH &lt;= 16  &amp;&amp;  nTbH &lt;= nTbW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1029</w:t>
      </w:r>
      <w:r w:rsidRPr="00EE2611">
        <w:rPr>
          <w:strike/>
          <w:noProof/>
          <w:highlight w:val="yellow"/>
          <w:lang w:val="en-CA" w:eastAsia="ko-KR"/>
        </w:rPr>
        <w:fldChar w:fldCharType="end"/>
      </w:r>
      <w:r w:rsidRPr="00EE2611">
        <w:rPr>
          <w:strike/>
          <w:noProof/>
          <w:highlight w:val="yellow"/>
          <w:lang w:val="en-CA" w:eastAsia="ko-KR"/>
        </w:rPr>
        <w:t>)</w:t>
      </w:r>
    </w:p>
    <w:p w14:paraId="77021CD9" w14:textId="4674D8D7" w:rsidR="00D45DC2" w:rsidRDefault="003329EE" w:rsidP="00D45DC2">
      <w:pPr>
        <w:rPr>
          <w:rFonts w:eastAsia="Malgun Gothic"/>
          <w:lang w:val="en-CA" w:eastAsia="ko-KR"/>
        </w:rPr>
      </w:pPr>
      <w:r>
        <w:rPr>
          <w:rFonts w:eastAsia="Malgun Gothic"/>
          <w:lang w:val="en-CA" w:eastAsia="ko-KR"/>
        </w:rPr>
        <w:t>…</w:t>
      </w:r>
    </w:p>
    <w:p w14:paraId="09C76EA5" w14:textId="77777777" w:rsidR="00272F3C" w:rsidRPr="00A221A9" w:rsidRDefault="00272F3C" w:rsidP="00272F3C">
      <w:pPr>
        <w:pStyle w:val="Caption"/>
        <w:rPr>
          <w:strike/>
          <w:noProof/>
          <w:highlight w:val="yellow"/>
          <w:lang w:val="en-CA"/>
        </w:rPr>
      </w:pPr>
      <w:bookmarkStart w:id="1395" w:name="_Ref535318534"/>
      <w:r w:rsidRPr="00A221A9">
        <w:rPr>
          <w:strike/>
          <w:noProof/>
          <w:highlight w:val="yellow"/>
          <w:lang w:val="en-CA"/>
        </w:rPr>
        <w:lastRenderedPageBreak/>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bookmarkEnd w:id="1395"/>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272F3C" w:rsidRPr="00A221A9" w14:paraId="04E61012" w14:textId="77777777" w:rsidTr="000952AE">
        <w:trPr>
          <w:jc w:val="center"/>
        </w:trPr>
        <w:tc>
          <w:tcPr>
            <w:tcW w:w="4320" w:type="dxa"/>
            <w:vAlign w:val="center"/>
          </w:tcPr>
          <w:p w14:paraId="42EC6D88" w14:textId="77777777" w:rsidR="00272F3C" w:rsidRPr="00A221A9" w:rsidRDefault="00272F3C"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0332E017"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51CB7220"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trTypeVer</w:t>
            </w:r>
          </w:p>
        </w:tc>
      </w:tr>
      <w:tr w:rsidR="00272F3C" w:rsidRPr="00A221A9" w14:paraId="2C4AB90E" w14:textId="77777777" w:rsidTr="000952AE">
        <w:trPr>
          <w:jc w:val="center"/>
        </w:trPr>
        <w:tc>
          <w:tcPr>
            <w:tcW w:w="4320" w:type="dxa"/>
            <w:vAlign w:val="center"/>
          </w:tcPr>
          <w:p w14:paraId="09032FE0"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5A5053BA"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6A8FEF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272F3C" w:rsidRPr="00A221A9" w14:paraId="2FD9740A" w14:textId="77777777" w:rsidTr="000952AE">
        <w:trPr>
          <w:jc w:val="center"/>
        </w:trPr>
        <w:tc>
          <w:tcPr>
            <w:tcW w:w="4320" w:type="dxa"/>
            <w:vAlign w:val="center"/>
          </w:tcPr>
          <w:p w14:paraId="49AA07B5"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1AF67862"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7C7501F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44FBC252" w14:textId="77777777" w:rsidTr="000952AE">
        <w:trPr>
          <w:jc w:val="center"/>
        </w:trPr>
        <w:tc>
          <w:tcPr>
            <w:tcW w:w="4320" w:type="dxa"/>
            <w:vAlign w:val="center"/>
          </w:tcPr>
          <w:p w14:paraId="444581A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398C5563"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7B48FC1"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6E49A319" w14:textId="77777777" w:rsidTr="000952AE">
        <w:trPr>
          <w:jc w:val="center"/>
        </w:trPr>
        <w:tc>
          <w:tcPr>
            <w:tcW w:w="4320" w:type="dxa"/>
            <w:vAlign w:val="center"/>
          </w:tcPr>
          <w:p w14:paraId="095A8A27" w14:textId="77777777" w:rsidR="00272F3C" w:rsidRPr="00A221A9" w:rsidRDefault="00272F3C"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71729CC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4F5A1B6" w14:textId="77777777" w:rsidR="00272F3C" w:rsidRPr="00A221A9" w:rsidRDefault="00272F3C"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4E2C04F8" w14:textId="77777777" w:rsidR="00272F3C" w:rsidRPr="00D45DC2" w:rsidRDefault="00272F3C" w:rsidP="00D45DC2">
      <w:pPr>
        <w:rPr>
          <w:rFonts w:eastAsia="Malgun Gothic"/>
          <w:lang w:val="en-CA" w:eastAsia="ko-KR"/>
        </w:rPr>
      </w:pPr>
    </w:p>
    <w:p w14:paraId="066639F4" w14:textId="6982CA8D" w:rsidR="00FA16A5" w:rsidRDefault="00F963CD" w:rsidP="00322154">
      <w:pPr>
        <w:pStyle w:val="Heading1"/>
        <w:ind w:left="360" w:hanging="360"/>
        <w:rPr>
          <w:lang w:val="en-CA"/>
        </w:rPr>
      </w:pPr>
      <w:r>
        <w:rPr>
          <w:rFonts w:hint="eastAsia"/>
          <w:lang w:val="en-CA"/>
        </w:rPr>
        <w:t>Method 2</w:t>
      </w:r>
      <w:r w:rsidR="00D27854">
        <w:rPr>
          <w:lang w:val="en-CA"/>
        </w:rPr>
        <w:t xml:space="preserve"> – </w:t>
      </w:r>
      <w:r w:rsidR="00F41436">
        <w:rPr>
          <w:lang w:val="en-CA"/>
        </w:rPr>
        <w:t>“</w:t>
      </w:r>
      <w:r w:rsidR="00D27854">
        <w:rPr>
          <w:lang w:val="en-CA"/>
        </w:rPr>
        <w:t>Ratio Adaptive</w:t>
      </w:r>
      <w:r w:rsidR="00F41436">
        <w:rPr>
          <w:lang w:val="en-CA"/>
        </w:rPr>
        <w:t>”</w:t>
      </w:r>
    </w:p>
    <w:p w14:paraId="4AB04E34" w14:textId="77777777" w:rsidR="00A2796A" w:rsidRPr="00484BCD" w:rsidRDefault="00A2796A" w:rsidP="00A2796A">
      <w:pPr>
        <w:pStyle w:val="Heading2"/>
        <w:rPr>
          <w:lang w:val="en-CA"/>
        </w:rPr>
      </w:pPr>
      <w:r>
        <w:rPr>
          <w:lang w:val="en-CA"/>
        </w:rPr>
        <w:t>Method Description</w:t>
      </w:r>
    </w:p>
    <w:p w14:paraId="400514A2" w14:textId="4DF52EDA" w:rsidR="009F6FC9" w:rsidRDefault="00A2796A" w:rsidP="00A2796A">
      <w:pPr>
        <w:ind w:left="218"/>
        <w:rPr>
          <w:lang w:val="en-CA"/>
        </w:rPr>
      </w:pPr>
      <w:r w:rsidRPr="005069B2">
        <w:rPr>
          <w:rFonts w:hint="eastAsia"/>
          <w:lang w:val="en-CA"/>
        </w:rPr>
        <w:t xml:space="preserve">In </w:t>
      </w:r>
      <w:r w:rsidRPr="005069B2">
        <w:rPr>
          <w:lang w:val="en-CA"/>
        </w:rPr>
        <w:t>“</w:t>
      </w:r>
      <w:r w:rsidR="00B63D51">
        <w:rPr>
          <w:rFonts w:hint="eastAsia"/>
          <w:lang w:val="en-CA"/>
        </w:rPr>
        <w:t>Ratio Adaptive</w:t>
      </w:r>
      <w:r w:rsidRPr="005069B2">
        <w:rPr>
          <w:lang w:val="en-CA"/>
        </w:rPr>
        <w:t xml:space="preserve">” method, if current block is ISP mode or if the current block is intra block and both intra and inter explicit MTS is </w:t>
      </w:r>
      <w:r>
        <w:rPr>
          <w:lang w:val="en-CA"/>
        </w:rPr>
        <w:t xml:space="preserve">on, then </w:t>
      </w:r>
      <w:r w:rsidR="00474767">
        <w:rPr>
          <w:lang w:val="en-CA"/>
        </w:rPr>
        <w:t>a ratio adaptive method</w:t>
      </w:r>
      <w:r>
        <w:rPr>
          <w:lang w:val="en-CA"/>
        </w:rPr>
        <w:t xml:space="preserve"> is used for both horizontal and vertical transform cores.</w:t>
      </w:r>
      <w:r w:rsidR="002F738B">
        <w:rPr>
          <w:lang w:val="en-CA"/>
        </w:rPr>
        <w:t xml:space="preserve"> The size restriction is unchanged</w:t>
      </w:r>
      <w:r w:rsidR="003674D4">
        <w:rPr>
          <w:lang w:val="en-CA"/>
        </w:rPr>
        <w:t xml:space="preserve"> The ratio adaptive method is:</w:t>
      </w:r>
    </w:p>
    <w:p w14:paraId="35902FB5" w14:textId="59AFA0E2" w:rsidR="003674D4" w:rsidRDefault="003674D4" w:rsidP="002858D0">
      <w:pPr>
        <w:pStyle w:val="ListParagraph"/>
        <w:numPr>
          <w:ilvl w:val="0"/>
          <w:numId w:val="12"/>
        </w:numPr>
        <w:ind w:firstLineChars="0"/>
        <w:rPr>
          <w:lang w:val="en-CA"/>
        </w:rPr>
      </w:pPr>
      <w:r>
        <w:rPr>
          <w:lang w:val="en-CA"/>
        </w:rPr>
        <w:t>I</w:t>
      </w:r>
      <w:r>
        <w:rPr>
          <w:rFonts w:hint="eastAsia"/>
          <w:lang w:val="en-CA"/>
        </w:rPr>
        <w:t xml:space="preserve">f </w:t>
      </w:r>
      <w:r w:rsidR="00FE61BD">
        <w:rPr>
          <w:lang w:val="en-CA"/>
        </w:rPr>
        <w:t xml:space="preserve">the ratio of the current block width and height is smaller or equal to 2, then both horizontal and vertical transform cores are </w:t>
      </w:r>
      <w:r w:rsidR="00224314">
        <w:rPr>
          <w:lang w:val="en-CA"/>
        </w:rPr>
        <w:t>selected</w:t>
      </w:r>
      <w:r w:rsidR="00FE61BD">
        <w:rPr>
          <w:lang w:val="en-CA"/>
        </w:rPr>
        <w:t xml:space="preserve"> as DST7</w:t>
      </w:r>
    </w:p>
    <w:p w14:paraId="636A3456" w14:textId="77777777" w:rsidR="00AD0889" w:rsidRDefault="00FE61BD" w:rsidP="00AD0889">
      <w:pPr>
        <w:pStyle w:val="ListParagraph"/>
        <w:numPr>
          <w:ilvl w:val="0"/>
          <w:numId w:val="12"/>
        </w:numPr>
        <w:ind w:firstLineChars="0"/>
        <w:rPr>
          <w:lang w:val="en-CA"/>
        </w:rPr>
      </w:pPr>
      <w:r>
        <w:rPr>
          <w:lang w:val="en-CA"/>
        </w:rPr>
        <w:t>Otherwise, the short edge transform core using DST7 and long edge using DCT7</w:t>
      </w:r>
    </w:p>
    <w:p w14:paraId="68B4EC0B" w14:textId="2B9C6B3B" w:rsidR="00A2796A" w:rsidRPr="00AD0889" w:rsidRDefault="00A2796A" w:rsidP="00AD0889">
      <w:pPr>
        <w:rPr>
          <w:lang w:val="en-CA"/>
        </w:rPr>
      </w:pPr>
      <w:r w:rsidRPr="00AD0889">
        <w:rPr>
          <w:lang w:val="en-CA"/>
        </w:rPr>
        <w:t xml:space="preserve">In this method, the dependency between ISP mode implicit transform core selection and intra mode is removed. </w:t>
      </w:r>
      <w:r w:rsidR="0005420D">
        <w:rPr>
          <w:lang w:val="en-CA"/>
        </w:rPr>
        <w:t>T</w:t>
      </w:r>
      <w:r w:rsidRPr="00AD0889">
        <w:rPr>
          <w:lang w:val="en-CA"/>
        </w:rPr>
        <w:t>he prosed method did not introduced coding loss and or additional worst case.</w:t>
      </w:r>
    </w:p>
    <w:p w14:paraId="7FD042F3" w14:textId="77777777" w:rsidR="00A2796A" w:rsidRDefault="00A2796A" w:rsidP="00A2796A">
      <w:pPr>
        <w:pStyle w:val="Heading2"/>
        <w:rPr>
          <w:lang w:val="en-CA"/>
        </w:rPr>
      </w:pPr>
      <w:r>
        <w:rPr>
          <w:lang w:val="en-CA"/>
        </w:rPr>
        <w:t>Simulation Results</w:t>
      </w:r>
    </w:p>
    <w:p w14:paraId="3568665E" w14:textId="120C033E" w:rsidR="009168DA" w:rsidRDefault="00662B2A" w:rsidP="00A2796A">
      <w:pPr>
        <w:rPr>
          <w:lang w:val="en-CA"/>
        </w:rPr>
      </w:pPr>
      <w:r>
        <w:rPr>
          <w:rFonts w:hint="eastAsia"/>
          <w:lang w:val="en-CA"/>
        </w:rPr>
        <w:t>The simulation are</w:t>
      </w:r>
      <w:r w:rsidR="009168DA">
        <w:rPr>
          <w:rFonts w:hint="eastAsia"/>
          <w:lang w:val="en-CA"/>
        </w:rPr>
        <w:t xml:space="preserve"> on top of VTM 4.0</w:t>
      </w:r>
    </w:p>
    <w:p w14:paraId="73A56620" w14:textId="4A579B12" w:rsidR="00A2796A" w:rsidRDefault="00425DA9" w:rsidP="00A2796A">
      <w:pPr>
        <w:rPr>
          <w:lang w:val="en-CA"/>
        </w:rPr>
      </w:pPr>
      <w:r>
        <w:rPr>
          <w:rFonts w:hint="eastAsia"/>
          <w:lang w:val="en-CA"/>
        </w:rPr>
        <w:t xml:space="preserve">Table </w:t>
      </w:r>
      <w:ins w:id="1396" w:author="Han Gao" w:date="2019-03-22T16:10:00Z">
        <w:r w:rsidR="0081200F">
          <w:rPr>
            <w:lang w:val="en-CA"/>
          </w:rPr>
          <w:t>4</w:t>
        </w:r>
      </w:ins>
      <w:del w:id="1397" w:author="Han Gao" w:date="2019-03-22T16:10:00Z">
        <w:r w:rsidDel="0081200F">
          <w:rPr>
            <w:rFonts w:hint="eastAsia"/>
            <w:lang w:val="en-CA"/>
          </w:rPr>
          <w:delText>3</w:delText>
        </w:r>
      </w:del>
      <w:r w:rsidR="00A2796A">
        <w:rPr>
          <w:rFonts w:hint="eastAsia"/>
          <w:lang w:val="en-CA"/>
        </w:rPr>
        <w:t xml:space="preserve"> show</w:t>
      </w:r>
      <w:r w:rsidR="00A2796A">
        <w:rPr>
          <w:lang w:val="en-CA"/>
        </w:rPr>
        <w:t>s</w:t>
      </w:r>
      <w:r w:rsidR="00A2796A">
        <w:rPr>
          <w:rFonts w:hint="eastAsia"/>
          <w:lang w:val="en-CA"/>
        </w:rPr>
        <w:t xml:space="preserve"> the CTC </w:t>
      </w:r>
      <w:r w:rsidR="00A2796A">
        <w:rPr>
          <w:lang w:val="en-CA"/>
        </w:rPr>
        <w:t xml:space="preserve">condition </w:t>
      </w:r>
      <w:r w:rsidR="00A2796A">
        <w:rPr>
          <w:rFonts w:hint="eastAsia"/>
          <w:lang w:val="en-CA"/>
        </w:rPr>
        <w:t>(</w:t>
      </w:r>
      <w:r w:rsidR="00A2796A">
        <w:rPr>
          <w:lang w:val="en-CA"/>
        </w:rPr>
        <w:t>MTS explicit intra on, and MTS explicit inter off</w:t>
      </w:r>
      <w:r w:rsidR="00A2796A">
        <w:rPr>
          <w:rFonts w:hint="eastAsia"/>
          <w:lang w:val="en-CA"/>
        </w:rPr>
        <w:t>)</w:t>
      </w:r>
      <w:r w:rsidR="00EF6AB1">
        <w:rPr>
          <w:lang w:val="en-CA"/>
        </w:rPr>
        <w:t xml:space="preserve"> and Table </w:t>
      </w:r>
      <w:ins w:id="1398" w:author="Han Gao" w:date="2019-03-22T16:10:00Z">
        <w:r w:rsidR="00D40FDA">
          <w:rPr>
            <w:lang w:val="en-CA"/>
          </w:rPr>
          <w:t>5</w:t>
        </w:r>
      </w:ins>
      <w:del w:id="1399" w:author="Han Gao" w:date="2019-03-22T16:10:00Z">
        <w:r w:rsidR="00EF6AB1" w:rsidDel="00D40FDA">
          <w:rPr>
            <w:lang w:val="en-CA"/>
          </w:rPr>
          <w:delText>4</w:delText>
        </w:r>
      </w:del>
      <w:r w:rsidR="00A2796A">
        <w:rPr>
          <w:lang w:val="en-CA"/>
        </w:rPr>
        <w:t xml:space="preserve"> shows both MTS </w:t>
      </w:r>
      <w:r w:rsidR="009168DA">
        <w:rPr>
          <w:lang w:val="en-CA"/>
        </w:rPr>
        <w:t>inter and MTS intra is off case (Note:</w:t>
      </w:r>
      <w:r w:rsidR="0072146A">
        <w:rPr>
          <w:lang w:val="en-CA"/>
        </w:rPr>
        <w:t xml:space="preserve"> intra shape adaptive is enabled in this case</w:t>
      </w:r>
      <w:r w:rsidR="0055769A">
        <w:rPr>
          <w:lang w:val="en-CA"/>
        </w:rPr>
        <w:t xml:space="preserve"> for both anchor and test</w:t>
      </w:r>
      <w:r w:rsidR="009168DA">
        <w:rPr>
          <w:lang w:val="en-CA"/>
        </w:rPr>
        <w:t>)</w:t>
      </w:r>
    </w:p>
    <w:p w14:paraId="2B4BD196" w14:textId="70A611D2" w:rsidR="00A2796A" w:rsidRDefault="00A2796A" w:rsidP="00A2796A">
      <w:pPr>
        <w:rPr>
          <w:lang w:val="en-CA"/>
        </w:rPr>
      </w:pPr>
      <w:r>
        <w:rPr>
          <w:lang w:val="en-CA"/>
        </w:rPr>
        <w:t>T</w:t>
      </w:r>
      <w:r w:rsidR="001A2C49">
        <w:rPr>
          <w:lang w:val="en-CA"/>
        </w:rPr>
        <w:t xml:space="preserve">able </w:t>
      </w:r>
      <w:ins w:id="1400" w:author="Han Gao" w:date="2019-03-22T16:10:00Z">
        <w:r w:rsidR="00C6498A">
          <w:rPr>
            <w:lang w:val="en-CA"/>
          </w:rPr>
          <w:t>4</w:t>
        </w:r>
      </w:ins>
      <w:del w:id="1401" w:author="Han Gao" w:date="2019-03-22T16:10:00Z">
        <w:r w:rsidR="001A2C49" w:rsidDel="00C6498A">
          <w:rPr>
            <w:lang w:val="en-CA"/>
          </w:rPr>
          <w:delText>3</w:delText>
        </w:r>
      </w:del>
      <w:r>
        <w:rPr>
          <w:lang w:val="en-CA"/>
        </w:rPr>
        <w:t>, “</w:t>
      </w:r>
      <w:r w:rsidR="00665ACA">
        <w:rPr>
          <w:lang w:val="en-CA"/>
        </w:rPr>
        <w:t>R</w:t>
      </w:r>
      <w:r w:rsidR="00E17B65">
        <w:rPr>
          <w:lang w:val="en-CA"/>
        </w:rPr>
        <w:t>atio A</w:t>
      </w:r>
      <w:r w:rsidR="00665ACA">
        <w:rPr>
          <w:lang w:val="en-CA"/>
        </w:rPr>
        <w:t>daptive</w:t>
      </w:r>
      <w:r>
        <w:rPr>
          <w:lang w:val="en-CA"/>
        </w:rPr>
        <w:t>” Method</w:t>
      </w:r>
      <w:r w:rsidR="007F0BC2">
        <w:rPr>
          <w:lang w:val="en-CA"/>
        </w:rPr>
        <w:t xml:space="preserve"> to replace ISP implicit transform core</w:t>
      </w:r>
      <w:r>
        <w:rPr>
          <w:lang w:val="en-CA"/>
        </w:rPr>
        <w:t xml:space="preserve"> with intra MTS on and inter MTS off</w:t>
      </w:r>
    </w:p>
    <w:p w14:paraId="3CD82245" w14:textId="77777777" w:rsidR="006D367F" w:rsidRPr="006006E8" w:rsidRDefault="00A2796A" w:rsidP="00A2796A">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6D367F" w:rsidRPr="006D367F" w14:paraId="6F37CE24" w14:textId="77777777" w:rsidTr="006D367F">
        <w:trPr>
          <w:trHeight w:val="255"/>
        </w:trPr>
        <w:tc>
          <w:tcPr>
            <w:tcW w:w="1640" w:type="dxa"/>
            <w:tcBorders>
              <w:top w:val="nil"/>
              <w:left w:val="nil"/>
              <w:bottom w:val="nil"/>
              <w:right w:val="nil"/>
            </w:tcBorders>
            <w:shd w:val="clear" w:color="auto" w:fill="auto"/>
            <w:noWrap/>
            <w:vAlign w:val="center"/>
            <w:hideMark/>
          </w:tcPr>
          <w:p w14:paraId="4AA7763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6F5BA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1BBB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E9BA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97D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E9CB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745BE863" w14:textId="77777777" w:rsidTr="006D367F">
        <w:trPr>
          <w:trHeight w:val="255"/>
        </w:trPr>
        <w:tc>
          <w:tcPr>
            <w:tcW w:w="1640" w:type="dxa"/>
            <w:tcBorders>
              <w:top w:val="nil"/>
              <w:left w:val="nil"/>
              <w:bottom w:val="nil"/>
              <w:right w:val="nil"/>
            </w:tcBorders>
            <w:shd w:val="clear" w:color="auto" w:fill="auto"/>
            <w:noWrap/>
            <w:vAlign w:val="center"/>
            <w:hideMark/>
          </w:tcPr>
          <w:p w14:paraId="4AEC25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069706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0A2B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946331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52303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B50C32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01132EAA" w14:textId="77777777" w:rsidTr="006D367F">
        <w:trPr>
          <w:trHeight w:val="255"/>
        </w:trPr>
        <w:tc>
          <w:tcPr>
            <w:tcW w:w="1640" w:type="dxa"/>
            <w:tcBorders>
              <w:top w:val="nil"/>
              <w:left w:val="nil"/>
              <w:bottom w:val="nil"/>
              <w:right w:val="nil"/>
            </w:tcBorders>
            <w:shd w:val="clear" w:color="auto" w:fill="auto"/>
            <w:noWrap/>
            <w:vAlign w:val="center"/>
            <w:hideMark/>
          </w:tcPr>
          <w:p w14:paraId="04EF1EC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C28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242A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8455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7E247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EF65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011961FA"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1F3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114A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6A3C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68B0B3A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E9002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EB7ED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3FD0F0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0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93663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FC5C8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219802F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FB6CE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0B4F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8CC1870"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3604D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657F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5CBF8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3D0A022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40235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3CADE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7A462308"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258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A8819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F324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01B893C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10A05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88D280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70A779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DF7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1BD8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A452C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6AC27B3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1FCD72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D5B5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061374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F5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ADED8C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2300B9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8394E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986BDD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12D42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66E1E774"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2B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D5CC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1A31A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AF0034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4BB7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0A5EC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6E2B6ED" w14:textId="77777777" w:rsidTr="006D367F">
        <w:trPr>
          <w:trHeight w:val="255"/>
        </w:trPr>
        <w:tc>
          <w:tcPr>
            <w:tcW w:w="1640" w:type="dxa"/>
            <w:tcBorders>
              <w:top w:val="nil"/>
              <w:left w:val="single" w:sz="8" w:space="0" w:color="auto"/>
              <w:bottom w:val="nil"/>
              <w:right w:val="nil"/>
            </w:tcBorders>
            <w:shd w:val="clear" w:color="auto" w:fill="auto"/>
            <w:noWrap/>
            <w:vAlign w:val="center"/>
            <w:hideMark/>
          </w:tcPr>
          <w:p w14:paraId="0379491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EF522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single" w:sz="8" w:space="0" w:color="auto"/>
              <w:bottom w:val="nil"/>
              <w:right w:val="nil"/>
            </w:tcBorders>
            <w:shd w:val="clear" w:color="auto" w:fill="auto"/>
            <w:noWrap/>
            <w:vAlign w:val="center"/>
            <w:hideMark/>
          </w:tcPr>
          <w:p w14:paraId="7D26AB3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single" w:sz="8" w:space="0" w:color="auto"/>
              <w:bottom w:val="nil"/>
              <w:right w:val="nil"/>
            </w:tcBorders>
            <w:shd w:val="clear" w:color="auto" w:fill="auto"/>
            <w:noWrap/>
            <w:vAlign w:val="center"/>
            <w:hideMark/>
          </w:tcPr>
          <w:p w14:paraId="4F82A2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1AAE79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748329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BC7A577"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07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C2335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DC97E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600CA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776324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73A6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A0591FD" w14:textId="77777777" w:rsidTr="006D367F">
        <w:trPr>
          <w:trHeight w:val="255"/>
        </w:trPr>
        <w:tc>
          <w:tcPr>
            <w:tcW w:w="1640" w:type="dxa"/>
            <w:tcBorders>
              <w:top w:val="nil"/>
              <w:left w:val="nil"/>
              <w:bottom w:val="nil"/>
              <w:right w:val="nil"/>
            </w:tcBorders>
            <w:shd w:val="clear" w:color="auto" w:fill="auto"/>
            <w:noWrap/>
            <w:vAlign w:val="center"/>
            <w:hideMark/>
          </w:tcPr>
          <w:p w14:paraId="752390B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735E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05B9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17AA12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8E0E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CF83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67F" w:rsidRPr="006D367F" w14:paraId="2C4623FF" w14:textId="77777777" w:rsidTr="006D367F">
        <w:trPr>
          <w:trHeight w:val="255"/>
        </w:trPr>
        <w:tc>
          <w:tcPr>
            <w:tcW w:w="1640" w:type="dxa"/>
            <w:tcBorders>
              <w:top w:val="nil"/>
              <w:left w:val="nil"/>
              <w:bottom w:val="nil"/>
              <w:right w:val="nil"/>
            </w:tcBorders>
            <w:shd w:val="clear" w:color="auto" w:fill="auto"/>
            <w:noWrap/>
            <w:vAlign w:val="center"/>
            <w:hideMark/>
          </w:tcPr>
          <w:p w14:paraId="12BE5D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21082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22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27D02C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836C31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E737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13862136" w14:textId="77777777" w:rsidTr="006D367F">
        <w:trPr>
          <w:trHeight w:val="255"/>
        </w:trPr>
        <w:tc>
          <w:tcPr>
            <w:tcW w:w="1640" w:type="dxa"/>
            <w:tcBorders>
              <w:top w:val="nil"/>
              <w:left w:val="nil"/>
              <w:bottom w:val="nil"/>
              <w:right w:val="nil"/>
            </w:tcBorders>
            <w:shd w:val="clear" w:color="auto" w:fill="auto"/>
            <w:noWrap/>
            <w:vAlign w:val="center"/>
            <w:hideMark/>
          </w:tcPr>
          <w:p w14:paraId="19DFA77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8FC3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609E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CA7AA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4104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5F9FE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C958507" w14:textId="77777777" w:rsidTr="006D367F">
        <w:trPr>
          <w:trHeight w:val="255"/>
        </w:trPr>
        <w:tc>
          <w:tcPr>
            <w:tcW w:w="1640" w:type="dxa"/>
            <w:tcBorders>
              <w:top w:val="nil"/>
              <w:left w:val="nil"/>
              <w:bottom w:val="nil"/>
              <w:right w:val="nil"/>
            </w:tcBorders>
            <w:shd w:val="clear" w:color="auto" w:fill="auto"/>
            <w:noWrap/>
            <w:vAlign w:val="center"/>
            <w:hideMark/>
          </w:tcPr>
          <w:p w14:paraId="1BB4C2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929C3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7FF00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2814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AD6D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583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4E10074F"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D506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A29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1A76A2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5EA0EE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EDC4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2BC54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5CB4E301"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552E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7AC6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1C3C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43AF4A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C7C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D440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D1359E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758D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BAD16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08E7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44659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908BA0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ED499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r>
      <w:tr w:rsidR="006D367F" w:rsidRPr="006D367F" w14:paraId="30BA8F7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6C44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9F6A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C5095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1E031BF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8551E7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7E6A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03319B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E9E7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B2646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C33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3EB7A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CB62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9C17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3452E698"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821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96F9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EE05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B4E53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E48C5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8E8C1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6F026F07"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5326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44C7E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5962FC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0DB4D7E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DCB08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10F9CE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279F875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6A531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9022A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7314950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2061" w:type="dxa"/>
            <w:tcBorders>
              <w:top w:val="nil"/>
              <w:left w:val="single" w:sz="8" w:space="0" w:color="auto"/>
              <w:bottom w:val="single" w:sz="8" w:space="0" w:color="auto"/>
              <w:right w:val="nil"/>
            </w:tcBorders>
            <w:shd w:val="clear" w:color="auto" w:fill="auto"/>
            <w:noWrap/>
            <w:vAlign w:val="center"/>
            <w:hideMark/>
          </w:tcPr>
          <w:p w14:paraId="77A733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47CC5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21BB405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F773CE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90B7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1D9F1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10466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0DBB72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80E176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A59CA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E2835E4" w14:textId="77777777" w:rsidTr="006D367F">
        <w:trPr>
          <w:trHeight w:val="255"/>
        </w:trPr>
        <w:tc>
          <w:tcPr>
            <w:tcW w:w="1640" w:type="dxa"/>
            <w:tcBorders>
              <w:top w:val="nil"/>
              <w:left w:val="nil"/>
              <w:bottom w:val="nil"/>
              <w:right w:val="nil"/>
            </w:tcBorders>
            <w:shd w:val="clear" w:color="auto" w:fill="auto"/>
            <w:noWrap/>
            <w:vAlign w:val="center"/>
            <w:hideMark/>
          </w:tcPr>
          <w:p w14:paraId="5C69725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5370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203C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FC531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FBCA1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847F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367F" w:rsidRPr="006D367F" w14:paraId="313E9CC2" w14:textId="77777777" w:rsidTr="006D367F">
        <w:trPr>
          <w:trHeight w:val="255"/>
        </w:trPr>
        <w:tc>
          <w:tcPr>
            <w:tcW w:w="1640" w:type="dxa"/>
            <w:tcBorders>
              <w:top w:val="nil"/>
              <w:left w:val="nil"/>
              <w:bottom w:val="nil"/>
              <w:right w:val="nil"/>
            </w:tcBorders>
            <w:shd w:val="clear" w:color="auto" w:fill="auto"/>
            <w:noWrap/>
            <w:vAlign w:val="center"/>
            <w:hideMark/>
          </w:tcPr>
          <w:p w14:paraId="07A83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8BC5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13E2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D62A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B1E0B8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ACC6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30974F49" w14:textId="77777777" w:rsidTr="006D367F">
        <w:trPr>
          <w:trHeight w:val="255"/>
        </w:trPr>
        <w:tc>
          <w:tcPr>
            <w:tcW w:w="1640" w:type="dxa"/>
            <w:tcBorders>
              <w:top w:val="nil"/>
              <w:left w:val="nil"/>
              <w:bottom w:val="nil"/>
              <w:right w:val="nil"/>
            </w:tcBorders>
            <w:shd w:val="clear" w:color="auto" w:fill="auto"/>
            <w:noWrap/>
            <w:vAlign w:val="center"/>
            <w:hideMark/>
          </w:tcPr>
          <w:p w14:paraId="4A107C9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5889CF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F9E5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1F692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54D9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1C2A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7763E4A" w14:textId="77777777" w:rsidTr="006D367F">
        <w:trPr>
          <w:trHeight w:val="255"/>
        </w:trPr>
        <w:tc>
          <w:tcPr>
            <w:tcW w:w="1640" w:type="dxa"/>
            <w:tcBorders>
              <w:top w:val="nil"/>
              <w:left w:val="nil"/>
              <w:bottom w:val="nil"/>
              <w:right w:val="nil"/>
            </w:tcBorders>
            <w:shd w:val="clear" w:color="auto" w:fill="auto"/>
            <w:noWrap/>
            <w:vAlign w:val="center"/>
            <w:hideMark/>
          </w:tcPr>
          <w:p w14:paraId="37C974B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907E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5090D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D275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E8377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A3D02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14188DA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84F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3990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61F0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634E9B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B982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DD62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47A7E8D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58F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05145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EAE7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AB9A6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4015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EF5681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0B3FE7C2"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9C64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D437D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6ED00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2F7A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F89D78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61DAB4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BC26853"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ABC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169E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B891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3AA803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0506D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EE3FF3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DB26E1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90A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7EDC2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D002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4FB10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C3619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833C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9D0D9F0"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5C3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9984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7DFB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E13CFB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13DA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9B402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339013B"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45CC8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C4A9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B38F0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683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9A67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378FA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2788CEF"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F0E7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F227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4EF17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35C02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DE0D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B2B2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557703E"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C392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AC9C5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9B0139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ED9B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845D0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F155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bl>
    <w:p w14:paraId="2C7E10D6" w14:textId="37651B61" w:rsidR="004F7107" w:rsidRPr="006006E8" w:rsidRDefault="004F7107" w:rsidP="00A2796A">
      <w:pPr>
        <w:rPr>
          <w:lang w:val="en-CA"/>
        </w:rPr>
      </w:pPr>
    </w:p>
    <w:p w14:paraId="16B439FE" w14:textId="534C2D98" w:rsidR="00A2796A" w:rsidRPr="006006E8" w:rsidRDefault="00A2796A" w:rsidP="00A2796A">
      <w:pPr>
        <w:rPr>
          <w:lang w:val="en-CA"/>
        </w:rPr>
      </w:pPr>
    </w:p>
    <w:p w14:paraId="1B21783A" w14:textId="3AD8ADF5" w:rsidR="00A2796A" w:rsidRDefault="00A2796A" w:rsidP="00A2796A">
      <w:pPr>
        <w:rPr>
          <w:lang w:val="en-CA"/>
        </w:rPr>
      </w:pPr>
      <w:r>
        <w:rPr>
          <w:lang w:val="en-CA"/>
        </w:rPr>
        <w:t>T</w:t>
      </w:r>
      <w:r w:rsidR="001A2C49">
        <w:rPr>
          <w:lang w:val="en-CA"/>
        </w:rPr>
        <w:t xml:space="preserve">able </w:t>
      </w:r>
      <w:ins w:id="1402" w:author="Han Gao" w:date="2019-03-22T16:11:00Z">
        <w:r w:rsidR="004D78C0">
          <w:rPr>
            <w:lang w:val="en-CA"/>
          </w:rPr>
          <w:t>5</w:t>
        </w:r>
      </w:ins>
      <w:del w:id="1403" w:author="Han Gao" w:date="2019-03-22T16:11:00Z">
        <w:r w:rsidR="001A2C49" w:rsidDel="004D78C0">
          <w:rPr>
            <w:lang w:val="en-CA"/>
          </w:rPr>
          <w:delText>4</w:delText>
        </w:r>
      </w:del>
      <w:r>
        <w:rPr>
          <w:lang w:val="en-CA"/>
        </w:rPr>
        <w:t>, “</w:t>
      </w:r>
      <w:r w:rsidR="003D66D0">
        <w:rPr>
          <w:lang w:val="en-CA"/>
        </w:rPr>
        <w:t>R</w:t>
      </w:r>
      <w:r w:rsidR="00E17B65">
        <w:rPr>
          <w:lang w:val="en-CA"/>
        </w:rPr>
        <w:t>atio A</w:t>
      </w:r>
      <w:r w:rsidR="003D66D0">
        <w:rPr>
          <w:lang w:val="en-CA"/>
        </w:rPr>
        <w:t>daptive</w:t>
      </w:r>
      <w:r>
        <w:rPr>
          <w:lang w:val="en-CA"/>
        </w:rPr>
        <w:t>” Method</w:t>
      </w:r>
      <w:r w:rsidR="00C0331B">
        <w:rPr>
          <w:lang w:val="en-CA"/>
        </w:rPr>
        <w:t xml:space="preserve"> to replace shape adaptive implicit transform core selection</w:t>
      </w:r>
      <w:r>
        <w:rPr>
          <w:lang w:val="en-CA"/>
        </w:rPr>
        <w:t xml:space="preserve"> with intra MTS off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E160A0" w:rsidRPr="00E160A0" w:rsidDel="007C000D" w14:paraId="74492F42" w14:textId="343958AA" w:rsidTr="00E160A0">
        <w:trPr>
          <w:trHeight w:val="255"/>
          <w:del w:id="1404" w:author="Han Gao" w:date="2019-03-22T16:12:00Z"/>
        </w:trPr>
        <w:tc>
          <w:tcPr>
            <w:tcW w:w="1640" w:type="dxa"/>
            <w:tcBorders>
              <w:top w:val="nil"/>
              <w:left w:val="nil"/>
              <w:bottom w:val="nil"/>
              <w:right w:val="nil"/>
            </w:tcBorders>
            <w:shd w:val="clear" w:color="auto" w:fill="auto"/>
            <w:noWrap/>
            <w:vAlign w:val="center"/>
            <w:hideMark/>
          </w:tcPr>
          <w:p w14:paraId="1C3762C1" w14:textId="117F0BE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5" w:author="Han Gao" w:date="2019-03-22T16:12: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D443A2" w14:textId="2512D35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 w:author="Han Gao" w:date="2019-03-22T16:12:00Z"/>
                <w:rFonts w:ascii="Arial" w:eastAsia="Times New Roman" w:hAnsi="Arial" w:cs="Arial"/>
                <w:b/>
                <w:bCs/>
                <w:color w:val="000000"/>
                <w:sz w:val="18"/>
                <w:szCs w:val="18"/>
                <w:lang w:eastAsia="zh-CN"/>
              </w:rPr>
            </w:pPr>
            <w:del w:id="1407"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1335632" w14:textId="1DDC0A9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Han Gao" w:date="2019-03-22T16:12:00Z"/>
                <w:rFonts w:ascii="Calibri" w:eastAsia="Times New Roman" w:hAnsi="Calibri"/>
                <w:color w:val="000000"/>
                <w:sz w:val="24"/>
                <w:szCs w:val="24"/>
                <w:lang w:eastAsia="zh-CN"/>
              </w:rPr>
            </w:pPr>
            <w:del w:id="1409" w:author="Han Gao" w:date="2019-03-22T16:12:00Z">
              <w:r w:rsidRPr="00E160A0" w:rsidDel="007C000D">
                <w:rPr>
                  <w:rFonts w:ascii="Calibri" w:eastAsia="Times New Roman" w:hAnsi="Calibri"/>
                  <w:color w:val="000000"/>
                  <w:sz w:val="24"/>
                  <w:szCs w:val="24"/>
                  <w:lang w:eastAsia="zh-CN"/>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397EACC8" w14:textId="168627C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 w:author="Han Gao" w:date="2019-03-22T16:12:00Z"/>
                <w:rFonts w:ascii="Arial" w:eastAsia="Times New Roman" w:hAnsi="Arial" w:cs="Arial"/>
                <w:b/>
                <w:bCs/>
                <w:color w:val="000000"/>
                <w:sz w:val="18"/>
                <w:szCs w:val="18"/>
                <w:lang w:eastAsia="zh-CN"/>
              </w:rPr>
            </w:pPr>
            <w:del w:id="1411" w:author="Han Gao" w:date="2019-03-22T16:12:00Z">
              <w:r w:rsidRPr="00E160A0" w:rsidDel="007C000D">
                <w:rPr>
                  <w:rFonts w:ascii="Arial" w:eastAsia="Times New Roman" w:hAnsi="Arial" w:cs="Arial"/>
                  <w:b/>
                  <w:bCs/>
                  <w:color w:val="000000"/>
                  <w:sz w:val="18"/>
                  <w:szCs w:val="18"/>
                  <w:lang w:eastAsia="zh-CN"/>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BB74EB8" w14:textId="79101F2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Han Gao" w:date="2019-03-22T16:12:00Z"/>
                <w:rFonts w:ascii="Calibri" w:eastAsia="Times New Roman" w:hAnsi="Calibri"/>
                <w:color w:val="000000"/>
                <w:sz w:val="24"/>
                <w:szCs w:val="24"/>
                <w:lang w:eastAsia="zh-CN"/>
              </w:rPr>
            </w:pPr>
            <w:del w:id="1413" w:author="Han Gao" w:date="2019-03-22T16:12:00Z">
              <w:r w:rsidRPr="00E160A0" w:rsidDel="007C000D">
                <w:rPr>
                  <w:rFonts w:ascii="Calibri" w:eastAsia="Times New Roman" w:hAnsi="Calibri"/>
                  <w:color w:val="000000"/>
                  <w:sz w:val="24"/>
                  <w:szCs w:val="24"/>
                  <w:lang w:eastAsia="zh-CN"/>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53CF6B" w14:textId="2EE5780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 w:author="Han Gao" w:date="2019-03-22T16:12:00Z"/>
                <w:rFonts w:ascii="Calibri" w:eastAsia="Times New Roman" w:hAnsi="Calibri"/>
                <w:color w:val="000000"/>
                <w:sz w:val="24"/>
                <w:szCs w:val="24"/>
                <w:lang w:eastAsia="zh-CN"/>
              </w:rPr>
            </w:pPr>
            <w:del w:id="1415" w:author="Han Gao" w:date="2019-03-22T16:12:00Z">
              <w:r w:rsidRPr="00E160A0" w:rsidDel="007C000D">
                <w:rPr>
                  <w:rFonts w:ascii="Calibri" w:eastAsia="Times New Roman" w:hAnsi="Calibri"/>
                  <w:color w:val="000000"/>
                  <w:sz w:val="24"/>
                  <w:szCs w:val="24"/>
                  <w:lang w:eastAsia="zh-CN"/>
                </w:rPr>
                <w:delText> </w:delText>
              </w:r>
            </w:del>
          </w:p>
        </w:tc>
      </w:tr>
      <w:tr w:rsidR="00E160A0" w:rsidRPr="00E160A0" w:rsidDel="007C000D" w14:paraId="36E9B905" w14:textId="1A5B171E" w:rsidTr="00E160A0">
        <w:trPr>
          <w:trHeight w:val="255"/>
          <w:del w:id="1416" w:author="Han Gao" w:date="2019-03-22T16:12:00Z"/>
        </w:trPr>
        <w:tc>
          <w:tcPr>
            <w:tcW w:w="1640" w:type="dxa"/>
            <w:tcBorders>
              <w:top w:val="nil"/>
              <w:left w:val="nil"/>
              <w:bottom w:val="nil"/>
              <w:right w:val="nil"/>
            </w:tcBorders>
            <w:shd w:val="clear" w:color="auto" w:fill="auto"/>
            <w:noWrap/>
            <w:vAlign w:val="center"/>
            <w:hideMark/>
          </w:tcPr>
          <w:p w14:paraId="36A6ECB1" w14:textId="170B423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Han Gao" w:date="2019-03-22T16:12:00Z"/>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CD30390" w14:textId="504828A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Han Gao" w:date="2019-03-22T16:12:00Z"/>
                <w:rFonts w:ascii="Arial" w:eastAsia="Times New Roman" w:hAnsi="Arial" w:cs="Arial"/>
                <w:b/>
                <w:bCs/>
                <w:color w:val="000000"/>
                <w:sz w:val="18"/>
                <w:szCs w:val="18"/>
                <w:lang w:eastAsia="zh-CN"/>
              </w:rPr>
            </w:pPr>
            <w:del w:id="1419"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063C8D2C" w14:textId="570E6C7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Han Gao" w:date="2019-03-22T16:12:00Z"/>
                <w:rFonts w:ascii="Arial" w:eastAsia="Times New Roman" w:hAnsi="Arial" w:cs="Arial"/>
                <w:b/>
                <w:bCs/>
                <w:color w:val="000000"/>
                <w:sz w:val="18"/>
                <w:szCs w:val="18"/>
                <w:lang w:eastAsia="zh-CN"/>
              </w:rPr>
            </w:pPr>
            <w:del w:id="1421" w:author="Han Gao" w:date="2019-03-22T16:12:00Z">
              <w:r w:rsidRPr="00E160A0" w:rsidDel="007C000D">
                <w:rPr>
                  <w:rFonts w:ascii="Arial" w:eastAsia="Times New Roman" w:hAnsi="Arial" w:cs="Arial"/>
                  <w:b/>
                  <w:bCs/>
                  <w:color w:val="000000"/>
                  <w:sz w:val="18"/>
                  <w:szCs w:val="18"/>
                  <w:lang w:eastAsia="zh-CN"/>
                </w:rPr>
                <w:delText> </w:delText>
              </w:r>
            </w:del>
          </w:p>
        </w:tc>
        <w:tc>
          <w:tcPr>
            <w:tcW w:w="2061" w:type="dxa"/>
            <w:tcBorders>
              <w:top w:val="nil"/>
              <w:left w:val="nil"/>
              <w:bottom w:val="nil"/>
              <w:right w:val="nil"/>
            </w:tcBorders>
            <w:shd w:val="clear" w:color="auto" w:fill="auto"/>
            <w:noWrap/>
            <w:vAlign w:val="center"/>
            <w:hideMark/>
          </w:tcPr>
          <w:p w14:paraId="5C008D00" w14:textId="32BAA69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Han Gao" w:date="2019-03-22T16:12:00Z"/>
                <w:rFonts w:ascii="Arial" w:eastAsia="Times New Roman" w:hAnsi="Arial" w:cs="Arial"/>
                <w:b/>
                <w:bCs/>
                <w:color w:val="000000"/>
                <w:sz w:val="18"/>
                <w:szCs w:val="18"/>
                <w:lang w:eastAsia="zh-CN"/>
              </w:rPr>
            </w:pPr>
            <w:del w:id="1423" w:author="Han Gao" w:date="2019-03-22T16:12:00Z">
              <w:r w:rsidRPr="00E160A0" w:rsidDel="007C000D">
                <w:rPr>
                  <w:rFonts w:ascii="Arial" w:eastAsia="Times New Roma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1C2E25CC" w14:textId="645BD35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Han Gao" w:date="2019-03-22T16:12:00Z"/>
                <w:rFonts w:ascii="Arial" w:eastAsia="Times New Roman" w:hAnsi="Arial" w:cs="Arial"/>
                <w:b/>
                <w:bCs/>
                <w:color w:val="000000"/>
                <w:sz w:val="18"/>
                <w:szCs w:val="18"/>
                <w:lang w:eastAsia="zh-CN"/>
              </w:rPr>
            </w:pPr>
            <w:del w:id="1425"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316CD30F" w14:textId="379997A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Han Gao" w:date="2019-03-22T16:12:00Z"/>
                <w:rFonts w:ascii="Arial" w:eastAsia="Times New Roman" w:hAnsi="Arial" w:cs="Arial"/>
                <w:b/>
                <w:bCs/>
                <w:color w:val="000000"/>
                <w:sz w:val="18"/>
                <w:szCs w:val="18"/>
                <w:lang w:eastAsia="zh-CN"/>
              </w:rPr>
            </w:pPr>
            <w:del w:id="1427" w:author="Han Gao" w:date="2019-03-22T16:12:00Z">
              <w:r w:rsidRPr="00E160A0" w:rsidDel="007C000D">
                <w:rPr>
                  <w:rFonts w:ascii="Arial" w:eastAsia="Times New Roman" w:hAnsi="Arial" w:cs="Arial"/>
                  <w:b/>
                  <w:bCs/>
                  <w:color w:val="000000"/>
                  <w:sz w:val="18"/>
                  <w:szCs w:val="18"/>
                  <w:lang w:eastAsia="zh-CN"/>
                </w:rPr>
                <w:delText> </w:delText>
              </w:r>
            </w:del>
          </w:p>
        </w:tc>
      </w:tr>
      <w:tr w:rsidR="00E160A0" w:rsidRPr="00E160A0" w:rsidDel="007C000D" w14:paraId="0B8343F0" w14:textId="77E5D56D" w:rsidTr="00E160A0">
        <w:trPr>
          <w:trHeight w:val="255"/>
          <w:del w:id="1428" w:author="Han Gao" w:date="2019-03-22T16:12:00Z"/>
        </w:trPr>
        <w:tc>
          <w:tcPr>
            <w:tcW w:w="1640" w:type="dxa"/>
            <w:tcBorders>
              <w:top w:val="nil"/>
              <w:left w:val="nil"/>
              <w:bottom w:val="nil"/>
              <w:right w:val="nil"/>
            </w:tcBorders>
            <w:shd w:val="clear" w:color="auto" w:fill="auto"/>
            <w:noWrap/>
            <w:vAlign w:val="center"/>
            <w:hideMark/>
          </w:tcPr>
          <w:p w14:paraId="3F6BD51A" w14:textId="339297A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 w:author="Han Gao" w:date="2019-03-22T16: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DB0995" w14:textId="6494184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Han Gao" w:date="2019-03-22T16:12:00Z"/>
                <w:rFonts w:ascii="Arial" w:eastAsia="Times New Roman" w:hAnsi="Arial" w:cs="Arial"/>
                <w:color w:val="000000"/>
                <w:sz w:val="18"/>
                <w:szCs w:val="18"/>
                <w:lang w:eastAsia="zh-CN"/>
              </w:rPr>
            </w:pPr>
            <w:del w:id="1431" w:author="Han Gao" w:date="2019-03-22T16:12:00Z">
              <w:r w:rsidRPr="00E160A0" w:rsidDel="007C000D">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3C0B6961" w14:textId="19EE9BA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Han Gao" w:date="2019-03-22T16:12:00Z"/>
                <w:rFonts w:ascii="Arial" w:eastAsia="Times New Roman" w:hAnsi="Arial" w:cs="Arial"/>
                <w:color w:val="000000"/>
                <w:sz w:val="18"/>
                <w:szCs w:val="18"/>
                <w:lang w:eastAsia="zh-CN"/>
              </w:rPr>
            </w:pPr>
            <w:del w:id="1433" w:author="Han Gao" w:date="2019-03-22T16:12:00Z">
              <w:r w:rsidRPr="00E160A0" w:rsidDel="007C000D">
                <w:rPr>
                  <w:rFonts w:ascii="Arial" w:eastAsia="Times New Roma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1CD67652" w14:textId="18FBABC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Han Gao" w:date="2019-03-22T16:12:00Z"/>
                <w:rFonts w:ascii="Arial" w:eastAsia="Times New Roman" w:hAnsi="Arial" w:cs="Arial"/>
                <w:color w:val="000000"/>
                <w:sz w:val="18"/>
                <w:szCs w:val="18"/>
                <w:lang w:eastAsia="zh-CN"/>
              </w:rPr>
            </w:pPr>
            <w:del w:id="1435" w:author="Han Gao" w:date="2019-03-22T16:12:00Z">
              <w:r w:rsidRPr="00E160A0" w:rsidDel="007C000D">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6A85F796" w14:textId="549B67D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6" w:author="Han Gao" w:date="2019-03-22T16:12:00Z"/>
                <w:rFonts w:ascii="Arial" w:eastAsia="Times New Roman" w:hAnsi="Arial" w:cs="Arial"/>
                <w:color w:val="000000"/>
                <w:sz w:val="18"/>
                <w:szCs w:val="18"/>
                <w:lang w:eastAsia="zh-CN"/>
              </w:rPr>
            </w:pPr>
            <w:del w:id="1437" w:author="Han Gao" w:date="2019-03-22T16:12:00Z">
              <w:r w:rsidRPr="00E160A0" w:rsidDel="007C000D">
                <w:rPr>
                  <w:rFonts w:ascii="Arial" w:eastAsia="Times New Roma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078207E" w14:textId="3204A97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 w:author="Han Gao" w:date="2019-03-22T16:12:00Z"/>
                <w:rFonts w:ascii="Arial" w:eastAsia="Times New Roman" w:hAnsi="Arial" w:cs="Arial"/>
                <w:color w:val="000000"/>
                <w:sz w:val="18"/>
                <w:szCs w:val="18"/>
                <w:lang w:eastAsia="zh-CN"/>
              </w:rPr>
            </w:pPr>
            <w:del w:id="1439" w:author="Han Gao" w:date="2019-03-22T16:12:00Z">
              <w:r w:rsidRPr="00E160A0" w:rsidDel="007C000D">
                <w:rPr>
                  <w:rFonts w:ascii="Arial" w:eastAsia="Times New Roman" w:hAnsi="Arial" w:cs="Arial"/>
                  <w:color w:val="000000"/>
                  <w:sz w:val="18"/>
                  <w:szCs w:val="18"/>
                  <w:lang w:eastAsia="zh-CN"/>
                </w:rPr>
                <w:delText>DecT</w:delText>
              </w:r>
            </w:del>
          </w:p>
        </w:tc>
      </w:tr>
      <w:tr w:rsidR="00E160A0" w:rsidRPr="00E160A0" w:rsidDel="007C000D" w14:paraId="0F691A7A" w14:textId="3A1C8C82" w:rsidTr="00E160A0">
        <w:trPr>
          <w:trHeight w:val="255"/>
          <w:del w:id="1440"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21093" w14:textId="0BC7CC9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Han Gao" w:date="2019-03-22T16:12:00Z"/>
                <w:rFonts w:ascii="Arial" w:eastAsia="Times New Roman" w:hAnsi="Arial" w:cs="Arial"/>
                <w:color w:val="000000"/>
                <w:sz w:val="18"/>
                <w:szCs w:val="18"/>
                <w:lang w:eastAsia="zh-CN"/>
              </w:rPr>
            </w:pPr>
            <w:del w:id="1442" w:author="Han Gao" w:date="2019-03-22T16:12:00Z">
              <w:r w:rsidRPr="00E160A0" w:rsidDel="007C000D">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6D2AEB2" w14:textId="07CB72B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Han Gao" w:date="2019-03-22T16:12:00Z"/>
                <w:rFonts w:ascii="Arial" w:eastAsia="Times New Roman" w:hAnsi="Arial" w:cs="Arial"/>
                <w:color w:val="000000"/>
                <w:sz w:val="18"/>
                <w:szCs w:val="18"/>
                <w:lang w:eastAsia="zh-CN"/>
              </w:rPr>
            </w:pPr>
            <w:del w:id="144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B84AD97" w14:textId="3471CB9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Han Gao" w:date="2019-03-22T16:12:00Z"/>
                <w:rFonts w:ascii="Arial" w:eastAsia="Times New Roman" w:hAnsi="Arial" w:cs="Arial"/>
                <w:color w:val="000000"/>
                <w:sz w:val="18"/>
                <w:szCs w:val="18"/>
                <w:lang w:eastAsia="zh-CN"/>
              </w:rPr>
            </w:pPr>
            <w:del w:id="1446"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C046C46" w14:textId="05B9A51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Han Gao" w:date="2019-03-22T16:12:00Z"/>
                <w:rFonts w:ascii="Arial" w:eastAsia="Times New Roman" w:hAnsi="Arial" w:cs="Arial"/>
                <w:color w:val="000000"/>
                <w:sz w:val="18"/>
                <w:szCs w:val="18"/>
                <w:lang w:eastAsia="zh-CN"/>
              </w:rPr>
            </w:pPr>
            <w:del w:id="1448"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40BA7AFE" w14:textId="64C9BEA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Han Gao" w:date="2019-03-22T16:12:00Z"/>
                <w:rFonts w:ascii="Arial" w:eastAsia="Times New Roman" w:hAnsi="Arial" w:cs="Arial"/>
                <w:color w:val="000000"/>
                <w:sz w:val="18"/>
                <w:szCs w:val="18"/>
                <w:lang w:eastAsia="zh-CN"/>
              </w:rPr>
            </w:pPr>
            <w:del w:id="1450" w:author="Han Gao" w:date="2019-03-22T16:12:00Z">
              <w:r w:rsidRPr="00E160A0" w:rsidDel="007C000D">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4D0D39A4" w14:textId="16579C8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1" w:author="Han Gao" w:date="2019-03-22T16:12:00Z"/>
                <w:rFonts w:ascii="Arial" w:eastAsia="Times New Roman" w:hAnsi="Arial" w:cs="Arial"/>
                <w:color w:val="000000"/>
                <w:sz w:val="18"/>
                <w:szCs w:val="18"/>
                <w:lang w:eastAsia="zh-CN"/>
              </w:rPr>
            </w:pPr>
            <w:del w:id="1452" w:author="Han Gao" w:date="2019-03-22T16:12:00Z">
              <w:r w:rsidRPr="00E160A0" w:rsidDel="007C000D">
                <w:rPr>
                  <w:rFonts w:ascii="Arial" w:eastAsia="Times New Roman" w:hAnsi="Arial" w:cs="Arial"/>
                  <w:color w:val="000000"/>
                  <w:sz w:val="18"/>
                  <w:szCs w:val="18"/>
                  <w:lang w:eastAsia="zh-CN"/>
                </w:rPr>
                <w:delText>#NUM!</w:delText>
              </w:r>
            </w:del>
          </w:p>
        </w:tc>
      </w:tr>
      <w:tr w:rsidR="00E160A0" w:rsidRPr="00E160A0" w:rsidDel="007C000D" w14:paraId="53316B69" w14:textId="40E97D44" w:rsidTr="00E160A0">
        <w:trPr>
          <w:trHeight w:val="255"/>
          <w:del w:id="1453"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4E298240" w14:textId="6929B6B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Han Gao" w:date="2019-03-22T16:12:00Z"/>
                <w:rFonts w:ascii="Arial" w:eastAsia="Times New Roman" w:hAnsi="Arial" w:cs="Arial"/>
                <w:color w:val="000000"/>
                <w:sz w:val="18"/>
                <w:szCs w:val="18"/>
                <w:lang w:eastAsia="zh-CN"/>
              </w:rPr>
            </w:pPr>
            <w:del w:id="1455" w:author="Han Gao" w:date="2019-03-22T16:12:00Z">
              <w:r w:rsidRPr="00E160A0" w:rsidDel="007C000D">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2976B97A" w14:textId="4782660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Han Gao" w:date="2019-03-22T16:12:00Z"/>
                <w:rFonts w:ascii="Arial" w:eastAsia="Times New Roman" w:hAnsi="Arial" w:cs="Arial"/>
                <w:color w:val="000000"/>
                <w:sz w:val="18"/>
                <w:szCs w:val="18"/>
                <w:lang w:eastAsia="zh-CN"/>
              </w:rPr>
            </w:pPr>
            <w:del w:id="145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4AB64A32" w14:textId="77B3812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Han Gao" w:date="2019-03-22T16:12:00Z"/>
                <w:rFonts w:ascii="Arial" w:eastAsia="Times New Roman" w:hAnsi="Arial" w:cs="Arial"/>
                <w:color w:val="000000"/>
                <w:sz w:val="18"/>
                <w:szCs w:val="18"/>
                <w:lang w:eastAsia="zh-CN"/>
              </w:rPr>
            </w:pPr>
            <w:del w:id="1459"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4E4947F0" w14:textId="69653EC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Han Gao" w:date="2019-03-22T16:12:00Z"/>
                <w:rFonts w:ascii="Arial" w:eastAsia="Times New Roman" w:hAnsi="Arial" w:cs="Arial"/>
                <w:color w:val="000000"/>
                <w:sz w:val="18"/>
                <w:szCs w:val="18"/>
                <w:lang w:eastAsia="zh-CN"/>
              </w:rPr>
            </w:pPr>
            <w:del w:id="1461"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C59B1FA" w14:textId="058830D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Han Gao" w:date="2019-03-22T16:12:00Z"/>
                <w:rFonts w:ascii="Arial" w:eastAsia="Times New Roman" w:hAnsi="Arial" w:cs="Arial"/>
                <w:color w:val="000000"/>
                <w:sz w:val="18"/>
                <w:szCs w:val="18"/>
                <w:lang w:eastAsia="zh-CN"/>
              </w:rPr>
            </w:pPr>
            <w:del w:id="1463" w:author="Han Gao" w:date="2019-03-22T16:12:00Z">
              <w:r w:rsidRPr="00E160A0" w:rsidDel="007C000D">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480DC452" w14:textId="4575527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Han Gao" w:date="2019-03-22T16:12:00Z"/>
                <w:rFonts w:ascii="Arial" w:eastAsia="Times New Roman" w:hAnsi="Arial" w:cs="Arial"/>
                <w:color w:val="000000"/>
                <w:sz w:val="18"/>
                <w:szCs w:val="18"/>
                <w:lang w:eastAsia="zh-CN"/>
              </w:rPr>
            </w:pPr>
            <w:del w:id="1465" w:author="Han Gao" w:date="2019-03-22T16:12:00Z">
              <w:r w:rsidRPr="00E160A0" w:rsidDel="007C000D">
                <w:rPr>
                  <w:rFonts w:ascii="Arial" w:eastAsia="Times New Roman" w:hAnsi="Arial" w:cs="Arial"/>
                  <w:color w:val="000000"/>
                  <w:sz w:val="18"/>
                  <w:szCs w:val="18"/>
                  <w:lang w:eastAsia="zh-CN"/>
                </w:rPr>
                <w:delText>#NUM!</w:delText>
              </w:r>
            </w:del>
          </w:p>
        </w:tc>
      </w:tr>
      <w:tr w:rsidR="00E160A0" w:rsidRPr="00E160A0" w:rsidDel="007C000D" w14:paraId="68B1604F" w14:textId="0A0C2075" w:rsidTr="00E160A0">
        <w:trPr>
          <w:trHeight w:val="255"/>
          <w:del w:id="1466"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29F26B05" w14:textId="795C0FE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Han Gao" w:date="2019-03-22T16:12:00Z"/>
                <w:rFonts w:ascii="Arial" w:eastAsia="Times New Roman" w:hAnsi="Arial" w:cs="Arial"/>
                <w:color w:val="000000"/>
                <w:sz w:val="18"/>
                <w:szCs w:val="18"/>
                <w:lang w:eastAsia="zh-CN"/>
              </w:rPr>
            </w:pPr>
            <w:del w:id="1468" w:author="Han Gao" w:date="2019-03-22T16:12:00Z">
              <w:r w:rsidRPr="00E160A0" w:rsidDel="007C000D">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54006A6B" w14:textId="5D15810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Han Gao" w:date="2019-03-22T16:12:00Z"/>
                <w:rFonts w:ascii="Arial" w:eastAsia="Times New Roman" w:hAnsi="Arial" w:cs="Arial"/>
                <w:color w:val="000000"/>
                <w:sz w:val="18"/>
                <w:szCs w:val="18"/>
                <w:lang w:eastAsia="zh-CN"/>
              </w:rPr>
            </w:pPr>
            <w:del w:id="1470" w:author="Han Gao" w:date="2019-03-22T16:12:00Z">
              <w:r w:rsidRPr="00E160A0" w:rsidDel="007C000D">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2EFF6F47" w14:textId="5FE283A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Han Gao" w:date="2019-03-22T16:12:00Z"/>
                <w:rFonts w:ascii="Arial" w:eastAsia="Times New Roman" w:hAnsi="Arial" w:cs="Arial"/>
                <w:color w:val="000000"/>
                <w:sz w:val="18"/>
                <w:szCs w:val="18"/>
                <w:lang w:eastAsia="zh-CN"/>
              </w:rPr>
            </w:pPr>
            <w:del w:id="1472" w:author="Han Gao" w:date="2019-03-22T16:12:00Z">
              <w:r w:rsidRPr="00E160A0" w:rsidDel="007C000D">
                <w:rPr>
                  <w:rFonts w:ascii="Arial" w:eastAsia="Times New Roman" w:hAnsi="Arial" w:cs="Arial"/>
                  <w:color w:val="000000"/>
                  <w:sz w:val="18"/>
                  <w:szCs w:val="18"/>
                  <w:lang w:eastAsia="zh-CN"/>
                </w:rPr>
                <w:delText>-0.14%</w:delText>
              </w:r>
            </w:del>
          </w:p>
        </w:tc>
        <w:tc>
          <w:tcPr>
            <w:tcW w:w="2061" w:type="dxa"/>
            <w:tcBorders>
              <w:top w:val="nil"/>
              <w:left w:val="nil"/>
              <w:bottom w:val="nil"/>
              <w:right w:val="single" w:sz="4" w:space="0" w:color="auto"/>
            </w:tcBorders>
            <w:shd w:val="clear" w:color="auto" w:fill="auto"/>
            <w:noWrap/>
            <w:vAlign w:val="center"/>
            <w:hideMark/>
          </w:tcPr>
          <w:p w14:paraId="185CB98F" w14:textId="589B5D6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Han Gao" w:date="2019-03-22T16:12:00Z"/>
                <w:rFonts w:ascii="Arial" w:eastAsia="Times New Roman" w:hAnsi="Arial" w:cs="Arial"/>
                <w:color w:val="000000"/>
                <w:sz w:val="18"/>
                <w:szCs w:val="18"/>
                <w:lang w:eastAsia="zh-CN"/>
              </w:rPr>
            </w:pPr>
            <w:del w:id="1474" w:author="Han Gao" w:date="2019-03-22T16:12:00Z">
              <w:r w:rsidRPr="00E160A0" w:rsidDel="007C000D">
                <w:rPr>
                  <w:rFonts w:ascii="Arial" w:eastAsia="Times New Roman" w:hAnsi="Arial" w:cs="Arial"/>
                  <w:color w:val="000000"/>
                  <w:sz w:val="18"/>
                  <w:szCs w:val="18"/>
                  <w:lang w:eastAsia="zh-CN"/>
                </w:rPr>
                <w:delText>-0.13%</w:delText>
              </w:r>
            </w:del>
          </w:p>
        </w:tc>
        <w:tc>
          <w:tcPr>
            <w:tcW w:w="1060" w:type="dxa"/>
            <w:tcBorders>
              <w:top w:val="nil"/>
              <w:left w:val="nil"/>
              <w:bottom w:val="nil"/>
              <w:right w:val="nil"/>
            </w:tcBorders>
            <w:shd w:val="clear" w:color="auto" w:fill="auto"/>
            <w:noWrap/>
            <w:vAlign w:val="center"/>
            <w:hideMark/>
          </w:tcPr>
          <w:p w14:paraId="3847505B" w14:textId="6E3D819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Han Gao" w:date="2019-03-22T16:12:00Z"/>
                <w:rFonts w:ascii="Arial" w:eastAsia="Times New Roman" w:hAnsi="Arial" w:cs="Arial"/>
                <w:color w:val="000000"/>
                <w:sz w:val="18"/>
                <w:szCs w:val="18"/>
                <w:lang w:eastAsia="zh-CN"/>
              </w:rPr>
            </w:pPr>
            <w:del w:id="1476" w:author="Han Gao" w:date="2019-03-22T16:12:00Z">
              <w:r w:rsidRPr="00E160A0" w:rsidDel="007C000D">
                <w:rPr>
                  <w:rFonts w:ascii="Arial" w:eastAsia="Times New Roman"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22E28FBF" w14:textId="49923BC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Han Gao" w:date="2019-03-22T16:12:00Z"/>
                <w:rFonts w:ascii="Arial" w:eastAsia="Times New Roman" w:hAnsi="Arial" w:cs="Arial"/>
                <w:color w:val="000000"/>
                <w:sz w:val="18"/>
                <w:szCs w:val="18"/>
                <w:lang w:eastAsia="zh-CN"/>
              </w:rPr>
            </w:pPr>
            <w:del w:id="1478" w:author="Han Gao" w:date="2019-03-22T16:12:00Z">
              <w:r w:rsidRPr="00E160A0" w:rsidDel="007C000D">
                <w:rPr>
                  <w:rFonts w:ascii="Arial" w:eastAsia="Times New Roman" w:hAnsi="Arial" w:cs="Arial"/>
                  <w:color w:val="000000"/>
                  <w:sz w:val="18"/>
                  <w:szCs w:val="18"/>
                  <w:lang w:eastAsia="zh-CN"/>
                </w:rPr>
                <w:delText>100%</w:delText>
              </w:r>
            </w:del>
          </w:p>
        </w:tc>
      </w:tr>
      <w:tr w:rsidR="00E160A0" w:rsidRPr="00E160A0" w:rsidDel="007C000D" w14:paraId="066C1C01" w14:textId="6E64A405" w:rsidTr="00E160A0">
        <w:trPr>
          <w:trHeight w:val="255"/>
          <w:del w:id="1479"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77C8B34D" w14:textId="274352C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 w:author="Han Gao" w:date="2019-03-22T16:12:00Z"/>
                <w:rFonts w:ascii="Arial" w:eastAsia="Times New Roman" w:hAnsi="Arial" w:cs="Arial"/>
                <w:color w:val="000000"/>
                <w:sz w:val="18"/>
                <w:szCs w:val="18"/>
                <w:lang w:eastAsia="zh-CN"/>
              </w:rPr>
            </w:pPr>
            <w:del w:id="1481" w:author="Han Gao" w:date="2019-03-22T16:12:00Z">
              <w:r w:rsidRPr="00E160A0" w:rsidDel="007C000D">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699393CC" w14:textId="2EFCDEA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 w:author="Han Gao" w:date="2019-03-22T16:12:00Z"/>
                <w:rFonts w:ascii="Arial" w:eastAsia="Times New Roman" w:hAnsi="Arial" w:cs="Arial"/>
                <w:color w:val="000000"/>
                <w:sz w:val="18"/>
                <w:szCs w:val="18"/>
                <w:lang w:eastAsia="zh-CN"/>
              </w:rPr>
            </w:pPr>
            <w:del w:id="1483" w:author="Han Gao" w:date="2019-03-22T16:12:00Z">
              <w:r w:rsidRPr="00E160A0" w:rsidDel="007C000D">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5D99D8A4" w14:textId="5078998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 w:author="Han Gao" w:date="2019-03-22T16:12:00Z"/>
                <w:rFonts w:ascii="Arial" w:eastAsia="Times New Roman" w:hAnsi="Arial" w:cs="Arial"/>
                <w:color w:val="000000"/>
                <w:sz w:val="18"/>
                <w:szCs w:val="18"/>
                <w:lang w:eastAsia="zh-CN"/>
              </w:rPr>
            </w:pPr>
            <w:del w:id="1485" w:author="Han Gao" w:date="2019-03-22T16:12:00Z">
              <w:r w:rsidRPr="00E160A0" w:rsidDel="007C000D">
                <w:rPr>
                  <w:rFonts w:ascii="Arial" w:eastAsia="Times New Roman" w:hAnsi="Arial" w:cs="Arial"/>
                  <w:color w:val="000000"/>
                  <w:sz w:val="18"/>
                  <w:szCs w:val="18"/>
                  <w:lang w:eastAsia="zh-CN"/>
                </w:rPr>
                <w:delText>-0.20%</w:delText>
              </w:r>
            </w:del>
          </w:p>
        </w:tc>
        <w:tc>
          <w:tcPr>
            <w:tcW w:w="2061" w:type="dxa"/>
            <w:tcBorders>
              <w:top w:val="nil"/>
              <w:left w:val="nil"/>
              <w:bottom w:val="nil"/>
              <w:right w:val="single" w:sz="4" w:space="0" w:color="auto"/>
            </w:tcBorders>
            <w:shd w:val="clear" w:color="auto" w:fill="auto"/>
            <w:noWrap/>
            <w:vAlign w:val="center"/>
            <w:hideMark/>
          </w:tcPr>
          <w:p w14:paraId="7218FC1E" w14:textId="4522407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 w:author="Han Gao" w:date="2019-03-22T16:12:00Z"/>
                <w:rFonts w:ascii="Arial" w:eastAsia="Times New Roman" w:hAnsi="Arial" w:cs="Arial"/>
                <w:color w:val="000000"/>
                <w:sz w:val="18"/>
                <w:szCs w:val="18"/>
                <w:lang w:eastAsia="zh-CN"/>
              </w:rPr>
            </w:pPr>
            <w:del w:id="1487" w:author="Han Gao" w:date="2019-03-22T16:12:00Z">
              <w:r w:rsidRPr="00E160A0" w:rsidDel="007C000D">
                <w:rPr>
                  <w:rFonts w:ascii="Arial" w:eastAsia="Times New Roma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438D045B" w14:textId="42C9613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8" w:author="Han Gao" w:date="2019-03-22T16:12:00Z"/>
                <w:rFonts w:ascii="Arial" w:eastAsia="Times New Roman" w:hAnsi="Arial" w:cs="Arial"/>
                <w:color w:val="000000"/>
                <w:sz w:val="18"/>
                <w:szCs w:val="18"/>
                <w:lang w:eastAsia="zh-CN"/>
              </w:rPr>
            </w:pPr>
            <w:del w:id="1489" w:author="Han Gao" w:date="2019-03-22T16:12:00Z">
              <w:r w:rsidRPr="00E160A0" w:rsidDel="007C000D">
                <w:rPr>
                  <w:rFonts w:ascii="Arial" w:eastAsia="Times New Roma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13ED01D6" w14:textId="13779A3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 w:author="Han Gao" w:date="2019-03-22T16:12:00Z"/>
                <w:rFonts w:ascii="Arial" w:eastAsia="Times New Roman" w:hAnsi="Arial" w:cs="Arial"/>
                <w:color w:val="000000"/>
                <w:sz w:val="18"/>
                <w:szCs w:val="18"/>
                <w:lang w:eastAsia="zh-CN"/>
              </w:rPr>
            </w:pPr>
            <w:del w:id="1491" w:author="Han Gao" w:date="2019-03-22T16:12:00Z">
              <w:r w:rsidRPr="00E160A0" w:rsidDel="007C000D">
                <w:rPr>
                  <w:rFonts w:ascii="Arial" w:eastAsia="Times New Roman" w:hAnsi="Arial" w:cs="Arial"/>
                  <w:color w:val="000000"/>
                  <w:sz w:val="18"/>
                  <w:szCs w:val="18"/>
                  <w:lang w:eastAsia="zh-CN"/>
                </w:rPr>
                <w:delText>101%</w:delText>
              </w:r>
            </w:del>
          </w:p>
        </w:tc>
      </w:tr>
      <w:tr w:rsidR="00E160A0" w:rsidRPr="00E160A0" w:rsidDel="007C000D" w14:paraId="0A8AE220" w14:textId="099937D7" w:rsidTr="00E160A0">
        <w:trPr>
          <w:trHeight w:val="255"/>
          <w:del w:id="1492"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7C7AFABF" w14:textId="4D5D8FB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 w:author="Han Gao" w:date="2019-03-22T16:12:00Z"/>
                <w:rFonts w:ascii="Arial" w:eastAsia="Times New Roman" w:hAnsi="Arial" w:cs="Arial"/>
                <w:color w:val="000000"/>
                <w:sz w:val="18"/>
                <w:szCs w:val="18"/>
                <w:lang w:eastAsia="zh-CN"/>
              </w:rPr>
            </w:pPr>
            <w:del w:id="1494" w:author="Han Gao" w:date="2019-03-22T16:12:00Z">
              <w:r w:rsidRPr="00E160A0" w:rsidDel="007C000D">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14F26DEC" w14:textId="1C372E8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 w:author="Han Gao" w:date="2019-03-22T16:12:00Z"/>
                <w:rFonts w:ascii="Arial" w:eastAsia="Times New Roman" w:hAnsi="Arial" w:cs="Arial"/>
                <w:color w:val="000000"/>
                <w:sz w:val="18"/>
                <w:szCs w:val="18"/>
                <w:lang w:eastAsia="zh-CN"/>
              </w:rPr>
            </w:pPr>
            <w:del w:id="1496" w:author="Han Gao" w:date="2019-03-22T16:12:00Z">
              <w:r w:rsidRPr="00E160A0" w:rsidDel="007C000D">
                <w:rPr>
                  <w:rFonts w:ascii="Arial" w:eastAsia="Times New Roman" w:hAnsi="Arial" w:cs="Arial"/>
                  <w:color w:val="000000"/>
                  <w:sz w:val="18"/>
                  <w:szCs w:val="18"/>
                  <w:lang w:eastAsia="zh-CN"/>
                </w:rPr>
                <w:delText>-0.10%</w:delText>
              </w:r>
            </w:del>
          </w:p>
        </w:tc>
        <w:tc>
          <w:tcPr>
            <w:tcW w:w="1060" w:type="dxa"/>
            <w:tcBorders>
              <w:top w:val="nil"/>
              <w:left w:val="nil"/>
              <w:bottom w:val="nil"/>
              <w:right w:val="nil"/>
            </w:tcBorders>
            <w:shd w:val="clear" w:color="auto" w:fill="auto"/>
            <w:noWrap/>
            <w:vAlign w:val="center"/>
            <w:hideMark/>
          </w:tcPr>
          <w:p w14:paraId="336FA604" w14:textId="227D5BA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7" w:author="Han Gao" w:date="2019-03-22T16:12:00Z"/>
                <w:rFonts w:ascii="Arial" w:eastAsia="Times New Roman" w:hAnsi="Arial" w:cs="Arial"/>
                <w:color w:val="000000"/>
                <w:sz w:val="18"/>
                <w:szCs w:val="18"/>
                <w:lang w:eastAsia="zh-CN"/>
              </w:rPr>
            </w:pPr>
            <w:del w:id="1498" w:author="Han Gao" w:date="2019-03-22T16:12:00Z">
              <w:r w:rsidRPr="00E160A0" w:rsidDel="007C000D">
                <w:rPr>
                  <w:rFonts w:ascii="Arial" w:eastAsia="Times New Roman" w:hAnsi="Arial" w:cs="Arial"/>
                  <w:color w:val="000000"/>
                  <w:sz w:val="18"/>
                  <w:szCs w:val="18"/>
                  <w:lang w:eastAsia="zh-CN"/>
                </w:rPr>
                <w:delText>-0.14%</w:delText>
              </w:r>
            </w:del>
          </w:p>
        </w:tc>
        <w:tc>
          <w:tcPr>
            <w:tcW w:w="2061" w:type="dxa"/>
            <w:tcBorders>
              <w:top w:val="nil"/>
              <w:left w:val="nil"/>
              <w:bottom w:val="nil"/>
              <w:right w:val="single" w:sz="4" w:space="0" w:color="auto"/>
            </w:tcBorders>
            <w:shd w:val="clear" w:color="auto" w:fill="auto"/>
            <w:noWrap/>
            <w:vAlign w:val="center"/>
            <w:hideMark/>
          </w:tcPr>
          <w:p w14:paraId="5D40B288" w14:textId="760F7D6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 w:author="Han Gao" w:date="2019-03-22T16:12:00Z"/>
                <w:rFonts w:ascii="Arial" w:eastAsia="Times New Roman" w:hAnsi="Arial" w:cs="Arial"/>
                <w:color w:val="000000"/>
                <w:sz w:val="18"/>
                <w:szCs w:val="18"/>
                <w:lang w:eastAsia="zh-CN"/>
              </w:rPr>
            </w:pPr>
            <w:del w:id="1500" w:author="Han Gao" w:date="2019-03-22T16:12:00Z">
              <w:r w:rsidRPr="00E160A0" w:rsidDel="007C000D">
                <w:rPr>
                  <w:rFonts w:ascii="Arial" w:eastAsia="Times New Roman" w:hAnsi="Arial" w:cs="Arial"/>
                  <w:color w:val="000000"/>
                  <w:sz w:val="18"/>
                  <w:szCs w:val="18"/>
                  <w:lang w:eastAsia="zh-CN"/>
                </w:rPr>
                <w:delText>-0.12%</w:delText>
              </w:r>
            </w:del>
          </w:p>
        </w:tc>
        <w:tc>
          <w:tcPr>
            <w:tcW w:w="1060" w:type="dxa"/>
            <w:tcBorders>
              <w:top w:val="nil"/>
              <w:left w:val="nil"/>
              <w:bottom w:val="nil"/>
              <w:right w:val="nil"/>
            </w:tcBorders>
            <w:shd w:val="clear" w:color="auto" w:fill="auto"/>
            <w:noWrap/>
            <w:vAlign w:val="center"/>
            <w:hideMark/>
          </w:tcPr>
          <w:p w14:paraId="160DE566" w14:textId="2E772E9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 w:author="Han Gao" w:date="2019-03-22T16:12:00Z"/>
                <w:rFonts w:ascii="Arial" w:eastAsia="Times New Roman" w:hAnsi="Arial" w:cs="Arial"/>
                <w:color w:val="000000"/>
                <w:sz w:val="18"/>
                <w:szCs w:val="18"/>
                <w:lang w:eastAsia="zh-CN"/>
              </w:rPr>
            </w:pPr>
            <w:del w:id="1502" w:author="Han Gao" w:date="2019-03-22T16:12:00Z">
              <w:r w:rsidRPr="00E160A0" w:rsidDel="007C000D">
                <w:rPr>
                  <w:rFonts w:ascii="Arial" w:eastAsia="Times New Roma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2E26334D" w14:textId="21B3CBA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 w:author="Han Gao" w:date="2019-03-22T16:12:00Z"/>
                <w:rFonts w:ascii="Arial" w:eastAsia="Times New Roman" w:hAnsi="Arial" w:cs="Arial"/>
                <w:color w:val="000000"/>
                <w:sz w:val="18"/>
                <w:szCs w:val="18"/>
                <w:lang w:eastAsia="zh-CN"/>
              </w:rPr>
            </w:pPr>
            <w:del w:id="1504" w:author="Han Gao" w:date="2019-03-22T16:12:00Z">
              <w:r w:rsidRPr="00E160A0" w:rsidDel="007C000D">
                <w:rPr>
                  <w:rFonts w:ascii="Arial" w:eastAsia="Times New Roman" w:hAnsi="Arial" w:cs="Arial"/>
                  <w:color w:val="000000"/>
                  <w:sz w:val="18"/>
                  <w:szCs w:val="18"/>
                  <w:lang w:eastAsia="zh-CN"/>
                </w:rPr>
                <w:delText>100%</w:delText>
              </w:r>
            </w:del>
          </w:p>
        </w:tc>
      </w:tr>
      <w:tr w:rsidR="00E160A0" w:rsidRPr="00E160A0" w:rsidDel="007C000D" w14:paraId="4AB14563" w14:textId="04AF232F" w:rsidTr="00E160A0">
        <w:trPr>
          <w:trHeight w:val="255"/>
          <w:del w:id="1505"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18E3D" w14:textId="5599AFA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 w:author="Han Gao" w:date="2019-03-22T16:12:00Z"/>
                <w:rFonts w:ascii="Arial" w:eastAsia="Times New Roman" w:hAnsi="Arial" w:cs="Arial"/>
                <w:b/>
                <w:bCs/>
                <w:color w:val="000000"/>
                <w:sz w:val="18"/>
                <w:szCs w:val="18"/>
                <w:lang w:eastAsia="zh-CN"/>
              </w:rPr>
            </w:pPr>
            <w:del w:id="1507" w:author="Han Gao" w:date="2019-03-22T16:12:00Z">
              <w:r w:rsidRPr="00E160A0" w:rsidDel="007C000D">
                <w:rPr>
                  <w:rFonts w:ascii="Arial" w:eastAsia="Times New Roman" w:hAnsi="Arial" w:cs="Arial"/>
                  <w:b/>
                  <w:bCs/>
                  <w:color w:val="000000"/>
                  <w:sz w:val="18"/>
                  <w:szCs w:val="18"/>
                  <w:lang w:eastAsia="zh-CN"/>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758A7EDE" w14:textId="62AA2AF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8" w:author="Han Gao" w:date="2019-03-22T16:12:00Z"/>
                <w:rFonts w:ascii="Arial" w:eastAsia="Times New Roman" w:hAnsi="Arial" w:cs="Arial"/>
                <w:color w:val="000000"/>
                <w:sz w:val="18"/>
                <w:szCs w:val="18"/>
                <w:lang w:eastAsia="zh-CN"/>
              </w:rPr>
            </w:pPr>
            <w:del w:id="1509"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D31FA24" w14:textId="03A835F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Han Gao" w:date="2019-03-22T16:12:00Z"/>
                <w:rFonts w:ascii="Arial" w:eastAsia="Times New Roman" w:hAnsi="Arial" w:cs="Arial"/>
                <w:color w:val="000000"/>
                <w:sz w:val="18"/>
                <w:szCs w:val="18"/>
                <w:lang w:eastAsia="zh-CN"/>
              </w:rPr>
            </w:pPr>
            <w:del w:id="1511"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1561BB5" w14:textId="698BB02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 w:author="Han Gao" w:date="2019-03-22T16:12:00Z"/>
                <w:rFonts w:ascii="Arial" w:eastAsia="Times New Roman" w:hAnsi="Arial" w:cs="Arial"/>
                <w:color w:val="000000"/>
                <w:sz w:val="18"/>
                <w:szCs w:val="18"/>
                <w:lang w:eastAsia="zh-CN"/>
              </w:rPr>
            </w:pPr>
            <w:del w:id="1513"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3F71C66C" w14:textId="1D9AF2A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4" w:author="Han Gao" w:date="2019-03-22T16:12:00Z"/>
                <w:rFonts w:ascii="Arial" w:eastAsia="Times New Roman" w:hAnsi="Arial" w:cs="Arial"/>
                <w:color w:val="000000"/>
                <w:sz w:val="18"/>
                <w:szCs w:val="18"/>
                <w:lang w:eastAsia="zh-CN"/>
              </w:rPr>
            </w:pPr>
            <w:del w:id="1515" w:author="Han Gao" w:date="2019-03-22T16:12:00Z">
              <w:r w:rsidRPr="00E160A0" w:rsidDel="007C000D">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AD5E4A5" w14:textId="3A77100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 w:author="Han Gao" w:date="2019-03-22T16:12:00Z"/>
                <w:rFonts w:ascii="Arial" w:eastAsia="Times New Roman" w:hAnsi="Arial" w:cs="Arial"/>
                <w:color w:val="000000"/>
                <w:sz w:val="18"/>
                <w:szCs w:val="18"/>
                <w:lang w:eastAsia="zh-CN"/>
              </w:rPr>
            </w:pPr>
            <w:del w:id="1517" w:author="Han Gao" w:date="2019-03-22T16:12:00Z">
              <w:r w:rsidRPr="00E160A0" w:rsidDel="007C000D">
                <w:rPr>
                  <w:rFonts w:ascii="Arial" w:eastAsia="Times New Roman" w:hAnsi="Arial" w:cs="Arial"/>
                  <w:color w:val="000000"/>
                  <w:sz w:val="18"/>
                  <w:szCs w:val="18"/>
                  <w:lang w:eastAsia="zh-CN"/>
                </w:rPr>
                <w:delText>#NUM!</w:delText>
              </w:r>
            </w:del>
          </w:p>
        </w:tc>
      </w:tr>
      <w:tr w:rsidR="00E160A0" w:rsidRPr="00E160A0" w:rsidDel="007C000D" w14:paraId="10695D1C" w14:textId="012776E3" w:rsidTr="00E160A0">
        <w:trPr>
          <w:trHeight w:val="255"/>
          <w:del w:id="1518" w:author="Han Gao" w:date="2019-03-22T16:12:00Z"/>
        </w:trPr>
        <w:tc>
          <w:tcPr>
            <w:tcW w:w="1640" w:type="dxa"/>
            <w:tcBorders>
              <w:top w:val="single" w:sz="8" w:space="0" w:color="auto"/>
              <w:left w:val="single" w:sz="8" w:space="0" w:color="auto"/>
              <w:bottom w:val="nil"/>
              <w:right w:val="nil"/>
            </w:tcBorders>
            <w:shd w:val="clear" w:color="auto" w:fill="auto"/>
            <w:noWrap/>
            <w:vAlign w:val="center"/>
            <w:hideMark/>
          </w:tcPr>
          <w:p w14:paraId="0DBFD0B1" w14:textId="7426B30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Han Gao" w:date="2019-03-22T16:12:00Z"/>
                <w:rFonts w:ascii="Arial" w:eastAsia="Times New Roman" w:hAnsi="Arial" w:cs="Arial"/>
                <w:color w:val="000000"/>
                <w:sz w:val="18"/>
                <w:szCs w:val="18"/>
                <w:lang w:eastAsia="zh-CN"/>
              </w:rPr>
            </w:pPr>
            <w:del w:id="1520" w:author="Han Gao" w:date="2019-03-22T16:12:00Z">
              <w:r w:rsidRPr="00E160A0" w:rsidDel="007C000D">
                <w:rPr>
                  <w:rFonts w:ascii="Arial" w:eastAsia="Times New Roma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2B5D518" w14:textId="03DE2E7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Han Gao" w:date="2019-03-22T16:12:00Z"/>
                <w:rFonts w:ascii="Arial" w:eastAsia="Times New Roman" w:hAnsi="Arial" w:cs="Arial"/>
                <w:color w:val="000000"/>
                <w:sz w:val="18"/>
                <w:szCs w:val="18"/>
                <w:lang w:eastAsia="zh-CN"/>
              </w:rPr>
            </w:pPr>
            <w:del w:id="1522" w:author="Han Gao" w:date="2019-03-22T16:12:00Z">
              <w:r w:rsidRPr="00E160A0" w:rsidDel="007C000D">
                <w:rPr>
                  <w:rFonts w:ascii="Arial" w:eastAsia="Times New Roman" w:hAnsi="Arial" w:cs="Arial"/>
                  <w:color w:val="000000"/>
                  <w:sz w:val="18"/>
                  <w:szCs w:val="18"/>
                  <w:lang w:eastAsia="zh-CN"/>
                </w:rPr>
                <w:delText>-0.03%</w:delText>
              </w:r>
            </w:del>
          </w:p>
        </w:tc>
        <w:tc>
          <w:tcPr>
            <w:tcW w:w="1060" w:type="dxa"/>
            <w:tcBorders>
              <w:top w:val="single" w:sz="8" w:space="0" w:color="auto"/>
              <w:left w:val="nil"/>
              <w:bottom w:val="nil"/>
              <w:right w:val="nil"/>
            </w:tcBorders>
            <w:shd w:val="clear" w:color="auto" w:fill="auto"/>
            <w:noWrap/>
            <w:vAlign w:val="center"/>
            <w:hideMark/>
          </w:tcPr>
          <w:p w14:paraId="64BCB56F" w14:textId="07AE581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3" w:author="Han Gao" w:date="2019-03-22T16:12:00Z"/>
                <w:rFonts w:ascii="Arial" w:eastAsia="Times New Roman" w:hAnsi="Arial" w:cs="Arial"/>
                <w:color w:val="000000"/>
                <w:sz w:val="18"/>
                <w:szCs w:val="18"/>
                <w:lang w:eastAsia="zh-CN"/>
              </w:rPr>
            </w:pPr>
            <w:del w:id="1524" w:author="Han Gao" w:date="2019-03-22T16:12:00Z">
              <w:r w:rsidRPr="00E160A0" w:rsidDel="007C000D">
                <w:rPr>
                  <w:rFonts w:ascii="Arial" w:eastAsia="Times New Roman" w:hAnsi="Arial" w:cs="Arial"/>
                  <w:color w:val="000000"/>
                  <w:sz w:val="18"/>
                  <w:szCs w:val="18"/>
                  <w:lang w:eastAsia="zh-CN"/>
                </w:rPr>
                <w:delText>-0.30%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6895A9C" w14:textId="3ECA6A6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Han Gao" w:date="2019-03-22T16:12:00Z"/>
                <w:rFonts w:ascii="Arial" w:eastAsia="Times New Roman" w:hAnsi="Arial" w:cs="Arial"/>
                <w:color w:val="000000"/>
                <w:sz w:val="18"/>
                <w:szCs w:val="18"/>
                <w:lang w:eastAsia="zh-CN"/>
              </w:rPr>
            </w:pPr>
            <w:del w:id="1526" w:author="Han Gao" w:date="2019-03-22T16:12:00Z">
              <w:r w:rsidRPr="00E160A0" w:rsidDel="007C000D">
                <w:rPr>
                  <w:rFonts w:ascii="Arial" w:eastAsia="Times New Roman" w:hAnsi="Arial" w:cs="Arial"/>
                  <w:color w:val="000000"/>
                  <w:sz w:val="18"/>
                  <w:szCs w:val="18"/>
                  <w:lang w:eastAsia="zh-CN"/>
                </w:rPr>
                <w:delText>-0.09%</w:delText>
              </w:r>
            </w:del>
          </w:p>
        </w:tc>
        <w:tc>
          <w:tcPr>
            <w:tcW w:w="1060" w:type="dxa"/>
            <w:tcBorders>
              <w:top w:val="single" w:sz="8" w:space="0" w:color="auto"/>
              <w:left w:val="nil"/>
              <w:bottom w:val="nil"/>
              <w:right w:val="nil"/>
            </w:tcBorders>
            <w:shd w:val="clear" w:color="auto" w:fill="auto"/>
            <w:noWrap/>
            <w:vAlign w:val="center"/>
            <w:hideMark/>
          </w:tcPr>
          <w:p w14:paraId="4E65F31B" w14:textId="5224442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7" w:author="Han Gao" w:date="2019-03-22T16:12:00Z"/>
                <w:rFonts w:ascii="Arial" w:eastAsia="Times New Roman" w:hAnsi="Arial" w:cs="Arial"/>
                <w:color w:val="000000"/>
                <w:sz w:val="18"/>
                <w:szCs w:val="18"/>
                <w:lang w:eastAsia="zh-CN"/>
              </w:rPr>
            </w:pPr>
            <w:del w:id="1528" w:author="Han Gao" w:date="2019-03-22T16:12:00Z">
              <w:r w:rsidRPr="00E160A0" w:rsidDel="007C000D">
                <w:rPr>
                  <w:rFonts w:ascii="Arial" w:eastAsia="Times New Roman"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82C23E2" w14:textId="37E5ACE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Han Gao" w:date="2019-03-22T16:12:00Z"/>
                <w:rFonts w:ascii="Arial" w:eastAsia="Times New Roman" w:hAnsi="Arial" w:cs="Arial"/>
                <w:color w:val="000000"/>
                <w:sz w:val="18"/>
                <w:szCs w:val="18"/>
                <w:lang w:eastAsia="zh-CN"/>
              </w:rPr>
            </w:pPr>
            <w:del w:id="1530" w:author="Han Gao" w:date="2019-03-22T16:12:00Z">
              <w:r w:rsidRPr="00E160A0" w:rsidDel="007C000D">
                <w:rPr>
                  <w:rFonts w:ascii="Arial" w:eastAsia="Times New Roman" w:hAnsi="Arial" w:cs="Arial"/>
                  <w:color w:val="000000"/>
                  <w:sz w:val="18"/>
                  <w:szCs w:val="18"/>
                  <w:lang w:eastAsia="zh-CN"/>
                </w:rPr>
                <w:delText>99%</w:delText>
              </w:r>
            </w:del>
          </w:p>
        </w:tc>
      </w:tr>
      <w:tr w:rsidR="00E160A0" w:rsidRPr="00E160A0" w:rsidDel="007C000D" w14:paraId="04BFE27B" w14:textId="67D5AC7C" w:rsidTr="00E160A0">
        <w:trPr>
          <w:trHeight w:val="255"/>
          <w:del w:id="1531" w:author="Han Gao" w:date="2019-03-22T16:12:00Z"/>
        </w:trPr>
        <w:tc>
          <w:tcPr>
            <w:tcW w:w="1640" w:type="dxa"/>
            <w:tcBorders>
              <w:top w:val="nil"/>
              <w:left w:val="single" w:sz="8" w:space="0" w:color="auto"/>
              <w:bottom w:val="nil"/>
              <w:right w:val="nil"/>
            </w:tcBorders>
            <w:shd w:val="clear" w:color="auto" w:fill="auto"/>
            <w:noWrap/>
            <w:vAlign w:val="center"/>
            <w:hideMark/>
          </w:tcPr>
          <w:p w14:paraId="3525C401" w14:textId="7C7606D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Han Gao" w:date="2019-03-22T16:12:00Z"/>
                <w:rFonts w:ascii="Arial" w:eastAsia="Times New Roman" w:hAnsi="Arial" w:cs="Arial"/>
                <w:color w:val="000000"/>
                <w:sz w:val="18"/>
                <w:szCs w:val="18"/>
                <w:lang w:eastAsia="zh-CN"/>
              </w:rPr>
            </w:pPr>
            <w:del w:id="1533" w:author="Han Gao" w:date="2019-03-22T16:12:00Z">
              <w:r w:rsidRPr="00E160A0" w:rsidDel="007C000D">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nil"/>
              <w:right w:val="nil"/>
            </w:tcBorders>
            <w:shd w:val="clear" w:color="auto" w:fill="auto"/>
            <w:noWrap/>
            <w:vAlign w:val="center"/>
            <w:hideMark/>
          </w:tcPr>
          <w:p w14:paraId="04DD231F" w14:textId="17AC6A1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Han Gao" w:date="2019-03-22T16:12:00Z"/>
                <w:rFonts w:ascii="Arial" w:eastAsia="Times New Roman" w:hAnsi="Arial" w:cs="Arial"/>
                <w:color w:val="000000"/>
                <w:sz w:val="18"/>
                <w:szCs w:val="18"/>
                <w:lang w:eastAsia="zh-CN"/>
              </w:rPr>
            </w:pPr>
            <w:del w:id="1535"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single" w:sz="8" w:space="0" w:color="auto"/>
              <w:bottom w:val="nil"/>
              <w:right w:val="nil"/>
            </w:tcBorders>
            <w:shd w:val="clear" w:color="auto" w:fill="auto"/>
            <w:noWrap/>
            <w:vAlign w:val="center"/>
            <w:hideMark/>
          </w:tcPr>
          <w:p w14:paraId="32991E0D" w14:textId="71345D6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Han Gao" w:date="2019-03-22T16:12:00Z"/>
                <w:rFonts w:ascii="Arial" w:eastAsia="Times New Roman" w:hAnsi="Arial" w:cs="Arial"/>
                <w:color w:val="000000"/>
                <w:sz w:val="18"/>
                <w:szCs w:val="18"/>
                <w:lang w:eastAsia="zh-CN"/>
              </w:rPr>
            </w:pPr>
            <w:del w:id="1537"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single" w:sz="8" w:space="0" w:color="auto"/>
              <w:bottom w:val="nil"/>
              <w:right w:val="nil"/>
            </w:tcBorders>
            <w:shd w:val="clear" w:color="auto" w:fill="auto"/>
            <w:noWrap/>
            <w:vAlign w:val="center"/>
            <w:hideMark/>
          </w:tcPr>
          <w:p w14:paraId="37229EA2" w14:textId="187177B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 w:author="Han Gao" w:date="2019-03-22T16:12:00Z"/>
                <w:rFonts w:ascii="Arial" w:eastAsia="Times New Roman" w:hAnsi="Arial" w:cs="Arial"/>
                <w:color w:val="000000"/>
                <w:sz w:val="18"/>
                <w:szCs w:val="18"/>
                <w:lang w:eastAsia="zh-CN"/>
              </w:rPr>
            </w:pPr>
            <w:del w:id="1539"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462C7263" w14:textId="08A4010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 w:author="Han Gao" w:date="2019-03-22T16:12:00Z"/>
                <w:rFonts w:ascii="Arial" w:eastAsia="Times New Roman" w:hAnsi="Arial" w:cs="Arial"/>
                <w:color w:val="000000"/>
                <w:sz w:val="18"/>
                <w:szCs w:val="18"/>
                <w:lang w:eastAsia="zh-CN"/>
              </w:rPr>
            </w:pPr>
            <w:del w:id="1541"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322D0905" w14:textId="368A045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 w:author="Han Gao" w:date="2019-03-22T16:12:00Z"/>
                <w:rFonts w:ascii="Arial" w:eastAsia="Times New Roman" w:hAnsi="Arial" w:cs="Arial"/>
                <w:color w:val="000000"/>
                <w:sz w:val="18"/>
                <w:szCs w:val="18"/>
                <w:lang w:eastAsia="zh-CN"/>
              </w:rPr>
            </w:pPr>
            <w:del w:id="1543"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23859C23" w14:textId="33E88F2D" w:rsidTr="00E160A0">
        <w:trPr>
          <w:trHeight w:val="255"/>
          <w:del w:id="1544" w:author="Han Gao" w:date="2019-03-22T16: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603E1B" w14:textId="4022D94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5" w:author="Han Gao" w:date="2019-03-22T16:12:00Z"/>
                <w:rFonts w:ascii="Arial" w:eastAsia="Times New Roman" w:hAnsi="Arial" w:cs="Arial"/>
                <w:color w:val="000000"/>
                <w:sz w:val="18"/>
                <w:szCs w:val="18"/>
                <w:lang w:eastAsia="zh-CN"/>
              </w:rPr>
            </w:pPr>
            <w:del w:id="1546" w:author="Han Gao" w:date="2019-03-22T16:12:00Z">
              <w:r w:rsidRPr="00E160A0" w:rsidDel="007C000D">
                <w:rPr>
                  <w:rFonts w:ascii="Arial" w:eastAsia="Times New Roman" w:hAnsi="Arial" w:cs="Arial"/>
                  <w:color w:val="000000"/>
                  <w:sz w:val="18"/>
                  <w:szCs w:val="18"/>
                  <w:lang w:eastAsia="zh-CN"/>
                </w:rPr>
                <w:lastRenderedPageBreak/>
                <w:delText>TGM</w:delText>
              </w:r>
            </w:del>
          </w:p>
        </w:tc>
        <w:tc>
          <w:tcPr>
            <w:tcW w:w="1060" w:type="dxa"/>
            <w:tcBorders>
              <w:top w:val="nil"/>
              <w:left w:val="nil"/>
              <w:bottom w:val="single" w:sz="8" w:space="0" w:color="auto"/>
              <w:right w:val="nil"/>
            </w:tcBorders>
            <w:shd w:val="clear" w:color="auto" w:fill="auto"/>
            <w:noWrap/>
            <w:vAlign w:val="center"/>
            <w:hideMark/>
          </w:tcPr>
          <w:p w14:paraId="173B7F35" w14:textId="760A6C9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 w:author="Han Gao" w:date="2019-03-22T16:12:00Z"/>
                <w:rFonts w:ascii="Arial" w:eastAsia="Times New Roman" w:hAnsi="Arial" w:cs="Arial"/>
                <w:color w:val="000000"/>
                <w:sz w:val="18"/>
                <w:szCs w:val="18"/>
                <w:lang w:eastAsia="zh-CN"/>
              </w:rPr>
            </w:pPr>
            <w:del w:id="1548"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08BCF39" w14:textId="1DEF21C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 w:author="Han Gao" w:date="2019-03-22T16:12:00Z"/>
                <w:rFonts w:ascii="Arial" w:eastAsia="Times New Roman" w:hAnsi="Arial" w:cs="Arial"/>
                <w:color w:val="000000"/>
                <w:sz w:val="18"/>
                <w:szCs w:val="18"/>
                <w:lang w:eastAsia="zh-CN"/>
              </w:rPr>
            </w:pPr>
            <w:del w:id="1550"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single" w:sz="8" w:space="0" w:color="auto"/>
              <w:bottom w:val="single" w:sz="8" w:space="0" w:color="auto"/>
              <w:right w:val="nil"/>
            </w:tcBorders>
            <w:shd w:val="clear" w:color="auto" w:fill="auto"/>
            <w:noWrap/>
            <w:vAlign w:val="center"/>
            <w:hideMark/>
          </w:tcPr>
          <w:p w14:paraId="6E9995AC" w14:textId="63C6318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 w:author="Han Gao" w:date="2019-03-22T16:12:00Z"/>
                <w:rFonts w:ascii="Arial" w:eastAsia="Times New Roman" w:hAnsi="Arial" w:cs="Arial"/>
                <w:color w:val="000000"/>
                <w:sz w:val="18"/>
                <w:szCs w:val="18"/>
                <w:lang w:eastAsia="zh-CN"/>
              </w:rPr>
            </w:pPr>
            <w:del w:id="1552"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150FCAC4" w14:textId="3220B3C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3" w:author="Han Gao" w:date="2019-03-22T16:12:00Z"/>
                <w:rFonts w:ascii="Arial" w:eastAsia="Times New Roman" w:hAnsi="Arial" w:cs="Arial"/>
                <w:color w:val="000000"/>
                <w:sz w:val="18"/>
                <w:szCs w:val="18"/>
                <w:lang w:eastAsia="zh-CN"/>
              </w:rPr>
            </w:pPr>
            <w:del w:id="155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19E28E9B" w14:textId="04545FB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Han Gao" w:date="2019-03-22T16:12:00Z"/>
                <w:rFonts w:ascii="Arial" w:eastAsia="Times New Roman" w:hAnsi="Arial" w:cs="Arial"/>
                <w:color w:val="000000"/>
                <w:sz w:val="18"/>
                <w:szCs w:val="18"/>
                <w:lang w:eastAsia="zh-CN"/>
              </w:rPr>
            </w:pPr>
            <w:del w:id="1556"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57F86BC6" w14:textId="2DD86445" w:rsidTr="00E160A0">
        <w:trPr>
          <w:trHeight w:val="255"/>
          <w:del w:id="1557" w:author="Han Gao" w:date="2019-03-22T16:12:00Z"/>
        </w:trPr>
        <w:tc>
          <w:tcPr>
            <w:tcW w:w="1640" w:type="dxa"/>
            <w:tcBorders>
              <w:top w:val="nil"/>
              <w:left w:val="nil"/>
              <w:bottom w:val="nil"/>
              <w:right w:val="nil"/>
            </w:tcBorders>
            <w:shd w:val="clear" w:color="auto" w:fill="auto"/>
            <w:noWrap/>
            <w:vAlign w:val="center"/>
            <w:hideMark/>
          </w:tcPr>
          <w:p w14:paraId="57C3BDA9" w14:textId="7BC984D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 w:author="Han Gao" w:date="2019-03-22T16: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B4FD929" w14:textId="7CF92D1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14AA86E" w14:textId="7E441CE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0" w:author="Han Gao" w:date="2019-03-22T16:12: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82C2FB7" w14:textId="1616B24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22F82AE" w14:textId="7FC1085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3B52927" w14:textId="2B6A735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Han Gao" w:date="2019-03-22T16:12:00Z"/>
                <w:rFonts w:eastAsia="Times New Roman"/>
                <w:sz w:val="20"/>
                <w:lang w:eastAsia="zh-CN"/>
              </w:rPr>
            </w:pPr>
          </w:p>
        </w:tc>
      </w:tr>
      <w:tr w:rsidR="00E160A0" w:rsidRPr="00E160A0" w:rsidDel="007C000D" w14:paraId="6C996DF0" w14:textId="29D227ED" w:rsidTr="00E160A0">
        <w:trPr>
          <w:trHeight w:val="255"/>
          <w:del w:id="1564" w:author="Han Gao" w:date="2019-03-22T16:12:00Z"/>
        </w:trPr>
        <w:tc>
          <w:tcPr>
            <w:tcW w:w="1640" w:type="dxa"/>
            <w:tcBorders>
              <w:top w:val="nil"/>
              <w:left w:val="nil"/>
              <w:bottom w:val="nil"/>
              <w:right w:val="nil"/>
            </w:tcBorders>
            <w:shd w:val="clear" w:color="auto" w:fill="auto"/>
            <w:noWrap/>
            <w:vAlign w:val="center"/>
            <w:hideMark/>
          </w:tcPr>
          <w:p w14:paraId="704B6404" w14:textId="618B685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Han Gao" w:date="2019-03-22T16: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48EC89" w14:textId="7FCB96A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 w:author="Han Gao" w:date="2019-03-22T16:12:00Z"/>
                <w:rFonts w:ascii="Arial" w:eastAsia="Times New Roman" w:hAnsi="Arial" w:cs="Arial"/>
                <w:b/>
                <w:bCs/>
                <w:color w:val="000000"/>
                <w:sz w:val="18"/>
                <w:szCs w:val="18"/>
                <w:lang w:eastAsia="zh-CN"/>
              </w:rPr>
            </w:pPr>
            <w:del w:id="1567"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3A6F9A4" w14:textId="5954A09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8" w:author="Han Gao" w:date="2019-03-22T16:12:00Z"/>
                <w:rFonts w:ascii="Calibri" w:eastAsia="Times New Roman" w:hAnsi="Calibri"/>
                <w:color w:val="000000"/>
                <w:sz w:val="24"/>
                <w:szCs w:val="24"/>
                <w:lang w:eastAsia="zh-CN"/>
              </w:rPr>
            </w:pPr>
            <w:del w:id="1569" w:author="Han Gao" w:date="2019-03-22T16:12:00Z">
              <w:r w:rsidRPr="00E160A0" w:rsidDel="007C000D">
                <w:rPr>
                  <w:rFonts w:ascii="Calibri" w:eastAsia="Times New Roman" w:hAnsi="Calibri"/>
                  <w:color w:val="000000"/>
                  <w:sz w:val="24"/>
                  <w:szCs w:val="24"/>
                  <w:lang w:eastAsia="zh-CN"/>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17C3F96C" w14:textId="3B5BF1F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0" w:author="Han Gao" w:date="2019-03-22T16:12:00Z"/>
                <w:rFonts w:ascii="Arial" w:eastAsia="Times New Roman" w:hAnsi="Arial" w:cs="Arial"/>
                <w:b/>
                <w:bCs/>
                <w:color w:val="000000"/>
                <w:sz w:val="18"/>
                <w:szCs w:val="18"/>
                <w:lang w:eastAsia="zh-CN"/>
              </w:rPr>
            </w:pPr>
            <w:del w:id="1571" w:author="Han Gao" w:date="2019-03-22T16:12:00Z">
              <w:r w:rsidRPr="00E160A0" w:rsidDel="007C000D">
                <w:rPr>
                  <w:rFonts w:ascii="Arial" w:eastAsia="Times New Roman" w:hAnsi="Arial" w:cs="Arial"/>
                  <w:b/>
                  <w:bCs/>
                  <w:color w:val="000000"/>
                  <w:sz w:val="18"/>
                  <w:szCs w:val="18"/>
                  <w:lang w:eastAsia="zh-CN"/>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4446CD7" w14:textId="0FF3F0B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 w:author="Han Gao" w:date="2019-03-22T16:12:00Z"/>
                <w:rFonts w:ascii="Calibri" w:eastAsia="Times New Roman" w:hAnsi="Calibri"/>
                <w:color w:val="000000"/>
                <w:sz w:val="24"/>
                <w:szCs w:val="24"/>
                <w:lang w:eastAsia="zh-CN"/>
              </w:rPr>
            </w:pPr>
            <w:del w:id="1573" w:author="Han Gao" w:date="2019-03-22T16:12:00Z">
              <w:r w:rsidRPr="00E160A0" w:rsidDel="007C000D">
                <w:rPr>
                  <w:rFonts w:ascii="Calibri" w:eastAsia="Times New Roman" w:hAnsi="Calibri"/>
                  <w:color w:val="000000"/>
                  <w:sz w:val="24"/>
                  <w:szCs w:val="24"/>
                  <w:lang w:eastAsia="zh-CN"/>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104E51" w14:textId="336E4EC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4" w:author="Han Gao" w:date="2019-03-22T16:12:00Z"/>
                <w:rFonts w:ascii="Calibri" w:eastAsia="Times New Roman" w:hAnsi="Calibri"/>
                <w:color w:val="000000"/>
                <w:sz w:val="24"/>
                <w:szCs w:val="24"/>
                <w:lang w:eastAsia="zh-CN"/>
              </w:rPr>
            </w:pPr>
            <w:del w:id="1575" w:author="Han Gao" w:date="2019-03-22T16:12:00Z">
              <w:r w:rsidRPr="00E160A0" w:rsidDel="007C000D">
                <w:rPr>
                  <w:rFonts w:ascii="Calibri" w:eastAsia="Times New Roman" w:hAnsi="Calibri"/>
                  <w:color w:val="000000"/>
                  <w:sz w:val="24"/>
                  <w:szCs w:val="24"/>
                  <w:lang w:eastAsia="zh-CN"/>
                </w:rPr>
                <w:delText> </w:delText>
              </w:r>
            </w:del>
          </w:p>
        </w:tc>
      </w:tr>
      <w:tr w:rsidR="00E160A0" w:rsidRPr="00E160A0" w:rsidDel="007C000D" w14:paraId="0BCEFC6D" w14:textId="1CACDACB" w:rsidTr="00E160A0">
        <w:trPr>
          <w:trHeight w:val="255"/>
          <w:del w:id="1576" w:author="Han Gao" w:date="2019-03-22T16:12:00Z"/>
        </w:trPr>
        <w:tc>
          <w:tcPr>
            <w:tcW w:w="1640" w:type="dxa"/>
            <w:tcBorders>
              <w:top w:val="nil"/>
              <w:left w:val="nil"/>
              <w:bottom w:val="nil"/>
              <w:right w:val="nil"/>
            </w:tcBorders>
            <w:shd w:val="clear" w:color="auto" w:fill="auto"/>
            <w:noWrap/>
            <w:vAlign w:val="center"/>
            <w:hideMark/>
          </w:tcPr>
          <w:p w14:paraId="551B7B56" w14:textId="7E5288E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 w:author="Han Gao" w:date="2019-03-22T16:12:00Z"/>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57627E" w14:textId="4ECB417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Han Gao" w:date="2019-03-22T16:12:00Z"/>
                <w:rFonts w:ascii="Arial" w:eastAsia="Times New Roman" w:hAnsi="Arial" w:cs="Arial"/>
                <w:b/>
                <w:bCs/>
                <w:color w:val="000000"/>
                <w:sz w:val="18"/>
                <w:szCs w:val="18"/>
                <w:lang w:eastAsia="zh-CN"/>
              </w:rPr>
            </w:pPr>
            <w:del w:id="1579"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56A43DB" w14:textId="695B7E6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Han Gao" w:date="2019-03-22T16:12:00Z"/>
                <w:rFonts w:ascii="Arial" w:eastAsia="Times New Roman" w:hAnsi="Arial" w:cs="Arial"/>
                <w:b/>
                <w:bCs/>
                <w:color w:val="000000"/>
                <w:sz w:val="18"/>
                <w:szCs w:val="18"/>
                <w:lang w:eastAsia="zh-CN"/>
              </w:rPr>
            </w:pPr>
            <w:del w:id="1581" w:author="Han Gao" w:date="2019-03-22T16:12:00Z">
              <w:r w:rsidRPr="00E160A0" w:rsidDel="007C000D">
                <w:rPr>
                  <w:rFonts w:ascii="Arial" w:eastAsia="Times New Roman" w:hAnsi="Arial" w:cs="Arial"/>
                  <w:b/>
                  <w:bCs/>
                  <w:color w:val="000000"/>
                  <w:sz w:val="18"/>
                  <w:szCs w:val="18"/>
                  <w:lang w:eastAsia="zh-CN"/>
                </w:rPr>
                <w:delText> </w:delText>
              </w:r>
            </w:del>
          </w:p>
        </w:tc>
        <w:tc>
          <w:tcPr>
            <w:tcW w:w="2061" w:type="dxa"/>
            <w:tcBorders>
              <w:top w:val="nil"/>
              <w:left w:val="nil"/>
              <w:bottom w:val="nil"/>
              <w:right w:val="nil"/>
            </w:tcBorders>
            <w:shd w:val="clear" w:color="auto" w:fill="auto"/>
            <w:noWrap/>
            <w:vAlign w:val="center"/>
            <w:hideMark/>
          </w:tcPr>
          <w:p w14:paraId="78B9F85B" w14:textId="0317166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Han Gao" w:date="2019-03-22T16:12:00Z"/>
                <w:rFonts w:ascii="Arial" w:eastAsia="Times New Roman" w:hAnsi="Arial" w:cs="Arial"/>
                <w:b/>
                <w:bCs/>
                <w:color w:val="000000"/>
                <w:sz w:val="18"/>
                <w:szCs w:val="18"/>
                <w:lang w:eastAsia="zh-CN"/>
              </w:rPr>
            </w:pPr>
            <w:del w:id="1583" w:author="Han Gao" w:date="2019-03-22T16:12:00Z">
              <w:r w:rsidRPr="00E160A0" w:rsidDel="007C000D">
                <w:rPr>
                  <w:rFonts w:ascii="Arial" w:eastAsia="Times New Roma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1179A60F" w14:textId="2519C38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Han Gao" w:date="2019-03-22T16:12:00Z"/>
                <w:rFonts w:ascii="Arial" w:eastAsia="Times New Roman" w:hAnsi="Arial" w:cs="Arial"/>
                <w:b/>
                <w:bCs/>
                <w:color w:val="000000"/>
                <w:sz w:val="18"/>
                <w:szCs w:val="18"/>
                <w:lang w:eastAsia="zh-CN"/>
              </w:rPr>
            </w:pPr>
            <w:del w:id="1585"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02E44F9D" w14:textId="1A71D95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 w:author="Han Gao" w:date="2019-03-22T16:12:00Z"/>
                <w:rFonts w:ascii="Arial" w:eastAsia="Times New Roman" w:hAnsi="Arial" w:cs="Arial"/>
                <w:b/>
                <w:bCs/>
                <w:color w:val="000000"/>
                <w:sz w:val="18"/>
                <w:szCs w:val="18"/>
                <w:lang w:eastAsia="zh-CN"/>
              </w:rPr>
            </w:pPr>
            <w:del w:id="1587" w:author="Han Gao" w:date="2019-03-22T16:12:00Z">
              <w:r w:rsidRPr="00E160A0" w:rsidDel="007C000D">
                <w:rPr>
                  <w:rFonts w:ascii="Arial" w:eastAsia="Times New Roman" w:hAnsi="Arial" w:cs="Arial"/>
                  <w:b/>
                  <w:bCs/>
                  <w:color w:val="000000"/>
                  <w:sz w:val="18"/>
                  <w:szCs w:val="18"/>
                  <w:lang w:eastAsia="zh-CN"/>
                </w:rPr>
                <w:delText> </w:delText>
              </w:r>
            </w:del>
          </w:p>
        </w:tc>
      </w:tr>
      <w:tr w:rsidR="00E160A0" w:rsidRPr="00E160A0" w:rsidDel="007C000D" w14:paraId="0EF438F0" w14:textId="65352239" w:rsidTr="00E160A0">
        <w:trPr>
          <w:trHeight w:val="255"/>
          <w:del w:id="1588" w:author="Han Gao" w:date="2019-03-22T16:12:00Z"/>
        </w:trPr>
        <w:tc>
          <w:tcPr>
            <w:tcW w:w="1640" w:type="dxa"/>
            <w:tcBorders>
              <w:top w:val="nil"/>
              <w:left w:val="nil"/>
              <w:bottom w:val="nil"/>
              <w:right w:val="nil"/>
            </w:tcBorders>
            <w:shd w:val="clear" w:color="auto" w:fill="auto"/>
            <w:noWrap/>
            <w:vAlign w:val="center"/>
            <w:hideMark/>
          </w:tcPr>
          <w:p w14:paraId="1EB69288" w14:textId="2E5269F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9" w:author="Han Gao" w:date="2019-03-22T16: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2026F7" w14:textId="57B8E78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 w:author="Han Gao" w:date="2019-03-22T16:12:00Z"/>
                <w:rFonts w:ascii="Arial" w:eastAsia="Times New Roman" w:hAnsi="Arial" w:cs="Arial"/>
                <w:color w:val="000000"/>
                <w:sz w:val="18"/>
                <w:szCs w:val="18"/>
                <w:lang w:eastAsia="zh-CN"/>
              </w:rPr>
            </w:pPr>
            <w:del w:id="1591" w:author="Han Gao" w:date="2019-03-22T16:12:00Z">
              <w:r w:rsidRPr="00E160A0" w:rsidDel="007C000D">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3583ABD5" w14:textId="372C2D0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 w:author="Han Gao" w:date="2019-03-22T16:12:00Z"/>
                <w:rFonts w:ascii="Arial" w:eastAsia="Times New Roman" w:hAnsi="Arial" w:cs="Arial"/>
                <w:color w:val="000000"/>
                <w:sz w:val="18"/>
                <w:szCs w:val="18"/>
                <w:lang w:eastAsia="zh-CN"/>
              </w:rPr>
            </w:pPr>
            <w:del w:id="1593" w:author="Han Gao" w:date="2019-03-22T16:12:00Z">
              <w:r w:rsidRPr="00E160A0" w:rsidDel="007C000D">
                <w:rPr>
                  <w:rFonts w:ascii="Arial" w:eastAsia="Times New Roma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1763E14C" w14:textId="5B3AD9A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4" w:author="Han Gao" w:date="2019-03-22T16:12:00Z"/>
                <w:rFonts w:ascii="Arial" w:eastAsia="Times New Roman" w:hAnsi="Arial" w:cs="Arial"/>
                <w:color w:val="000000"/>
                <w:sz w:val="18"/>
                <w:szCs w:val="18"/>
                <w:lang w:eastAsia="zh-CN"/>
              </w:rPr>
            </w:pPr>
            <w:del w:id="1595" w:author="Han Gao" w:date="2019-03-22T16:12:00Z">
              <w:r w:rsidRPr="00E160A0" w:rsidDel="007C000D">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6DC6EF0F" w14:textId="13357AC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 w:author="Han Gao" w:date="2019-03-22T16:12:00Z"/>
                <w:rFonts w:ascii="Arial" w:eastAsia="Times New Roman" w:hAnsi="Arial" w:cs="Arial"/>
                <w:color w:val="000000"/>
                <w:sz w:val="18"/>
                <w:szCs w:val="18"/>
                <w:lang w:eastAsia="zh-CN"/>
              </w:rPr>
            </w:pPr>
            <w:del w:id="1597" w:author="Han Gao" w:date="2019-03-22T16:12:00Z">
              <w:r w:rsidRPr="00E160A0" w:rsidDel="007C000D">
                <w:rPr>
                  <w:rFonts w:ascii="Arial" w:eastAsia="Times New Roma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3CDF31C" w14:textId="48F474E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Han Gao" w:date="2019-03-22T16:12:00Z"/>
                <w:rFonts w:ascii="Arial" w:eastAsia="Times New Roman" w:hAnsi="Arial" w:cs="Arial"/>
                <w:color w:val="000000"/>
                <w:sz w:val="18"/>
                <w:szCs w:val="18"/>
                <w:lang w:eastAsia="zh-CN"/>
              </w:rPr>
            </w:pPr>
            <w:del w:id="1599" w:author="Han Gao" w:date="2019-03-22T16:12:00Z">
              <w:r w:rsidRPr="00E160A0" w:rsidDel="007C000D">
                <w:rPr>
                  <w:rFonts w:ascii="Arial" w:eastAsia="Times New Roman" w:hAnsi="Arial" w:cs="Arial"/>
                  <w:color w:val="000000"/>
                  <w:sz w:val="18"/>
                  <w:szCs w:val="18"/>
                  <w:lang w:eastAsia="zh-CN"/>
                </w:rPr>
                <w:delText>DecT</w:delText>
              </w:r>
            </w:del>
          </w:p>
        </w:tc>
      </w:tr>
      <w:tr w:rsidR="00E160A0" w:rsidRPr="00E160A0" w:rsidDel="007C000D" w14:paraId="6CC9D869" w14:textId="33A3168F" w:rsidTr="00E160A0">
        <w:trPr>
          <w:trHeight w:val="255"/>
          <w:del w:id="1600"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918C4" w14:textId="2E85278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Han Gao" w:date="2019-03-22T16:12:00Z"/>
                <w:rFonts w:ascii="Arial" w:eastAsia="Times New Roman" w:hAnsi="Arial" w:cs="Arial"/>
                <w:color w:val="000000"/>
                <w:sz w:val="18"/>
                <w:szCs w:val="18"/>
                <w:lang w:eastAsia="zh-CN"/>
              </w:rPr>
            </w:pPr>
            <w:del w:id="1602" w:author="Han Gao" w:date="2019-03-22T16:12:00Z">
              <w:r w:rsidRPr="00E160A0" w:rsidDel="007C000D">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0B77FF48" w14:textId="5CEEF59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Han Gao" w:date="2019-03-22T16:12:00Z"/>
                <w:rFonts w:ascii="Arial" w:eastAsia="Times New Roman" w:hAnsi="Arial" w:cs="Arial"/>
                <w:color w:val="000000"/>
                <w:sz w:val="18"/>
                <w:szCs w:val="18"/>
                <w:lang w:eastAsia="zh-CN"/>
              </w:rPr>
            </w:pPr>
            <w:del w:id="160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15892C19" w14:textId="4AED63A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Han Gao" w:date="2019-03-22T16:12:00Z"/>
                <w:rFonts w:ascii="Arial" w:eastAsia="Times New Roman" w:hAnsi="Arial" w:cs="Arial"/>
                <w:color w:val="000000"/>
                <w:sz w:val="18"/>
                <w:szCs w:val="18"/>
                <w:lang w:eastAsia="zh-CN"/>
              </w:rPr>
            </w:pPr>
            <w:del w:id="1606"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4A6D84BC" w14:textId="18076D5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Han Gao" w:date="2019-03-22T16:12:00Z"/>
                <w:rFonts w:ascii="Arial" w:eastAsia="Times New Roman" w:hAnsi="Arial" w:cs="Arial"/>
                <w:color w:val="000000"/>
                <w:sz w:val="18"/>
                <w:szCs w:val="18"/>
                <w:lang w:eastAsia="zh-CN"/>
              </w:rPr>
            </w:pPr>
            <w:del w:id="1608"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68A0F57" w14:textId="0C53637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Han Gao" w:date="2019-03-22T16:12:00Z"/>
                <w:rFonts w:ascii="Arial" w:eastAsia="Times New Roman" w:hAnsi="Arial" w:cs="Arial"/>
                <w:color w:val="000000"/>
                <w:sz w:val="18"/>
                <w:szCs w:val="18"/>
                <w:lang w:eastAsia="zh-CN"/>
              </w:rPr>
            </w:pPr>
            <w:del w:id="1610"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597B5DC9" w14:textId="00A4216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 w:author="Han Gao" w:date="2019-03-22T16:12:00Z"/>
                <w:rFonts w:ascii="Arial" w:eastAsia="Times New Roman" w:hAnsi="Arial" w:cs="Arial"/>
                <w:color w:val="000000"/>
                <w:sz w:val="18"/>
                <w:szCs w:val="18"/>
                <w:lang w:eastAsia="zh-CN"/>
              </w:rPr>
            </w:pPr>
            <w:del w:id="1612"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3D248D37" w14:textId="07590A77" w:rsidTr="00E160A0">
        <w:trPr>
          <w:trHeight w:val="255"/>
          <w:del w:id="1613"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16801FAB" w14:textId="6800643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4" w:author="Han Gao" w:date="2019-03-22T16:12:00Z"/>
                <w:rFonts w:ascii="Arial" w:eastAsia="Times New Roman" w:hAnsi="Arial" w:cs="Arial"/>
                <w:color w:val="000000"/>
                <w:sz w:val="18"/>
                <w:szCs w:val="18"/>
                <w:lang w:eastAsia="zh-CN"/>
              </w:rPr>
            </w:pPr>
            <w:del w:id="1615" w:author="Han Gao" w:date="2019-03-22T16:12:00Z">
              <w:r w:rsidRPr="00E160A0" w:rsidDel="007C000D">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C4BAFC6" w14:textId="452F7C9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Han Gao" w:date="2019-03-22T16:12:00Z"/>
                <w:rFonts w:ascii="Arial" w:eastAsia="Times New Roman" w:hAnsi="Arial" w:cs="Arial"/>
                <w:color w:val="000000"/>
                <w:sz w:val="18"/>
                <w:szCs w:val="18"/>
                <w:lang w:eastAsia="zh-CN"/>
              </w:rPr>
            </w:pPr>
            <w:del w:id="161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EA311CE" w14:textId="7FB0204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8" w:author="Han Gao" w:date="2019-03-22T16:12:00Z"/>
                <w:rFonts w:ascii="Arial" w:eastAsia="Times New Roman" w:hAnsi="Arial" w:cs="Arial"/>
                <w:color w:val="000000"/>
                <w:sz w:val="18"/>
                <w:szCs w:val="18"/>
                <w:lang w:eastAsia="zh-CN"/>
              </w:rPr>
            </w:pPr>
            <w:del w:id="1619"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0EEBB45" w14:textId="17C2E60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0" w:author="Han Gao" w:date="2019-03-22T16:12:00Z"/>
                <w:rFonts w:ascii="Arial" w:eastAsia="Times New Roman" w:hAnsi="Arial" w:cs="Arial"/>
                <w:color w:val="000000"/>
                <w:sz w:val="18"/>
                <w:szCs w:val="18"/>
                <w:lang w:eastAsia="zh-CN"/>
              </w:rPr>
            </w:pPr>
            <w:del w:id="1621"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192F8B9" w14:textId="761D22C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2" w:author="Han Gao" w:date="2019-03-22T16:12:00Z"/>
                <w:rFonts w:ascii="Arial" w:eastAsia="Times New Roman" w:hAnsi="Arial" w:cs="Arial"/>
                <w:color w:val="000000"/>
                <w:sz w:val="18"/>
                <w:szCs w:val="18"/>
                <w:lang w:eastAsia="zh-CN"/>
              </w:rPr>
            </w:pPr>
            <w:del w:id="1623"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7E5C7C96" w14:textId="53B950A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 w:author="Han Gao" w:date="2019-03-22T16:12:00Z"/>
                <w:rFonts w:ascii="Arial" w:eastAsia="Times New Roman" w:hAnsi="Arial" w:cs="Arial"/>
                <w:color w:val="000000"/>
                <w:sz w:val="18"/>
                <w:szCs w:val="18"/>
                <w:lang w:eastAsia="zh-CN"/>
              </w:rPr>
            </w:pPr>
            <w:del w:id="1625"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0B4F841B" w14:textId="47DA0F5C" w:rsidTr="00E160A0">
        <w:trPr>
          <w:trHeight w:val="255"/>
          <w:del w:id="1626"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3E4A4CA0" w14:textId="7674DF8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Han Gao" w:date="2019-03-22T16:12:00Z"/>
                <w:rFonts w:ascii="Arial" w:eastAsia="Times New Roman" w:hAnsi="Arial" w:cs="Arial"/>
                <w:color w:val="000000"/>
                <w:sz w:val="18"/>
                <w:szCs w:val="18"/>
                <w:lang w:eastAsia="zh-CN"/>
              </w:rPr>
            </w:pPr>
            <w:del w:id="1628" w:author="Han Gao" w:date="2019-03-22T16:12:00Z">
              <w:r w:rsidRPr="00E160A0" w:rsidDel="007C000D">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436A6134" w14:textId="7061B86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Han Gao" w:date="2019-03-22T16:12:00Z"/>
                <w:rFonts w:ascii="Arial" w:eastAsia="Times New Roman" w:hAnsi="Arial" w:cs="Arial"/>
                <w:color w:val="000000"/>
                <w:sz w:val="18"/>
                <w:szCs w:val="18"/>
                <w:lang w:eastAsia="zh-CN"/>
              </w:rPr>
            </w:pPr>
            <w:del w:id="1630"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31FE1E1" w14:textId="02AAF40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Han Gao" w:date="2019-03-22T16:12:00Z"/>
                <w:rFonts w:ascii="Arial" w:eastAsia="Times New Roman" w:hAnsi="Arial" w:cs="Arial"/>
                <w:color w:val="000000"/>
                <w:sz w:val="18"/>
                <w:szCs w:val="18"/>
                <w:lang w:eastAsia="zh-CN"/>
              </w:rPr>
            </w:pPr>
            <w:del w:id="1632"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59295458" w14:textId="303500C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Han Gao" w:date="2019-03-22T16:12:00Z"/>
                <w:rFonts w:ascii="Arial" w:eastAsia="Times New Roman" w:hAnsi="Arial" w:cs="Arial"/>
                <w:color w:val="000000"/>
                <w:sz w:val="18"/>
                <w:szCs w:val="18"/>
                <w:lang w:eastAsia="zh-CN"/>
              </w:rPr>
            </w:pPr>
            <w:del w:id="163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2195AB7B" w14:textId="1CD32B1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Han Gao" w:date="2019-03-22T16:12:00Z"/>
                <w:rFonts w:ascii="Arial" w:eastAsia="Times New Roman" w:hAnsi="Arial" w:cs="Arial"/>
                <w:color w:val="000000"/>
                <w:sz w:val="18"/>
                <w:szCs w:val="18"/>
                <w:lang w:eastAsia="zh-CN"/>
              </w:rPr>
            </w:pPr>
            <w:del w:id="1636"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05E05CA9" w14:textId="58FB9D9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Han Gao" w:date="2019-03-22T16:12:00Z"/>
                <w:rFonts w:ascii="Arial" w:eastAsia="Times New Roman" w:hAnsi="Arial" w:cs="Arial"/>
                <w:color w:val="000000"/>
                <w:sz w:val="18"/>
                <w:szCs w:val="18"/>
                <w:lang w:eastAsia="zh-CN"/>
              </w:rPr>
            </w:pPr>
            <w:del w:id="1638"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4A94F03B" w14:textId="6A621F45" w:rsidTr="00E160A0">
        <w:trPr>
          <w:trHeight w:val="255"/>
          <w:del w:id="1639"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048BC8F1" w14:textId="025861D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0" w:author="Han Gao" w:date="2019-03-22T16:12:00Z"/>
                <w:rFonts w:ascii="Arial" w:eastAsia="Times New Roman" w:hAnsi="Arial" w:cs="Arial"/>
                <w:color w:val="000000"/>
                <w:sz w:val="18"/>
                <w:szCs w:val="18"/>
                <w:lang w:eastAsia="zh-CN"/>
              </w:rPr>
            </w:pPr>
            <w:del w:id="1641" w:author="Han Gao" w:date="2019-03-22T16:12:00Z">
              <w:r w:rsidRPr="00E160A0" w:rsidDel="007C000D">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01A883D2" w14:textId="0F4598D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 w:author="Han Gao" w:date="2019-03-22T16:12:00Z"/>
                <w:rFonts w:ascii="Arial" w:eastAsia="Times New Roman" w:hAnsi="Arial" w:cs="Arial"/>
                <w:color w:val="000000"/>
                <w:sz w:val="18"/>
                <w:szCs w:val="18"/>
                <w:lang w:eastAsia="zh-CN"/>
              </w:rPr>
            </w:pPr>
            <w:del w:id="1643"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38D5C098" w14:textId="61151CD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Han Gao" w:date="2019-03-22T16:12:00Z"/>
                <w:rFonts w:ascii="Arial" w:eastAsia="Times New Roman" w:hAnsi="Arial" w:cs="Arial"/>
                <w:color w:val="000000"/>
                <w:sz w:val="18"/>
                <w:szCs w:val="18"/>
                <w:lang w:eastAsia="zh-CN"/>
              </w:rPr>
            </w:pPr>
            <w:del w:id="1645"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7B4A4EA0" w14:textId="54C42CC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Han Gao" w:date="2019-03-22T16:12:00Z"/>
                <w:rFonts w:ascii="Arial" w:eastAsia="Times New Roman" w:hAnsi="Arial" w:cs="Arial"/>
                <w:color w:val="000000"/>
                <w:sz w:val="18"/>
                <w:szCs w:val="18"/>
                <w:lang w:eastAsia="zh-CN"/>
              </w:rPr>
            </w:pPr>
            <w:del w:id="164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CB73966" w14:textId="7D0EAB9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 w:author="Han Gao" w:date="2019-03-22T16:12:00Z"/>
                <w:rFonts w:ascii="Arial" w:eastAsia="Times New Roman" w:hAnsi="Arial" w:cs="Arial"/>
                <w:color w:val="000000"/>
                <w:sz w:val="18"/>
                <w:szCs w:val="18"/>
                <w:lang w:eastAsia="zh-CN"/>
              </w:rPr>
            </w:pPr>
            <w:del w:id="1649"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4C21DFD6" w14:textId="3BA9565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0" w:author="Han Gao" w:date="2019-03-22T16:12:00Z"/>
                <w:rFonts w:ascii="Arial" w:eastAsia="Times New Roman" w:hAnsi="Arial" w:cs="Arial"/>
                <w:color w:val="000000"/>
                <w:sz w:val="18"/>
                <w:szCs w:val="18"/>
                <w:lang w:eastAsia="zh-CN"/>
              </w:rPr>
            </w:pPr>
            <w:del w:id="1651"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08A09704" w14:textId="623B3012" w:rsidTr="00E160A0">
        <w:trPr>
          <w:trHeight w:val="255"/>
          <w:del w:id="1652"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4ED0D8F4" w14:textId="7FA5FA8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Han Gao" w:date="2019-03-22T16:12:00Z"/>
                <w:rFonts w:ascii="Arial" w:eastAsia="Times New Roman" w:hAnsi="Arial" w:cs="Arial"/>
                <w:color w:val="000000"/>
                <w:sz w:val="18"/>
                <w:szCs w:val="18"/>
                <w:lang w:eastAsia="zh-CN"/>
              </w:rPr>
            </w:pPr>
            <w:del w:id="1654" w:author="Han Gao" w:date="2019-03-22T16:12:00Z">
              <w:r w:rsidRPr="00E160A0" w:rsidDel="007C000D">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3D1FFA75" w14:textId="4CEE152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Han Gao" w:date="2019-03-22T16:12:00Z"/>
                <w:rFonts w:ascii="Arial" w:eastAsia="Times New Roman" w:hAnsi="Arial" w:cs="Arial"/>
                <w:color w:val="000000"/>
                <w:sz w:val="18"/>
                <w:szCs w:val="18"/>
                <w:lang w:eastAsia="zh-CN"/>
              </w:rPr>
            </w:pPr>
            <w:del w:id="1656"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0ED830F9" w14:textId="64ADEF2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Han Gao" w:date="2019-03-22T16:12:00Z"/>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6DB8B77" w14:textId="59D4D33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 w:author="Han Gao" w:date="2019-03-22T16:12:00Z"/>
                <w:rFonts w:ascii="Arial" w:eastAsia="Times New Roman" w:hAnsi="Arial" w:cs="Arial"/>
                <w:color w:val="000000"/>
                <w:sz w:val="18"/>
                <w:szCs w:val="18"/>
                <w:lang w:eastAsia="zh-CN"/>
              </w:rPr>
            </w:pPr>
            <w:del w:id="1659"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7F8200E2" w14:textId="03CA727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0" w:author="Han Gao" w:date="2019-03-22T16:12:00Z"/>
                <w:rFonts w:ascii="Arial" w:eastAsia="Times New Roman" w:hAnsi="Arial" w:cs="Arial"/>
                <w:color w:val="000000"/>
                <w:sz w:val="18"/>
                <w:szCs w:val="18"/>
                <w:lang w:eastAsia="zh-CN"/>
              </w:rPr>
            </w:pPr>
            <w:del w:id="1661"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3968E832" w14:textId="7948358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 w:author="Han Gao" w:date="2019-03-22T16:12:00Z"/>
                <w:rFonts w:ascii="Arial" w:eastAsia="Times New Roman" w:hAnsi="Arial" w:cs="Arial"/>
                <w:color w:val="000000"/>
                <w:sz w:val="18"/>
                <w:szCs w:val="18"/>
                <w:lang w:eastAsia="zh-CN"/>
              </w:rPr>
            </w:pPr>
            <w:del w:id="1663" w:author="Han Gao" w:date="2019-03-22T16:12:00Z">
              <w:r w:rsidRPr="00E160A0" w:rsidDel="007C000D">
                <w:rPr>
                  <w:rFonts w:ascii="Arial" w:eastAsia="Times New Roman" w:hAnsi="Arial" w:cs="Arial"/>
                  <w:color w:val="000000"/>
                  <w:sz w:val="18"/>
                  <w:szCs w:val="18"/>
                  <w:lang w:eastAsia="zh-CN"/>
                </w:rPr>
                <w:delText> </w:delText>
              </w:r>
            </w:del>
          </w:p>
        </w:tc>
      </w:tr>
      <w:tr w:rsidR="00E160A0" w:rsidRPr="00E160A0" w:rsidDel="007C000D" w14:paraId="1AA48DB8" w14:textId="21816A0C" w:rsidTr="00E160A0">
        <w:trPr>
          <w:trHeight w:val="255"/>
          <w:del w:id="1664"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E278F" w14:textId="659F36C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Han Gao" w:date="2019-03-22T16:12:00Z"/>
                <w:rFonts w:ascii="Arial" w:eastAsia="Times New Roman" w:hAnsi="Arial" w:cs="Arial"/>
                <w:b/>
                <w:bCs/>
                <w:color w:val="000000"/>
                <w:sz w:val="18"/>
                <w:szCs w:val="18"/>
                <w:lang w:eastAsia="zh-CN"/>
              </w:rPr>
            </w:pPr>
            <w:del w:id="1666" w:author="Han Gao" w:date="2019-03-22T16:12:00Z">
              <w:r w:rsidRPr="00E160A0" w:rsidDel="007C000D">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66D047C7" w14:textId="10A07CE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 w:author="Han Gao" w:date="2019-03-22T16:12:00Z"/>
                <w:rFonts w:ascii="Arial" w:eastAsia="Times New Roman" w:hAnsi="Arial" w:cs="Arial"/>
                <w:color w:val="000000"/>
                <w:sz w:val="18"/>
                <w:szCs w:val="18"/>
                <w:lang w:eastAsia="zh-CN"/>
              </w:rPr>
            </w:pPr>
            <w:del w:id="1668"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F5E8B49" w14:textId="3427100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9" w:author="Han Gao" w:date="2019-03-22T16:12:00Z"/>
                <w:rFonts w:ascii="Arial" w:eastAsia="Times New Roman" w:hAnsi="Arial" w:cs="Arial"/>
                <w:color w:val="000000"/>
                <w:sz w:val="18"/>
                <w:szCs w:val="18"/>
                <w:lang w:eastAsia="zh-CN"/>
              </w:rPr>
            </w:pPr>
            <w:del w:id="1670"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4912623C" w14:textId="128ED78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 w:author="Han Gao" w:date="2019-03-22T16:12:00Z"/>
                <w:rFonts w:ascii="Arial" w:eastAsia="Times New Roman" w:hAnsi="Arial" w:cs="Arial"/>
                <w:color w:val="000000"/>
                <w:sz w:val="18"/>
                <w:szCs w:val="18"/>
                <w:lang w:eastAsia="zh-CN"/>
              </w:rPr>
            </w:pPr>
            <w:del w:id="1672"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614F7528" w14:textId="24CEE94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 w:author="Han Gao" w:date="2019-03-22T16:12:00Z"/>
                <w:rFonts w:ascii="Arial" w:eastAsia="Times New Roman" w:hAnsi="Arial" w:cs="Arial"/>
                <w:color w:val="000000"/>
                <w:sz w:val="18"/>
                <w:szCs w:val="18"/>
                <w:lang w:eastAsia="zh-CN"/>
              </w:rPr>
            </w:pPr>
            <w:del w:id="167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04E65CF" w14:textId="0C15203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Han Gao" w:date="2019-03-22T16:12:00Z"/>
                <w:rFonts w:ascii="Arial" w:eastAsia="Times New Roman" w:hAnsi="Arial" w:cs="Arial"/>
                <w:color w:val="000000"/>
                <w:sz w:val="18"/>
                <w:szCs w:val="18"/>
                <w:lang w:eastAsia="zh-CN"/>
              </w:rPr>
            </w:pPr>
            <w:del w:id="1676"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59FD239C" w14:textId="797F70E4" w:rsidTr="00E160A0">
        <w:trPr>
          <w:trHeight w:val="255"/>
          <w:del w:id="1677"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D8551" w14:textId="0790904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 w:author="Han Gao" w:date="2019-03-22T16:12:00Z"/>
                <w:rFonts w:ascii="Arial" w:eastAsia="Times New Roman" w:hAnsi="Arial" w:cs="Arial"/>
                <w:color w:val="000000"/>
                <w:sz w:val="18"/>
                <w:szCs w:val="18"/>
                <w:lang w:eastAsia="zh-CN"/>
              </w:rPr>
            </w:pPr>
            <w:del w:id="1679" w:author="Han Gao" w:date="2019-03-22T16:12:00Z">
              <w:r w:rsidRPr="00E160A0" w:rsidDel="007C000D">
                <w:rPr>
                  <w:rFonts w:ascii="Arial" w:eastAsia="Times New Roman"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0E50341E" w14:textId="5F4A7DF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Han Gao" w:date="2019-03-22T16:12:00Z"/>
                <w:rFonts w:ascii="Arial" w:eastAsia="Times New Roman" w:hAnsi="Arial" w:cs="Arial"/>
                <w:color w:val="000000"/>
                <w:sz w:val="18"/>
                <w:szCs w:val="18"/>
                <w:lang w:eastAsia="zh-CN"/>
              </w:rPr>
            </w:pPr>
            <w:del w:id="1681"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35EC2583" w14:textId="241BCBA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Han Gao" w:date="2019-03-22T16:12:00Z"/>
                <w:rFonts w:ascii="Arial" w:eastAsia="Times New Roman" w:hAnsi="Arial" w:cs="Arial"/>
                <w:color w:val="000000"/>
                <w:sz w:val="18"/>
                <w:szCs w:val="18"/>
                <w:lang w:eastAsia="zh-CN"/>
              </w:rPr>
            </w:pPr>
            <w:del w:id="1683"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F67D86C" w14:textId="4975104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Han Gao" w:date="2019-03-22T16:12:00Z"/>
                <w:rFonts w:ascii="Arial" w:eastAsia="Times New Roman" w:hAnsi="Arial" w:cs="Arial"/>
                <w:color w:val="000000"/>
                <w:sz w:val="18"/>
                <w:szCs w:val="18"/>
                <w:lang w:eastAsia="zh-CN"/>
              </w:rPr>
            </w:pPr>
            <w:del w:id="1685"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DE68C2B" w14:textId="57E0CE8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Han Gao" w:date="2019-03-22T16:12:00Z"/>
                <w:rFonts w:ascii="Arial" w:eastAsia="Times New Roman" w:hAnsi="Arial" w:cs="Arial"/>
                <w:color w:val="000000"/>
                <w:sz w:val="18"/>
                <w:szCs w:val="18"/>
                <w:lang w:eastAsia="zh-CN"/>
              </w:rPr>
            </w:pPr>
            <w:del w:id="168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09BF46F" w14:textId="7A1E5A6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Han Gao" w:date="2019-03-22T16:12:00Z"/>
                <w:rFonts w:ascii="Arial" w:eastAsia="Times New Roman" w:hAnsi="Arial" w:cs="Arial"/>
                <w:color w:val="000000"/>
                <w:sz w:val="18"/>
                <w:szCs w:val="18"/>
                <w:lang w:eastAsia="zh-CN"/>
              </w:rPr>
            </w:pPr>
            <w:del w:id="1689"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4787AE36" w14:textId="12C2010F" w:rsidTr="00E160A0">
        <w:trPr>
          <w:trHeight w:val="255"/>
          <w:del w:id="1690" w:author="Han Gao" w:date="2019-03-22T16: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4BF6FB" w14:textId="061DD5F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Han Gao" w:date="2019-03-22T16:12:00Z"/>
                <w:rFonts w:ascii="Arial" w:eastAsia="Times New Roman" w:hAnsi="Arial" w:cs="Arial"/>
                <w:color w:val="000000"/>
                <w:sz w:val="18"/>
                <w:szCs w:val="18"/>
                <w:lang w:eastAsia="zh-CN"/>
              </w:rPr>
            </w:pPr>
            <w:del w:id="1692" w:author="Han Gao" w:date="2019-03-22T16:12:00Z">
              <w:r w:rsidRPr="00E160A0" w:rsidDel="007C000D">
                <w:rPr>
                  <w:rFonts w:ascii="Arial" w:eastAsia="Times New Roman"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004ED6D3" w14:textId="395288F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Han Gao" w:date="2019-03-22T16:12:00Z"/>
                <w:rFonts w:ascii="Arial" w:eastAsia="Times New Roman" w:hAnsi="Arial" w:cs="Arial"/>
                <w:color w:val="000000"/>
                <w:sz w:val="18"/>
                <w:szCs w:val="18"/>
                <w:lang w:eastAsia="zh-CN"/>
              </w:rPr>
            </w:pPr>
            <w:del w:id="169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B9415BF" w14:textId="7AF2BE7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Han Gao" w:date="2019-03-22T16:12:00Z"/>
                <w:rFonts w:ascii="Arial" w:eastAsia="Times New Roman" w:hAnsi="Arial" w:cs="Arial"/>
                <w:color w:val="000000"/>
                <w:sz w:val="18"/>
                <w:szCs w:val="18"/>
                <w:lang w:eastAsia="zh-CN"/>
              </w:rPr>
            </w:pPr>
            <w:del w:id="1696"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single" w:sz="8" w:space="0" w:color="auto"/>
              <w:bottom w:val="single" w:sz="8" w:space="0" w:color="auto"/>
              <w:right w:val="nil"/>
            </w:tcBorders>
            <w:shd w:val="clear" w:color="auto" w:fill="auto"/>
            <w:noWrap/>
            <w:vAlign w:val="center"/>
            <w:hideMark/>
          </w:tcPr>
          <w:p w14:paraId="2B1329F7" w14:textId="02B6349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Han Gao" w:date="2019-03-22T16:12:00Z"/>
                <w:rFonts w:ascii="Arial" w:eastAsia="Times New Roman" w:hAnsi="Arial" w:cs="Arial"/>
                <w:color w:val="000000"/>
                <w:sz w:val="18"/>
                <w:szCs w:val="18"/>
                <w:lang w:eastAsia="zh-CN"/>
              </w:rPr>
            </w:pPr>
            <w:del w:id="1698"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193DA80C" w14:textId="3C888CD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Han Gao" w:date="2019-03-22T16:12:00Z"/>
                <w:rFonts w:ascii="Arial" w:eastAsia="Times New Roman" w:hAnsi="Arial" w:cs="Arial"/>
                <w:color w:val="000000"/>
                <w:sz w:val="18"/>
                <w:szCs w:val="18"/>
                <w:lang w:eastAsia="zh-CN"/>
              </w:rPr>
            </w:pPr>
            <w:del w:id="1700"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6D649A7D" w14:textId="5F8F2D1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Han Gao" w:date="2019-03-22T16:12:00Z"/>
                <w:rFonts w:ascii="Arial" w:eastAsia="Times New Roman" w:hAnsi="Arial" w:cs="Arial"/>
                <w:color w:val="000000"/>
                <w:sz w:val="18"/>
                <w:szCs w:val="18"/>
                <w:lang w:eastAsia="zh-CN"/>
              </w:rPr>
            </w:pPr>
            <w:del w:id="1702"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5DB705D3" w14:textId="27724EFA" w:rsidTr="00E160A0">
        <w:trPr>
          <w:trHeight w:val="255"/>
          <w:del w:id="1703" w:author="Han Gao" w:date="2019-03-22T16: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3330BF" w14:textId="5E5A491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4" w:author="Han Gao" w:date="2019-03-22T16:12:00Z"/>
                <w:rFonts w:ascii="Arial" w:eastAsia="Times New Roman" w:hAnsi="Arial" w:cs="Arial"/>
                <w:color w:val="000000"/>
                <w:sz w:val="18"/>
                <w:szCs w:val="18"/>
                <w:lang w:eastAsia="zh-CN"/>
              </w:rPr>
            </w:pPr>
            <w:del w:id="1705" w:author="Han Gao" w:date="2019-03-22T16:12:00Z">
              <w:r w:rsidRPr="00E160A0" w:rsidDel="007C000D">
                <w:rPr>
                  <w:rFonts w:ascii="Arial" w:eastAsia="Times New Roman" w:hAnsi="Arial" w:cs="Arial"/>
                  <w:color w:val="000000"/>
                  <w:sz w:val="18"/>
                  <w:szCs w:val="18"/>
                  <w:lang w:eastAsia="zh-CN"/>
                </w:rPr>
                <w:delText>TGM</w:delText>
              </w:r>
            </w:del>
          </w:p>
        </w:tc>
        <w:tc>
          <w:tcPr>
            <w:tcW w:w="1060" w:type="dxa"/>
            <w:tcBorders>
              <w:top w:val="nil"/>
              <w:left w:val="nil"/>
              <w:bottom w:val="single" w:sz="8" w:space="0" w:color="auto"/>
              <w:right w:val="nil"/>
            </w:tcBorders>
            <w:shd w:val="clear" w:color="auto" w:fill="auto"/>
            <w:noWrap/>
            <w:vAlign w:val="center"/>
            <w:hideMark/>
          </w:tcPr>
          <w:p w14:paraId="35E1F524" w14:textId="076AB4E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Han Gao" w:date="2019-03-22T16:12:00Z"/>
                <w:rFonts w:ascii="Arial" w:eastAsia="Times New Roman" w:hAnsi="Arial" w:cs="Arial"/>
                <w:color w:val="000000"/>
                <w:sz w:val="18"/>
                <w:szCs w:val="18"/>
                <w:lang w:eastAsia="zh-CN"/>
              </w:rPr>
            </w:pPr>
            <w:del w:id="170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886332E" w14:textId="734F077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8" w:author="Han Gao" w:date="2019-03-22T16:12:00Z"/>
                <w:rFonts w:ascii="Arial" w:eastAsia="Times New Roman" w:hAnsi="Arial" w:cs="Arial"/>
                <w:color w:val="000000"/>
                <w:sz w:val="18"/>
                <w:szCs w:val="18"/>
                <w:lang w:eastAsia="zh-CN"/>
              </w:rPr>
            </w:pPr>
            <w:del w:id="1709"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single" w:sz="8" w:space="0" w:color="auto"/>
              <w:bottom w:val="single" w:sz="8" w:space="0" w:color="auto"/>
              <w:right w:val="nil"/>
            </w:tcBorders>
            <w:shd w:val="clear" w:color="auto" w:fill="auto"/>
            <w:noWrap/>
            <w:vAlign w:val="center"/>
            <w:hideMark/>
          </w:tcPr>
          <w:p w14:paraId="0F664208" w14:textId="467C5D2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 w:author="Han Gao" w:date="2019-03-22T16:12:00Z"/>
                <w:rFonts w:ascii="Arial" w:eastAsia="Times New Roman" w:hAnsi="Arial" w:cs="Arial"/>
                <w:color w:val="000000"/>
                <w:sz w:val="18"/>
                <w:szCs w:val="18"/>
                <w:lang w:eastAsia="zh-CN"/>
              </w:rPr>
            </w:pPr>
            <w:del w:id="1711"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60FFE9F9" w14:textId="4A0397A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 w:author="Han Gao" w:date="2019-03-22T16:12:00Z"/>
                <w:rFonts w:ascii="Arial" w:eastAsia="Times New Roman" w:hAnsi="Arial" w:cs="Arial"/>
                <w:color w:val="000000"/>
                <w:sz w:val="18"/>
                <w:szCs w:val="18"/>
                <w:lang w:eastAsia="zh-CN"/>
              </w:rPr>
            </w:pPr>
            <w:del w:id="1713"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54BFD0B8" w14:textId="07D8E91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Han Gao" w:date="2019-03-22T16:12:00Z"/>
                <w:rFonts w:ascii="Arial" w:eastAsia="Times New Roman" w:hAnsi="Arial" w:cs="Arial"/>
                <w:color w:val="000000"/>
                <w:sz w:val="18"/>
                <w:szCs w:val="18"/>
                <w:lang w:eastAsia="zh-CN"/>
              </w:rPr>
            </w:pPr>
            <w:del w:id="1715"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64564DD0" w14:textId="618D09EE" w:rsidTr="00E160A0">
        <w:trPr>
          <w:trHeight w:val="255"/>
          <w:del w:id="1716" w:author="Han Gao" w:date="2019-03-22T16:12:00Z"/>
        </w:trPr>
        <w:tc>
          <w:tcPr>
            <w:tcW w:w="1640" w:type="dxa"/>
            <w:tcBorders>
              <w:top w:val="nil"/>
              <w:left w:val="nil"/>
              <w:bottom w:val="nil"/>
              <w:right w:val="nil"/>
            </w:tcBorders>
            <w:shd w:val="clear" w:color="auto" w:fill="auto"/>
            <w:noWrap/>
            <w:vAlign w:val="center"/>
            <w:hideMark/>
          </w:tcPr>
          <w:p w14:paraId="51674778" w14:textId="674C94D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 w:author="Han Gao" w:date="2019-03-22T16: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22D9BF1" w14:textId="7FF651D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AC41BC2" w14:textId="27AEBA9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9" w:author="Han Gao" w:date="2019-03-22T16:12: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069A597" w14:textId="7538F4B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0"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02609B" w14:textId="251103B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1"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640F079" w14:textId="18C891C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2" w:author="Han Gao" w:date="2019-03-22T16:12:00Z"/>
                <w:rFonts w:eastAsia="Times New Roman"/>
                <w:sz w:val="20"/>
                <w:lang w:eastAsia="zh-CN"/>
              </w:rPr>
            </w:pPr>
          </w:p>
        </w:tc>
      </w:tr>
      <w:tr w:rsidR="00E160A0" w:rsidRPr="00E160A0" w:rsidDel="007C000D" w14:paraId="62F0C473" w14:textId="72EC494A" w:rsidTr="00E160A0">
        <w:trPr>
          <w:trHeight w:val="255"/>
          <w:del w:id="1723" w:author="Han Gao" w:date="2019-03-22T16:12:00Z"/>
        </w:trPr>
        <w:tc>
          <w:tcPr>
            <w:tcW w:w="1640" w:type="dxa"/>
            <w:tcBorders>
              <w:top w:val="nil"/>
              <w:left w:val="nil"/>
              <w:bottom w:val="nil"/>
              <w:right w:val="nil"/>
            </w:tcBorders>
            <w:shd w:val="clear" w:color="auto" w:fill="auto"/>
            <w:noWrap/>
            <w:vAlign w:val="center"/>
            <w:hideMark/>
          </w:tcPr>
          <w:p w14:paraId="5DF40811" w14:textId="7AC2E7B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4" w:author="Han Gao" w:date="2019-03-22T16: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E65667" w14:textId="1C8162F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 w:author="Han Gao" w:date="2019-03-22T16:12:00Z"/>
                <w:rFonts w:ascii="Arial" w:eastAsia="Times New Roman" w:hAnsi="Arial" w:cs="Arial"/>
                <w:b/>
                <w:bCs/>
                <w:color w:val="000000"/>
                <w:sz w:val="18"/>
                <w:szCs w:val="18"/>
                <w:lang w:eastAsia="zh-CN"/>
              </w:rPr>
            </w:pPr>
            <w:del w:id="1726"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08DB2A5" w14:textId="438E316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7" w:author="Han Gao" w:date="2019-03-22T16:12:00Z"/>
                <w:rFonts w:ascii="Calibri" w:eastAsia="Times New Roman" w:hAnsi="Calibri"/>
                <w:color w:val="000000"/>
                <w:sz w:val="24"/>
                <w:szCs w:val="24"/>
                <w:lang w:eastAsia="zh-CN"/>
              </w:rPr>
            </w:pPr>
            <w:del w:id="1728" w:author="Han Gao" w:date="2019-03-22T16:12:00Z">
              <w:r w:rsidRPr="00E160A0" w:rsidDel="007C000D">
                <w:rPr>
                  <w:rFonts w:ascii="Calibri" w:eastAsia="Times New Roman" w:hAnsi="Calibri"/>
                  <w:color w:val="000000"/>
                  <w:sz w:val="24"/>
                  <w:szCs w:val="24"/>
                  <w:lang w:eastAsia="zh-CN"/>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770B15EA" w14:textId="1050FF7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 w:author="Han Gao" w:date="2019-03-22T16:12:00Z"/>
                <w:rFonts w:ascii="Arial" w:eastAsia="Times New Roman" w:hAnsi="Arial" w:cs="Arial"/>
                <w:b/>
                <w:bCs/>
                <w:color w:val="000000"/>
                <w:sz w:val="18"/>
                <w:szCs w:val="18"/>
                <w:lang w:eastAsia="zh-CN"/>
              </w:rPr>
            </w:pPr>
            <w:del w:id="1730" w:author="Han Gao" w:date="2019-03-22T16:12:00Z">
              <w:r w:rsidRPr="00E160A0" w:rsidDel="007C000D">
                <w:rPr>
                  <w:rFonts w:ascii="Arial" w:eastAsia="Times New Roman" w:hAnsi="Arial" w:cs="Arial"/>
                  <w:b/>
                  <w:bCs/>
                  <w:color w:val="000000"/>
                  <w:sz w:val="18"/>
                  <w:szCs w:val="18"/>
                  <w:lang w:eastAsia="zh-CN"/>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F54B820" w14:textId="6E7DC7C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 w:author="Han Gao" w:date="2019-03-22T16:12:00Z"/>
                <w:rFonts w:ascii="Calibri" w:eastAsia="Times New Roman" w:hAnsi="Calibri"/>
                <w:color w:val="000000"/>
                <w:sz w:val="24"/>
                <w:szCs w:val="24"/>
                <w:lang w:eastAsia="zh-CN"/>
              </w:rPr>
            </w:pPr>
            <w:del w:id="1732" w:author="Han Gao" w:date="2019-03-22T16:12:00Z">
              <w:r w:rsidRPr="00E160A0" w:rsidDel="007C000D">
                <w:rPr>
                  <w:rFonts w:ascii="Calibri" w:eastAsia="Times New Roman" w:hAnsi="Calibri"/>
                  <w:color w:val="000000"/>
                  <w:sz w:val="24"/>
                  <w:szCs w:val="24"/>
                  <w:lang w:eastAsia="zh-CN"/>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8A938" w14:textId="57C31AE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3" w:author="Han Gao" w:date="2019-03-22T16:12:00Z"/>
                <w:rFonts w:ascii="Calibri" w:eastAsia="Times New Roman" w:hAnsi="Calibri"/>
                <w:color w:val="000000"/>
                <w:sz w:val="24"/>
                <w:szCs w:val="24"/>
                <w:lang w:eastAsia="zh-CN"/>
              </w:rPr>
            </w:pPr>
            <w:del w:id="1734" w:author="Han Gao" w:date="2019-03-22T16:12:00Z">
              <w:r w:rsidRPr="00E160A0" w:rsidDel="007C000D">
                <w:rPr>
                  <w:rFonts w:ascii="Calibri" w:eastAsia="Times New Roman" w:hAnsi="Calibri"/>
                  <w:color w:val="000000"/>
                  <w:sz w:val="24"/>
                  <w:szCs w:val="24"/>
                  <w:lang w:eastAsia="zh-CN"/>
                </w:rPr>
                <w:delText> </w:delText>
              </w:r>
            </w:del>
          </w:p>
        </w:tc>
      </w:tr>
      <w:tr w:rsidR="00E160A0" w:rsidRPr="00E160A0" w:rsidDel="007C000D" w14:paraId="02CDBB47" w14:textId="65DA471E" w:rsidTr="00E160A0">
        <w:trPr>
          <w:trHeight w:val="255"/>
          <w:del w:id="1735" w:author="Han Gao" w:date="2019-03-22T16:12:00Z"/>
        </w:trPr>
        <w:tc>
          <w:tcPr>
            <w:tcW w:w="1640" w:type="dxa"/>
            <w:tcBorders>
              <w:top w:val="nil"/>
              <w:left w:val="nil"/>
              <w:bottom w:val="nil"/>
              <w:right w:val="nil"/>
            </w:tcBorders>
            <w:shd w:val="clear" w:color="auto" w:fill="auto"/>
            <w:noWrap/>
            <w:vAlign w:val="center"/>
            <w:hideMark/>
          </w:tcPr>
          <w:p w14:paraId="49AD5A66" w14:textId="6DC4844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6" w:author="Han Gao" w:date="2019-03-22T16:12:00Z"/>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71E71B" w14:textId="1364AED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Han Gao" w:date="2019-03-22T16:12:00Z"/>
                <w:rFonts w:ascii="Arial" w:eastAsia="Times New Roman" w:hAnsi="Arial" w:cs="Arial"/>
                <w:b/>
                <w:bCs/>
                <w:color w:val="000000"/>
                <w:sz w:val="18"/>
                <w:szCs w:val="18"/>
                <w:lang w:eastAsia="zh-CN"/>
              </w:rPr>
            </w:pPr>
            <w:del w:id="1738"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1EBBA770" w14:textId="2C2BC96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Han Gao" w:date="2019-03-22T16:12:00Z"/>
                <w:rFonts w:ascii="Arial" w:eastAsia="Times New Roman" w:hAnsi="Arial" w:cs="Arial"/>
                <w:b/>
                <w:bCs/>
                <w:color w:val="000000"/>
                <w:sz w:val="18"/>
                <w:szCs w:val="18"/>
                <w:lang w:eastAsia="zh-CN"/>
              </w:rPr>
            </w:pPr>
            <w:del w:id="1740" w:author="Han Gao" w:date="2019-03-22T16:12:00Z">
              <w:r w:rsidRPr="00E160A0" w:rsidDel="007C000D">
                <w:rPr>
                  <w:rFonts w:ascii="Arial" w:eastAsia="Times New Roman" w:hAnsi="Arial" w:cs="Arial"/>
                  <w:b/>
                  <w:bCs/>
                  <w:color w:val="000000"/>
                  <w:sz w:val="18"/>
                  <w:szCs w:val="18"/>
                  <w:lang w:eastAsia="zh-CN"/>
                </w:rPr>
                <w:delText> </w:delText>
              </w:r>
            </w:del>
          </w:p>
        </w:tc>
        <w:tc>
          <w:tcPr>
            <w:tcW w:w="2061" w:type="dxa"/>
            <w:tcBorders>
              <w:top w:val="nil"/>
              <w:left w:val="nil"/>
              <w:bottom w:val="nil"/>
              <w:right w:val="nil"/>
            </w:tcBorders>
            <w:shd w:val="clear" w:color="auto" w:fill="auto"/>
            <w:noWrap/>
            <w:vAlign w:val="center"/>
            <w:hideMark/>
          </w:tcPr>
          <w:p w14:paraId="2013491C" w14:textId="2D868F8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Han Gao" w:date="2019-03-22T16:12:00Z"/>
                <w:rFonts w:ascii="Arial" w:eastAsia="Times New Roman" w:hAnsi="Arial" w:cs="Arial"/>
                <w:b/>
                <w:bCs/>
                <w:color w:val="000000"/>
                <w:sz w:val="18"/>
                <w:szCs w:val="18"/>
                <w:lang w:eastAsia="zh-CN"/>
              </w:rPr>
            </w:pPr>
            <w:del w:id="1742" w:author="Han Gao" w:date="2019-03-22T16:12:00Z">
              <w:r w:rsidRPr="00E160A0" w:rsidDel="007C000D">
                <w:rPr>
                  <w:rFonts w:ascii="Arial" w:eastAsia="Times New Roma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1EE86D59" w14:textId="4AC877A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 w:author="Han Gao" w:date="2019-03-22T16:12:00Z"/>
                <w:rFonts w:ascii="Arial" w:eastAsia="Times New Roman" w:hAnsi="Arial" w:cs="Arial"/>
                <w:b/>
                <w:bCs/>
                <w:color w:val="000000"/>
                <w:sz w:val="18"/>
                <w:szCs w:val="18"/>
                <w:lang w:eastAsia="zh-CN"/>
              </w:rPr>
            </w:pPr>
            <w:del w:id="1744" w:author="Han Gao" w:date="2019-03-22T16:12:00Z">
              <w:r w:rsidRPr="00E160A0" w:rsidDel="007C000D">
                <w:rPr>
                  <w:rFonts w:ascii="Arial" w:eastAsia="Times New Roman" w:hAnsi="Arial" w:cs="Arial"/>
                  <w:b/>
                  <w:bCs/>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55B7AF52" w14:textId="73F0542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 w:author="Han Gao" w:date="2019-03-22T16:12:00Z"/>
                <w:rFonts w:ascii="Arial" w:eastAsia="Times New Roman" w:hAnsi="Arial" w:cs="Arial"/>
                <w:b/>
                <w:bCs/>
                <w:color w:val="000000"/>
                <w:sz w:val="18"/>
                <w:szCs w:val="18"/>
                <w:lang w:eastAsia="zh-CN"/>
              </w:rPr>
            </w:pPr>
            <w:del w:id="1746" w:author="Han Gao" w:date="2019-03-22T16:12:00Z">
              <w:r w:rsidRPr="00E160A0" w:rsidDel="007C000D">
                <w:rPr>
                  <w:rFonts w:ascii="Arial" w:eastAsia="Times New Roman" w:hAnsi="Arial" w:cs="Arial"/>
                  <w:b/>
                  <w:bCs/>
                  <w:color w:val="000000"/>
                  <w:sz w:val="18"/>
                  <w:szCs w:val="18"/>
                  <w:lang w:eastAsia="zh-CN"/>
                </w:rPr>
                <w:delText> </w:delText>
              </w:r>
            </w:del>
          </w:p>
        </w:tc>
      </w:tr>
      <w:tr w:rsidR="00E160A0" w:rsidRPr="00E160A0" w:rsidDel="007C000D" w14:paraId="4A59FF20" w14:textId="4A5FD472" w:rsidTr="00E160A0">
        <w:trPr>
          <w:trHeight w:val="255"/>
          <w:del w:id="1747" w:author="Han Gao" w:date="2019-03-22T16:12:00Z"/>
        </w:trPr>
        <w:tc>
          <w:tcPr>
            <w:tcW w:w="1640" w:type="dxa"/>
            <w:tcBorders>
              <w:top w:val="nil"/>
              <w:left w:val="nil"/>
              <w:bottom w:val="nil"/>
              <w:right w:val="nil"/>
            </w:tcBorders>
            <w:shd w:val="clear" w:color="auto" w:fill="auto"/>
            <w:noWrap/>
            <w:vAlign w:val="center"/>
            <w:hideMark/>
          </w:tcPr>
          <w:p w14:paraId="29964825" w14:textId="01E7450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 w:author="Han Gao" w:date="2019-03-22T16: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55A7383" w14:textId="16D4CCB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 w:author="Han Gao" w:date="2019-03-22T16:12:00Z"/>
                <w:rFonts w:ascii="Arial" w:eastAsia="Times New Roman" w:hAnsi="Arial" w:cs="Arial"/>
                <w:color w:val="000000"/>
                <w:sz w:val="18"/>
                <w:szCs w:val="18"/>
                <w:lang w:eastAsia="zh-CN"/>
              </w:rPr>
            </w:pPr>
            <w:del w:id="1750" w:author="Han Gao" w:date="2019-03-22T16:12:00Z">
              <w:r w:rsidRPr="00E160A0" w:rsidDel="007C000D">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7A0E1851" w14:textId="3DF1872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1" w:author="Han Gao" w:date="2019-03-22T16:12:00Z"/>
                <w:rFonts w:ascii="Arial" w:eastAsia="Times New Roman" w:hAnsi="Arial" w:cs="Arial"/>
                <w:color w:val="000000"/>
                <w:sz w:val="18"/>
                <w:szCs w:val="18"/>
                <w:lang w:eastAsia="zh-CN"/>
              </w:rPr>
            </w:pPr>
            <w:del w:id="1752" w:author="Han Gao" w:date="2019-03-22T16:12:00Z">
              <w:r w:rsidRPr="00E160A0" w:rsidDel="007C000D">
                <w:rPr>
                  <w:rFonts w:ascii="Arial" w:eastAsia="Times New Roma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09C7D051" w14:textId="4227484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Han Gao" w:date="2019-03-22T16:12:00Z"/>
                <w:rFonts w:ascii="Arial" w:eastAsia="Times New Roman" w:hAnsi="Arial" w:cs="Arial"/>
                <w:color w:val="000000"/>
                <w:sz w:val="18"/>
                <w:szCs w:val="18"/>
                <w:lang w:eastAsia="zh-CN"/>
              </w:rPr>
            </w:pPr>
            <w:del w:id="1754" w:author="Han Gao" w:date="2019-03-22T16:12:00Z">
              <w:r w:rsidRPr="00E160A0" w:rsidDel="007C000D">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518F74B0" w14:textId="10A3E0F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Han Gao" w:date="2019-03-22T16:12:00Z"/>
                <w:rFonts w:ascii="Arial" w:eastAsia="Times New Roman" w:hAnsi="Arial" w:cs="Arial"/>
                <w:color w:val="000000"/>
                <w:sz w:val="18"/>
                <w:szCs w:val="18"/>
                <w:lang w:eastAsia="zh-CN"/>
              </w:rPr>
            </w:pPr>
            <w:del w:id="1756" w:author="Han Gao" w:date="2019-03-22T16:12:00Z">
              <w:r w:rsidRPr="00E160A0" w:rsidDel="007C000D">
                <w:rPr>
                  <w:rFonts w:ascii="Arial" w:eastAsia="Times New Roma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77C65CC" w14:textId="76DAFE6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Han Gao" w:date="2019-03-22T16:12:00Z"/>
                <w:rFonts w:ascii="Arial" w:eastAsia="Times New Roman" w:hAnsi="Arial" w:cs="Arial"/>
                <w:color w:val="000000"/>
                <w:sz w:val="18"/>
                <w:szCs w:val="18"/>
                <w:lang w:eastAsia="zh-CN"/>
              </w:rPr>
            </w:pPr>
            <w:del w:id="1758" w:author="Han Gao" w:date="2019-03-22T16:12:00Z">
              <w:r w:rsidRPr="00E160A0" w:rsidDel="007C000D">
                <w:rPr>
                  <w:rFonts w:ascii="Arial" w:eastAsia="Times New Roman" w:hAnsi="Arial" w:cs="Arial"/>
                  <w:color w:val="000000"/>
                  <w:sz w:val="18"/>
                  <w:szCs w:val="18"/>
                  <w:lang w:eastAsia="zh-CN"/>
                </w:rPr>
                <w:delText>DecT</w:delText>
              </w:r>
            </w:del>
          </w:p>
        </w:tc>
      </w:tr>
      <w:tr w:rsidR="00E160A0" w:rsidRPr="00E160A0" w:rsidDel="007C000D" w14:paraId="7B058A4F" w14:textId="2669FF57" w:rsidTr="00E160A0">
        <w:trPr>
          <w:trHeight w:val="255"/>
          <w:del w:id="1759"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D5B6B" w14:textId="37D2CF0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0" w:author="Han Gao" w:date="2019-03-22T16:12:00Z"/>
                <w:rFonts w:ascii="Arial" w:eastAsia="Times New Roman" w:hAnsi="Arial" w:cs="Arial"/>
                <w:color w:val="000000"/>
                <w:sz w:val="18"/>
                <w:szCs w:val="18"/>
                <w:lang w:eastAsia="zh-CN"/>
              </w:rPr>
            </w:pPr>
            <w:del w:id="1761" w:author="Han Gao" w:date="2019-03-22T16:12:00Z">
              <w:r w:rsidRPr="00E160A0" w:rsidDel="007C000D">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4C90E2F" w14:textId="7E7A4F3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 w:author="Han Gao" w:date="2019-03-22T16:12:00Z"/>
                <w:rFonts w:ascii="Arial" w:eastAsia="Times New Roman" w:hAnsi="Arial" w:cs="Arial"/>
                <w:color w:val="000000"/>
                <w:sz w:val="18"/>
                <w:szCs w:val="18"/>
                <w:lang w:eastAsia="zh-CN"/>
              </w:rPr>
            </w:pPr>
            <w:del w:id="1763"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5031F3B8" w14:textId="2CEE870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Han Gao" w:date="2019-03-22T16:12:00Z"/>
                <w:rFonts w:ascii="Arial" w:eastAsia="Times New Roman" w:hAnsi="Arial" w:cs="Arial"/>
                <w:color w:val="000000"/>
                <w:sz w:val="18"/>
                <w:szCs w:val="18"/>
                <w:lang w:eastAsia="zh-CN"/>
              </w:rPr>
            </w:pPr>
            <w:del w:id="1765" w:author="Han Gao" w:date="2019-03-22T16:12:00Z">
              <w:r w:rsidRPr="00E160A0" w:rsidDel="007C000D">
                <w:rPr>
                  <w:rFonts w:ascii="Arial" w:eastAsia="Times New Roman" w:hAnsi="Arial" w:cs="Arial"/>
                  <w:color w:val="000000"/>
                  <w:sz w:val="18"/>
                  <w:szCs w:val="18"/>
                  <w:lang w:eastAsia="zh-CN"/>
                </w:rPr>
                <w:delText> </w:delText>
              </w:r>
            </w:del>
          </w:p>
        </w:tc>
        <w:tc>
          <w:tcPr>
            <w:tcW w:w="2061" w:type="dxa"/>
            <w:tcBorders>
              <w:top w:val="nil"/>
              <w:left w:val="nil"/>
              <w:bottom w:val="nil"/>
              <w:right w:val="single" w:sz="4" w:space="0" w:color="auto"/>
            </w:tcBorders>
            <w:shd w:val="clear" w:color="auto" w:fill="auto"/>
            <w:noWrap/>
            <w:vAlign w:val="center"/>
            <w:hideMark/>
          </w:tcPr>
          <w:p w14:paraId="275FC119" w14:textId="08926E5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6" w:author="Han Gao" w:date="2019-03-22T16:12:00Z"/>
                <w:rFonts w:ascii="Arial" w:eastAsia="Times New Roman" w:hAnsi="Arial" w:cs="Arial"/>
                <w:color w:val="000000"/>
                <w:sz w:val="18"/>
                <w:szCs w:val="18"/>
                <w:lang w:eastAsia="zh-CN"/>
              </w:rPr>
            </w:pPr>
            <w:del w:id="1767"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1F7F9B19" w14:textId="1995456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Han Gao" w:date="2019-03-22T16:12:00Z"/>
                <w:rFonts w:ascii="Arial" w:eastAsia="Times New Roman" w:hAnsi="Arial" w:cs="Arial"/>
                <w:color w:val="000000"/>
                <w:sz w:val="18"/>
                <w:szCs w:val="18"/>
                <w:lang w:eastAsia="zh-CN"/>
              </w:rPr>
            </w:pPr>
            <w:del w:id="1769"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7D6DDEB4" w14:textId="71D2288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Han Gao" w:date="2019-03-22T16:12:00Z"/>
                <w:rFonts w:ascii="Arial" w:eastAsia="Times New Roman" w:hAnsi="Arial" w:cs="Arial"/>
                <w:color w:val="000000"/>
                <w:sz w:val="18"/>
                <w:szCs w:val="18"/>
                <w:lang w:eastAsia="zh-CN"/>
              </w:rPr>
            </w:pPr>
            <w:del w:id="1771" w:author="Han Gao" w:date="2019-03-22T16:12:00Z">
              <w:r w:rsidRPr="00E160A0" w:rsidDel="007C000D">
                <w:rPr>
                  <w:rFonts w:ascii="Arial" w:eastAsia="Times New Roman" w:hAnsi="Arial" w:cs="Arial"/>
                  <w:color w:val="000000"/>
                  <w:sz w:val="18"/>
                  <w:szCs w:val="18"/>
                  <w:lang w:eastAsia="zh-CN"/>
                </w:rPr>
                <w:delText> </w:delText>
              </w:r>
            </w:del>
          </w:p>
        </w:tc>
      </w:tr>
      <w:tr w:rsidR="00E160A0" w:rsidRPr="00E160A0" w:rsidDel="007C000D" w14:paraId="4FBD59C6" w14:textId="5418AEC9" w:rsidTr="00E160A0">
        <w:trPr>
          <w:trHeight w:val="255"/>
          <w:del w:id="1772"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1E9800B2" w14:textId="739FF88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 w:author="Han Gao" w:date="2019-03-22T16:12:00Z"/>
                <w:rFonts w:ascii="Arial" w:eastAsia="Times New Roman" w:hAnsi="Arial" w:cs="Arial"/>
                <w:color w:val="000000"/>
                <w:sz w:val="18"/>
                <w:szCs w:val="18"/>
                <w:lang w:eastAsia="zh-CN"/>
              </w:rPr>
            </w:pPr>
            <w:del w:id="1774" w:author="Han Gao" w:date="2019-03-22T16:12:00Z">
              <w:r w:rsidRPr="00E160A0" w:rsidDel="007C000D">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85F7A37" w14:textId="40CA145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5" w:author="Han Gao" w:date="2019-03-22T16:12:00Z"/>
                <w:rFonts w:ascii="Arial" w:eastAsia="Times New Roman" w:hAnsi="Arial" w:cs="Arial"/>
                <w:color w:val="000000"/>
                <w:sz w:val="18"/>
                <w:szCs w:val="18"/>
                <w:lang w:eastAsia="zh-CN"/>
              </w:rPr>
            </w:pPr>
            <w:del w:id="1776"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11E069BF" w14:textId="237B4C8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Han Gao" w:date="2019-03-22T16:12:00Z"/>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458F17" w14:textId="7FDA6F4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Han Gao" w:date="2019-03-22T16:12:00Z"/>
                <w:rFonts w:ascii="Arial" w:eastAsia="Times New Roman" w:hAnsi="Arial" w:cs="Arial"/>
                <w:color w:val="000000"/>
                <w:sz w:val="18"/>
                <w:szCs w:val="18"/>
                <w:lang w:eastAsia="zh-CN"/>
              </w:rPr>
            </w:pPr>
            <w:del w:id="1779"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C8F42DE" w14:textId="4CFED07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0" w:author="Han Gao" w:date="2019-03-22T16:12:00Z"/>
                <w:rFonts w:ascii="Arial" w:eastAsia="Times New Roman" w:hAnsi="Arial" w:cs="Arial"/>
                <w:color w:val="000000"/>
                <w:sz w:val="18"/>
                <w:szCs w:val="18"/>
                <w:lang w:eastAsia="zh-CN"/>
              </w:rPr>
            </w:pPr>
            <w:del w:id="1781" w:author="Han Gao" w:date="2019-03-22T16:12:00Z">
              <w:r w:rsidRPr="00E160A0" w:rsidDel="007C000D">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0F050C81" w14:textId="7489589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Han Gao" w:date="2019-03-22T16:12:00Z"/>
                <w:rFonts w:ascii="Arial" w:eastAsia="Times New Roman" w:hAnsi="Arial" w:cs="Arial"/>
                <w:color w:val="000000"/>
                <w:sz w:val="18"/>
                <w:szCs w:val="18"/>
                <w:lang w:eastAsia="zh-CN"/>
              </w:rPr>
            </w:pPr>
            <w:del w:id="1783" w:author="Han Gao" w:date="2019-03-22T16:12:00Z">
              <w:r w:rsidRPr="00E160A0" w:rsidDel="007C000D">
                <w:rPr>
                  <w:rFonts w:ascii="Arial" w:eastAsia="Times New Roman" w:hAnsi="Arial" w:cs="Arial"/>
                  <w:color w:val="000000"/>
                  <w:sz w:val="18"/>
                  <w:szCs w:val="18"/>
                  <w:lang w:eastAsia="zh-CN"/>
                </w:rPr>
                <w:delText> </w:delText>
              </w:r>
            </w:del>
          </w:p>
        </w:tc>
      </w:tr>
      <w:tr w:rsidR="00E160A0" w:rsidRPr="00E160A0" w:rsidDel="007C000D" w14:paraId="194E0363" w14:textId="7D2C4CF5" w:rsidTr="00E160A0">
        <w:trPr>
          <w:trHeight w:val="255"/>
          <w:del w:id="1784"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2E29E183" w14:textId="6F1CA0D0"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5" w:author="Han Gao" w:date="2019-03-22T16:12:00Z"/>
                <w:rFonts w:ascii="Arial" w:eastAsia="Times New Roman" w:hAnsi="Arial" w:cs="Arial"/>
                <w:color w:val="000000"/>
                <w:sz w:val="18"/>
                <w:szCs w:val="18"/>
                <w:lang w:eastAsia="zh-CN"/>
              </w:rPr>
            </w:pPr>
            <w:del w:id="1786" w:author="Han Gao" w:date="2019-03-22T16:12:00Z">
              <w:r w:rsidRPr="00E160A0" w:rsidDel="007C000D">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17BD3D9A" w14:textId="44DE963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 w:author="Han Gao" w:date="2019-03-22T16:12:00Z"/>
                <w:rFonts w:ascii="Arial" w:eastAsia="Times New Roman" w:hAnsi="Arial" w:cs="Arial"/>
                <w:color w:val="000000"/>
                <w:sz w:val="18"/>
                <w:szCs w:val="18"/>
                <w:lang w:eastAsia="zh-CN"/>
              </w:rPr>
            </w:pPr>
            <w:del w:id="1788"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51F0FCB5" w14:textId="7B8F844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Han Gao" w:date="2019-03-22T16:12:00Z"/>
                <w:rFonts w:ascii="Arial" w:eastAsia="Times New Roman" w:hAnsi="Arial" w:cs="Arial"/>
                <w:color w:val="000000"/>
                <w:sz w:val="18"/>
                <w:szCs w:val="18"/>
                <w:lang w:eastAsia="zh-CN"/>
              </w:rPr>
            </w:pPr>
            <w:del w:id="1790"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51B9BB3" w14:textId="04CB848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 w:author="Han Gao" w:date="2019-03-22T16:12:00Z"/>
                <w:rFonts w:ascii="Arial" w:eastAsia="Times New Roman" w:hAnsi="Arial" w:cs="Arial"/>
                <w:color w:val="000000"/>
                <w:sz w:val="18"/>
                <w:szCs w:val="18"/>
                <w:lang w:eastAsia="zh-CN"/>
              </w:rPr>
            </w:pPr>
            <w:del w:id="1792"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2F30E3BE" w14:textId="5506AF6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Han Gao" w:date="2019-03-22T16:12:00Z"/>
                <w:rFonts w:ascii="Arial" w:eastAsia="Times New Roman" w:hAnsi="Arial" w:cs="Arial"/>
                <w:color w:val="000000"/>
                <w:sz w:val="18"/>
                <w:szCs w:val="18"/>
                <w:lang w:eastAsia="zh-CN"/>
              </w:rPr>
            </w:pPr>
            <w:del w:id="179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019DAEF8" w14:textId="65EE2C7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Han Gao" w:date="2019-03-22T16:12:00Z"/>
                <w:rFonts w:ascii="Arial" w:eastAsia="Times New Roman" w:hAnsi="Arial" w:cs="Arial"/>
                <w:color w:val="000000"/>
                <w:sz w:val="18"/>
                <w:szCs w:val="18"/>
                <w:lang w:eastAsia="zh-CN"/>
              </w:rPr>
            </w:pPr>
            <w:del w:id="1796"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47C978D1" w14:textId="6669024C" w:rsidTr="00E160A0">
        <w:trPr>
          <w:trHeight w:val="255"/>
          <w:del w:id="1797"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60E4B5A5" w14:textId="0B29A17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8" w:author="Han Gao" w:date="2019-03-22T16:12:00Z"/>
                <w:rFonts w:ascii="Arial" w:eastAsia="Times New Roman" w:hAnsi="Arial" w:cs="Arial"/>
                <w:color w:val="000000"/>
                <w:sz w:val="18"/>
                <w:szCs w:val="18"/>
                <w:lang w:eastAsia="zh-CN"/>
              </w:rPr>
            </w:pPr>
            <w:del w:id="1799" w:author="Han Gao" w:date="2019-03-22T16:12:00Z">
              <w:r w:rsidRPr="00E160A0" w:rsidDel="007C000D">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411967A0" w14:textId="3D4C62B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0" w:author="Han Gao" w:date="2019-03-22T16:12:00Z"/>
                <w:rFonts w:ascii="Arial" w:eastAsia="Times New Roman" w:hAnsi="Arial" w:cs="Arial"/>
                <w:color w:val="000000"/>
                <w:sz w:val="18"/>
                <w:szCs w:val="18"/>
                <w:lang w:eastAsia="zh-CN"/>
              </w:rPr>
            </w:pPr>
            <w:del w:id="1801"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6A93DD8" w14:textId="17FB49B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 w:author="Han Gao" w:date="2019-03-22T16:12:00Z"/>
                <w:rFonts w:ascii="Arial" w:eastAsia="Times New Roman" w:hAnsi="Arial" w:cs="Arial"/>
                <w:color w:val="000000"/>
                <w:sz w:val="18"/>
                <w:szCs w:val="18"/>
                <w:lang w:eastAsia="zh-CN"/>
              </w:rPr>
            </w:pPr>
            <w:del w:id="1803"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5B63D58" w14:textId="6D1D98F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Han Gao" w:date="2019-03-22T16:12:00Z"/>
                <w:rFonts w:ascii="Arial" w:eastAsia="Times New Roman" w:hAnsi="Arial" w:cs="Arial"/>
                <w:color w:val="000000"/>
                <w:sz w:val="18"/>
                <w:szCs w:val="18"/>
                <w:lang w:eastAsia="zh-CN"/>
              </w:rPr>
            </w:pPr>
            <w:del w:id="1805"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5B5C2372" w14:textId="67D4A71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Han Gao" w:date="2019-03-22T16:12:00Z"/>
                <w:rFonts w:ascii="Arial" w:eastAsia="Times New Roman" w:hAnsi="Arial" w:cs="Arial"/>
                <w:color w:val="000000"/>
                <w:sz w:val="18"/>
                <w:szCs w:val="18"/>
                <w:lang w:eastAsia="zh-CN"/>
              </w:rPr>
            </w:pPr>
            <w:del w:id="180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78C8BB61" w14:textId="0A0E6C9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Han Gao" w:date="2019-03-22T16:12:00Z"/>
                <w:rFonts w:ascii="Arial" w:eastAsia="Times New Roman" w:hAnsi="Arial" w:cs="Arial"/>
                <w:color w:val="000000"/>
                <w:sz w:val="18"/>
                <w:szCs w:val="18"/>
                <w:lang w:eastAsia="zh-CN"/>
              </w:rPr>
            </w:pPr>
            <w:del w:id="1809"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32704E4B" w14:textId="38EE2768" w:rsidTr="00E160A0">
        <w:trPr>
          <w:trHeight w:val="255"/>
          <w:del w:id="1810"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172CB814" w14:textId="7942C44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1" w:author="Han Gao" w:date="2019-03-22T16:12:00Z"/>
                <w:rFonts w:ascii="Arial" w:eastAsia="Times New Roman" w:hAnsi="Arial" w:cs="Arial"/>
                <w:color w:val="000000"/>
                <w:sz w:val="18"/>
                <w:szCs w:val="18"/>
                <w:lang w:eastAsia="zh-CN"/>
              </w:rPr>
            </w:pPr>
            <w:del w:id="1812" w:author="Han Gao" w:date="2019-03-22T16:12:00Z">
              <w:r w:rsidRPr="00E160A0" w:rsidDel="007C000D">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299E9C0D" w14:textId="5C83EF69"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 w:author="Han Gao" w:date="2019-03-22T16:12:00Z"/>
                <w:rFonts w:ascii="Arial" w:eastAsia="Times New Roman" w:hAnsi="Arial" w:cs="Arial"/>
                <w:color w:val="000000"/>
                <w:sz w:val="18"/>
                <w:szCs w:val="18"/>
                <w:lang w:eastAsia="zh-CN"/>
              </w:rPr>
            </w:pPr>
            <w:del w:id="181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44D56ED2" w14:textId="0E07455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Han Gao" w:date="2019-03-22T16:12:00Z"/>
                <w:rFonts w:ascii="Arial" w:eastAsia="Times New Roman" w:hAnsi="Arial" w:cs="Arial"/>
                <w:color w:val="000000"/>
                <w:sz w:val="18"/>
                <w:szCs w:val="18"/>
                <w:lang w:eastAsia="zh-CN"/>
              </w:rPr>
            </w:pPr>
            <w:del w:id="1816"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4B094ECC" w14:textId="4EB46BB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Han Gao" w:date="2019-03-22T16:12:00Z"/>
                <w:rFonts w:ascii="Arial" w:eastAsia="Times New Roman" w:hAnsi="Arial" w:cs="Arial"/>
                <w:color w:val="000000"/>
                <w:sz w:val="18"/>
                <w:szCs w:val="18"/>
                <w:lang w:eastAsia="zh-CN"/>
              </w:rPr>
            </w:pPr>
            <w:del w:id="1818"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3F20C027" w14:textId="7727BF3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9" w:author="Han Gao" w:date="2019-03-22T16:12:00Z"/>
                <w:rFonts w:ascii="Arial" w:eastAsia="Times New Roman" w:hAnsi="Arial" w:cs="Arial"/>
                <w:color w:val="000000"/>
                <w:sz w:val="18"/>
                <w:szCs w:val="18"/>
                <w:lang w:eastAsia="zh-CN"/>
              </w:rPr>
            </w:pPr>
            <w:del w:id="1820"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66785C0D" w14:textId="5E59DFD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 w:author="Han Gao" w:date="2019-03-22T16:12:00Z"/>
                <w:rFonts w:ascii="Arial" w:eastAsia="Times New Roman" w:hAnsi="Arial" w:cs="Arial"/>
                <w:color w:val="000000"/>
                <w:sz w:val="18"/>
                <w:szCs w:val="18"/>
                <w:lang w:eastAsia="zh-CN"/>
              </w:rPr>
            </w:pPr>
            <w:del w:id="1822"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7E5B24FD" w14:textId="646B3D4F" w:rsidTr="00E160A0">
        <w:trPr>
          <w:trHeight w:val="255"/>
          <w:del w:id="1823"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8587C" w14:textId="4C83CE61"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Han Gao" w:date="2019-03-22T16:12:00Z"/>
                <w:rFonts w:ascii="Arial" w:eastAsia="Times New Roman" w:hAnsi="Arial" w:cs="Arial"/>
                <w:b/>
                <w:bCs/>
                <w:color w:val="000000"/>
                <w:sz w:val="18"/>
                <w:szCs w:val="18"/>
                <w:lang w:eastAsia="zh-CN"/>
              </w:rPr>
            </w:pPr>
            <w:del w:id="1825" w:author="Han Gao" w:date="2019-03-22T16:12:00Z">
              <w:r w:rsidRPr="00E160A0" w:rsidDel="007C000D">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38E73A3B" w14:textId="1BF966E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Han Gao" w:date="2019-03-22T16:12:00Z"/>
                <w:rFonts w:ascii="Arial" w:eastAsia="Times New Roman" w:hAnsi="Arial" w:cs="Arial"/>
                <w:color w:val="000000"/>
                <w:sz w:val="18"/>
                <w:szCs w:val="18"/>
                <w:lang w:eastAsia="zh-CN"/>
              </w:rPr>
            </w:pPr>
            <w:del w:id="182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19B1B138" w14:textId="33A7E96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Han Gao" w:date="2019-03-22T16:12:00Z"/>
                <w:rFonts w:ascii="Arial" w:eastAsia="Times New Roman" w:hAnsi="Arial" w:cs="Arial"/>
                <w:color w:val="000000"/>
                <w:sz w:val="18"/>
                <w:szCs w:val="18"/>
                <w:lang w:eastAsia="zh-CN"/>
              </w:rPr>
            </w:pPr>
            <w:del w:id="1829"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50E86545" w14:textId="7AC7D67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Han Gao" w:date="2019-03-22T16:12:00Z"/>
                <w:rFonts w:ascii="Arial" w:eastAsia="Times New Roman" w:hAnsi="Arial" w:cs="Arial"/>
                <w:color w:val="000000"/>
                <w:sz w:val="18"/>
                <w:szCs w:val="18"/>
                <w:lang w:eastAsia="zh-CN"/>
              </w:rPr>
            </w:pPr>
            <w:del w:id="1831"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7E81DD2E" w14:textId="26F5AB7B"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 w:author="Han Gao" w:date="2019-03-22T16:12:00Z"/>
                <w:rFonts w:ascii="Arial" w:eastAsia="Times New Roman" w:hAnsi="Arial" w:cs="Arial"/>
                <w:color w:val="000000"/>
                <w:sz w:val="18"/>
                <w:szCs w:val="18"/>
                <w:lang w:eastAsia="zh-CN"/>
              </w:rPr>
            </w:pPr>
            <w:del w:id="1833"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70F3B19" w14:textId="233C8947"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4" w:author="Han Gao" w:date="2019-03-22T16:12:00Z"/>
                <w:rFonts w:ascii="Arial" w:eastAsia="Times New Roman" w:hAnsi="Arial" w:cs="Arial"/>
                <w:color w:val="000000"/>
                <w:sz w:val="18"/>
                <w:szCs w:val="18"/>
                <w:lang w:eastAsia="zh-CN"/>
              </w:rPr>
            </w:pPr>
            <w:del w:id="1835"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656843BD" w14:textId="37609741" w:rsidTr="00E160A0">
        <w:trPr>
          <w:trHeight w:val="255"/>
          <w:del w:id="1836" w:author="Han Gao" w:date="2019-03-22T16:12:00Z"/>
        </w:trPr>
        <w:tc>
          <w:tcPr>
            <w:tcW w:w="1640" w:type="dxa"/>
            <w:tcBorders>
              <w:top w:val="single" w:sz="8" w:space="0" w:color="auto"/>
              <w:left w:val="single" w:sz="8" w:space="0" w:color="auto"/>
              <w:bottom w:val="nil"/>
              <w:right w:val="nil"/>
            </w:tcBorders>
            <w:shd w:val="clear" w:color="auto" w:fill="auto"/>
            <w:noWrap/>
            <w:vAlign w:val="center"/>
            <w:hideMark/>
          </w:tcPr>
          <w:p w14:paraId="09A7083B" w14:textId="299419D5"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Han Gao" w:date="2019-03-22T16:12:00Z"/>
                <w:rFonts w:ascii="Arial" w:eastAsia="Times New Roman" w:hAnsi="Arial" w:cs="Arial"/>
                <w:color w:val="000000"/>
                <w:sz w:val="18"/>
                <w:szCs w:val="18"/>
                <w:lang w:eastAsia="zh-CN"/>
              </w:rPr>
            </w:pPr>
            <w:del w:id="1838" w:author="Han Gao" w:date="2019-03-22T16:12:00Z">
              <w:r w:rsidRPr="00E160A0" w:rsidDel="007C000D">
                <w:rPr>
                  <w:rFonts w:ascii="Arial" w:eastAsia="Times New Roma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7F37EE5" w14:textId="4259334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Han Gao" w:date="2019-03-22T16:12:00Z"/>
                <w:rFonts w:ascii="Arial" w:eastAsia="Times New Roman" w:hAnsi="Arial" w:cs="Arial"/>
                <w:color w:val="000000"/>
                <w:sz w:val="18"/>
                <w:szCs w:val="18"/>
                <w:lang w:eastAsia="zh-CN"/>
              </w:rPr>
            </w:pPr>
            <w:del w:id="1840"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35811A1" w14:textId="53115D5A"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Han Gao" w:date="2019-03-22T16:12:00Z"/>
                <w:rFonts w:ascii="Arial" w:eastAsia="Times New Roman" w:hAnsi="Arial" w:cs="Arial"/>
                <w:color w:val="000000"/>
                <w:sz w:val="18"/>
                <w:szCs w:val="18"/>
                <w:lang w:eastAsia="zh-CN"/>
              </w:rPr>
            </w:pPr>
            <w:del w:id="1842"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4A8F952" w14:textId="4CDAF8B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Han Gao" w:date="2019-03-22T16:12:00Z"/>
                <w:rFonts w:ascii="Arial" w:eastAsia="Times New Roman" w:hAnsi="Arial" w:cs="Arial"/>
                <w:color w:val="000000"/>
                <w:sz w:val="18"/>
                <w:szCs w:val="18"/>
                <w:lang w:eastAsia="zh-CN"/>
              </w:rPr>
            </w:pPr>
            <w:del w:id="1844"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4171A298" w14:textId="2C15593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Han Gao" w:date="2019-03-22T16:12:00Z"/>
                <w:rFonts w:ascii="Arial" w:eastAsia="Times New Roman" w:hAnsi="Arial" w:cs="Arial"/>
                <w:color w:val="000000"/>
                <w:sz w:val="18"/>
                <w:szCs w:val="18"/>
                <w:lang w:eastAsia="zh-CN"/>
              </w:rPr>
            </w:pPr>
            <w:del w:id="1846"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F7778F6" w14:textId="7DEAE503"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Han Gao" w:date="2019-03-22T16:12:00Z"/>
                <w:rFonts w:ascii="Arial" w:eastAsia="Times New Roman" w:hAnsi="Arial" w:cs="Arial"/>
                <w:color w:val="000000"/>
                <w:sz w:val="18"/>
                <w:szCs w:val="18"/>
                <w:lang w:eastAsia="zh-CN"/>
              </w:rPr>
            </w:pPr>
            <w:del w:id="1848"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1711AE86" w14:textId="5E9B32E1" w:rsidTr="00E160A0">
        <w:trPr>
          <w:trHeight w:val="255"/>
          <w:del w:id="1849" w:author="Han Gao" w:date="2019-03-22T16:12:00Z"/>
        </w:trPr>
        <w:tc>
          <w:tcPr>
            <w:tcW w:w="1640" w:type="dxa"/>
            <w:tcBorders>
              <w:top w:val="nil"/>
              <w:left w:val="single" w:sz="8" w:space="0" w:color="auto"/>
              <w:bottom w:val="single" w:sz="8" w:space="0" w:color="auto"/>
              <w:right w:val="nil"/>
            </w:tcBorders>
            <w:shd w:val="clear" w:color="auto" w:fill="auto"/>
            <w:noWrap/>
            <w:vAlign w:val="center"/>
            <w:hideMark/>
          </w:tcPr>
          <w:p w14:paraId="6BFBA9B6" w14:textId="411CD1A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Han Gao" w:date="2019-03-22T16:12:00Z"/>
                <w:rFonts w:ascii="Arial" w:eastAsia="Times New Roman" w:hAnsi="Arial" w:cs="Arial"/>
                <w:color w:val="000000"/>
                <w:sz w:val="18"/>
                <w:szCs w:val="18"/>
                <w:lang w:eastAsia="zh-CN"/>
              </w:rPr>
            </w:pPr>
            <w:del w:id="1851" w:author="Han Gao" w:date="2019-03-22T16:12:00Z">
              <w:r w:rsidRPr="00E160A0" w:rsidDel="007C000D">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0AA9538" w14:textId="712E8AE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Han Gao" w:date="2019-03-22T16:12:00Z"/>
                <w:rFonts w:ascii="Arial" w:eastAsia="Times New Roman" w:hAnsi="Arial" w:cs="Arial"/>
                <w:color w:val="000000"/>
                <w:sz w:val="18"/>
                <w:szCs w:val="18"/>
                <w:lang w:eastAsia="zh-CN"/>
              </w:rPr>
            </w:pPr>
            <w:del w:id="1853"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1B2B409D" w14:textId="5902ABA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Han Gao" w:date="2019-03-22T16:12:00Z"/>
                <w:rFonts w:ascii="Arial" w:eastAsia="Times New Roman" w:hAnsi="Arial" w:cs="Arial"/>
                <w:color w:val="000000"/>
                <w:sz w:val="18"/>
                <w:szCs w:val="18"/>
                <w:lang w:eastAsia="zh-CN"/>
              </w:rPr>
            </w:pPr>
            <w:del w:id="1855"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55A9482" w14:textId="29B64596"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Han Gao" w:date="2019-03-22T16:12:00Z"/>
                <w:rFonts w:ascii="Arial" w:eastAsia="Times New Roman" w:hAnsi="Arial" w:cs="Arial"/>
                <w:color w:val="000000"/>
                <w:sz w:val="18"/>
                <w:szCs w:val="18"/>
                <w:lang w:eastAsia="zh-CN"/>
              </w:rPr>
            </w:pPr>
            <w:del w:id="1857"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5F003862" w14:textId="7E58035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Han Gao" w:date="2019-03-22T16:12:00Z"/>
                <w:rFonts w:ascii="Arial" w:eastAsia="Times New Roman" w:hAnsi="Arial" w:cs="Arial"/>
                <w:color w:val="000000"/>
                <w:sz w:val="18"/>
                <w:szCs w:val="18"/>
                <w:lang w:eastAsia="zh-CN"/>
              </w:rPr>
            </w:pPr>
            <w:del w:id="1859"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67FFCCB" w14:textId="67CDD618"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Han Gao" w:date="2019-03-22T16:12:00Z"/>
                <w:rFonts w:ascii="Arial" w:eastAsia="Times New Roman" w:hAnsi="Arial" w:cs="Arial"/>
                <w:color w:val="000000"/>
                <w:sz w:val="18"/>
                <w:szCs w:val="18"/>
                <w:lang w:eastAsia="zh-CN"/>
              </w:rPr>
            </w:pPr>
            <w:del w:id="1861" w:author="Han Gao" w:date="2019-03-22T16:12:00Z">
              <w:r w:rsidRPr="00E160A0" w:rsidDel="007C000D">
                <w:rPr>
                  <w:rFonts w:ascii="Arial" w:eastAsia="Times New Roman" w:hAnsi="Arial" w:cs="Arial"/>
                  <w:color w:val="000000"/>
                  <w:sz w:val="18"/>
                  <w:szCs w:val="18"/>
                  <w:lang w:eastAsia="zh-CN"/>
                </w:rPr>
                <w:delText>#VALUE!</w:delText>
              </w:r>
            </w:del>
          </w:p>
        </w:tc>
      </w:tr>
      <w:tr w:rsidR="00E160A0" w:rsidRPr="00E160A0" w:rsidDel="007C000D" w14:paraId="44B1F2BD" w14:textId="6D487AB5" w:rsidTr="00E160A0">
        <w:trPr>
          <w:trHeight w:val="255"/>
          <w:del w:id="1862" w:author="Han Gao" w:date="2019-03-22T16:12:00Z"/>
        </w:trPr>
        <w:tc>
          <w:tcPr>
            <w:tcW w:w="1640" w:type="dxa"/>
            <w:tcBorders>
              <w:top w:val="nil"/>
              <w:left w:val="single" w:sz="8" w:space="0" w:color="auto"/>
              <w:bottom w:val="single" w:sz="8" w:space="0" w:color="auto"/>
              <w:right w:val="nil"/>
            </w:tcBorders>
            <w:shd w:val="clear" w:color="auto" w:fill="auto"/>
            <w:noWrap/>
            <w:vAlign w:val="center"/>
            <w:hideMark/>
          </w:tcPr>
          <w:p w14:paraId="1C60F5B1" w14:textId="10BF12C4"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 w:author="Han Gao" w:date="2019-03-22T16:12:00Z"/>
                <w:rFonts w:ascii="Arial" w:eastAsia="Times New Roman" w:hAnsi="Arial" w:cs="Arial"/>
                <w:color w:val="000000"/>
                <w:sz w:val="18"/>
                <w:szCs w:val="18"/>
                <w:lang w:eastAsia="zh-CN"/>
              </w:rPr>
            </w:pPr>
            <w:del w:id="1864" w:author="Han Gao" w:date="2019-03-22T16:12:00Z">
              <w:r w:rsidRPr="00E160A0" w:rsidDel="007C000D">
                <w:rPr>
                  <w:rFonts w:ascii="Arial" w:eastAsia="Times New Roman" w:hAnsi="Arial" w:cs="Arial"/>
                  <w:color w:val="000000"/>
                  <w:sz w:val="18"/>
                  <w:szCs w:val="18"/>
                  <w:lang w:eastAsia="zh-CN"/>
                </w:rPr>
                <w:delText>TGM</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4EBE44D1" w14:textId="5C6AA7E2"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Han Gao" w:date="2019-03-22T16:12:00Z"/>
                <w:rFonts w:ascii="Arial" w:eastAsia="Times New Roman" w:hAnsi="Arial" w:cs="Arial"/>
                <w:color w:val="000000"/>
                <w:sz w:val="18"/>
                <w:szCs w:val="18"/>
                <w:lang w:eastAsia="zh-CN"/>
              </w:rPr>
            </w:pPr>
            <w:del w:id="1866"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462E4A2" w14:textId="54AE376E"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Han Gao" w:date="2019-03-22T16:12:00Z"/>
                <w:rFonts w:ascii="Arial" w:eastAsia="Times New Roman" w:hAnsi="Arial" w:cs="Arial"/>
                <w:color w:val="000000"/>
                <w:sz w:val="18"/>
                <w:szCs w:val="18"/>
                <w:lang w:eastAsia="zh-CN"/>
              </w:rPr>
            </w:pPr>
            <w:del w:id="1868" w:author="Han Gao" w:date="2019-03-22T16:12:00Z">
              <w:r w:rsidRPr="00E160A0" w:rsidDel="007C000D">
                <w:rPr>
                  <w:rFonts w:ascii="Arial" w:eastAsia="Times New Roman" w:hAnsi="Arial" w:cs="Arial"/>
                  <w:color w:val="000000"/>
                  <w:sz w:val="18"/>
                  <w:szCs w:val="18"/>
                  <w:lang w:eastAsia="zh-CN"/>
                </w:rPr>
                <w:delText>#VALUE!</w:delText>
              </w:r>
            </w:del>
          </w:p>
        </w:tc>
        <w:tc>
          <w:tcPr>
            <w:tcW w:w="2061" w:type="dxa"/>
            <w:tcBorders>
              <w:top w:val="nil"/>
              <w:left w:val="single" w:sz="8" w:space="0" w:color="auto"/>
              <w:bottom w:val="single" w:sz="8" w:space="0" w:color="auto"/>
              <w:right w:val="nil"/>
            </w:tcBorders>
            <w:shd w:val="clear" w:color="auto" w:fill="auto"/>
            <w:noWrap/>
            <w:vAlign w:val="center"/>
            <w:hideMark/>
          </w:tcPr>
          <w:p w14:paraId="10EA0B79" w14:textId="7776275F"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Han Gao" w:date="2019-03-22T16:12:00Z"/>
                <w:rFonts w:ascii="Arial" w:eastAsia="Times New Roman" w:hAnsi="Arial" w:cs="Arial"/>
                <w:color w:val="000000"/>
                <w:sz w:val="18"/>
                <w:szCs w:val="18"/>
                <w:lang w:eastAsia="zh-CN"/>
              </w:rPr>
            </w:pPr>
            <w:del w:id="1870"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7DC6D4BB" w14:textId="1ED5259C"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 w:author="Han Gao" w:date="2019-03-22T16:12:00Z"/>
                <w:rFonts w:ascii="Arial" w:eastAsia="Times New Roman" w:hAnsi="Arial" w:cs="Arial"/>
                <w:color w:val="000000"/>
                <w:sz w:val="18"/>
                <w:szCs w:val="18"/>
                <w:lang w:eastAsia="zh-CN"/>
              </w:rPr>
            </w:pPr>
            <w:del w:id="1872" w:author="Han Gao" w:date="2019-03-22T16:12:00Z">
              <w:r w:rsidRPr="00E160A0" w:rsidDel="007C000D">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4FDBF77A" w14:textId="7FBF69BD" w:rsidR="00E160A0" w:rsidRPr="00E160A0" w:rsidDel="007C000D"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Han Gao" w:date="2019-03-22T16:12:00Z"/>
                <w:rFonts w:ascii="Arial" w:eastAsia="Times New Roman" w:hAnsi="Arial" w:cs="Arial"/>
                <w:color w:val="000000"/>
                <w:sz w:val="18"/>
                <w:szCs w:val="18"/>
                <w:lang w:eastAsia="zh-CN"/>
              </w:rPr>
            </w:pPr>
            <w:del w:id="1874" w:author="Han Gao" w:date="2019-03-22T16:12:00Z">
              <w:r w:rsidRPr="00E160A0" w:rsidDel="007C000D">
                <w:rPr>
                  <w:rFonts w:ascii="Arial" w:eastAsia="Times New Roman" w:hAnsi="Arial" w:cs="Arial"/>
                  <w:color w:val="000000"/>
                  <w:sz w:val="18"/>
                  <w:szCs w:val="18"/>
                  <w:lang w:eastAsia="zh-CN"/>
                </w:rPr>
                <w:delText>#VALUE!</w:delText>
              </w:r>
            </w:del>
          </w:p>
        </w:tc>
      </w:tr>
      <w:tr w:rsidR="00A03DF0" w:rsidRPr="00A03DF0" w14:paraId="537F00B3" w14:textId="77777777" w:rsidTr="00A03DF0">
        <w:trPr>
          <w:trHeight w:val="255"/>
          <w:ins w:id="1875" w:author="Han Gao" w:date="2019-03-22T16:12:00Z"/>
        </w:trPr>
        <w:tc>
          <w:tcPr>
            <w:tcW w:w="1640" w:type="dxa"/>
            <w:tcBorders>
              <w:top w:val="nil"/>
              <w:left w:val="nil"/>
              <w:bottom w:val="nil"/>
              <w:right w:val="nil"/>
            </w:tcBorders>
            <w:shd w:val="clear" w:color="auto" w:fill="auto"/>
            <w:noWrap/>
            <w:vAlign w:val="center"/>
            <w:hideMark/>
          </w:tcPr>
          <w:p w14:paraId="24A8CCB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6" w:author="Han Gao" w:date="2019-03-22T16:12: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C3834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Han Gao" w:date="2019-03-22T16:12:00Z"/>
                <w:rFonts w:ascii="Arial" w:eastAsia="SimSun" w:hAnsi="Arial" w:cs="Arial"/>
                <w:b/>
                <w:bCs/>
                <w:color w:val="000000"/>
                <w:sz w:val="18"/>
                <w:szCs w:val="18"/>
                <w:lang w:eastAsia="zh-CN"/>
              </w:rPr>
            </w:pPr>
            <w:ins w:id="1878"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99174A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Han Gao" w:date="2019-03-22T16:12:00Z"/>
                <w:rFonts w:ascii="SimSun" w:eastAsia="SimSun" w:hAnsi="SimSun" w:cs="SimSun"/>
                <w:color w:val="000000"/>
                <w:sz w:val="24"/>
                <w:szCs w:val="24"/>
                <w:lang w:eastAsia="zh-CN"/>
              </w:rPr>
            </w:pPr>
            <w:ins w:id="1880" w:author="Han Gao" w:date="2019-03-22T16:12:00Z">
              <w:r w:rsidRPr="00A03DF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1C34BD0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Han Gao" w:date="2019-03-22T16:12:00Z"/>
                <w:rFonts w:ascii="Arial" w:eastAsia="SimSun" w:hAnsi="Arial" w:cs="Arial"/>
                <w:b/>
                <w:bCs/>
                <w:color w:val="000000"/>
                <w:sz w:val="18"/>
                <w:szCs w:val="18"/>
                <w:lang w:eastAsia="zh-CN"/>
              </w:rPr>
            </w:pPr>
            <w:ins w:id="1882" w:author="Han Gao" w:date="2019-03-22T16:12:00Z">
              <w:r w:rsidRPr="00A03DF0">
                <w:rPr>
                  <w:rFonts w:ascii="Arial" w:eastAsia="SimSu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E447C4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Han Gao" w:date="2019-03-22T16:12:00Z"/>
                <w:rFonts w:ascii="SimSun" w:eastAsia="SimSun" w:hAnsi="SimSun" w:cs="SimSun"/>
                <w:color w:val="000000"/>
                <w:sz w:val="24"/>
                <w:szCs w:val="24"/>
                <w:lang w:eastAsia="zh-CN"/>
              </w:rPr>
            </w:pPr>
            <w:ins w:id="1884" w:author="Han Gao" w:date="2019-03-22T16:12:00Z">
              <w:r w:rsidRPr="00A03DF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60754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Han Gao" w:date="2019-03-22T16:12:00Z"/>
                <w:rFonts w:ascii="SimSun" w:eastAsia="SimSun" w:hAnsi="SimSun" w:cs="SimSun"/>
                <w:color w:val="000000"/>
                <w:sz w:val="24"/>
                <w:szCs w:val="24"/>
                <w:lang w:eastAsia="zh-CN"/>
              </w:rPr>
            </w:pPr>
            <w:ins w:id="1886" w:author="Han Gao" w:date="2019-03-22T16:12:00Z">
              <w:r w:rsidRPr="00A03DF0">
                <w:rPr>
                  <w:rFonts w:ascii="SimSun" w:eastAsia="SimSun" w:hAnsi="SimSun" w:cs="SimSun" w:hint="eastAsia"/>
                  <w:color w:val="000000"/>
                  <w:sz w:val="24"/>
                  <w:szCs w:val="24"/>
                  <w:lang w:eastAsia="zh-CN"/>
                </w:rPr>
                <w:t xml:space="preserve">　</w:t>
              </w:r>
            </w:ins>
          </w:p>
        </w:tc>
      </w:tr>
      <w:tr w:rsidR="00A03DF0" w:rsidRPr="00A03DF0" w14:paraId="477FDA4C" w14:textId="77777777" w:rsidTr="00A03DF0">
        <w:trPr>
          <w:trHeight w:val="255"/>
          <w:ins w:id="1887" w:author="Han Gao" w:date="2019-03-22T16:12:00Z"/>
        </w:trPr>
        <w:tc>
          <w:tcPr>
            <w:tcW w:w="1640" w:type="dxa"/>
            <w:tcBorders>
              <w:top w:val="nil"/>
              <w:left w:val="nil"/>
              <w:bottom w:val="nil"/>
              <w:right w:val="nil"/>
            </w:tcBorders>
            <w:shd w:val="clear" w:color="auto" w:fill="auto"/>
            <w:noWrap/>
            <w:vAlign w:val="center"/>
            <w:hideMark/>
          </w:tcPr>
          <w:p w14:paraId="4A4AB4C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Han Gao" w:date="2019-03-22T16:12: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07449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Han Gao" w:date="2019-03-22T16:12:00Z"/>
                <w:rFonts w:ascii="Arial" w:eastAsia="SimSun" w:hAnsi="Arial" w:cs="Arial"/>
                <w:b/>
                <w:bCs/>
                <w:color w:val="000000"/>
                <w:sz w:val="18"/>
                <w:szCs w:val="18"/>
                <w:lang w:eastAsia="zh-CN"/>
              </w:rPr>
            </w:pPr>
            <w:ins w:id="1890"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4E0059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Han Gao" w:date="2019-03-22T16:12:00Z"/>
                <w:rFonts w:ascii="Arial" w:eastAsia="SimSun" w:hAnsi="Arial" w:cs="Arial"/>
                <w:b/>
                <w:bCs/>
                <w:color w:val="000000"/>
                <w:sz w:val="18"/>
                <w:szCs w:val="18"/>
                <w:lang w:eastAsia="zh-CN"/>
              </w:rPr>
            </w:pPr>
            <w:ins w:id="1892" w:author="Han Gao" w:date="2019-03-22T16:12:00Z">
              <w:r w:rsidRPr="00A03DF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6143416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Han Gao" w:date="2019-03-22T16:12:00Z"/>
                <w:rFonts w:ascii="Arial" w:eastAsia="SimSun" w:hAnsi="Arial" w:cs="Arial"/>
                <w:b/>
                <w:bCs/>
                <w:color w:val="000000"/>
                <w:sz w:val="18"/>
                <w:szCs w:val="18"/>
                <w:lang w:eastAsia="zh-CN"/>
              </w:rPr>
            </w:pPr>
            <w:ins w:id="1894" w:author="Han Gao" w:date="2019-03-22T16:12:00Z">
              <w:r w:rsidRPr="00A03DF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6C31EF0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Han Gao" w:date="2019-03-22T16:12:00Z"/>
                <w:rFonts w:ascii="Arial" w:eastAsia="SimSun" w:hAnsi="Arial" w:cs="Arial"/>
                <w:b/>
                <w:bCs/>
                <w:color w:val="000000"/>
                <w:sz w:val="18"/>
                <w:szCs w:val="18"/>
                <w:lang w:eastAsia="zh-CN"/>
              </w:rPr>
            </w:pPr>
            <w:ins w:id="1896"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2ACBA9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Han Gao" w:date="2019-03-22T16:12:00Z"/>
                <w:rFonts w:ascii="Arial" w:eastAsia="SimSun" w:hAnsi="Arial" w:cs="Arial"/>
                <w:b/>
                <w:bCs/>
                <w:color w:val="000000"/>
                <w:sz w:val="18"/>
                <w:szCs w:val="18"/>
                <w:lang w:eastAsia="zh-CN"/>
              </w:rPr>
            </w:pPr>
            <w:ins w:id="1898" w:author="Han Gao" w:date="2019-03-22T16:12:00Z">
              <w:r w:rsidRPr="00A03DF0">
                <w:rPr>
                  <w:rFonts w:ascii="Arial" w:eastAsia="SimSun" w:hAnsi="Arial" w:cs="Arial"/>
                  <w:b/>
                  <w:bCs/>
                  <w:color w:val="000000"/>
                  <w:sz w:val="18"/>
                  <w:szCs w:val="18"/>
                  <w:lang w:eastAsia="zh-CN"/>
                </w:rPr>
                <w:t xml:space="preserve">　</w:t>
              </w:r>
            </w:ins>
          </w:p>
        </w:tc>
      </w:tr>
      <w:tr w:rsidR="00A03DF0" w:rsidRPr="00A03DF0" w14:paraId="574CAB00" w14:textId="77777777" w:rsidTr="00A03DF0">
        <w:trPr>
          <w:trHeight w:val="255"/>
          <w:ins w:id="1899" w:author="Han Gao" w:date="2019-03-22T16:12:00Z"/>
        </w:trPr>
        <w:tc>
          <w:tcPr>
            <w:tcW w:w="1640" w:type="dxa"/>
            <w:tcBorders>
              <w:top w:val="nil"/>
              <w:left w:val="nil"/>
              <w:bottom w:val="nil"/>
              <w:right w:val="nil"/>
            </w:tcBorders>
            <w:shd w:val="clear" w:color="auto" w:fill="auto"/>
            <w:noWrap/>
            <w:vAlign w:val="center"/>
            <w:hideMark/>
          </w:tcPr>
          <w:p w14:paraId="0EE6777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Han Gao" w:date="2019-03-22T16:12: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A81F29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Han Gao" w:date="2019-03-22T16:12:00Z"/>
                <w:rFonts w:ascii="Arial" w:eastAsia="SimSun" w:hAnsi="Arial" w:cs="Arial"/>
                <w:color w:val="000000"/>
                <w:sz w:val="18"/>
                <w:szCs w:val="18"/>
                <w:lang w:eastAsia="zh-CN"/>
              </w:rPr>
            </w:pPr>
            <w:ins w:id="1902" w:author="Han Gao" w:date="2019-03-22T16:12:00Z">
              <w:r w:rsidRPr="00A03DF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645377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Han Gao" w:date="2019-03-22T16:12:00Z"/>
                <w:rFonts w:ascii="Arial" w:eastAsia="SimSun" w:hAnsi="Arial" w:cs="Arial"/>
                <w:color w:val="000000"/>
                <w:sz w:val="18"/>
                <w:szCs w:val="18"/>
                <w:lang w:eastAsia="zh-CN"/>
              </w:rPr>
            </w:pPr>
            <w:ins w:id="1904" w:author="Han Gao" w:date="2019-03-22T16:12:00Z">
              <w:r w:rsidRPr="00A03DF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86DC68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Han Gao" w:date="2019-03-22T16:12:00Z"/>
                <w:rFonts w:ascii="Arial" w:eastAsia="SimSun" w:hAnsi="Arial" w:cs="Arial"/>
                <w:color w:val="000000"/>
                <w:sz w:val="18"/>
                <w:szCs w:val="18"/>
                <w:lang w:eastAsia="zh-CN"/>
              </w:rPr>
            </w:pPr>
            <w:ins w:id="1906" w:author="Han Gao" w:date="2019-03-22T16:12:00Z">
              <w:r w:rsidRPr="00A03DF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666951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Han Gao" w:date="2019-03-22T16:12:00Z"/>
                <w:rFonts w:ascii="Arial" w:eastAsia="SimSun" w:hAnsi="Arial" w:cs="Arial"/>
                <w:color w:val="000000"/>
                <w:sz w:val="18"/>
                <w:szCs w:val="18"/>
                <w:lang w:eastAsia="zh-CN"/>
              </w:rPr>
            </w:pPr>
            <w:ins w:id="1908" w:author="Han Gao" w:date="2019-03-22T16:12:00Z">
              <w:r w:rsidRPr="00A03DF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8718D7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Han Gao" w:date="2019-03-22T16:12:00Z"/>
                <w:rFonts w:ascii="Arial" w:eastAsia="SimSun" w:hAnsi="Arial" w:cs="Arial"/>
                <w:color w:val="000000"/>
                <w:sz w:val="18"/>
                <w:szCs w:val="18"/>
                <w:lang w:eastAsia="zh-CN"/>
              </w:rPr>
            </w:pPr>
            <w:ins w:id="1910" w:author="Han Gao" w:date="2019-03-22T16:12:00Z">
              <w:r w:rsidRPr="00A03DF0">
                <w:rPr>
                  <w:rFonts w:ascii="Arial" w:eastAsia="SimSun" w:hAnsi="Arial" w:cs="Arial"/>
                  <w:color w:val="000000"/>
                  <w:sz w:val="18"/>
                  <w:szCs w:val="18"/>
                  <w:lang w:eastAsia="zh-CN"/>
                </w:rPr>
                <w:t>DecT</w:t>
              </w:r>
            </w:ins>
          </w:p>
        </w:tc>
      </w:tr>
      <w:tr w:rsidR="00A03DF0" w:rsidRPr="00A03DF0" w14:paraId="32F82080" w14:textId="77777777" w:rsidTr="00A03DF0">
        <w:trPr>
          <w:trHeight w:val="255"/>
          <w:ins w:id="1911"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49159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Han Gao" w:date="2019-03-22T16:12:00Z"/>
                <w:rFonts w:ascii="Arial" w:eastAsia="SimSun" w:hAnsi="Arial" w:cs="Arial"/>
                <w:color w:val="000000"/>
                <w:sz w:val="18"/>
                <w:szCs w:val="18"/>
                <w:lang w:eastAsia="zh-CN"/>
              </w:rPr>
            </w:pPr>
            <w:ins w:id="1913" w:author="Han Gao" w:date="2019-03-22T16:12:00Z">
              <w:r w:rsidRPr="00A03DF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5CEF01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Han Gao" w:date="2019-03-22T16:12:00Z"/>
                <w:rFonts w:ascii="Arial" w:eastAsia="SimSun" w:hAnsi="Arial" w:cs="Arial"/>
                <w:color w:val="000000"/>
                <w:sz w:val="18"/>
                <w:szCs w:val="18"/>
                <w:lang w:eastAsia="zh-CN"/>
              </w:rPr>
            </w:pPr>
            <w:ins w:id="1915"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EDE7EB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Han Gao" w:date="2019-03-22T16:12:00Z"/>
                <w:rFonts w:ascii="Arial" w:eastAsia="SimSun" w:hAnsi="Arial" w:cs="Arial"/>
                <w:color w:val="000000"/>
                <w:sz w:val="18"/>
                <w:szCs w:val="18"/>
                <w:lang w:eastAsia="zh-CN"/>
              </w:rPr>
            </w:pPr>
            <w:ins w:id="1917"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8AF5DA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Han Gao" w:date="2019-03-22T16:12:00Z"/>
                <w:rFonts w:ascii="Arial" w:eastAsia="SimSun" w:hAnsi="Arial" w:cs="Arial"/>
                <w:color w:val="000000"/>
                <w:sz w:val="18"/>
                <w:szCs w:val="18"/>
                <w:lang w:eastAsia="zh-CN"/>
              </w:rPr>
            </w:pPr>
            <w:ins w:id="1919"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AA904E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Han Gao" w:date="2019-03-22T16:12:00Z"/>
                <w:rFonts w:ascii="Arial" w:eastAsia="SimSun" w:hAnsi="Arial" w:cs="Arial"/>
                <w:color w:val="000000"/>
                <w:sz w:val="18"/>
                <w:szCs w:val="18"/>
                <w:lang w:eastAsia="zh-CN"/>
              </w:rPr>
            </w:pPr>
            <w:ins w:id="1921"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12E943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Han Gao" w:date="2019-03-22T16:12:00Z"/>
                <w:rFonts w:ascii="Arial" w:eastAsia="SimSun" w:hAnsi="Arial" w:cs="Arial"/>
                <w:color w:val="000000"/>
                <w:sz w:val="18"/>
                <w:szCs w:val="18"/>
                <w:lang w:eastAsia="zh-CN"/>
              </w:rPr>
            </w:pPr>
            <w:ins w:id="1923" w:author="Han Gao" w:date="2019-03-22T16:12:00Z">
              <w:r w:rsidRPr="00A03DF0">
                <w:rPr>
                  <w:rFonts w:ascii="Arial" w:eastAsia="SimSun" w:hAnsi="Arial" w:cs="Arial"/>
                  <w:color w:val="000000"/>
                  <w:sz w:val="18"/>
                  <w:szCs w:val="18"/>
                  <w:lang w:eastAsia="zh-CN"/>
                </w:rPr>
                <w:t>#VALUE!</w:t>
              </w:r>
            </w:ins>
          </w:p>
        </w:tc>
      </w:tr>
      <w:tr w:rsidR="00A03DF0" w:rsidRPr="00A03DF0" w14:paraId="60BC2764" w14:textId="77777777" w:rsidTr="00A03DF0">
        <w:trPr>
          <w:trHeight w:val="255"/>
          <w:ins w:id="1924"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74039C4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Han Gao" w:date="2019-03-22T16:12:00Z"/>
                <w:rFonts w:ascii="Arial" w:eastAsia="SimSun" w:hAnsi="Arial" w:cs="Arial"/>
                <w:color w:val="000000"/>
                <w:sz w:val="18"/>
                <w:szCs w:val="18"/>
                <w:lang w:eastAsia="zh-CN"/>
              </w:rPr>
            </w:pPr>
            <w:ins w:id="1926" w:author="Han Gao" w:date="2019-03-22T16:12:00Z">
              <w:r w:rsidRPr="00A03DF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98F181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Han Gao" w:date="2019-03-22T16:12:00Z"/>
                <w:rFonts w:ascii="Arial" w:eastAsia="SimSun" w:hAnsi="Arial" w:cs="Arial"/>
                <w:color w:val="000000"/>
                <w:sz w:val="18"/>
                <w:szCs w:val="18"/>
                <w:lang w:eastAsia="zh-CN"/>
              </w:rPr>
            </w:pPr>
            <w:ins w:id="1928"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19C5BD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Han Gao" w:date="2019-03-22T16:12:00Z"/>
                <w:rFonts w:ascii="Arial" w:eastAsia="SimSun" w:hAnsi="Arial" w:cs="Arial"/>
                <w:color w:val="000000"/>
                <w:sz w:val="18"/>
                <w:szCs w:val="18"/>
                <w:lang w:eastAsia="zh-CN"/>
              </w:rPr>
            </w:pPr>
            <w:ins w:id="1930"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367CEC8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Han Gao" w:date="2019-03-22T16:12:00Z"/>
                <w:rFonts w:ascii="Arial" w:eastAsia="SimSun" w:hAnsi="Arial" w:cs="Arial"/>
                <w:color w:val="000000"/>
                <w:sz w:val="18"/>
                <w:szCs w:val="18"/>
                <w:lang w:eastAsia="zh-CN"/>
              </w:rPr>
            </w:pPr>
            <w:ins w:id="1932"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18AB63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Han Gao" w:date="2019-03-22T16:12:00Z"/>
                <w:rFonts w:ascii="Arial" w:eastAsia="SimSun" w:hAnsi="Arial" w:cs="Arial"/>
                <w:color w:val="000000"/>
                <w:sz w:val="18"/>
                <w:szCs w:val="18"/>
                <w:lang w:eastAsia="zh-CN"/>
              </w:rPr>
            </w:pPr>
            <w:ins w:id="1934"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17CEDD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Han Gao" w:date="2019-03-22T16:12:00Z"/>
                <w:rFonts w:ascii="Arial" w:eastAsia="SimSun" w:hAnsi="Arial" w:cs="Arial"/>
                <w:color w:val="000000"/>
                <w:sz w:val="18"/>
                <w:szCs w:val="18"/>
                <w:lang w:eastAsia="zh-CN"/>
              </w:rPr>
            </w:pPr>
            <w:ins w:id="1936" w:author="Han Gao" w:date="2019-03-22T16:12:00Z">
              <w:r w:rsidRPr="00A03DF0">
                <w:rPr>
                  <w:rFonts w:ascii="Arial" w:eastAsia="SimSun" w:hAnsi="Arial" w:cs="Arial"/>
                  <w:color w:val="000000"/>
                  <w:sz w:val="18"/>
                  <w:szCs w:val="18"/>
                  <w:lang w:eastAsia="zh-CN"/>
                </w:rPr>
                <w:t>#VALUE!</w:t>
              </w:r>
            </w:ins>
          </w:p>
        </w:tc>
      </w:tr>
      <w:tr w:rsidR="00A03DF0" w:rsidRPr="00A03DF0" w14:paraId="33AE43C8" w14:textId="77777777" w:rsidTr="00A03DF0">
        <w:trPr>
          <w:trHeight w:val="255"/>
          <w:ins w:id="1937"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2D4017A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Han Gao" w:date="2019-03-22T16:12:00Z"/>
                <w:rFonts w:ascii="Arial" w:eastAsia="SimSun" w:hAnsi="Arial" w:cs="Arial"/>
                <w:color w:val="000000"/>
                <w:sz w:val="18"/>
                <w:szCs w:val="18"/>
                <w:lang w:eastAsia="zh-CN"/>
              </w:rPr>
            </w:pPr>
            <w:ins w:id="1939" w:author="Han Gao" w:date="2019-03-22T16:12:00Z">
              <w:r w:rsidRPr="00A03DF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0ED7F9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Han Gao" w:date="2019-03-22T16:12:00Z"/>
                <w:rFonts w:ascii="Arial" w:eastAsia="SimSun" w:hAnsi="Arial" w:cs="Arial"/>
                <w:color w:val="000000"/>
                <w:sz w:val="18"/>
                <w:szCs w:val="18"/>
                <w:lang w:eastAsia="zh-CN"/>
              </w:rPr>
            </w:pPr>
            <w:ins w:id="1941"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E8B4DD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Han Gao" w:date="2019-03-22T16:12:00Z"/>
                <w:rFonts w:ascii="Arial" w:eastAsia="SimSun" w:hAnsi="Arial" w:cs="Arial"/>
                <w:color w:val="000000"/>
                <w:sz w:val="18"/>
                <w:szCs w:val="18"/>
                <w:lang w:eastAsia="zh-CN"/>
              </w:rPr>
            </w:pPr>
            <w:ins w:id="1943"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1135D64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Han Gao" w:date="2019-03-22T16:12:00Z"/>
                <w:rFonts w:ascii="Arial" w:eastAsia="SimSun" w:hAnsi="Arial" w:cs="Arial"/>
                <w:color w:val="000000"/>
                <w:sz w:val="18"/>
                <w:szCs w:val="18"/>
                <w:lang w:eastAsia="zh-CN"/>
              </w:rPr>
            </w:pPr>
            <w:ins w:id="1945"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969F2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Han Gao" w:date="2019-03-22T16:12:00Z"/>
                <w:rFonts w:ascii="Arial" w:eastAsia="SimSun" w:hAnsi="Arial" w:cs="Arial"/>
                <w:color w:val="000000"/>
                <w:sz w:val="18"/>
                <w:szCs w:val="18"/>
                <w:lang w:eastAsia="zh-CN"/>
              </w:rPr>
            </w:pPr>
            <w:ins w:id="1947"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508905B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Han Gao" w:date="2019-03-22T16:12:00Z"/>
                <w:rFonts w:ascii="Arial" w:eastAsia="SimSun" w:hAnsi="Arial" w:cs="Arial"/>
                <w:color w:val="000000"/>
                <w:sz w:val="18"/>
                <w:szCs w:val="18"/>
                <w:lang w:eastAsia="zh-CN"/>
              </w:rPr>
            </w:pPr>
            <w:ins w:id="1949" w:author="Han Gao" w:date="2019-03-22T16:12:00Z">
              <w:r w:rsidRPr="00A03DF0">
                <w:rPr>
                  <w:rFonts w:ascii="Arial" w:eastAsia="SimSun" w:hAnsi="Arial" w:cs="Arial"/>
                  <w:color w:val="000000"/>
                  <w:sz w:val="18"/>
                  <w:szCs w:val="18"/>
                  <w:lang w:eastAsia="zh-CN"/>
                </w:rPr>
                <w:t>#VALUE!</w:t>
              </w:r>
            </w:ins>
          </w:p>
        </w:tc>
      </w:tr>
      <w:tr w:rsidR="00A03DF0" w:rsidRPr="00A03DF0" w14:paraId="0FE012C8" w14:textId="77777777" w:rsidTr="00A03DF0">
        <w:trPr>
          <w:trHeight w:val="255"/>
          <w:ins w:id="1950"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3F6B2FD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Han Gao" w:date="2019-03-22T16:12:00Z"/>
                <w:rFonts w:ascii="Arial" w:eastAsia="SimSun" w:hAnsi="Arial" w:cs="Arial"/>
                <w:color w:val="000000"/>
                <w:sz w:val="18"/>
                <w:szCs w:val="18"/>
                <w:lang w:eastAsia="zh-CN"/>
              </w:rPr>
            </w:pPr>
            <w:ins w:id="1952" w:author="Han Gao" w:date="2019-03-22T16:12:00Z">
              <w:r w:rsidRPr="00A03DF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E1813D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Han Gao" w:date="2019-03-22T16:12:00Z"/>
                <w:rFonts w:ascii="Arial" w:eastAsia="SimSun" w:hAnsi="Arial" w:cs="Arial"/>
                <w:color w:val="000000"/>
                <w:sz w:val="18"/>
                <w:szCs w:val="18"/>
                <w:lang w:eastAsia="zh-CN"/>
              </w:rPr>
            </w:pPr>
            <w:ins w:id="1954" w:author="Han Gao" w:date="2019-03-22T16:12:00Z">
              <w:r w:rsidRPr="00A03DF0">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4CBD0D4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Han Gao" w:date="2019-03-22T16:12:00Z"/>
                <w:rFonts w:ascii="Arial" w:eastAsia="SimSun" w:hAnsi="Arial" w:cs="Arial"/>
                <w:color w:val="000000"/>
                <w:sz w:val="18"/>
                <w:szCs w:val="18"/>
                <w:lang w:eastAsia="zh-CN"/>
              </w:rPr>
            </w:pPr>
            <w:ins w:id="1956" w:author="Han Gao" w:date="2019-03-22T16:12:00Z">
              <w:r w:rsidRPr="00A03DF0">
                <w:rPr>
                  <w:rFonts w:ascii="Arial" w:eastAsia="SimSun" w:hAnsi="Arial" w:cs="Arial"/>
                  <w:color w:val="000000"/>
                  <w:sz w:val="18"/>
                  <w:szCs w:val="18"/>
                  <w:lang w:eastAsia="zh-CN"/>
                </w:rPr>
                <w:t>-0.34%</w:t>
              </w:r>
            </w:ins>
          </w:p>
        </w:tc>
        <w:tc>
          <w:tcPr>
            <w:tcW w:w="2061" w:type="dxa"/>
            <w:tcBorders>
              <w:top w:val="nil"/>
              <w:left w:val="nil"/>
              <w:bottom w:val="nil"/>
              <w:right w:val="single" w:sz="4" w:space="0" w:color="auto"/>
            </w:tcBorders>
            <w:shd w:val="clear" w:color="auto" w:fill="auto"/>
            <w:noWrap/>
            <w:vAlign w:val="center"/>
            <w:hideMark/>
          </w:tcPr>
          <w:p w14:paraId="0BB3E4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Han Gao" w:date="2019-03-22T16:12:00Z"/>
                <w:rFonts w:ascii="Arial" w:eastAsia="SimSun" w:hAnsi="Arial" w:cs="Arial"/>
                <w:color w:val="000000"/>
                <w:sz w:val="18"/>
                <w:szCs w:val="18"/>
                <w:lang w:eastAsia="zh-CN"/>
              </w:rPr>
            </w:pPr>
            <w:ins w:id="1958" w:author="Han Gao" w:date="2019-03-22T16:12:00Z">
              <w:r w:rsidRPr="00A03DF0">
                <w:rPr>
                  <w:rFonts w:ascii="Arial" w:eastAsia="SimSun" w:hAnsi="Arial" w:cs="Arial"/>
                  <w:color w:val="000000"/>
                  <w:sz w:val="18"/>
                  <w:szCs w:val="18"/>
                  <w:lang w:eastAsia="zh-CN"/>
                </w:rPr>
                <w:t>-0.20%</w:t>
              </w:r>
            </w:ins>
          </w:p>
        </w:tc>
        <w:tc>
          <w:tcPr>
            <w:tcW w:w="1060" w:type="dxa"/>
            <w:tcBorders>
              <w:top w:val="nil"/>
              <w:left w:val="nil"/>
              <w:bottom w:val="nil"/>
              <w:right w:val="nil"/>
            </w:tcBorders>
            <w:shd w:val="clear" w:color="auto" w:fill="auto"/>
            <w:noWrap/>
            <w:vAlign w:val="center"/>
            <w:hideMark/>
          </w:tcPr>
          <w:p w14:paraId="0F4ACAC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Han Gao" w:date="2019-03-22T16:12:00Z"/>
                <w:rFonts w:ascii="Arial" w:eastAsia="SimSun" w:hAnsi="Arial" w:cs="Arial"/>
                <w:color w:val="000000"/>
                <w:sz w:val="18"/>
                <w:szCs w:val="18"/>
                <w:lang w:eastAsia="zh-CN"/>
              </w:rPr>
            </w:pPr>
            <w:ins w:id="1960" w:author="Han Gao" w:date="2019-03-22T16:12:00Z">
              <w:r w:rsidRPr="00A03DF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4350DAA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Han Gao" w:date="2019-03-22T16:12:00Z"/>
                <w:rFonts w:ascii="Arial" w:eastAsia="SimSun" w:hAnsi="Arial" w:cs="Arial"/>
                <w:color w:val="000000"/>
                <w:sz w:val="18"/>
                <w:szCs w:val="18"/>
                <w:lang w:eastAsia="zh-CN"/>
              </w:rPr>
            </w:pPr>
            <w:ins w:id="1962" w:author="Han Gao" w:date="2019-03-22T16:12:00Z">
              <w:r w:rsidRPr="00A03DF0">
                <w:rPr>
                  <w:rFonts w:ascii="Arial" w:eastAsia="SimSun" w:hAnsi="Arial" w:cs="Arial"/>
                  <w:color w:val="000000"/>
                  <w:sz w:val="18"/>
                  <w:szCs w:val="18"/>
                  <w:lang w:eastAsia="zh-CN"/>
                </w:rPr>
                <w:t>100%</w:t>
              </w:r>
            </w:ins>
          </w:p>
        </w:tc>
      </w:tr>
      <w:tr w:rsidR="00A03DF0" w:rsidRPr="00A03DF0" w14:paraId="77206584" w14:textId="77777777" w:rsidTr="00A03DF0">
        <w:trPr>
          <w:trHeight w:val="255"/>
          <w:ins w:id="1963"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223D304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Han Gao" w:date="2019-03-22T16:12:00Z"/>
                <w:rFonts w:ascii="Arial" w:eastAsia="SimSun" w:hAnsi="Arial" w:cs="Arial"/>
                <w:color w:val="000000"/>
                <w:sz w:val="18"/>
                <w:szCs w:val="18"/>
                <w:lang w:eastAsia="zh-CN"/>
              </w:rPr>
            </w:pPr>
            <w:ins w:id="1965" w:author="Han Gao" w:date="2019-03-22T16:12:00Z">
              <w:r w:rsidRPr="00A03DF0">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2072521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Han Gao" w:date="2019-03-22T16:12:00Z"/>
                <w:rFonts w:ascii="Arial" w:eastAsia="SimSun" w:hAnsi="Arial" w:cs="Arial"/>
                <w:color w:val="000000"/>
                <w:sz w:val="18"/>
                <w:szCs w:val="18"/>
                <w:lang w:eastAsia="zh-CN"/>
              </w:rPr>
            </w:pPr>
            <w:ins w:id="1967" w:author="Han Gao" w:date="2019-03-22T16:12:00Z">
              <w:r w:rsidRPr="00A03DF0">
                <w:rPr>
                  <w:rFonts w:ascii="Arial" w:eastAsia="SimSun"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
          <w:p w14:paraId="5CC4E41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Han Gao" w:date="2019-03-22T16:12:00Z"/>
                <w:rFonts w:ascii="Arial" w:eastAsia="SimSun" w:hAnsi="Arial" w:cs="Arial"/>
                <w:color w:val="000000"/>
                <w:sz w:val="18"/>
                <w:szCs w:val="18"/>
                <w:lang w:eastAsia="zh-CN"/>
              </w:rPr>
            </w:pPr>
            <w:ins w:id="1969" w:author="Han Gao" w:date="2019-03-22T16:12:00Z">
              <w:r w:rsidRPr="00A03DF0">
                <w:rPr>
                  <w:rFonts w:ascii="Arial" w:eastAsia="SimSun" w:hAnsi="Arial" w:cs="Arial"/>
                  <w:color w:val="000000"/>
                  <w:sz w:val="18"/>
                  <w:szCs w:val="18"/>
                  <w:lang w:eastAsia="zh-CN"/>
                </w:rPr>
                <w:t>-0.38%</w:t>
              </w:r>
            </w:ins>
          </w:p>
        </w:tc>
        <w:tc>
          <w:tcPr>
            <w:tcW w:w="2061" w:type="dxa"/>
            <w:tcBorders>
              <w:top w:val="nil"/>
              <w:left w:val="nil"/>
              <w:bottom w:val="nil"/>
              <w:right w:val="single" w:sz="4" w:space="0" w:color="auto"/>
            </w:tcBorders>
            <w:shd w:val="clear" w:color="auto" w:fill="auto"/>
            <w:noWrap/>
            <w:vAlign w:val="center"/>
            <w:hideMark/>
          </w:tcPr>
          <w:p w14:paraId="086F6A7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Han Gao" w:date="2019-03-22T16:12:00Z"/>
                <w:rFonts w:ascii="Arial" w:eastAsia="SimSun" w:hAnsi="Arial" w:cs="Arial"/>
                <w:color w:val="000000"/>
                <w:sz w:val="18"/>
                <w:szCs w:val="18"/>
                <w:lang w:eastAsia="zh-CN"/>
              </w:rPr>
            </w:pPr>
            <w:ins w:id="1971" w:author="Han Gao" w:date="2019-03-22T16:12:00Z">
              <w:r w:rsidRPr="00A03DF0">
                <w:rPr>
                  <w:rFonts w:ascii="Arial" w:eastAsia="SimSun" w:hAnsi="Arial" w:cs="Arial"/>
                  <w:color w:val="000000"/>
                  <w:sz w:val="18"/>
                  <w:szCs w:val="18"/>
                  <w:lang w:eastAsia="zh-CN"/>
                </w:rPr>
                <w:t>-0.41%</w:t>
              </w:r>
            </w:ins>
          </w:p>
        </w:tc>
        <w:tc>
          <w:tcPr>
            <w:tcW w:w="1060" w:type="dxa"/>
            <w:tcBorders>
              <w:top w:val="nil"/>
              <w:left w:val="nil"/>
              <w:bottom w:val="nil"/>
              <w:right w:val="nil"/>
            </w:tcBorders>
            <w:shd w:val="clear" w:color="auto" w:fill="auto"/>
            <w:noWrap/>
            <w:vAlign w:val="center"/>
            <w:hideMark/>
          </w:tcPr>
          <w:p w14:paraId="35538FA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Han Gao" w:date="2019-03-22T16:12:00Z"/>
                <w:rFonts w:ascii="Arial" w:eastAsia="SimSun" w:hAnsi="Arial" w:cs="Arial"/>
                <w:color w:val="000000"/>
                <w:sz w:val="18"/>
                <w:szCs w:val="18"/>
                <w:lang w:eastAsia="zh-CN"/>
              </w:rPr>
            </w:pPr>
            <w:ins w:id="1973" w:author="Han Gao" w:date="2019-03-22T16:12:00Z">
              <w:r w:rsidRPr="00A03DF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1BBA7C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Han Gao" w:date="2019-03-22T16:12:00Z"/>
                <w:rFonts w:ascii="Arial" w:eastAsia="SimSun" w:hAnsi="Arial" w:cs="Arial"/>
                <w:color w:val="000000"/>
                <w:sz w:val="18"/>
                <w:szCs w:val="18"/>
                <w:lang w:eastAsia="zh-CN"/>
              </w:rPr>
            </w:pPr>
            <w:ins w:id="1975" w:author="Han Gao" w:date="2019-03-22T16:12:00Z">
              <w:r w:rsidRPr="00A03DF0">
                <w:rPr>
                  <w:rFonts w:ascii="Arial" w:eastAsia="SimSun" w:hAnsi="Arial" w:cs="Arial"/>
                  <w:color w:val="000000"/>
                  <w:sz w:val="18"/>
                  <w:szCs w:val="18"/>
                  <w:lang w:eastAsia="zh-CN"/>
                </w:rPr>
                <w:t>100%</w:t>
              </w:r>
            </w:ins>
          </w:p>
        </w:tc>
      </w:tr>
      <w:tr w:rsidR="00A03DF0" w:rsidRPr="00A03DF0" w14:paraId="7A09083E" w14:textId="77777777" w:rsidTr="00A03DF0">
        <w:trPr>
          <w:trHeight w:val="255"/>
          <w:ins w:id="1976"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E36C3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Han Gao" w:date="2019-03-22T16:12:00Z"/>
                <w:rFonts w:ascii="Arial" w:eastAsia="SimSun" w:hAnsi="Arial" w:cs="Arial"/>
                <w:b/>
                <w:bCs/>
                <w:color w:val="000000"/>
                <w:sz w:val="18"/>
                <w:szCs w:val="18"/>
                <w:lang w:eastAsia="zh-CN"/>
              </w:rPr>
            </w:pPr>
            <w:ins w:id="1978" w:author="Han Gao" w:date="2019-03-22T16:12:00Z">
              <w:r w:rsidRPr="00A03DF0">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FBA7BB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Han Gao" w:date="2019-03-22T16:12:00Z"/>
                <w:rFonts w:ascii="Arial" w:eastAsia="SimSun" w:hAnsi="Arial" w:cs="Arial"/>
                <w:color w:val="000000"/>
                <w:sz w:val="18"/>
                <w:szCs w:val="18"/>
                <w:lang w:eastAsia="zh-CN"/>
              </w:rPr>
            </w:pPr>
            <w:ins w:id="1980"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02965F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Han Gao" w:date="2019-03-22T16:12:00Z"/>
                <w:rFonts w:ascii="Arial" w:eastAsia="SimSun" w:hAnsi="Arial" w:cs="Arial"/>
                <w:color w:val="000000"/>
                <w:sz w:val="18"/>
                <w:szCs w:val="18"/>
                <w:lang w:eastAsia="zh-CN"/>
              </w:rPr>
            </w:pPr>
            <w:ins w:id="1982" w:author="Han Gao" w:date="2019-03-22T16:12:00Z">
              <w:r w:rsidRPr="00A03DF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5F387A1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Han Gao" w:date="2019-03-22T16:12:00Z"/>
                <w:rFonts w:ascii="Arial" w:eastAsia="SimSun" w:hAnsi="Arial" w:cs="Arial"/>
                <w:color w:val="000000"/>
                <w:sz w:val="18"/>
                <w:szCs w:val="18"/>
                <w:lang w:eastAsia="zh-CN"/>
              </w:rPr>
            </w:pPr>
            <w:ins w:id="1984"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14B065E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Han Gao" w:date="2019-03-22T16:12:00Z"/>
                <w:rFonts w:ascii="Arial" w:eastAsia="SimSun" w:hAnsi="Arial" w:cs="Arial"/>
                <w:color w:val="000000"/>
                <w:sz w:val="18"/>
                <w:szCs w:val="18"/>
                <w:lang w:eastAsia="zh-CN"/>
              </w:rPr>
            </w:pPr>
            <w:ins w:id="1986"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4E42F6F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Han Gao" w:date="2019-03-22T16:12:00Z"/>
                <w:rFonts w:ascii="Arial" w:eastAsia="SimSun" w:hAnsi="Arial" w:cs="Arial"/>
                <w:color w:val="000000"/>
                <w:sz w:val="18"/>
                <w:szCs w:val="18"/>
                <w:lang w:eastAsia="zh-CN"/>
              </w:rPr>
            </w:pPr>
            <w:ins w:id="1988" w:author="Han Gao" w:date="2019-03-22T16:12:00Z">
              <w:r w:rsidRPr="00A03DF0">
                <w:rPr>
                  <w:rFonts w:ascii="Arial" w:eastAsia="SimSun" w:hAnsi="Arial" w:cs="Arial"/>
                  <w:color w:val="000000"/>
                  <w:sz w:val="18"/>
                  <w:szCs w:val="18"/>
                  <w:lang w:eastAsia="zh-CN"/>
                </w:rPr>
                <w:t>#VALUE!</w:t>
              </w:r>
            </w:ins>
          </w:p>
        </w:tc>
      </w:tr>
      <w:tr w:rsidR="00A03DF0" w:rsidRPr="00A03DF0" w14:paraId="5088AD0A" w14:textId="77777777" w:rsidTr="00A03DF0">
        <w:trPr>
          <w:trHeight w:val="255"/>
          <w:ins w:id="1989" w:author="Han Gao" w:date="2019-03-22T16:12:00Z"/>
        </w:trPr>
        <w:tc>
          <w:tcPr>
            <w:tcW w:w="1640" w:type="dxa"/>
            <w:tcBorders>
              <w:top w:val="single" w:sz="8" w:space="0" w:color="auto"/>
              <w:left w:val="single" w:sz="8" w:space="0" w:color="auto"/>
              <w:bottom w:val="nil"/>
              <w:right w:val="nil"/>
            </w:tcBorders>
            <w:shd w:val="clear" w:color="auto" w:fill="auto"/>
            <w:noWrap/>
            <w:vAlign w:val="center"/>
            <w:hideMark/>
          </w:tcPr>
          <w:p w14:paraId="478E1A4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Han Gao" w:date="2019-03-22T16:12:00Z"/>
                <w:rFonts w:ascii="Arial" w:eastAsia="SimSun" w:hAnsi="Arial" w:cs="Arial"/>
                <w:color w:val="000000"/>
                <w:sz w:val="18"/>
                <w:szCs w:val="18"/>
                <w:lang w:eastAsia="zh-CN"/>
              </w:rPr>
            </w:pPr>
            <w:ins w:id="1991" w:author="Han Gao" w:date="2019-03-22T16:12:00Z">
              <w:r w:rsidRPr="00A03DF0">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193C57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Han Gao" w:date="2019-03-22T16:12:00Z"/>
                <w:rFonts w:ascii="Arial" w:eastAsia="SimSun" w:hAnsi="Arial" w:cs="Arial"/>
                <w:color w:val="000000"/>
                <w:sz w:val="18"/>
                <w:szCs w:val="18"/>
                <w:lang w:eastAsia="zh-CN"/>
              </w:rPr>
            </w:pPr>
            <w:ins w:id="1993" w:author="Han Gao" w:date="2019-03-22T16:12:00Z">
              <w:r w:rsidRPr="00A03DF0">
                <w:rPr>
                  <w:rFonts w:ascii="Arial" w:eastAsia="SimSun" w:hAnsi="Arial" w:cs="Arial"/>
                  <w:color w:val="000000"/>
                  <w:sz w:val="18"/>
                  <w:szCs w:val="18"/>
                  <w:lang w:eastAsia="zh-CN"/>
                </w:rPr>
                <w:t>-0.03%</w:t>
              </w:r>
            </w:ins>
          </w:p>
        </w:tc>
        <w:tc>
          <w:tcPr>
            <w:tcW w:w="1060" w:type="dxa"/>
            <w:tcBorders>
              <w:top w:val="single" w:sz="8" w:space="0" w:color="auto"/>
              <w:left w:val="nil"/>
              <w:bottom w:val="nil"/>
              <w:right w:val="nil"/>
            </w:tcBorders>
            <w:shd w:val="clear" w:color="auto" w:fill="auto"/>
            <w:noWrap/>
            <w:vAlign w:val="center"/>
            <w:hideMark/>
          </w:tcPr>
          <w:p w14:paraId="0D0BBA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Han Gao" w:date="2019-03-22T16:12:00Z"/>
                <w:rFonts w:ascii="Arial" w:eastAsia="SimSun" w:hAnsi="Arial" w:cs="Arial"/>
                <w:color w:val="000000"/>
                <w:sz w:val="18"/>
                <w:szCs w:val="18"/>
                <w:lang w:eastAsia="zh-CN"/>
              </w:rPr>
            </w:pPr>
            <w:ins w:id="1995" w:author="Han Gao" w:date="2019-03-22T16:12:00Z">
              <w:r w:rsidRPr="00A03DF0">
                <w:rPr>
                  <w:rFonts w:ascii="Arial" w:eastAsia="SimSun" w:hAnsi="Arial" w:cs="Arial"/>
                  <w:color w:val="000000"/>
                  <w:sz w:val="18"/>
                  <w:szCs w:val="18"/>
                  <w:lang w:eastAsia="zh-CN"/>
                </w:rPr>
                <w:t>-0.31%</w:t>
              </w:r>
            </w:ins>
          </w:p>
        </w:tc>
        <w:tc>
          <w:tcPr>
            <w:tcW w:w="2061" w:type="dxa"/>
            <w:tcBorders>
              <w:top w:val="single" w:sz="8" w:space="0" w:color="auto"/>
              <w:left w:val="nil"/>
              <w:bottom w:val="nil"/>
              <w:right w:val="single" w:sz="4" w:space="0" w:color="auto"/>
            </w:tcBorders>
            <w:shd w:val="clear" w:color="auto" w:fill="auto"/>
            <w:noWrap/>
            <w:vAlign w:val="center"/>
            <w:hideMark/>
          </w:tcPr>
          <w:p w14:paraId="15FBD10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Han Gao" w:date="2019-03-22T16:12:00Z"/>
                <w:rFonts w:ascii="Arial" w:eastAsia="SimSun" w:hAnsi="Arial" w:cs="Arial"/>
                <w:color w:val="000000"/>
                <w:sz w:val="18"/>
                <w:szCs w:val="18"/>
                <w:lang w:eastAsia="zh-CN"/>
              </w:rPr>
            </w:pPr>
            <w:ins w:id="1997" w:author="Han Gao" w:date="2019-03-22T16:12:00Z">
              <w:r w:rsidRPr="00A03DF0">
                <w:rPr>
                  <w:rFonts w:ascii="Arial" w:eastAsia="SimSun"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788E9C7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Han Gao" w:date="2019-03-22T16:12:00Z"/>
                <w:rFonts w:ascii="Arial" w:eastAsia="SimSun" w:hAnsi="Arial" w:cs="Arial"/>
                <w:color w:val="000000"/>
                <w:sz w:val="18"/>
                <w:szCs w:val="18"/>
                <w:lang w:eastAsia="zh-CN"/>
              </w:rPr>
            </w:pPr>
            <w:ins w:id="1999" w:author="Han Gao" w:date="2019-03-22T16:12:00Z">
              <w:r w:rsidRPr="00A03DF0">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1215271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Han Gao" w:date="2019-03-22T16:12:00Z"/>
                <w:rFonts w:ascii="Arial" w:eastAsia="SimSun" w:hAnsi="Arial" w:cs="Arial"/>
                <w:color w:val="000000"/>
                <w:sz w:val="18"/>
                <w:szCs w:val="18"/>
                <w:lang w:eastAsia="zh-CN"/>
              </w:rPr>
            </w:pPr>
            <w:ins w:id="2001" w:author="Han Gao" w:date="2019-03-22T16:12:00Z">
              <w:r w:rsidRPr="00A03DF0">
                <w:rPr>
                  <w:rFonts w:ascii="Arial" w:eastAsia="SimSun" w:hAnsi="Arial" w:cs="Arial"/>
                  <w:color w:val="000000"/>
                  <w:sz w:val="18"/>
                  <w:szCs w:val="18"/>
                  <w:lang w:eastAsia="zh-CN"/>
                </w:rPr>
                <w:t>98%</w:t>
              </w:r>
            </w:ins>
          </w:p>
        </w:tc>
      </w:tr>
      <w:tr w:rsidR="00A03DF0" w:rsidRPr="00A03DF0" w14:paraId="68CAEFF9" w14:textId="77777777" w:rsidTr="00A03DF0">
        <w:trPr>
          <w:trHeight w:val="255"/>
          <w:ins w:id="2002" w:author="Han Gao" w:date="2019-03-22T16:12:00Z"/>
        </w:trPr>
        <w:tc>
          <w:tcPr>
            <w:tcW w:w="1640" w:type="dxa"/>
            <w:tcBorders>
              <w:top w:val="nil"/>
              <w:left w:val="single" w:sz="8" w:space="0" w:color="auto"/>
              <w:bottom w:val="nil"/>
              <w:right w:val="nil"/>
            </w:tcBorders>
            <w:shd w:val="clear" w:color="auto" w:fill="auto"/>
            <w:noWrap/>
            <w:vAlign w:val="center"/>
            <w:hideMark/>
          </w:tcPr>
          <w:p w14:paraId="266327C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Han Gao" w:date="2019-03-22T16:12:00Z"/>
                <w:rFonts w:ascii="Arial" w:eastAsia="SimSun" w:hAnsi="Arial" w:cs="Arial"/>
                <w:color w:val="000000"/>
                <w:sz w:val="18"/>
                <w:szCs w:val="18"/>
                <w:lang w:eastAsia="zh-CN"/>
              </w:rPr>
            </w:pPr>
            <w:ins w:id="2004" w:author="Han Gao" w:date="2019-03-22T16:12:00Z">
              <w:r w:rsidRPr="00A03DF0">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
          <w:p w14:paraId="44F9101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5" w:author="Han Gao" w:date="2019-03-22T16:12:00Z"/>
                <w:rFonts w:ascii="Arial" w:eastAsia="SimSun" w:hAnsi="Arial" w:cs="Arial"/>
                <w:color w:val="000000"/>
                <w:sz w:val="18"/>
                <w:szCs w:val="18"/>
                <w:lang w:eastAsia="zh-CN"/>
              </w:rPr>
            </w:pPr>
            <w:ins w:id="2006" w:author="Han Gao" w:date="2019-03-22T16:12:00Z">
              <w:r w:rsidRPr="00A03DF0">
                <w:rPr>
                  <w:rFonts w:ascii="Arial" w:eastAsia="SimSun" w:hAnsi="Arial" w:cs="Arial"/>
                  <w:color w:val="000000"/>
                  <w:sz w:val="18"/>
                  <w:szCs w:val="18"/>
                  <w:lang w:eastAsia="zh-CN"/>
                </w:rPr>
                <w:t>#VALUE!</w:t>
              </w:r>
            </w:ins>
          </w:p>
        </w:tc>
        <w:tc>
          <w:tcPr>
            <w:tcW w:w="1060" w:type="dxa"/>
            <w:tcBorders>
              <w:top w:val="nil"/>
              <w:left w:val="single" w:sz="8" w:space="0" w:color="auto"/>
              <w:bottom w:val="nil"/>
              <w:right w:val="nil"/>
            </w:tcBorders>
            <w:shd w:val="clear" w:color="auto" w:fill="auto"/>
            <w:noWrap/>
            <w:vAlign w:val="center"/>
            <w:hideMark/>
          </w:tcPr>
          <w:p w14:paraId="21EC5C8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Han Gao" w:date="2019-03-22T16:12:00Z"/>
                <w:rFonts w:ascii="Arial" w:eastAsia="SimSun" w:hAnsi="Arial" w:cs="Arial"/>
                <w:color w:val="000000"/>
                <w:sz w:val="18"/>
                <w:szCs w:val="18"/>
                <w:lang w:eastAsia="zh-CN"/>
              </w:rPr>
            </w:pPr>
            <w:ins w:id="2008" w:author="Han Gao" w:date="2019-03-22T16:12:00Z">
              <w:r w:rsidRPr="00A03DF0">
                <w:rPr>
                  <w:rFonts w:ascii="Arial" w:eastAsia="SimSun" w:hAnsi="Arial" w:cs="Arial"/>
                  <w:color w:val="000000"/>
                  <w:sz w:val="18"/>
                  <w:szCs w:val="18"/>
                  <w:lang w:eastAsia="zh-CN"/>
                </w:rPr>
                <w:t>#VALUE!</w:t>
              </w:r>
            </w:ins>
          </w:p>
        </w:tc>
        <w:tc>
          <w:tcPr>
            <w:tcW w:w="2061" w:type="dxa"/>
            <w:tcBorders>
              <w:top w:val="nil"/>
              <w:left w:val="single" w:sz="8" w:space="0" w:color="auto"/>
              <w:bottom w:val="nil"/>
              <w:right w:val="nil"/>
            </w:tcBorders>
            <w:shd w:val="clear" w:color="auto" w:fill="auto"/>
            <w:noWrap/>
            <w:vAlign w:val="center"/>
            <w:hideMark/>
          </w:tcPr>
          <w:p w14:paraId="03A5F2F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Han Gao" w:date="2019-03-22T16:12:00Z"/>
                <w:rFonts w:ascii="Arial" w:eastAsia="SimSun" w:hAnsi="Arial" w:cs="Arial"/>
                <w:color w:val="000000"/>
                <w:sz w:val="18"/>
                <w:szCs w:val="18"/>
                <w:lang w:eastAsia="zh-CN"/>
              </w:rPr>
            </w:pPr>
            <w:ins w:id="2010"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066E4B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Han Gao" w:date="2019-03-22T16:12:00Z"/>
                <w:rFonts w:ascii="Arial" w:eastAsia="SimSun" w:hAnsi="Arial" w:cs="Arial"/>
                <w:color w:val="000000"/>
                <w:sz w:val="18"/>
                <w:szCs w:val="18"/>
                <w:lang w:eastAsia="zh-CN"/>
              </w:rPr>
            </w:pPr>
            <w:ins w:id="2012"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6612B6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Han Gao" w:date="2019-03-22T16:12:00Z"/>
                <w:rFonts w:ascii="Arial" w:eastAsia="SimSun" w:hAnsi="Arial" w:cs="Arial"/>
                <w:color w:val="000000"/>
                <w:sz w:val="18"/>
                <w:szCs w:val="18"/>
                <w:lang w:eastAsia="zh-CN"/>
              </w:rPr>
            </w:pPr>
            <w:ins w:id="2014" w:author="Han Gao" w:date="2019-03-22T16:12:00Z">
              <w:r w:rsidRPr="00A03DF0">
                <w:rPr>
                  <w:rFonts w:ascii="Arial" w:eastAsia="SimSun" w:hAnsi="Arial" w:cs="Arial"/>
                  <w:color w:val="000000"/>
                  <w:sz w:val="18"/>
                  <w:szCs w:val="18"/>
                  <w:lang w:eastAsia="zh-CN"/>
                </w:rPr>
                <w:t>#VALUE!</w:t>
              </w:r>
            </w:ins>
          </w:p>
        </w:tc>
      </w:tr>
      <w:tr w:rsidR="00A03DF0" w:rsidRPr="00A03DF0" w14:paraId="76902BE6" w14:textId="77777777" w:rsidTr="00A03DF0">
        <w:trPr>
          <w:trHeight w:val="255"/>
          <w:ins w:id="2015" w:author="Han Gao" w:date="2019-03-22T16: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6510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Han Gao" w:date="2019-03-22T16:12:00Z"/>
                <w:rFonts w:ascii="Arial" w:eastAsia="SimSun" w:hAnsi="Arial" w:cs="Arial"/>
                <w:color w:val="000000"/>
                <w:sz w:val="18"/>
                <w:szCs w:val="18"/>
                <w:lang w:eastAsia="zh-CN"/>
              </w:rPr>
            </w:pPr>
            <w:ins w:id="2017" w:author="Han Gao" w:date="2019-03-22T16:12:00Z">
              <w:r w:rsidRPr="00A03DF0">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5C303D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Han Gao" w:date="2019-03-22T16:12:00Z"/>
                <w:rFonts w:ascii="Arial" w:eastAsia="SimSun" w:hAnsi="Arial" w:cs="Arial"/>
                <w:color w:val="000000"/>
                <w:sz w:val="18"/>
                <w:szCs w:val="18"/>
                <w:lang w:eastAsia="zh-CN"/>
              </w:rPr>
            </w:pPr>
            <w:ins w:id="2019" w:author="Han Gao" w:date="2019-03-22T16:12:00Z">
              <w:r w:rsidRPr="00A03DF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41B199C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Han Gao" w:date="2019-03-22T16:12:00Z"/>
                <w:rFonts w:ascii="Arial" w:eastAsia="SimSun" w:hAnsi="Arial" w:cs="Arial"/>
                <w:color w:val="000000"/>
                <w:sz w:val="18"/>
                <w:szCs w:val="18"/>
                <w:lang w:eastAsia="zh-CN"/>
              </w:rPr>
            </w:pPr>
            <w:ins w:id="2021" w:author="Han Gao" w:date="2019-03-22T16:12:00Z">
              <w:r w:rsidRPr="00A03DF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5565219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Han Gao" w:date="2019-03-22T16:12:00Z"/>
                <w:rFonts w:ascii="Arial" w:eastAsia="SimSun" w:hAnsi="Arial" w:cs="Arial"/>
                <w:color w:val="000000"/>
                <w:sz w:val="18"/>
                <w:szCs w:val="18"/>
                <w:lang w:eastAsia="zh-CN"/>
              </w:rPr>
            </w:pPr>
            <w:ins w:id="2023"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23C65D7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Han Gao" w:date="2019-03-22T16:12:00Z"/>
                <w:rFonts w:ascii="Arial" w:eastAsia="SimSun" w:hAnsi="Arial" w:cs="Arial"/>
                <w:color w:val="000000"/>
                <w:sz w:val="18"/>
                <w:szCs w:val="18"/>
                <w:lang w:eastAsia="zh-CN"/>
              </w:rPr>
            </w:pPr>
            <w:ins w:id="2025"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BFCA69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Han Gao" w:date="2019-03-22T16:12:00Z"/>
                <w:rFonts w:ascii="Arial" w:eastAsia="SimSun" w:hAnsi="Arial" w:cs="Arial"/>
                <w:color w:val="000000"/>
                <w:sz w:val="18"/>
                <w:szCs w:val="18"/>
                <w:lang w:eastAsia="zh-CN"/>
              </w:rPr>
            </w:pPr>
            <w:ins w:id="2027" w:author="Han Gao" w:date="2019-03-22T16:12:00Z">
              <w:r w:rsidRPr="00A03DF0">
                <w:rPr>
                  <w:rFonts w:ascii="Arial" w:eastAsia="SimSun" w:hAnsi="Arial" w:cs="Arial"/>
                  <w:color w:val="000000"/>
                  <w:sz w:val="18"/>
                  <w:szCs w:val="18"/>
                  <w:lang w:eastAsia="zh-CN"/>
                </w:rPr>
                <w:t>#VALUE!</w:t>
              </w:r>
            </w:ins>
          </w:p>
        </w:tc>
      </w:tr>
      <w:tr w:rsidR="00A03DF0" w:rsidRPr="00A03DF0" w14:paraId="13896E03" w14:textId="77777777" w:rsidTr="00A03DF0">
        <w:trPr>
          <w:trHeight w:val="255"/>
          <w:ins w:id="2028" w:author="Han Gao" w:date="2019-03-22T16:12:00Z"/>
        </w:trPr>
        <w:tc>
          <w:tcPr>
            <w:tcW w:w="1640" w:type="dxa"/>
            <w:tcBorders>
              <w:top w:val="nil"/>
              <w:left w:val="nil"/>
              <w:bottom w:val="nil"/>
              <w:right w:val="nil"/>
            </w:tcBorders>
            <w:shd w:val="clear" w:color="auto" w:fill="auto"/>
            <w:noWrap/>
            <w:vAlign w:val="center"/>
            <w:hideMark/>
          </w:tcPr>
          <w:p w14:paraId="13F0FB1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Han Gao" w:date="2019-03-22T16:12: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EDE320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31C34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Han Gao" w:date="2019-03-22T16:12: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91D76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A5222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BFBBCD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Han Gao" w:date="2019-03-22T16:12:00Z"/>
                <w:rFonts w:eastAsia="Times New Roman"/>
                <w:sz w:val="20"/>
                <w:lang w:eastAsia="zh-CN"/>
              </w:rPr>
            </w:pPr>
          </w:p>
        </w:tc>
      </w:tr>
      <w:tr w:rsidR="00A03DF0" w:rsidRPr="00A03DF0" w14:paraId="67733C0B" w14:textId="77777777" w:rsidTr="00A03DF0">
        <w:trPr>
          <w:trHeight w:val="255"/>
          <w:ins w:id="2035" w:author="Han Gao" w:date="2019-03-22T16:12:00Z"/>
        </w:trPr>
        <w:tc>
          <w:tcPr>
            <w:tcW w:w="1640" w:type="dxa"/>
            <w:tcBorders>
              <w:top w:val="nil"/>
              <w:left w:val="nil"/>
              <w:bottom w:val="nil"/>
              <w:right w:val="nil"/>
            </w:tcBorders>
            <w:shd w:val="clear" w:color="auto" w:fill="auto"/>
            <w:noWrap/>
            <w:vAlign w:val="center"/>
            <w:hideMark/>
          </w:tcPr>
          <w:p w14:paraId="1A4E290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Han Gao" w:date="2019-03-22T16: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87E2E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Han Gao" w:date="2019-03-22T16:12:00Z"/>
                <w:rFonts w:ascii="Arial" w:eastAsia="SimSun" w:hAnsi="Arial" w:cs="Arial"/>
                <w:b/>
                <w:bCs/>
                <w:color w:val="000000"/>
                <w:sz w:val="18"/>
                <w:szCs w:val="18"/>
                <w:lang w:eastAsia="zh-CN"/>
              </w:rPr>
            </w:pPr>
            <w:ins w:id="2038"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F17B19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Han Gao" w:date="2019-03-22T16:12:00Z"/>
                <w:rFonts w:ascii="SimSun" w:eastAsia="SimSun" w:hAnsi="SimSun" w:cs="SimSun"/>
                <w:color w:val="000000"/>
                <w:sz w:val="24"/>
                <w:szCs w:val="24"/>
                <w:lang w:eastAsia="zh-CN"/>
              </w:rPr>
            </w:pPr>
            <w:ins w:id="2040" w:author="Han Gao" w:date="2019-03-22T16:12:00Z">
              <w:r w:rsidRPr="00A03DF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5B04141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Han Gao" w:date="2019-03-22T16:12:00Z"/>
                <w:rFonts w:ascii="Arial" w:eastAsia="SimSun" w:hAnsi="Arial" w:cs="Arial"/>
                <w:b/>
                <w:bCs/>
                <w:color w:val="000000"/>
                <w:sz w:val="18"/>
                <w:szCs w:val="18"/>
                <w:lang w:eastAsia="zh-CN"/>
              </w:rPr>
            </w:pPr>
            <w:ins w:id="2042" w:author="Han Gao" w:date="2019-03-22T16:12:00Z">
              <w:r w:rsidRPr="00A03DF0">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6839F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Han Gao" w:date="2019-03-22T16:12:00Z"/>
                <w:rFonts w:ascii="SimSun" w:eastAsia="SimSun" w:hAnsi="SimSun" w:cs="SimSun"/>
                <w:color w:val="000000"/>
                <w:sz w:val="24"/>
                <w:szCs w:val="24"/>
                <w:lang w:eastAsia="zh-CN"/>
              </w:rPr>
            </w:pPr>
            <w:ins w:id="2044" w:author="Han Gao" w:date="2019-03-22T16:12:00Z">
              <w:r w:rsidRPr="00A03DF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8445B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Han Gao" w:date="2019-03-22T16:12:00Z"/>
                <w:rFonts w:ascii="SimSun" w:eastAsia="SimSun" w:hAnsi="SimSun" w:cs="SimSun"/>
                <w:color w:val="000000"/>
                <w:sz w:val="24"/>
                <w:szCs w:val="24"/>
                <w:lang w:eastAsia="zh-CN"/>
              </w:rPr>
            </w:pPr>
            <w:ins w:id="2046" w:author="Han Gao" w:date="2019-03-22T16:12:00Z">
              <w:r w:rsidRPr="00A03DF0">
                <w:rPr>
                  <w:rFonts w:ascii="SimSun" w:eastAsia="SimSun" w:hAnsi="SimSun" w:cs="SimSun" w:hint="eastAsia"/>
                  <w:color w:val="000000"/>
                  <w:sz w:val="24"/>
                  <w:szCs w:val="24"/>
                  <w:lang w:eastAsia="zh-CN"/>
                </w:rPr>
                <w:t xml:space="preserve">　</w:t>
              </w:r>
            </w:ins>
          </w:p>
        </w:tc>
      </w:tr>
      <w:tr w:rsidR="00A03DF0" w:rsidRPr="00A03DF0" w14:paraId="7F0EC51F" w14:textId="77777777" w:rsidTr="00A03DF0">
        <w:trPr>
          <w:trHeight w:val="255"/>
          <w:ins w:id="2047" w:author="Han Gao" w:date="2019-03-22T16:12:00Z"/>
        </w:trPr>
        <w:tc>
          <w:tcPr>
            <w:tcW w:w="1640" w:type="dxa"/>
            <w:tcBorders>
              <w:top w:val="nil"/>
              <w:left w:val="nil"/>
              <w:bottom w:val="nil"/>
              <w:right w:val="nil"/>
            </w:tcBorders>
            <w:shd w:val="clear" w:color="auto" w:fill="auto"/>
            <w:noWrap/>
            <w:vAlign w:val="center"/>
            <w:hideMark/>
          </w:tcPr>
          <w:p w14:paraId="4AD3658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Han Gao" w:date="2019-03-22T16:12: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AEB160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Han Gao" w:date="2019-03-22T16:12:00Z"/>
                <w:rFonts w:ascii="Arial" w:eastAsia="SimSun" w:hAnsi="Arial" w:cs="Arial"/>
                <w:b/>
                <w:bCs/>
                <w:color w:val="000000"/>
                <w:sz w:val="18"/>
                <w:szCs w:val="18"/>
                <w:lang w:eastAsia="zh-CN"/>
              </w:rPr>
            </w:pPr>
            <w:ins w:id="2050"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7B9F66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Han Gao" w:date="2019-03-22T16:12:00Z"/>
                <w:rFonts w:ascii="Arial" w:eastAsia="SimSun" w:hAnsi="Arial" w:cs="Arial"/>
                <w:b/>
                <w:bCs/>
                <w:color w:val="000000"/>
                <w:sz w:val="18"/>
                <w:szCs w:val="18"/>
                <w:lang w:eastAsia="zh-CN"/>
              </w:rPr>
            </w:pPr>
            <w:ins w:id="2052" w:author="Han Gao" w:date="2019-03-22T16:12:00Z">
              <w:r w:rsidRPr="00A03DF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542E5C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Han Gao" w:date="2019-03-22T16:12:00Z"/>
                <w:rFonts w:ascii="Arial" w:eastAsia="SimSun" w:hAnsi="Arial" w:cs="Arial"/>
                <w:b/>
                <w:bCs/>
                <w:color w:val="000000"/>
                <w:sz w:val="18"/>
                <w:szCs w:val="18"/>
                <w:lang w:eastAsia="zh-CN"/>
              </w:rPr>
            </w:pPr>
            <w:ins w:id="2054" w:author="Han Gao" w:date="2019-03-22T16:12:00Z">
              <w:r w:rsidRPr="00A03DF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1198E1F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Han Gao" w:date="2019-03-22T16:12:00Z"/>
                <w:rFonts w:ascii="Arial" w:eastAsia="SimSun" w:hAnsi="Arial" w:cs="Arial"/>
                <w:b/>
                <w:bCs/>
                <w:color w:val="000000"/>
                <w:sz w:val="18"/>
                <w:szCs w:val="18"/>
                <w:lang w:eastAsia="zh-CN"/>
              </w:rPr>
            </w:pPr>
            <w:ins w:id="2056"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121F70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Han Gao" w:date="2019-03-22T16:12:00Z"/>
                <w:rFonts w:ascii="Arial" w:eastAsia="SimSun" w:hAnsi="Arial" w:cs="Arial"/>
                <w:b/>
                <w:bCs/>
                <w:color w:val="000000"/>
                <w:sz w:val="18"/>
                <w:szCs w:val="18"/>
                <w:lang w:eastAsia="zh-CN"/>
              </w:rPr>
            </w:pPr>
            <w:ins w:id="2058" w:author="Han Gao" w:date="2019-03-22T16:12:00Z">
              <w:r w:rsidRPr="00A03DF0">
                <w:rPr>
                  <w:rFonts w:ascii="Arial" w:eastAsia="SimSun" w:hAnsi="Arial" w:cs="Arial"/>
                  <w:b/>
                  <w:bCs/>
                  <w:color w:val="000000"/>
                  <w:sz w:val="18"/>
                  <w:szCs w:val="18"/>
                  <w:lang w:eastAsia="zh-CN"/>
                </w:rPr>
                <w:t xml:space="preserve">　</w:t>
              </w:r>
            </w:ins>
          </w:p>
        </w:tc>
      </w:tr>
      <w:tr w:rsidR="00A03DF0" w:rsidRPr="00A03DF0" w14:paraId="59E63330" w14:textId="77777777" w:rsidTr="00A03DF0">
        <w:trPr>
          <w:trHeight w:val="255"/>
          <w:ins w:id="2059" w:author="Han Gao" w:date="2019-03-22T16:12:00Z"/>
        </w:trPr>
        <w:tc>
          <w:tcPr>
            <w:tcW w:w="1640" w:type="dxa"/>
            <w:tcBorders>
              <w:top w:val="nil"/>
              <w:left w:val="nil"/>
              <w:bottom w:val="nil"/>
              <w:right w:val="nil"/>
            </w:tcBorders>
            <w:shd w:val="clear" w:color="auto" w:fill="auto"/>
            <w:noWrap/>
            <w:vAlign w:val="center"/>
            <w:hideMark/>
          </w:tcPr>
          <w:p w14:paraId="74AD209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Han Gao" w:date="2019-03-22T16:12: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C7EAB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Han Gao" w:date="2019-03-22T16:12:00Z"/>
                <w:rFonts w:ascii="Arial" w:eastAsia="SimSun" w:hAnsi="Arial" w:cs="Arial"/>
                <w:color w:val="000000"/>
                <w:sz w:val="18"/>
                <w:szCs w:val="18"/>
                <w:lang w:eastAsia="zh-CN"/>
              </w:rPr>
            </w:pPr>
            <w:ins w:id="2062" w:author="Han Gao" w:date="2019-03-22T16:12:00Z">
              <w:r w:rsidRPr="00A03DF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085432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Han Gao" w:date="2019-03-22T16:12:00Z"/>
                <w:rFonts w:ascii="Arial" w:eastAsia="SimSun" w:hAnsi="Arial" w:cs="Arial"/>
                <w:color w:val="000000"/>
                <w:sz w:val="18"/>
                <w:szCs w:val="18"/>
                <w:lang w:eastAsia="zh-CN"/>
              </w:rPr>
            </w:pPr>
            <w:ins w:id="2064" w:author="Han Gao" w:date="2019-03-22T16:12:00Z">
              <w:r w:rsidRPr="00A03DF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136F127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Han Gao" w:date="2019-03-22T16:12:00Z"/>
                <w:rFonts w:ascii="Arial" w:eastAsia="SimSun" w:hAnsi="Arial" w:cs="Arial"/>
                <w:color w:val="000000"/>
                <w:sz w:val="18"/>
                <w:szCs w:val="18"/>
                <w:lang w:eastAsia="zh-CN"/>
              </w:rPr>
            </w:pPr>
            <w:ins w:id="2066" w:author="Han Gao" w:date="2019-03-22T16:12:00Z">
              <w:r w:rsidRPr="00A03DF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724B93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Han Gao" w:date="2019-03-22T16:12:00Z"/>
                <w:rFonts w:ascii="Arial" w:eastAsia="SimSun" w:hAnsi="Arial" w:cs="Arial"/>
                <w:color w:val="000000"/>
                <w:sz w:val="18"/>
                <w:szCs w:val="18"/>
                <w:lang w:eastAsia="zh-CN"/>
              </w:rPr>
            </w:pPr>
            <w:ins w:id="2068" w:author="Han Gao" w:date="2019-03-22T16:12:00Z">
              <w:r w:rsidRPr="00A03DF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6E1A79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Han Gao" w:date="2019-03-22T16:12:00Z"/>
                <w:rFonts w:ascii="Arial" w:eastAsia="SimSun" w:hAnsi="Arial" w:cs="Arial"/>
                <w:color w:val="000000"/>
                <w:sz w:val="18"/>
                <w:szCs w:val="18"/>
                <w:lang w:eastAsia="zh-CN"/>
              </w:rPr>
            </w:pPr>
            <w:ins w:id="2070" w:author="Han Gao" w:date="2019-03-22T16:12:00Z">
              <w:r w:rsidRPr="00A03DF0">
                <w:rPr>
                  <w:rFonts w:ascii="Arial" w:eastAsia="SimSun" w:hAnsi="Arial" w:cs="Arial"/>
                  <w:color w:val="000000"/>
                  <w:sz w:val="18"/>
                  <w:szCs w:val="18"/>
                  <w:lang w:eastAsia="zh-CN"/>
                </w:rPr>
                <w:t>DecT</w:t>
              </w:r>
            </w:ins>
          </w:p>
        </w:tc>
      </w:tr>
      <w:tr w:rsidR="00A03DF0" w:rsidRPr="00A03DF0" w14:paraId="7605B8D4" w14:textId="77777777" w:rsidTr="00A03DF0">
        <w:trPr>
          <w:trHeight w:val="255"/>
          <w:ins w:id="2071"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46A1E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Han Gao" w:date="2019-03-22T16:12:00Z"/>
                <w:rFonts w:ascii="Arial" w:eastAsia="SimSun" w:hAnsi="Arial" w:cs="Arial"/>
                <w:color w:val="000000"/>
                <w:sz w:val="18"/>
                <w:szCs w:val="18"/>
                <w:lang w:eastAsia="zh-CN"/>
              </w:rPr>
            </w:pPr>
            <w:ins w:id="2073" w:author="Han Gao" w:date="2019-03-22T16:12:00Z">
              <w:r w:rsidRPr="00A03DF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3BF447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Han Gao" w:date="2019-03-22T16:12:00Z"/>
                <w:rFonts w:ascii="Arial" w:eastAsia="SimSun" w:hAnsi="Arial" w:cs="Arial"/>
                <w:color w:val="000000"/>
                <w:sz w:val="18"/>
                <w:szCs w:val="18"/>
                <w:lang w:eastAsia="zh-CN"/>
              </w:rPr>
            </w:pPr>
            <w:ins w:id="2075"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BB144D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Han Gao" w:date="2019-03-22T16:12:00Z"/>
                <w:rFonts w:ascii="Arial" w:eastAsia="SimSun" w:hAnsi="Arial" w:cs="Arial"/>
                <w:color w:val="000000"/>
                <w:sz w:val="18"/>
                <w:szCs w:val="18"/>
                <w:lang w:eastAsia="zh-CN"/>
              </w:rPr>
            </w:pPr>
            <w:ins w:id="2077"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3AAAE93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Han Gao" w:date="2019-03-22T16:12:00Z"/>
                <w:rFonts w:ascii="Arial" w:eastAsia="SimSun" w:hAnsi="Arial" w:cs="Arial"/>
                <w:color w:val="000000"/>
                <w:sz w:val="18"/>
                <w:szCs w:val="18"/>
                <w:lang w:eastAsia="zh-CN"/>
              </w:rPr>
            </w:pPr>
            <w:ins w:id="2079"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9C289A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0" w:author="Han Gao" w:date="2019-03-22T16:12:00Z"/>
                <w:rFonts w:ascii="Arial" w:eastAsia="SimSun" w:hAnsi="Arial" w:cs="Arial"/>
                <w:color w:val="000000"/>
                <w:sz w:val="18"/>
                <w:szCs w:val="18"/>
                <w:lang w:eastAsia="zh-CN"/>
              </w:rPr>
            </w:pPr>
            <w:ins w:id="2081"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728746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Han Gao" w:date="2019-03-22T16:12:00Z"/>
                <w:rFonts w:ascii="Arial" w:eastAsia="SimSun" w:hAnsi="Arial" w:cs="Arial"/>
                <w:color w:val="000000"/>
                <w:sz w:val="18"/>
                <w:szCs w:val="18"/>
                <w:lang w:eastAsia="zh-CN"/>
              </w:rPr>
            </w:pPr>
            <w:ins w:id="2083" w:author="Han Gao" w:date="2019-03-22T16:12:00Z">
              <w:r w:rsidRPr="00A03DF0">
                <w:rPr>
                  <w:rFonts w:ascii="Arial" w:eastAsia="SimSun" w:hAnsi="Arial" w:cs="Arial"/>
                  <w:color w:val="000000"/>
                  <w:sz w:val="18"/>
                  <w:szCs w:val="18"/>
                  <w:lang w:eastAsia="zh-CN"/>
                </w:rPr>
                <w:t>#VALUE!</w:t>
              </w:r>
            </w:ins>
          </w:p>
        </w:tc>
      </w:tr>
      <w:tr w:rsidR="00A03DF0" w:rsidRPr="00A03DF0" w14:paraId="3C8878CD" w14:textId="77777777" w:rsidTr="00A03DF0">
        <w:trPr>
          <w:trHeight w:val="255"/>
          <w:ins w:id="2084"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5490861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Han Gao" w:date="2019-03-22T16:12:00Z"/>
                <w:rFonts w:ascii="Arial" w:eastAsia="SimSun" w:hAnsi="Arial" w:cs="Arial"/>
                <w:color w:val="000000"/>
                <w:sz w:val="18"/>
                <w:szCs w:val="18"/>
                <w:lang w:eastAsia="zh-CN"/>
              </w:rPr>
            </w:pPr>
            <w:ins w:id="2086" w:author="Han Gao" w:date="2019-03-22T16:12:00Z">
              <w:r w:rsidRPr="00A03DF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774072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Han Gao" w:date="2019-03-22T16:12:00Z"/>
                <w:rFonts w:ascii="Arial" w:eastAsia="SimSun" w:hAnsi="Arial" w:cs="Arial"/>
                <w:color w:val="000000"/>
                <w:sz w:val="18"/>
                <w:szCs w:val="18"/>
                <w:lang w:eastAsia="zh-CN"/>
              </w:rPr>
            </w:pPr>
            <w:ins w:id="2088"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942455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Han Gao" w:date="2019-03-22T16:12:00Z"/>
                <w:rFonts w:ascii="Arial" w:eastAsia="SimSun" w:hAnsi="Arial" w:cs="Arial"/>
                <w:color w:val="000000"/>
                <w:sz w:val="18"/>
                <w:szCs w:val="18"/>
                <w:lang w:eastAsia="zh-CN"/>
              </w:rPr>
            </w:pPr>
            <w:ins w:id="2090"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0E6C12D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Han Gao" w:date="2019-03-22T16:12:00Z"/>
                <w:rFonts w:ascii="Arial" w:eastAsia="SimSun" w:hAnsi="Arial" w:cs="Arial"/>
                <w:color w:val="000000"/>
                <w:sz w:val="18"/>
                <w:szCs w:val="18"/>
                <w:lang w:eastAsia="zh-CN"/>
              </w:rPr>
            </w:pPr>
            <w:ins w:id="2092"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31ADCC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Han Gao" w:date="2019-03-22T16:12:00Z"/>
                <w:rFonts w:ascii="Arial" w:eastAsia="SimSun" w:hAnsi="Arial" w:cs="Arial"/>
                <w:color w:val="000000"/>
                <w:sz w:val="18"/>
                <w:szCs w:val="18"/>
                <w:lang w:eastAsia="zh-CN"/>
              </w:rPr>
            </w:pPr>
            <w:ins w:id="2094"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18958E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Han Gao" w:date="2019-03-22T16:12:00Z"/>
                <w:rFonts w:ascii="Arial" w:eastAsia="SimSun" w:hAnsi="Arial" w:cs="Arial"/>
                <w:color w:val="000000"/>
                <w:sz w:val="18"/>
                <w:szCs w:val="18"/>
                <w:lang w:eastAsia="zh-CN"/>
              </w:rPr>
            </w:pPr>
            <w:ins w:id="2096" w:author="Han Gao" w:date="2019-03-22T16:12:00Z">
              <w:r w:rsidRPr="00A03DF0">
                <w:rPr>
                  <w:rFonts w:ascii="Arial" w:eastAsia="SimSun" w:hAnsi="Arial" w:cs="Arial"/>
                  <w:color w:val="000000"/>
                  <w:sz w:val="18"/>
                  <w:szCs w:val="18"/>
                  <w:lang w:eastAsia="zh-CN"/>
                </w:rPr>
                <w:t>#VALUE!</w:t>
              </w:r>
            </w:ins>
          </w:p>
        </w:tc>
      </w:tr>
      <w:tr w:rsidR="00A03DF0" w:rsidRPr="00A03DF0" w14:paraId="2ED49912" w14:textId="77777777" w:rsidTr="00A03DF0">
        <w:trPr>
          <w:trHeight w:val="255"/>
          <w:ins w:id="2097"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5A8F221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Han Gao" w:date="2019-03-22T16:12:00Z"/>
                <w:rFonts w:ascii="Arial" w:eastAsia="SimSun" w:hAnsi="Arial" w:cs="Arial"/>
                <w:color w:val="000000"/>
                <w:sz w:val="18"/>
                <w:szCs w:val="18"/>
                <w:lang w:eastAsia="zh-CN"/>
              </w:rPr>
            </w:pPr>
            <w:ins w:id="2099" w:author="Han Gao" w:date="2019-03-22T16:12:00Z">
              <w:r w:rsidRPr="00A03DF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01ADEF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Han Gao" w:date="2019-03-22T16:12:00Z"/>
                <w:rFonts w:ascii="Arial" w:eastAsia="SimSun" w:hAnsi="Arial" w:cs="Arial"/>
                <w:color w:val="000000"/>
                <w:sz w:val="18"/>
                <w:szCs w:val="18"/>
                <w:lang w:eastAsia="zh-CN"/>
              </w:rPr>
            </w:pPr>
            <w:ins w:id="2101"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1E855B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Han Gao" w:date="2019-03-22T16:12:00Z"/>
                <w:rFonts w:ascii="Arial" w:eastAsia="SimSun" w:hAnsi="Arial" w:cs="Arial"/>
                <w:color w:val="000000"/>
                <w:sz w:val="18"/>
                <w:szCs w:val="18"/>
                <w:lang w:eastAsia="zh-CN"/>
              </w:rPr>
            </w:pPr>
            <w:ins w:id="2103"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92D18D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Han Gao" w:date="2019-03-22T16:12:00Z"/>
                <w:rFonts w:ascii="Arial" w:eastAsia="SimSun" w:hAnsi="Arial" w:cs="Arial"/>
                <w:color w:val="000000"/>
                <w:sz w:val="18"/>
                <w:szCs w:val="18"/>
                <w:lang w:eastAsia="zh-CN"/>
              </w:rPr>
            </w:pPr>
            <w:ins w:id="2105"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21F7F6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Han Gao" w:date="2019-03-22T16:12:00Z"/>
                <w:rFonts w:ascii="Arial" w:eastAsia="SimSun" w:hAnsi="Arial" w:cs="Arial"/>
                <w:color w:val="000000"/>
                <w:sz w:val="18"/>
                <w:szCs w:val="18"/>
                <w:lang w:eastAsia="zh-CN"/>
              </w:rPr>
            </w:pPr>
            <w:ins w:id="2107"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D68215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Han Gao" w:date="2019-03-22T16:12:00Z"/>
                <w:rFonts w:ascii="Arial" w:eastAsia="SimSun" w:hAnsi="Arial" w:cs="Arial"/>
                <w:color w:val="000000"/>
                <w:sz w:val="18"/>
                <w:szCs w:val="18"/>
                <w:lang w:eastAsia="zh-CN"/>
              </w:rPr>
            </w:pPr>
            <w:ins w:id="2109" w:author="Han Gao" w:date="2019-03-22T16:12:00Z">
              <w:r w:rsidRPr="00A03DF0">
                <w:rPr>
                  <w:rFonts w:ascii="Arial" w:eastAsia="SimSun" w:hAnsi="Arial" w:cs="Arial"/>
                  <w:color w:val="000000"/>
                  <w:sz w:val="18"/>
                  <w:szCs w:val="18"/>
                  <w:lang w:eastAsia="zh-CN"/>
                </w:rPr>
                <w:t>#VALUE!</w:t>
              </w:r>
            </w:ins>
          </w:p>
        </w:tc>
      </w:tr>
      <w:tr w:rsidR="00A03DF0" w:rsidRPr="00A03DF0" w14:paraId="0575274A" w14:textId="77777777" w:rsidTr="00A03DF0">
        <w:trPr>
          <w:trHeight w:val="255"/>
          <w:ins w:id="2110"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2D0108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Han Gao" w:date="2019-03-22T16:12:00Z"/>
                <w:rFonts w:ascii="Arial" w:eastAsia="SimSun" w:hAnsi="Arial" w:cs="Arial"/>
                <w:color w:val="000000"/>
                <w:sz w:val="18"/>
                <w:szCs w:val="18"/>
                <w:lang w:eastAsia="zh-CN"/>
              </w:rPr>
            </w:pPr>
            <w:ins w:id="2112" w:author="Han Gao" w:date="2019-03-22T16:12:00Z">
              <w:r w:rsidRPr="00A03DF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BAD22F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Han Gao" w:date="2019-03-22T16:12:00Z"/>
                <w:rFonts w:ascii="Arial" w:eastAsia="SimSun" w:hAnsi="Arial" w:cs="Arial"/>
                <w:color w:val="000000"/>
                <w:sz w:val="18"/>
                <w:szCs w:val="18"/>
                <w:lang w:eastAsia="zh-CN"/>
              </w:rPr>
            </w:pPr>
            <w:ins w:id="2114"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C23A17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Han Gao" w:date="2019-03-22T16:12:00Z"/>
                <w:rFonts w:ascii="Arial" w:eastAsia="SimSun" w:hAnsi="Arial" w:cs="Arial"/>
                <w:color w:val="000000"/>
                <w:sz w:val="18"/>
                <w:szCs w:val="18"/>
                <w:lang w:eastAsia="zh-CN"/>
              </w:rPr>
            </w:pPr>
            <w:ins w:id="2116"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5DF556F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Han Gao" w:date="2019-03-22T16:12:00Z"/>
                <w:rFonts w:ascii="Arial" w:eastAsia="SimSun" w:hAnsi="Arial" w:cs="Arial"/>
                <w:color w:val="000000"/>
                <w:sz w:val="18"/>
                <w:szCs w:val="18"/>
                <w:lang w:eastAsia="zh-CN"/>
              </w:rPr>
            </w:pPr>
            <w:ins w:id="2118"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816700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Han Gao" w:date="2019-03-22T16:12:00Z"/>
                <w:rFonts w:ascii="Arial" w:eastAsia="SimSun" w:hAnsi="Arial" w:cs="Arial"/>
                <w:color w:val="000000"/>
                <w:sz w:val="18"/>
                <w:szCs w:val="18"/>
                <w:lang w:eastAsia="zh-CN"/>
              </w:rPr>
            </w:pPr>
            <w:ins w:id="2120"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FD40FF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Han Gao" w:date="2019-03-22T16:12:00Z"/>
                <w:rFonts w:ascii="Arial" w:eastAsia="SimSun" w:hAnsi="Arial" w:cs="Arial"/>
                <w:color w:val="000000"/>
                <w:sz w:val="18"/>
                <w:szCs w:val="18"/>
                <w:lang w:eastAsia="zh-CN"/>
              </w:rPr>
            </w:pPr>
            <w:ins w:id="2122" w:author="Han Gao" w:date="2019-03-22T16:12:00Z">
              <w:r w:rsidRPr="00A03DF0">
                <w:rPr>
                  <w:rFonts w:ascii="Arial" w:eastAsia="SimSun" w:hAnsi="Arial" w:cs="Arial"/>
                  <w:color w:val="000000"/>
                  <w:sz w:val="18"/>
                  <w:szCs w:val="18"/>
                  <w:lang w:eastAsia="zh-CN"/>
                </w:rPr>
                <w:t>#VALUE!</w:t>
              </w:r>
            </w:ins>
          </w:p>
        </w:tc>
      </w:tr>
      <w:tr w:rsidR="00A03DF0" w:rsidRPr="00A03DF0" w14:paraId="29F1557E" w14:textId="77777777" w:rsidTr="00A03DF0">
        <w:trPr>
          <w:trHeight w:val="255"/>
          <w:ins w:id="2123"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7A70E9F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Han Gao" w:date="2019-03-22T16:12:00Z"/>
                <w:rFonts w:ascii="Arial" w:eastAsia="SimSun" w:hAnsi="Arial" w:cs="Arial"/>
                <w:color w:val="000000"/>
                <w:sz w:val="18"/>
                <w:szCs w:val="18"/>
                <w:lang w:eastAsia="zh-CN"/>
              </w:rPr>
            </w:pPr>
            <w:ins w:id="2125" w:author="Han Gao" w:date="2019-03-22T16:12:00Z">
              <w:r w:rsidRPr="00A03DF0">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8CCAFC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Han Gao" w:date="2019-03-22T16:12:00Z"/>
                <w:rFonts w:ascii="Arial" w:eastAsia="SimSun" w:hAnsi="Arial" w:cs="Arial"/>
                <w:color w:val="000000"/>
                <w:sz w:val="18"/>
                <w:szCs w:val="18"/>
                <w:lang w:eastAsia="zh-CN"/>
              </w:rPr>
            </w:pPr>
            <w:ins w:id="2127"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F7F3EE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Han Gao" w:date="2019-03-22T16:12: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F9C07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Han Gao" w:date="2019-03-22T16:12:00Z"/>
                <w:rFonts w:ascii="Arial" w:eastAsia="SimSun" w:hAnsi="Arial" w:cs="Arial"/>
                <w:color w:val="000000"/>
                <w:sz w:val="18"/>
                <w:szCs w:val="18"/>
                <w:lang w:eastAsia="zh-CN"/>
              </w:rPr>
            </w:pPr>
            <w:ins w:id="2130"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D196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Han Gao" w:date="2019-03-22T16:12:00Z"/>
                <w:rFonts w:ascii="Arial" w:eastAsia="SimSun" w:hAnsi="Arial" w:cs="Arial"/>
                <w:color w:val="000000"/>
                <w:sz w:val="18"/>
                <w:szCs w:val="18"/>
                <w:lang w:eastAsia="zh-CN"/>
              </w:rPr>
            </w:pPr>
            <w:ins w:id="2132"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68791C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Han Gao" w:date="2019-03-22T16:12:00Z"/>
                <w:rFonts w:ascii="Arial" w:eastAsia="SimSun" w:hAnsi="Arial" w:cs="Arial"/>
                <w:color w:val="000000"/>
                <w:sz w:val="18"/>
                <w:szCs w:val="18"/>
                <w:lang w:eastAsia="zh-CN"/>
              </w:rPr>
            </w:pPr>
            <w:ins w:id="2134" w:author="Han Gao" w:date="2019-03-22T16:12:00Z">
              <w:r w:rsidRPr="00A03DF0">
                <w:rPr>
                  <w:rFonts w:ascii="Arial" w:eastAsia="SimSun" w:hAnsi="Arial" w:cs="Arial"/>
                  <w:color w:val="000000"/>
                  <w:sz w:val="18"/>
                  <w:szCs w:val="18"/>
                  <w:lang w:eastAsia="zh-CN"/>
                </w:rPr>
                <w:t xml:space="preserve">　</w:t>
              </w:r>
            </w:ins>
          </w:p>
        </w:tc>
      </w:tr>
      <w:tr w:rsidR="00A03DF0" w:rsidRPr="00A03DF0" w14:paraId="7F640047" w14:textId="77777777" w:rsidTr="00A03DF0">
        <w:trPr>
          <w:trHeight w:val="255"/>
          <w:ins w:id="2135"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98B7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Han Gao" w:date="2019-03-22T16:12:00Z"/>
                <w:rFonts w:ascii="Arial" w:eastAsia="SimSun" w:hAnsi="Arial" w:cs="Arial"/>
                <w:b/>
                <w:bCs/>
                <w:color w:val="000000"/>
                <w:sz w:val="18"/>
                <w:szCs w:val="18"/>
                <w:lang w:eastAsia="zh-CN"/>
              </w:rPr>
            </w:pPr>
            <w:ins w:id="2137" w:author="Han Gao" w:date="2019-03-22T16:12:00Z">
              <w:r w:rsidRPr="00A03DF0">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E17C25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Han Gao" w:date="2019-03-22T16:12:00Z"/>
                <w:rFonts w:ascii="Arial" w:eastAsia="SimSun" w:hAnsi="Arial" w:cs="Arial"/>
                <w:color w:val="000000"/>
                <w:sz w:val="18"/>
                <w:szCs w:val="18"/>
                <w:lang w:eastAsia="zh-CN"/>
              </w:rPr>
            </w:pPr>
            <w:ins w:id="2139"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6086B42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Han Gao" w:date="2019-03-22T16:12:00Z"/>
                <w:rFonts w:ascii="Arial" w:eastAsia="SimSun" w:hAnsi="Arial" w:cs="Arial"/>
                <w:color w:val="000000"/>
                <w:sz w:val="18"/>
                <w:szCs w:val="18"/>
                <w:lang w:eastAsia="zh-CN"/>
              </w:rPr>
            </w:pPr>
            <w:ins w:id="2141" w:author="Han Gao" w:date="2019-03-22T16:12:00Z">
              <w:r w:rsidRPr="00A03DF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2ABB343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Han Gao" w:date="2019-03-22T16:12:00Z"/>
                <w:rFonts w:ascii="Arial" w:eastAsia="SimSun" w:hAnsi="Arial" w:cs="Arial"/>
                <w:color w:val="000000"/>
                <w:sz w:val="18"/>
                <w:szCs w:val="18"/>
                <w:lang w:eastAsia="zh-CN"/>
              </w:rPr>
            </w:pPr>
            <w:ins w:id="2143"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6ACFAE5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Han Gao" w:date="2019-03-22T16:12:00Z"/>
                <w:rFonts w:ascii="Arial" w:eastAsia="SimSun" w:hAnsi="Arial" w:cs="Arial"/>
                <w:color w:val="000000"/>
                <w:sz w:val="18"/>
                <w:szCs w:val="18"/>
                <w:lang w:eastAsia="zh-CN"/>
              </w:rPr>
            </w:pPr>
            <w:ins w:id="2145"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3C6164C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Han Gao" w:date="2019-03-22T16:12:00Z"/>
                <w:rFonts w:ascii="Arial" w:eastAsia="SimSun" w:hAnsi="Arial" w:cs="Arial"/>
                <w:color w:val="000000"/>
                <w:sz w:val="18"/>
                <w:szCs w:val="18"/>
                <w:lang w:eastAsia="zh-CN"/>
              </w:rPr>
            </w:pPr>
            <w:ins w:id="2147" w:author="Han Gao" w:date="2019-03-22T16:12:00Z">
              <w:r w:rsidRPr="00A03DF0">
                <w:rPr>
                  <w:rFonts w:ascii="Arial" w:eastAsia="SimSun" w:hAnsi="Arial" w:cs="Arial"/>
                  <w:color w:val="000000"/>
                  <w:sz w:val="18"/>
                  <w:szCs w:val="18"/>
                  <w:lang w:eastAsia="zh-CN"/>
                </w:rPr>
                <w:t>#VALUE!</w:t>
              </w:r>
            </w:ins>
          </w:p>
        </w:tc>
      </w:tr>
      <w:tr w:rsidR="00A03DF0" w:rsidRPr="00A03DF0" w14:paraId="424E080B" w14:textId="77777777" w:rsidTr="00A03DF0">
        <w:trPr>
          <w:trHeight w:val="255"/>
          <w:ins w:id="2148"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BA9C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Han Gao" w:date="2019-03-22T16:12:00Z"/>
                <w:rFonts w:ascii="Arial" w:eastAsia="SimSun" w:hAnsi="Arial" w:cs="Arial"/>
                <w:color w:val="000000"/>
                <w:sz w:val="18"/>
                <w:szCs w:val="18"/>
                <w:lang w:eastAsia="zh-CN"/>
              </w:rPr>
            </w:pPr>
            <w:ins w:id="2150" w:author="Han Gao" w:date="2019-03-22T16:12:00Z">
              <w:r w:rsidRPr="00A03DF0">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4F5C95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Han Gao" w:date="2019-03-22T16:12:00Z"/>
                <w:rFonts w:ascii="Arial" w:eastAsia="SimSun" w:hAnsi="Arial" w:cs="Arial"/>
                <w:color w:val="000000"/>
                <w:sz w:val="18"/>
                <w:szCs w:val="18"/>
                <w:lang w:eastAsia="zh-CN"/>
              </w:rPr>
            </w:pPr>
            <w:ins w:id="2152"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DDA6CA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Han Gao" w:date="2019-03-22T16:12:00Z"/>
                <w:rFonts w:ascii="Arial" w:eastAsia="SimSun" w:hAnsi="Arial" w:cs="Arial"/>
                <w:color w:val="000000"/>
                <w:sz w:val="18"/>
                <w:szCs w:val="18"/>
                <w:lang w:eastAsia="zh-CN"/>
              </w:rPr>
            </w:pPr>
            <w:ins w:id="2154" w:author="Han Gao" w:date="2019-03-22T16:12:00Z">
              <w:r w:rsidRPr="00A03DF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2F87C73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Han Gao" w:date="2019-03-22T16:12:00Z"/>
                <w:rFonts w:ascii="Arial" w:eastAsia="SimSun" w:hAnsi="Arial" w:cs="Arial"/>
                <w:color w:val="000000"/>
                <w:sz w:val="18"/>
                <w:szCs w:val="18"/>
                <w:lang w:eastAsia="zh-CN"/>
              </w:rPr>
            </w:pPr>
            <w:ins w:id="2156"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6F1924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Han Gao" w:date="2019-03-22T16:12:00Z"/>
                <w:rFonts w:ascii="Arial" w:eastAsia="SimSun" w:hAnsi="Arial" w:cs="Arial"/>
                <w:color w:val="000000"/>
                <w:sz w:val="18"/>
                <w:szCs w:val="18"/>
                <w:lang w:eastAsia="zh-CN"/>
              </w:rPr>
            </w:pPr>
            <w:ins w:id="2158"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C862BD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Han Gao" w:date="2019-03-22T16:12:00Z"/>
                <w:rFonts w:ascii="Arial" w:eastAsia="SimSun" w:hAnsi="Arial" w:cs="Arial"/>
                <w:color w:val="000000"/>
                <w:sz w:val="18"/>
                <w:szCs w:val="18"/>
                <w:lang w:eastAsia="zh-CN"/>
              </w:rPr>
            </w:pPr>
            <w:ins w:id="2160" w:author="Han Gao" w:date="2019-03-22T16:12:00Z">
              <w:r w:rsidRPr="00A03DF0">
                <w:rPr>
                  <w:rFonts w:ascii="Arial" w:eastAsia="SimSun" w:hAnsi="Arial" w:cs="Arial"/>
                  <w:color w:val="000000"/>
                  <w:sz w:val="18"/>
                  <w:szCs w:val="18"/>
                  <w:lang w:eastAsia="zh-CN"/>
                </w:rPr>
                <w:t>#VALUE!</w:t>
              </w:r>
            </w:ins>
          </w:p>
        </w:tc>
      </w:tr>
      <w:tr w:rsidR="00A03DF0" w:rsidRPr="00A03DF0" w14:paraId="3F63C654" w14:textId="77777777" w:rsidTr="00A03DF0">
        <w:trPr>
          <w:trHeight w:val="255"/>
          <w:ins w:id="2161" w:author="Han Gao" w:date="2019-03-22T16: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97558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Han Gao" w:date="2019-03-22T16:12:00Z"/>
                <w:rFonts w:ascii="Arial" w:eastAsia="SimSun" w:hAnsi="Arial" w:cs="Arial"/>
                <w:color w:val="000000"/>
                <w:sz w:val="18"/>
                <w:szCs w:val="18"/>
                <w:lang w:eastAsia="zh-CN"/>
              </w:rPr>
            </w:pPr>
            <w:ins w:id="2163" w:author="Han Gao" w:date="2019-03-22T16:12:00Z">
              <w:r w:rsidRPr="00A03DF0">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6B9EDF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Han Gao" w:date="2019-03-22T16:12:00Z"/>
                <w:rFonts w:ascii="Arial" w:eastAsia="SimSun" w:hAnsi="Arial" w:cs="Arial"/>
                <w:color w:val="000000"/>
                <w:sz w:val="18"/>
                <w:szCs w:val="18"/>
                <w:lang w:eastAsia="zh-CN"/>
              </w:rPr>
            </w:pPr>
            <w:ins w:id="2165" w:author="Han Gao" w:date="2019-03-22T16:12:00Z">
              <w:r w:rsidRPr="00A03DF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15EB249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Han Gao" w:date="2019-03-22T16:12:00Z"/>
                <w:rFonts w:ascii="Arial" w:eastAsia="SimSun" w:hAnsi="Arial" w:cs="Arial"/>
                <w:color w:val="000000"/>
                <w:sz w:val="18"/>
                <w:szCs w:val="18"/>
                <w:lang w:eastAsia="zh-CN"/>
              </w:rPr>
            </w:pPr>
            <w:ins w:id="2167" w:author="Han Gao" w:date="2019-03-22T16:12:00Z">
              <w:r w:rsidRPr="00A03DF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78E7014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Han Gao" w:date="2019-03-22T16:12:00Z"/>
                <w:rFonts w:ascii="Arial" w:eastAsia="SimSun" w:hAnsi="Arial" w:cs="Arial"/>
                <w:color w:val="000000"/>
                <w:sz w:val="18"/>
                <w:szCs w:val="18"/>
                <w:lang w:eastAsia="zh-CN"/>
              </w:rPr>
            </w:pPr>
            <w:ins w:id="2169"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129E86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Han Gao" w:date="2019-03-22T16:12:00Z"/>
                <w:rFonts w:ascii="Arial" w:eastAsia="SimSun" w:hAnsi="Arial" w:cs="Arial"/>
                <w:color w:val="000000"/>
                <w:sz w:val="18"/>
                <w:szCs w:val="18"/>
                <w:lang w:eastAsia="zh-CN"/>
              </w:rPr>
            </w:pPr>
            <w:ins w:id="2171"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FC4790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Han Gao" w:date="2019-03-22T16:12:00Z"/>
                <w:rFonts w:ascii="Arial" w:eastAsia="SimSun" w:hAnsi="Arial" w:cs="Arial"/>
                <w:color w:val="000000"/>
                <w:sz w:val="18"/>
                <w:szCs w:val="18"/>
                <w:lang w:eastAsia="zh-CN"/>
              </w:rPr>
            </w:pPr>
            <w:ins w:id="2173" w:author="Han Gao" w:date="2019-03-22T16:12:00Z">
              <w:r w:rsidRPr="00A03DF0">
                <w:rPr>
                  <w:rFonts w:ascii="Arial" w:eastAsia="SimSun" w:hAnsi="Arial" w:cs="Arial"/>
                  <w:color w:val="000000"/>
                  <w:sz w:val="18"/>
                  <w:szCs w:val="18"/>
                  <w:lang w:eastAsia="zh-CN"/>
                </w:rPr>
                <w:t>#VALUE!</w:t>
              </w:r>
            </w:ins>
          </w:p>
        </w:tc>
      </w:tr>
      <w:tr w:rsidR="00A03DF0" w:rsidRPr="00A03DF0" w14:paraId="5C9F9B0D" w14:textId="77777777" w:rsidTr="00A03DF0">
        <w:trPr>
          <w:trHeight w:val="255"/>
          <w:ins w:id="2174" w:author="Han Gao" w:date="2019-03-22T16: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BC549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Han Gao" w:date="2019-03-22T16:12:00Z"/>
                <w:rFonts w:ascii="Arial" w:eastAsia="SimSun" w:hAnsi="Arial" w:cs="Arial"/>
                <w:color w:val="000000"/>
                <w:sz w:val="18"/>
                <w:szCs w:val="18"/>
                <w:lang w:eastAsia="zh-CN"/>
              </w:rPr>
            </w:pPr>
            <w:ins w:id="2176" w:author="Han Gao" w:date="2019-03-22T16:12:00Z">
              <w:r w:rsidRPr="00A03DF0">
                <w:rPr>
                  <w:rFonts w:ascii="Arial" w:eastAsia="SimSun" w:hAnsi="Arial" w:cs="Arial"/>
                  <w:color w:val="000000"/>
                  <w:sz w:val="18"/>
                  <w:szCs w:val="18"/>
                  <w:lang w:eastAsia="zh-CN"/>
                </w:rPr>
                <w:lastRenderedPageBreak/>
                <w:t>TGM</w:t>
              </w:r>
            </w:ins>
          </w:p>
        </w:tc>
        <w:tc>
          <w:tcPr>
            <w:tcW w:w="1060" w:type="dxa"/>
            <w:tcBorders>
              <w:top w:val="nil"/>
              <w:left w:val="nil"/>
              <w:bottom w:val="single" w:sz="8" w:space="0" w:color="auto"/>
              <w:right w:val="nil"/>
            </w:tcBorders>
            <w:shd w:val="clear" w:color="auto" w:fill="auto"/>
            <w:noWrap/>
            <w:vAlign w:val="center"/>
            <w:hideMark/>
          </w:tcPr>
          <w:p w14:paraId="6106EB8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Han Gao" w:date="2019-03-22T16:12:00Z"/>
                <w:rFonts w:ascii="Arial" w:eastAsia="SimSun" w:hAnsi="Arial" w:cs="Arial"/>
                <w:color w:val="000000"/>
                <w:sz w:val="18"/>
                <w:szCs w:val="18"/>
                <w:lang w:eastAsia="zh-CN"/>
              </w:rPr>
            </w:pPr>
            <w:ins w:id="2178" w:author="Han Gao" w:date="2019-03-22T16:12:00Z">
              <w:r w:rsidRPr="00A03DF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61870B8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Han Gao" w:date="2019-03-22T16:12:00Z"/>
                <w:rFonts w:ascii="Arial" w:eastAsia="SimSun" w:hAnsi="Arial" w:cs="Arial"/>
                <w:color w:val="000000"/>
                <w:sz w:val="18"/>
                <w:szCs w:val="18"/>
                <w:lang w:eastAsia="zh-CN"/>
              </w:rPr>
            </w:pPr>
            <w:ins w:id="2180" w:author="Han Gao" w:date="2019-03-22T16:12:00Z">
              <w:r w:rsidRPr="00A03DF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14D2710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Han Gao" w:date="2019-03-22T16:12:00Z"/>
                <w:rFonts w:ascii="Arial" w:eastAsia="SimSun" w:hAnsi="Arial" w:cs="Arial"/>
                <w:color w:val="000000"/>
                <w:sz w:val="18"/>
                <w:szCs w:val="18"/>
                <w:lang w:eastAsia="zh-CN"/>
              </w:rPr>
            </w:pPr>
            <w:ins w:id="2182"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846960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Han Gao" w:date="2019-03-22T16:12:00Z"/>
                <w:rFonts w:ascii="Arial" w:eastAsia="SimSun" w:hAnsi="Arial" w:cs="Arial"/>
                <w:color w:val="000000"/>
                <w:sz w:val="18"/>
                <w:szCs w:val="18"/>
                <w:lang w:eastAsia="zh-CN"/>
              </w:rPr>
            </w:pPr>
            <w:ins w:id="2184"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6F6296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Han Gao" w:date="2019-03-22T16:12:00Z"/>
                <w:rFonts w:ascii="Arial" w:eastAsia="SimSun" w:hAnsi="Arial" w:cs="Arial"/>
                <w:color w:val="000000"/>
                <w:sz w:val="18"/>
                <w:szCs w:val="18"/>
                <w:lang w:eastAsia="zh-CN"/>
              </w:rPr>
            </w:pPr>
            <w:ins w:id="2186" w:author="Han Gao" w:date="2019-03-22T16:12:00Z">
              <w:r w:rsidRPr="00A03DF0">
                <w:rPr>
                  <w:rFonts w:ascii="Arial" w:eastAsia="SimSun" w:hAnsi="Arial" w:cs="Arial"/>
                  <w:color w:val="000000"/>
                  <w:sz w:val="18"/>
                  <w:szCs w:val="18"/>
                  <w:lang w:eastAsia="zh-CN"/>
                </w:rPr>
                <w:t>#VALUE!</w:t>
              </w:r>
            </w:ins>
          </w:p>
        </w:tc>
      </w:tr>
      <w:tr w:rsidR="00A03DF0" w:rsidRPr="00A03DF0" w14:paraId="0A8771EF" w14:textId="77777777" w:rsidTr="00A03DF0">
        <w:trPr>
          <w:trHeight w:val="255"/>
          <w:ins w:id="2187" w:author="Han Gao" w:date="2019-03-22T16:12:00Z"/>
        </w:trPr>
        <w:tc>
          <w:tcPr>
            <w:tcW w:w="1640" w:type="dxa"/>
            <w:tcBorders>
              <w:top w:val="nil"/>
              <w:left w:val="nil"/>
              <w:bottom w:val="nil"/>
              <w:right w:val="nil"/>
            </w:tcBorders>
            <w:shd w:val="clear" w:color="auto" w:fill="auto"/>
            <w:noWrap/>
            <w:vAlign w:val="center"/>
            <w:hideMark/>
          </w:tcPr>
          <w:p w14:paraId="720C2FF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Han Gao" w:date="2019-03-22T16:12: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89811C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F0035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0" w:author="Han Gao" w:date="2019-03-22T16:12: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EBD3C4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1"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BF676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2" w:author="Han Gao" w:date="2019-03-22T16:1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5EEF0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3" w:author="Han Gao" w:date="2019-03-22T16:12:00Z"/>
                <w:rFonts w:eastAsia="Times New Roman"/>
                <w:sz w:val="20"/>
                <w:lang w:eastAsia="zh-CN"/>
              </w:rPr>
            </w:pPr>
          </w:p>
        </w:tc>
      </w:tr>
      <w:tr w:rsidR="00A03DF0" w:rsidRPr="00A03DF0" w14:paraId="1D3BBBCB" w14:textId="77777777" w:rsidTr="00A03DF0">
        <w:trPr>
          <w:trHeight w:val="255"/>
          <w:ins w:id="2194" w:author="Han Gao" w:date="2019-03-22T16:12:00Z"/>
        </w:trPr>
        <w:tc>
          <w:tcPr>
            <w:tcW w:w="1640" w:type="dxa"/>
            <w:tcBorders>
              <w:top w:val="nil"/>
              <w:left w:val="nil"/>
              <w:bottom w:val="nil"/>
              <w:right w:val="nil"/>
            </w:tcBorders>
            <w:shd w:val="clear" w:color="auto" w:fill="auto"/>
            <w:noWrap/>
            <w:vAlign w:val="center"/>
            <w:hideMark/>
          </w:tcPr>
          <w:p w14:paraId="092A8B0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5" w:author="Han Gao" w:date="2019-03-22T16: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23938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Han Gao" w:date="2019-03-22T16:12:00Z"/>
                <w:rFonts w:ascii="Arial" w:eastAsia="SimSun" w:hAnsi="Arial" w:cs="Arial"/>
                <w:b/>
                <w:bCs/>
                <w:color w:val="000000"/>
                <w:sz w:val="18"/>
                <w:szCs w:val="18"/>
                <w:lang w:eastAsia="zh-CN"/>
              </w:rPr>
            </w:pPr>
            <w:ins w:id="2197"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FDEBC8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Han Gao" w:date="2019-03-22T16:12:00Z"/>
                <w:rFonts w:ascii="SimSun" w:eastAsia="SimSun" w:hAnsi="SimSun" w:cs="SimSun"/>
                <w:color w:val="000000"/>
                <w:sz w:val="24"/>
                <w:szCs w:val="24"/>
                <w:lang w:eastAsia="zh-CN"/>
              </w:rPr>
            </w:pPr>
            <w:ins w:id="2199" w:author="Han Gao" w:date="2019-03-22T16:12:00Z">
              <w:r w:rsidRPr="00A03DF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0EF2E91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Han Gao" w:date="2019-03-22T16:12:00Z"/>
                <w:rFonts w:ascii="Arial" w:eastAsia="SimSun" w:hAnsi="Arial" w:cs="Arial"/>
                <w:b/>
                <w:bCs/>
                <w:color w:val="000000"/>
                <w:sz w:val="18"/>
                <w:szCs w:val="18"/>
                <w:lang w:eastAsia="zh-CN"/>
              </w:rPr>
            </w:pPr>
            <w:ins w:id="2201" w:author="Han Gao" w:date="2019-03-22T16:12:00Z">
              <w:r w:rsidRPr="00A03DF0">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7E43E9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Han Gao" w:date="2019-03-22T16:12:00Z"/>
                <w:rFonts w:ascii="SimSun" w:eastAsia="SimSun" w:hAnsi="SimSun" w:cs="SimSun"/>
                <w:color w:val="000000"/>
                <w:sz w:val="24"/>
                <w:szCs w:val="24"/>
                <w:lang w:eastAsia="zh-CN"/>
              </w:rPr>
            </w:pPr>
            <w:ins w:id="2203" w:author="Han Gao" w:date="2019-03-22T16:12:00Z">
              <w:r w:rsidRPr="00A03DF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41112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Han Gao" w:date="2019-03-22T16:12:00Z"/>
                <w:rFonts w:ascii="SimSun" w:eastAsia="SimSun" w:hAnsi="SimSun" w:cs="SimSun"/>
                <w:color w:val="000000"/>
                <w:sz w:val="24"/>
                <w:szCs w:val="24"/>
                <w:lang w:eastAsia="zh-CN"/>
              </w:rPr>
            </w:pPr>
            <w:ins w:id="2205" w:author="Han Gao" w:date="2019-03-22T16:12:00Z">
              <w:r w:rsidRPr="00A03DF0">
                <w:rPr>
                  <w:rFonts w:ascii="SimSun" w:eastAsia="SimSun" w:hAnsi="SimSun" w:cs="SimSun" w:hint="eastAsia"/>
                  <w:color w:val="000000"/>
                  <w:sz w:val="24"/>
                  <w:szCs w:val="24"/>
                  <w:lang w:eastAsia="zh-CN"/>
                </w:rPr>
                <w:t xml:space="preserve">　</w:t>
              </w:r>
            </w:ins>
          </w:p>
        </w:tc>
      </w:tr>
      <w:tr w:rsidR="00A03DF0" w:rsidRPr="00A03DF0" w14:paraId="4481FCDC" w14:textId="77777777" w:rsidTr="00A03DF0">
        <w:trPr>
          <w:trHeight w:val="255"/>
          <w:ins w:id="2206" w:author="Han Gao" w:date="2019-03-22T16:12:00Z"/>
        </w:trPr>
        <w:tc>
          <w:tcPr>
            <w:tcW w:w="1640" w:type="dxa"/>
            <w:tcBorders>
              <w:top w:val="nil"/>
              <w:left w:val="nil"/>
              <w:bottom w:val="nil"/>
              <w:right w:val="nil"/>
            </w:tcBorders>
            <w:shd w:val="clear" w:color="auto" w:fill="auto"/>
            <w:noWrap/>
            <w:vAlign w:val="center"/>
            <w:hideMark/>
          </w:tcPr>
          <w:p w14:paraId="17A01E2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Han Gao" w:date="2019-03-22T16:12: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4B2B6D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Han Gao" w:date="2019-03-22T16:12:00Z"/>
                <w:rFonts w:ascii="Arial" w:eastAsia="SimSun" w:hAnsi="Arial" w:cs="Arial"/>
                <w:b/>
                <w:bCs/>
                <w:color w:val="000000"/>
                <w:sz w:val="18"/>
                <w:szCs w:val="18"/>
                <w:lang w:eastAsia="zh-CN"/>
              </w:rPr>
            </w:pPr>
            <w:ins w:id="2209"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71CE75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Han Gao" w:date="2019-03-22T16:12:00Z"/>
                <w:rFonts w:ascii="Arial" w:eastAsia="SimSun" w:hAnsi="Arial" w:cs="Arial"/>
                <w:b/>
                <w:bCs/>
                <w:color w:val="000000"/>
                <w:sz w:val="18"/>
                <w:szCs w:val="18"/>
                <w:lang w:eastAsia="zh-CN"/>
              </w:rPr>
            </w:pPr>
            <w:ins w:id="2211" w:author="Han Gao" w:date="2019-03-22T16:12:00Z">
              <w:r w:rsidRPr="00A03DF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7AE3C60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Han Gao" w:date="2019-03-22T16:12:00Z"/>
                <w:rFonts w:ascii="Arial" w:eastAsia="SimSun" w:hAnsi="Arial" w:cs="Arial"/>
                <w:b/>
                <w:bCs/>
                <w:color w:val="000000"/>
                <w:sz w:val="18"/>
                <w:szCs w:val="18"/>
                <w:lang w:eastAsia="zh-CN"/>
              </w:rPr>
            </w:pPr>
            <w:ins w:id="2213" w:author="Han Gao" w:date="2019-03-22T16:12:00Z">
              <w:r w:rsidRPr="00A03DF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0F31CB9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Han Gao" w:date="2019-03-22T16:12:00Z"/>
                <w:rFonts w:ascii="Arial" w:eastAsia="SimSun" w:hAnsi="Arial" w:cs="Arial"/>
                <w:b/>
                <w:bCs/>
                <w:color w:val="000000"/>
                <w:sz w:val="18"/>
                <w:szCs w:val="18"/>
                <w:lang w:eastAsia="zh-CN"/>
              </w:rPr>
            </w:pPr>
            <w:ins w:id="2215" w:author="Han Gao" w:date="2019-03-22T16:12:00Z">
              <w:r w:rsidRPr="00A03DF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45B7AC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Han Gao" w:date="2019-03-22T16:12:00Z"/>
                <w:rFonts w:ascii="Arial" w:eastAsia="SimSun" w:hAnsi="Arial" w:cs="Arial"/>
                <w:b/>
                <w:bCs/>
                <w:color w:val="000000"/>
                <w:sz w:val="18"/>
                <w:szCs w:val="18"/>
                <w:lang w:eastAsia="zh-CN"/>
              </w:rPr>
            </w:pPr>
            <w:ins w:id="2217" w:author="Han Gao" w:date="2019-03-22T16:12:00Z">
              <w:r w:rsidRPr="00A03DF0">
                <w:rPr>
                  <w:rFonts w:ascii="Arial" w:eastAsia="SimSun" w:hAnsi="Arial" w:cs="Arial"/>
                  <w:b/>
                  <w:bCs/>
                  <w:color w:val="000000"/>
                  <w:sz w:val="18"/>
                  <w:szCs w:val="18"/>
                  <w:lang w:eastAsia="zh-CN"/>
                </w:rPr>
                <w:t xml:space="preserve">　</w:t>
              </w:r>
            </w:ins>
          </w:p>
        </w:tc>
      </w:tr>
      <w:tr w:rsidR="00A03DF0" w:rsidRPr="00A03DF0" w14:paraId="1CFEE860" w14:textId="77777777" w:rsidTr="00A03DF0">
        <w:trPr>
          <w:trHeight w:val="255"/>
          <w:ins w:id="2218" w:author="Han Gao" w:date="2019-03-22T16:12:00Z"/>
        </w:trPr>
        <w:tc>
          <w:tcPr>
            <w:tcW w:w="1640" w:type="dxa"/>
            <w:tcBorders>
              <w:top w:val="nil"/>
              <w:left w:val="nil"/>
              <w:bottom w:val="nil"/>
              <w:right w:val="nil"/>
            </w:tcBorders>
            <w:shd w:val="clear" w:color="auto" w:fill="auto"/>
            <w:noWrap/>
            <w:vAlign w:val="center"/>
            <w:hideMark/>
          </w:tcPr>
          <w:p w14:paraId="49CE523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Han Gao" w:date="2019-03-22T16:12: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3527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Han Gao" w:date="2019-03-22T16:12:00Z"/>
                <w:rFonts w:ascii="Arial" w:eastAsia="SimSun" w:hAnsi="Arial" w:cs="Arial"/>
                <w:color w:val="000000"/>
                <w:sz w:val="18"/>
                <w:szCs w:val="18"/>
                <w:lang w:eastAsia="zh-CN"/>
              </w:rPr>
            </w:pPr>
            <w:ins w:id="2221" w:author="Han Gao" w:date="2019-03-22T16:12:00Z">
              <w:r w:rsidRPr="00A03DF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1366ED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Han Gao" w:date="2019-03-22T16:12:00Z"/>
                <w:rFonts w:ascii="Arial" w:eastAsia="SimSun" w:hAnsi="Arial" w:cs="Arial"/>
                <w:color w:val="000000"/>
                <w:sz w:val="18"/>
                <w:szCs w:val="18"/>
                <w:lang w:eastAsia="zh-CN"/>
              </w:rPr>
            </w:pPr>
            <w:ins w:id="2223" w:author="Han Gao" w:date="2019-03-22T16:12:00Z">
              <w:r w:rsidRPr="00A03DF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7046292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Han Gao" w:date="2019-03-22T16:12:00Z"/>
                <w:rFonts w:ascii="Arial" w:eastAsia="SimSun" w:hAnsi="Arial" w:cs="Arial"/>
                <w:color w:val="000000"/>
                <w:sz w:val="18"/>
                <w:szCs w:val="18"/>
                <w:lang w:eastAsia="zh-CN"/>
              </w:rPr>
            </w:pPr>
            <w:ins w:id="2225" w:author="Han Gao" w:date="2019-03-22T16:12:00Z">
              <w:r w:rsidRPr="00A03DF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EA6C11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Han Gao" w:date="2019-03-22T16:12:00Z"/>
                <w:rFonts w:ascii="Arial" w:eastAsia="SimSun" w:hAnsi="Arial" w:cs="Arial"/>
                <w:color w:val="000000"/>
                <w:sz w:val="18"/>
                <w:szCs w:val="18"/>
                <w:lang w:eastAsia="zh-CN"/>
              </w:rPr>
            </w:pPr>
            <w:ins w:id="2227" w:author="Han Gao" w:date="2019-03-22T16:12:00Z">
              <w:r w:rsidRPr="00A03DF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E49B70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Han Gao" w:date="2019-03-22T16:12:00Z"/>
                <w:rFonts w:ascii="Arial" w:eastAsia="SimSun" w:hAnsi="Arial" w:cs="Arial"/>
                <w:color w:val="000000"/>
                <w:sz w:val="18"/>
                <w:szCs w:val="18"/>
                <w:lang w:eastAsia="zh-CN"/>
              </w:rPr>
            </w:pPr>
            <w:ins w:id="2229" w:author="Han Gao" w:date="2019-03-22T16:12:00Z">
              <w:r w:rsidRPr="00A03DF0">
                <w:rPr>
                  <w:rFonts w:ascii="Arial" w:eastAsia="SimSun" w:hAnsi="Arial" w:cs="Arial"/>
                  <w:color w:val="000000"/>
                  <w:sz w:val="18"/>
                  <w:szCs w:val="18"/>
                  <w:lang w:eastAsia="zh-CN"/>
                </w:rPr>
                <w:t>DecT</w:t>
              </w:r>
            </w:ins>
          </w:p>
        </w:tc>
      </w:tr>
      <w:tr w:rsidR="00A03DF0" w:rsidRPr="00A03DF0" w14:paraId="4EDB044D" w14:textId="77777777" w:rsidTr="00A03DF0">
        <w:trPr>
          <w:trHeight w:val="255"/>
          <w:ins w:id="2230"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56F2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Han Gao" w:date="2019-03-22T16:12:00Z"/>
                <w:rFonts w:ascii="Arial" w:eastAsia="SimSun" w:hAnsi="Arial" w:cs="Arial"/>
                <w:color w:val="000000"/>
                <w:sz w:val="18"/>
                <w:szCs w:val="18"/>
                <w:lang w:eastAsia="zh-CN"/>
              </w:rPr>
            </w:pPr>
            <w:ins w:id="2232" w:author="Han Gao" w:date="2019-03-22T16:12:00Z">
              <w:r w:rsidRPr="00A03DF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925576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Han Gao" w:date="2019-03-22T16:12:00Z"/>
                <w:rFonts w:ascii="Arial" w:eastAsia="SimSun" w:hAnsi="Arial" w:cs="Arial"/>
                <w:color w:val="000000"/>
                <w:sz w:val="18"/>
                <w:szCs w:val="18"/>
                <w:lang w:eastAsia="zh-CN"/>
              </w:rPr>
            </w:pPr>
            <w:ins w:id="2234"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896BB3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Han Gao" w:date="2019-03-22T16:12:00Z"/>
                <w:rFonts w:ascii="Arial" w:eastAsia="SimSun" w:hAnsi="Arial" w:cs="Arial"/>
                <w:color w:val="000000"/>
                <w:sz w:val="18"/>
                <w:szCs w:val="18"/>
                <w:lang w:eastAsia="zh-CN"/>
              </w:rPr>
            </w:pPr>
            <w:ins w:id="2236" w:author="Han Gao" w:date="2019-03-22T16:12:00Z">
              <w:r w:rsidRPr="00A03DF0">
                <w:rPr>
                  <w:rFonts w:ascii="Arial" w:eastAsia="SimSun" w:hAnsi="Arial" w:cs="Arial"/>
                  <w:color w:val="000000"/>
                  <w:sz w:val="18"/>
                  <w:szCs w:val="18"/>
                  <w:lang w:eastAsia="zh-CN"/>
                </w:rPr>
                <w:t xml:space="preserve">　</w:t>
              </w:r>
            </w:ins>
          </w:p>
        </w:tc>
        <w:tc>
          <w:tcPr>
            <w:tcW w:w="2061" w:type="dxa"/>
            <w:tcBorders>
              <w:top w:val="nil"/>
              <w:left w:val="nil"/>
              <w:bottom w:val="nil"/>
              <w:right w:val="single" w:sz="4" w:space="0" w:color="auto"/>
            </w:tcBorders>
            <w:shd w:val="clear" w:color="auto" w:fill="auto"/>
            <w:noWrap/>
            <w:vAlign w:val="center"/>
            <w:hideMark/>
          </w:tcPr>
          <w:p w14:paraId="4998508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Han Gao" w:date="2019-03-22T16:12:00Z"/>
                <w:rFonts w:ascii="Arial" w:eastAsia="SimSun" w:hAnsi="Arial" w:cs="Arial"/>
                <w:color w:val="000000"/>
                <w:sz w:val="18"/>
                <w:szCs w:val="18"/>
                <w:lang w:eastAsia="zh-CN"/>
              </w:rPr>
            </w:pPr>
            <w:ins w:id="2238"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355D2C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Han Gao" w:date="2019-03-22T16:12:00Z"/>
                <w:rFonts w:ascii="Arial" w:eastAsia="SimSun" w:hAnsi="Arial" w:cs="Arial"/>
                <w:color w:val="000000"/>
                <w:sz w:val="18"/>
                <w:szCs w:val="18"/>
                <w:lang w:eastAsia="zh-CN"/>
              </w:rPr>
            </w:pPr>
            <w:ins w:id="2240"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E83518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Han Gao" w:date="2019-03-22T16:12:00Z"/>
                <w:rFonts w:ascii="Arial" w:eastAsia="SimSun" w:hAnsi="Arial" w:cs="Arial"/>
                <w:color w:val="000000"/>
                <w:sz w:val="18"/>
                <w:szCs w:val="18"/>
                <w:lang w:eastAsia="zh-CN"/>
              </w:rPr>
            </w:pPr>
            <w:ins w:id="2242" w:author="Han Gao" w:date="2019-03-22T16:12:00Z">
              <w:r w:rsidRPr="00A03DF0">
                <w:rPr>
                  <w:rFonts w:ascii="Arial" w:eastAsia="SimSun" w:hAnsi="Arial" w:cs="Arial"/>
                  <w:color w:val="000000"/>
                  <w:sz w:val="18"/>
                  <w:szCs w:val="18"/>
                  <w:lang w:eastAsia="zh-CN"/>
                </w:rPr>
                <w:t xml:space="preserve">　</w:t>
              </w:r>
            </w:ins>
          </w:p>
        </w:tc>
      </w:tr>
      <w:tr w:rsidR="00A03DF0" w:rsidRPr="00A03DF0" w14:paraId="35ACE1B7" w14:textId="77777777" w:rsidTr="00A03DF0">
        <w:trPr>
          <w:trHeight w:val="255"/>
          <w:ins w:id="2243"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4340E58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Han Gao" w:date="2019-03-22T16:12:00Z"/>
                <w:rFonts w:ascii="Arial" w:eastAsia="SimSun" w:hAnsi="Arial" w:cs="Arial"/>
                <w:color w:val="000000"/>
                <w:sz w:val="18"/>
                <w:szCs w:val="18"/>
                <w:lang w:eastAsia="zh-CN"/>
              </w:rPr>
            </w:pPr>
            <w:ins w:id="2245" w:author="Han Gao" w:date="2019-03-22T16:12:00Z">
              <w:r w:rsidRPr="00A03DF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BB2209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Han Gao" w:date="2019-03-22T16:12:00Z"/>
                <w:rFonts w:ascii="Arial" w:eastAsia="SimSun" w:hAnsi="Arial" w:cs="Arial"/>
                <w:color w:val="000000"/>
                <w:sz w:val="18"/>
                <w:szCs w:val="18"/>
                <w:lang w:eastAsia="zh-CN"/>
              </w:rPr>
            </w:pPr>
            <w:ins w:id="2247"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B98412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Han Gao" w:date="2019-03-22T16:12: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B0947C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Han Gao" w:date="2019-03-22T16:12:00Z"/>
                <w:rFonts w:ascii="Arial" w:eastAsia="SimSun" w:hAnsi="Arial" w:cs="Arial"/>
                <w:color w:val="000000"/>
                <w:sz w:val="18"/>
                <w:szCs w:val="18"/>
                <w:lang w:eastAsia="zh-CN"/>
              </w:rPr>
            </w:pPr>
            <w:ins w:id="2250"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E13241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Han Gao" w:date="2019-03-22T16:12:00Z"/>
                <w:rFonts w:ascii="Arial" w:eastAsia="SimSun" w:hAnsi="Arial" w:cs="Arial"/>
                <w:color w:val="000000"/>
                <w:sz w:val="18"/>
                <w:szCs w:val="18"/>
                <w:lang w:eastAsia="zh-CN"/>
              </w:rPr>
            </w:pPr>
            <w:ins w:id="2252" w:author="Han Gao" w:date="2019-03-22T16:12:00Z">
              <w:r w:rsidRPr="00A03DF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F5D345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Han Gao" w:date="2019-03-22T16:12:00Z"/>
                <w:rFonts w:ascii="Arial" w:eastAsia="SimSun" w:hAnsi="Arial" w:cs="Arial"/>
                <w:color w:val="000000"/>
                <w:sz w:val="18"/>
                <w:szCs w:val="18"/>
                <w:lang w:eastAsia="zh-CN"/>
              </w:rPr>
            </w:pPr>
            <w:ins w:id="2254" w:author="Han Gao" w:date="2019-03-22T16:12:00Z">
              <w:r w:rsidRPr="00A03DF0">
                <w:rPr>
                  <w:rFonts w:ascii="Arial" w:eastAsia="SimSun" w:hAnsi="Arial" w:cs="Arial"/>
                  <w:color w:val="000000"/>
                  <w:sz w:val="18"/>
                  <w:szCs w:val="18"/>
                  <w:lang w:eastAsia="zh-CN"/>
                </w:rPr>
                <w:t xml:space="preserve">　</w:t>
              </w:r>
            </w:ins>
          </w:p>
        </w:tc>
      </w:tr>
      <w:tr w:rsidR="00A03DF0" w:rsidRPr="00A03DF0" w14:paraId="5E1571AD" w14:textId="77777777" w:rsidTr="00A03DF0">
        <w:trPr>
          <w:trHeight w:val="255"/>
          <w:ins w:id="2255"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445BFEA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Han Gao" w:date="2019-03-22T16:12:00Z"/>
                <w:rFonts w:ascii="Arial" w:eastAsia="SimSun" w:hAnsi="Arial" w:cs="Arial"/>
                <w:color w:val="000000"/>
                <w:sz w:val="18"/>
                <w:szCs w:val="18"/>
                <w:lang w:eastAsia="zh-CN"/>
              </w:rPr>
            </w:pPr>
            <w:ins w:id="2257" w:author="Han Gao" w:date="2019-03-22T16:12:00Z">
              <w:r w:rsidRPr="00A03DF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845FA7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Han Gao" w:date="2019-03-22T16:12:00Z"/>
                <w:rFonts w:ascii="Arial" w:eastAsia="SimSun" w:hAnsi="Arial" w:cs="Arial"/>
                <w:color w:val="000000"/>
                <w:sz w:val="18"/>
                <w:szCs w:val="18"/>
                <w:lang w:eastAsia="zh-CN"/>
              </w:rPr>
            </w:pPr>
            <w:ins w:id="2259"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FA70D0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Han Gao" w:date="2019-03-22T16:12:00Z"/>
                <w:rFonts w:ascii="Arial" w:eastAsia="SimSun" w:hAnsi="Arial" w:cs="Arial"/>
                <w:color w:val="000000"/>
                <w:sz w:val="18"/>
                <w:szCs w:val="18"/>
                <w:lang w:eastAsia="zh-CN"/>
              </w:rPr>
            </w:pPr>
            <w:ins w:id="2261"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56ABEFA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Han Gao" w:date="2019-03-22T16:12:00Z"/>
                <w:rFonts w:ascii="Arial" w:eastAsia="SimSun" w:hAnsi="Arial" w:cs="Arial"/>
                <w:color w:val="000000"/>
                <w:sz w:val="18"/>
                <w:szCs w:val="18"/>
                <w:lang w:eastAsia="zh-CN"/>
              </w:rPr>
            </w:pPr>
            <w:ins w:id="2263"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D14D9C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Han Gao" w:date="2019-03-22T16:12:00Z"/>
                <w:rFonts w:ascii="Arial" w:eastAsia="SimSun" w:hAnsi="Arial" w:cs="Arial"/>
                <w:color w:val="000000"/>
                <w:sz w:val="18"/>
                <w:szCs w:val="18"/>
                <w:lang w:eastAsia="zh-CN"/>
              </w:rPr>
            </w:pPr>
            <w:ins w:id="2265"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3F30BB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6" w:author="Han Gao" w:date="2019-03-22T16:12:00Z"/>
                <w:rFonts w:ascii="Arial" w:eastAsia="SimSun" w:hAnsi="Arial" w:cs="Arial"/>
                <w:color w:val="000000"/>
                <w:sz w:val="18"/>
                <w:szCs w:val="18"/>
                <w:lang w:eastAsia="zh-CN"/>
              </w:rPr>
            </w:pPr>
            <w:ins w:id="2267" w:author="Han Gao" w:date="2019-03-22T16:12:00Z">
              <w:r w:rsidRPr="00A03DF0">
                <w:rPr>
                  <w:rFonts w:ascii="Arial" w:eastAsia="SimSun" w:hAnsi="Arial" w:cs="Arial"/>
                  <w:color w:val="000000"/>
                  <w:sz w:val="18"/>
                  <w:szCs w:val="18"/>
                  <w:lang w:eastAsia="zh-CN"/>
                </w:rPr>
                <w:t>#VALUE!</w:t>
              </w:r>
            </w:ins>
          </w:p>
        </w:tc>
      </w:tr>
      <w:tr w:rsidR="00A03DF0" w:rsidRPr="00A03DF0" w14:paraId="07F3E4FB" w14:textId="77777777" w:rsidTr="00A03DF0">
        <w:trPr>
          <w:trHeight w:val="255"/>
          <w:ins w:id="2268"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77B6DFE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Han Gao" w:date="2019-03-22T16:12:00Z"/>
                <w:rFonts w:ascii="Arial" w:eastAsia="SimSun" w:hAnsi="Arial" w:cs="Arial"/>
                <w:color w:val="000000"/>
                <w:sz w:val="18"/>
                <w:szCs w:val="18"/>
                <w:lang w:eastAsia="zh-CN"/>
              </w:rPr>
            </w:pPr>
            <w:ins w:id="2270" w:author="Han Gao" w:date="2019-03-22T16:12:00Z">
              <w:r w:rsidRPr="00A03DF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DB8638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Han Gao" w:date="2019-03-22T16:12:00Z"/>
                <w:rFonts w:ascii="Arial" w:eastAsia="SimSun" w:hAnsi="Arial" w:cs="Arial"/>
                <w:color w:val="000000"/>
                <w:sz w:val="18"/>
                <w:szCs w:val="18"/>
                <w:lang w:eastAsia="zh-CN"/>
              </w:rPr>
            </w:pPr>
            <w:ins w:id="2272"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5CF1E5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Han Gao" w:date="2019-03-22T16:12:00Z"/>
                <w:rFonts w:ascii="Arial" w:eastAsia="SimSun" w:hAnsi="Arial" w:cs="Arial"/>
                <w:color w:val="000000"/>
                <w:sz w:val="18"/>
                <w:szCs w:val="18"/>
                <w:lang w:eastAsia="zh-CN"/>
              </w:rPr>
            </w:pPr>
            <w:ins w:id="2274"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55CACEF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Han Gao" w:date="2019-03-22T16:12:00Z"/>
                <w:rFonts w:ascii="Arial" w:eastAsia="SimSun" w:hAnsi="Arial" w:cs="Arial"/>
                <w:color w:val="000000"/>
                <w:sz w:val="18"/>
                <w:szCs w:val="18"/>
                <w:lang w:eastAsia="zh-CN"/>
              </w:rPr>
            </w:pPr>
            <w:ins w:id="2276"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0727C6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Han Gao" w:date="2019-03-22T16:12:00Z"/>
                <w:rFonts w:ascii="Arial" w:eastAsia="SimSun" w:hAnsi="Arial" w:cs="Arial"/>
                <w:color w:val="000000"/>
                <w:sz w:val="18"/>
                <w:szCs w:val="18"/>
                <w:lang w:eastAsia="zh-CN"/>
              </w:rPr>
            </w:pPr>
            <w:ins w:id="2278"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31C18E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Han Gao" w:date="2019-03-22T16:12:00Z"/>
                <w:rFonts w:ascii="Arial" w:eastAsia="SimSun" w:hAnsi="Arial" w:cs="Arial"/>
                <w:color w:val="000000"/>
                <w:sz w:val="18"/>
                <w:szCs w:val="18"/>
                <w:lang w:eastAsia="zh-CN"/>
              </w:rPr>
            </w:pPr>
            <w:ins w:id="2280" w:author="Han Gao" w:date="2019-03-22T16:12:00Z">
              <w:r w:rsidRPr="00A03DF0">
                <w:rPr>
                  <w:rFonts w:ascii="Arial" w:eastAsia="SimSun" w:hAnsi="Arial" w:cs="Arial"/>
                  <w:color w:val="000000"/>
                  <w:sz w:val="18"/>
                  <w:szCs w:val="18"/>
                  <w:lang w:eastAsia="zh-CN"/>
                </w:rPr>
                <w:t>#VALUE!</w:t>
              </w:r>
            </w:ins>
          </w:p>
        </w:tc>
      </w:tr>
      <w:tr w:rsidR="00A03DF0" w:rsidRPr="00A03DF0" w14:paraId="2F98D510" w14:textId="77777777" w:rsidTr="00A03DF0">
        <w:trPr>
          <w:trHeight w:val="255"/>
          <w:ins w:id="2281" w:author="Han Gao" w:date="2019-03-22T16:12:00Z"/>
        </w:trPr>
        <w:tc>
          <w:tcPr>
            <w:tcW w:w="1640" w:type="dxa"/>
            <w:tcBorders>
              <w:top w:val="nil"/>
              <w:left w:val="single" w:sz="8" w:space="0" w:color="auto"/>
              <w:bottom w:val="nil"/>
              <w:right w:val="single" w:sz="8" w:space="0" w:color="auto"/>
            </w:tcBorders>
            <w:shd w:val="clear" w:color="auto" w:fill="auto"/>
            <w:noWrap/>
            <w:vAlign w:val="center"/>
            <w:hideMark/>
          </w:tcPr>
          <w:p w14:paraId="32A4383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Han Gao" w:date="2019-03-22T16:12:00Z"/>
                <w:rFonts w:ascii="Arial" w:eastAsia="SimSun" w:hAnsi="Arial" w:cs="Arial"/>
                <w:color w:val="000000"/>
                <w:sz w:val="18"/>
                <w:szCs w:val="18"/>
                <w:lang w:eastAsia="zh-CN"/>
              </w:rPr>
            </w:pPr>
            <w:ins w:id="2283" w:author="Han Gao" w:date="2019-03-22T16:12:00Z">
              <w:r w:rsidRPr="00A03DF0">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10D775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Han Gao" w:date="2019-03-22T16:12:00Z"/>
                <w:rFonts w:ascii="Arial" w:eastAsia="SimSun" w:hAnsi="Arial" w:cs="Arial"/>
                <w:color w:val="000000"/>
                <w:sz w:val="18"/>
                <w:szCs w:val="18"/>
                <w:lang w:eastAsia="zh-CN"/>
              </w:rPr>
            </w:pPr>
            <w:ins w:id="2285"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CA7100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Han Gao" w:date="2019-03-22T16:12:00Z"/>
                <w:rFonts w:ascii="Arial" w:eastAsia="SimSun" w:hAnsi="Arial" w:cs="Arial"/>
                <w:color w:val="000000"/>
                <w:sz w:val="18"/>
                <w:szCs w:val="18"/>
                <w:lang w:eastAsia="zh-CN"/>
              </w:rPr>
            </w:pPr>
            <w:ins w:id="2287"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101EBFD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Han Gao" w:date="2019-03-22T16:12:00Z"/>
                <w:rFonts w:ascii="Arial" w:eastAsia="SimSun" w:hAnsi="Arial" w:cs="Arial"/>
                <w:color w:val="000000"/>
                <w:sz w:val="18"/>
                <w:szCs w:val="18"/>
                <w:lang w:eastAsia="zh-CN"/>
              </w:rPr>
            </w:pPr>
            <w:ins w:id="2289"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6B1CEF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Han Gao" w:date="2019-03-22T16:12:00Z"/>
                <w:rFonts w:ascii="Arial" w:eastAsia="SimSun" w:hAnsi="Arial" w:cs="Arial"/>
                <w:color w:val="000000"/>
                <w:sz w:val="18"/>
                <w:szCs w:val="18"/>
                <w:lang w:eastAsia="zh-CN"/>
              </w:rPr>
            </w:pPr>
            <w:ins w:id="2291"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6E5E380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Han Gao" w:date="2019-03-22T16:12:00Z"/>
                <w:rFonts w:ascii="Arial" w:eastAsia="SimSun" w:hAnsi="Arial" w:cs="Arial"/>
                <w:color w:val="000000"/>
                <w:sz w:val="18"/>
                <w:szCs w:val="18"/>
                <w:lang w:eastAsia="zh-CN"/>
              </w:rPr>
            </w:pPr>
            <w:ins w:id="2293" w:author="Han Gao" w:date="2019-03-22T16:12:00Z">
              <w:r w:rsidRPr="00A03DF0">
                <w:rPr>
                  <w:rFonts w:ascii="Arial" w:eastAsia="SimSun" w:hAnsi="Arial" w:cs="Arial"/>
                  <w:color w:val="000000"/>
                  <w:sz w:val="18"/>
                  <w:szCs w:val="18"/>
                  <w:lang w:eastAsia="zh-CN"/>
                </w:rPr>
                <w:t>#VALUE!</w:t>
              </w:r>
            </w:ins>
          </w:p>
        </w:tc>
      </w:tr>
      <w:tr w:rsidR="00A03DF0" w:rsidRPr="00A03DF0" w14:paraId="39FA851E" w14:textId="77777777" w:rsidTr="00A03DF0">
        <w:trPr>
          <w:trHeight w:val="255"/>
          <w:ins w:id="2294" w:author="Han Gao" w:date="2019-03-22T16: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A3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Han Gao" w:date="2019-03-22T16:12:00Z"/>
                <w:rFonts w:ascii="Arial" w:eastAsia="SimSun" w:hAnsi="Arial" w:cs="Arial"/>
                <w:b/>
                <w:bCs/>
                <w:color w:val="000000"/>
                <w:sz w:val="18"/>
                <w:szCs w:val="18"/>
                <w:lang w:eastAsia="zh-CN"/>
              </w:rPr>
            </w:pPr>
            <w:ins w:id="2296" w:author="Han Gao" w:date="2019-03-22T16:12:00Z">
              <w:r w:rsidRPr="00A03DF0">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2B173A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Han Gao" w:date="2019-03-22T16:12:00Z"/>
                <w:rFonts w:ascii="Arial" w:eastAsia="SimSun" w:hAnsi="Arial" w:cs="Arial"/>
                <w:color w:val="000000"/>
                <w:sz w:val="18"/>
                <w:szCs w:val="18"/>
                <w:lang w:eastAsia="zh-CN"/>
              </w:rPr>
            </w:pPr>
            <w:ins w:id="2298"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7CAFDF0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Han Gao" w:date="2019-03-22T16:12:00Z"/>
                <w:rFonts w:ascii="Arial" w:eastAsia="SimSun" w:hAnsi="Arial" w:cs="Arial"/>
                <w:color w:val="000000"/>
                <w:sz w:val="18"/>
                <w:szCs w:val="18"/>
                <w:lang w:eastAsia="zh-CN"/>
              </w:rPr>
            </w:pPr>
            <w:ins w:id="2300" w:author="Han Gao" w:date="2019-03-22T16:12:00Z">
              <w:r w:rsidRPr="00A03DF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020D1E2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Han Gao" w:date="2019-03-22T16:12:00Z"/>
                <w:rFonts w:ascii="Arial" w:eastAsia="SimSun" w:hAnsi="Arial" w:cs="Arial"/>
                <w:color w:val="000000"/>
                <w:sz w:val="18"/>
                <w:szCs w:val="18"/>
                <w:lang w:eastAsia="zh-CN"/>
              </w:rPr>
            </w:pPr>
            <w:ins w:id="2302"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C4AF1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Han Gao" w:date="2019-03-22T16:12:00Z"/>
                <w:rFonts w:ascii="Arial" w:eastAsia="SimSun" w:hAnsi="Arial" w:cs="Arial"/>
                <w:color w:val="000000"/>
                <w:sz w:val="18"/>
                <w:szCs w:val="18"/>
                <w:lang w:eastAsia="zh-CN"/>
              </w:rPr>
            </w:pPr>
            <w:ins w:id="2304"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218BC3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Han Gao" w:date="2019-03-22T16:12:00Z"/>
                <w:rFonts w:ascii="Arial" w:eastAsia="SimSun" w:hAnsi="Arial" w:cs="Arial"/>
                <w:color w:val="000000"/>
                <w:sz w:val="18"/>
                <w:szCs w:val="18"/>
                <w:lang w:eastAsia="zh-CN"/>
              </w:rPr>
            </w:pPr>
            <w:ins w:id="2306" w:author="Han Gao" w:date="2019-03-22T16:12:00Z">
              <w:r w:rsidRPr="00A03DF0">
                <w:rPr>
                  <w:rFonts w:ascii="Arial" w:eastAsia="SimSun" w:hAnsi="Arial" w:cs="Arial"/>
                  <w:color w:val="000000"/>
                  <w:sz w:val="18"/>
                  <w:szCs w:val="18"/>
                  <w:lang w:eastAsia="zh-CN"/>
                </w:rPr>
                <w:t>#VALUE!</w:t>
              </w:r>
            </w:ins>
          </w:p>
        </w:tc>
      </w:tr>
      <w:tr w:rsidR="00A03DF0" w:rsidRPr="00A03DF0" w14:paraId="2F9E33BC" w14:textId="77777777" w:rsidTr="00A03DF0">
        <w:trPr>
          <w:trHeight w:val="255"/>
          <w:ins w:id="2307" w:author="Han Gao" w:date="2019-03-22T16:12:00Z"/>
        </w:trPr>
        <w:tc>
          <w:tcPr>
            <w:tcW w:w="1640" w:type="dxa"/>
            <w:tcBorders>
              <w:top w:val="single" w:sz="8" w:space="0" w:color="auto"/>
              <w:left w:val="single" w:sz="8" w:space="0" w:color="auto"/>
              <w:bottom w:val="nil"/>
              <w:right w:val="nil"/>
            </w:tcBorders>
            <w:shd w:val="clear" w:color="auto" w:fill="auto"/>
            <w:noWrap/>
            <w:vAlign w:val="center"/>
            <w:hideMark/>
          </w:tcPr>
          <w:p w14:paraId="5AD1ADA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Han Gao" w:date="2019-03-22T16:12:00Z"/>
                <w:rFonts w:ascii="Arial" w:eastAsia="SimSun" w:hAnsi="Arial" w:cs="Arial"/>
                <w:color w:val="000000"/>
                <w:sz w:val="18"/>
                <w:szCs w:val="18"/>
                <w:lang w:eastAsia="zh-CN"/>
              </w:rPr>
            </w:pPr>
            <w:ins w:id="2309" w:author="Han Gao" w:date="2019-03-22T16:12:00Z">
              <w:r w:rsidRPr="00A03DF0">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8FF029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Han Gao" w:date="2019-03-22T16:12:00Z"/>
                <w:rFonts w:ascii="Arial" w:eastAsia="SimSun" w:hAnsi="Arial" w:cs="Arial"/>
                <w:color w:val="000000"/>
                <w:sz w:val="18"/>
                <w:szCs w:val="18"/>
                <w:lang w:eastAsia="zh-CN"/>
              </w:rPr>
            </w:pPr>
            <w:ins w:id="2311"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A13DD9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Han Gao" w:date="2019-03-22T16:12:00Z"/>
                <w:rFonts w:ascii="Arial" w:eastAsia="SimSun" w:hAnsi="Arial" w:cs="Arial"/>
                <w:color w:val="000000"/>
                <w:sz w:val="18"/>
                <w:szCs w:val="18"/>
                <w:lang w:eastAsia="zh-CN"/>
              </w:rPr>
            </w:pPr>
            <w:ins w:id="2313" w:author="Han Gao" w:date="2019-03-22T16:12:00Z">
              <w:r w:rsidRPr="00A03DF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57287ED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Han Gao" w:date="2019-03-22T16:12:00Z"/>
                <w:rFonts w:ascii="Arial" w:eastAsia="SimSun" w:hAnsi="Arial" w:cs="Arial"/>
                <w:color w:val="000000"/>
                <w:sz w:val="18"/>
                <w:szCs w:val="18"/>
                <w:lang w:eastAsia="zh-CN"/>
              </w:rPr>
            </w:pPr>
            <w:ins w:id="2315"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796AC3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Han Gao" w:date="2019-03-22T16:12:00Z"/>
                <w:rFonts w:ascii="Arial" w:eastAsia="SimSun" w:hAnsi="Arial" w:cs="Arial"/>
                <w:color w:val="000000"/>
                <w:sz w:val="18"/>
                <w:szCs w:val="18"/>
                <w:lang w:eastAsia="zh-CN"/>
              </w:rPr>
            </w:pPr>
            <w:ins w:id="2317" w:author="Han Gao" w:date="2019-03-22T16:12:00Z">
              <w:r w:rsidRPr="00A03DF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A587C1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Han Gao" w:date="2019-03-22T16:12:00Z"/>
                <w:rFonts w:ascii="Arial" w:eastAsia="SimSun" w:hAnsi="Arial" w:cs="Arial"/>
                <w:color w:val="000000"/>
                <w:sz w:val="18"/>
                <w:szCs w:val="18"/>
                <w:lang w:eastAsia="zh-CN"/>
              </w:rPr>
            </w:pPr>
            <w:ins w:id="2319" w:author="Han Gao" w:date="2019-03-22T16:12:00Z">
              <w:r w:rsidRPr="00A03DF0">
                <w:rPr>
                  <w:rFonts w:ascii="Arial" w:eastAsia="SimSun" w:hAnsi="Arial" w:cs="Arial"/>
                  <w:color w:val="000000"/>
                  <w:sz w:val="18"/>
                  <w:szCs w:val="18"/>
                  <w:lang w:eastAsia="zh-CN"/>
                </w:rPr>
                <w:t>#VALUE!</w:t>
              </w:r>
            </w:ins>
          </w:p>
        </w:tc>
      </w:tr>
      <w:tr w:rsidR="00A03DF0" w:rsidRPr="00A03DF0" w14:paraId="7F90A039" w14:textId="77777777" w:rsidTr="00A03DF0">
        <w:trPr>
          <w:trHeight w:val="255"/>
          <w:ins w:id="2320" w:author="Han Gao" w:date="2019-03-22T16:12:00Z"/>
        </w:trPr>
        <w:tc>
          <w:tcPr>
            <w:tcW w:w="1640" w:type="dxa"/>
            <w:tcBorders>
              <w:top w:val="nil"/>
              <w:left w:val="single" w:sz="8" w:space="0" w:color="auto"/>
              <w:bottom w:val="single" w:sz="8" w:space="0" w:color="auto"/>
              <w:right w:val="nil"/>
            </w:tcBorders>
            <w:shd w:val="clear" w:color="auto" w:fill="auto"/>
            <w:noWrap/>
            <w:vAlign w:val="center"/>
            <w:hideMark/>
          </w:tcPr>
          <w:p w14:paraId="63338CF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Han Gao" w:date="2019-03-22T16:12:00Z"/>
                <w:rFonts w:ascii="Arial" w:eastAsia="SimSun" w:hAnsi="Arial" w:cs="Arial"/>
                <w:color w:val="000000"/>
                <w:sz w:val="18"/>
                <w:szCs w:val="18"/>
                <w:lang w:eastAsia="zh-CN"/>
              </w:rPr>
            </w:pPr>
            <w:ins w:id="2322" w:author="Han Gao" w:date="2019-03-22T16:12:00Z">
              <w:r w:rsidRPr="00A03DF0">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BB489A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Han Gao" w:date="2019-03-22T16:12:00Z"/>
                <w:rFonts w:ascii="Arial" w:eastAsia="SimSun" w:hAnsi="Arial" w:cs="Arial"/>
                <w:color w:val="000000"/>
                <w:sz w:val="18"/>
                <w:szCs w:val="18"/>
                <w:lang w:eastAsia="zh-CN"/>
              </w:rPr>
            </w:pPr>
            <w:ins w:id="2324"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811609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Han Gao" w:date="2019-03-22T16:12:00Z"/>
                <w:rFonts w:ascii="Arial" w:eastAsia="SimSun" w:hAnsi="Arial" w:cs="Arial"/>
                <w:color w:val="000000"/>
                <w:sz w:val="18"/>
                <w:szCs w:val="18"/>
                <w:lang w:eastAsia="zh-CN"/>
              </w:rPr>
            </w:pPr>
            <w:ins w:id="2326" w:author="Han Gao" w:date="2019-03-22T16:12:00Z">
              <w:r w:rsidRPr="00A03DF0">
                <w:rPr>
                  <w:rFonts w:ascii="Arial" w:eastAsia="SimSun" w:hAnsi="Arial" w:cs="Arial"/>
                  <w:color w:val="000000"/>
                  <w:sz w:val="18"/>
                  <w:szCs w:val="18"/>
                  <w:lang w:eastAsia="zh-CN"/>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7DB2B4E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Han Gao" w:date="2019-03-22T16:12:00Z"/>
                <w:rFonts w:ascii="Arial" w:eastAsia="SimSun" w:hAnsi="Arial" w:cs="Arial"/>
                <w:color w:val="000000"/>
                <w:sz w:val="18"/>
                <w:szCs w:val="18"/>
                <w:lang w:eastAsia="zh-CN"/>
              </w:rPr>
            </w:pPr>
            <w:ins w:id="2328"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BD1EE8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Han Gao" w:date="2019-03-22T16:12:00Z"/>
                <w:rFonts w:ascii="Arial" w:eastAsia="SimSun" w:hAnsi="Arial" w:cs="Arial"/>
                <w:color w:val="000000"/>
                <w:sz w:val="18"/>
                <w:szCs w:val="18"/>
                <w:lang w:eastAsia="zh-CN"/>
              </w:rPr>
            </w:pPr>
            <w:ins w:id="2330"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4FB8CCA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Han Gao" w:date="2019-03-22T16:12:00Z"/>
                <w:rFonts w:ascii="Arial" w:eastAsia="SimSun" w:hAnsi="Arial" w:cs="Arial"/>
                <w:color w:val="000000"/>
                <w:sz w:val="18"/>
                <w:szCs w:val="18"/>
                <w:lang w:eastAsia="zh-CN"/>
              </w:rPr>
            </w:pPr>
            <w:ins w:id="2332" w:author="Han Gao" w:date="2019-03-22T16:12:00Z">
              <w:r w:rsidRPr="00A03DF0">
                <w:rPr>
                  <w:rFonts w:ascii="Arial" w:eastAsia="SimSun" w:hAnsi="Arial" w:cs="Arial"/>
                  <w:color w:val="000000"/>
                  <w:sz w:val="18"/>
                  <w:szCs w:val="18"/>
                  <w:lang w:eastAsia="zh-CN"/>
                </w:rPr>
                <w:t>#VALUE!</w:t>
              </w:r>
            </w:ins>
          </w:p>
        </w:tc>
      </w:tr>
      <w:tr w:rsidR="00A03DF0" w:rsidRPr="00A03DF0" w14:paraId="4A75D25D" w14:textId="77777777" w:rsidTr="00A03DF0">
        <w:trPr>
          <w:trHeight w:val="255"/>
          <w:ins w:id="2333" w:author="Han Gao" w:date="2019-03-22T16:12:00Z"/>
        </w:trPr>
        <w:tc>
          <w:tcPr>
            <w:tcW w:w="1640" w:type="dxa"/>
            <w:tcBorders>
              <w:top w:val="nil"/>
              <w:left w:val="single" w:sz="8" w:space="0" w:color="auto"/>
              <w:bottom w:val="single" w:sz="8" w:space="0" w:color="auto"/>
              <w:right w:val="nil"/>
            </w:tcBorders>
            <w:shd w:val="clear" w:color="auto" w:fill="auto"/>
            <w:noWrap/>
            <w:vAlign w:val="center"/>
            <w:hideMark/>
          </w:tcPr>
          <w:p w14:paraId="6A5F9E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Han Gao" w:date="2019-03-22T16:12:00Z"/>
                <w:rFonts w:ascii="Arial" w:eastAsia="SimSun" w:hAnsi="Arial" w:cs="Arial"/>
                <w:color w:val="000000"/>
                <w:sz w:val="18"/>
                <w:szCs w:val="18"/>
                <w:lang w:eastAsia="zh-CN"/>
              </w:rPr>
            </w:pPr>
            <w:ins w:id="2335" w:author="Han Gao" w:date="2019-03-22T16:12:00Z">
              <w:r w:rsidRPr="00A03DF0">
                <w:rPr>
                  <w:rFonts w:ascii="Arial" w:eastAsia="SimSun" w:hAnsi="Arial" w:cs="Arial"/>
                  <w:color w:val="000000"/>
                  <w:sz w:val="18"/>
                  <w:szCs w:val="18"/>
                  <w:lang w:eastAsia="zh-CN"/>
                </w:rPr>
                <w:t>TGM</w:t>
              </w:r>
            </w:ins>
          </w:p>
        </w:tc>
        <w:tc>
          <w:tcPr>
            <w:tcW w:w="1060" w:type="dxa"/>
            <w:tcBorders>
              <w:top w:val="nil"/>
              <w:left w:val="single" w:sz="8" w:space="0" w:color="auto"/>
              <w:bottom w:val="single" w:sz="8" w:space="0" w:color="auto"/>
              <w:right w:val="nil"/>
            </w:tcBorders>
            <w:shd w:val="clear" w:color="auto" w:fill="auto"/>
            <w:noWrap/>
            <w:vAlign w:val="center"/>
            <w:hideMark/>
          </w:tcPr>
          <w:p w14:paraId="7149941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Han Gao" w:date="2019-03-22T16:12:00Z"/>
                <w:rFonts w:ascii="Arial" w:eastAsia="SimSun" w:hAnsi="Arial" w:cs="Arial"/>
                <w:color w:val="000000"/>
                <w:sz w:val="18"/>
                <w:szCs w:val="18"/>
                <w:lang w:eastAsia="zh-CN"/>
              </w:rPr>
            </w:pPr>
            <w:ins w:id="2337" w:author="Han Gao" w:date="2019-03-22T16:12:00Z">
              <w:r w:rsidRPr="00A03DF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2EC4250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Han Gao" w:date="2019-03-22T16:12:00Z"/>
                <w:rFonts w:ascii="Arial" w:eastAsia="SimSun" w:hAnsi="Arial" w:cs="Arial"/>
                <w:color w:val="000000"/>
                <w:sz w:val="18"/>
                <w:szCs w:val="18"/>
                <w:lang w:eastAsia="zh-CN"/>
              </w:rPr>
            </w:pPr>
            <w:ins w:id="2339" w:author="Han Gao" w:date="2019-03-22T16:12:00Z">
              <w:r w:rsidRPr="00A03DF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35CE622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Han Gao" w:date="2019-03-22T16:12:00Z"/>
                <w:rFonts w:ascii="Arial" w:eastAsia="SimSun" w:hAnsi="Arial" w:cs="Arial"/>
                <w:color w:val="000000"/>
                <w:sz w:val="18"/>
                <w:szCs w:val="18"/>
                <w:lang w:eastAsia="zh-CN"/>
              </w:rPr>
            </w:pPr>
            <w:ins w:id="2341"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9974FE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Han Gao" w:date="2019-03-22T16:12:00Z"/>
                <w:rFonts w:ascii="Arial" w:eastAsia="SimSun" w:hAnsi="Arial" w:cs="Arial"/>
                <w:color w:val="000000"/>
                <w:sz w:val="18"/>
                <w:szCs w:val="18"/>
                <w:lang w:eastAsia="zh-CN"/>
              </w:rPr>
            </w:pPr>
            <w:ins w:id="2343" w:author="Han Gao" w:date="2019-03-22T16:12:00Z">
              <w:r w:rsidRPr="00A03DF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CE00D9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Han Gao" w:date="2019-03-22T16:12:00Z"/>
                <w:rFonts w:ascii="Arial" w:eastAsia="SimSun" w:hAnsi="Arial" w:cs="Arial"/>
                <w:color w:val="000000"/>
                <w:sz w:val="18"/>
                <w:szCs w:val="18"/>
                <w:lang w:eastAsia="zh-CN"/>
              </w:rPr>
            </w:pPr>
            <w:ins w:id="2345" w:author="Han Gao" w:date="2019-03-22T16:12:00Z">
              <w:r w:rsidRPr="00A03DF0">
                <w:rPr>
                  <w:rFonts w:ascii="Arial" w:eastAsia="SimSun" w:hAnsi="Arial" w:cs="Arial"/>
                  <w:color w:val="000000"/>
                  <w:sz w:val="18"/>
                  <w:szCs w:val="18"/>
                  <w:lang w:eastAsia="zh-CN"/>
                </w:rPr>
                <w:t>#VALUE!</w:t>
              </w:r>
            </w:ins>
          </w:p>
        </w:tc>
      </w:tr>
    </w:tbl>
    <w:p w14:paraId="6E0E1053" w14:textId="77777777" w:rsidR="00A2796A" w:rsidRDefault="00A2796A" w:rsidP="00A2796A">
      <w:pPr>
        <w:rPr>
          <w:ins w:id="2346" w:author="Han Gao" w:date="2019-03-22T16:14:00Z"/>
          <w:lang w:val="en-CA"/>
        </w:rPr>
      </w:pPr>
    </w:p>
    <w:p w14:paraId="0F3B5D95" w14:textId="63EFC166" w:rsidR="007D2744" w:rsidRDefault="00753AD3" w:rsidP="00343FB6">
      <w:pPr>
        <w:rPr>
          <w:ins w:id="2347" w:author="Han Gao" w:date="2019-03-22T16:14:00Z"/>
          <w:lang w:val="en-CA"/>
        </w:rPr>
      </w:pPr>
      <w:ins w:id="2348" w:author="Han Gao" w:date="2019-03-22T16:14:00Z">
        <w:r>
          <w:rPr>
            <w:lang w:val="en-CA"/>
          </w:rPr>
          <w:t xml:space="preserve">Table </w:t>
        </w:r>
        <w:r w:rsidR="00803324">
          <w:rPr>
            <w:lang w:val="en-CA"/>
          </w:rPr>
          <w:t>6</w:t>
        </w:r>
        <w:r>
          <w:rPr>
            <w:lang w:val="en-CA"/>
          </w:rPr>
          <w:t>, “Ratio Adaptive” Method to replace shape adaptive implicit transform core selection with intra MTS off and inter MTS off</w:t>
        </w:r>
        <w:r w:rsidR="00774FF2">
          <w:rPr>
            <w:lang w:val="en-CA"/>
          </w:rPr>
          <w:t xml:space="preserve"> </w:t>
        </w:r>
        <w:r w:rsidR="00343FB6">
          <w:rPr>
            <w:lang w:val="en-CA"/>
          </w:rPr>
          <w:t>(limited used on block size smaller than 16 for both height and width, in one dimension of the block is larger than 16, DCT2 is used for both horizontal and vertical transform core)</w:t>
        </w:r>
      </w:ins>
    </w:p>
    <w:tbl>
      <w:tblPr>
        <w:tblW w:w="7941" w:type="dxa"/>
        <w:tblLook w:val="04A0" w:firstRow="1" w:lastRow="0" w:firstColumn="1" w:lastColumn="0" w:noHBand="0" w:noVBand="1"/>
      </w:tblPr>
      <w:tblGrid>
        <w:gridCol w:w="1640"/>
        <w:gridCol w:w="1060"/>
        <w:gridCol w:w="1060"/>
        <w:gridCol w:w="2061"/>
        <w:gridCol w:w="1060"/>
        <w:gridCol w:w="1060"/>
      </w:tblGrid>
      <w:tr w:rsidR="00661097" w:rsidRPr="00661097" w14:paraId="05A986DC" w14:textId="77777777" w:rsidTr="00661097">
        <w:trPr>
          <w:trHeight w:val="255"/>
          <w:ins w:id="2349" w:author="Han Gao" w:date="2019-03-22T16:15:00Z"/>
        </w:trPr>
        <w:tc>
          <w:tcPr>
            <w:tcW w:w="1640" w:type="dxa"/>
            <w:tcBorders>
              <w:top w:val="nil"/>
              <w:left w:val="nil"/>
              <w:bottom w:val="nil"/>
              <w:right w:val="nil"/>
            </w:tcBorders>
            <w:shd w:val="clear" w:color="auto" w:fill="auto"/>
            <w:noWrap/>
            <w:vAlign w:val="center"/>
            <w:hideMark/>
          </w:tcPr>
          <w:p w14:paraId="6734EC2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0" w:author="Han Gao" w:date="2019-03-22T16:15: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54379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Han Gao" w:date="2019-03-22T16:15:00Z"/>
                <w:rFonts w:ascii="Arial" w:eastAsia="SimSun" w:hAnsi="Arial" w:cs="Arial"/>
                <w:b/>
                <w:bCs/>
                <w:color w:val="000000"/>
                <w:sz w:val="18"/>
                <w:szCs w:val="18"/>
                <w:lang w:eastAsia="zh-CN"/>
              </w:rPr>
            </w:pPr>
            <w:ins w:id="2352"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DE6324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Han Gao" w:date="2019-03-22T16:15:00Z"/>
                <w:rFonts w:ascii="SimSun" w:eastAsia="SimSun" w:hAnsi="SimSun" w:cs="SimSun"/>
                <w:color w:val="000000"/>
                <w:sz w:val="24"/>
                <w:szCs w:val="24"/>
                <w:lang w:eastAsia="zh-CN"/>
              </w:rPr>
            </w:pPr>
            <w:ins w:id="2354" w:author="Han Gao" w:date="2019-03-22T16:15:00Z">
              <w:r w:rsidRPr="00661097">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632419D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Han Gao" w:date="2019-03-22T16:15:00Z"/>
                <w:rFonts w:ascii="Arial" w:eastAsia="SimSun" w:hAnsi="Arial" w:cs="Arial"/>
                <w:b/>
                <w:bCs/>
                <w:color w:val="000000"/>
                <w:sz w:val="18"/>
                <w:szCs w:val="18"/>
                <w:lang w:eastAsia="zh-CN"/>
              </w:rPr>
            </w:pPr>
            <w:ins w:id="2356" w:author="Han Gao" w:date="2019-03-22T16:15:00Z">
              <w:r w:rsidRPr="00661097">
                <w:rPr>
                  <w:rFonts w:ascii="Arial" w:eastAsia="SimSu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AFF7E6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Han Gao" w:date="2019-03-22T16:15:00Z"/>
                <w:rFonts w:ascii="SimSun" w:eastAsia="SimSun" w:hAnsi="SimSun" w:cs="SimSun"/>
                <w:color w:val="000000"/>
                <w:sz w:val="24"/>
                <w:szCs w:val="24"/>
                <w:lang w:eastAsia="zh-CN"/>
              </w:rPr>
            </w:pPr>
            <w:ins w:id="2358" w:author="Han Gao" w:date="2019-03-22T16:15:00Z">
              <w:r w:rsidRPr="00661097">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2267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Han Gao" w:date="2019-03-22T16:15:00Z"/>
                <w:rFonts w:ascii="SimSun" w:eastAsia="SimSun" w:hAnsi="SimSun" w:cs="SimSun"/>
                <w:color w:val="000000"/>
                <w:sz w:val="24"/>
                <w:szCs w:val="24"/>
                <w:lang w:eastAsia="zh-CN"/>
              </w:rPr>
            </w:pPr>
            <w:ins w:id="2360" w:author="Han Gao" w:date="2019-03-22T16:15:00Z">
              <w:r w:rsidRPr="00661097">
                <w:rPr>
                  <w:rFonts w:ascii="SimSun" w:eastAsia="SimSun" w:hAnsi="SimSun" w:cs="SimSun" w:hint="eastAsia"/>
                  <w:color w:val="000000"/>
                  <w:sz w:val="24"/>
                  <w:szCs w:val="24"/>
                  <w:lang w:eastAsia="zh-CN"/>
                </w:rPr>
                <w:t xml:space="preserve">　</w:t>
              </w:r>
            </w:ins>
          </w:p>
        </w:tc>
      </w:tr>
      <w:tr w:rsidR="00661097" w:rsidRPr="00661097" w14:paraId="5D4F5C90" w14:textId="77777777" w:rsidTr="00661097">
        <w:trPr>
          <w:trHeight w:val="255"/>
          <w:ins w:id="2361" w:author="Han Gao" w:date="2019-03-22T16:15:00Z"/>
        </w:trPr>
        <w:tc>
          <w:tcPr>
            <w:tcW w:w="1640" w:type="dxa"/>
            <w:tcBorders>
              <w:top w:val="nil"/>
              <w:left w:val="nil"/>
              <w:bottom w:val="nil"/>
              <w:right w:val="nil"/>
            </w:tcBorders>
            <w:shd w:val="clear" w:color="auto" w:fill="auto"/>
            <w:noWrap/>
            <w:vAlign w:val="center"/>
            <w:hideMark/>
          </w:tcPr>
          <w:p w14:paraId="53A7562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2" w:author="Han Gao" w:date="2019-03-22T16:1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5A1D54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Han Gao" w:date="2019-03-22T16:15:00Z"/>
                <w:rFonts w:ascii="Arial" w:eastAsia="SimSun" w:hAnsi="Arial" w:cs="Arial"/>
                <w:b/>
                <w:bCs/>
                <w:color w:val="000000"/>
                <w:sz w:val="18"/>
                <w:szCs w:val="18"/>
                <w:lang w:eastAsia="zh-CN"/>
              </w:rPr>
            </w:pPr>
            <w:ins w:id="2364"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C8042A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Han Gao" w:date="2019-03-22T16:15:00Z"/>
                <w:rFonts w:ascii="Arial" w:eastAsia="SimSun" w:hAnsi="Arial" w:cs="Arial"/>
                <w:b/>
                <w:bCs/>
                <w:color w:val="000000"/>
                <w:sz w:val="18"/>
                <w:szCs w:val="18"/>
                <w:lang w:eastAsia="zh-CN"/>
              </w:rPr>
            </w:pPr>
            <w:ins w:id="2366" w:author="Han Gao" w:date="2019-03-22T16:15:00Z">
              <w:r w:rsidRPr="00661097">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1F8A31E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Han Gao" w:date="2019-03-22T16:15:00Z"/>
                <w:rFonts w:ascii="Arial" w:eastAsia="SimSun" w:hAnsi="Arial" w:cs="Arial"/>
                <w:b/>
                <w:bCs/>
                <w:color w:val="000000"/>
                <w:sz w:val="18"/>
                <w:szCs w:val="18"/>
                <w:lang w:eastAsia="zh-CN"/>
              </w:rPr>
            </w:pPr>
            <w:ins w:id="2368" w:author="Han Gao" w:date="2019-03-22T16:15:00Z">
              <w:r w:rsidRPr="00661097">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13A8281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Han Gao" w:date="2019-03-22T16:15:00Z"/>
                <w:rFonts w:ascii="Arial" w:eastAsia="SimSun" w:hAnsi="Arial" w:cs="Arial"/>
                <w:b/>
                <w:bCs/>
                <w:color w:val="000000"/>
                <w:sz w:val="18"/>
                <w:szCs w:val="18"/>
                <w:lang w:eastAsia="zh-CN"/>
              </w:rPr>
            </w:pPr>
            <w:ins w:id="2370"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517637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Han Gao" w:date="2019-03-22T16:15:00Z"/>
                <w:rFonts w:ascii="Arial" w:eastAsia="SimSun" w:hAnsi="Arial" w:cs="Arial"/>
                <w:b/>
                <w:bCs/>
                <w:color w:val="000000"/>
                <w:sz w:val="18"/>
                <w:szCs w:val="18"/>
                <w:lang w:eastAsia="zh-CN"/>
              </w:rPr>
            </w:pPr>
            <w:ins w:id="2372" w:author="Han Gao" w:date="2019-03-22T16:15:00Z">
              <w:r w:rsidRPr="00661097">
                <w:rPr>
                  <w:rFonts w:ascii="Arial" w:eastAsia="SimSun" w:hAnsi="Arial" w:cs="Arial"/>
                  <w:b/>
                  <w:bCs/>
                  <w:color w:val="000000"/>
                  <w:sz w:val="18"/>
                  <w:szCs w:val="18"/>
                  <w:lang w:eastAsia="zh-CN"/>
                </w:rPr>
                <w:t xml:space="preserve">　</w:t>
              </w:r>
            </w:ins>
          </w:p>
        </w:tc>
      </w:tr>
      <w:tr w:rsidR="00661097" w:rsidRPr="00661097" w14:paraId="3A3668F9" w14:textId="77777777" w:rsidTr="00661097">
        <w:trPr>
          <w:trHeight w:val="255"/>
          <w:ins w:id="2373" w:author="Han Gao" w:date="2019-03-22T16:15:00Z"/>
        </w:trPr>
        <w:tc>
          <w:tcPr>
            <w:tcW w:w="1640" w:type="dxa"/>
            <w:tcBorders>
              <w:top w:val="nil"/>
              <w:left w:val="nil"/>
              <w:bottom w:val="nil"/>
              <w:right w:val="nil"/>
            </w:tcBorders>
            <w:shd w:val="clear" w:color="auto" w:fill="auto"/>
            <w:noWrap/>
            <w:vAlign w:val="center"/>
            <w:hideMark/>
          </w:tcPr>
          <w:p w14:paraId="489EF11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Han Gao" w:date="2019-03-22T16:1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93744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Han Gao" w:date="2019-03-22T16:15:00Z"/>
                <w:rFonts w:ascii="Arial" w:eastAsia="SimSun" w:hAnsi="Arial" w:cs="Arial"/>
                <w:color w:val="000000"/>
                <w:sz w:val="18"/>
                <w:szCs w:val="18"/>
                <w:lang w:eastAsia="zh-CN"/>
              </w:rPr>
            </w:pPr>
            <w:ins w:id="2376" w:author="Han Gao" w:date="2019-03-22T16:15:00Z">
              <w:r w:rsidRPr="00661097">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7E0330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Han Gao" w:date="2019-03-22T16:15:00Z"/>
                <w:rFonts w:ascii="Arial" w:eastAsia="SimSun" w:hAnsi="Arial" w:cs="Arial"/>
                <w:color w:val="000000"/>
                <w:sz w:val="18"/>
                <w:szCs w:val="18"/>
                <w:lang w:eastAsia="zh-CN"/>
              </w:rPr>
            </w:pPr>
            <w:ins w:id="2378" w:author="Han Gao" w:date="2019-03-22T16:15:00Z">
              <w:r w:rsidRPr="00661097">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F12D46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Han Gao" w:date="2019-03-22T16:15:00Z"/>
                <w:rFonts w:ascii="Arial" w:eastAsia="SimSun" w:hAnsi="Arial" w:cs="Arial"/>
                <w:color w:val="000000"/>
                <w:sz w:val="18"/>
                <w:szCs w:val="18"/>
                <w:lang w:eastAsia="zh-CN"/>
              </w:rPr>
            </w:pPr>
            <w:ins w:id="2380" w:author="Han Gao" w:date="2019-03-22T16:15:00Z">
              <w:r w:rsidRPr="00661097">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06B889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Han Gao" w:date="2019-03-22T16:15:00Z"/>
                <w:rFonts w:ascii="Arial" w:eastAsia="SimSun" w:hAnsi="Arial" w:cs="Arial"/>
                <w:color w:val="000000"/>
                <w:sz w:val="18"/>
                <w:szCs w:val="18"/>
                <w:lang w:eastAsia="zh-CN"/>
              </w:rPr>
            </w:pPr>
            <w:ins w:id="2382" w:author="Han Gao" w:date="2019-03-22T16:15:00Z">
              <w:r w:rsidRPr="00661097">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864484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Han Gao" w:date="2019-03-22T16:15:00Z"/>
                <w:rFonts w:ascii="Arial" w:eastAsia="SimSun" w:hAnsi="Arial" w:cs="Arial"/>
                <w:color w:val="000000"/>
                <w:sz w:val="18"/>
                <w:szCs w:val="18"/>
                <w:lang w:eastAsia="zh-CN"/>
              </w:rPr>
            </w:pPr>
            <w:ins w:id="2384" w:author="Han Gao" w:date="2019-03-22T16:15:00Z">
              <w:r w:rsidRPr="00661097">
                <w:rPr>
                  <w:rFonts w:ascii="Arial" w:eastAsia="SimSun" w:hAnsi="Arial" w:cs="Arial"/>
                  <w:color w:val="000000"/>
                  <w:sz w:val="18"/>
                  <w:szCs w:val="18"/>
                  <w:lang w:eastAsia="zh-CN"/>
                </w:rPr>
                <w:t>DecT</w:t>
              </w:r>
            </w:ins>
          </w:p>
        </w:tc>
      </w:tr>
      <w:tr w:rsidR="00661097" w:rsidRPr="00661097" w14:paraId="4C421C68" w14:textId="77777777" w:rsidTr="00661097">
        <w:trPr>
          <w:trHeight w:val="255"/>
          <w:ins w:id="2385" w:author="Han Gao" w:date="2019-03-22T16: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5D88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Han Gao" w:date="2019-03-22T16:15:00Z"/>
                <w:rFonts w:ascii="Arial" w:eastAsia="SimSun" w:hAnsi="Arial" w:cs="Arial"/>
                <w:color w:val="000000"/>
                <w:sz w:val="18"/>
                <w:szCs w:val="18"/>
                <w:lang w:eastAsia="zh-CN"/>
              </w:rPr>
            </w:pPr>
            <w:ins w:id="2387" w:author="Han Gao" w:date="2019-03-22T16:15:00Z">
              <w:r w:rsidRPr="00661097">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2304BC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Han Gao" w:date="2019-03-22T16:15:00Z"/>
                <w:rFonts w:ascii="Arial" w:eastAsia="SimSun" w:hAnsi="Arial" w:cs="Arial"/>
                <w:color w:val="000000"/>
                <w:sz w:val="18"/>
                <w:szCs w:val="18"/>
                <w:lang w:eastAsia="zh-CN"/>
              </w:rPr>
            </w:pPr>
            <w:ins w:id="2389" w:author="Han Gao" w:date="2019-03-22T16:15:00Z">
              <w:r w:rsidRPr="00661097">
                <w:rPr>
                  <w:rFonts w:ascii="Arial" w:eastAsia="SimSun"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71D79C2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Han Gao" w:date="2019-03-22T16:15:00Z"/>
                <w:rFonts w:ascii="Arial" w:eastAsia="SimSun" w:hAnsi="Arial" w:cs="Arial"/>
                <w:color w:val="000000"/>
                <w:sz w:val="18"/>
                <w:szCs w:val="18"/>
                <w:lang w:eastAsia="zh-CN"/>
              </w:rPr>
            </w:pPr>
            <w:ins w:id="2391" w:author="Han Gao" w:date="2019-03-22T16:15:00Z">
              <w:r w:rsidRPr="00661097">
                <w:rPr>
                  <w:rFonts w:ascii="Arial" w:eastAsia="SimSun" w:hAnsi="Arial" w:cs="Arial"/>
                  <w:color w:val="000000"/>
                  <w:sz w:val="18"/>
                  <w:szCs w:val="18"/>
                  <w:lang w:eastAsia="zh-CN"/>
                </w:rPr>
                <w:t>0.11%</w:t>
              </w:r>
            </w:ins>
          </w:p>
        </w:tc>
        <w:tc>
          <w:tcPr>
            <w:tcW w:w="2061" w:type="dxa"/>
            <w:tcBorders>
              <w:top w:val="nil"/>
              <w:left w:val="nil"/>
              <w:bottom w:val="nil"/>
              <w:right w:val="single" w:sz="4" w:space="0" w:color="auto"/>
            </w:tcBorders>
            <w:shd w:val="clear" w:color="auto" w:fill="auto"/>
            <w:noWrap/>
            <w:vAlign w:val="center"/>
            <w:hideMark/>
          </w:tcPr>
          <w:p w14:paraId="778E915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Han Gao" w:date="2019-03-22T16:15:00Z"/>
                <w:rFonts w:ascii="Arial" w:eastAsia="SimSun" w:hAnsi="Arial" w:cs="Arial"/>
                <w:color w:val="000000"/>
                <w:sz w:val="18"/>
                <w:szCs w:val="18"/>
                <w:lang w:eastAsia="zh-CN"/>
              </w:rPr>
            </w:pPr>
            <w:ins w:id="2393" w:author="Han Gao" w:date="2019-03-22T16:15:00Z">
              <w:r w:rsidRPr="00661097">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336A4BD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Han Gao" w:date="2019-03-22T16:15:00Z"/>
                <w:rFonts w:ascii="Arial" w:eastAsia="SimSun" w:hAnsi="Arial" w:cs="Arial"/>
                <w:color w:val="000000"/>
                <w:sz w:val="18"/>
                <w:szCs w:val="18"/>
                <w:lang w:eastAsia="zh-CN"/>
              </w:rPr>
            </w:pPr>
            <w:ins w:id="2395" w:author="Han Gao" w:date="2019-03-22T16:15:00Z">
              <w:r w:rsidRPr="00661097">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0FEB2DA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Han Gao" w:date="2019-03-22T16:15:00Z"/>
                <w:rFonts w:ascii="Arial" w:eastAsia="SimSun" w:hAnsi="Arial" w:cs="Arial"/>
                <w:color w:val="000000"/>
                <w:sz w:val="18"/>
                <w:szCs w:val="18"/>
                <w:lang w:eastAsia="zh-CN"/>
              </w:rPr>
            </w:pPr>
            <w:ins w:id="2397" w:author="Han Gao" w:date="2019-03-22T16:15:00Z">
              <w:r w:rsidRPr="00661097">
                <w:rPr>
                  <w:rFonts w:ascii="Arial" w:eastAsia="SimSun" w:hAnsi="Arial" w:cs="Arial"/>
                  <w:color w:val="000000"/>
                  <w:sz w:val="18"/>
                  <w:szCs w:val="18"/>
                  <w:lang w:eastAsia="zh-CN"/>
                </w:rPr>
                <w:t>99%</w:t>
              </w:r>
            </w:ins>
          </w:p>
        </w:tc>
      </w:tr>
      <w:tr w:rsidR="00661097" w:rsidRPr="00661097" w14:paraId="4535CEA9" w14:textId="77777777" w:rsidTr="00661097">
        <w:trPr>
          <w:trHeight w:val="255"/>
          <w:ins w:id="2398"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1F488DF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Han Gao" w:date="2019-03-22T16:15:00Z"/>
                <w:rFonts w:ascii="Arial" w:eastAsia="SimSun" w:hAnsi="Arial" w:cs="Arial"/>
                <w:color w:val="000000"/>
                <w:sz w:val="18"/>
                <w:szCs w:val="18"/>
                <w:lang w:eastAsia="zh-CN"/>
              </w:rPr>
            </w:pPr>
            <w:ins w:id="2400" w:author="Han Gao" w:date="2019-03-22T16:15:00Z">
              <w:r w:rsidRPr="00661097">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D7BCBF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Han Gao" w:date="2019-03-22T16:15:00Z"/>
                <w:rFonts w:ascii="Arial" w:eastAsia="SimSun" w:hAnsi="Arial" w:cs="Arial"/>
                <w:color w:val="000000"/>
                <w:sz w:val="18"/>
                <w:szCs w:val="18"/>
                <w:lang w:eastAsia="zh-CN"/>
              </w:rPr>
            </w:pPr>
            <w:ins w:id="2402" w:author="Han Gao" w:date="2019-03-22T16:15:00Z">
              <w:r w:rsidRPr="00661097">
                <w:rPr>
                  <w:rFonts w:ascii="Arial" w:eastAsia="SimSu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514CD79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Han Gao" w:date="2019-03-22T16:15:00Z"/>
                <w:rFonts w:ascii="Arial" w:eastAsia="SimSun" w:hAnsi="Arial" w:cs="Arial"/>
                <w:color w:val="000000"/>
                <w:sz w:val="18"/>
                <w:szCs w:val="18"/>
                <w:lang w:eastAsia="zh-CN"/>
              </w:rPr>
            </w:pPr>
            <w:ins w:id="2404" w:author="Han Gao" w:date="2019-03-22T16:15:00Z">
              <w:r w:rsidRPr="00661097">
                <w:rPr>
                  <w:rFonts w:ascii="Arial" w:eastAsia="SimSun" w:hAnsi="Arial" w:cs="Arial"/>
                  <w:color w:val="000000"/>
                  <w:sz w:val="18"/>
                  <w:szCs w:val="18"/>
                  <w:lang w:eastAsia="zh-CN"/>
                </w:rPr>
                <w:t>-0.03%</w:t>
              </w:r>
            </w:ins>
          </w:p>
        </w:tc>
        <w:tc>
          <w:tcPr>
            <w:tcW w:w="2061" w:type="dxa"/>
            <w:tcBorders>
              <w:top w:val="nil"/>
              <w:left w:val="nil"/>
              <w:bottom w:val="nil"/>
              <w:right w:val="single" w:sz="4" w:space="0" w:color="auto"/>
            </w:tcBorders>
            <w:shd w:val="clear" w:color="auto" w:fill="auto"/>
            <w:noWrap/>
            <w:vAlign w:val="center"/>
            <w:hideMark/>
          </w:tcPr>
          <w:p w14:paraId="0BF878C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Han Gao" w:date="2019-03-22T16:15:00Z"/>
                <w:rFonts w:ascii="Arial" w:eastAsia="SimSun" w:hAnsi="Arial" w:cs="Arial"/>
                <w:color w:val="000000"/>
                <w:sz w:val="18"/>
                <w:szCs w:val="18"/>
                <w:lang w:eastAsia="zh-CN"/>
              </w:rPr>
            </w:pPr>
            <w:ins w:id="2406" w:author="Han Gao" w:date="2019-03-22T16:15:00Z">
              <w:r w:rsidRPr="00661097">
                <w:rPr>
                  <w:rFonts w:ascii="Arial" w:eastAsia="SimSun"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
          <w:p w14:paraId="563F375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Han Gao" w:date="2019-03-22T16:15:00Z"/>
                <w:rFonts w:ascii="Arial" w:eastAsia="SimSun" w:hAnsi="Arial" w:cs="Arial"/>
                <w:color w:val="000000"/>
                <w:sz w:val="18"/>
                <w:szCs w:val="18"/>
                <w:lang w:eastAsia="zh-CN"/>
              </w:rPr>
            </w:pPr>
            <w:ins w:id="2408" w:author="Han Gao" w:date="2019-03-22T16:15:00Z">
              <w:r w:rsidRPr="00661097">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523B3A3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Han Gao" w:date="2019-03-22T16:15:00Z"/>
                <w:rFonts w:ascii="Arial" w:eastAsia="SimSun" w:hAnsi="Arial" w:cs="Arial"/>
                <w:color w:val="000000"/>
                <w:sz w:val="18"/>
                <w:szCs w:val="18"/>
                <w:lang w:eastAsia="zh-CN"/>
              </w:rPr>
            </w:pPr>
            <w:ins w:id="2410" w:author="Han Gao" w:date="2019-03-22T16:15:00Z">
              <w:r w:rsidRPr="00661097">
                <w:rPr>
                  <w:rFonts w:ascii="Arial" w:eastAsia="SimSun" w:hAnsi="Arial" w:cs="Arial"/>
                  <w:color w:val="000000"/>
                  <w:sz w:val="18"/>
                  <w:szCs w:val="18"/>
                  <w:lang w:eastAsia="zh-CN"/>
                </w:rPr>
                <w:t>100%</w:t>
              </w:r>
            </w:ins>
          </w:p>
        </w:tc>
      </w:tr>
      <w:tr w:rsidR="00661097" w:rsidRPr="00661097" w14:paraId="08EA7877" w14:textId="77777777" w:rsidTr="00661097">
        <w:trPr>
          <w:trHeight w:val="255"/>
          <w:ins w:id="2411"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3C46127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Han Gao" w:date="2019-03-22T16:15:00Z"/>
                <w:rFonts w:ascii="Arial" w:eastAsia="SimSun" w:hAnsi="Arial" w:cs="Arial"/>
                <w:color w:val="000000"/>
                <w:sz w:val="18"/>
                <w:szCs w:val="18"/>
                <w:lang w:eastAsia="zh-CN"/>
              </w:rPr>
            </w:pPr>
            <w:ins w:id="2413" w:author="Han Gao" w:date="2019-03-22T16:15:00Z">
              <w:r w:rsidRPr="00661097">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73E6C3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Han Gao" w:date="2019-03-22T16:15:00Z"/>
                <w:rFonts w:ascii="Arial" w:eastAsia="SimSun" w:hAnsi="Arial" w:cs="Arial"/>
                <w:color w:val="000000"/>
                <w:sz w:val="18"/>
                <w:szCs w:val="18"/>
                <w:lang w:eastAsia="zh-CN"/>
              </w:rPr>
            </w:pPr>
            <w:ins w:id="2415" w:author="Han Gao" w:date="2019-03-22T16:15:00Z">
              <w:r w:rsidRPr="00661097">
                <w:rPr>
                  <w:rFonts w:ascii="Arial" w:eastAsia="SimSun"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
          <w:p w14:paraId="60CA5AC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Han Gao" w:date="2019-03-22T16:15:00Z"/>
                <w:rFonts w:ascii="Arial" w:eastAsia="SimSun" w:hAnsi="Arial" w:cs="Arial"/>
                <w:color w:val="000000"/>
                <w:sz w:val="18"/>
                <w:szCs w:val="18"/>
                <w:lang w:eastAsia="zh-CN"/>
              </w:rPr>
            </w:pPr>
            <w:ins w:id="2417" w:author="Han Gao" w:date="2019-03-22T16:15:00Z">
              <w:r w:rsidRPr="00661097">
                <w:rPr>
                  <w:rFonts w:ascii="Arial" w:eastAsia="SimSun" w:hAnsi="Arial" w:cs="Arial"/>
                  <w:color w:val="000000"/>
                  <w:sz w:val="18"/>
                  <w:szCs w:val="18"/>
                  <w:lang w:eastAsia="zh-CN"/>
                </w:rPr>
                <w:t>-0.14%</w:t>
              </w:r>
            </w:ins>
          </w:p>
        </w:tc>
        <w:tc>
          <w:tcPr>
            <w:tcW w:w="2061" w:type="dxa"/>
            <w:tcBorders>
              <w:top w:val="nil"/>
              <w:left w:val="nil"/>
              <w:bottom w:val="nil"/>
              <w:right w:val="single" w:sz="4" w:space="0" w:color="auto"/>
            </w:tcBorders>
            <w:shd w:val="clear" w:color="auto" w:fill="auto"/>
            <w:noWrap/>
            <w:vAlign w:val="center"/>
            <w:hideMark/>
          </w:tcPr>
          <w:p w14:paraId="4E09C4E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Han Gao" w:date="2019-03-22T16:15:00Z"/>
                <w:rFonts w:ascii="Arial" w:eastAsia="SimSun" w:hAnsi="Arial" w:cs="Arial"/>
                <w:color w:val="000000"/>
                <w:sz w:val="18"/>
                <w:szCs w:val="18"/>
                <w:lang w:eastAsia="zh-CN"/>
              </w:rPr>
            </w:pPr>
            <w:ins w:id="2419" w:author="Han Gao" w:date="2019-03-22T16:15:00Z">
              <w:r w:rsidRPr="00661097">
                <w:rPr>
                  <w:rFonts w:ascii="Arial" w:eastAsia="SimSun" w:hAnsi="Arial" w:cs="Arial"/>
                  <w:color w:val="000000"/>
                  <w:sz w:val="18"/>
                  <w:szCs w:val="18"/>
                  <w:lang w:eastAsia="zh-CN"/>
                </w:rPr>
                <w:t>-0.13%</w:t>
              </w:r>
            </w:ins>
          </w:p>
        </w:tc>
        <w:tc>
          <w:tcPr>
            <w:tcW w:w="1060" w:type="dxa"/>
            <w:tcBorders>
              <w:top w:val="nil"/>
              <w:left w:val="nil"/>
              <w:bottom w:val="nil"/>
              <w:right w:val="nil"/>
            </w:tcBorders>
            <w:shd w:val="clear" w:color="auto" w:fill="auto"/>
            <w:noWrap/>
            <w:vAlign w:val="center"/>
            <w:hideMark/>
          </w:tcPr>
          <w:p w14:paraId="67D4DE9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Han Gao" w:date="2019-03-22T16:15:00Z"/>
                <w:rFonts w:ascii="Arial" w:eastAsia="SimSun" w:hAnsi="Arial" w:cs="Arial"/>
                <w:color w:val="000000"/>
                <w:sz w:val="18"/>
                <w:szCs w:val="18"/>
                <w:lang w:eastAsia="zh-CN"/>
              </w:rPr>
            </w:pPr>
            <w:ins w:id="2421" w:author="Han Gao" w:date="2019-03-22T16:15:00Z">
              <w:r w:rsidRPr="00661097">
                <w:rPr>
                  <w:rFonts w:ascii="Arial" w:eastAsia="SimSu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6C6C118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Han Gao" w:date="2019-03-22T16:15:00Z"/>
                <w:rFonts w:ascii="Arial" w:eastAsia="SimSun" w:hAnsi="Arial" w:cs="Arial"/>
                <w:color w:val="000000"/>
                <w:sz w:val="18"/>
                <w:szCs w:val="18"/>
                <w:lang w:eastAsia="zh-CN"/>
              </w:rPr>
            </w:pPr>
            <w:ins w:id="2423" w:author="Han Gao" w:date="2019-03-22T16:15:00Z">
              <w:r w:rsidRPr="00661097">
                <w:rPr>
                  <w:rFonts w:ascii="Arial" w:eastAsia="SimSun" w:hAnsi="Arial" w:cs="Arial"/>
                  <w:color w:val="000000"/>
                  <w:sz w:val="18"/>
                  <w:szCs w:val="18"/>
                  <w:lang w:eastAsia="zh-CN"/>
                </w:rPr>
                <w:t>100%</w:t>
              </w:r>
            </w:ins>
          </w:p>
        </w:tc>
      </w:tr>
      <w:tr w:rsidR="00661097" w:rsidRPr="00661097" w14:paraId="0C391115" w14:textId="77777777" w:rsidTr="00661097">
        <w:trPr>
          <w:trHeight w:val="255"/>
          <w:ins w:id="2424"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261C14B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Han Gao" w:date="2019-03-22T16:15:00Z"/>
                <w:rFonts w:ascii="Arial" w:eastAsia="SimSun" w:hAnsi="Arial" w:cs="Arial"/>
                <w:color w:val="000000"/>
                <w:sz w:val="18"/>
                <w:szCs w:val="18"/>
                <w:lang w:eastAsia="zh-CN"/>
              </w:rPr>
            </w:pPr>
            <w:ins w:id="2426" w:author="Han Gao" w:date="2019-03-22T16:15:00Z">
              <w:r w:rsidRPr="00661097">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E53A61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Han Gao" w:date="2019-03-22T16:15:00Z"/>
                <w:rFonts w:ascii="Arial" w:eastAsia="SimSun" w:hAnsi="Arial" w:cs="Arial"/>
                <w:color w:val="000000"/>
                <w:sz w:val="18"/>
                <w:szCs w:val="18"/>
                <w:lang w:eastAsia="zh-CN"/>
              </w:rPr>
            </w:pPr>
            <w:ins w:id="2428" w:author="Han Gao" w:date="2019-03-22T16:15:00Z">
              <w:r w:rsidRPr="00661097">
                <w:rPr>
                  <w:rFonts w:ascii="Arial" w:eastAsia="SimSu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0A18AD7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Han Gao" w:date="2019-03-22T16:15:00Z"/>
                <w:rFonts w:ascii="Arial" w:eastAsia="SimSun" w:hAnsi="Arial" w:cs="Arial"/>
                <w:color w:val="000000"/>
                <w:sz w:val="18"/>
                <w:szCs w:val="18"/>
                <w:lang w:eastAsia="zh-CN"/>
              </w:rPr>
            </w:pPr>
            <w:ins w:id="2430" w:author="Han Gao" w:date="2019-03-22T16:15:00Z">
              <w:r w:rsidRPr="00661097">
                <w:rPr>
                  <w:rFonts w:ascii="Arial" w:eastAsia="SimSun" w:hAnsi="Arial" w:cs="Arial"/>
                  <w:color w:val="000000"/>
                  <w:sz w:val="18"/>
                  <w:szCs w:val="18"/>
                  <w:lang w:eastAsia="zh-CN"/>
                </w:rPr>
                <w:t>-0.20%</w:t>
              </w:r>
            </w:ins>
          </w:p>
        </w:tc>
        <w:tc>
          <w:tcPr>
            <w:tcW w:w="2061" w:type="dxa"/>
            <w:tcBorders>
              <w:top w:val="nil"/>
              <w:left w:val="nil"/>
              <w:bottom w:val="nil"/>
              <w:right w:val="single" w:sz="4" w:space="0" w:color="auto"/>
            </w:tcBorders>
            <w:shd w:val="clear" w:color="auto" w:fill="auto"/>
            <w:noWrap/>
            <w:vAlign w:val="center"/>
            <w:hideMark/>
          </w:tcPr>
          <w:p w14:paraId="6FC426B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Han Gao" w:date="2019-03-22T16:15:00Z"/>
                <w:rFonts w:ascii="Arial" w:eastAsia="SimSun" w:hAnsi="Arial" w:cs="Arial"/>
                <w:color w:val="000000"/>
                <w:sz w:val="18"/>
                <w:szCs w:val="18"/>
                <w:lang w:eastAsia="zh-CN"/>
              </w:rPr>
            </w:pPr>
            <w:ins w:id="2432" w:author="Han Gao" w:date="2019-03-22T16:15:00Z">
              <w:r w:rsidRPr="00661097">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30D3A6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Han Gao" w:date="2019-03-22T16:15:00Z"/>
                <w:rFonts w:ascii="Arial" w:eastAsia="SimSun" w:hAnsi="Arial" w:cs="Arial"/>
                <w:color w:val="000000"/>
                <w:sz w:val="18"/>
                <w:szCs w:val="18"/>
                <w:lang w:eastAsia="zh-CN"/>
              </w:rPr>
            </w:pPr>
            <w:ins w:id="2434" w:author="Han Gao" w:date="2019-03-22T16:15:00Z">
              <w:r w:rsidRPr="00661097">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3D87579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Han Gao" w:date="2019-03-22T16:15:00Z"/>
                <w:rFonts w:ascii="Arial" w:eastAsia="SimSun" w:hAnsi="Arial" w:cs="Arial"/>
                <w:color w:val="000000"/>
                <w:sz w:val="18"/>
                <w:szCs w:val="18"/>
                <w:lang w:eastAsia="zh-CN"/>
              </w:rPr>
            </w:pPr>
            <w:ins w:id="2436" w:author="Han Gao" w:date="2019-03-22T16:15:00Z">
              <w:r w:rsidRPr="00661097">
                <w:rPr>
                  <w:rFonts w:ascii="Arial" w:eastAsia="SimSun" w:hAnsi="Arial" w:cs="Arial"/>
                  <w:color w:val="000000"/>
                  <w:sz w:val="18"/>
                  <w:szCs w:val="18"/>
                  <w:lang w:eastAsia="zh-CN"/>
                </w:rPr>
                <w:t>101%</w:t>
              </w:r>
            </w:ins>
          </w:p>
        </w:tc>
      </w:tr>
      <w:tr w:rsidR="00661097" w:rsidRPr="00661097" w14:paraId="3AAB2005" w14:textId="77777777" w:rsidTr="00661097">
        <w:trPr>
          <w:trHeight w:val="255"/>
          <w:ins w:id="2437"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04510D7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Han Gao" w:date="2019-03-22T16:15:00Z"/>
                <w:rFonts w:ascii="Arial" w:eastAsia="SimSun" w:hAnsi="Arial" w:cs="Arial"/>
                <w:color w:val="000000"/>
                <w:sz w:val="18"/>
                <w:szCs w:val="18"/>
                <w:lang w:eastAsia="zh-CN"/>
              </w:rPr>
            </w:pPr>
            <w:ins w:id="2439" w:author="Han Gao" w:date="2019-03-22T16:15:00Z">
              <w:r w:rsidRPr="00661097">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47DBEC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Han Gao" w:date="2019-03-22T16:15:00Z"/>
                <w:rFonts w:ascii="Arial" w:eastAsia="SimSun" w:hAnsi="Arial" w:cs="Arial"/>
                <w:color w:val="000000"/>
                <w:sz w:val="18"/>
                <w:szCs w:val="18"/>
                <w:lang w:eastAsia="zh-CN"/>
              </w:rPr>
            </w:pPr>
            <w:ins w:id="2441" w:author="Han Gao" w:date="2019-03-22T16:15:00Z">
              <w:r w:rsidRPr="00661097">
                <w:rPr>
                  <w:rFonts w:ascii="Arial" w:eastAsia="SimSun"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
          <w:p w14:paraId="570DD05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Han Gao" w:date="2019-03-22T16:15:00Z"/>
                <w:rFonts w:ascii="Arial" w:eastAsia="SimSun" w:hAnsi="Arial" w:cs="Arial"/>
                <w:color w:val="000000"/>
                <w:sz w:val="18"/>
                <w:szCs w:val="18"/>
                <w:lang w:eastAsia="zh-CN"/>
              </w:rPr>
            </w:pPr>
            <w:ins w:id="2443" w:author="Han Gao" w:date="2019-03-22T16:15:00Z">
              <w:r w:rsidRPr="00661097">
                <w:rPr>
                  <w:rFonts w:ascii="Arial" w:eastAsia="SimSun" w:hAnsi="Arial" w:cs="Arial"/>
                  <w:color w:val="000000"/>
                  <w:sz w:val="18"/>
                  <w:szCs w:val="18"/>
                  <w:lang w:eastAsia="zh-CN"/>
                </w:rPr>
                <w:t>-0.14%</w:t>
              </w:r>
            </w:ins>
          </w:p>
        </w:tc>
        <w:tc>
          <w:tcPr>
            <w:tcW w:w="2061" w:type="dxa"/>
            <w:tcBorders>
              <w:top w:val="nil"/>
              <w:left w:val="nil"/>
              <w:bottom w:val="nil"/>
              <w:right w:val="single" w:sz="4" w:space="0" w:color="auto"/>
            </w:tcBorders>
            <w:shd w:val="clear" w:color="auto" w:fill="auto"/>
            <w:noWrap/>
            <w:vAlign w:val="center"/>
            <w:hideMark/>
          </w:tcPr>
          <w:p w14:paraId="47FF260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Han Gao" w:date="2019-03-22T16:15:00Z"/>
                <w:rFonts w:ascii="Arial" w:eastAsia="SimSun" w:hAnsi="Arial" w:cs="Arial"/>
                <w:color w:val="000000"/>
                <w:sz w:val="18"/>
                <w:szCs w:val="18"/>
                <w:lang w:eastAsia="zh-CN"/>
              </w:rPr>
            </w:pPr>
            <w:ins w:id="2445" w:author="Han Gao" w:date="2019-03-22T16:15:00Z">
              <w:r w:rsidRPr="00661097">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226199E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Han Gao" w:date="2019-03-22T16:15:00Z"/>
                <w:rFonts w:ascii="Arial" w:eastAsia="SimSun" w:hAnsi="Arial" w:cs="Arial"/>
                <w:color w:val="000000"/>
                <w:sz w:val="18"/>
                <w:szCs w:val="18"/>
                <w:lang w:eastAsia="zh-CN"/>
              </w:rPr>
            </w:pPr>
            <w:ins w:id="2447" w:author="Han Gao" w:date="2019-03-22T16:15:00Z">
              <w:r w:rsidRPr="00661097">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155A0CD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Han Gao" w:date="2019-03-22T16:15:00Z"/>
                <w:rFonts w:ascii="Arial" w:eastAsia="SimSun" w:hAnsi="Arial" w:cs="Arial"/>
                <w:color w:val="000000"/>
                <w:sz w:val="18"/>
                <w:szCs w:val="18"/>
                <w:lang w:eastAsia="zh-CN"/>
              </w:rPr>
            </w:pPr>
            <w:ins w:id="2449" w:author="Han Gao" w:date="2019-03-22T16:15:00Z">
              <w:r w:rsidRPr="00661097">
                <w:rPr>
                  <w:rFonts w:ascii="Arial" w:eastAsia="SimSun" w:hAnsi="Arial" w:cs="Arial"/>
                  <w:color w:val="000000"/>
                  <w:sz w:val="18"/>
                  <w:szCs w:val="18"/>
                  <w:lang w:eastAsia="zh-CN"/>
                </w:rPr>
                <w:t>100%</w:t>
              </w:r>
            </w:ins>
          </w:p>
        </w:tc>
      </w:tr>
      <w:tr w:rsidR="00661097" w:rsidRPr="00661097" w14:paraId="4A88A9FE" w14:textId="77777777" w:rsidTr="00661097">
        <w:trPr>
          <w:trHeight w:val="255"/>
          <w:ins w:id="2450" w:author="Han Gao" w:date="2019-03-22T16: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8351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Han Gao" w:date="2019-03-22T16:15:00Z"/>
                <w:rFonts w:ascii="Arial" w:eastAsia="SimSun" w:hAnsi="Arial" w:cs="Arial"/>
                <w:b/>
                <w:bCs/>
                <w:color w:val="000000"/>
                <w:sz w:val="18"/>
                <w:szCs w:val="18"/>
                <w:lang w:eastAsia="zh-CN"/>
              </w:rPr>
            </w:pPr>
            <w:ins w:id="2452" w:author="Han Gao" w:date="2019-03-22T16:15:00Z">
              <w:r w:rsidRPr="00661097">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3A195B9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Han Gao" w:date="2019-03-22T16:15:00Z"/>
                <w:rFonts w:ascii="Arial" w:eastAsia="SimSun" w:hAnsi="Arial" w:cs="Arial"/>
                <w:color w:val="000000"/>
                <w:sz w:val="18"/>
                <w:szCs w:val="18"/>
                <w:lang w:eastAsia="zh-CN"/>
              </w:rPr>
            </w:pPr>
            <w:ins w:id="2454" w:author="Han Gao" w:date="2019-03-22T16:15:00Z">
              <w:r w:rsidRPr="00661097">
                <w:rPr>
                  <w:rFonts w:ascii="Arial" w:eastAsia="SimSun"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
          <w:p w14:paraId="79DB9E7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Han Gao" w:date="2019-03-22T16:15:00Z"/>
                <w:rFonts w:ascii="Arial" w:eastAsia="SimSun" w:hAnsi="Arial" w:cs="Arial"/>
                <w:color w:val="000000"/>
                <w:sz w:val="18"/>
                <w:szCs w:val="18"/>
                <w:lang w:eastAsia="zh-CN"/>
              </w:rPr>
            </w:pPr>
            <w:ins w:id="2456" w:author="Han Gao" w:date="2019-03-22T16:15:00Z">
              <w:r w:rsidRPr="00661097">
                <w:rPr>
                  <w:rFonts w:ascii="Arial" w:eastAsia="SimSun" w:hAnsi="Arial" w:cs="Arial"/>
                  <w:color w:val="000000"/>
                  <w:sz w:val="18"/>
                  <w:szCs w:val="18"/>
                  <w:lang w:eastAsia="zh-CN"/>
                </w:rPr>
                <w:t>-0.10%</w:t>
              </w:r>
            </w:ins>
          </w:p>
        </w:tc>
        <w:tc>
          <w:tcPr>
            <w:tcW w:w="2061" w:type="dxa"/>
            <w:tcBorders>
              <w:top w:val="single" w:sz="8" w:space="0" w:color="auto"/>
              <w:left w:val="nil"/>
              <w:bottom w:val="nil"/>
              <w:right w:val="single" w:sz="4" w:space="0" w:color="auto"/>
            </w:tcBorders>
            <w:shd w:val="clear" w:color="auto" w:fill="auto"/>
            <w:noWrap/>
            <w:vAlign w:val="center"/>
            <w:hideMark/>
          </w:tcPr>
          <w:p w14:paraId="795A7F8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Han Gao" w:date="2019-03-22T16:15:00Z"/>
                <w:rFonts w:ascii="Arial" w:eastAsia="SimSun" w:hAnsi="Arial" w:cs="Arial"/>
                <w:color w:val="000000"/>
                <w:sz w:val="18"/>
                <w:szCs w:val="18"/>
                <w:lang w:eastAsia="zh-CN"/>
              </w:rPr>
            </w:pPr>
            <w:ins w:id="2458" w:author="Han Gao" w:date="2019-03-22T16:15:00Z">
              <w:r w:rsidRPr="00661097">
                <w:rPr>
                  <w:rFonts w:ascii="Arial" w:eastAsia="SimSun"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hideMark/>
          </w:tcPr>
          <w:p w14:paraId="1FDAA76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Han Gao" w:date="2019-03-22T16:15:00Z"/>
                <w:rFonts w:ascii="Arial" w:eastAsia="SimSun" w:hAnsi="Arial" w:cs="Arial"/>
                <w:color w:val="000000"/>
                <w:sz w:val="18"/>
                <w:szCs w:val="18"/>
                <w:lang w:eastAsia="zh-CN"/>
              </w:rPr>
            </w:pPr>
            <w:ins w:id="2460" w:author="Han Gao" w:date="2019-03-22T16:15:00Z">
              <w:r w:rsidRPr="00661097">
                <w:rPr>
                  <w:rFonts w:ascii="Arial" w:eastAsia="SimSun" w:hAnsi="Arial" w:cs="Arial"/>
                  <w:color w:val="000000"/>
                  <w:sz w:val="18"/>
                  <w:szCs w:val="18"/>
                  <w:lang w:eastAsia="zh-CN"/>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2255A43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Han Gao" w:date="2019-03-22T16:15:00Z"/>
                <w:rFonts w:ascii="Arial" w:eastAsia="SimSun" w:hAnsi="Arial" w:cs="Arial"/>
                <w:color w:val="000000"/>
                <w:sz w:val="18"/>
                <w:szCs w:val="18"/>
                <w:lang w:eastAsia="zh-CN"/>
              </w:rPr>
            </w:pPr>
            <w:ins w:id="2462" w:author="Han Gao" w:date="2019-03-22T16:15:00Z">
              <w:r w:rsidRPr="00661097">
                <w:rPr>
                  <w:rFonts w:ascii="Arial" w:eastAsia="SimSun" w:hAnsi="Arial" w:cs="Arial"/>
                  <w:color w:val="000000"/>
                  <w:sz w:val="18"/>
                  <w:szCs w:val="18"/>
                  <w:lang w:eastAsia="zh-CN"/>
                </w:rPr>
                <w:t>100%</w:t>
              </w:r>
            </w:ins>
          </w:p>
        </w:tc>
      </w:tr>
      <w:tr w:rsidR="00661097" w:rsidRPr="00661097" w14:paraId="6D1A932A" w14:textId="77777777" w:rsidTr="00661097">
        <w:trPr>
          <w:trHeight w:val="255"/>
          <w:ins w:id="2463" w:author="Han Gao" w:date="2019-03-22T16:15:00Z"/>
        </w:trPr>
        <w:tc>
          <w:tcPr>
            <w:tcW w:w="1640" w:type="dxa"/>
            <w:tcBorders>
              <w:top w:val="single" w:sz="8" w:space="0" w:color="auto"/>
              <w:left w:val="single" w:sz="8" w:space="0" w:color="auto"/>
              <w:bottom w:val="nil"/>
              <w:right w:val="nil"/>
            </w:tcBorders>
            <w:shd w:val="clear" w:color="auto" w:fill="auto"/>
            <w:noWrap/>
            <w:vAlign w:val="center"/>
            <w:hideMark/>
          </w:tcPr>
          <w:p w14:paraId="77EE45F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Han Gao" w:date="2019-03-22T16:15:00Z"/>
                <w:rFonts w:ascii="Arial" w:eastAsia="SimSun" w:hAnsi="Arial" w:cs="Arial"/>
                <w:color w:val="000000"/>
                <w:sz w:val="18"/>
                <w:szCs w:val="18"/>
                <w:lang w:eastAsia="zh-CN"/>
              </w:rPr>
            </w:pPr>
            <w:ins w:id="2465" w:author="Han Gao" w:date="2019-03-22T16:15:00Z">
              <w:r w:rsidRPr="00661097">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AFF2CF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Han Gao" w:date="2019-03-22T16:15:00Z"/>
                <w:rFonts w:ascii="Arial" w:eastAsia="SimSun" w:hAnsi="Arial" w:cs="Arial"/>
                <w:color w:val="000000"/>
                <w:sz w:val="18"/>
                <w:szCs w:val="18"/>
                <w:lang w:eastAsia="zh-CN"/>
              </w:rPr>
            </w:pPr>
            <w:ins w:id="2467" w:author="Han Gao" w:date="2019-03-22T16:15:00Z">
              <w:r w:rsidRPr="00661097">
                <w:rPr>
                  <w:rFonts w:ascii="Arial" w:eastAsia="SimSun" w:hAnsi="Arial" w:cs="Arial"/>
                  <w:color w:val="000000"/>
                  <w:sz w:val="18"/>
                  <w:szCs w:val="18"/>
                  <w:lang w:eastAsia="zh-CN"/>
                </w:rPr>
                <w:t>-0.03%</w:t>
              </w:r>
            </w:ins>
          </w:p>
        </w:tc>
        <w:tc>
          <w:tcPr>
            <w:tcW w:w="1060" w:type="dxa"/>
            <w:tcBorders>
              <w:top w:val="single" w:sz="8" w:space="0" w:color="auto"/>
              <w:left w:val="nil"/>
              <w:bottom w:val="nil"/>
              <w:right w:val="nil"/>
            </w:tcBorders>
            <w:shd w:val="clear" w:color="auto" w:fill="auto"/>
            <w:noWrap/>
            <w:vAlign w:val="center"/>
            <w:hideMark/>
          </w:tcPr>
          <w:p w14:paraId="7A6D9CF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Han Gao" w:date="2019-03-22T16:15:00Z"/>
                <w:rFonts w:ascii="Arial" w:eastAsia="SimSun" w:hAnsi="Arial" w:cs="Arial"/>
                <w:color w:val="000000"/>
                <w:sz w:val="18"/>
                <w:szCs w:val="18"/>
                <w:lang w:eastAsia="zh-CN"/>
              </w:rPr>
            </w:pPr>
            <w:ins w:id="2469" w:author="Han Gao" w:date="2019-03-22T16:15:00Z">
              <w:r w:rsidRPr="00661097">
                <w:rPr>
                  <w:rFonts w:ascii="Arial" w:eastAsia="SimSun" w:hAnsi="Arial" w:cs="Arial"/>
                  <w:color w:val="000000"/>
                  <w:sz w:val="18"/>
                  <w:szCs w:val="18"/>
                  <w:lang w:eastAsia="zh-CN"/>
                </w:rPr>
                <w:t>-0.30%</w:t>
              </w:r>
            </w:ins>
          </w:p>
        </w:tc>
        <w:tc>
          <w:tcPr>
            <w:tcW w:w="2061" w:type="dxa"/>
            <w:tcBorders>
              <w:top w:val="single" w:sz="8" w:space="0" w:color="auto"/>
              <w:left w:val="nil"/>
              <w:bottom w:val="nil"/>
              <w:right w:val="single" w:sz="4" w:space="0" w:color="auto"/>
            </w:tcBorders>
            <w:shd w:val="clear" w:color="auto" w:fill="auto"/>
            <w:noWrap/>
            <w:vAlign w:val="center"/>
            <w:hideMark/>
          </w:tcPr>
          <w:p w14:paraId="5A2C366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Han Gao" w:date="2019-03-22T16:15:00Z"/>
                <w:rFonts w:ascii="Arial" w:eastAsia="SimSun" w:hAnsi="Arial" w:cs="Arial"/>
                <w:color w:val="000000"/>
                <w:sz w:val="18"/>
                <w:szCs w:val="18"/>
                <w:lang w:eastAsia="zh-CN"/>
              </w:rPr>
            </w:pPr>
            <w:ins w:id="2471" w:author="Han Gao" w:date="2019-03-22T16:15:00Z">
              <w:r w:rsidRPr="00661097">
                <w:rPr>
                  <w:rFonts w:ascii="Arial" w:eastAsia="SimSun" w:hAnsi="Arial" w:cs="Arial"/>
                  <w:color w:val="000000"/>
                  <w:sz w:val="18"/>
                  <w:szCs w:val="18"/>
                  <w:lang w:eastAsia="zh-CN"/>
                </w:rPr>
                <w:t>-0.09%</w:t>
              </w:r>
            </w:ins>
          </w:p>
        </w:tc>
        <w:tc>
          <w:tcPr>
            <w:tcW w:w="1060" w:type="dxa"/>
            <w:tcBorders>
              <w:top w:val="single" w:sz="8" w:space="0" w:color="auto"/>
              <w:left w:val="nil"/>
              <w:bottom w:val="nil"/>
              <w:right w:val="nil"/>
            </w:tcBorders>
            <w:shd w:val="clear" w:color="auto" w:fill="auto"/>
            <w:noWrap/>
            <w:vAlign w:val="center"/>
            <w:hideMark/>
          </w:tcPr>
          <w:p w14:paraId="6D30ED8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Han Gao" w:date="2019-03-22T16:15:00Z"/>
                <w:rFonts w:ascii="Arial" w:eastAsia="SimSun" w:hAnsi="Arial" w:cs="Arial"/>
                <w:color w:val="000000"/>
                <w:sz w:val="18"/>
                <w:szCs w:val="18"/>
                <w:lang w:eastAsia="zh-CN"/>
              </w:rPr>
            </w:pPr>
            <w:ins w:id="2473" w:author="Han Gao" w:date="2019-03-22T16:15:00Z">
              <w:r w:rsidRPr="00661097">
                <w:rPr>
                  <w:rFonts w:ascii="Arial" w:eastAsia="SimSu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9145C0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Han Gao" w:date="2019-03-22T16:15:00Z"/>
                <w:rFonts w:ascii="Arial" w:eastAsia="SimSun" w:hAnsi="Arial" w:cs="Arial"/>
                <w:color w:val="000000"/>
                <w:sz w:val="18"/>
                <w:szCs w:val="18"/>
                <w:lang w:eastAsia="zh-CN"/>
              </w:rPr>
            </w:pPr>
            <w:ins w:id="2475" w:author="Han Gao" w:date="2019-03-22T16:15:00Z">
              <w:r w:rsidRPr="00661097">
                <w:rPr>
                  <w:rFonts w:ascii="Arial" w:eastAsia="SimSun" w:hAnsi="Arial" w:cs="Arial"/>
                  <w:color w:val="000000"/>
                  <w:sz w:val="18"/>
                  <w:szCs w:val="18"/>
                  <w:lang w:eastAsia="zh-CN"/>
                </w:rPr>
                <w:t>99%</w:t>
              </w:r>
            </w:ins>
          </w:p>
        </w:tc>
      </w:tr>
      <w:tr w:rsidR="00661097" w:rsidRPr="00661097" w14:paraId="59694963" w14:textId="77777777" w:rsidTr="00661097">
        <w:trPr>
          <w:trHeight w:val="255"/>
          <w:ins w:id="2476" w:author="Han Gao" w:date="2019-03-22T16:15:00Z"/>
        </w:trPr>
        <w:tc>
          <w:tcPr>
            <w:tcW w:w="1640" w:type="dxa"/>
            <w:tcBorders>
              <w:top w:val="nil"/>
              <w:left w:val="single" w:sz="8" w:space="0" w:color="auto"/>
              <w:bottom w:val="nil"/>
              <w:right w:val="nil"/>
            </w:tcBorders>
            <w:shd w:val="clear" w:color="auto" w:fill="auto"/>
            <w:noWrap/>
            <w:vAlign w:val="center"/>
            <w:hideMark/>
          </w:tcPr>
          <w:p w14:paraId="2F8C955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Han Gao" w:date="2019-03-22T16:15:00Z"/>
                <w:rFonts w:ascii="Arial" w:eastAsia="SimSun" w:hAnsi="Arial" w:cs="Arial"/>
                <w:color w:val="000000"/>
                <w:sz w:val="18"/>
                <w:szCs w:val="18"/>
                <w:lang w:eastAsia="zh-CN"/>
              </w:rPr>
            </w:pPr>
            <w:ins w:id="2478" w:author="Han Gao" w:date="2019-03-22T16:15:00Z">
              <w:r w:rsidRPr="00661097">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
          <w:p w14:paraId="3F48FCF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Han Gao" w:date="2019-03-22T16:15:00Z"/>
                <w:rFonts w:ascii="Arial" w:eastAsia="SimSun" w:hAnsi="Arial" w:cs="Arial"/>
                <w:color w:val="000000"/>
                <w:sz w:val="18"/>
                <w:szCs w:val="18"/>
                <w:lang w:eastAsia="zh-CN"/>
              </w:rPr>
            </w:pPr>
            <w:ins w:id="2480" w:author="Han Gao" w:date="2019-03-22T16:15:00Z">
              <w:r w:rsidRPr="00661097">
                <w:rPr>
                  <w:rFonts w:ascii="Arial" w:eastAsia="SimSun" w:hAnsi="Arial" w:cs="Arial"/>
                  <w:color w:val="000000"/>
                  <w:sz w:val="18"/>
                  <w:szCs w:val="18"/>
                  <w:lang w:eastAsia="zh-CN"/>
                </w:rPr>
                <w:t>-0.06%</w:t>
              </w:r>
            </w:ins>
          </w:p>
        </w:tc>
        <w:tc>
          <w:tcPr>
            <w:tcW w:w="1060" w:type="dxa"/>
            <w:tcBorders>
              <w:top w:val="nil"/>
              <w:left w:val="single" w:sz="8" w:space="0" w:color="auto"/>
              <w:bottom w:val="nil"/>
              <w:right w:val="nil"/>
            </w:tcBorders>
            <w:shd w:val="clear" w:color="auto" w:fill="auto"/>
            <w:noWrap/>
            <w:vAlign w:val="center"/>
            <w:hideMark/>
          </w:tcPr>
          <w:p w14:paraId="6E1EA1C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Han Gao" w:date="2019-03-22T16:15:00Z"/>
                <w:rFonts w:ascii="Arial" w:eastAsia="SimSun" w:hAnsi="Arial" w:cs="Arial"/>
                <w:color w:val="000000"/>
                <w:sz w:val="18"/>
                <w:szCs w:val="18"/>
                <w:lang w:eastAsia="zh-CN"/>
              </w:rPr>
            </w:pPr>
            <w:ins w:id="2482" w:author="Han Gao" w:date="2019-03-22T16:15:00Z">
              <w:r w:rsidRPr="00661097">
                <w:rPr>
                  <w:rFonts w:ascii="Arial" w:eastAsia="SimSun" w:hAnsi="Arial" w:cs="Arial"/>
                  <w:color w:val="000000"/>
                  <w:sz w:val="18"/>
                  <w:szCs w:val="18"/>
                  <w:lang w:eastAsia="zh-CN"/>
                </w:rPr>
                <w:t>-0.20%</w:t>
              </w:r>
            </w:ins>
          </w:p>
        </w:tc>
        <w:tc>
          <w:tcPr>
            <w:tcW w:w="2061" w:type="dxa"/>
            <w:tcBorders>
              <w:top w:val="nil"/>
              <w:left w:val="single" w:sz="8" w:space="0" w:color="auto"/>
              <w:bottom w:val="nil"/>
              <w:right w:val="nil"/>
            </w:tcBorders>
            <w:shd w:val="clear" w:color="auto" w:fill="auto"/>
            <w:noWrap/>
            <w:vAlign w:val="center"/>
            <w:hideMark/>
          </w:tcPr>
          <w:p w14:paraId="2831DCD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Han Gao" w:date="2019-03-22T16:15:00Z"/>
                <w:rFonts w:ascii="Arial" w:eastAsia="SimSun" w:hAnsi="Arial" w:cs="Arial"/>
                <w:color w:val="000000"/>
                <w:sz w:val="18"/>
                <w:szCs w:val="18"/>
                <w:lang w:eastAsia="zh-CN"/>
              </w:rPr>
            </w:pPr>
            <w:ins w:id="2484" w:author="Han Gao" w:date="2019-03-22T16:15:00Z">
              <w:r w:rsidRPr="00661097">
                <w:rPr>
                  <w:rFonts w:ascii="Arial" w:eastAsia="SimSun"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1BF0D8F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Han Gao" w:date="2019-03-22T16:15:00Z"/>
                <w:rFonts w:ascii="Arial" w:eastAsia="SimSun" w:hAnsi="Arial" w:cs="Arial"/>
                <w:color w:val="000000"/>
                <w:sz w:val="18"/>
                <w:szCs w:val="18"/>
                <w:lang w:eastAsia="zh-CN"/>
              </w:rPr>
            </w:pPr>
            <w:ins w:id="2486" w:author="Han Gao" w:date="2019-03-22T16:15:00Z">
              <w:r w:rsidRPr="00661097">
                <w:rPr>
                  <w:rFonts w:ascii="Arial" w:eastAsia="SimSun" w:hAnsi="Arial" w:cs="Arial"/>
                  <w:color w:val="000000"/>
                  <w:sz w:val="18"/>
                  <w:szCs w:val="18"/>
                  <w:lang w:eastAsia="zh-CN"/>
                </w:rPr>
                <w:t>100%</w:t>
              </w:r>
            </w:ins>
          </w:p>
        </w:tc>
        <w:tc>
          <w:tcPr>
            <w:tcW w:w="1060" w:type="dxa"/>
            <w:tcBorders>
              <w:top w:val="nil"/>
              <w:left w:val="nil"/>
              <w:bottom w:val="nil"/>
              <w:right w:val="nil"/>
            </w:tcBorders>
            <w:shd w:val="clear" w:color="auto" w:fill="auto"/>
            <w:noWrap/>
            <w:vAlign w:val="center"/>
            <w:hideMark/>
          </w:tcPr>
          <w:p w14:paraId="01C0B84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Han Gao" w:date="2019-03-22T16:15:00Z"/>
                <w:rFonts w:ascii="Arial" w:eastAsia="SimSun" w:hAnsi="Arial" w:cs="Arial"/>
                <w:color w:val="000000"/>
                <w:sz w:val="18"/>
                <w:szCs w:val="18"/>
                <w:lang w:eastAsia="zh-CN"/>
              </w:rPr>
            </w:pPr>
            <w:ins w:id="2488" w:author="Han Gao" w:date="2019-03-22T16:15:00Z">
              <w:r w:rsidRPr="00661097">
                <w:rPr>
                  <w:rFonts w:ascii="Arial" w:eastAsia="SimSun" w:hAnsi="Arial" w:cs="Arial"/>
                  <w:color w:val="000000"/>
                  <w:sz w:val="18"/>
                  <w:szCs w:val="18"/>
                  <w:lang w:eastAsia="zh-CN"/>
                </w:rPr>
                <w:t>101%</w:t>
              </w:r>
            </w:ins>
          </w:p>
        </w:tc>
      </w:tr>
      <w:tr w:rsidR="00661097" w:rsidRPr="00661097" w14:paraId="69CE8576" w14:textId="77777777" w:rsidTr="00661097">
        <w:trPr>
          <w:trHeight w:val="255"/>
          <w:ins w:id="2489" w:author="Han Gao" w:date="2019-03-22T16:1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31488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Han Gao" w:date="2019-03-22T16:15:00Z"/>
                <w:rFonts w:ascii="Arial" w:eastAsia="SimSun" w:hAnsi="Arial" w:cs="Arial"/>
                <w:color w:val="000000"/>
                <w:sz w:val="18"/>
                <w:szCs w:val="18"/>
                <w:lang w:eastAsia="zh-CN"/>
              </w:rPr>
            </w:pPr>
            <w:ins w:id="2491" w:author="Han Gao" w:date="2019-03-22T16:15:00Z">
              <w:r w:rsidRPr="00661097">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78B7A97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Han Gao" w:date="2019-03-22T16:15:00Z"/>
                <w:rFonts w:ascii="Arial" w:eastAsia="SimSun" w:hAnsi="Arial" w:cs="Arial"/>
                <w:color w:val="000000"/>
                <w:sz w:val="18"/>
                <w:szCs w:val="18"/>
                <w:lang w:eastAsia="zh-CN"/>
              </w:rPr>
            </w:pPr>
            <w:ins w:id="2493" w:author="Han Gao" w:date="2019-03-22T16:15:00Z">
              <w:r w:rsidRPr="00661097">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38EE5A2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Han Gao" w:date="2019-03-22T16:15:00Z"/>
                <w:rFonts w:ascii="Arial" w:eastAsia="SimSun" w:hAnsi="Arial" w:cs="Arial"/>
                <w:color w:val="000000"/>
                <w:sz w:val="18"/>
                <w:szCs w:val="18"/>
                <w:lang w:eastAsia="zh-CN"/>
              </w:rPr>
            </w:pPr>
            <w:ins w:id="2495" w:author="Han Gao" w:date="2019-03-22T16:15:00Z">
              <w:r w:rsidRPr="00661097">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2B05957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Han Gao" w:date="2019-03-22T16:15:00Z"/>
                <w:rFonts w:ascii="Arial" w:eastAsia="SimSun" w:hAnsi="Arial" w:cs="Arial"/>
                <w:color w:val="000000"/>
                <w:sz w:val="18"/>
                <w:szCs w:val="18"/>
                <w:lang w:eastAsia="zh-CN"/>
              </w:rPr>
            </w:pPr>
            <w:ins w:id="2497"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0439D0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Han Gao" w:date="2019-03-22T16:15:00Z"/>
                <w:rFonts w:ascii="Arial" w:eastAsia="SimSun" w:hAnsi="Arial" w:cs="Arial"/>
                <w:color w:val="000000"/>
                <w:sz w:val="18"/>
                <w:szCs w:val="18"/>
                <w:lang w:eastAsia="zh-CN"/>
              </w:rPr>
            </w:pPr>
            <w:ins w:id="2499"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CEC8C4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Han Gao" w:date="2019-03-22T16:15:00Z"/>
                <w:rFonts w:ascii="Arial" w:eastAsia="SimSun" w:hAnsi="Arial" w:cs="Arial"/>
                <w:color w:val="000000"/>
                <w:sz w:val="18"/>
                <w:szCs w:val="18"/>
                <w:lang w:eastAsia="zh-CN"/>
              </w:rPr>
            </w:pPr>
            <w:ins w:id="2501" w:author="Han Gao" w:date="2019-03-22T16:15:00Z">
              <w:r w:rsidRPr="00661097">
                <w:rPr>
                  <w:rFonts w:ascii="Arial" w:eastAsia="SimSun" w:hAnsi="Arial" w:cs="Arial"/>
                  <w:color w:val="000000"/>
                  <w:sz w:val="18"/>
                  <w:szCs w:val="18"/>
                  <w:lang w:eastAsia="zh-CN"/>
                </w:rPr>
                <w:t>#VALUE!</w:t>
              </w:r>
            </w:ins>
          </w:p>
        </w:tc>
      </w:tr>
      <w:tr w:rsidR="00661097" w:rsidRPr="00661097" w14:paraId="7F58ADB5" w14:textId="77777777" w:rsidTr="00661097">
        <w:trPr>
          <w:trHeight w:val="255"/>
          <w:ins w:id="2502" w:author="Han Gao" w:date="2019-03-22T16:15:00Z"/>
        </w:trPr>
        <w:tc>
          <w:tcPr>
            <w:tcW w:w="1640" w:type="dxa"/>
            <w:tcBorders>
              <w:top w:val="nil"/>
              <w:left w:val="nil"/>
              <w:bottom w:val="nil"/>
              <w:right w:val="nil"/>
            </w:tcBorders>
            <w:shd w:val="clear" w:color="auto" w:fill="auto"/>
            <w:noWrap/>
            <w:vAlign w:val="center"/>
            <w:hideMark/>
          </w:tcPr>
          <w:p w14:paraId="32E301D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Han Gao" w:date="2019-03-22T16:15: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CB811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Han Gao" w:date="2019-03-22T16:1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F24D26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Han Gao" w:date="2019-03-22T16:15: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62A7D0D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Han Gao" w:date="2019-03-22T16:1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B02CC3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Han Gao" w:date="2019-03-22T16:1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62836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Han Gao" w:date="2019-03-22T16:15:00Z"/>
                <w:rFonts w:eastAsia="Times New Roman"/>
                <w:sz w:val="20"/>
                <w:lang w:eastAsia="zh-CN"/>
              </w:rPr>
            </w:pPr>
          </w:p>
        </w:tc>
      </w:tr>
      <w:tr w:rsidR="00661097" w:rsidRPr="00661097" w14:paraId="1DD8BC74" w14:textId="77777777" w:rsidTr="00661097">
        <w:trPr>
          <w:trHeight w:val="255"/>
          <w:ins w:id="2509" w:author="Han Gao" w:date="2019-03-22T16:15:00Z"/>
        </w:trPr>
        <w:tc>
          <w:tcPr>
            <w:tcW w:w="1640" w:type="dxa"/>
            <w:tcBorders>
              <w:top w:val="nil"/>
              <w:left w:val="nil"/>
              <w:bottom w:val="nil"/>
              <w:right w:val="nil"/>
            </w:tcBorders>
            <w:shd w:val="clear" w:color="auto" w:fill="auto"/>
            <w:noWrap/>
            <w:vAlign w:val="center"/>
            <w:hideMark/>
          </w:tcPr>
          <w:p w14:paraId="080CF30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Han Gao" w:date="2019-03-22T16:1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D48AE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Han Gao" w:date="2019-03-22T16:15:00Z"/>
                <w:rFonts w:ascii="Arial" w:eastAsia="SimSun" w:hAnsi="Arial" w:cs="Arial"/>
                <w:b/>
                <w:bCs/>
                <w:color w:val="000000"/>
                <w:sz w:val="18"/>
                <w:szCs w:val="18"/>
                <w:lang w:eastAsia="zh-CN"/>
              </w:rPr>
            </w:pPr>
            <w:ins w:id="2512"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BE138E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Han Gao" w:date="2019-03-22T16:15:00Z"/>
                <w:rFonts w:ascii="SimSun" w:eastAsia="SimSun" w:hAnsi="SimSun" w:cs="SimSun"/>
                <w:color w:val="000000"/>
                <w:sz w:val="24"/>
                <w:szCs w:val="24"/>
                <w:lang w:eastAsia="zh-CN"/>
              </w:rPr>
            </w:pPr>
            <w:ins w:id="2514" w:author="Han Gao" w:date="2019-03-22T16:15:00Z">
              <w:r w:rsidRPr="00661097">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4A4FC08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5" w:author="Han Gao" w:date="2019-03-22T16:15:00Z"/>
                <w:rFonts w:ascii="Arial" w:eastAsia="SimSun" w:hAnsi="Arial" w:cs="Arial"/>
                <w:b/>
                <w:bCs/>
                <w:color w:val="000000"/>
                <w:sz w:val="18"/>
                <w:szCs w:val="18"/>
                <w:lang w:eastAsia="zh-CN"/>
              </w:rPr>
            </w:pPr>
            <w:ins w:id="2516" w:author="Han Gao" w:date="2019-03-22T16:15:00Z">
              <w:r w:rsidRPr="00661097">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0996B4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Han Gao" w:date="2019-03-22T16:15:00Z"/>
                <w:rFonts w:ascii="SimSun" w:eastAsia="SimSun" w:hAnsi="SimSun" w:cs="SimSun"/>
                <w:color w:val="000000"/>
                <w:sz w:val="24"/>
                <w:szCs w:val="24"/>
                <w:lang w:eastAsia="zh-CN"/>
              </w:rPr>
            </w:pPr>
            <w:ins w:id="2518" w:author="Han Gao" w:date="2019-03-22T16:15:00Z">
              <w:r w:rsidRPr="00661097">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B689F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Han Gao" w:date="2019-03-22T16:15:00Z"/>
                <w:rFonts w:ascii="SimSun" w:eastAsia="SimSun" w:hAnsi="SimSun" w:cs="SimSun"/>
                <w:color w:val="000000"/>
                <w:sz w:val="24"/>
                <w:szCs w:val="24"/>
                <w:lang w:eastAsia="zh-CN"/>
              </w:rPr>
            </w:pPr>
            <w:ins w:id="2520" w:author="Han Gao" w:date="2019-03-22T16:15:00Z">
              <w:r w:rsidRPr="00661097">
                <w:rPr>
                  <w:rFonts w:ascii="SimSun" w:eastAsia="SimSun" w:hAnsi="SimSun" w:cs="SimSun" w:hint="eastAsia"/>
                  <w:color w:val="000000"/>
                  <w:sz w:val="24"/>
                  <w:szCs w:val="24"/>
                  <w:lang w:eastAsia="zh-CN"/>
                </w:rPr>
                <w:t xml:space="preserve">　</w:t>
              </w:r>
            </w:ins>
          </w:p>
        </w:tc>
      </w:tr>
      <w:tr w:rsidR="00661097" w:rsidRPr="00661097" w14:paraId="0F26BA1A" w14:textId="77777777" w:rsidTr="00661097">
        <w:trPr>
          <w:trHeight w:val="255"/>
          <w:ins w:id="2521" w:author="Han Gao" w:date="2019-03-22T16:15:00Z"/>
        </w:trPr>
        <w:tc>
          <w:tcPr>
            <w:tcW w:w="1640" w:type="dxa"/>
            <w:tcBorders>
              <w:top w:val="nil"/>
              <w:left w:val="nil"/>
              <w:bottom w:val="nil"/>
              <w:right w:val="nil"/>
            </w:tcBorders>
            <w:shd w:val="clear" w:color="auto" w:fill="auto"/>
            <w:noWrap/>
            <w:vAlign w:val="center"/>
            <w:hideMark/>
          </w:tcPr>
          <w:p w14:paraId="1EC2663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Han Gao" w:date="2019-03-22T16:1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2D7142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Han Gao" w:date="2019-03-22T16:15:00Z"/>
                <w:rFonts w:ascii="Arial" w:eastAsia="SimSun" w:hAnsi="Arial" w:cs="Arial"/>
                <w:b/>
                <w:bCs/>
                <w:color w:val="000000"/>
                <w:sz w:val="18"/>
                <w:szCs w:val="18"/>
                <w:lang w:eastAsia="zh-CN"/>
              </w:rPr>
            </w:pPr>
            <w:ins w:id="2524"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02E134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Han Gao" w:date="2019-03-22T16:15:00Z"/>
                <w:rFonts w:ascii="Arial" w:eastAsia="SimSun" w:hAnsi="Arial" w:cs="Arial"/>
                <w:b/>
                <w:bCs/>
                <w:color w:val="000000"/>
                <w:sz w:val="18"/>
                <w:szCs w:val="18"/>
                <w:lang w:eastAsia="zh-CN"/>
              </w:rPr>
            </w:pPr>
            <w:ins w:id="2526" w:author="Han Gao" w:date="2019-03-22T16:15:00Z">
              <w:r w:rsidRPr="00661097">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72A5B00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Han Gao" w:date="2019-03-22T16:15:00Z"/>
                <w:rFonts w:ascii="Arial" w:eastAsia="SimSun" w:hAnsi="Arial" w:cs="Arial"/>
                <w:b/>
                <w:bCs/>
                <w:color w:val="000000"/>
                <w:sz w:val="18"/>
                <w:szCs w:val="18"/>
                <w:lang w:eastAsia="zh-CN"/>
              </w:rPr>
            </w:pPr>
            <w:ins w:id="2528" w:author="Han Gao" w:date="2019-03-22T16:15:00Z">
              <w:r w:rsidRPr="00661097">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595FE43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Han Gao" w:date="2019-03-22T16:15:00Z"/>
                <w:rFonts w:ascii="Arial" w:eastAsia="SimSun" w:hAnsi="Arial" w:cs="Arial"/>
                <w:b/>
                <w:bCs/>
                <w:color w:val="000000"/>
                <w:sz w:val="18"/>
                <w:szCs w:val="18"/>
                <w:lang w:eastAsia="zh-CN"/>
              </w:rPr>
            </w:pPr>
            <w:ins w:id="2530"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EC24D9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Han Gao" w:date="2019-03-22T16:15:00Z"/>
                <w:rFonts w:ascii="Arial" w:eastAsia="SimSun" w:hAnsi="Arial" w:cs="Arial"/>
                <w:b/>
                <w:bCs/>
                <w:color w:val="000000"/>
                <w:sz w:val="18"/>
                <w:szCs w:val="18"/>
                <w:lang w:eastAsia="zh-CN"/>
              </w:rPr>
            </w:pPr>
            <w:ins w:id="2532" w:author="Han Gao" w:date="2019-03-22T16:15:00Z">
              <w:r w:rsidRPr="00661097">
                <w:rPr>
                  <w:rFonts w:ascii="Arial" w:eastAsia="SimSun" w:hAnsi="Arial" w:cs="Arial"/>
                  <w:b/>
                  <w:bCs/>
                  <w:color w:val="000000"/>
                  <w:sz w:val="18"/>
                  <w:szCs w:val="18"/>
                  <w:lang w:eastAsia="zh-CN"/>
                </w:rPr>
                <w:t xml:space="preserve">　</w:t>
              </w:r>
            </w:ins>
          </w:p>
        </w:tc>
      </w:tr>
      <w:tr w:rsidR="00661097" w:rsidRPr="00661097" w14:paraId="59346E7B" w14:textId="77777777" w:rsidTr="00661097">
        <w:trPr>
          <w:trHeight w:val="255"/>
          <w:ins w:id="2533" w:author="Han Gao" w:date="2019-03-22T16:15:00Z"/>
        </w:trPr>
        <w:tc>
          <w:tcPr>
            <w:tcW w:w="1640" w:type="dxa"/>
            <w:tcBorders>
              <w:top w:val="nil"/>
              <w:left w:val="nil"/>
              <w:bottom w:val="nil"/>
              <w:right w:val="nil"/>
            </w:tcBorders>
            <w:shd w:val="clear" w:color="auto" w:fill="auto"/>
            <w:noWrap/>
            <w:vAlign w:val="center"/>
            <w:hideMark/>
          </w:tcPr>
          <w:p w14:paraId="5BBE25A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Han Gao" w:date="2019-03-22T16:1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8B83A7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Han Gao" w:date="2019-03-22T16:15:00Z"/>
                <w:rFonts w:ascii="Arial" w:eastAsia="SimSun" w:hAnsi="Arial" w:cs="Arial"/>
                <w:color w:val="000000"/>
                <w:sz w:val="18"/>
                <w:szCs w:val="18"/>
                <w:lang w:eastAsia="zh-CN"/>
              </w:rPr>
            </w:pPr>
            <w:ins w:id="2536" w:author="Han Gao" w:date="2019-03-22T16:15:00Z">
              <w:r w:rsidRPr="00661097">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EA787D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Han Gao" w:date="2019-03-22T16:15:00Z"/>
                <w:rFonts w:ascii="Arial" w:eastAsia="SimSun" w:hAnsi="Arial" w:cs="Arial"/>
                <w:color w:val="000000"/>
                <w:sz w:val="18"/>
                <w:szCs w:val="18"/>
                <w:lang w:eastAsia="zh-CN"/>
              </w:rPr>
            </w:pPr>
            <w:ins w:id="2538" w:author="Han Gao" w:date="2019-03-22T16:15:00Z">
              <w:r w:rsidRPr="00661097">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3C12840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Han Gao" w:date="2019-03-22T16:15:00Z"/>
                <w:rFonts w:ascii="Arial" w:eastAsia="SimSun" w:hAnsi="Arial" w:cs="Arial"/>
                <w:color w:val="000000"/>
                <w:sz w:val="18"/>
                <w:szCs w:val="18"/>
                <w:lang w:eastAsia="zh-CN"/>
              </w:rPr>
            </w:pPr>
            <w:ins w:id="2540" w:author="Han Gao" w:date="2019-03-22T16:15:00Z">
              <w:r w:rsidRPr="00661097">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D5F698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Han Gao" w:date="2019-03-22T16:15:00Z"/>
                <w:rFonts w:ascii="Arial" w:eastAsia="SimSun" w:hAnsi="Arial" w:cs="Arial"/>
                <w:color w:val="000000"/>
                <w:sz w:val="18"/>
                <w:szCs w:val="18"/>
                <w:lang w:eastAsia="zh-CN"/>
              </w:rPr>
            </w:pPr>
            <w:ins w:id="2542" w:author="Han Gao" w:date="2019-03-22T16:15:00Z">
              <w:r w:rsidRPr="00661097">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060B60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Han Gao" w:date="2019-03-22T16:15:00Z"/>
                <w:rFonts w:ascii="Arial" w:eastAsia="SimSun" w:hAnsi="Arial" w:cs="Arial"/>
                <w:color w:val="000000"/>
                <w:sz w:val="18"/>
                <w:szCs w:val="18"/>
                <w:lang w:eastAsia="zh-CN"/>
              </w:rPr>
            </w:pPr>
            <w:ins w:id="2544" w:author="Han Gao" w:date="2019-03-22T16:15:00Z">
              <w:r w:rsidRPr="00661097">
                <w:rPr>
                  <w:rFonts w:ascii="Arial" w:eastAsia="SimSun" w:hAnsi="Arial" w:cs="Arial"/>
                  <w:color w:val="000000"/>
                  <w:sz w:val="18"/>
                  <w:szCs w:val="18"/>
                  <w:lang w:eastAsia="zh-CN"/>
                </w:rPr>
                <w:t>DecT</w:t>
              </w:r>
            </w:ins>
          </w:p>
        </w:tc>
      </w:tr>
      <w:tr w:rsidR="00661097" w:rsidRPr="00661097" w14:paraId="4A490260" w14:textId="77777777" w:rsidTr="00661097">
        <w:trPr>
          <w:trHeight w:val="255"/>
          <w:ins w:id="2545" w:author="Han Gao" w:date="2019-03-22T16: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F3E2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Han Gao" w:date="2019-03-22T16:15:00Z"/>
                <w:rFonts w:ascii="Arial" w:eastAsia="SimSun" w:hAnsi="Arial" w:cs="Arial"/>
                <w:color w:val="000000"/>
                <w:sz w:val="18"/>
                <w:szCs w:val="18"/>
                <w:lang w:eastAsia="zh-CN"/>
              </w:rPr>
            </w:pPr>
            <w:ins w:id="2547" w:author="Han Gao" w:date="2019-03-22T16:15:00Z">
              <w:r w:rsidRPr="00661097">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B800CF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Han Gao" w:date="2019-03-22T16:15:00Z"/>
                <w:rFonts w:ascii="Arial" w:eastAsia="SimSun" w:hAnsi="Arial" w:cs="Arial"/>
                <w:color w:val="000000"/>
                <w:sz w:val="18"/>
                <w:szCs w:val="18"/>
                <w:lang w:eastAsia="zh-CN"/>
              </w:rPr>
            </w:pPr>
            <w:ins w:id="2549"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A7F80A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Han Gao" w:date="2019-03-22T16:15:00Z"/>
                <w:rFonts w:ascii="Arial" w:eastAsia="SimSun" w:hAnsi="Arial" w:cs="Arial"/>
                <w:color w:val="000000"/>
                <w:sz w:val="18"/>
                <w:szCs w:val="18"/>
                <w:lang w:eastAsia="zh-CN"/>
              </w:rPr>
            </w:pPr>
            <w:ins w:id="2551"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876933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Han Gao" w:date="2019-03-22T16:15:00Z"/>
                <w:rFonts w:ascii="Arial" w:eastAsia="SimSun" w:hAnsi="Arial" w:cs="Arial"/>
                <w:color w:val="000000"/>
                <w:sz w:val="18"/>
                <w:szCs w:val="18"/>
                <w:lang w:eastAsia="zh-CN"/>
              </w:rPr>
            </w:pPr>
            <w:ins w:id="2553"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7FA0F4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Han Gao" w:date="2019-03-22T16:15:00Z"/>
                <w:rFonts w:ascii="Arial" w:eastAsia="SimSun" w:hAnsi="Arial" w:cs="Arial"/>
                <w:color w:val="000000"/>
                <w:sz w:val="18"/>
                <w:szCs w:val="18"/>
                <w:lang w:eastAsia="zh-CN"/>
              </w:rPr>
            </w:pPr>
            <w:ins w:id="2555"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F27F0A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Han Gao" w:date="2019-03-22T16:15:00Z"/>
                <w:rFonts w:ascii="Arial" w:eastAsia="SimSun" w:hAnsi="Arial" w:cs="Arial"/>
                <w:color w:val="000000"/>
                <w:sz w:val="18"/>
                <w:szCs w:val="18"/>
                <w:lang w:eastAsia="zh-CN"/>
              </w:rPr>
            </w:pPr>
            <w:ins w:id="2557" w:author="Han Gao" w:date="2019-03-22T16:15:00Z">
              <w:r w:rsidRPr="00661097">
                <w:rPr>
                  <w:rFonts w:ascii="Arial" w:eastAsia="SimSun" w:hAnsi="Arial" w:cs="Arial"/>
                  <w:color w:val="000000"/>
                  <w:sz w:val="18"/>
                  <w:szCs w:val="18"/>
                  <w:lang w:eastAsia="zh-CN"/>
                </w:rPr>
                <w:t>#VALUE!</w:t>
              </w:r>
            </w:ins>
          </w:p>
        </w:tc>
      </w:tr>
      <w:tr w:rsidR="00661097" w:rsidRPr="00661097" w14:paraId="423AF137" w14:textId="77777777" w:rsidTr="00661097">
        <w:trPr>
          <w:trHeight w:val="255"/>
          <w:ins w:id="2558"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6DECFB6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Han Gao" w:date="2019-03-22T16:15:00Z"/>
                <w:rFonts w:ascii="Arial" w:eastAsia="SimSun" w:hAnsi="Arial" w:cs="Arial"/>
                <w:color w:val="000000"/>
                <w:sz w:val="18"/>
                <w:szCs w:val="18"/>
                <w:lang w:eastAsia="zh-CN"/>
              </w:rPr>
            </w:pPr>
            <w:ins w:id="2560" w:author="Han Gao" w:date="2019-03-22T16:15:00Z">
              <w:r w:rsidRPr="00661097">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776B40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Han Gao" w:date="2019-03-22T16:15:00Z"/>
                <w:rFonts w:ascii="Arial" w:eastAsia="SimSun" w:hAnsi="Arial" w:cs="Arial"/>
                <w:color w:val="000000"/>
                <w:sz w:val="18"/>
                <w:szCs w:val="18"/>
                <w:lang w:eastAsia="zh-CN"/>
              </w:rPr>
            </w:pPr>
            <w:ins w:id="2562"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FE46CB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Han Gao" w:date="2019-03-22T16:15:00Z"/>
                <w:rFonts w:ascii="Arial" w:eastAsia="SimSun" w:hAnsi="Arial" w:cs="Arial"/>
                <w:color w:val="000000"/>
                <w:sz w:val="18"/>
                <w:szCs w:val="18"/>
                <w:lang w:eastAsia="zh-CN"/>
              </w:rPr>
            </w:pPr>
            <w:ins w:id="2564"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592CA1D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Han Gao" w:date="2019-03-22T16:15:00Z"/>
                <w:rFonts w:ascii="Arial" w:eastAsia="SimSun" w:hAnsi="Arial" w:cs="Arial"/>
                <w:color w:val="000000"/>
                <w:sz w:val="18"/>
                <w:szCs w:val="18"/>
                <w:lang w:eastAsia="zh-CN"/>
              </w:rPr>
            </w:pPr>
            <w:ins w:id="2566"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048C53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Han Gao" w:date="2019-03-22T16:15:00Z"/>
                <w:rFonts w:ascii="Arial" w:eastAsia="SimSun" w:hAnsi="Arial" w:cs="Arial"/>
                <w:color w:val="000000"/>
                <w:sz w:val="18"/>
                <w:szCs w:val="18"/>
                <w:lang w:eastAsia="zh-CN"/>
              </w:rPr>
            </w:pPr>
            <w:ins w:id="2568"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2C387B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Han Gao" w:date="2019-03-22T16:15:00Z"/>
                <w:rFonts w:ascii="Arial" w:eastAsia="SimSun" w:hAnsi="Arial" w:cs="Arial"/>
                <w:color w:val="000000"/>
                <w:sz w:val="18"/>
                <w:szCs w:val="18"/>
                <w:lang w:eastAsia="zh-CN"/>
              </w:rPr>
            </w:pPr>
            <w:ins w:id="2570" w:author="Han Gao" w:date="2019-03-22T16:15:00Z">
              <w:r w:rsidRPr="00661097">
                <w:rPr>
                  <w:rFonts w:ascii="Arial" w:eastAsia="SimSun" w:hAnsi="Arial" w:cs="Arial"/>
                  <w:color w:val="000000"/>
                  <w:sz w:val="18"/>
                  <w:szCs w:val="18"/>
                  <w:lang w:eastAsia="zh-CN"/>
                </w:rPr>
                <w:t>#VALUE!</w:t>
              </w:r>
            </w:ins>
          </w:p>
        </w:tc>
      </w:tr>
      <w:tr w:rsidR="00661097" w:rsidRPr="00661097" w14:paraId="477CA109" w14:textId="77777777" w:rsidTr="00661097">
        <w:trPr>
          <w:trHeight w:val="255"/>
          <w:ins w:id="2571"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6A44B47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Han Gao" w:date="2019-03-22T16:15:00Z"/>
                <w:rFonts w:ascii="Arial" w:eastAsia="SimSun" w:hAnsi="Arial" w:cs="Arial"/>
                <w:color w:val="000000"/>
                <w:sz w:val="18"/>
                <w:szCs w:val="18"/>
                <w:lang w:eastAsia="zh-CN"/>
              </w:rPr>
            </w:pPr>
            <w:ins w:id="2573" w:author="Han Gao" w:date="2019-03-22T16:15:00Z">
              <w:r w:rsidRPr="00661097">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8CCA2E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Han Gao" w:date="2019-03-22T16:15:00Z"/>
                <w:rFonts w:ascii="Arial" w:eastAsia="SimSun" w:hAnsi="Arial" w:cs="Arial"/>
                <w:color w:val="000000"/>
                <w:sz w:val="18"/>
                <w:szCs w:val="18"/>
                <w:lang w:eastAsia="zh-CN"/>
              </w:rPr>
            </w:pPr>
            <w:ins w:id="2575"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D9372E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Han Gao" w:date="2019-03-22T16:15:00Z"/>
                <w:rFonts w:ascii="Arial" w:eastAsia="SimSun" w:hAnsi="Arial" w:cs="Arial"/>
                <w:color w:val="000000"/>
                <w:sz w:val="18"/>
                <w:szCs w:val="18"/>
                <w:lang w:eastAsia="zh-CN"/>
              </w:rPr>
            </w:pPr>
            <w:ins w:id="2577"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6CABFE1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Han Gao" w:date="2019-03-22T16:15:00Z"/>
                <w:rFonts w:ascii="Arial" w:eastAsia="SimSun" w:hAnsi="Arial" w:cs="Arial"/>
                <w:color w:val="000000"/>
                <w:sz w:val="18"/>
                <w:szCs w:val="18"/>
                <w:lang w:eastAsia="zh-CN"/>
              </w:rPr>
            </w:pPr>
            <w:ins w:id="2579"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D3F304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Han Gao" w:date="2019-03-22T16:15:00Z"/>
                <w:rFonts w:ascii="Arial" w:eastAsia="SimSun" w:hAnsi="Arial" w:cs="Arial"/>
                <w:color w:val="000000"/>
                <w:sz w:val="18"/>
                <w:szCs w:val="18"/>
                <w:lang w:eastAsia="zh-CN"/>
              </w:rPr>
            </w:pPr>
            <w:ins w:id="2581"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1C2B62D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Han Gao" w:date="2019-03-22T16:15:00Z"/>
                <w:rFonts w:ascii="Arial" w:eastAsia="SimSun" w:hAnsi="Arial" w:cs="Arial"/>
                <w:color w:val="000000"/>
                <w:sz w:val="18"/>
                <w:szCs w:val="18"/>
                <w:lang w:eastAsia="zh-CN"/>
              </w:rPr>
            </w:pPr>
            <w:ins w:id="2583" w:author="Han Gao" w:date="2019-03-22T16:15:00Z">
              <w:r w:rsidRPr="00661097">
                <w:rPr>
                  <w:rFonts w:ascii="Arial" w:eastAsia="SimSun" w:hAnsi="Arial" w:cs="Arial"/>
                  <w:color w:val="000000"/>
                  <w:sz w:val="18"/>
                  <w:szCs w:val="18"/>
                  <w:lang w:eastAsia="zh-CN"/>
                </w:rPr>
                <w:t>#VALUE!</w:t>
              </w:r>
            </w:ins>
          </w:p>
        </w:tc>
      </w:tr>
      <w:tr w:rsidR="00661097" w:rsidRPr="00661097" w14:paraId="316F75BB" w14:textId="77777777" w:rsidTr="00661097">
        <w:trPr>
          <w:trHeight w:val="255"/>
          <w:ins w:id="2584"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133AAD9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Han Gao" w:date="2019-03-22T16:15:00Z"/>
                <w:rFonts w:ascii="Arial" w:eastAsia="SimSun" w:hAnsi="Arial" w:cs="Arial"/>
                <w:color w:val="000000"/>
                <w:sz w:val="18"/>
                <w:szCs w:val="18"/>
                <w:lang w:eastAsia="zh-CN"/>
              </w:rPr>
            </w:pPr>
            <w:ins w:id="2586" w:author="Han Gao" w:date="2019-03-22T16:15:00Z">
              <w:r w:rsidRPr="00661097">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D21383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Han Gao" w:date="2019-03-22T16:15:00Z"/>
                <w:rFonts w:ascii="Arial" w:eastAsia="SimSun" w:hAnsi="Arial" w:cs="Arial"/>
                <w:color w:val="000000"/>
                <w:sz w:val="18"/>
                <w:szCs w:val="18"/>
                <w:lang w:eastAsia="zh-CN"/>
              </w:rPr>
            </w:pPr>
            <w:ins w:id="2588"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E776E9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Han Gao" w:date="2019-03-22T16:15:00Z"/>
                <w:rFonts w:ascii="Arial" w:eastAsia="SimSun" w:hAnsi="Arial" w:cs="Arial"/>
                <w:color w:val="000000"/>
                <w:sz w:val="18"/>
                <w:szCs w:val="18"/>
                <w:lang w:eastAsia="zh-CN"/>
              </w:rPr>
            </w:pPr>
            <w:ins w:id="2590"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16D9E54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Han Gao" w:date="2019-03-22T16:15:00Z"/>
                <w:rFonts w:ascii="Arial" w:eastAsia="SimSun" w:hAnsi="Arial" w:cs="Arial"/>
                <w:color w:val="000000"/>
                <w:sz w:val="18"/>
                <w:szCs w:val="18"/>
                <w:lang w:eastAsia="zh-CN"/>
              </w:rPr>
            </w:pPr>
            <w:ins w:id="2592"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03CBF0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Han Gao" w:date="2019-03-22T16:15:00Z"/>
                <w:rFonts w:ascii="Arial" w:eastAsia="SimSun" w:hAnsi="Arial" w:cs="Arial"/>
                <w:color w:val="000000"/>
                <w:sz w:val="18"/>
                <w:szCs w:val="18"/>
                <w:lang w:eastAsia="zh-CN"/>
              </w:rPr>
            </w:pPr>
            <w:ins w:id="2594"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578AC1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Han Gao" w:date="2019-03-22T16:15:00Z"/>
                <w:rFonts w:ascii="Arial" w:eastAsia="SimSun" w:hAnsi="Arial" w:cs="Arial"/>
                <w:color w:val="000000"/>
                <w:sz w:val="18"/>
                <w:szCs w:val="18"/>
                <w:lang w:eastAsia="zh-CN"/>
              </w:rPr>
            </w:pPr>
            <w:ins w:id="2596" w:author="Han Gao" w:date="2019-03-22T16:15:00Z">
              <w:r w:rsidRPr="00661097">
                <w:rPr>
                  <w:rFonts w:ascii="Arial" w:eastAsia="SimSun" w:hAnsi="Arial" w:cs="Arial"/>
                  <w:color w:val="000000"/>
                  <w:sz w:val="18"/>
                  <w:szCs w:val="18"/>
                  <w:lang w:eastAsia="zh-CN"/>
                </w:rPr>
                <w:t>#VALUE!</w:t>
              </w:r>
            </w:ins>
          </w:p>
        </w:tc>
      </w:tr>
      <w:tr w:rsidR="00661097" w:rsidRPr="00661097" w14:paraId="3145EBAA" w14:textId="77777777" w:rsidTr="00661097">
        <w:trPr>
          <w:trHeight w:val="255"/>
          <w:ins w:id="2597"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1C044C6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Han Gao" w:date="2019-03-22T16:15:00Z"/>
                <w:rFonts w:ascii="Arial" w:eastAsia="SimSun" w:hAnsi="Arial" w:cs="Arial"/>
                <w:color w:val="000000"/>
                <w:sz w:val="18"/>
                <w:szCs w:val="18"/>
                <w:lang w:eastAsia="zh-CN"/>
              </w:rPr>
            </w:pPr>
            <w:ins w:id="2599" w:author="Han Gao" w:date="2019-03-22T16:15:00Z">
              <w:r w:rsidRPr="00661097">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BF380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Han Gao" w:date="2019-03-22T16:15:00Z"/>
                <w:rFonts w:ascii="Arial" w:eastAsia="SimSun" w:hAnsi="Arial" w:cs="Arial"/>
                <w:color w:val="000000"/>
                <w:sz w:val="18"/>
                <w:szCs w:val="18"/>
                <w:lang w:eastAsia="zh-CN"/>
              </w:rPr>
            </w:pPr>
            <w:ins w:id="2601"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7A0341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Han Gao" w:date="2019-03-22T16:15: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7FA986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Han Gao" w:date="2019-03-22T16:15:00Z"/>
                <w:rFonts w:ascii="Arial" w:eastAsia="SimSun" w:hAnsi="Arial" w:cs="Arial"/>
                <w:color w:val="000000"/>
                <w:sz w:val="18"/>
                <w:szCs w:val="18"/>
                <w:lang w:eastAsia="zh-CN"/>
              </w:rPr>
            </w:pPr>
            <w:ins w:id="2604"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3B505E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Han Gao" w:date="2019-03-22T16:15:00Z"/>
                <w:rFonts w:ascii="Arial" w:eastAsia="SimSun" w:hAnsi="Arial" w:cs="Arial"/>
                <w:color w:val="000000"/>
                <w:sz w:val="18"/>
                <w:szCs w:val="18"/>
                <w:lang w:eastAsia="zh-CN"/>
              </w:rPr>
            </w:pPr>
            <w:ins w:id="2606"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2B1278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Han Gao" w:date="2019-03-22T16:15:00Z"/>
                <w:rFonts w:ascii="Arial" w:eastAsia="SimSun" w:hAnsi="Arial" w:cs="Arial"/>
                <w:color w:val="000000"/>
                <w:sz w:val="18"/>
                <w:szCs w:val="18"/>
                <w:lang w:eastAsia="zh-CN"/>
              </w:rPr>
            </w:pPr>
            <w:ins w:id="2608" w:author="Han Gao" w:date="2019-03-22T16:15:00Z">
              <w:r w:rsidRPr="00661097">
                <w:rPr>
                  <w:rFonts w:ascii="Arial" w:eastAsia="SimSun" w:hAnsi="Arial" w:cs="Arial"/>
                  <w:color w:val="000000"/>
                  <w:sz w:val="18"/>
                  <w:szCs w:val="18"/>
                  <w:lang w:eastAsia="zh-CN"/>
                </w:rPr>
                <w:t xml:space="preserve">　</w:t>
              </w:r>
            </w:ins>
          </w:p>
        </w:tc>
      </w:tr>
      <w:tr w:rsidR="00661097" w:rsidRPr="00661097" w14:paraId="12DD556C" w14:textId="77777777" w:rsidTr="00661097">
        <w:trPr>
          <w:trHeight w:val="255"/>
          <w:ins w:id="2609" w:author="Han Gao" w:date="2019-03-22T16: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6EA42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Han Gao" w:date="2019-03-22T16:15:00Z"/>
                <w:rFonts w:ascii="Arial" w:eastAsia="SimSun" w:hAnsi="Arial" w:cs="Arial"/>
                <w:b/>
                <w:bCs/>
                <w:color w:val="000000"/>
                <w:sz w:val="18"/>
                <w:szCs w:val="18"/>
                <w:lang w:eastAsia="zh-CN"/>
              </w:rPr>
            </w:pPr>
            <w:ins w:id="2611" w:author="Han Gao" w:date="2019-03-22T16:15:00Z">
              <w:r w:rsidRPr="00661097">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99BA23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Han Gao" w:date="2019-03-22T16:15:00Z"/>
                <w:rFonts w:ascii="Arial" w:eastAsia="SimSun" w:hAnsi="Arial" w:cs="Arial"/>
                <w:color w:val="000000"/>
                <w:sz w:val="18"/>
                <w:szCs w:val="18"/>
                <w:lang w:eastAsia="zh-CN"/>
              </w:rPr>
            </w:pPr>
            <w:ins w:id="2613"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72AAE71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Han Gao" w:date="2019-03-22T16:15:00Z"/>
                <w:rFonts w:ascii="Arial" w:eastAsia="SimSun" w:hAnsi="Arial" w:cs="Arial"/>
                <w:color w:val="000000"/>
                <w:sz w:val="18"/>
                <w:szCs w:val="18"/>
                <w:lang w:eastAsia="zh-CN"/>
              </w:rPr>
            </w:pPr>
            <w:ins w:id="2615" w:author="Han Gao" w:date="2019-03-22T16:15:00Z">
              <w:r w:rsidRPr="00661097">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2170C97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6" w:author="Han Gao" w:date="2019-03-22T16:15:00Z"/>
                <w:rFonts w:ascii="Arial" w:eastAsia="SimSun" w:hAnsi="Arial" w:cs="Arial"/>
                <w:color w:val="000000"/>
                <w:sz w:val="18"/>
                <w:szCs w:val="18"/>
                <w:lang w:eastAsia="zh-CN"/>
              </w:rPr>
            </w:pPr>
            <w:ins w:id="2617"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7EED4E7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Han Gao" w:date="2019-03-22T16:15:00Z"/>
                <w:rFonts w:ascii="Arial" w:eastAsia="SimSun" w:hAnsi="Arial" w:cs="Arial"/>
                <w:color w:val="000000"/>
                <w:sz w:val="18"/>
                <w:szCs w:val="18"/>
                <w:lang w:eastAsia="zh-CN"/>
              </w:rPr>
            </w:pPr>
            <w:ins w:id="2619"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0E8179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Han Gao" w:date="2019-03-22T16:15:00Z"/>
                <w:rFonts w:ascii="Arial" w:eastAsia="SimSun" w:hAnsi="Arial" w:cs="Arial"/>
                <w:color w:val="000000"/>
                <w:sz w:val="18"/>
                <w:szCs w:val="18"/>
                <w:lang w:eastAsia="zh-CN"/>
              </w:rPr>
            </w:pPr>
            <w:ins w:id="2621" w:author="Han Gao" w:date="2019-03-22T16:15:00Z">
              <w:r w:rsidRPr="00661097">
                <w:rPr>
                  <w:rFonts w:ascii="Arial" w:eastAsia="SimSun" w:hAnsi="Arial" w:cs="Arial"/>
                  <w:color w:val="000000"/>
                  <w:sz w:val="18"/>
                  <w:szCs w:val="18"/>
                  <w:lang w:eastAsia="zh-CN"/>
                </w:rPr>
                <w:t>#VALUE!</w:t>
              </w:r>
            </w:ins>
          </w:p>
        </w:tc>
      </w:tr>
      <w:tr w:rsidR="00661097" w:rsidRPr="00661097" w14:paraId="3854F6CF" w14:textId="77777777" w:rsidTr="00661097">
        <w:trPr>
          <w:trHeight w:val="255"/>
          <w:ins w:id="2622" w:author="Han Gao" w:date="2019-03-22T16: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2BCD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Han Gao" w:date="2019-03-22T16:15:00Z"/>
                <w:rFonts w:ascii="Arial" w:eastAsia="SimSun" w:hAnsi="Arial" w:cs="Arial"/>
                <w:color w:val="000000"/>
                <w:sz w:val="18"/>
                <w:szCs w:val="18"/>
                <w:lang w:eastAsia="zh-CN"/>
              </w:rPr>
            </w:pPr>
            <w:ins w:id="2624" w:author="Han Gao" w:date="2019-03-22T16:15:00Z">
              <w:r w:rsidRPr="00661097">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5FB27AA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Han Gao" w:date="2019-03-22T16:15:00Z"/>
                <w:rFonts w:ascii="Arial" w:eastAsia="SimSun" w:hAnsi="Arial" w:cs="Arial"/>
                <w:color w:val="000000"/>
                <w:sz w:val="18"/>
                <w:szCs w:val="18"/>
                <w:lang w:eastAsia="zh-CN"/>
              </w:rPr>
            </w:pPr>
            <w:ins w:id="2626"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D1986D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Han Gao" w:date="2019-03-22T16:15:00Z"/>
                <w:rFonts w:ascii="Arial" w:eastAsia="SimSun" w:hAnsi="Arial" w:cs="Arial"/>
                <w:color w:val="000000"/>
                <w:sz w:val="18"/>
                <w:szCs w:val="18"/>
                <w:lang w:eastAsia="zh-CN"/>
              </w:rPr>
            </w:pPr>
            <w:ins w:id="2628" w:author="Han Gao" w:date="2019-03-22T16:15:00Z">
              <w:r w:rsidRPr="00661097">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7566B8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Han Gao" w:date="2019-03-22T16:15:00Z"/>
                <w:rFonts w:ascii="Arial" w:eastAsia="SimSun" w:hAnsi="Arial" w:cs="Arial"/>
                <w:color w:val="000000"/>
                <w:sz w:val="18"/>
                <w:szCs w:val="18"/>
                <w:lang w:eastAsia="zh-CN"/>
              </w:rPr>
            </w:pPr>
            <w:ins w:id="2630"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966EA5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Han Gao" w:date="2019-03-22T16:15:00Z"/>
                <w:rFonts w:ascii="Arial" w:eastAsia="SimSun" w:hAnsi="Arial" w:cs="Arial"/>
                <w:color w:val="000000"/>
                <w:sz w:val="18"/>
                <w:szCs w:val="18"/>
                <w:lang w:eastAsia="zh-CN"/>
              </w:rPr>
            </w:pPr>
            <w:ins w:id="2632"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4C38C11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Han Gao" w:date="2019-03-22T16:15:00Z"/>
                <w:rFonts w:ascii="Arial" w:eastAsia="SimSun" w:hAnsi="Arial" w:cs="Arial"/>
                <w:color w:val="000000"/>
                <w:sz w:val="18"/>
                <w:szCs w:val="18"/>
                <w:lang w:eastAsia="zh-CN"/>
              </w:rPr>
            </w:pPr>
            <w:ins w:id="2634" w:author="Han Gao" w:date="2019-03-22T16:15:00Z">
              <w:r w:rsidRPr="00661097">
                <w:rPr>
                  <w:rFonts w:ascii="Arial" w:eastAsia="SimSun" w:hAnsi="Arial" w:cs="Arial"/>
                  <w:color w:val="000000"/>
                  <w:sz w:val="18"/>
                  <w:szCs w:val="18"/>
                  <w:lang w:eastAsia="zh-CN"/>
                </w:rPr>
                <w:t>#VALUE!</w:t>
              </w:r>
            </w:ins>
          </w:p>
        </w:tc>
      </w:tr>
      <w:tr w:rsidR="00661097" w:rsidRPr="00661097" w14:paraId="50AC4552" w14:textId="77777777" w:rsidTr="00661097">
        <w:trPr>
          <w:trHeight w:val="255"/>
          <w:ins w:id="2635" w:author="Han Gao" w:date="2019-03-22T16:1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8D406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Han Gao" w:date="2019-03-22T16:15:00Z"/>
                <w:rFonts w:ascii="Arial" w:eastAsia="SimSun" w:hAnsi="Arial" w:cs="Arial"/>
                <w:color w:val="000000"/>
                <w:sz w:val="18"/>
                <w:szCs w:val="18"/>
                <w:lang w:eastAsia="zh-CN"/>
              </w:rPr>
            </w:pPr>
            <w:ins w:id="2637" w:author="Han Gao" w:date="2019-03-22T16:15:00Z">
              <w:r w:rsidRPr="00661097">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7BECD47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Han Gao" w:date="2019-03-22T16:15:00Z"/>
                <w:rFonts w:ascii="Arial" w:eastAsia="SimSun" w:hAnsi="Arial" w:cs="Arial"/>
                <w:color w:val="000000"/>
                <w:sz w:val="18"/>
                <w:szCs w:val="18"/>
                <w:lang w:eastAsia="zh-CN"/>
              </w:rPr>
            </w:pPr>
            <w:ins w:id="2639" w:author="Han Gao" w:date="2019-03-22T16:15:00Z">
              <w:r w:rsidRPr="00661097">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47A078C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Han Gao" w:date="2019-03-22T16:15:00Z"/>
                <w:rFonts w:ascii="Arial" w:eastAsia="SimSun" w:hAnsi="Arial" w:cs="Arial"/>
                <w:color w:val="000000"/>
                <w:sz w:val="18"/>
                <w:szCs w:val="18"/>
                <w:lang w:eastAsia="zh-CN"/>
              </w:rPr>
            </w:pPr>
            <w:ins w:id="2641" w:author="Han Gao" w:date="2019-03-22T16:15:00Z">
              <w:r w:rsidRPr="00661097">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7247561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2" w:author="Han Gao" w:date="2019-03-22T16:15:00Z"/>
                <w:rFonts w:ascii="Arial" w:eastAsia="SimSun" w:hAnsi="Arial" w:cs="Arial"/>
                <w:color w:val="000000"/>
                <w:sz w:val="18"/>
                <w:szCs w:val="18"/>
                <w:lang w:eastAsia="zh-CN"/>
              </w:rPr>
            </w:pPr>
            <w:ins w:id="2643"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5BDC53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Han Gao" w:date="2019-03-22T16:15:00Z"/>
                <w:rFonts w:ascii="Arial" w:eastAsia="SimSun" w:hAnsi="Arial" w:cs="Arial"/>
                <w:color w:val="000000"/>
                <w:sz w:val="18"/>
                <w:szCs w:val="18"/>
                <w:lang w:eastAsia="zh-CN"/>
              </w:rPr>
            </w:pPr>
            <w:ins w:id="2645"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C4365F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Han Gao" w:date="2019-03-22T16:15:00Z"/>
                <w:rFonts w:ascii="Arial" w:eastAsia="SimSun" w:hAnsi="Arial" w:cs="Arial"/>
                <w:color w:val="000000"/>
                <w:sz w:val="18"/>
                <w:szCs w:val="18"/>
                <w:lang w:eastAsia="zh-CN"/>
              </w:rPr>
            </w:pPr>
            <w:ins w:id="2647" w:author="Han Gao" w:date="2019-03-22T16:15:00Z">
              <w:r w:rsidRPr="00661097">
                <w:rPr>
                  <w:rFonts w:ascii="Arial" w:eastAsia="SimSun" w:hAnsi="Arial" w:cs="Arial"/>
                  <w:color w:val="000000"/>
                  <w:sz w:val="18"/>
                  <w:szCs w:val="18"/>
                  <w:lang w:eastAsia="zh-CN"/>
                </w:rPr>
                <w:t>#VALUE!</w:t>
              </w:r>
            </w:ins>
          </w:p>
        </w:tc>
      </w:tr>
      <w:tr w:rsidR="00661097" w:rsidRPr="00661097" w14:paraId="365D4CB4" w14:textId="77777777" w:rsidTr="00661097">
        <w:trPr>
          <w:trHeight w:val="255"/>
          <w:ins w:id="2648" w:author="Han Gao" w:date="2019-03-22T16:1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EC2D4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Han Gao" w:date="2019-03-22T16:15:00Z"/>
                <w:rFonts w:ascii="Arial" w:eastAsia="SimSun" w:hAnsi="Arial" w:cs="Arial"/>
                <w:color w:val="000000"/>
                <w:sz w:val="18"/>
                <w:szCs w:val="18"/>
                <w:lang w:eastAsia="zh-CN"/>
              </w:rPr>
            </w:pPr>
            <w:ins w:id="2650" w:author="Han Gao" w:date="2019-03-22T16:15:00Z">
              <w:r w:rsidRPr="00661097">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2E9222D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Han Gao" w:date="2019-03-22T16:15:00Z"/>
                <w:rFonts w:ascii="Arial" w:eastAsia="SimSun" w:hAnsi="Arial" w:cs="Arial"/>
                <w:color w:val="000000"/>
                <w:sz w:val="18"/>
                <w:szCs w:val="18"/>
                <w:lang w:eastAsia="zh-CN"/>
              </w:rPr>
            </w:pPr>
            <w:ins w:id="2652" w:author="Han Gao" w:date="2019-03-22T16:15:00Z">
              <w:r w:rsidRPr="00661097">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374F330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Han Gao" w:date="2019-03-22T16:15:00Z"/>
                <w:rFonts w:ascii="Arial" w:eastAsia="SimSun" w:hAnsi="Arial" w:cs="Arial"/>
                <w:color w:val="000000"/>
                <w:sz w:val="18"/>
                <w:szCs w:val="18"/>
                <w:lang w:eastAsia="zh-CN"/>
              </w:rPr>
            </w:pPr>
            <w:ins w:id="2654" w:author="Han Gao" w:date="2019-03-22T16:15:00Z">
              <w:r w:rsidRPr="00661097">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746456D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Han Gao" w:date="2019-03-22T16:15:00Z"/>
                <w:rFonts w:ascii="Arial" w:eastAsia="SimSun" w:hAnsi="Arial" w:cs="Arial"/>
                <w:color w:val="000000"/>
                <w:sz w:val="18"/>
                <w:szCs w:val="18"/>
                <w:lang w:eastAsia="zh-CN"/>
              </w:rPr>
            </w:pPr>
            <w:ins w:id="2656"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8659AF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Han Gao" w:date="2019-03-22T16:15:00Z"/>
                <w:rFonts w:ascii="Arial" w:eastAsia="SimSun" w:hAnsi="Arial" w:cs="Arial"/>
                <w:color w:val="000000"/>
                <w:sz w:val="18"/>
                <w:szCs w:val="18"/>
                <w:lang w:eastAsia="zh-CN"/>
              </w:rPr>
            </w:pPr>
            <w:ins w:id="2658"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CF74D4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Han Gao" w:date="2019-03-22T16:15:00Z"/>
                <w:rFonts w:ascii="Arial" w:eastAsia="SimSun" w:hAnsi="Arial" w:cs="Arial"/>
                <w:color w:val="000000"/>
                <w:sz w:val="18"/>
                <w:szCs w:val="18"/>
                <w:lang w:eastAsia="zh-CN"/>
              </w:rPr>
            </w:pPr>
            <w:ins w:id="2660" w:author="Han Gao" w:date="2019-03-22T16:15:00Z">
              <w:r w:rsidRPr="00661097">
                <w:rPr>
                  <w:rFonts w:ascii="Arial" w:eastAsia="SimSun" w:hAnsi="Arial" w:cs="Arial"/>
                  <w:color w:val="000000"/>
                  <w:sz w:val="18"/>
                  <w:szCs w:val="18"/>
                  <w:lang w:eastAsia="zh-CN"/>
                </w:rPr>
                <w:t>#VALUE!</w:t>
              </w:r>
            </w:ins>
          </w:p>
        </w:tc>
      </w:tr>
      <w:tr w:rsidR="00661097" w:rsidRPr="00661097" w14:paraId="4D12C000" w14:textId="77777777" w:rsidTr="00661097">
        <w:trPr>
          <w:trHeight w:val="255"/>
          <w:ins w:id="2661" w:author="Han Gao" w:date="2019-03-22T16:15:00Z"/>
        </w:trPr>
        <w:tc>
          <w:tcPr>
            <w:tcW w:w="1640" w:type="dxa"/>
            <w:tcBorders>
              <w:top w:val="nil"/>
              <w:left w:val="nil"/>
              <w:bottom w:val="nil"/>
              <w:right w:val="nil"/>
            </w:tcBorders>
            <w:shd w:val="clear" w:color="auto" w:fill="auto"/>
            <w:noWrap/>
            <w:vAlign w:val="center"/>
            <w:hideMark/>
          </w:tcPr>
          <w:p w14:paraId="3454650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Han Gao" w:date="2019-03-22T16:15: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4B50DB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Han Gao" w:date="2019-03-22T16:1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0DB301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4" w:author="Han Gao" w:date="2019-03-22T16:15: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3CFE42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5" w:author="Han Gao" w:date="2019-03-22T16:1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7170A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6" w:author="Han Gao" w:date="2019-03-22T16:1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FFCB75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7" w:author="Han Gao" w:date="2019-03-22T16:15:00Z"/>
                <w:rFonts w:eastAsia="Times New Roman"/>
                <w:sz w:val="20"/>
                <w:lang w:eastAsia="zh-CN"/>
              </w:rPr>
            </w:pPr>
          </w:p>
        </w:tc>
      </w:tr>
      <w:tr w:rsidR="00661097" w:rsidRPr="00661097" w14:paraId="12B1A500" w14:textId="77777777" w:rsidTr="00661097">
        <w:trPr>
          <w:trHeight w:val="255"/>
          <w:ins w:id="2668" w:author="Han Gao" w:date="2019-03-22T16:15:00Z"/>
        </w:trPr>
        <w:tc>
          <w:tcPr>
            <w:tcW w:w="1640" w:type="dxa"/>
            <w:tcBorders>
              <w:top w:val="nil"/>
              <w:left w:val="nil"/>
              <w:bottom w:val="nil"/>
              <w:right w:val="nil"/>
            </w:tcBorders>
            <w:shd w:val="clear" w:color="auto" w:fill="auto"/>
            <w:noWrap/>
            <w:vAlign w:val="center"/>
            <w:hideMark/>
          </w:tcPr>
          <w:p w14:paraId="635CA4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9" w:author="Han Gao" w:date="2019-03-22T16:1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2A4BE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Han Gao" w:date="2019-03-22T16:15:00Z"/>
                <w:rFonts w:ascii="Arial" w:eastAsia="SimSun" w:hAnsi="Arial" w:cs="Arial"/>
                <w:b/>
                <w:bCs/>
                <w:color w:val="000000"/>
                <w:sz w:val="18"/>
                <w:szCs w:val="18"/>
                <w:lang w:eastAsia="zh-CN"/>
              </w:rPr>
            </w:pPr>
            <w:ins w:id="2671"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5AE75B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Han Gao" w:date="2019-03-22T16:15:00Z"/>
                <w:rFonts w:ascii="SimSun" w:eastAsia="SimSun" w:hAnsi="SimSun" w:cs="SimSun"/>
                <w:color w:val="000000"/>
                <w:sz w:val="24"/>
                <w:szCs w:val="24"/>
                <w:lang w:eastAsia="zh-CN"/>
              </w:rPr>
            </w:pPr>
            <w:ins w:id="2673" w:author="Han Gao" w:date="2019-03-22T16:15:00Z">
              <w:r w:rsidRPr="00661097">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60E6F27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Han Gao" w:date="2019-03-22T16:15:00Z"/>
                <w:rFonts w:ascii="Arial" w:eastAsia="SimSun" w:hAnsi="Arial" w:cs="Arial"/>
                <w:b/>
                <w:bCs/>
                <w:color w:val="000000"/>
                <w:sz w:val="18"/>
                <w:szCs w:val="18"/>
                <w:lang w:eastAsia="zh-CN"/>
              </w:rPr>
            </w:pPr>
            <w:ins w:id="2675" w:author="Han Gao" w:date="2019-03-22T16:15:00Z">
              <w:r w:rsidRPr="00661097">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6F11BF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Han Gao" w:date="2019-03-22T16:15:00Z"/>
                <w:rFonts w:ascii="SimSun" w:eastAsia="SimSun" w:hAnsi="SimSun" w:cs="SimSun"/>
                <w:color w:val="000000"/>
                <w:sz w:val="24"/>
                <w:szCs w:val="24"/>
                <w:lang w:eastAsia="zh-CN"/>
              </w:rPr>
            </w:pPr>
            <w:ins w:id="2677" w:author="Han Gao" w:date="2019-03-22T16:15:00Z">
              <w:r w:rsidRPr="00661097">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CAD74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Han Gao" w:date="2019-03-22T16:15:00Z"/>
                <w:rFonts w:ascii="SimSun" w:eastAsia="SimSun" w:hAnsi="SimSun" w:cs="SimSun"/>
                <w:color w:val="000000"/>
                <w:sz w:val="24"/>
                <w:szCs w:val="24"/>
                <w:lang w:eastAsia="zh-CN"/>
              </w:rPr>
            </w:pPr>
            <w:ins w:id="2679" w:author="Han Gao" w:date="2019-03-22T16:15:00Z">
              <w:r w:rsidRPr="00661097">
                <w:rPr>
                  <w:rFonts w:ascii="SimSun" w:eastAsia="SimSun" w:hAnsi="SimSun" w:cs="SimSun" w:hint="eastAsia"/>
                  <w:color w:val="000000"/>
                  <w:sz w:val="24"/>
                  <w:szCs w:val="24"/>
                  <w:lang w:eastAsia="zh-CN"/>
                </w:rPr>
                <w:t xml:space="preserve">　</w:t>
              </w:r>
            </w:ins>
          </w:p>
        </w:tc>
      </w:tr>
      <w:tr w:rsidR="00661097" w:rsidRPr="00661097" w14:paraId="54B62502" w14:textId="77777777" w:rsidTr="00661097">
        <w:trPr>
          <w:trHeight w:val="255"/>
          <w:ins w:id="2680" w:author="Han Gao" w:date="2019-03-22T16:15:00Z"/>
        </w:trPr>
        <w:tc>
          <w:tcPr>
            <w:tcW w:w="1640" w:type="dxa"/>
            <w:tcBorders>
              <w:top w:val="nil"/>
              <w:left w:val="nil"/>
              <w:bottom w:val="nil"/>
              <w:right w:val="nil"/>
            </w:tcBorders>
            <w:shd w:val="clear" w:color="auto" w:fill="auto"/>
            <w:noWrap/>
            <w:vAlign w:val="center"/>
            <w:hideMark/>
          </w:tcPr>
          <w:p w14:paraId="44139B2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Han Gao" w:date="2019-03-22T16:1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F353E0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Han Gao" w:date="2019-03-22T16:15:00Z"/>
                <w:rFonts w:ascii="Arial" w:eastAsia="SimSun" w:hAnsi="Arial" w:cs="Arial"/>
                <w:b/>
                <w:bCs/>
                <w:color w:val="000000"/>
                <w:sz w:val="18"/>
                <w:szCs w:val="18"/>
                <w:lang w:eastAsia="zh-CN"/>
              </w:rPr>
            </w:pPr>
            <w:ins w:id="2683"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899783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Han Gao" w:date="2019-03-22T16:15:00Z"/>
                <w:rFonts w:ascii="Arial" w:eastAsia="SimSun" w:hAnsi="Arial" w:cs="Arial"/>
                <w:b/>
                <w:bCs/>
                <w:color w:val="000000"/>
                <w:sz w:val="18"/>
                <w:szCs w:val="18"/>
                <w:lang w:eastAsia="zh-CN"/>
              </w:rPr>
            </w:pPr>
            <w:ins w:id="2685" w:author="Han Gao" w:date="2019-03-22T16:15:00Z">
              <w:r w:rsidRPr="00661097">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32A5E8D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Han Gao" w:date="2019-03-22T16:15:00Z"/>
                <w:rFonts w:ascii="Arial" w:eastAsia="SimSun" w:hAnsi="Arial" w:cs="Arial"/>
                <w:b/>
                <w:bCs/>
                <w:color w:val="000000"/>
                <w:sz w:val="18"/>
                <w:szCs w:val="18"/>
                <w:lang w:eastAsia="zh-CN"/>
              </w:rPr>
            </w:pPr>
            <w:ins w:id="2687" w:author="Han Gao" w:date="2019-03-22T16:15:00Z">
              <w:r w:rsidRPr="00661097">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21E25A8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Han Gao" w:date="2019-03-22T16:15:00Z"/>
                <w:rFonts w:ascii="Arial" w:eastAsia="SimSun" w:hAnsi="Arial" w:cs="Arial"/>
                <w:b/>
                <w:bCs/>
                <w:color w:val="000000"/>
                <w:sz w:val="18"/>
                <w:szCs w:val="18"/>
                <w:lang w:eastAsia="zh-CN"/>
              </w:rPr>
            </w:pPr>
            <w:ins w:id="2689" w:author="Han Gao" w:date="2019-03-22T16:15:00Z">
              <w:r w:rsidRPr="00661097">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3B8698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Han Gao" w:date="2019-03-22T16:15:00Z"/>
                <w:rFonts w:ascii="Arial" w:eastAsia="SimSun" w:hAnsi="Arial" w:cs="Arial"/>
                <w:b/>
                <w:bCs/>
                <w:color w:val="000000"/>
                <w:sz w:val="18"/>
                <w:szCs w:val="18"/>
                <w:lang w:eastAsia="zh-CN"/>
              </w:rPr>
            </w:pPr>
            <w:ins w:id="2691" w:author="Han Gao" w:date="2019-03-22T16:15:00Z">
              <w:r w:rsidRPr="00661097">
                <w:rPr>
                  <w:rFonts w:ascii="Arial" w:eastAsia="SimSun" w:hAnsi="Arial" w:cs="Arial"/>
                  <w:b/>
                  <w:bCs/>
                  <w:color w:val="000000"/>
                  <w:sz w:val="18"/>
                  <w:szCs w:val="18"/>
                  <w:lang w:eastAsia="zh-CN"/>
                </w:rPr>
                <w:t xml:space="preserve">　</w:t>
              </w:r>
            </w:ins>
          </w:p>
        </w:tc>
      </w:tr>
      <w:tr w:rsidR="00661097" w:rsidRPr="00661097" w14:paraId="7968F40C" w14:textId="77777777" w:rsidTr="00661097">
        <w:trPr>
          <w:trHeight w:val="255"/>
          <w:ins w:id="2692" w:author="Han Gao" w:date="2019-03-22T16:15:00Z"/>
        </w:trPr>
        <w:tc>
          <w:tcPr>
            <w:tcW w:w="1640" w:type="dxa"/>
            <w:tcBorders>
              <w:top w:val="nil"/>
              <w:left w:val="nil"/>
              <w:bottom w:val="nil"/>
              <w:right w:val="nil"/>
            </w:tcBorders>
            <w:shd w:val="clear" w:color="auto" w:fill="auto"/>
            <w:noWrap/>
            <w:vAlign w:val="center"/>
            <w:hideMark/>
          </w:tcPr>
          <w:p w14:paraId="6AB68EF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Han Gao" w:date="2019-03-22T16:1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896D63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Han Gao" w:date="2019-03-22T16:15:00Z"/>
                <w:rFonts w:ascii="Arial" w:eastAsia="SimSun" w:hAnsi="Arial" w:cs="Arial"/>
                <w:color w:val="000000"/>
                <w:sz w:val="18"/>
                <w:szCs w:val="18"/>
                <w:lang w:eastAsia="zh-CN"/>
              </w:rPr>
            </w:pPr>
            <w:ins w:id="2695" w:author="Han Gao" w:date="2019-03-22T16:15:00Z">
              <w:r w:rsidRPr="00661097">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DA5094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Han Gao" w:date="2019-03-22T16:15:00Z"/>
                <w:rFonts w:ascii="Arial" w:eastAsia="SimSun" w:hAnsi="Arial" w:cs="Arial"/>
                <w:color w:val="000000"/>
                <w:sz w:val="18"/>
                <w:szCs w:val="18"/>
                <w:lang w:eastAsia="zh-CN"/>
              </w:rPr>
            </w:pPr>
            <w:ins w:id="2697" w:author="Han Gao" w:date="2019-03-22T16:15:00Z">
              <w:r w:rsidRPr="00661097">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F62724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Han Gao" w:date="2019-03-22T16:15:00Z"/>
                <w:rFonts w:ascii="Arial" w:eastAsia="SimSun" w:hAnsi="Arial" w:cs="Arial"/>
                <w:color w:val="000000"/>
                <w:sz w:val="18"/>
                <w:szCs w:val="18"/>
                <w:lang w:eastAsia="zh-CN"/>
              </w:rPr>
            </w:pPr>
            <w:ins w:id="2699" w:author="Han Gao" w:date="2019-03-22T16:15:00Z">
              <w:r w:rsidRPr="00661097">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EC6636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Han Gao" w:date="2019-03-22T16:15:00Z"/>
                <w:rFonts w:ascii="Arial" w:eastAsia="SimSun" w:hAnsi="Arial" w:cs="Arial"/>
                <w:color w:val="000000"/>
                <w:sz w:val="18"/>
                <w:szCs w:val="18"/>
                <w:lang w:eastAsia="zh-CN"/>
              </w:rPr>
            </w:pPr>
            <w:ins w:id="2701" w:author="Han Gao" w:date="2019-03-22T16:15:00Z">
              <w:r w:rsidRPr="00661097">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BDF87C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Han Gao" w:date="2019-03-22T16:15:00Z"/>
                <w:rFonts w:ascii="Arial" w:eastAsia="SimSun" w:hAnsi="Arial" w:cs="Arial"/>
                <w:color w:val="000000"/>
                <w:sz w:val="18"/>
                <w:szCs w:val="18"/>
                <w:lang w:eastAsia="zh-CN"/>
              </w:rPr>
            </w:pPr>
            <w:ins w:id="2703" w:author="Han Gao" w:date="2019-03-22T16:15:00Z">
              <w:r w:rsidRPr="00661097">
                <w:rPr>
                  <w:rFonts w:ascii="Arial" w:eastAsia="SimSun" w:hAnsi="Arial" w:cs="Arial"/>
                  <w:color w:val="000000"/>
                  <w:sz w:val="18"/>
                  <w:szCs w:val="18"/>
                  <w:lang w:eastAsia="zh-CN"/>
                </w:rPr>
                <w:t>DecT</w:t>
              </w:r>
            </w:ins>
          </w:p>
        </w:tc>
      </w:tr>
      <w:tr w:rsidR="00661097" w:rsidRPr="00661097" w14:paraId="52D1CA7E" w14:textId="77777777" w:rsidTr="00661097">
        <w:trPr>
          <w:trHeight w:val="255"/>
          <w:ins w:id="2704" w:author="Han Gao" w:date="2019-03-22T16: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675BE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Han Gao" w:date="2019-03-22T16:15:00Z"/>
                <w:rFonts w:ascii="Arial" w:eastAsia="SimSun" w:hAnsi="Arial" w:cs="Arial"/>
                <w:color w:val="000000"/>
                <w:sz w:val="18"/>
                <w:szCs w:val="18"/>
                <w:lang w:eastAsia="zh-CN"/>
              </w:rPr>
            </w:pPr>
            <w:ins w:id="2706" w:author="Han Gao" w:date="2019-03-22T16:15:00Z">
              <w:r w:rsidRPr="00661097">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A3CB9C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Han Gao" w:date="2019-03-22T16:15:00Z"/>
                <w:rFonts w:ascii="Arial" w:eastAsia="SimSun" w:hAnsi="Arial" w:cs="Arial"/>
                <w:color w:val="000000"/>
                <w:sz w:val="18"/>
                <w:szCs w:val="18"/>
                <w:lang w:eastAsia="zh-CN"/>
              </w:rPr>
            </w:pPr>
            <w:ins w:id="2708"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6AEF3F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Han Gao" w:date="2019-03-22T16:15:00Z"/>
                <w:rFonts w:ascii="Arial" w:eastAsia="SimSun" w:hAnsi="Arial" w:cs="Arial"/>
                <w:color w:val="000000"/>
                <w:sz w:val="18"/>
                <w:szCs w:val="18"/>
                <w:lang w:eastAsia="zh-CN"/>
              </w:rPr>
            </w:pPr>
            <w:ins w:id="2710" w:author="Han Gao" w:date="2019-03-22T16:15:00Z">
              <w:r w:rsidRPr="00661097">
                <w:rPr>
                  <w:rFonts w:ascii="Arial" w:eastAsia="SimSun" w:hAnsi="Arial" w:cs="Arial"/>
                  <w:color w:val="000000"/>
                  <w:sz w:val="18"/>
                  <w:szCs w:val="18"/>
                  <w:lang w:eastAsia="zh-CN"/>
                </w:rPr>
                <w:t xml:space="preserve">　</w:t>
              </w:r>
            </w:ins>
          </w:p>
        </w:tc>
        <w:tc>
          <w:tcPr>
            <w:tcW w:w="2061" w:type="dxa"/>
            <w:tcBorders>
              <w:top w:val="nil"/>
              <w:left w:val="nil"/>
              <w:bottom w:val="nil"/>
              <w:right w:val="single" w:sz="4" w:space="0" w:color="auto"/>
            </w:tcBorders>
            <w:shd w:val="clear" w:color="auto" w:fill="auto"/>
            <w:noWrap/>
            <w:vAlign w:val="center"/>
            <w:hideMark/>
          </w:tcPr>
          <w:p w14:paraId="00D2E07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Han Gao" w:date="2019-03-22T16:15:00Z"/>
                <w:rFonts w:ascii="Arial" w:eastAsia="SimSun" w:hAnsi="Arial" w:cs="Arial"/>
                <w:color w:val="000000"/>
                <w:sz w:val="18"/>
                <w:szCs w:val="18"/>
                <w:lang w:eastAsia="zh-CN"/>
              </w:rPr>
            </w:pPr>
            <w:ins w:id="2712"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4FB025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Han Gao" w:date="2019-03-22T16:15:00Z"/>
                <w:rFonts w:ascii="Arial" w:eastAsia="SimSun" w:hAnsi="Arial" w:cs="Arial"/>
                <w:color w:val="000000"/>
                <w:sz w:val="18"/>
                <w:szCs w:val="18"/>
                <w:lang w:eastAsia="zh-CN"/>
              </w:rPr>
            </w:pPr>
            <w:ins w:id="2714"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C96734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Han Gao" w:date="2019-03-22T16:15:00Z"/>
                <w:rFonts w:ascii="Arial" w:eastAsia="SimSun" w:hAnsi="Arial" w:cs="Arial"/>
                <w:color w:val="000000"/>
                <w:sz w:val="18"/>
                <w:szCs w:val="18"/>
                <w:lang w:eastAsia="zh-CN"/>
              </w:rPr>
            </w:pPr>
            <w:ins w:id="2716" w:author="Han Gao" w:date="2019-03-22T16:15:00Z">
              <w:r w:rsidRPr="00661097">
                <w:rPr>
                  <w:rFonts w:ascii="Arial" w:eastAsia="SimSun" w:hAnsi="Arial" w:cs="Arial"/>
                  <w:color w:val="000000"/>
                  <w:sz w:val="18"/>
                  <w:szCs w:val="18"/>
                  <w:lang w:eastAsia="zh-CN"/>
                </w:rPr>
                <w:t xml:space="preserve">　</w:t>
              </w:r>
            </w:ins>
          </w:p>
        </w:tc>
      </w:tr>
      <w:tr w:rsidR="00661097" w:rsidRPr="00661097" w14:paraId="31630D38" w14:textId="77777777" w:rsidTr="00661097">
        <w:trPr>
          <w:trHeight w:val="255"/>
          <w:ins w:id="2717"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5552157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Han Gao" w:date="2019-03-22T16:15:00Z"/>
                <w:rFonts w:ascii="Arial" w:eastAsia="SimSun" w:hAnsi="Arial" w:cs="Arial"/>
                <w:color w:val="000000"/>
                <w:sz w:val="18"/>
                <w:szCs w:val="18"/>
                <w:lang w:eastAsia="zh-CN"/>
              </w:rPr>
            </w:pPr>
            <w:ins w:id="2719" w:author="Han Gao" w:date="2019-03-22T16:15:00Z">
              <w:r w:rsidRPr="00661097">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90EFF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Han Gao" w:date="2019-03-22T16:15:00Z"/>
                <w:rFonts w:ascii="Arial" w:eastAsia="SimSun" w:hAnsi="Arial" w:cs="Arial"/>
                <w:color w:val="000000"/>
                <w:sz w:val="18"/>
                <w:szCs w:val="18"/>
                <w:lang w:eastAsia="zh-CN"/>
              </w:rPr>
            </w:pPr>
            <w:ins w:id="2721"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F7744F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Han Gao" w:date="2019-03-22T16:15: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D9CAE9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Han Gao" w:date="2019-03-22T16:15:00Z"/>
                <w:rFonts w:ascii="Arial" w:eastAsia="SimSun" w:hAnsi="Arial" w:cs="Arial"/>
                <w:color w:val="000000"/>
                <w:sz w:val="18"/>
                <w:szCs w:val="18"/>
                <w:lang w:eastAsia="zh-CN"/>
              </w:rPr>
            </w:pPr>
            <w:ins w:id="2724"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EE3876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Han Gao" w:date="2019-03-22T16:15:00Z"/>
                <w:rFonts w:ascii="Arial" w:eastAsia="SimSun" w:hAnsi="Arial" w:cs="Arial"/>
                <w:color w:val="000000"/>
                <w:sz w:val="18"/>
                <w:szCs w:val="18"/>
                <w:lang w:eastAsia="zh-CN"/>
              </w:rPr>
            </w:pPr>
            <w:ins w:id="2726" w:author="Han Gao" w:date="2019-03-22T16:15:00Z">
              <w:r w:rsidRPr="006610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9CFBBC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Han Gao" w:date="2019-03-22T16:15:00Z"/>
                <w:rFonts w:ascii="Arial" w:eastAsia="SimSun" w:hAnsi="Arial" w:cs="Arial"/>
                <w:color w:val="000000"/>
                <w:sz w:val="18"/>
                <w:szCs w:val="18"/>
                <w:lang w:eastAsia="zh-CN"/>
              </w:rPr>
            </w:pPr>
            <w:ins w:id="2728" w:author="Han Gao" w:date="2019-03-22T16:15:00Z">
              <w:r w:rsidRPr="00661097">
                <w:rPr>
                  <w:rFonts w:ascii="Arial" w:eastAsia="SimSun" w:hAnsi="Arial" w:cs="Arial"/>
                  <w:color w:val="000000"/>
                  <w:sz w:val="18"/>
                  <w:szCs w:val="18"/>
                  <w:lang w:eastAsia="zh-CN"/>
                </w:rPr>
                <w:t xml:space="preserve">　</w:t>
              </w:r>
            </w:ins>
          </w:p>
        </w:tc>
      </w:tr>
      <w:tr w:rsidR="00661097" w:rsidRPr="00661097" w14:paraId="4C16C8FE" w14:textId="77777777" w:rsidTr="00661097">
        <w:trPr>
          <w:trHeight w:val="255"/>
          <w:ins w:id="2729"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3FFEEE0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Han Gao" w:date="2019-03-22T16:15:00Z"/>
                <w:rFonts w:ascii="Arial" w:eastAsia="SimSun" w:hAnsi="Arial" w:cs="Arial"/>
                <w:color w:val="000000"/>
                <w:sz w:val="18"/>
                <w:szCs w:val="18"/>
                <w:lang w:eastAsia="zh-CN"/>
              </w:rPr>
            </w:pPr>
            <w:ins w:id="2731" w:author="Han Gao" w:date="2019-03-22T16:15:00Z">
              <w:r w:rsidRPr="00661097">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1FEE78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Han Gao" w:date="2019-03-22T16:15:00Z"/>
                <w:rFonts w:ascii="Arial" w:eastAsia="SimSun" w:hAnsi="Arial" w:cs="Arial"/>
                <w:color w:val="000000"/>
                <w:sz w:val="18"/>
                <w:szCs w:val="18"/>
                <w:lang w:eastAsia="zh-CN"/>
              </w:rPr>
            </w:pPr>
            <w:ins w:id="2733"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B04DD1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Han Gao" w:date="2019-03-22T16:15:00Z"/>
                <w:rFonts w:ascii="Arial" w:eastAsia="SimSun" w:hAnsi="Arial" w:cs="Arial"/>
                <w:color w:val="000000"/>
                <w:sz w:val="18"/>
                <w:szCs w:val="18"/>
                <w:lang w:eastAsia="zh-CN"/>
              </w:rPr>
            </w:pPr>
            <w:ins w:id="2735"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4A38EC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Han Gao" w:date="2019-03-22T16:15:00Z"/>
                <w:rFonts w:ascii="Arial" w:eastAsia="SimSun" w:hAnsi="Arial" w:cs="Arial"/>
                <w:color w:val="000000"/>
                <w:sz w:val="18"/>
                <w:szCs w:val="18"/>
                <w:lang w:eastAsia="zh-CN"/>
              </w:rPr>
            </w:pPr>
            <w:ins w:id="2737"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1A9620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Han Gao" w:date="2019-03-22T16:15:00Z"/>
                <w:rFonts w:ascii="Arial" w:eastAsia="SimSun" w:hAnsi="Arial" w:cs="Arial"/>
                <w:color w:val="000000"/>
                <w:sz w:val="18"/>
                <w:szCs w:val="18"/>
                <w:lang w:eastAsia="zh-CN"/>
              </w:rPr>
            </w:pPr>
            <w:ins w:id="2739"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A236CE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Han Gao" w:date="2019-03-22T16:15:00Z"/>
                <w:rFonts w:ascii="Arial" w:eastAsia="SimSun" w:hAnsi="Arial" w:cs="Arial"/>
                <w:color w:val="000000"/>
                <w:sz w:val="18"/>
                <w:szCs w:val="18"/>
                <w:lang w:eastAsia="zh-CN"/>
              </w:rPr>
            </w:pPr>
            <w:ins w:id="2741" w:author="Han Gao" w:date="2019-03-22T16:15:00Z">
              <w:r w:rsidRPr="00661097">
                <w:rPr>
                  <w:rFonts w:ascii="Arial" w:eastAsia="SimSun" w:hAnsi="Arial" w:cs="Arial"/>
                  <w:color w:val="000000"/>
                  <w:sz w:val="18"/>
                  <w:szCs w:val="18"/>
                  <w:lang w:eastAsia="zh-CN"/>
                </w:rPr>
                <w:t>#VALUE!</w:t>
              </w:r>
            </w:ins>
          </w:p>
        </w:tc>
      </w:tr>
      <w:tr w:rsidR="00661097" w:rsidRPr="00661097" w14:paraId="1BC011CE" w14:textId="77777777" w:rsidTr="00661097">
        <w:trPr>
          <w:trHeight w:val="255"/>
          <w:ins w:id="2742"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21298CA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Han Gao" w:date="2019-03-22T16:15:00Z"/>
                <w:rFonts w:ascii="Arial" w:eastAsia="SimSun" w:hAnsi="Arial" w:cs="Arial"/>
                <w:color w:val="000000"/>
                <w:sz w:val="18"/>
                <w:szCs w:val="18"/>
                <w:lang w:eastAsia="zh-CN"/>
              </w:rPr>
            </w:pPr>
            <w:ins w:id="2744" w:author="Han Gao" w:date="2019-03-22T16:15:00Z">
              <w:r w:rsidRPr="00661097">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52055DA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Han Gao" w:date="2019-03-22T16:15:00Z"/>
                <w:rFonts w:ascii="Arial" w:eastAsia="SimSun" w:hAnsi="Arial" w:cs="Arial"/>
                <w:color w:val="000000"/>
                <w:sz w:val="18"/>
                <w:szCs w:val="18"/>
                <w:lang w:eastAsia="zh-CN"/>
              </w:rPr>
            </w:pPr>
            <w:ins w:id="2746"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2E67CA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Han Gao" w:date="2019-03-22T16:15:00Z"/>
                <w:rFonts w:ascii="Arial" w:eastAsia="SimSun" w:hAnsi="Arial" w:cs="Arial"/>
                <w:color w:val="000000"/>
                <w:sz w:val="18"/>
                <w:szCs w:val="18"/>
                <w:lang w:eastAsia="zh-CN"/>
              </w:rPr>
            </w:pPr>
            <w:ins w:id="2748"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4F47DF5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Han Gao" w:date="2019-03-22T16:15:00Z"/>
                <w:rFonts w:ascii="Arial" w:eastAsia="SimSun" w:hAnsi="Arial" w:cs="Arial"/>
                <w:color w:val="000000"/>
                <w:sz w:val="18"/>
                <w:szCs w:val="18"/>
                <w:lang w:eastAsia="zh-CN"/>
              </w:rPr>
            </w:pPr>
            <w:ins w:id="2750"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350D97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Han Gao" w:date="2019-03-22T16:15:00Z"/>
                <w:rFonts w:ascii="Arial" w:eastAsia="SimSun" w:hAnsi="Arial" w:cs="Arial"/>
                <w:color w:val="000000"/>
                <w:sz w:val="18"/>
                <w:szCs w:val="18"/>
                <w:lang w:eastAsia="zh-CN"/>
              </w:rPr>
            </w:pPr>
            <w:ins w:id="2752"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1FB271A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Han Gao" w:date="2019-03-22T16:15:00Z"/>
                <w:rFonts w:ascii="Arial" w:eastAsia="SimSun" w:hAnsi="Arial" w:cs="Arial"/>
                <w:color w:val="000000"/>
                <w:sz w:val="18"/>
                <w:szCs w:val="18"/>
                <w:lang w:eastAsia="zh-CN"/>
              </w:rPr>
            </w:pPr>
            <w:ins w:id="2754" w:author="Han Gao" w:date="2019-03-22T16:15:00Z">
              <w:r w:rsidRPr="00661097">
                <w:rPr>
                  <w:rFonts w:ascii="Arial" w:eastAsia="SimSun" w:hAnsi="Arial" w:cs="Arial"/>
                  <w:color w:val="000000"/>
                  <w:sz w:val="18"/>
                  <w:szCs w:val="18"/>
                  <w:lang w:eastAsia="zh-CN"/>
                </w:rPr>
                <w:t>#VALUE!</w:t>
              </w:r>
            </w:ins>
          </w:p>
        </w:tc>
      </w:tr>
      <w:tr w:rsidR="00661097" w:rsidRPr="00661097" w14:paraId="6CC2D43E" w14:textId="77777777" w:rsidTr="00661097">
        <w:trPr>
          <w:trHeight w:val="255"/>
          <w:ins w:id="2755" w:author="Han Gao" w:date="2019-03-22T16:15:00Z"/>
        </w:trPr>
        <w:tc>
          <w:tcPr>
            <w:tcW w:w="1640" w:type="dxa"/>
            <w:tcBorders>
              <w:top w:val="nil"/>
              <w:left w:val="single" w:sz="8" w:space="0" w:color="auto"/>
              <w:bottom w:val="nil"/>
              <w:right w:val="single" w:sz="8" w:space="0" w:color="auto"/>
            </w:tcBorders>
            <w:shd w:val="clear" w:color="auto" w:fill="auto"/>
            <w:noWrap/>
            <w:vAlign w:val="center"/>
            <w:hideMark/>
          </w:tcPr>
          <w:p w14:paraId="3277CD6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Han Gao" w:date="2019-03-22T16:15:00Z"/>
                <w:rFonts w:ascii="Arial" w:eastAsia="SimSun" w:hAnsi="Arial" w:cs="Arial"/>
                <w:color w:val="000000"/>
                <w:sz w:val="18"/>
                <w:szCs w:val="18"/>
                <w:lang w:eastAsia="zh-CN"/>
              </w:rPr>
            </w:pPr>
            <w:ins w:id="2757" w:author="Han Gao" w:date="2019-03-22T16:15:00Z">
              <w:r w:rsidRPr="00661097">
                <w:rPr>
                  <w:rFonts w:ascii="Arial" w:eastAsia="SimSun"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center"/>
            <w:hideMark/>
          </w:tcPr>
          <w:p w14:paraId="390F996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Han Gao" w:date="2019-03-22T16:15:00Z"/>
                <w:rFonts w:ascii="Arial" w:eastAsia="SimSun" w:hAnsi="Arial" w:cs="Arial"/>
                <w:color w:val="000000"/>
                <w:sz w:val="18"/>
                <w:szCs w:val="18"/>
                <w:lang w:eastAsia="zh-CN"/>
              </w:rPr>
            </w:pPr>
            <w:ins w:id="2759"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67D962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0" w:author="Han Gao" w:date="2019-03-22T16:15:00Z"/>
                <w:rFonts w:ascii="Arial" w:eastAsia="SimSun" w:hAnsi="Arial" w:cs="Arial"/>
                <w:color w:val="000000"/>
                <w:sz w:val="18"/>
                <w:szCs w:val="18"/>
                <w:lang w:eastAsia="zh-CN"/>
              </w:rPr>
            </w:pPr>
            <w:ins w:id="2761"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3AF55E4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Han Gao" w:date="2019-03-22T16:15:00Z"/>
                <w:rFonts w:ascii="Arial" w:eastAsia="SimSun" w:hAnsi="Arial" w:cs="Arial"/>
                <w:color w:val="000000"/>
                <w:sz w:val="18"/>
                <w:szCs w:val="18"/>
                <w:lang w:eastAsia="zh-CN"/>
              </w:rPr>
            </w:pPr>
            <w:ins w:id="2763"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22ED86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Han Gao" w:date="2019-03-22T16:15:00Z"/>
                <w:rFonts w:ascii="Arial" w:eastAsia="SimSun" w:hAnsi="Arial" w:cs="Arial"/>
                <w:color w:val="000000"/>
                <w:sz w:val="18"/>
                <w:szCs w:val="18"/>
                <w:lang w:eastAsia="zh-CN"/>
              </w:rPr>
            </w:pPr>
            <w:ins w:id="2765"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0A2FF47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Han Gao" w:date="2019-03-22T16:15:00Z"/>
                <w:rFonts w:ascii="Arial" w:eastAsia="SimSun" w:hAnsi="Arial" w:cs="Arial"/>
                <w:color w:val="000000"/>
                <w:sz w:val="18"/>
                <w:szCs w:val="18"/>
                <w:lang w:eastAsia="zh-CN"/>
              </w:rPr>
            </w:pPr>
            <w:ins w:id="2767" w:author="Han Gao" w:date="2019-03-22T16:15:00Z">
              <w:r w:rsidRPr="00661097">
                <w:rPr>
                  <w:rFonts w:ascii="Arial" w:eastAsia="SimSun" w:hAnsi="Arial" w:cs="Arial"/>
                  <w:color w:val="000000"/>
                  <w:sz w:val="18"/>
                  <w:szCs w:val="18"/>
                  <w:lang w:eastAsia="zh-CN"/>
                </w:rPr>
                <w:t>#VALUE!</w:t>
              </w:r>
            </w:ins>
          </w:p>
        </w:tc>
      </w:tr>
      <w:tr w:rsidR="00661097" w:rsidRPr="00661097" w14:paraId="36E09920" w14:textId="77777777" w:rsidTr="00661097">
        <w:trPr>
          <w:trHeight w:val="255"/>
          <w:ins w:id="2768" w:author="Han Gao" w:date="2019-03-22T16: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554C4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Han Gao" w:date="2019-03-22T16:15:00Z"/>
                <w:rFonts w:ascii="Arial" w:eastAsia="SimSun" w:hAnsi="Arial" w:cs="Arial"/>
                <w:b/>
                <w:bCs/>
                <w:color w:val="000000"/>
                <w:sz w:val="18"/>
                <w:szCs w:val="18"/>
                <w:lang w:eastAsia="zh-CN"/>
              </w:rPr>
            </w:pPr>
            <w:ins w:id="2770" w:author="Han Gao" w:date="2019-03-22T16:15:00Z">
              <w:r w:rsidRPr="00661097">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85B2BA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Han Gao" w:date="2019-03-22T16:15:00Z"/>
                <w:rFonts w:ascii="Arial" w:eastAsia="SimSun" w:hAnsi="Arial" w:cs="Arial"/>
                <w:color w:val="000000"/>
                <w:sz w:val="18"/>
                <w:szCs w:val="18"/>
                <w:lang w:eastAsia="zh-CN"/>
              </w:rPr>
            </w:pPr>
            <w:ins w:id="2772"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CA6C84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Han Gao" w:date="2019-03-22T16:15:00Z"/>
                <w:rFonts w:ascii="Arial" w:eastAsia="SimSun" w:hAnsi="Arial" w:cs="Arial"/>
                <w:color w:val="000000"/>
                <w:sz w:val="18"/>
                <w:szCs w:val="18"/>
                <w:lang w:eastAsia="zh-CN"/>
              </w:rPr>
            </w:pPr>
            <w:ins w:id="2774" w:author="Han Gao" w:date="2019-03-22T16:15:00Z">
              <w:r w:rsidRPr="00661097">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55D925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Han Gao" w:date="2019-03-22T16:15:00Z"/>
                <w:rFonts w:ascii="Arial" w:eastAsia="SimSun" w:hAnsi="Arial" w:cs="Arial"/>
                <w:color w:val="000000"/>
                <w:sz w:val="18"/>
                <w:szCs w:val="18"/>
                <w:lang w:eastAsia="zh-CN"/>
              </w:rPr>
            </w:pPr>
            <w:ins w:id="2776"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61C347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Han Gao" w:date="2019-03-22T16:15:00Z"/>
                <w:rFonts w:ascii="Arial" w:eastAsia="SimSun" w:hAnsi="Arial" w:cs="Arial"/>
                <w:color w:val="000000"/>
                <w:sz w:val="18"/>
                <w:szCs w:val="18"/>
                <w:lang w:eastAsia="zh-CN"/>
              </w:rPr>
            </w:pPr>
            <w:ins w:id="2778"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1BA57E0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Han Gao" w:date="2019-03-22T16:15:00Z"/>
                <w:rFonts w:ascii="Arial" w:eastAsia="SimSun" w:hAnsi="Arial" w:cs="Arial"/>
                <w:color w:val="000000"/>
                <w:sz w:val="18"/>
                <w:szCs w:val="18"/>
                <w:lang w:eastAsia="zh-CN"/>
              </w:rPr>
            </w:pPr>
            <w:ins w:id="2780" w:author="Han Gao" w:date="2019-03-22T16:15:00Z">
              <w:r w:rsidRPr="00661097">
                <w:rPr>
                  <w:rFonts w:ascii="Arial" w:eastAsia="SimSun" w:hAnsi="Arial" w:cs="Arial"/>
                  <w:color w:val="000000"/>
                  <w:sz w:val="18"/>
                  <w:szCs w:val="18"/>
                  <w:lang w:eastAsia="zh-CN"/>
                </w:rPr>
                <w:t>#VALUE!</w:t>
              </w:r>
            </w:ins>
          </w:p>
        </w:tc>
      </w:tr>
      <w:tr w:rsidR="00661097" w:rsidRPr="00661097" w14:paraId="37D3F635" w14:textId="77777777" w:rsidTr="00661097">
        <w:trPr>
          <w:trHeight w:val="255"/>
          <w:ins w:id="2781" w:author="Han Gao" w:date="2019-03-22T16:15:00Z"/>
        </w:trPr>
        <w:tc>
          <w:tcPr>
            <w:tcW w:w="1640" w:type="dxa"/>
            <w:tcBorders>
              <w:top w:val="single" w:sz="8" w:space="0" w:color="auto"/>
              <w:left w:val="single" w:sz="8" w:space="0" w:color="auto"/>
              <w:bottom w:val="nil"/>
              <w:right w:val="nil"/>
            </w:tcBorders>
            <w:shd w:val="clear" w:color="auto" w:fill="auto"/>
            <w:noWrap/>
            <w:vAlign w:val="center"/>
            <w:hideMark/>
          </w:tcPr>
          <w:p w14:paraId="615F3E8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Han Gao" w:date="2019-03-22T16:15:00Z"/>
                <w:rFonts w:ascii="Arial" w:eastAsia="SimSun" w:hAnsi="Arial" w:cs="Arial"/>
                <w:color w:val="000000"/>
                <w:sz w:val="18"/>
                <w:szCs w:val="18"/>
                <w:lang w:eastAsia="zh-CN"/>
              </w:rPr>
            </w:pPr>
            <w:ins w:id="2783" w:author="Han Gao" w:date="2019-03-22T16:15:00Z">
              <w:r w:rsidRPr="00661097">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DEDF1E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Han Gao" w:date="2019-03-22T16:15:00Z"/>
                <w:rFonts w:ascii="Arial" w:eastAsia="SimSun" w:hAnsi="Arial" w:cs="Arial"/>
                <w:color w:val="000000"/>
                <w:sz w:val="18"/>
                <w:szCs w:val="18"/>
                <w:lang w:eastAsia="zh-CN"/>
              </w:rPr>
            </w:pPr>
            <w:ins w:id="2785"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C66A56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Han Gao" w:date="2019-03-22T16:15:00Z"/>
                <w:rFonts w:ascii="Arial" w:eastAsia="SimSun" w:hAnsi="Arial" w:cs="Arial"/>
                <w:color w:val="000000"/>
                <w:sz w:val="18"/>
                <w:szCs w:val="18"/>
                <w:lang w:eastAsia="zh-CN"/>
              </w:rPr>
            </w:pPr>
            <w:ins w:id="2787" w:author="Han Gao" w:date="2019-03-22T16:15:00Z">
              <w:r w:rsidRPr="00661097">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18E442E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Han Gao" w:date="2019-03-22T16:15:00Z"/>
                <w:rFonts w:ascii="Arial" w:eastAsia="SimSun" w:hAnsi="Arial" w:cs="Arial"/>
                <w:color w:val="000000"/>
                <w:sz w:val="18"/>
                <w:szCs w:val="18"/>
                <w:lang w:eastAsia="zh-CN"/>
              </w:rPr>
            </w:pPr>
            <w:ins w:id="2789"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7E658C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Han Gao" w:date="2019-03-22T16:15:00Z"/>
                <w:rFonts w:ascii="Arial" w:eastAsia="SimSun" w:hAnsi="Arial" w:cs="Arial"/>
                <w:color w:val="000000"/>
                <w:sz w:val="18"/>
                <w:szCs w:val="18"/>
                <w:lang w:eastAsia="zh-CN"/>
              </w:rPr>
            </w:pPr>
            <w:ins w:id="2791" w:author="Han Gao" w:date="2019-03-22T16:15:00Z">
              <w:r w:rsidRPr="006610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2AE8961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Han Gao" w:date="2019-03-22T16:15:00Z"/>
                <w:rFonts w:ascii="Arial" w:eastAsia="SimSun" w:hAnsi="Arial" w:cs="Arial"/>
                <w:color w:val="000000"/>
                <w:sz w:val="18"/>
                <w:szCs w:val="18"/>
                <w:lang w:eastAsia="zh-CN"/>
              </w:rPr>
            </w:pPr>
            <w:ins w:id="2793" w:author="Han Gao" w:date="2019-03-22T16:15:00Z">
              <w:r w:rsidRPr="00661097">
                <w:rPr>
                  <w:rFonts w:ascii="Arial" w:eastAsia="SimSun" w:hAnsi="Arial" w:cs="Arial"/>
                  <w:color w:val="000000"/>
                  <w:sz w:val="18"/>
                  <w:szCs w:val="18"/>
                  <w:lang w:eastAsia="zh-CN"/>
                </w:rPr>
                <w:t>#VALUE!</w:t>
              </w:r>
            </w:ins>
          </w:p>
        </w:tc>
      </w:tr>
      <w:tr w:rsidR="00661097" w:rsidRPr="00661097" w14:paraId="16CCD19E" w14:textId="77777777" w:rsidTr="00661097">
        <w:trPr>
          <w:trHeight w:val="255"/>
          <w:ins w:id="2794" w:author="Han Gao" w:date="2019-03-22T16:15:00Z"/>
        </w:trPr>
        <w:tc>
          <w:tcPr>
            <w:tcW w:w="1640" w:type="dxa"/>
            <w:tcBorders>
              <w:top w:val="nil"/>
              <w:left w:val="single" w:sz="8" w:space="0" w:color="auto"/>
              <w:bottom w:val="single" w:sz="8" w:space="0" w:color="auto"/>
              <w:right w:val="nil"/>
            </w:tcBorders>
            <w:shd w:val="clear" w:color="auto" w:fill="auto"/>
            <w:noWrap/>
            <w:vAlign w:val="center"/>
            <w:hideMark/>
          </w:tcPr>
          <w:p w14:paraId="59992C0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Han Gao" w:date="2019-03-22T16:15:00Z"/>
                <w:rFonts w:ascii="Arial" w:eastAsia="SimSun" w:hAnsi="Arial" w:cs="Arial"/>
                <w:color w:val="000000"/>
                <w:sz w:val="18"/>
                <w:szCs w:val="18"/>
                <w:lang w:eastAsia="zh-CN"/>
              </w:rPr>
            </w:pPr>
            <w:ins w:id="2796" w:author="Han Gao" w:date="2019-03-22T16:15:00Z">
              <w:r w:rsidRPr="00661097">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43A6A5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Han Gao" w:date="2019-03-22T16:15:00Z"/>
                <w:rFonts w:ascii="Arial" w:eastAsia="SimSun" w:hAnsi="Arial" w:cs="Arial"/>
                <w:color w:val="000000"/>
                <w:sz w:val="18"/>
                <w:szCs w:val="18"/>
                <w:lang w:eastAsia="zh-CN"/>
              </w:rPr>
            </w:pPr>
            <w:ins w:id="2798"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00EAA7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Han Gao" w:date="2019-03-22T16:15:00Z"/>
                <w:rFonts w:ascii="Arial" w:eastAsia="SimSun" w:hAnsi="Arial" w:cs="Arial"/>
                <w:color w:val="000000"/>
                <w:sz w:val="18"/>
                <w:szCs w:val="18"/>
                <w:lang w:eastAsia="zh-CN"/>
              </w:rPr>
            </w:pPr>
            <w:ins w:id="2800" w:author="Han Gao" w:date="2019-03-22T16:15:00Z">
              <w:r w:rsidRPr="00661097">
                <w:rPr>
                  <w:rFonts w:ascii="Arial" w:eastAsia="SimSun" w:hAnsi="Arial" w:cs="Arial"/>
                  <w:color w:val="000000"/>
                  <w:sz w:val="18"/>
                  <w:szCs w:val="18"/>
                  <w:lang w:eastAsia="zh-CN"/>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3DAE00F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Han Gao" w:date="2019-03-22T16:15:00Z"/>
                <w:rFonts w:ascii="Arial" w:eastAsia="SimSun" w:hAnsi="Arial" w:cs="Arial"/>
                <w:color w:val="000000"/>
                <w:sz w:val="18"/>
                <w:szCs w:val="18"/>
                <w:lang w:eastAsia="zh-CN"/>
              </w:rPr>
            </w:pPr>
            <w:ins w:id="2802"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76852A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Han Gao" w:date="2019-03-22T16:15:00Z"/>
                <w:rFonts w:ascii="Arial" w:eastAsia="SimSun" w:hAnsi="Arial" w:cs="Arial"/>
                <w:color w:val="000000"/>
                <w:sz w:val="18"/>
                <w:szCs w:val="18"/>
                <w:lang w:eastAsia="zh-CN"/>
              </w:rPr>
            </w:pPr>
            <w:ins w:id="2804"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5838D19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Han Gao" w:date="2019-03-22T16:15:00Z"/>
                <w:rFonts w:ascii="Arial" w:eastAsia="SimSun" w:hAnsi="Arial" w:cs="Arial"/>
                <w:color w:val="000000"/>
                <w:sz w:val="18"/>
                <w:szCs w:val="18"/>
                <w:lang w:eastAsia="zh-CN"/>
              </w:rPr>
            </w:pPr>
            <w:ins w:id="2806" w:author="Han Gao" w:date="2019-03-22T16:15:00Z">
              <w:r w:rsidRPr="00661097">
                <w:rPr>
                  <w:rFonts w:ascii="Arial" w:eastAsia="SimSun" w:hAnsi="Arial" w:cs="Arial"/>
                  <w:color w:val="000000"/>
                  <w:sz w:val="18"/>
                  <w:szCs w:val="18"/>
                  <w:lang w:eastAsia="zh-CN"/>
                </w:rPr>
                <w:t>#VALUE!</w:t>
              </w:r>
            </w:ins>
          </w:p>
        </w:tc>
      </w:tr>
      <w:tr w:rsidR="00661097" w:rsidRPr="00661097" w14:paraId="2B23A008" w14:textId="77777777" w:rsidTr="00661097">
        <w:trPr>
          <w:trHeight w:val="255"/>
          <w:ins w:id="2807" w:author="Han Gao" w:date="2019-03-22T16:15:00Z"/>
        </w:trPr>
        <w:tc>
          <w:tcPr>
            <w:tcW w:w="1640" w:type="dxa"/>
            <w:tcBorders>
              <w:top w:val="nil"/>
              <w:left w:val="single" w:sz="8" w:space="0" w:color="auto"/>
              <w:bottom w:val="single" w:sz="8" w:space="0" w:color="auto"/>
              <w:right w:val="nil"/>
            </w:tcBorders>
            <w:shd w:val="clear" w:color="auto" w:fill="auto"/>
            <w:noWrap/>
            <w:vAlign w:val="center"/>
            <w:hideMark/>
          </w:tcPr>
          <w:p w14:paraId="4A924C6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Han Gao" w:date="2019-03-22T16:15:00Z"/>
                <w:rFonts w:ascii="Arial" w:eastAsia="SimSun" w:hAnsi="Arial" w:cs="Arial"/>
                <w:color w:val="000000"/>
                <w:sz w:val="18"/>
                <w:szCs w:val="18"/>
                <w:lang w:eastAsia="zh-CN"/>
              </w:rPr>
            </w:pPr>
            <w:ins w:id="2809" w:author="Han Gao" w:date="2019-03-22T16:15:00Z">
              <w:r w:rsidRPr="00661097">
                <w:rPr>
                  <w:rFonts w:ascii="Arial" w:eastAsia="SimSun" w:hAnsi="Arial" w:cs="Arial"/>
                  <w:color w:val="000000"/>
                  <w:sz w:val="18"/>
                  <w:szCs w:val="18"/>
                  <w:lang w:eastAsia="zh-CN"/>
                </w:rPr>
                <w:t>TGM</w:t>
              </w:r>
            </w:ins>
          </w:p>
        </w:tc>
        <w:tc>
          <w:tcPr>
            <w:tcW w:w="1060" w:type="dxa"/>
            <w:tcBorders>
              <w:top w:val="nil"/>
              <w:left w:val="single" w:sz="8" w:space="0" w:color="auto"/>
              <w:bottom w:val="single" w:sz="8" w:space="0" w:color="auto"/>
              <w:right w:val="nil"/>
            </w:tcBorders>
            <w:shd w:val="clear" w:color="auto" w:fill="auto"/>
            <w:noWrap/>
            <w:vAlign w:val="center"/>
            <w:hideMark/>
          </w:tcPr>
          <w:p w14:paraId="6988DEA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Han Gao" w:date="2019-03-22T16:15:00Z"/>
                <w:rFonts w:ascii="Arial" w:eastAsia="SimSun" w:hAnsi="Arial" w:cs="Arial"/>
                <w:color w:val="000000"/>
                <w:sz w:val="18"/>
                <w:szCs w:val="18"/>
                <w:lang w:eastAsia="zh-CN"/>
              </w:rPr>
            </w:pPr>
            <w:ins w:id="2811" w:author="Han Gao" w:date="2019-03-22T16:15:00Z">
              <w:r w:rsidRPr="00661097">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42D1CBF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Han Gao" w:date="2019-03-22T16:15:00Z"/>
                <w:rFonts w:ascii="Arial" w:eastAsia="SimSun" w:hAnsi="Arial" w:cs="Arial"/>
                <w:color w:val="000000"/>
                <w:sz w:val="18"/>
                <w:szCs w:val="18"/>
                <w:lang w:eastAsia="zh-CN"/>
              </w:rPr>
            </w:pPr>
            <w:ins w:id="2813" w:author="Han Gao" w:date="2019-03-22T16:15:00Z">
              <w:r w:rsidRPr="00661097">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05897CE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Han Gao" w:date="2019-03-22T16:15:00Z"/>
                <w:rFonts w:ascii="Arial" w:eastAsia="SimSun" w:hAnsi="Arial" w:cs="Arial"/>
                <w:color w:val="000000"/>
                <w:sz w:val="18"/>
                <w:szCs w:val="18"/>
                <w:lang w:eastAsia="zh-CN"/>
              </w:rPr>
            </w:pPr>
            <w:ins w:id="2815"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68A2F3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Han Gao" w:date="2019-03-22T16:15:00Z"/>
                <w:rFonts w:ascii="Arial" w:eastAsia="SimSun" w:hAnsi="Arial" w:cs="Arial"/>
                <w:color w:val="000000"/>
                <w:sz w:val="18"/>
                <w:szCs w:val="18"/>
                <w:lang w:eastAsia="zh-CN"/>
              </w:rPr>
            </w:pPr>
            <w:ins w:id="2817" w:author="Han Gao" w:date="2019-03-22T16:15:00Z">
              <w:r w:rsidRPr="00661097">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E41533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Han Gao" w:date="2019-03-22T16:15:00Z"/>
                <w:rFonts w:ascii="Arial" w:eastAsia="SimSun" w:hAnsi="Arial" w:cs="Arial"/>
                <w:color w:val="000000"/>
                <w:sz w:val="18"/>
                <w:szCs w:val="18"/>
                <w:lang w:eastAsia="zh-CN"/>
              </w:rPr>
            </w:pPr>
            <w:ins w:id="2819" w:author="Han Gao" w:date="2019-03-22T16:15:00Z">
              <w:r w:rsidRPr="00661097">
                <w:rPr>
                  <w:rFonts w:ascii="Arial" w:eastAsia="SimSun" w:hAnsi="Arial" w:cs="Arial"/>
                  <w:color w:val="000000"/>
                  <w:sz w:val="18"/>
                  <w:szCs w:val="18"/>
                  <w:lang w:eastAsia="zh-CN"/>
                </w:rPr>
                <w:t>#VALUE!</w:t>
              </w:r>
            </w:ins>
          </w:p>
        </w:tc>
      </w:tr>
    </w:tbl>
    <w:p w14:paraId="5AB3D137" w14:textId="381EF333" w:rsidR="00753AD3" w:rsidRPr="00343FB6" w:rsidRDefault="00753AD3" w:rsidP="00753AD3">
      <w:pPr>
        <w:rPr>
          <w:ins w:id="2820" w:author="Han Gao" w:date="2019-03-22T16:14:00Z"/>
          <w:lang w:val="en-CA"/>
        </w:rPr>
      </w:pPr>
    </w:p>
    <w:p w14:paraId="4C119CA9" w14:textId="77777777" w:rsidR="00753AD3" w:rsidRPr="00753AD3" w:rsidRDefault="00753AD3" w:rsidP="00A2796A">
      <w:pPr>
        <w:rPr>
          <w:ins w:id="2821" w:author="Han Gao" w:date="2019-03-22T16:12:00Z"/>
          <w:lang w:val="en-CA"/>
        </w:rPr>
      </w:pPr>
    </w:p>
    <w:p w14:paraId="5D4A3956" w14:textId="77777777" w:rsidR="00A03DF0" w:rsidRDefault="00A03DF0" w:rsidP="00A2796A">
      <w:pPr>
        <w:rPr>
          <w:lang w:val="en-CA"/>
        </w:rPr>
      </w:pPr>
    </w:p>
    <w:p w14:paraId="2C953664" w14:textId="77777777" w:rsidR="00A2796A" w:rsidRDefault="00A2796A" w:rsidP="00A2796A">
      <w:pPr>
        <w:pStyle w:val="Heading2"/>
        <w:rPr>
          <w:lang w:val="en-CA"/>
        </w:rPr>
      </w:pPr>
      <w:r>
        <w:rPr>
          <w:lang w:val="en-CA"/>
        </w:rPr>
        <w:t>Draft Specification Changes</w:t>
      </w:r>
    </w:p>
    <w:p w14:paraId="73546614" w14:textId="420924DB" w:rsidR="00A2796A" w:rsidRDefault="00A2796A" w:rsidP="00A2796A">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“all dst” method is highlighted as follow</w:t>
      </w:r>
      <w:r w:rsidR="00980A9F">
        <w:rPr>
          <w:lang w:val="en-CA"/>
        </w:rPr>
        <w:t>:</w:t>
      </w:r>
    </w:p>
    <w:p w14:paraId="07DCFF9C" w14:textId="77777777" w:rsidR="00A2796A" w:rsidRDefault="00A2796A" w:rsidP="00A2796A">
      <w:pPr>
        <w:pStyle w:val="Heading4"/>
        <w:numPr>
          <w:ilvl w:val="0"/>
          <w:numId w:val="0"/>
        </w:numPr>
        <w:rPr>
          <w:noProof/>
          <w:lang w:val="en-CA" w:eastAsia="ko-KR"/>
        </w:rPr>
      </w:pPr>
      <w:r>
        <w:rPr>
          <w:noProof/>
          <w:lang w:val="en-CA" w:eastAsia="ko-KR"/>
        </w:rPr>
        <w:t xml:space="preserve">8.7.4.1 </w:t>
      </w:r>
      <w:r w:rsidRPr="00BD1387">
        <w:rPr>
          <w:noProof/>
          <w:lang w:val="en-CA" w:eastAsia="ko-KR"/>
        </w:rPr>
        <w:t>General</w:t>
      </w:r>
    </w:p>
    <w:p w14:paraId="4446BE57" w14:textId="77777777" w:rsidR="00A2796A" w:rsidRDefault="00A2796A" w:rsidP="00A2796A">
      <w:pPr>
        <w:rPr>
          <w:rFonts w:eastAsia="Malgun Gothic"/>
          <w:lang w:val="en-CA" w:eastAsia="ko-KR"/>
        </w:rPr>
      </w:pPr>
      <w:r>
        <w:rPr>
          <w:rFonts w:eastAsia="Malgun Gothic"/>
          <w:lang w:val="en-CA" w:eastAsia="ko-KR"/>
        </w:rPr>
        <w:t>…</w:t>
      </w:r>
    </w:p>
    <w:p w14:paraId="6900F20F"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4531D36" w14:textId="7D5AA644" w:rsidR="00A2796A" w:rsidRPr="00277B27"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Pr>
          <w:noProof/>
          <w:lang w:val="en-CA" w:eastAsia="ko-KR"/>
        </w:rPr>
        <w:t xml:space="preserve"> </w:t>
      </w:r>
      <w:r w:rsidRPr="00C0558E">
        <w:rPr>
          <w:noProof/>
          <w:highlight w:val="yellow"/>
          <w:lang w:val="en-CA" w:eastAsia="ko-KR"/>
        </w:rPr>
        <w:t>or (sps_explicit_mts_intra_enabled_flag and sps_explicit_mts_inter_enabled_flag are equal to 0)</w:t>
      </w:r>
      <w:r w:rsidRPr="00DE0F0E">
        <w:rPr>
          <w:noProof/>
          <w:lang w:val="en-CA" w:eastAsia="ko-KR"/>
        </w:rPr>
        <w:t xml:space="preserve">, trTypeHor and trTypeVer are </w:t>
      </w:r>
      <w:r w:rsidR="00FD2FC8">
        <w:rPr>
          <w:noProof/>
          <w:highlight w:val="yellow"/>
          <w:lang w:val="en-CA" w:eastAsia="ko-KR"/>
        </w:rPr>
        <w:t>derived as follows:</w:t>
      </w:r>
      <w:r w:rsidR="00B21D8C">
        <w:rPr>
          <w:noProof/>
          <w:highlight w:val="yellow"/>
          <w:lang w:val="en-CA" w:eastAsia="ko-KR"/>
        </w:rPr>
        <w:t xml:space="preserve"> </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2601DEC1" w14:textId="73E7C946" w:rsidR="00277B27" w:rsidRPr="00F63DB0"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trTypeHor = ( nTbW &gt;= 4  &amp;&amp;  nTbW &lt;= 16  &amp;&amp;  </w:t>
      </w:r>
      <w:r w:rsidR="002E63AC" w:rsidRPr="00CE145F">
        <w:rPr>
          <w:noProof/>
          <w:highlight w:val="yellow"/>
          <w:lang w:val="en-CA" w:eastAsia="ko-KR"/>
        </w:rPr>
        <w:t>(</w:t>
      </w:r>
      <w:r w:rsidR="00277B27" w:rsidRPr="00F63DB0">
        <w:rPr>
          <w:noProof/>
          <w:lang w:val="en-CA" w:eastAsia="ko-KR"/>
        </w:rPr>
        <w:t xml:space="preserve">nTbW &lt;= nTbH </w:t>
      </w:r>
      <w:r w:rsidR="00AF0686" w:rsidRPr="00CE145F">
        <w:rPr>
          <w:noProof/>
          <w:highlight w:val="yellow"/>
          <w:lang w:val="en-CA" w:eastAsia="ko-KR"/>
        </w:rPr>
        <w:t>||</w:t>
      </w:r>
      <w:r w:rsidR="00F63DB0" w:rsidRPr="00CE145F">
        <w:rPr>
          <w:noProof/>
          <w:highlight w:val="yellow"/>
          <w:lang w:val="en-CA" w:eastAsia="ko-KR"/>
        </w:rPr>
        <w:t xml:space="preserve"> Ratio &lt;=2</w:t>
      </w:r>
      <w:r w:rsidR="002E63AC" w:rsidRPr="00CE145F">
        <w:rPr>
          <w:noProof/>
          <w:highlight w:val="yellow"/>
          <w:lang w:val="en-CA" w:eastAsia="ko-KR"/>
        </w:rPr>
        <w:t xml:space="preserve">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1028</w:t>
      </w:r>
      <w:r w:rsidR="00277B27" w:rsidRPr="00F63DB0">
        <w:rPr>
          <w:noProof/>
          <w:lang w:val="en-CA" w:eastAsia="ko-KR"/>
        </w:rPr>
        <w:fldChar w:fldCharType="end"/>
      </w:r>
      <w:r w:rsidR="00277B27" w:rsidRPr="00F63DB0">
        <w:rPr>
          <w:noProof/>
          <w:lang w:val="en-CA" w:eastAsia="ko-KR"/>
        </w:rPr>
        <w:t>)</w:t>
      </w:r>
    </w:p>
    <w:p w14:paraId="40F22F00" w14:textId="3E6E121A" w:rsidR="00277B27"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trTypeVer = ( nTbH &gt;= 4  &amp;&amp;  nTbH &lt;= 16  &amp;&amp;  </w:t>
      </w:r>
      <w:r w:rsidR="001A336B" w:rsidRPr="00D0431F">
        <w:rPr>
          <w:noProof/>
          <w:highlight w:val="yellow"/>
          <w:lang w:val="en-CA" w:eastAsia="ko-KR"/>
        </w:rPr>
        <w:t>(</w:t>
      </w:r>
      <w:r w:rsidR="00277B27" w:rsidRPr="00F63DB0">
        <w:rPr>
          <w:noProof/>
          <w:lang w:val="en-CA" w:eastAsia="ko-KR"/>
        </w:rPr>
        <w:t xml:space="preserve">nTbH &lt;= nTbW </w:t>
      </w:r>
      <w:r w:rsidR="006117B9" w:rsidRPr="00CE145F">
        <w:rPr>
          <w:noProof/>
          <w:highlight w:val="yellow"/>
          <w:lang w:val="en-CA" w:eastAsia="ko-KR"/>
        </w:rPr>
        <w:t>|| Ratio &lt;=2 )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1029</w:t>
      </w:r>
      <w:r w:rsidR="00277B27" w:rsidRPr="00F63DB0">
        <w:rPr>
          <w:noProof/>
          <w:lang w:val="en-CA" w:eastAsia="ko-KR"/>
        </w:rPr>
        <w:fldChar w:fldCharType="end"/>
      </w:r>
      <w:r w:rsidR="00277B27" w:rsidRPr="00F63DB0">
        <w:rPr>
          <w:noProof/>
          <w:lang w:val="en-CA" w:eastAsia="ko-KR"/>
        </w:rPr>
        <w:t>)</w:t>
      </w:r>
    </w:p>
    <w:p w14:paraId="57229A7D" w14:textId="2D478A36" w:rsidR="001A3D1A" w:rsidRPr="00BD1E99" w:rsidRDefault="001A3D1A" w:rsidP="007421CB">
      <w:pPr>
        <w:pStyle w:val="Equation"/>
        <w:tabs>
          <w:tab w:val="clear" w:pos="794"/>
          <w:tab w:val="clear" w:pos="1588"/>
          <w:tab w:val="clear" w:pos="4849"/>
          <w:tab w:val="left" w:pos="935"/>
          <w:tab w:val="left" w:pos="3600"/>
        </w:tabs>
        <w:ind w:left="720" w:firstLineChars="100" w:firstLine="200"/>
        <w:rPr>
          <w:noProof/>
          <w:lang w:val="en-CA" w:eastAsia="ko-KR"/>
        </w:rPr>
      </w:pPr>
      <w:r w:rsidRPr="007421CB">
        <w:rPr>
          <w:noProof/>
          <w:highlight w:val="yellow"/>
          <w:lang w:val="en-CA" w:eastAsia="ko-KR"/>
        </w:rPr>
        <w:t>Ratio = 1&lt;&lt; abs( log2 (</w:t>
      </w:r>
      <w:r w:rsidR="009B1414" w:rsidRPr="007421CB">
        <w:rPr>
          <w:noProof/>
          <w:highlight w:val="yellow"/>
          <w:lang w:val="en-CA" w:eastAsia="ko-KR"/>
        </w:rPr>
        <w:t>nTbW</w:t>
      </w:r>
      <w:r w:rsidRPr="007421CB">
        <w:rPr>
          <w:noProof/>
          <w:highlight w:val="yellow"/>
          <w:lang w:val="en-CA" w:eastAsia="ko-KR"/>
        </w:rPr>
        <w:t>) – log2 (</w:t>
      </w:r>
      <w:r w:rsidR="00394015" w:rsidRPr="007421CB">
        <w:rPr>
          <w:noProof/>
          <w:highlight w:val="yellow"/>
          <w:lang w:val="en-CA" w:eastAsia="ko-KR"/>
        </w:rPr>
        <w:t>nTbH</w:t>
      </w:r>
      <w:r w:rsidRPr="007421CB">
        <w:rPr>
          <w:noProof/>
          <w:highlight w:val="yellow"/>
          <w:lang w:val="en-CA" w:eastAsia="ko-KR"/>
        </w:rPr>
        <w:t>) )</w:t>
      </w:r>
    </w:p>
    <w:p w14:paraId="639492CE"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55D0E225" w14:textId="77777777" w:rsidR="00A2796A" w:rsidRPr="00EE2611"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1522C625" w14:textId="77777777" w:rsidR="00A2796A" w:rsidRPr="00D45DC2" w:rsidRDefault="00A2796A" w:rsidP="00A2796A">
      <w:pPr>
        <w:rPr>
          <w:rFonts w:eastAsia="Malgun Gothic"/>
          <w:lang w:val="en-CA" w:eastAsia="ko-KR"/>
        </w:rPr>
      </w:pPr>
      <w:r>
        <w:rPr>
          <w:rFonts w:eastAsia="Malgun Gothic"/>
          <w:lang w:val="en-CA" w:eastAsia="ko-KR"/>
        </w:rPr>
        <w:t>…</w:t>
      </w:r>
    </w:p>
    <w:p w14:paraId="20AFB1E5" w14:textId="77777777" w:rsidR="00CA5D36" w:rsidRPr="00A221A9" w:rsidRDefault="00CA5D36" w:rsidP="00CA5D36">
      <w:pPr>
        <w:pStyle w:val="Caption"/>
        <w:rPr>
          <w:strike/>
          <w:noProof/>
          <w:highlight w:val="yellow"/>
          <w:lang w:val="en-CA"/>
        </w:rPr>
      </w:pPr>
      <w:r w:rsidRPr="00A221A9">
        <w:rPr>
          <w:strike/>
          <w:noProof/>
          <w:highlight w:val="yellow"/>
          <w:lang w:val="en-CA"/>
        </w:rPr>
        <w:lastRenderedPageBreak/>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CA5D36" w:rsidRPr="00A221A9" w14:paraId="4829091A" w14:textId="77777777" w:rsidTr="000952AE">
        <w:trPr>
          <w:jc w:val="center"/>
        </w:trPr>
        <w:tc>
          <w:tcPr>
            <w:tcW w:w="4320" w:type="dxa"/>
            <w:vAlign w:val="center"/>
          </w:tcPr>
          <w:p w14:paraId="0F48509F" w14:textId="77777777" w:rsidR="00CA5D36" w:rsidRPr="00A221A9" w:rsidRDefault="00CA5D36"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6449A09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77A320A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trTypeVer</w:t>
            </w:r>
          </w:p>
        </w:tc>
      </w:tr>
      <w:tr w:rsidR="00CA5D36" w:rsidRPr="00A221A9" w14:paraId="104FD0EB" w14:textId="77777777" w:rsidTr="000952AE">
        <w:trPr>
          <w:jc w:val="center"/>
        </w:trPr>
        <w:tc>
          <w:tcPr>
            <w:tcW w:w="4320" w:type="dxa"/>
            <w:vAlign w:val="center"/>
          </w:tcPr>
          <w:p w14:paraId="694F014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16F13B5E"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3F7F4390"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CA5D36" w:rsidRPr="00A221A9" w14:paraId="7ACB0977" w14:textId="77777777" w:rsidTr="000952AE">
        <w:trPr>
          <w:jc w:val="center"/>
        </w:trPr>
        <w:tc>
          <w:tcPr>
            <w:tcW w:w="4320" w:type="dxa"/>
            <w:vAlign w:val="center"/>
          </w:tcPr>
          <w:p w14:paraId="610E868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054C1455"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2B4BD32"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15D021B" w14:textId="77777777" w:rsidTr="000952AE">
        <w:trPr>
          <w:jc w:val="center"/>
        </w:trPr>
        <w:tc>
          <w:tcPr>
            <w:tcW w:w="4320" w:type="dxa"/>
            <w:vAlign w:val="center"/>
          </w:tcPr>
          <w:p w14:paraId="5A37266C"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10C9D162"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29724F68"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4FE6D5D" w14:textId="77777777" w:rsidTr="000952AE">
        <w:trPr>
          <w:jc w:val="center"/>
        </w:trPr>
        <w:tc>
          <w:tcPr>
            <w:tcW w:w="4320" w:type="dxa"/>
            <w:vAlign w:val="center"/>
          </w:tcPr>
          <w:p w14:paraId="08267791" w14:textId="77777777" w:rsidR="00CA5D36" w:rsidRPr="00A221A9" w:rsidRDefault="00CA5D36"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46C59A2A"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25B828B5" w14:textId="77777777" w:rsidR="00CA5D36" w:rsidRPr="00A221A9" w:rsidRDefault="00CA5D36"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285BFC73" w14:textId="77777777" w:rsidR="006A0FE3" w:rsidRPr="006A0FE3" w:rsidRDefault="006A0FE3" w:rsidP="006A0FE3">
      <w:pPr>
        <w:rPr>
          <w:lang w:val="en-CA"/>
        </w:rPr>
      </w:pPr>
    </w:p>
    <w:p w14:paraId="3F383EAE" w14:textId="6BC97FB6" w:rsidR="00322154" w:rsidRDefault="00322154" w:rsidP="000F2FC7">
      <w:pPr>
        <w:pStyle w:val="Heading1"/>
        <w:ind w:left="360" w:hanging="360"/>
        <w:rPr>
          <w:lang w:val="en-CA"/>
        </w:rPr>
      </w:pPr>
      <w:r>
        <w:rPr>
          <w:rFonts w:hint="eastAsia"/>
          <w:lang w:val="en-CA"/>
        </w:rPr>
        <w:t>Conclusion</w:t>
      </w:r>
    </w:p>
    <w:p w14:paraId="6E1CD5B8" w14:textId="392E04E4" w:rsidR="003069C8" w:rsidRDefault="00D64CC2" w:rsidP="003069C8">
      <w:pPr>
        <w:rPr>
          <w:lang w:val="en-CA"/>
        </w:rPr>
      </w:pPr>
      <w:r>
        <w:rPr>
          <w:rFonts w:hint="eastAsia"/>
          <w:lang w:val="en-CA"/>
        </w:rPr>
        <w:t xml:space="preserve">Both </w:t>
      </w:r>
      <w:r>
        <w:rPr>
          <w:lang w:val="en-CA"/>
        </w:rPr>
        <w:t>proposed method</w:t>
      </w:r>
      <w:r w:rsidR="00202880">
        <w:rPr>
          <w:lang w:val="en-CA"/>
        </w:rPr>
        <w:t>s</w:t>
      </w:r>
      <w:r>
        <w:rPr>
          <w:lang w:val="en-CA"/>
        </w:rPr>
        <w:t xml:space="preserve"> are unifying the ISP and intra shape adaptive implicit transform core selection without coding loss or additional worst case complexity</w:t>
      </w:r>
      <w:r w:rsidR="00AA0B97">
        <w:rPr>
          <w:lang w:val="en-CA"/>
        </w:rPr>
        <w:t xml:space="preserve">, which are proposed to </w:t>
      </w:r>
      <w:r w:rsidR="007F6F72">
        <w:rPr>
          <w:lang w:val="en-CA"/>
        </w:rPr>
        <w:t>include</w:t>
      </w:r>
      <w:r w:rsidR="00AA0B97">
        <w:rPr>
          <w:lang w:val="en-CA"/>
        </w:rPr>
        <w:t xml:space="preserve"> into the next version of VVC draft.</w:t>
      </w:r>
    </w:p>
    <w:p w14:paraId="5BB01E6F" w14:textId="77777777" w:rsidR="007A64F8" w:rsidRPr="00331727" w:rsidRDefault="007A64F8" w:rsidP="007A64F8">
      <w:pPr>
        <w:pStyle w:val="Heading1"/>
        <w:ind w:left="360" w:hanging="360"/>
        <w:rPr>
          <w:lang w:val="en-CA"/>
        </w:rPr>
      </w:pPr>
      <w:r>
        <w:rPr>
          <w:lang w:val="en-CA"/>
        </w:rPr>
        <w:t>References</w:t>
      </w:r>
    </w:p>
    <w:p w14:paraId="6C42D9F3" w14:textId="1BE08204" w:rsidR="007A64F8" w:rsidRPr="0017550A"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w:t>
      </w:r>
      <w:r w:rsidR="00921461" w:rsidRPr="0017550A">
        <w:rPr>
          <w:lang w:val="de-DE"/>
        </w:rPr>
        <w:t>Versatile Video Coding (Draft 4)</w:t>
      </w:r>
      <w:r w:rsidRPr="0017550A">
        <w:rPr>
          <w:lang w:val="de-DE"/>
        </w:rPr>
        <w:t>”, JVET-M</w:t>
      </w:r>
      <w:r w:rsidR="00921461" w:rsidRPr="0017550A">
        <w:rPr>
          <w:lang w:val="de-DE"/>
        </w:rPr>
        <w:t>1001</w:t>
      </w:r>
      <w:r w:rsidRPr="0017550A">
        <w:rPr>
          <w:lang w:val="de-DE"/>
        </w:rPr>
        <w:t xml:space="preserve">, </w:t>
      </w:r>
      <w:r w:rsidR="0017550A" w:rsidRPr="0017550A">
        <w:rPr>
          <w:lang w:val="de-DE"/>
        </w:rPr>
        <w:t>B. Bross, J. Chen, S. Liu</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Huawei Technologies Co.,Ltd.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85D98" w14:textId="77777777" w:rsidR="007B6B3A" w:rsidRDefault="007B6B3A">
      <w:r>
        <w:separator/>
      </w:r>
    </w:p>
  </w:endnote>
  <w:endnote w:type="continuationSeparator" w:id="0">
    <w:p w14:paraId="2D7A16B0" w14:textId="77777777" w:rsidR="007B6B3A" w:rsidRDefault="007B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040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22" w:author="Han Gao" w:date="2019-03-22T16:22:00Z">
      <w:r w:rsidR="00986599">
        <w:rPr>
          <w:rStyle w:val="PageNumber"/>
          <w:noProof/>
        </w:rPr>
        <w:t>2019-03-22</w:t>
      </w:r>
    </w:ins>
    <w:del w:id="2823" w:author="Han Gao" w:date="2019-03-20T11:30:00Z">
      <w:r w:rsidR="00597806" w:rsidDel="00D03FD0">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098AD" w14:textId="77777777" w:rsidR="007B6B3A" w:rsidRDefault="007B6B3A">
      <w:r>
        <w:separator/>
      </w:r>
    </w:p>
  </w:footnote>
  <w:footnote w:type="continuationSeparator" w:id="0">
    <w:p w14:paraId="6E33069C" w14:textId="77777777" w:rsidR="007B6B3A" w:rsidRDefault="007B6B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4"/>
  </w:num>
  <w:num w:numId="14">
    <w:abstractNumId w:val="4"/>
  </w:num>
  <w:num w:numId="15">
    <w:abstractNumId w:val="12"/>
  </w:num>
  <w:num w:numId="16">
    <w:abstractNumId w:val="4"/>
    <w:lvlOverride w:ilvl="0">
      <w:startOverride w:val="8"/>
    </w:lvlOverride>
    <w:lvlOverride w:ilvl="1">
      <w:startOverride w:val="7"/>
    </w:lvlOverride>
    <w:lvlOverride w:ilvl="2">
      <w:startOverride w:val="4"/>
    </w:lvlOverride>
    <w:lvlOverride w:ilvl="3">
      <w:startOverride w:val="1"/>
    </w:lvlOverride>
  </w:num>
  <w:num w:numId="17">
    <w:abstractNumId w:val="4"/>
    <w:lvlOverride w:ilvl="0">
      <w:startOverride w:val="8"/>
    </w:lvlOverride>
    <w:lvlOverride w:ilvl="1">
      <w:startOverride w:val="7"/>
    </w:lvlOverride>
    <w:lvlOverride w:ilvl="2">
      <w:startOverride w:val="4"/>
    </w:lvlOverride>
    <w:lvlOverride w:ilvl="3">
      <w:startOverride w:val="1"/>
    </w:lvlOverride>
  </w:num>
  <w:num w:numId="18">
    <w:abstractNumId w:val="14"/>
  </w:num>
  <w:num w:numId="19">
    <w:abstractNumId w:val="4"/>
  </w:num>
  <w:num w:numId="20">
    <w:abstractNumId w:val="4"/>
  </w:num>
  <w:num w:numId="21">
    <w:abstractNumId w:val="13"/>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308A3"/>
    <w:rsid w:val="00043448"/>
    <w:rsid w:val="000458BC"/>
    <w:rsid w:val="00045C41"/>
    <w:rsid w:val="00046C03"/>
    <w:rsid w:val="00050400"/>
    <w:rsid w:val="0005420D"/>
    <w:rsid w:val="00063C09"/>
    <w:rsid w:val="00065039"/>
    <w:rsid w:val="00071226"/>
    <w:rsid w:val="00073986"/>
    <w:rsid w:val="0007614F"/>
    <w:rsid w:val="000808D3"/>
    <w:rsid w:val="00081398"/>
    <w:rsid w:val="000856F8"/>
    <w:rsid w:val="00094479"/>
    <w:rsid w:val="000962AC"/>
    <w:rsid w:val="0009743A"/>
    <w:rsid w:val="000A0268"/>
    <w:rsid w:val="000B0C0F"/>
    <w:rsid w:val="000B1C6B"/>
    <w:rsid w:val="000B4FF9"/>
    <w:rsid w:val="000C09AC"/>
    <w:rsid w:val="000D01D9"/>
    <w:rsid w:val="000D10DD"/>
    <w:rsid w:val="000E00C0"/>
    <w:rsid w:val="000E00F3"/>
    <w:rsid w:val="000F158C"/>
    <w:rsid w:val="000F2FC7"/>
    <w:rsid w:val="00102F3D"/>
    <w:rsid w:val="00124E38"/>
    <w:rsid w:val="0012580B"/>
    <w:rsid w:val="00131E8B"/>
    <w:rsid w:val="00131F90"/>
    <w:rsid w:val="0013458C"/>
    <w:rsid w:val="0013526E"/>
    <w:rsid w:val="00146152"/>
    <w:rsid w:val="00155526"/>
    <w:rsid w:val="001558D8"/>
    <w:rsid w:val="0015799F"/>
    <w:rsid w:val="00171371"/>
    <w:rsid w:val="0017550A"/>
    <w:rsid w:val="00175A24"/>
    <w:rsid w:val="00187E58"/>
    <w:rsid w:val="001A297E"/>
    <w:rsid w:val="001A2C49"/>
    <w:rsid w:val="001A336B"/>
    <w:rsid w:val="001A368E"/>
    <w:rsid w:val="001A3D1A"/>
    <w:rsid w:val="001A7329"/>
    <w:rsid w:val="001A792F"/>
    <w:rsid w:val="001B4E28"/>
    <w:rsid w:val="001B6A05"/>
    <w:rsid w:val="001C04D6"/>
    <w:rsid w:val="001C3525"/>
    <w:rsid w:val="001C3AFB"/>
    <w:rsid w:val="001C46D5"/>
    <w:rsid w:val="001C77C4"/>
    <w:rsid w:val="001D1BD2"/>
    <w:rsid w:val="001E0248"/>
    <w:rsid w:val="001E02BE"/>
    <w:rsid w:val="001E3B37"/>
    <w:rsid w:val="001F2594"/>
    <w:rsid w:val="00202880"/>
    <w:rsid w:val="00204E99"/>
    <w:rsid w:val="002055A6"/>
    <w:rsid w:val="00206460"/>
    <w:rsid w:val="002069B4"/>
    <w:rsid w:val="00215DFC"/>
    <w:rsid w:val="002178AD"/>
    <w:rsid w:val="002212DF"/>
    <w:rsid w:val="00222CD4"/>
    <w:rsid w:val="00224314"/>
    <w:rsid w:val="00225016"/>
    <w:rsid w:val="002253CA"/>
    <w:rsid w:val="002264A6"/>
    <w:rsid w:val="00227BA7"/>
    <w:rsid w:val="0023011C"/>
    <w:rsid w:val="002375C1"/>
    <w:rsid w:val="0024269B"/>
    <w:rsid w:val="00263398"/>
    <w:rsid w:val="00263B99"/>
    <w:rsid w:val="00266F06"/>
    <w:rsid w:val="00272F3C"/>
    <w:rsid w:val="00275BCF"/>
    <w:rsid w:val="00277B27"/>
    <w:rsid w:val="002826BE"/>
    <w:rsid w:val="002858D0"/>
    <w:rsid w:val="00291E36"/>
    <w:rsid w:val="00292257"/>
    <w:rsid w:val="002A54E0"/>
    <w:rsid w:val="002A72FA"/>
    <w:rsid w:val="002B1595"/>
    <w:rsid w:val="002B191D"/>
    <w:rsid w:val="002B25BD"/>
    <w:rsid w:val="002B2E83"/>
    <w:rsid w:val="002C5EC5"/>
    <w:rsid w:val="002D0AF6"/>
    <w:rsid w:val="002E3B0C"/>
    <w:rsid w:val="002E63AC"/>
    <w:rsid w:val="002F164D"/>
    <w:rsid w:val="002F738B"/>
    <w:rsid w:val="003021BC"/>
    <w:rsid w:val="003060D1"/>
    <w:rsid w:val="00306206"/>
    <w:rsid w:val="003069C8"/>
    <w:rsid w:val="00317D85"/>
    <w:rsid w:val="00322154"/>
    <w:rsid w:val="00327C56"/>
    <w:rsid w:val="003315A1"/>
    <w:rsid w:val="003329EE"/>
    <w:rsid w:val="003373EC"/>
    <w:rsid w:val="00342FF4"/>
    <w:rsid w:val="00343FB6"/>
    <w:rsid w:val="00344E5A"/>
    <w:rsid w:val="00345005"/>
    <w:rsid w:val="00346148"/>
    <w:rsid w:val="00354731"/>
    <w:rsid w:val="003669EA"/>
    <w:rsid w:val="003674D4"/>
    <w:rsid w:val="003706CC"/>
    <w:rsid w:val="00372FC7"/>
    <w:rsid w:val="00373675"/>
    <w:rsid w:val="0037389F"/>
    <w:rsid w:val="00377710"/>
    <w:rsid w:val="00385BFA"/>
    <w:rsid w:val="00387648"/>
    <w:rsid w:val="00391996"/>
    <w:rsid w:val="00394015"/>
    <w:rsid w:val="003A2D8E"/>
    <w:rsid w:val="003A5B55"/>
    <w:rsid w:val="003A7CE6"/>
    <w:rsid w:val="003C20E4"/>
    <w:rsid w:val="003D6342"/>
    <w:rsid w:val="003D66D0"/>
    <w:rsid w:val="003E0983"/>
    <w:rsid w:val="003E6F90"/>
    <w:rsid w:val="003E73ED"/>
    <w:rsid w:val="003F5D0F"/>
    <w:rsid w:val="00404688"/>
    <w:rsid w:val="00414101"/>
    <w:rsid w:val="004219CF"/>
    <w:rsid w:val="004234F0"/>
    <w:rsid w:val="00425DA9"/>
    <w:rsid w:val="00433DDB"/>
    <w:rsid w:val="00435A29"/>
    <w:rsid w:val="00437619"/>
    <w:rsid w:val="00465A1E"/>
    <w:rsid w:val="004743C3"/>
    <w:rsid w:val="00474767"/>
    <w:rsid w:val="004747BC"/>
    <w:rsid w:val="00477307"/>
    <w:rsid w:val="00484BCD"/>
    <w:rsid w:val="00491101"/>
    <w:rsid w:val="004933CB"/>
    <w:rsid w:val="0049445A"/>
    <w:rsid w:val="004A2A63"/>
    <w:rsid w:val="004B210C"/>
    <w:rsid w:val="004C4691"/>
    <w:rsid w:val="004D21AC"/>
    <w:rsid w:val="004D405F"/>
    <w:rsid w:val="004D78C0"/>
    <w:rsid w:val="004E4BC0"/>
    <w:rsid w:val="004E4F4F"/>
    <w:rsid w:val="004E6789"/>
    <w:rsid w:val="004F61E3"/>
    <w:rsid w:val="004F7107"/>
    <w:rsid w:val="005003E8"/>
    <w:rsid w:val="00502E10"/>
    <w:rsid w:val="005069B2"/>
    <w:rsid w:val="0051015C"/>
    <w:rsid w:val="00516CF1"/>
    <w:rsid w:val="00531AE9"/>
    <w:rsid w:val="00550A66"/>
    <w:rsid w:val="0055769A"/>
    <w:rsid w:val="00567EC7"/>
    <w:rsid w:val="00570013"/>
    <w:rsid w:val="005713A4"/>
    <w:rsid w:val="0057176A"/>
    <w:rsid w:val="005753EC"/>
    <w:rsid w:val="005801A2"/>
    <w:rsid w:val="005952A5"/>
    <w:rsid w:val="00597806"/>
    <w:rsid w:val="005A33A1"/>
    <w:rsid w:val="005B217D"/>
    <w:rsid w:val="005C385F"/>
    <w:rsid w:val="005D6344"/>
    <w:rsid w:val="005E1AC6"/>
    <w:rsid w:val="005F6F1B"/>
    <w:rsid w:val="006006E8"/>
    <w:rsid w:val="006117B9"/>
    <w:rsid w:val="00615995"/>
    <w:rsid w:val="00616155"/>
    <w:rsid w:val="00624B33"/>
    <w:rsid w:val="0063041A"/>
    <w:rsid w:val="00630AA2"/>
    <w:rsid w:val="00646707"/>
    <w:rsid w:val="006507AE"/>
    <w:rsid w:val="00651505"/>
    <w:rsid w:val="00653F9B"/>
    <w:rsid w:val="00657F7E"/>
    <w:rsid w:val="00661097"/>
    <w:rsid w:val="00662B2A"/>
    <w:rsid w:val="00662E58"/>
    <w:rsid w:val="006637F2"/>
    <w:rsid w:val="006642A5"/>
    <w:rsid w:val="0066487C"/>
    <w:rsid w:val="00664DCF"/>
    <w:rsid w:val="00665ACA"/>
    <w:rsid w:val="00691F00"/>
    <w:rsid w:val="006A0FE3"/>
    <w:rsid w:val="006B2412"/>
    <w:rsid w:val="006C5D39"/>
    <w:rsid w:val="006D022E"/>
    <w:rsid w:val="006D1226"/>
    <w:rsid w:val="006D367F"/>
    <w:rsid w:val="006D5832"/>
    <w:rsid w:val="006D6D9B"/>
    <w:rsid w:val="006E2810"/>
    <w:rsid w:val="006E5417"/>
    <w:rsid w:val="006F0794"/>
    <w:rsid w:val="006F7528"/>
    <w:rsid w:val="007023DE"/>
    <w:rsid w:val="00710211"/>
    <w:rsid w:val="007105D7"/>
    <w:rsid w:val="00712F60"/>
    <w:rsid w:val="00720E3B"/>
    <w:rsid w:val="0072146A"/>
    <w:rsid w:val="007421CB"/>
    <w:rsid w:val="0074393F"/>
    <w:rsid w:val="00745F6B"/>
    <w:rsid w:val="0075175B"/>
    <w:rsid w:val="00753AD3"/>
    <w:rsid w:val="0075585E"/>
    <w:rsid w:val="00770571"/>
    <w:rsid w:val="00774FF2"/>
    <w:rsid w:val="007768FF"/>
    <w:rsid w:val="007824D3"/>
    <w:rsid w:val="00785F57"/>
    <w:rsid w:val="007921DB"/>
    <w:rsid w:val="00796EE3"/>
    <w:rsid w:val="007979CD"/>
    <w:rsid w:val="007A11D6"/>
    <w:rsid w:val="007A64F8"/>
    <w:rsid w:val="007A7D29"/>
    <w:rsid w:val="007B4AB8"/>
    <w:rsid w:val="007B6B3A"/>
    <w:rsid w:val="007B6BED"/>
    <w:rsid w:val="007C000D"/>
    <w:rsid w:val="007D1181"/>
    <w:rsid w:val="007D2744"/>
    <w:rsid w:val="007E01A3"/>
    <w:rsid w:val="007F0BC2"/>
    <w:rsid w:val="007F1F8B"/>
    <w:rsid w:val="007F67A1"/>
    <w:rsid w:val="007F6F72"/>
    <w:rsid w:val="00803324"/>
    <w:rsid w:val="00811C05"/>
    <w:rsid w:val="0081200F"/>
    <w:rsid w:val="008206C8"/>
    <w:rsid w:val="008206C9"/>
    <w:rsid w:val="0082196F"/>
    <w:rsid w:val="0083475F"/>
    <w:rsid w:val="008451BC"/>
    <w:rsid w:val="0085324A"/>
    <w:rsid w:val="0086387C"/>
    <w:rsid w:val="008714E1"/>
    <w:rsid w:val="008728F9"/>
    <w:rsid w:val="00874A6C"/>
    <w:rsid w:val="00876C65"/>
    <w:rsid w:val="00891538"/>
    <w:rsid w:val="008A1BE8"/>
    <w:rsid w:val="008A4B4C"/>
    <w:rsid w:val="008A5554"/>
    <w:rsid w:val="008C239F"/>
    <w:rsid w:val="008D53FE"/>
    <w:rsid w:val="008E480C"/>
    <w:rsid w:val="008E79CA"/>
    <w:rsid w:val="00907757"/>
    <w:rsid w:val="009168DA"/>
    <w:rsid w:val="009212B0"/>
    <w:rsid w:val="009212D2"/>
    <w:rsid w:val="00921461"/>
    <w:rsid w:val="00921FA1"/>
    <w:rsid w:val="009234A5"/>
    <w:rsid w:val="00933453"/>
    <w:rsid w:val="009336F7"/>
    <w:rsid w:val="0093636C"/>
    <w:rsid w:val="009374A7"/>
    <w:rsid w:val="009401F7"/>
    <w:rsid w:val="00944CBE"/>
    <w:rsid w:val="00955F6D"/>
    <w:rsid w:val="00972659"/>
    <w:rsid w:val="00977C16"/>
    <w:rsid w:val="00980A9F"/>
    <w:rsid w:val="0098551D"/>
    <w:rsid w:val="00985DCB"/>
    <w:rsid w:val="00986599"/>
    <w:rsid w:val="0099518F"/>
    <w:rsid w:val="009A0744"/>
    <w:rsid w:val="009A523D"/>
    <w:rsid w:val="009A6078"/>
    <w:rsid w:val="009B02A1"/>
    <w:rsid w:val="009B1414"/>
    <w:rsid w:val="009B3361"/>
    <w:rsid w:val="009B7F3F"/>
    <w:rsid w:val="009C1D0A"/>
    <w:rsid w:val="009D7CE6"/>
    <w:rsid w:val="009E6D64"/>
    <w:rsid w:val="009E7AAF"/>
    <w:rsid w:val="009F496B"/>
    <w:rsid w:val="009F6FC9"/>
    <w:rsid w:val="00A01439"/>
    <w:rsid w:val="00A023AC"/>
    <w:rsid w:val="00A02E61"/>
    <w:rsid w:val="00A03DF0"/>
    <w:rsid w:val="00A05CFF"/>
    <w:rsid w:val="00A13048"/>
    <w:rsid w:val="00A1601A"/>
    <w:rsid w:val="00A221A9"/>
    <w:rsid w:val="00A26839"/>
    <w:rsid w:val="00A2796A"/>
    <w:rsid w:val="00A31B4E"/>
    <w:rsid w:val="00A42DE2"/>
    <w:rsid w:val="00A46843"/>
    <w:rsid w:val="00A46EF4"/>
    <w:rsid w:val="00A4732B"/>
    <w:rsid w:val="00A56B97"/>
    <w:rsid w:val="00A6093D"/>
    <w:rsid w:val="00A64FF0"/>
    <w:rsid w:val="00A664F0"/>
    <w:rsid w:val="00A767DC"/>
    <w:rsid w:val="00A76A6D"/>
    <w:rsid w:val="00A83253"/>
    <w:rsid w:val="00A95EBF"/>
    <w:rsid w:val="00AA0B97"/>
    <w:rsid w:val="00AA6055"/>
    <w:rsid w:val="00AA6E84"/>
    <w:rsid w:val="00AB141A"/>
    <w:rsid w:val="00AB1A1C"/>
    <w:rsid w:val="00AB6FE2"/>
    <w:rsid w:val="00AC0A61"/>
    <w:rsid w:val="00AD05A8"/>
    <w:rsid w:val="00AD0889"/>
    <w:rsid w:val="00AD5B5C"/>
    <w:rsid w:val="00AD6069"/>
    <w:rsid w:val="00AE0ADD"/>
    <w:rsid w:val="00AE341B"/>
    <w:rsid w:val="00AE5491"/>
    <w:rsid w:val="00AE65E9"/>
    <w:rsid w:val="00AF0686"/>
    <w:rsid w:val="00B01905"/>
    <w:rsid w:val="00B07CA7"/>
    <w:rsid w:val="00B1279A"/>
    <w:rsid w:val="00B21D8C"/>
    <w:rsid w:val="00B2426C"/>
    <w:rsid w:val="00B342CD"/>
    <w:rsid w:val="00B3640F"/>
    <w:rsid w:val="00B4194A"/>
    <w:rsid w:val="00B437E8"/>
    <w:rsid w:val="00B5222E"/>
    <w:rsid w:val="00B53179"/>
    <w:rsid w:val="00B55986"/>
    <w:rsid w:val="00B57A23"/>
    <w:rsid w:val="00B600CD"/>
    <w:rsid w:val="00B60A91"/>
    <w:rsid w:val="00B61C96"/>
    <w:rsid w:val="00B63D51"/>
    <w:rsid w:val="00B67621"/>
    <w:rsid w:val="00B721A7"/>
    <w:rsid w:val="00B73A2A"/>
    <w:rsid w:val="00B75A51"/>
    <w:rsid w:val="00B75D38"/>
    <w:rsid w:val="00B827C6"/>
    <w:rsid w:val="00B94B06"/>
    <w:rsid w:val="00B94C28"/>
    <w:rsid w:val="00BC10BA"/>
    <w:rsid w:val="00BC5AFD"/>
    <w:rsid w:val="00BD1387"/>
    <w:rsid w:val="00BD1E99"/>
    <w:rsid w:val="00BD73A1"/>
    <w:rsid w:val="00BF341B"/>
    <w:rsid w:val="00C00DDE"/>
    <w:rsid w:val="00C0331B"/>
    <w:rsid w:val="00C04F43"/>
    <w:rsid w:val="00C0558E"/>
    <w:rsid w:val="00C0609D"/>
    <w:rsid w:val="00C115AB"/>
    <w:rsid w:val="00C161BF"/>
    <w:rsid w:val="00C215D2"/>
    <w:rsid w:val="00C26CCB"/>
    <w:rsid w:val="00C30249"/>
    <w:rsid w:val="00C3723B"/>
    <w:rsid w:val="00C42466"/>
    <w:rsid w:val="00C606C9"/>
    <w:rsid w:val="00C6498A"/>
    <w:rsid w:val="00C663BA"/>
    <w:rsid w:val="00C80288"/>
    <w:rsid w:val="00C84003"/>
    <w:rsid w:val="00C90650"/>
    <w:rsid w:val="00C97D78"/>
    <w:rsid w:val="00CA5D36"/>
    <w:rsid w:val="00CB3B09"/>
    <w:rsid w:val="00CC2AAE"/>
    <w:rsid w:val="00CC5A42"/>
    <w:rsid w:val="00CD0EAB"/>
    <w:rsid w:val="00CE145F"/>
    <w:rsid w:val="00CE27F6"/>
    <w:rsid w:val="00CE5E02"/>
    <w:rsid w:val="00CE7C65"/>
    <w:rsid w:val="00CF1CD2"/>
    <w:rsid w:val="00CF34DB"/>
    <w:rsid w:val="00CF386E"/>
    <w:rsid w:val="00CF3917"/>
    <w:rsid w:val="00CF424B"/>
    <w:rsid w:val="00CF558F"/>
    <w:rsid w:val="00D010C0"/>
    <w:rsid w:val="00D03FD0"/>
    <w:rsid w:val="00D0431F"/>
    <w:rsid w:val="00D073E2"/>
    <w:rsid w:val="00D272BC"/>
    <w:rsid w:val="00D27854"/>
    <w:rsid w:val="00D40FDA"/>
    <w:rsid w:val="00D446EC"/>
    <w:rsid w:val="00D45DC2"/>
    <w:rsid w:val="00D51BF0"/>
    <w:rsid w:val="00D531DB"/>
    <w:rsid w:val="00D54ACC"/>
    <w:rsid w:val="00D55942"/>
    <w:rsid w:val="00D614FD"/>
    <w:rsid w:val="00D64486"/>
    <w:rsid w:val="00D64CC2"/>
    <w:rsid w:val="00D758B4"/>
    <w:rsid w:val="00D807BF"/>
    <w:rsid w:val="00D82D80"/>
    <w:rsid w:val="00D82FCC"/>
    <w:rsid w:val="00D84BA3"/>
    <w:rsid w:val="00DA17FC"/>
    <w:rsid w:val="00DA1BD3"/>
    <w:rsid w:val="00DA7887"/>
    <w:rsid w:val="00DB2C26"/>
    <w:rsid w:val="00DC5EAA"/>
    <w:rsid w:val="00DD02F4"/>
    <w:rsid w:val="00DD6622"/>
    <w:rsid w:val="00DE1C7C"/>
    <w:rsid w:val="00DE4E0A"/>
    <w:rsid w:val="00DE6B43"/>
    <w:rsid w:val="00E07973"/>
    <w:rsid w:val="00E11923"/>
    <w:rsid w:val="00E160A0"/>
    <w:rsid w:val="00E165CD"/>
    <w:rsid w:val="00E17B65"/>
    <w:rsid w:val="00E25372"/>
    <w:rsid w:val="00E262D4"/>
    <w:rsid w:val="00E36250"/>
    <w:rsid w:val="00E403B9"/>
    <w:rsid w:val="00E47F2D"/>
    <w:rsid w:val="00E515EE"/>
    <w:rsid w:val="00E54511"/>
    <w:rsid w:val="00E60EDC"/>
    <w:rsid w:val="00E61DAC"/>
    <w:rsid w:val="00E65CA1"/>
    <w:rsid w:val="00E6704C"/>
    <w:rsid w:val="00E72B80"/>
    <w:rsid w:val="00E75FE3"/>
    <w:rsid w:val="00E83C0B"/>
    <w:rsid w:val="00E86C4C"/>
    <w:rsid w:val="00E907A3"/>
    <w:rsid w:val="00EA1C1E"/>
    <w:rsid w:val="00EA5AE0"/>
    <w:rsid w:val="00EB406E"/>
    <w:rsid w:val="00EB56E1"/>
    <w:rsid w:val="00EB7AB1"/>
    <w:rsid w:val="00EC6C19"/>
    <w:rsid w:val="00ED449D"/>
    <w:rsid w:val="00EE2611"/>
    <w:rsid w:val="00EE389B"/>
    <w:rsid w:val="00EE7CD8"/>
    <w:rsid w:val="00EF086D"/>
    <w:rsid w:val="00EF37F6"/>
    <w:rsid w:val="00EF48CC"/>
    <w:rsid w:val="00EF49DD"/>
    <w:rsid w:val="00EF6AB1"/>
    <w:rsid w:val="00F00801"/>
    <w:rsid w:val="00F2488D"/>
    <w:rsid w:val="00F26B7C"/>
    <w:rsid w:val="00F35A48"/>
    <w:rsid w:val="00F379F9"/>
    <w:rsid w:val="00F41436"/>
    <w:rsid w:val="00F41D16"/>
    <w:rsid w:val="00F54BC5"/>
    <w:rsid w:val="00F601A0"/>
    <w:rsid w:val="00F63DB0"/>
    <w:rsid w:val="00F712E9"/>
    <w:rsid w:val="00F73032"/>
    <w:rsid w:val="00F771EF"/>
    <w:rsid w:val="00F81631"/>
    <w:rsid w:val="00F848FC"/>
    <w:rsid w:val="00F906F6"/>
    <w:rsid w:val="00F9282A"/>
    <w:rsid w:val="00F963CD"/>
    <w:rsid w:val="00F96BAD"/>
    <w:rsid w:val="00FA139D"/>
    <w:rsid w:val="00FA16A5"/>
    <w:rsid w:val="00FA5CE9"/>
    <w:rsid w:val="00FA60F5"/>
    <w:rsid w:val="00FB0E84"/>
    <w:rsid w:val="00FB2A29"/>
    <w:rsid w:val="00FB4E81"/>
    <w:rsid w:val="00FC2405"/>
    <w:rsid w:val="00FD01C2"/>
    <w:rsid w:val="00FD2FC8"/>
    <w:rsid w:val="00FE595C"/>
    <w:rsid w:val="00FE61BD"/>
    <w:rsid w:val="00FE65AE"/>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table" w:styleId="TableGrid">
    <w:name w:val="Table Grid"/>
    <w:basedOn w:val="TableNormal"/>
    <w:rsid w:val="00272F3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F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F3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50070">
      <w:bodyDiv w:val="1"/>
      <w:marLeft w:val="0"/>
      <w:marRight w:val="0"/>
      <w:marTop w:val="0"/>
      <w:marBottom w:val="0"/>
      <w:divBdr>
        <w:top w:val="none" w:sz="0" w:space="0" w:color="auto"/>
        <w:left w:val="none" w:sz="0" w:space="0" w:color="auto"/>
        <w:bottom w:val="none" w:sz="0" w:space="0" w:color="auto"/>
        <w:right w:val="none" w:sz="0" w:space="0" w:color="auto"/>
      </w:divBdr>
    </w:div>
    <w:div w:id="267390078">
      <w:bodyDiv w:val="1"/>
      <w:marLeft w:val="0"/>
      <w:marRight w:val="0"/>
      <w:marTop w:val="0"/>
      <w:marBottom w:val="0"/>
      <w:divBdr>
        <w:top w:val="none" w:sz="0" w:space="0" w:color="auto"/>
        <w:left w:val="none" w:sz="0" w:space="0" w:color="auto"/>
        <w:bottom w:val="none" w:sz="0" w:space="0" w:color="auto"/>
        <w:right w:val="none" w:sz="0" w:space="0" w:color="auto"/>
      </w:divBdr>
    </w:div>
    <w:div w:id="272635985">
      <w:bodyDiv w:val="1"/>
      <w:marLeft w:val="0"/>
      <w:marRight w:val="0"/>
      <w:marTop w:val="0"/>
      <w:marBottom w:val="0"/>
      <w:divBdr>
        <w:top w:val="none" w:sz="0" w:space="0" w:color="auto"/>
        <w:left w:val="none" w:sz="0" w:space="0" w:color="auto"/>
        <w:bottom w:val="none" w:sz="0" w:space="0" w:color="auto"/>
        <w:right w:val="none" w:sz="0" w:space="0" w:color="auto"/>
      </w:divBdr>
    </w:div>
    <w:div w:id="294139354">
      <w:bodyDiv w:val="1"/>
      <w:marLeft w:val="0"/>
      <w:marRight w:val="0"/>
      <w:marTop w:val="0"/>
      <w:marBottom w:val="0"/>
      <w:divBdr>
        <w:top w:val="none" w:sz="0" w:space="0" w:color="auto"/>
        <w:left w:val="none" w:sz="0" w:space="0" w:color="auto"/>
        <w:bottom w:val="none" w:sz="0" w:space="0" w:color="auto"/>
        <w:right w:val="none" w:sz="0" w:space="0" w:color="auto"/>
      </w:divBdr>
    </w:div>
    <w:div w:id="447433232">
      <w:bodyDiv w:val="1"/>
      <w:marLeft w:val="0"/>
      <w:marRight w:val="0"/>
      <w:marTop w:val="0"/>
      <w:marBottom w:val="0"/>
      <w:divBdr>
        <w:top w:val="none" w:sz="0" w:space="0" w:color="auto"/>
        <w:left w:val="none" w:sz="0" w:space="0" w:color="auto"/>
        <w:bottom w:val="none" w:sz="0" w:space="0" w:color="auto"/>
        <w:right w:val="none" w:sz="0" w:space="0" w:color="auto"/>
      </w:divBdr>
    </w:div>
    <w:div w:id="1062017950">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450396944">
      <w:bodyDiv w:val="1"/>
      <w:marLeft w:val="0"/>
      <w:marRight w:val="0"/>
      <w:marTop w:val="0"/>
      <w:marBottom w:val="0"/>
      <w:divBdr>
        <w:top w:val="none" w:sz="0" w:space="0" w:color="auto"/>
        <w:left w:val="none" w:sz="0" w:space="0" w:color="auto"/>
        <w:bottom w:val="none" w:sz="0" w:space="0" w:color="auto"/>
        <w:right w:val="none" w:sz="0" w:space="0" w:color="auto"/>
      </w:divBdr>
    </w:div>
    <w:div w:id="1489590906">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2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11</Pages>
  <Words>3130</Words>
  <Characters>17844</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263</cp:revision>
  <cp:lastPrinted>1900-01-01T08:00:00Z</cp:lastPrinted>
  <dcterms:created xsi:type="dcterms:W3CDTF">2018-08-09T13:44:00Z</dcterms:created>
  <dcterms:modified xsi:type="dcterms:W3CDTF">2019-03-22T15:24:00Z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1553268162</vt:lpwstr>
  </property>
</Properties>
</file>