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E0638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184775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515EE">
              <w:rPr>
                <w:lang w:val="en-CA"/>
              </w:rPr>
              <w:t>0172</w:t>
            </w:r>
            <w:ins w:id="0" w:author="Han Gao" w:date="2019-03-14T09:38:00Z">
              <w:r w:rsidR="00597806">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79E027" w:rsidR="00E61DAC" w:rsidRPr="005B217D" w:rsidRDefault="00E25372" w:rsidP="009D7CE6">
            <w:pPr>
              <w:spacing w:before="60" w:after="60"/>
              <w:rPr>
                <w:b/>
                <w:szCs w:val="22"/>
                <w:lang w:val="en-CA"/>
              </w:rPr>
            </w:pPr>
            <w:r>
              <w:rPr>
                <w:b/>
                <w:szCs w:val="22"/>
                <w:lang w:val="en-CA"/>
              </w:rPr>
              <w:t xml:space="preserve">Non-CE6: </w:t>
            </w:r>
            <w:r w:rsidR="001C77C4">
              <w:rPr>
                <w:b/>
                <w:szCs w:val="22"/>
                <w:lang w:val="en-CA"/>
              </w:rPr>
              <w:t>U</w:t>
            </w:r>
            <w:r w:rsidR="001C77C4" w:rsidRPr="001C77C4">
              <w:rPr>
                <w:b/>
                <w:szCs w:val="22"/>
                <w:lang w:val="en-CA"/>
              </w:rPr>
              <w:t>nification</w:t>
            </w:r>
            <w:r w:rsidR="001C77C4">
              <w:rPr>
                <w:b/>
                <w:szCs w:val="22"/>
                <w:lang w:val="en-CA"/>
              </w:rPr>
              <w:t xml:space="preserve"> of I</w:t>
            </w:r>
            <w:r w:rsidR="001C77C4" w:rsidRPr="001C77C4">
              <w:rPr>
                <w:b/>
                <w:szCs w:val="22"/>
                <w:lang w:val="en-CA"/>
              </w:rPr>
              <w:t xml:space="preserve">mplicit </w:t>
            </w:r>
            <w:r w:rsidR="001C77C4">
              <w:rPr>
                <w:b/>
                <w:szCs w:val="22"/>
                <w:lang w:val="en-CA"/>
              </w:rPr>
              <w:t>T</w:t>
            </w:r>
            <w:r w:rsidR="001C77C4" w:rsidRPr="001C77C4">
              <w:rPr>
                <w:b/>
                <w:szCs w:val="22"/>
                <w:lang w:val="en-CA"/>
              </w:rPr>
              <w:t>ransform</w:t>
            </w:r>
            <w:r w:rsidR="001C77C4">
              <w:rPr>
                <w:b/>
                <w:szCs w:val="22"/>
                <w:lang w:val="en-CA"/>
              </w:rPr>
              <w:t xml:space="preserve"> Core S</w:t>
            </w:r>
            <w:r w:rsidR="001C77C4" w:rsidRPr="001C77C4">
              <w:rPr>
                <w:b/>
                <w:szCs w:val="22"/>
                <w:lang w:val="en-CA"/>
              </w:rPr>
              <w:t>election</w:t>
            </w:r>
          </w:p>
        </w:tc>
      </w:tr>
      <w:tr w:rsidR="00E61DAC" w:rsidRPr="005B217D" w14:paraId="3D8B01B2" w14:textId="77777777" w:rsidTr="000962AC">
        <w:tc>
          <w:tcPr>
            <w:tcW w:w="1458" w:type="dxa"/>
          </w:tcPr>
          <w:p w14:paraId="7AC356CE" w14:textId="164BC243"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C0B3DC" w:rsidR="00E61DAC" w:rsidRPr="005B217D" w:rsidRDefault="0013458C" w:rsidP="0039199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918306" w:rsidR="00E61DAC" w:rsidRPr="005B217D" w:rsidRDefault="00CE7C65" w:rsidP="0083475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80FC19" w14:textId="77777777" w:rsidR="00AC0A61" w:rsidRDefault="002C5EC5">
            <w:pPr>
              <w:spacing w:before="60" w:after="60"/>
              <w:rPr>
                <w:szCs w:val="22"/>
                <w:lang w:val="de-DE"/>
              </w:rPr>
            </w:pPr>
            <w:r w:rsidRPr="002C5EC5">
              <w:rPr>
                <w:szCs w:val="22"/>
                <w:lang w:val="de-DE"/>
              </w:rPr>
              <w:t>H</w:t>
            </w:r>
            <w:r w:rsidR="00AC0A61">
              <w:rPr>
                <w:szCs w:val="22"/>
                <w:lang w:val="de-DE"/>
              </w:rPr>
              <w:t>an Gao</w:t>
            </w:r>
          </w:p>
          <w:p w14:paraId="1B30DC5D" w14:textId="77777777" w:rsidR="00AC0A61" w:rsidRDefault="00AC0A61">
            <w:pPr>
              <w:spacing w:before="60" w:after="60"/>
              <w:rPr>
                <w:szCs w:val="22"/>
                <w:lang w:val="de-DE"/>
              </w:rPr>
            </w:pPr>
            <w:r>
              <w:rPr>
                <w:szCs w:val="22"/>
                <w:lang w:val="de-DE"/>
              </w:rPr>
              <w:t>Semih Esenlik</w:t>
            </w:r>
          </w:p>
          <w:p w14:paraId="39FD4FD5" w14:textId="77777777" w:rsidR="0066487C" w:rsidRDefault="0066487C">
            <w:pPr>
              <w:spacing w:before="60" w:after="60"/>
              <w:rPr>
                <w:szCs w:val="22"/>
                <w:lang w:val="de-DE"/>
              </w:rPr>
            </w:pPr>
            <w:r>
              <w:rPr>
                <w:szCs w:val="22"/>
                <w:lang w:val="de-DE"/>
              </w:rPr>
              <w:t>Biao Wang</w:t>
            </w:r>
          </w:p>
          <w:p w14:paraId="777E1F43" w14:textId="77777777" w:rsidR="00385BFA" w:rsidRDefault="002C5EC5">
            <w:pPr>
              <w:spacing w:before="60" w:after="60"/>
              <w:rPr>
                <w:szCs w:val="22"/>
                <w:lang w:val="de-DE"/>
              </w:rPr>
            </w:pPr>
            <w:r w:rsidRPr="002C5EC5">
              <w:rPr>
                <w:szCs w:val="22"/>
                <w:lang w:val="de-DE"/>
              </w:rPr>
              <w:t>Anand Meher</w:t>
            </w:r>
            <w:r w:rsidR="00385BFA">
              <w:rPr>
                <w:szCs w:val="22"/>
                <w:lang w:val="de-DE"/>
              </w:rPr>
              <w:t xml:space="preserve"> Kotra</w:t>
            </w:r>
          </w:p>
          <w:p w14:paraId="49D81240" w14:textId="56E70380" w:rsidR="00E61DAC" w:rsidRPr="002C5EC5" w:rsidRDefault="002C5EC5">
            <w:pPr>
              <w:spacing w:before="60" w:after="60"/>
              <w:rPr>
                <w:szCs w:val="22"/>
                <w:lang w:val="de-DE"/>
              </w:rPr>
            </w:pPr>
            <w:r>
              <w:rPr>
                <w:szCs w:val="22"/>
                <w:lang w:val="de-DE"/>
              </w:rPr>
              <w:t>Jianle Chen</w:t>
            </w:r>
          </w:p>
        </w:tc>
        <w:tc>
          <w:tcPr>
            <w:tcW w:w="900" w:type="dxa"/>
          </w:tcPr>
          <w:p w14:paraId="0140ECA2" w14:textId="77777777" w:rsidR="00E61DAC" w:rsidRPr="005B217D" w:rsidRDefault="00E61DAC">
            <w:pPr>
              <w:spacing w:before="60" w:after="60"/>
              <w:rPr>
                <w:szCs w:val="22"/>
                <w:lang w:val="en-CA"/>
              </w:rPr>
            </w:pPr>
            <w:r w:rsidRPr="002C5EC5">
              <w:rPr>
                <w:szCs w:val="22"/>
                <w:lang w:val="de-DE"/>
              </w:rPr>
              <w:br/>
            </w:r>
            <w:r w:rsidRPr="005B217D">
              <w:rPr>
                <w:szCs w:val="22"/>
                <w:lang w:val="en-CA"/>
              </w:rPr>
              <w:t>Tel:</w:t>
            </w:r>
            <w:r w:rsidRPr="005B217D">
              <w:rPr>
                <w:szCs w:val="22"/>
                <w:lang w:val="en-CA"/>
              </w:rPr>
              <w:br/>
              <w:t>Email:</w:t>
            </w:r>
          </w:p>
        </w:tc>
        <w:tc>
          <w:tcPr>
            <w:tcW w:w="3060" w:type="dxa"/>
          </w:tcPr>
          <w:p w14:paraId="1C784CFA" w14:textId="77777777" w:rsidR="00BF341B" w:rsidRDefault="00E61DAC" w:rsidP="00BF341B">
            <w:pPr>
              <w:spacing w:before="60" w:after="60"/>
              <w:rPr>
                <w:szCs w:val="22"/>
                <w:lang w:val="en-CA"/>
              </w:rPr>
            </w:pPr>
            <w:r w:rsidRPr="005B217D">
              <w:rPr>
                <w:szCs w:val="22"/>
                <w:lang w:val="en-CA"/>
              </w:rPr>
              <w:br/>
            </w:r>
            <w:hyperlink r:id="rId9" w:history="1">
              <w:r w:rsidR="00BF341B" w:rsidRPr="005C4E39">
                <w:rPr>
                  <w:rStyle w:val="Hyperlink"/>
                  <w:szCs w:val="22"/>
                  <w:lang w:val="en-CA"/>
                </w:rPr>
                <w:t>han.gao@huawei.com</w:t>
              </w:r>
            </w:hyperlink>
            <w:r w:rsidR="00BF341B" w:rsidRPr="005B217D">
              <w:rPr>
                <w:szCs w:val="22"/>
                <w:lang w:val="en-CA"/>
              </w:rPr>
              <w:br/>
            </w:r>
            <w:hyperlink r:id="rId10" w:history="1">
              <w:r w:rsidR="00BF341B" w:rsidRPr="008615EA">
                <w:rPr>
                  <w:rStyle w:val="Hyperlink"/>
                  <w:szCs w:val="22"/>
                  <w:lang w:val="en-CA"/>
                </w:rPr>
                <w:t>semih.esenlik@huawei.com</w:t>
              </w:r>
            </w:hyperlink>
          </w:p>
          <w:p w14:paraId="4E2DCA57" w14:textId="77777777" w:rsidR="00BF341B" w:rsidRDefault="006507AE" w:rsidP="00BF341B">
            <w:pPr>
              <w:spacing w:before="60" w:after="60"/>
              <w:rPr>
                <w:szCs w:val="22"/>
                <w:lang w:val="en-CA"/>
              </w:rPr>
            </w:pPr>
            <w:hyperlink r:id="rId11" w:history="1">
              <w:r w:rsidR="00BF341B" w:rsidRPr="008615EA">
                <w:rPr>
                  <w:rStyle w:val="Hyperlink"/>
                  <w:szCs w:val="22"/>
                  <w:lang w:val="en-CA"/>
                </w:rPr>
                <w:t>jianle.chen@huawei.com</w:t>
              </w:r>
            </w:hyperlink>
          </w:p>
          <w:p w14:paraId="32C2ABFD" w14:textId="38CFF1B4" w:rsidR="00E61DAC" w:rsidRPr="005B217D" w:rsidRDefault="00E61DAC" w:rsidP="00345005">
            <w:pPr>
              <w:spacing w:before="60" w:after="60"/>
              <w:rPr>
                <w:szCs w:val="22"/>
                <w:lang w:val="en-CA"/>
              </w:rPr>
            </w:pPr>
          </w:p>
        </w:tc>
      </w:tr>
      <w:tr w:rsidR="00E61DAC" w:rsidRPr="005B217D" w14:paraId="49AFAA61" w14:textId="77777777" w:rsidTr="000962AC">
        <w:tc>
          <w:tcPr>
            <w:tcW w:w="1458" w:type="dxa"/>
          </w:tcPr>
          <w:p w14:paraId="2C08AF6B" w14:textId="3C823E6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EB2210" w:rsidR="00E61DAC" w:rsidRPr="005B217D" w:rsidRDefault="00E403B9">
            <w:pPr>
              <w:spacing w:before="60" w:after="60"/>
              <w:rPr>
                <w:szCs w:val="22"/>
                <w:lang w:val="en-CA"/>
              </w:rPr>
            </w:pPr>
            <w:r w:rsidRPr="001B4843">
              <w:rPr>
                <w:szCs w:val="22"/>
                <w:lang w:val="en-CA"/>
              </w:rPr>
              <w:t xml:space="preserve">Huawei Technologies </w:t>
            </w:r>
            <w:proofErr w:type="spellStart"/>
            <w:r w:rsidRPr="001B4843">
              <w:rPr>
                <w:szCs w:val="22"/>
                <w:lang w:val="en-CA"/>
              </w:rPr>
              <w:t>Co.,Ltd</w:t>
            </w:r>
            <w:proofErr w:type="spellEnd"/>
            <w:r w:rsidRPr="001B4843">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6B6653F" w:rsidR="00263398" w:rsidRPr="005B217D" w:rsidRDefault="008A1BE8" w:rsidP="009234A5">
      <w:pPr>
        <w:rPr>
          <w:szCs w:val="22"/>
          <w:lang w:val="en-CA"/>
        </w:rPr>
      </w:pPr>
      <w:r>
        <w:rPr>
          <w:lang w:val="en-CA"/>
        </w:rPr>
        <w:t>Implicit transform core selection in introduced in VVC Draft 4.0</w:t>
      </w:r>
      <w:bookmarkStart w:id="1" w:name="_GoBack"/>
      <w:bookmarkEnd w:id="1"/>
      <w:del w:id="2" w:author="Han Gao" w:date="2019-03-14T09:38:00Z">
        <w:r w:rsidDel="00597806">
          <w:rPr>
            <w:lang w:val="en-CA"/>
          </w:rPr>
          <w:delText xml:space="preserve"> [1]</w:delText>
        </w:r>
      </w:del>
      <w:r>
        <w:rPr>
          <w:lang w:val="en-CA"/>
        </w:rPr>
        <w:t xml:space="preserve">. However there is no unified transform core selection method. In the contribution, two methods are proposed to addressing this problem. With all DST method to unifying ISP and shape adaptive method, </w:t>
      </w:r>
      <w:r w:rsidRPr="00071226">
        <w:rPr>
          <w:highlight w:val="yellow"/>
          <w:lang w:val="en-CA"/>
        </w:rPr>
        <w:t>xx%/xx%/xx%</w:t>
      </w:r>
      <w:r>
        <w:rPr>
          <w:lang w:val="en-CA"/>
        </w:rPr>
        <w:t xml:space="preserve"> AI/RA/LDB coding gain is achieved with CTC condition (</w:t>
      </w:r>
      <w:r w:rsidR="00FE65AE">
        <w:rPr>
          <w:lang w:val="en-CA"/>
        </w:rPr>
        <w:t>intra MTS on, i</w:t>
      </w:r>
      <w:r>
        <w:rPr>
          <w:lang w:val="en-CA"/>
        </w:rPr>
        <w:t>nter MTS off)</w:t>
      </w:r>
      <w:r w:rsidR="00A4732B">
        <w:rPr>
          <w:lang w:val="en-CA"/>
        </w:rPr>
        <w:t xml:space="preserve"> and </w:t>
      </w:r>
      <w:r w:rsidR="00A4732B" w:rsidRPr="00071226">
        <w:rPr>
          <w:highlight w:val="yellow"/>
          <w:lang w:val="en-CA"/>
        </w:rPr>
        <w:t>xx%/xx%/xx%</w:t>
      </w:r>
      <w:r w:rsidR="00A4732B">
        <w:rPr>
          <w:lang w:val="en-CA"/>
        </w:rPr>
        <w:t xml:space="preserve"> AI/RA/LDB coding gain is achieved with intra and inter MTS off condition</w:t>
      </w:r>
      <w:r w:rsidR="00A023AC">
        <w:rPr>
          <w:lang w:val="en-CA"/>
        </w:rPr>
        <w:t xml:space="preserve">. The ratio adaptive method achieves </w:t>
      </w:r>
      <w:r w:rsidR="00AD5B5C">
        <w:rPr>
          <w:lang w:val="en-CA"/>
        </w:rPr>
        <w:t>xx%/xx%/xx% AI/RA/LDB coding gain</w:t>
      </w:r>
      <w:r w:rsidR="002E3B0C">
        <w:rPr>
          <w:lang w:val="en-CA"/>
        </w:rPr>
        <w:t xml:space="preserve"> </w:t>
      </w:r>
      <w:r w:rsidR="00AD5B5C">
        <w:rPr>
          <w:lang w:val="en-CA"/>
        </w:rPr>
        <w:t>with CTC condition</w:t>
      </w:r>
      <w:r w:rsidR="004C4691">
        <w:rPr>
          <w:lang w:val="en-CA"/>
        </w:rPr>
        <w:t xml:space="preserve"> </w:t>
      </w:r>
      <w:r w:rsidR="00AD5B5C">
        <w:rPr>
          <w:lang w:val="en-CA"/>
        </w:rPr>
        <w:t xml:space="preserve">and </w:t>
      </w:r>
      <w:r w:rsidR="00AD5B5C" w:rsidRPr="00071226">
        <w:rPr>
          <w:highlight w:val="yellow"/>
          <w:lang w:val="en-CA"/>
        </w:rPr>
        <w:t>xx%</w:t>
      </w:r>
      <w:r w:rsidR="000856F8" w:rsidRPr="00071226">
        <w:rPr>
          <w:highlight w:val="yellow"/>
          <w:lang w:val="en-CA"/>
        </w:rPr>
        <w:t>/xx%/xx%</w:t>
      </w:r>
      <w:r w:rsidR="000856F8">
        <w:rPr>
          <w:lang w:val="en-CA"/>
        </w:rPr>
        <w:t xml:space="preserve"> AI/RA/LDB coding gain</w:t>
      </w:r>
      <w:r w:rsidR="00AD5B5C">
        <w:rPr>
          <w:lang w:val="en-CA"/>
        </w:rPr>
        <w:t xml:space="preserve"> with intra and inter MTS off condition</w:t>
      </w:r>
      <w:r w:rsidR="00043448">
        <w:rPr>
          <w:lang w:val="en-CA"/>
        </w:rPr>
        <w:t>.</w:t>
      </w:r>
    </w:p>
    <w:p w14:paraId="7D2AC1F0" w14:textId="7EF76A8E" w:rsidR="002A72FA" w:rsidRPr="005B217D" w:rsidRDefault="00745F6B" w:rsidP="002A72FA">
      <w:pPr>
        <w:pStyle w:val="Heading1"/>
        <w:rPr>
          <w:szCs w:val="22"/>
          <w:lang w:val="en-CA"/>
        </w:rPr>
      </w:pPr>
      <w:r w:rsidRPr="005B217D">
        <w:rPr>
          <w:lang w:val="en-CA"/>
        </w:rPr>
        <w:t xml:space="preserve">Introduction </w:t>
      </w:r>
    </w:p>
    <w:p w14:paraId="1CF7E342" w14:textId="77777777" w:rsidR="00071226" w:rsidRDefault="00354731" w:rsidP="009234A5">
      <w:pPr>
        <w:rPr>
          <w:lang w:val="en-CA"/>
        </w:rPr>
      </w:pPr>
      <w:r>
        <w:rPr>
          <w:lang w:val="en-CA"/>
        </w:rPr>
        <w:t>In VVC Draft 4.0 [1]</w:t>
      </w:r>
      <w:r w:rsidR="00071226">
        <w:rPr>
          <w:lang w:val="en-CA"/>
        </w:rPr>
        <w:t>, if MTS is enabled in the high level syntax, the MTS Transform cores (DCT8, DST7, DCT2) could be implicit selected under the condition:</w:t>
      </w:r>
    </w:p>
    <w:p w14:paraId="65E361AF" w14:textId="77777777" w:rsidR="00071226" w:rsidRPr="00071226" w:rsidRDefault="00071226" w:rsidP="00071226">
      <w:pPr>
        <w:pStyle w:val="ListParagraph"/>
        <w:numPr>
          <w:ilvl w:val="0"/>
          <w:numId w:val="12"/>
        </w:numPr>
        <w:ind w:firstLineChars="0"/>
        <w:rPr>
          <w:szCs w:val="22"/>
          <w:lang w:val="en-CA"/>
        </w:rPr>
      </w:pPr>
      <w:r>
        <w:rPr>
          <w:lang w:val="en-CA"/>
        </w:rPr>
        <w:t>If the current block is using ISP mode</w:t>
      </w:r>
    </w:p>
    <w:p w14:paraId="1539A21D" w14:textId="2105E94C" w:rsidR="001F2594" w:rsidRPr="00071226" w:rsidRDefault="00F26B7C" w:rsidP="00071226">
      <w:pPr>
        <w:pStyle w:val="ListParagraph"/>
        <w:numPr>
          <w:ilvl w:val="0"/>
          <w:numId w:val="12"/>
        </w:numPr>
        <w:ind w:firstLineChars="0"/>
        <w:rPr>
          <w:szCs w:val="22"/>
          <w:lang w:val="en-CA"/>
        </w:rPr>
      </w:pPr>
      <w:r>
        <w:rPr>
          <w:lang w:val="en-CA"/>
        </w:rPr>
        <w:t>Otherwise</w:t>
      </w:r>
      <w:r w:rsidR="00071226">
        <w:rPr>
          <w:lang w:val="en-CA"/>
        </w:rPr>
        <w:t xml:space="preserve"> if the current block is using SBT mode</w:t>
      </w:r>
    </w:p>
    <w:p w14:paraId="658AFD74" w14:textId="4FDBDA6A" w:rsidR="00071226" w:rsidRPr="00F81631" w:rsidRDefault="009A6078" w:rsidP="00071226">
      <w:pPr>
        <w:pStyle w:val="ListParagraph"/>
        <w:numPr>
          <w:ilvl w:val="0"/>
          <w:numId w:val="12"/>
        </w:numPr>
        <w:ind w:firstLineChars="0"/>
        <w:rPr>
          <w:szCs w:val="22"/>
          <w:lang w:val="en-CA"/>
        </w:rPr>
      </w:pPr>
      <w:r>
        <w:rPr>
          <w:lang w:val="en-CA"/>
        </w:rPr>
        <w:t>Otherwise</w:t>
      </w:r>
      <w:r w:rsidR="00071226">
        <w:rPr>
          <w:lang w:val="en-CA"/>
        </w:rPr>
        <w:t xml:space="preserve"> if the current block is intra block and both intra and inter explicit MTS is disable in the sequence level (</w:t>
      </w:r>
      <w:r w:rsidR="00EC6C19">
        <w:rPr>
          <w:lang w:val="en-CA"/>
        </w:rPr>
        <w:t xml:space="preserve">intra </w:t>
      </w:r>
      <w:r w:rsidR="00071226">
        <w:rPr>
          <w:lang w:val="en-CA"/>
        </w:rPr>
        <w:t>shape adaptive)</w:t>
      </w:r>
    </w:p>
    <w:p w14:paraId="7F6420D5" w14:textId="4B0889D3" w:rsidR="00F81631" w:rsidRDefault="00EC6C19" w:rsidP="00EC6C19">
      <w:pPr>
        <w:rPr>
          <w:szCs w:val="22"/>
          <w:lang w:val="en-CA"/>
        </w:rPr>
      </w:pPr>
      <w:r>
        <w:rPr>
          <w:rFonts w:hint="eastAsia"/>
          <w:szCs w:val="22"/>
          <w:lang w:val="en-CA"/>
        </w:rPr>
        <w:t xml:space="preserve">The ISP implicit transform core selection is based on the intra mode of the current block, intra </w:t>
      </w:r>
      <w:r>
        <w:rPr>
          <w:szCs w:val="22"/>
          <w:lang w:val="en-CA"/>
        </w:rPr>
        <w:t xml:space="preserve">shape adaptive </w:t>
      </w:r>
      <w:r>
        <w:rPr>
          <w:rFonts w:hint="eastAsia"/>
          <w:szCs w:val="22"/>
          <w:lang w:val="en-CA"/>
        </w:rPr>
        <w:t>implicit transform core selection</w:t>
      </w:r>
      <w:r>
        <w:rPr>
          <w:szCs w:val="22"/>
          <w:lang w:val="en-CA"/>
        </w:rPr>
        <w:t xml:space="preserve"> is based on the block shape, and SBT </w:t>
      </w:r>
      <w:r>
        <w:rPr>
          <w:rFonts w:hint="eastAsia"/>
          <w:szCs w:val="22"/>
          <w:lang w:val="en-CA"/>
        </w:rPr>
        <w:t>implicit transform core selection</w:t>
      </w:r>
      <w:r>
        <w:rPr>
          <w:szCs w:val="22"/>
          <w:lang w:val="en-CA"/>
        </w:rPr>
        <w:t xml:space="preserve"> is based on</w:t>
      </w:r>
      <w:r w:rsidR="008451BC">
        <w:rPr>
          <w:szCs w:val="22"/>
          <w:lang w:val="en-CA"/>
        </w:rPr>
        <w:t xml:space="preserve"> </w:t>
      </w:r>
      <w:r w:rsidR="002B25BD">
        <w:rPr>
          <w:szCs w:val="22"/>
          <w:lang w:val="en-CA"/>
        </w:rPr>
        <w:t>split mode.</w:t>
      </w:r>
    </w:p>
    <w:p w14:paraId="6C26D427" w14:textId="44A7D050" w:rsidR="00073986" w:rsidRDefault="00073986" w:rsidP="00A664F0">
      <w:pPr>
        <w:pStyle w:val="Heading1"/>
        <w:ind w:left="360" w:hanging="360"/>
        <w:rPr>
          <w:lang w:val="en-CA"/>
        </w:rPr>
      </w:pPr>
      <w:r w:rsidRPr="00A664F0">
        <w:rPr>
          <w:lang w:val="en-CA"/>
        </w:rPr>
        <w:t xml:space="preserve">Problem </w:t>
      </w:r>
      <w:r w:rsidR="00A664F0">
        <w:rPr>
          <w:lang w:val="en-CA"/>
        </w:rPr>
        <w:t>S</w:t>
      </w:r>
      <w:r w:rsidRPr="00A664F0">
        <w:rPr>
          <w:lang w:val="en-CA"/>
        </w:rPr>
        <w:t>tatement</w:t>
      </w:r>
    </w:p>
    <w:p w14:paraId="2FF4737B" w14:textId="4486C11E" w:rsidR="00D84BA3" w:rsidRDefault="00FE7391" w:rsidP="004743C3">
      <w:pPr>
        <w:rPr>
          <w:lang w:val="en-CA"/>
        </w:rPr>
      </w:pPr>
      <w:r>
        <w:rPr>
          <w:rFonts w:hint="eastAsia"/>
          <w:lang w:val="en-CA"/>
        </w:rPr>
        <w:t>Since the SBT is only used for inter blocks, in which the residual distribution is quite different as intra mode, the DCT8</w:t>
      </w:r>
      <w:r>
        <w:rPr>
          <w:lang w:val="en-CA"/>
        </w:rPr>
        <w:t xml:space="preserve"> is necessary for its implicit transform core selection. </w:t>
      </w:r>
      <w:r w:rsidR="00D84BA3">
        <w:rPr>
          <w:lang w:val="en-CA"/>
        </w:rPr>
        <w:t>SBT is hard to harmonize with other transform core selection tool.</w:t>
      </w:r>
    </w:p>
    <w:p w14:paraId="55A58DF1" w14:textId="26026C5E" w:rsidR="00D84BA3" w:rsidRDefault="00D84BA3" w:rsidP="004743C3">
      <w:pPr>
        <w:rPr>
          <w:lang w:val="en-CA"/>
        </w:rPr>
      </w:pPr>
      <w:r>
        <w:rPr>
          <w:lang w:val="en-CA"/>
        </w:rPr>
        <w:t>However</w:t>
      </w:r>
      <w:r w:rsidR="00B60A91">
        <w:rPr>
          <w:lang w:val="en-CA"/>
        </w:rPr>
        <w:t xml:space="preserve"> both ISP and intra shape adaptive is working only in intra block, and both tool are only using DST7 and DCT2 transform cores with same block size restriction, which means their implicit transform core selections are easily unified.</w:t>
      </w:r>
      <w:r w:rsidR="00A95EBF">
        <w:rPr>
          <w:lang w:val="en-CA"/>
        </w:rPr>
        <w:t xml:space="preserve"> </w:t>
      </w:r>
    </w:p>
    <w:p w14:paraId="34792162" w14:textId="458A2E34" w:rsidR="00A95EBF" w:rsidRDefault="00A95EBF" w:rsidP="004743C3">
      <w:pPr>
        <w:rPr>
          <w:lang w:val="en-CA"/>
        </w:rPr>
      </w:pPr>
      <w:r>
        <w:rPr>
          <w:lang w:val="en-CA"/>
        </w:rPr>
        <w:t xml:space="preserve">In the contribution, two method are proposed to addressing the unification of ISP and intra shape adaptive transform </w:t>
      </w:r>
      <w:r w:rsidR="00A31B4E">
        <w:rPr>
          <w:lang w:val="en-CA"/>
        </w:rPr>
        <w:t>core selections.</w:t>
      </w:r>
    </w:p>
    <w:p w14:paraId="67EF1AEA" w14:textId="5B7D0BFA" w:rsidR="00387648" w:rsidRDefault="00387648" w:rsidP="00F54BC5">
      <w:pPr>
        <w:pStyle w:val="Heading1"/>
        <w:ind w:left="360" w:hanging="360"/>
        <w:rPr>
          <w:lang w:val="en-CA"/>
        </w:rPr>
      </w:pPr>
      <w:r>
        <w:rPr>
          <w:lang w:val="en-CA"/>
        </w:rPr>
        <w:lastRenderedPageBreak/>
        <w:t>Method</w:t>
      </w:r>
      <w:r w:rsidR="00484BCD">
        <w:rPr>
          <w:lang w:val="en-CA"/>
        </w:rPr>
        <w:t xml:space="preserve"> 1</w:t>
      </w:r>
      <w:r w:rsidR="00AE5491">
        <w:rPr>
          <w:lang w:val="en-CA"/>
        </w:rPr>
        <w:t xml:space="preserve"> – “ALL DST”</w:t>
      </w:r>
    </w:p>
    <w:p w14:paraId="4F1F30FF" w14:textId="641FB59C" w:rsidR="00484BCD" w:rsidRPr="00484BCD" w:rsidRDefault="004747BC" w:rsidP="00EE389B">
      <w:pPr>
        <w:pStyle w:val="Heading2"/>
        <w:rPr>
          <w:lang w:val="en-CA"/>
        </w:rPr>
      </w:pPr>
      <w:r>
        <w:rPr>
          <w:lang w:val="en-CA"/>
        </w:rPr>
        <w:t>Method</w:t>
      </w:r>
      <w:r w:rsidR="006006E8">
        <w:rPr>
          <w:lang w:val="en-CA"/>
        </w:rPr>
        <w:t xml:space="preserve"> Description</w:t>
      </w:r>
    </w:p>
    <w:p w14:paraId="4B2C6AE1" w14:textId="77777777" w:rsidR="003674D4" w:rsidRDefault="00B67621" w:rsidP="005069B2">
      <w:pPr>
        <w:ind w:left="218"/>
        <w:rPr>
          <w:lang w:val="en-CA"/>
        </w:rPr>
      </w:pPr>
      <w:r w:rsidRPr="005069B2">
        <w:rPr>
          <w:rFonts w:hint="eastAsia"/>
          <w:lang w:val="en-CA"/>
        </w:rPr>
        <w:t xml:space="preserve">In </w:t>
      </w:r>
      <w:r w:rsidRPr="005069B2">
        <w:rPr>
          <w:lang w:val="en-CA"/>
        </w:rPr>
        <w:t>“</w:t>
      </w:r>
      <w:r w:rsidRPr="005069B2">
        <w:rPr>
          <w:rFonts w:hint="eastAsia"/>
          <w:lang w:val="en-CA"/>
        </w:rPr>
        <w:t>All</w:t>
      </w:r>
      <w:r w:rsidRPr="005069B2">
        <w:rPr>
          <w:lang w:val="en-CA"/>
        </w:rPr>
        <w:t xml:space="preserve"> DST” method, if current block is ISP mode or </w:t>
      </w:r>
      <w:r w:rsidR="00CF1CD2" w:rsidRPr="005069B2">
        <w:rPr>
          <w:lang w:val="en-CA"/>
        </w:rPr>
        <w:t xml:space="preserve">if the current block is intra block and both intra and inter explicit MTS is </w:t>
      </w:r>
      <w:r w:rsidR="005069B2">
        <w:rPr>
          <w:lang w:val="en-CA"/>
        </w:rPr>
        <w:t>o</w:t>
      </w:r>
      <w:r w:rsidR="00EE389B">
        <w:rPr>
          <w:lang w:val="en-CA"/>
        </w:rPr>
        <w:t xml:space="preserve">n, then only DST7 is used for both horizontal and vertical transform cores. </w:t>
      </w:r>
      <w:r w:rsidR="003674D4">
        <w:rPr>
          <w:lang w:val="en-CA"/>
        </w:rPr>
        <w:t xml:space="preserve">The size restriction is unchanged. </w:t>
      </w:r>
    </w:p>
    <w:p w14:paraId="76648583" w14:textId="0F75FA61" w:rsidR="00CF1CD2" w:rsidRDefault="00EE389B" w:rsidP="005069B2">
      <w:pPr>
        <w:ind w:left="218"/>
        <w:rPr>
          <w:lang w:val="en-CA"/>
        </w:rPr>
      </w:pPr>
      <w:r>
        <w:rPr>
          <w:lang w:val="en-CA"/>
        </w:rPr>
        <w:t xml:space="preserve">In this method, the dependency between ISP mode implicit transform core selection and </w:t>
      </w:r>
      <w:r w:rsidR="00A46EF4">
        <w:rPr>
          <w:lang w:val="en-CA"/>
        </w:rPr>
        <w:t>intra mode is removed</w:t>
      </w:r>
      <w:r w:rsidR="00EB406E">
        <w:rPr>
          <w:lang w:val="en-CA"/>
        </w:rPr>
        <w:t>. The shape</w:t>
      </w:r>
      <w:r w:rsidR="006D022E">
        <w:rPr>
          <w:lang w:val="en-CA"/>
        </w:rPr>
        <w:t xml:space="preserve"> adaptive method is simplified. T</w:t>
      </w:r>
      <w:r w:rsidR="00691F00">
        <w:rPr>
          <w:lang w:val="en-CA"/>
        </w:rPr>
        <w:t>he prosed method did not introduced</w:t>
      </w:r>
      <w:r w:rsidR="00A26839">
        <w:rPr>
          <w:lang w:val="en-CA"/>
        </w:rPr>
        <w:t xml:space="preserve"> significant</w:t>
      </w:r>
      <w:r w:rsidR="00A46EF4">
        <w:rPr>
          <w:lang w:val="en-CA"/>
        </w:rPr>
        <w:t xml:space="preserve"> </w:t>
      </w:r>
      <w:r w:rsidR="009A0744">
        <w:rPr>
          <w:lang w:val="en-CA"/>
        </w:rPr>
        <w:t xml:space="preserve">coding loss and </w:t>
      </w:r>
      <w:r w:rsidR="00691F00">
        <w:rPr>
          <w:lang w:val="en-CA"/>
        </w:rPr>
        <w:t>or</w:t>
      </w:r>
      <w:r w:rsidR="009A0744">
        <w:rPr>
          <w:lang w:val="en-CA"/>
        </w:rPr>
        <w:t xml:space="preserve"> </w:t>
      </w:r>
      <w:r w:rsidR="00A46EF4">
        <w:rPr>
          <w:lang w:val="en-CA"/>
        </w:rPr>
        <w:t xml:space="preserve">additional </w:t>
      </w:r>
      <w:r w:rsidR="007A11D6">
        <w:rPr>
          <w:lang w:val="en-CA"/>
        </w:rPr>
        <w:t>worst case.</w:t>
      </w:r>
    </w:p>
    <w:p w14:paraId="3C768C79" w14:textId="4F4C9298" w:rsidR="009212D2" w:rsidRDefault="006006E8" w:rsidP="006006E8">
      <w:pPr>
        <w:pStyle w:val="Heading2"/>
        <w:rPr>
          <w:lang w:val="en-CA"/>
        </w:rPr>
      </w:pPr>
      <w:r>
        <w:rPr>
          <w:lang w:val="en-CA"/>
        </w:rPr>
        <w:t>Simulation</w:t>
      </w:r>
      <w:r w:rsidR="009212D2">
        <w:rPr>
          <w:lang w:val="en-CA"/>
        </w:rPr>
        <w:t xml:space="preserve"> </w:t>
      </w:r>
      <w:r w:rsidR="009401F7">
        <w:rPr>
          <w:lang w:val="en-CA"/>
        </w:rPr>
        <w:t>R</w:t>
      </w:r>
      <w:r w:rsidR="009212D2">
        <w:rPr>
          <w:lang w:val="en-CA"/>
        </w:rPr>
        <w:t>esults</w:t>
      </w:r>
    </w:p>
    <w:p w14:paraId="24CDD61C" w14:textId="32913411" w:rsidR="00131E8B" w:rsidRDefault="00131E8B" w:rsidP="006006E8">
      <w:pPr>
        <w:rPr>
          <w:lang w:val="en-CA"/>
        </w:rPr>
      </w:pPr>
      <w:r>
        <w:rPr>
          <w:rFonts w:hint="eastAsia"/>
          <w:lang w:val="en-CA"/>
        </w:rPr>
        <w:t>The si</w:t>
      </w:r>
      <w:r>
        <w:rPr>
          <w:lang w:val="en-CA"/>
        </w:rPr>
        <w:t>mulations are on to of VTM4.0</w:t>
      </w:r>
    </w:p>
    <w:p w14:paraId="7C166BEA" w14:textId="6B187859" w:rsidR="00DA1BD3" w:rsidRDefault="007979CD" w:rsidP="006006E8">
      <w:pPr>
        <w:rPr>
          <w:lang w:val="en-CA"/>
        </w:rPr>
      </w:pPr>
      <w:r>
        <w:rPr>
          <w:rFonts w:hint="eastAsia"/>
          <w:lang w:val="en-CA"/>
        </w:rPr>
        <w:t>Table 1 show</w:t>
      </w:r>
      <w:r w:rsidR="007105D7">
        <w:rPr>
          <w:lang w:val="en-CA"/>
        </w:rPr>
        <w:t>s</w:t>
      </w:r>
      <w:r>
        <w:rPr>
          <w:rFonts w:hint="eastAsia"/>
          <w:lang w:val="en-CA"/>
        </w:rPr>
        <w:t xml:space="preserve"> the CTC </w:t>
      </w:r>
      <w:r>
        <w:rPr>
          <w:lang w:val="en-CA"/>
        </w:rPr>
        <w:t>condition</w:t>
      </w:r>
      <w:r w:rsidR="007105D7">
        <w:rPr>
          <w:lang w:val="en-CA"/>
        </w:rPr>
        <w:t xml:space="preserve"> </w:t>
      </w:r>
      <w:r>
        <w:rPr>
          <w:rFonts w:hint="eastAsia"/>
          <w:lang w:val="en-CA"/>
        </w:rPr>
        <w:t>(</w:t>
      </w:r>
      <w:r>
        <w:rPr>
          <w:lang w:val="en-CA"/>
        </w:rPr>
        <w:t xml:space="preserve">MTS </w:t>
      </w:r>
      <w:r w:rsidR="007105D7">
        <w:rPr>
          <w:lang w:val="en-CA"/>
        </w:rPr>
        <w:t xml:space="preserve">explicit </w:t>
      </w:r>
      <w:r>
        <w:rPr>
          <w:lang w:val="en-CA"/>
        </w:rPr>
        <w:t>intra on, and MTS explicit inter off</w:t>
      </w:r>
      <w:r>
        <w:rPr>
          <w:rFonts w:hint="eastAsia"/>
          <w:lang w:val="en-CA"/>
        </w:rPr>
        <w:t>)</w:t>
      </w:r>
      <w:r w:rsidR="007105D7">
        <w:rPr>
          <w:lang w:val="en-CA"/>
        </w:rPr>
        <w:t xml:space="preserve"> and Table 2 shows</w:t>
      </w:r>
      <w:r w:rsidR="00DA1BD3">
        <w:rPr>
          <w:lang w:val="en-CA"/>
        </w:rPr>
        <w:t xml:space="preserve"> both MTS </w:t>
      </w:r>
      <w:r w:rsidR="00CB3B09">
        <w:rPr>
          <w:lang w:val="en-CA"/>
        </w:rPr>
        <w:t>inter and MTS intra is off case (Note: intra shape adaptive is enabled in this case for both anchor and test)</w:t>
      </w:r>
      <w:r w:rsidR="00131E8B">
        <w:rPr>
          <w:lang w:val="en-CA"/>
        </w:rPr>
        <w:t>.</w:t>
      </w:r>
    </w:p>
    <w:p w14:paraId="7651197E" w14:textId="457673AF" w:rsidR="00B342CD" w:rsidRDefault="00653F9B" w:rsidP="006006E8">
      <w:pPr>
        <w:rPr>
          <w:lang w:val="en-CA"/>
        </w:rPr>
      </w:pPr>
      <w:r>
        <w:rPr>
          <w:lang w:val="en-CA"/>
        </w:rPr>
        <w:t>Table 1, “All DST” Method</w:t>
      </w:r>
      <w:r w:rsidR="00DC5EAA">
        <w:rPr>
          <w:lang w:val="en-CA"/>
        </w:rPr>
        <w:t xml:space="preserve"> to replace ISP implicit transform core selection</w:t>
      </w:r>
      <w:r w:rsidR="00E6704C">
        <w:rPr>
          <w:lang w:val="en-CA"/>
        </w:rPr>
        <w:t xml:space="preserve"> with</w:t>
      </w:r>
      <w:r w:rsidR="001B6A05">
        <w:rPr>
          <w:lang w:val="en-CA"/>
        </w:rPr>
        <w:t xml:space="preserve"> </w:t>
      </w:r>
      <w:r w:rsidR="00D758B4">
        <w:rPr>
          <w:lang w:val="en-CA"/>
        </w:rPr>
        <w:t>intra MTS on and inter MTS off</w:t>
      </w:r>
    </w:p>
    <w:p w14:paraId="3D72182A" w14:textId="77777777" w:rsidR="001558D8" w:rsidRPr="006006E8" w:rsidRDefault="007105D7" w:rsidP="006006E8">
      <w:pPr>
        <w:rPr>
          <w:lang w:val="en-CA"/>
        </w:rPr>
      </w:pPr>
      <w:r>
        <w:rPr>
          <w:lang w:val="en-CA"/>
        </w:rPr>
        <w:t xml:space="preserve"> </w:t>
      </w:r>
    </w:p>
    <w:tbl>
      <w:tblPr>
        <w:tblW w:w="7941" w:type="dxa"/>
        <w:tblLook w:val="04A0" w:firstRow="1" w:lastRow="0" w:firstColumn="1" w:lastColumn="0" w:noHBand="0" w:noVBand="1"/>
      </w:tblPr>
      <w:tblGrid>
        <w:gridCol w:w="1640"/>
        <w:gridCol w:w="1060"/>
        <w:gridCol w:w="1060"/>
        <w:gridCol w:w="2061"/>
        <w:gridCol w:w="1060"/>
        <w:gridCol w:w="1060"/>
      </w:tblGrid>
      <w:tr w:rsidR="001558D8" w:rsidRPr="001558D8" w14:paraId="0FFF999A" w14:textId="77777777" w:rsidTr="001558D8">
        <w:trPr>
          <w:trHeight w:val="255"/>
        </w:trPr>
        <w:tc>
          <w:tcPr>
            <w:tcW w:w="1640" w:type="dxa"/>
            <w:tcBorders>
              <w:top w:val="nil"/>
              <w:left w:val="nil"/>
              <w:bottom w:val="nil"/>
              <w:right w:val="nil"/>
            </w:tcBorders>
            <w:shd w:val="clear" w:color="auto" w:fill="auto"/>
            <w:noWrap/>
            <w:vAlign w:val="center"/>
            <w:hideMark/>
          </w:tcPr>
          <w:p w14:paraId="5D15D26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34CC4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98C742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C50481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EEA915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D6A18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r>
      <w:tr w:rsidR="001558D8" w:rsidRPr="001558D8" w14:paraId="3AC749CE" w14:textId="77777777" w:rsidTr="001558D8">
        <w:trPr>
          <w:trHeight w:val="255"/>
        </w:trPr>
        <w:tc>
          <w:tcPr>
            <w:tcW w:w="1640" w:type="dxa"/>
            <w:tcBorders>
              <w:top w:val="nil"/>
              <w:left w:val="nil"/>
              <w:bottom w:val="nil"/>
              <w:right w:val="nil"/>
            </w:tcBorders>
            <w:shd w:val="clear" w:color="auto" w:fill="auto"/>
            <w:noWrap/>
            <w:vAlign w:val="center"/>
            <w:hideMark/>
          </w:tcPr>
          <w:p w14:paraId="5BB46F7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4248C0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91DE9E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BA2FD3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6D8E6C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A18F6F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r>
      <w:tr w:rsidR="001558D8" w:rsidRPr="001558D8" w14:paraId="084C75C7" w14:textId="77777777" w:rsidTr="001558D8">
        <w:trPr>
          <w:trHeight w:val="255"/>
        </w:trPr>
        <w:tc>
          <w:tcPr>
            <w:tcW w:w="1640" w:type="dxa"/>
            <w:tcBorders>
              <w:top w:val="nil"/>
              <w:left w:val="nil"/>
              <w:bottom w:val="nil"/>
              <w:right w:val="nil"/>
            </w:tcBorders>
            <w:shd w:val="clear" w:color="auto" w:fill="auto"/>
            <w:noWrap/>
            <w:vAlign w:val="center"/>
            <w:hideMark/>
          </w:tcPr>
          <w:p w14:paraId="0A67492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76DB3B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694FBF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C93870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2AEFB6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558D8">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DEF16D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558D8">
              <w:rPr>
                <w:rFonts w:ascii="Arial" w:eastAsia="SimSun" w:hAnsi="Arial" w:cs="Arial"/>
                <w:color w:val="000000"/>
                <w:sz w:val="18"/>
                <w:szCs w:val="18"/>
                <w:lang w:eastAsia="zh-CN"/>
              </w:rPr>
              <w:t>DecT</w:t>
            </w:r>
            <w:proofErr w:type="spellEnd"/>
          </w:p>
        </w:tc>
      </w:tr>
      <w:tr w:rsidR="001558D8" w:rsidRPr="001558D8" w14:paraId="37BB53CD"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4EF8F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8B29D0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73F32D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2061" w:type="dxa"/>
            <w:tcBorders>
              <w:top w:val="nil"/>
              <w:left w:val="nil"/>
              <w:bottom w:val="nil"/>
              <w:right w:val="single" w:sz="4" w:space="0" w:color="auto"/>
            </w:tcBorders>
            <w:shd w:val="clear" w:color="auto" w:fill="auto"/>
            <w:noWrap/>
            <w:vAlign w:val="center"/>
            <w:hideMark/>
          </w:tcPr>
          <w:p w14:paraId="5E8D5FE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0A4206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37C6F0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0178740F"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8AC28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E5593D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414FD3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1443E31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0B6C436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362698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100%</w:t>
            </w:r>
          </w:p>
        </w:tc>
      </w:tr>
      <w:tr w:rsidR="001558D8" w:rsidRPr="001558D8" w14:paraId="2462E443"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09268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B1738D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4ED9AB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3A550E9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6C1D5B7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D4BEA2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6369DE1E"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DBAF1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6D9BE0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A5C123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6933E77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7439EC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482F8E1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6C3D2006"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7B0AB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E5755A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77D46E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-0.13%</w:t>
            </w:r>
          </w:p>
        </w:tc>
        <w:tc>
          <w:tcPr>
            <w:tcW w:w="2061" w:type="dxa"/>
            <w:tcBorders>
              <w:top w:val="nil"/>
              <w:left w:val="nil"/>
              <w:bottom w:val="nil"/>
              <w:right w:val="single" w:sz="4" w:space="0" w:color="auto"/>
            </w:tcBorders>
            <w:shd w:val="clear" w:color="auto" w:fill="auto"/>
            <w:noWrap/>
            <w:vAlign w:val="center"/>
            <w:hideMark/>
          </w:tcPr>
          <w:p w14:paraId="7C16BD7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0F6FC0D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D45077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100%</w:t>
            </w:r>
          </w:p>
        </w:tc>
      </w:tr>
      <w:tr w:rsidR="001558D8" w:rsidRPr="001558D8" w14:paraId="44911482"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2695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78EE18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F6ECC1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189954A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4D51FFA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DCAB51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100%</w:t>
            </w:r>
          </w:p>
        </w:tc>
      </w:tr>
      <w:tr w:rsidR="001558D8" w:rsidRPr="001558D8" w14:paraId="7EC2C4B9" w14:textId="77777777" w:rsidTr="0085324A">
        <w:trPr>
          <w:trHeight w:val="255"/>
        </w:trPr>
        <w:tc>
          <w:tcPr>
            <w:tcW w:w="1640" w:type="dxa"/>
            <w:tcBorders>
              <w:top w:val="single" w:sz="8" w:space="0" w:color="auto"/>
              <w:left w:val="single" w:sz="8" w:space="0" w:color="auto"/>
              <w:right w:val="nil"/>
            </w:tcBorders>
            <w:shd w:val="clear" w:color="auto" w:fill="auto"/>
            <w:noWrap/>
            <w:vAlign w:val="center"/>
            <w:hideMark/>
          </w:tcPr>
          <w:p w14:paraId="0CCC961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D</w:t>
            </w:r>
          </w:p>
        </w:tc>
        <w:tc>
          <w:tcPr>
            <w:tcW w:w="1060" w:type="dxa"/>
            <w:tcBorders>
              <w:top w:val="single" w:sz="8" w:space="0" w:color="auto"/>
              <w:left w:val="single" w:sz="8" w:space="0" w:color="auto"/>
              <w:right w:val="nil"/>
            </w:tcBorders>
            <w:shd w:val="clear" w:color="auto" w:fill="auto"/>
            <w:noWrap/>
            <w:vAlign w:val="center"/>
            <w:hideMark/>
          </w:tcPr>
          <w:p w14:paraId="1FA5F80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single" w:sz="8" w:space="0" w:color="auto"/>
              <w:left w:val="nil"/>
              <w:right w:val="nil"/>
            </w:tcBorders>
            <w:shd w:val="clear" w:color="auto" w:fill="auto"/>
            <w:noWrap/>
            <w:vAlign w:val="center"/>
            <w:hideMark/>
          </w:tcPr>
          <w:p w14:paraId="3D28BC9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2061" w:type="dxa"/>
            <w:tcBorders>
              <w:top w:val="single" w:sz="8" w:space="0" w:color="auto"/>
              <w:left w:val="nil"/>
              <w:right w:val="single" w:sz="4" w:space="0" w:color="auto"/>
            </w:tcBorders>
            <w:shd w:val="clear" w:color="auto" w:fill="auto"/>
            <w:noWrap/>
            <w:vAlign w:val="center"/>
            <w:hideMark/>
          </w:tcPr>
          <w:p w14:paraId="5ED7F8D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-0.19%</w:t>
            </w:r>
          </w:p>
        </w:tc>
        <w:tc>
          <w:tcPr>
            <w:tcW w:w="1060" w:type="dxa"/>
            <w:tcBorders>
              <w:top w:val="single" w:sz="8" w:space="0" w:color="auto"/>
              <w:left w:val="nil"/>
              <w:right w:val="nil"/>
            </w:tcBorders>
            <w:shd w:val="clear" w:color="auto" w:fill="auto"/>
            <w:noWrap/>
            <w:vAlign w:val="center"/>
            <w:hideMark/>
          </w:tcPr>
          <w:p w14:paraId="1E7175D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single" w:sz="8" w:space="0" w:color="auto"/>
              <w:left w:val="nil"/>
              <w:right w:val="single" w:sz="8" w:space="0" w:color="auto"/>
            </w:tcBorders>
            <w:shd w:val="clear" w:color="auto" w:fill="auto"/>
            <w:noWrap/>
            <w:vAlign w:val="center"/>
            <w:hideMark/>
          </w:tcPr>
          <w:p w14:paraId="01C1B17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46ED4207" w14:textId="77777777" w:rsidTr="0085324A">
        <w:trPr>
          <w:trHeight w:val="255"/>
        </w:trPr>
        <w:tc>
          <w:tcPr>
            <w:tcW w:w="1640" w:type="dxa"/>
            <w:tcBorders>
              <w:top w:val="nil"/>
              <w:left w:val="single" w:sz="8" w:space="0" w:color="auto"/>
              <w:bottom w:val="single" w:sz="4" w:space="0" w:color="auto"/>
              <w:right w:val="nil"/>
            </w:tcBorders>
            <w:shd w:val="clear" w:color="auto" w:fill="auto"/>
            <w:noWrap/>
            <w:vAlign w:val="center"/>
            <w:hideMark/>
          </w:tcPr>
          <w:p w14:paraId="1101F5E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F</w:t>
            </w:r>
          </w:p>
        </w:tc>
        <w:tc>
          <w:tcPr>
            <w:tcW w:w="1060" w:type="dxa"/>
            <w:tcBorders>
              <w:top w:val="nil"/>
              <w:left w:val="single" w:sz="8" w:space="0" w:color="auto"/>
              <w:bottom w:val="single" w:sz="4" w:space="0" w:color="auto"/>
            </w:tcBorders>
            <w:shd w:val="clear" w:color="auto" w:fill="auto"/>
            <w:noWrap/>
            <w:vAlign w:val="center"/>
            <w:hideMark/>
          </w:tcPr>
          <w:p w14:paraId="13428F4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0.05%</w:t>
            </w:r>
          </w:p>
        </w:tc>
        <w:tc>
          <w:tcPr>
            <w:tcW w:w="1060" w:type="dxa"/>
            <w:tcBorders>
              <w:top w:val="nil"/>
              <w:bottom w:val="single" w:sz="4" w:space="0" w:color="auto"/>
            </w:tcBorders>
            <w:shd w:val="clear" w:color="auto" w:fill="auto"/>
            <w:noWrap/>
            <w:vAlign w:val="center"/>
            <w:hideMark/>
          </w:tcPr>
          <w:p w14:paraId="7B7F8F2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-0.05%</w:t>
            </w:r>
          </w:p>
        </w:tc>
        <w:tc>
          <w:tcPr>
            <w:tcW w:w="2061" w:type="dxa"/>
            <w:tcBorders>
              <w:top w:val="nil"/>
              <w:bottom w:val="single" w:sz="4" w:space="0" w:color="auto"/>
              <w:right w:val="single" w:sz="4" w:space="0" w:color="auto"/>
            </w:tcBorders>
            <w:shd w:val="clear" w:color="auto" w:fill="auto"/>
            <w:noWrap/>
            <w:vAlign w:val="center"/>
            <w:hideMark/>
          </w:tcPr>
          <w:p w14:paraId="67A2B3E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-0.19%</w:t>
            </w:r>
          </w:p>
        </w:tc>
        <w:tc>
          <w:tcPr>
            <w:tcW w:w="1060" w:type="dxa"/>
            <w:tcBorders>
              <w:top w:val="nil"/>
              <w:left w:val="single" w:sz="4" w:space="0" w:color="auto"/>
              <w:bottom w:val="single" w:sz="4" w:space="0" w:color="auto"/>
              <w:right w:val="nil"/>
            </w:tcBorders>
            <w:shd w:val="clear" w:color="auto" w:fill="auto"/>
            <w:noWrap/>
            <w:vAlign w:val="center"/>
            <w:hideMark/>
          </w:tcPr>
          <w:p w14:paraId="67DBEFA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single" w:sz="4" w:space="0" w:color="auto"/>
              <w:right w:val="nil"/>
            </w:tcBorders>
            <w:shd w:val="clear" w:color="auto" w:fill="auto"/>
            <w:noWrap/>
            <w:vAlign w:val="center"/>
            <w:hideMark/>
          </w:tcPr>
          <w:p w14:paraId="7B85612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31FBB9EC" w14:textId="77777777" w:rsidTr="0085324A">
        <w:trPr>
          <w:trHeight w:val="255"/>
        </w:trPr>
        <w:tc>
          <w:tcPr>
            <w:tcW w:w="1640" w:type="dxa"/>
            <w:tcBorders>
              <w:top w:val="single" w:sz="4" w:space="0" w:color="auto"/>
              <w:left w:val="nil"/>
              <w:bottom w:val="nil"/>
              <w:right w:val="nil"/>
            </w:tcBorders>
            <w:shd w:val="clear" w:color="auto" w:fill="auto"/>
            <w:noWrap/>
            <w:vAlign w:val="center"/>
            <w:hideMark/>
          </w:tcPr>
          <w:p w14:paraId="058B099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4" w:space="0" w:color="auto"/>
              <w:left w:val="nil"/>
              <w:bottom w:val="nil"/>
              <w:right w:val="nil"/>
            </w:tcBorders>
            <w:shd w:val="clear" w:color="auto" w:fill="auto"/>
            <w:noWrap/>
            <w:vAlign w:val="center"/>
            <w:hideMark/>
          </w:tcPr>
          <w:p w14:paraId="41FC1D3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4" w:space="0" w:color="auto"/>
              <w:left w:val="nil"/>
              <w:bottom w:val="nil"/>
              <w:right w:val="nil"/>
            </w:tcBorders>
            <w:shd w:val="clear" w:color="auto" w:fill="auto"/>
            <w:noWrap/>
            <w:vAlign w:val="center"/>
            <w:hideMark/>
          </w:tcPr>
          <w:p w14:paraId="7FF93FE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single" w:sz="4" w:space="0" w:color="auto"/>
              <w:left w:val="nil"/>
              <w:bottom w:val="nil"/>
              <w:right w:val="nil"/>
            </w:tcBorders>
            <w:shd w:val="clear" w:color="auto" w:fill="auto"/>
            <w:noWrap/>
            <w:vAlign w:val="center"/>
            <w:hideMark/>
          </w:tcPr>
          <w:p w14:paraId="1816B12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4" w:space="0" w:color="auto"/>
              <w:left w:val="nil"/>
              <w:bottom w:val="nil"/>
              <w:right w:val="nil"/>
            </w:tcBorders>
            <w:shd w:val="clear" w:color="auto" w:fill="auto"/>
            <w:noWrap/>
            <w:vAlign w:val="center"/>
            <w:hideMark/>
          </w:tcPr>
          <w:p w14:paraId="3998073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4" w:space="0" w:color="auto"/>
              <w:left w:val="nil"/>
              <w:bottom w:val="nil"/>
              <w:right w:val="nil"/>
            </w:tcBorders>
            <w:shd w:val="clear" w:color="auto" w:fill="auto"/>
            <w:noWrap/>
            <w:vAlign w:val="center"/>
            <w:hideMark/>
          </w:tcPr>
          <w:p w14:paraId="1859396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558D8" w:rsidRPr="001558D8" w14:paraId="023A5CF4" w14:textId="77777777" w:rsidTr="001558D8">
        <w:trPr>
          <w:trHeight w:val="255"/>
        </w:trPr>
        <w:tc>
          <w:tcPr>
            <w:tcW w:w="1640" w:type="dxa"/>
            <w:tcBorders>
              <w:top w:val="nil"/>
              <w:left w:val="nil"/>
              <w:bottom w:val="nil"/>
              <w:right w:val="nil"/>
            </w:tcBorders>
            <w:shd w:val="clear" w:color="auto" w:fill="auto"/>
            <w:noWrap/>
            <w:vAlign w:val="center"/>
            <w:hideMark/>
          </w:tcPr>
          <w:p w14:paraId="2118719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CAAC6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74509F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E9C300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8EC756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61EFD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r>
      <w:tr w:rsidR="001558D8" w:rsidRPr="001558D8" w14:paraId="51FB7555" w14:textId="77777777" w:rsidTr="001558D8">
        <w:trPr>
          <w:trHeight w:val="255"/>
        </w:trPr>
        <w:tc>
          <w:tcPr>
            <w:tcW w:w="1640" w:type="dxa"/>
            <w:tcBorders>
              <w:top w:val="nil"/>
              <w:left w:val="nil"/>
              <w:bottom w:val="nil"/>
              <w:right w:val="nil"/>
            </w:tcBorders>
            <w:shd w:val="clear" w:color="auto" w:fill="auto"/>
            <w:noWrap/>
            <w:vAlign w:val="center"/>
            <w:hideMark/>
          </w:tcPr>
          <w:p w14:paraId="140CB45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66E505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10C6E9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4FC6B5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2AE5DB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64F0EE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r>
      <w:tr w:rsidR="001558D8" w:rsidRPr="001558D8" w14:paraId="2B3DE6CF" w14:textId="77777777" w:rsidTr="001558D8">
        <w:trPr>
          <w:trHeight w:val="255"/>
        </w:trPr>
        <w:tc>
          <w:tcPr>
            <w:tcW w:w="1640" w:type="dxa"/>
            <w:tcBorders>
              <w:top w:val="nil"/>
              <w:left w:val="nil"/>
              <w:bottom w:val="nil"/>
              <w:right w:val="nil"/>
            </w:tcBorders>
            <w:shd w:val="clear" w:color="auto" w:fill="auto"/>
            <w:noWrap/>
            <w:vAlign w:val="center"/>
            <w:hideMark/>
          </w:tcPr>
          <w:p w14:paraId="36D11E5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F84B42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0FF6AB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1AE040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BDDBC6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558D8">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4910A1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558D8">
              <w:rPr>
                <w:rFonts w:ascii="Arial" w:eastAsia="SimSun" w:hAnsi="Arial" w:cs="Arial"/>
                <w:color w:val="000000"/>
                <w:sz w:val="18"/>
                <w:szCs w:val="18"/>
                <w:lang w:eastAsia="zh-CN"/>
              </w:rPr>
              <w:t>DecT</w:t>
            </w:r>
            <w:proofErr w:type="spellEnd"/>
          </w:p>
        </w:tc>
      </w:tr>
      <w:tr w:rsidR="001558D8" w:rsidRPr="001558D8" w14:paraId="24385364"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CC58B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A74ED5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2C2735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8D0514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ACC291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550B4E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2DFF7204"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E3DE8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DC813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D54E55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CEFA28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03A35E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432053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31CFE2D6"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C5C52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D29C19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5F37AF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8C144C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978411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566BF9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04C1325A"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DF85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76C2DB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C21B93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4CB4B9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620E81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775296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2C7A773C"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B55E7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2F4F44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A4C693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06C510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66CDEF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9B2693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r>
      <w:tr w:rsidR="001558D8" w:rsidRPr="001558D8" w14:paraId="3EE86E23"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3D0AF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DDB961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C19550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72DEFC1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F7A4B4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1A7014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1778D96A"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D605C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EA8DE6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F686B3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3E6AC8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3754E5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64B729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3F54FCF0" w14:textId="77777777" w:rsidTr="001558D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396BF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FEF758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607CF94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3575452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EEAFA3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78E761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4E6F76CC" w14:textId="77777777" w:rsidTr="001558D8">
        <w:trPr>
          <w:trHeight w:val="255"/>
        </w:trPr>
        <w:tc>
          <w:tcPr>
            <w:tcW w:w="1640" w:type="dxa"/>
            <w:tcBorders>
              <w:top w:val="nil"/>
              <w:left w:val="nil"/>
              <w:bottom w:val="nil"/>
              <w:right w:val="nil"/>
            </w:tcBorders>
            <w:shd w:val="clear" w:color="auto" w:fill="auto"/>
            <w:noWrap/>
            <w:vAlign w:val="center"/>
            <w:hideMark/>
          </w:tcPr>
          <w:p w14:paraId="5FB4A04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F74E72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2D5BC6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4CAAB74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C47020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25A67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1558D8" w:rsidRPr="001558D8" w14:paraId="557E07AE" w14:textId="77777777" w:rsidTr="001558D8">
        <w:trPr>
          <w:trHeight w:val="255"/>
        </w:trPr>
        <w:tc>
          <w:tcPr>
            <w:tcW w:w="1640" w:type="dxa"/>
            <w:tcBorders>
              <w:top w:val="nil"/>
              <w:left w:val="nil"/>
              <w:bottom w:val="nil"/>
              <w:right w:val="nil"/>
            </w:tcBorders>
            <w:shd w:val="clear" w:color="auto" w:fill="auto"/>
            <w:noWrap/>
            <w:vAlign w:val="center"/>
            <w:hideMark/>
          </w:tcPr>
          <w:p w14:paraId="252D54F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214DF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3B7D19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DF0932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14A1E5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7A4A3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r>
      <w:tr w:rsidR="001558D8" w:rsidRPr="001558D8" w14:paraId="77D5C991" w14:textId="77777777" w:rsidTr="001558D8">
        <w:trPr>
          <w:trHeight w:val="255"/>
        </w:trPr>
        <w:tc>
          <w:tcPr>
            <w:tcW w:w="1640" w:type="dxa"/>
            <w:tcBorders>
              <w:top w:val="nil"/>
              <w:left w:val="nil"/>
              <w:bottom w:val="nil"/>
              <w:right w:val="nil"/>
            </w:tcBorders>
            <w:shd w:val="clear" w:color="auto" w:fill="auto"/>
            <w:noWrap/>
            <w:vAlign w:val="center"/>
            <w:hideMark/>
          </w:tcPr>
          <w:p w14:paraId="5EF9928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7777EB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E45105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A91B07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22C195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0D5742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r>
      <w:tr w:rsidR="001558D8" w:rsidRPr="001558D8" w14:paraId="58F3D8BD" w14:textId="77777777" w:rsidTr="001558D8">
        <w:trPr>
          <w:trHeight w:val="255"/>
        </w:trPr>
        <w:tc>
          <w:tcPr>
            <w:tcW w:w="1640" w:type="dxa"/>
            <w:tcBorders>
              <w:top w:val="nil"/>
              <w:left w:val="nil"/>
              <w:bottom w:val="nil"/>
              <w:right w:val="nil"/>
            </w:tcBorders>
            <w:shd w:val="clear" w:color="auto" w:fill="auto"/>
            <w:noWrap/>
            <w:vAlign w:val="center"/>
            <w:hideMark/>
          </w:tcPr>
          <w:p w14:paraId="5FA2B1D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F8E649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4B5F7F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3F72D3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C8EEA2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558D8">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1B8C89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558D8">
              <w:rPr>
                <w:rFonts w:ascii="Arial" w:eastAsia="SimSun" w:hAnsi="Arial" w:cs="Arial"/>
                <w:color w:val="000000"/>
                <w:sz w:val="18"/>
                <w:szCs w:val="18"/>
                <w:lang w:eastAsia="zh-CN"/>
              </w:rPr>
              <w:t>DecT</w:t>
            </w:r>
            <w:proofErr w:type="spellEnd"/>
          </w:p>
        </w:tc>
      </w:tr>
      <w:tr w:rsidR="001558D8" w:rsidRPr="001558D8" w14:paraId="723C40E7"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CEB7F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E74F28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789C0F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4ABBE6D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592D72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D54332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r>
      <w:tr w:rsidR="001558D8" w:rsidRPr="001558D8" w14:paraId="06A52439"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92CBE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6A59C5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A6C52C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8B0A91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C53701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7FFAD3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r>
      <w:tr w:rsidR="001558D8" w:rsidRPr="001558D8" w14:paraId="691087C5"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6B613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A7E6CC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F1EEAC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022874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7AC695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C50F69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5C0F5D0E"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35820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1C960B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5902C1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6F83F8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CA906D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B782AD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0D6C08A3"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71C6B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hideMark/>
          </w:tcPr>
          <w:p w14:paraId="2BE1322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94DA33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27B2C6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A643B5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2449DF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3EA76A9D"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93FFC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CC82F5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6CDD3D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14566E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E8A814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28EE30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065E7586" w14:textId="77777777" w:rsidTr="001558D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7B1ED4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FE9221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DCD05D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D66329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4AFC64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655D87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55D70A3E" w14:textId="77777777" w:rsidTr="001558D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CF47C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B02978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D7C134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6BFB45B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1AEFBB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0FB5AC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bl>
    <w:p w14:paraId="709BCBBA" w14:textId="56134CB1" w:rsidR="006006E8" w:rsidRPr="006006E8" w:rsidRDefault="006006E8" w:rsidP="006006E8">
      <w:pPr>
        <w:rPr>
          <w:lang w:val="en-CA"/>
        </w:rPr>
      </w:pPr>
    </w:p>
    <w:p w14:paraId="71BB3EAD" w14:textId="6401681C" w:rsidR="00B342CD" w:rsidRDefault="00B342CD" w:rsidP="00B342CD">
      <w:pPr>
        <w:rPr>
          <w:lang w:val="en-CA"/>
        </w:rPr>
      </w:pPr>
      <w:r>
        <w:rPr>
          <w:lang w:val="en-CA"/>
        </w:rPr>
        <w:t>T</w:t>
      </w:r>
      <w:r w:rsidR="00AE0ADD">
        <w:rPr>
          <w:lang w:val="en-CA"/>
        </w:rPr>
        <w:t>able 2</w:t>
      </w:r>
      <w:r>
        <w:rPr>
          <w:lang w:val="en-CA"/>
        </w:rPr>
        <w:t>, “All DST” Method</w:t>
      </w:r>
      <w:r w:rsidR="00E83C0B">
        <w:rPr>
          <w:lang w:val="en-CA"/>
        </w:rPr>
        <w:t xml:space="preserve"> </w:t>
      </w:r>
      <w:r w:rsidR="00972659">
        <w:rPr>
          <w:lang w:val="en-CA"/>
        </w:rPr>
        <w:t xml:space="preserve">to </w:t>
      </w:r>
      <w:r w:rsidR="009E7AAF">
        <w:rPr>
          <w:lang w:val="en-CA"/>
        </w:rPr>
        <w:t xml:space="preserve">replace </w:t>
      </w:r>
      <w:r w:rsidR="00DE4E0A">
        <w:rPr>
          <w:lang w:val="en-CA"/>
        </w:rPr>
        <w:t>shape adaptive</w:t>
      </w:r>
      <w:r w:rsidR="009E7AAF">
        <w:rPr>
          <w:lang w:val="en-CA"/>
        </w:rPr>
        <w:t xml:space="preserve"> implicit transform core selection </w:t>
      </w:r>
      <w:r w:rsidR="00E83C0B">
        <w:rPr>
          <w:lang w:val="en-CA"/>
        </w:rPr>
        <w:t>with</w:t>
      </w:r>
      <w:r>
        <w:rPr>
          <w:lang w:val="en-CA"/>
        </w:rPr>
        <w:t xml:space="preserve"> </w:t>
      </w:r>
      <w:r w:rsidR="00AD6069">
        <w:rPr>
          <w:lang w:val="en-CA"/>
        </w:rPr>
        <w:t>intra MTS off</w:t>
      </w:r>
      <w:r>
        <w:rPr>
          <w:lang w:val="en-CA"/>
        </w:rPr>
        <w:t xml:space="preserve"> and inter MTS off</w:t>
      </w:r>
    </w:p>
    <w:tbl>
      <w:tblPr>
        <w:tblW w:w="7941" w:type="dxa"/>
        <w:tblLook w:val="04A0" w:firstRow="1" w:lastRow="0" w:firstColumn="1" w:lastColumn="0" w:noHBand="0" w:noVBand="1"/>
      </w:tblPr>
      <w:tblGrid>
        <w:gridCol w:w="1640"/>
        <w:gridCol w:w="1060"/>
        <w:gridCol w:w="1060"/>
        <w:gridCol w:w="2061"/>
        <w:gridCol w:w="1060"/>
        <w:gridCol w:w="1060"/>
      </w:tblGrid>
      <w:tr w:rsidR="00063C09" w:rsidRPr="00063C09" w14:paraId="0A15FCC0" w14:textId="77777777" w:rsidTr="00063C09">
        <w:trPr>
          <w:trHeight w:val="255"/>
        </w:trPr>
        <w:tc>
          <w:tcPr>
            <w:tcW w:w="1640" w:type="dxa"/>
            <w:tcBorders>
              <w:top w:val="nil"/>
              <w:left w:val="nil"/>
              <w:bottom w:val="nil"/>
              <w:right w:val="nil"/>
            </w:tcBorders>
            <w:shd w:val="clear" w:color="auto" w:fill="auto"/>
            <w:noWrap/>
            <w:vAlign w:val="center"/>
            <w:hideMark/>
          </w:tcPr>
          <w:p w14:paraId="5EC1571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36D53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49E59D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63C09">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9EAB760"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C899EE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63C09">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A243F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63C09">
              <w:rPr>
                <w:rFonts w:ascii="SimSun" w:eastAsia="SimSun" w:hAnsi="SimSun" w:cs="SimSun" w:hint="eastAsia"/>
                <w:color w:val="000000"/>
                <w:sz w:val="24"/>
                <w:szCs w:val="24"/>
                <w:lang w:eastAsia="zh-CN"/>
              </w:rPr>
              <w:t xml:space="preserve">　</w:t>
            </w:r>
          </w:p>
        </w:tc>
      </w:tr>
      <w:tr w:rsidR="00063C09" w:rsidRPr="00063C09" w14:paraId="1EEA2374" w14:textId="77777777" w:rsidTr="00063C09">
        <w:trPr>
          <w:trHeight w:val="255"/>
        </w:trPr>
        <w:tc>
          <w:tcPr>
            <w:tcW w:w="1640" w:type="dxa"/>
            <w:tcBorders>
              <w:top w:val="nil"/>
              <w:left w:val="nil"/>
              <w:bottom w:val="nil"/>
              <w:right w:val="nil"/>
            </w:tcBorders>
            <w:shd w:val="clear" w:color="auto" w:fill="auto"/>
            <w:noWrap/>
            <w:vAlign w:val="center"/>
            <w:hideMark/>
          </w:tcPr>
          <w:p w14:paraId="088E1710"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E1774F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4EEEB6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CC935F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E29230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B31572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r>
      <w:tr w:rsidR="00063C09" w:rsidRPr="00063C09" w14:paraId="5E16567D" w14:textId="77777777" w:rsidTr="00063C09">
        <w:trPr>
          <w:trHeight w:val="255"/>
        </w:trPr>
        <w:tc>
          <w:tcPr>
            <w:tcW w:w="1640" w:type="dxa"/>
            <w:tcBorders>
              <w:top w:val="nil"/>
              <w:left w:val="nil"/>
              <w:bottom w:val="nil"/>
              <w:right w:val="nil"/>
            </w:tcBorders>
            <w:shd w:val="clear" w:color="auto" w:fill="auto"/>
            <w:noWrap/>
            <w:vAlign w:val="center"/>
            <w:hideMark/>
          </w:tcPr>
          <w:p w14:paraId="175EE54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E8E508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4B3F0F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62FBD6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081B618"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63C09">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B33677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63C09">
              <w:rPr>
                <w:rFonts w:ascii="Arial" w:eastAsia="SimSun" w:hAnsi="Arial" w:cs="Arial"/>
                <w:color w:val="000000"/>
                <w:sz w:val="18"/>
                <w:szCs w:val="18"/>
                <w:lang w:eastAsia="zh-CN"/>
              </w:rPr>
              <w:t>DecT</w:t>
            </w:r>
            <w:proofErr w:type="spellEnd"/>
          </w:p>
        </w:tc>
      </w:tr>
      <w:tr w:rsidR="00063C09" w:rsidRPr="00063C09" w14:paraId="374C6D26" w14:textId="77777777" w:rsidTr="00063C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00F41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1A0174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65A9D63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0.06%</w:t>
            </w:r>
          </w:p>
        </w:tc>
        <w:tc>
          <w:tcPr>
            <w:tcW w:w="2061" w:type="dxa"/>
            <w:tcBorders>
              <w:top w:val="nil"/>
              <w:left w:val="nil"/>
              <w:bottom w:val="nil"/>
              <w:right w:val="single" w:sz="4" w:space="0" w:color="auto"/>
            </w:tcBorders>
            <w:shd w:val="clear" w:color="auto" w:fill="auto"/>
            <w:noWrap/>
            <w:vAlign w:val="center"/>
            <w:hideMark/>
          </w:tcPr>
          <w:p w14:paraId="3F8C94A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F30019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FB9004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r>
      <w:tr w:rsidR="00063C09" w:rsidRPr="00063C09" w14:paraId="2DC94881"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041DF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AFECB1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7BC3532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0F59F8C8"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09A9BCA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FB6AAF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r>
      <w:tr w:rsidR="00063C09" w:rsidRPr="00063C09" w14:paraId="7E60D4BD"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EF4BF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042FB8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4B95DD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-0.21%</w:t>
            </w:r>
          </w:p>
        </w:tc>
        <w:tc>
          <w:tcPr>
            <w:tcW w:w="2061" w:type="dxa"/>
            <w:tcBorders>
              <w:top w:val="nil"/>
              <w:left w:val="nil"/>
              <w:bottom w:val="nil"/>
              <w:right w:val="single" w:sz="4" w:space="0" w:color="auto"/>
            </w:tcBorders>
            <w:shd w:val="clear" w:color="auto" w:fill="auto"/>
            <w:noWrap/>
            <w:vAlign w:val="center"/>
            <w:hideMark/>
          </w:tcPr>
          <w:p w14:paraId="7651C01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3944444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AFBF13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101%</w:t>
            </w:r>
          </w:p>
        </w:tc>
      </w:tr>
      <w:tr w:rsidR="00063C09" w:rsidRPr="00063C09" w14:paraId="70135279"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CE651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009557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0120607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-0.18%</w:t>
            </w:r>
          </w:p>
        </w:tc>
        <w:tc>
          <w:tcPr>
            <w:tcW w:w="2061" w:type="dxa"/>
            <w:tcBorders>
              <w:top w:val="nil"/>
              <w:left w:val="nil"/>
              <w:bottom w:val="nil"/>
              <w:right w:val="single" w:sz="4" w:space="0" w:color="auto"/>
            </w:tcBorders>
            <w:shd w:val="clear" w:color="auto" w:fill="auto"/>
            <w:noWrap/>
            <w:vAlign w:val="center"/>
            <w:hideMark/>
          </w:tcPr>
          <w:p w14:paraId="5222865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11885A18"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6F5002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r>
      <w:tr w:rsidR="00063C09" w:rsidRPr="00063C09" w14:paraId="4BE5B4CA"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4FCD4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08367E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C36B2F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-0.21%</w:t>
            </w:r>
          </w:p>
        </w:tc>
        <w:tc>
          <w:tcPr>
            <w:tcW w:w="2061" w:type="dxa"/>
            <w:tcBorders>
              <w:top w:val="nil"/>
              <w:left w:val="nil"/>
              <w:bottom w:val="nil"/>
              <w:right w:val="single" w:sz="4" w:space="0" w:color="auto"/>
            </w:tcBorders>
            <w:shd w:val="clear" w:color="auto" w:fill="auto"/>
            <w:noWrap/>
            <w:vAlign w:val="center"/>
            <w:hideMark/>
          </w:tcPr>
          <w:p w14:paraId="697D36C0"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03AA5AD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96AA91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r>
      <w:tr w:rsidR="00063C09" w:rsidRPr="00063C09" w14:paraId="236690D2" w14:textId="77777777" w:rsidTr="00063C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5596A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5C8071E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469DCB4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2E8D783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044A43C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017FD8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r>
      <w:tr w:rsidR="00063C09" w:rsidRPr="00063C09" w14:paraId="5C06AD5A" w14:textId="77777777" w:rsidTr="00063C0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CE7B2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C57E0E8"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525C1EA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331044E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122F5AA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DB4CC1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99%</w:t>
            </w:r>
          </w:p>
        </w:tc>
      </w:tr>
      <w:tr w:rsidR="00063C09" w:rsidRPr="00063C09" w14:paraId="1D229F89" w14:textId="77777777" w:rsidTr="00063C09">
        <w:trPr>
          <w:trHeight w:val="255"/>
        </w:trPr>
        <w:tc>
          <w:tcPr>
            <w:tcW w:w="1640" w:type="dxa"/>
            <w:tcBorders>
              <w:top w:val="nil"/>
              <w:left w:val="single" w:sz="8" w:space="0" w:color="auto"/>
              <w:bottom w:val="nil"/>
              <w:right w:val="nil"/>
            </w:tcBorders>
            <w:shd w:val="clear" w:color="auto" w:fill="auto"/>
            <w:noWrap/>
            <w:vAlign w:val="center"/>
            <w:hideMark/>
          </w:tcPr>
          <w:p w14:paraId="0735407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20F70F3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0.02%</w:t>
            </w:r>
          </w:p>
        </w:tc>
        <w:tc>
          <w:tcPr>
            <w:tcW w:w="1060" w:type="dxa"/>
            <w:tcBorders>
              <w:top w:val="nil"/>
              <w:left w:val="single" w:sz="8" w:space="0" w:color="auto"/>
              <w:bottom w:val="nil"/>
              <w:right w:val="nil"/>
            </w:tcBorders>
            <w:shd w:val="clear" w:color="auto" w:fill="auto"/>
            <w:noWrap/>
            <w:vAlign w:val="center"/>
            <w:hideMark/>
          </w:tcPr>
          <w:p w14:paraId="410F7FB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-0.13%</w:t>
            </w:r>
          </w:p>
        </w:tc>
        <w:tc>
          <w:tcPr>
            <w:tcW w:w="2061" w:type="dxa"/>
            <w:tcBorders>
              <w:top w:val="nil"/>
              <w:left w:val="single" w:sz="8" w:space="0" w:color="auto"/>
              <w:bottom w:val="nil"/>
              <w:right w:val="nil"/>
            </w:tcBorders>
            <w:shd w:val="clear" w:color="auto" w:fill="auto"/>
            <w:noWrap/>
            <w:vAlign w:val="center"/>
            <w:hideMark/>
          </w:tcPr>
          <w:p w14:paraId="0AA3FF1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507E5DF0"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1AE6A3B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100%</w:t>
            </w:r>
          </w:p>
        </w:tc>
      </w:tr>
      <w:tr w:rsidR="00063C09" w:rsidRPr="00063C09" w14:paraId="418EA4FD" w14:textId="77777777" w:rsidTr="00063C09">
        <w:trPr>
          <w:trHeight w:val="255"/>
        </w:trPr>
        <w:tc>
          <w:tcPr>
            <w:tcW w:w="1640" w:type="dxa"/>
            <w:tcBorders>
              <w:top w:val="nil"/>
              <w:left w:val="nil"/>
              <w:bottom w:val="nil"/>
              <w:right w:val="nil"/>
            </w:tcBorders>
            <w:shd w:val="clear" w:color="auto" w:fill="auto"/>
            <w:noWrap/>
            <w:vAlign w:val="center"/>
            <w:hideMark/>
          </w:tcPr>
          <w:p w14:paraId="007ABB6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F74F67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521654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2D37B6B4"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D68E3A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BF2ED8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63C09" w:rsidRPr="00063C09" w14:paraId="5BF8946F" w14:textId="77777777" w:rsidTr="00063C09">
        <w:trPr>
          <w:trHeight w:val="255"/>
        </w:trPr>
        <w:tc>
          <w:tcPr>
            <w:tcW w:w="1640" w:type="dxa"/>
            <w:tcBorders>
              <w:top w:val="nil"/>
              <w:left w:val="nil"/>
              <w:bottom w:val="nil"/>
              <w:right w:val="nil"/>
            </w:tcBorders>
            <w:shd w:val="clear" w:color="auto" w:fill="auto"/>
            <w:noWrap/>
            <w:vAlign w:val="center"/>
            <w:hideMark/>
          </w:tcPr>
          <w:p w14:paraId="185C550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37B714"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9774E8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63C09">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10DAB0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467E92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63C09">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168C91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63C09">
              <w:rPr>
                <w:rFonts w:ascii="SimSun" w:eastAsia="SimSun" w:hAnsi="SimSun" w:cs="SimSun" w:hint="eastAsia"/>
                <w:color w:val="000000"/>
                <w:sz w:val="24"/>
                <w:szCs w:val="24"/>
                <w:lang w:eastAsia="zh-CN"/>
              </w:rPr>
              <w:t xml:space="preserve">　</w:t>
            </w:r>
          </w:p>
        </w:tc>
      </w:tr>
      <w:tr w:rsidR="00063C09" w:rsidRPr="00063C09" w14:paraId="36D15B22" w14:textId="77777777" w:rsidTr="00063C09">
        <w:trPr>
          <w:trHeight w:val="255"/>
        </w:trPr>
        <w:tc>
          <w:tcPr>
            <w:tcW w:w="1640" w:type="dxa"/>
            <w:tcBorders>
              <w:top w:val="nil"/>
              <w:left w:val="nil"/>
              <w:bottom w:val="nil"/>
              <w:right w:val="nil"/>
            </w:tcBorders>
            <w:shd w:val="clear" w:color="auto" w:fill="auto"/>
            <w:noWrap/>
            <w:vAlign w:val="center"/>
            <w:hideMark/>
          </w:tcPr>
          <w:p w14:paraId="6A634EF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EDA835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FECD634"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5BE254A4"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4D609EC"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2475D40"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r>
      <w:tr w:rsidR="00063C09" w:rsidRPr="00063C09" w14:paraId="74457955" w14:textId="77777777" w:rsidTr="00063C09">
        <w:trPr>
          <w:trHeight w:val="255"/>
        </w:trPr>
        <w:tc>
          <w:tcPr>
            <w:tcW w:w="1640" w:type="dxa"/>
            <w:tcBorders>
              <w:top w:val="nil"/>
              <w:left w:val="nil"/>
              <w:bottom w:val="nil"/>
              <w:right w:val="nil"/>
            </w:tcBorders>
            <w:shd w:val="clear" w:color="auto" w:fill="auto"/>
            <w:noWrap/>
            <w:vAlign w:val="center"/>
            <w:hideMark/>
          </w:tcPr>
          <w:p w14:paraId="18A1FCF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9738DB8"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107F7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70F6FE3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E82E20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63C09">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E26743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63C09">
              <w:rPr>
                <w:rFonts w:ascii="Arial" w:eastAsia="SimSun" w:hAnsi="Arial" w:cs="Arial"/>
                <w:color w:val="000000"/>
                <w:sz w:val="18"/>
                <w:szCs w:val="18"/>
                <w:lang w:eastAsia="zh-CN"/>
              </w:rPr>
              <w:t>DecT</w:t>
            </w:r>
            <w:proofErr w:type="spellEnd"/>
          </w:p>
        </w:tc>
      </w:tr>
      <w:tr w:rsidR="00063C09" w:rsidRPr="00063C09" w14:paraId="3C06224C" w14:textId="77777777" w:rsidTr="00063C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4CAEC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0DA271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C198D0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B44BEF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75F70E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37A75C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3DB94BE5"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5E9BF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29160B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E372E9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603D50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C0FB2B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1484CD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37D80A3C"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A15DF8"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19EBB6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1881CC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4DC41D1C"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79DA4D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5C8EA7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40CB8EC6"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0D776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DA9F7C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C92FC2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DDF8DC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44ED4A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F40B77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59E20788"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31186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281CC0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87E2E7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0BC99554"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F7261E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223939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r>
      <w:tr w:rsidR="00063C09" w:rsidRPr="00063C09" w14:paraId="5B09BD2C" w14:textId="77777777" w:rsidTr="00063C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47DA0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2840E6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F29EA7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615085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FEE9A8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5FABC0A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14900D61" w14:textId="77777777" w:rsidTr="00063C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AB354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62794A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77F66F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2D9D314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2791338"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9E3005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1E095A07" w14:textId="77777777" w:rsidTr="00063C0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5E06A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331E1E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1BB50FD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0C2DCE0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444AB7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973E44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6B512FBD" w14:textId="77777777" w:rsidTr="00063C09">
        <w:trPr>
          <w:trHeight w:val="255"/>
        </w:trPr>
        <w:tc>
          <w:tcPr>
            <w:tcW w:w="1640" w:type="dxa"/>
            <w:tcBorders>
              <w:top w:val="nil"/>
              <w:left w:val="nil"/>
              <w:bottom w:val="nil"/>
              <w:right w:val="nil"/>
            </w:tcBorders>
            <w:shd w:val="clear" w:color="auto" w:fill="auto"/>
            <w:noWrap/>
            <w:vAlign w:val="center"/>
            <w:hideMark/>
          </w:tcPr>
          <w:p w14:paraId="587620E0"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6D81F4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C356BF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587CD0C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761621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DFCEE5C"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63C09" w:rsidRPr="00063C09" w14:paraId="44BC94E5" w14:textId="77777777" w:rsidTr="00063C09">
        <w:trPr>
          <w:trHeight w:val="255"/>
        </w:trPr>
        <w:tc>
          <w:tcPr>
            <w:tcW w:w="1640" w:type="dxa"/>
            <w:tcBorders>
              <w:top w:val="nil"/>
              <w:left w:val="nil"/>
              <w:bottom w:val="nil"/>
              <w:right w:val="nil"/>
            </w:tcBorders>
            <w:shd w:val="clear" w:color="auto" w:fill="auto"/>
            <w:noWrap/>
            <w:vAlign w:val="center"/>
            <w:hideMark/>
          </w:tcPr>
          <w:p w14:paraId="24A14A4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ABD09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C6F588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63C09">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6A3003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64B1B8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63C09">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6C386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63C09">
              <w:rPr>
                <w:rFonts w:ascii="SimSun" w:eastAsia="SimSun" w:hAnsi="SimSun" w:cs="SimSun" w:hint="eastAsia"/>
                <w:color w:val="000000"/>
                <w:sz w:val="24"/>
                <w:szCs w:val="24"/>
                <w:lang w:eastAsia="zh-CN"/>
              </w:rPr>
              <w:t xml:space="preserve">　</w:t>
            </w:r>
          </w:p>
        </w:tc>
      </w:tr>
      <w:tr w:rsidR="00063C09" w:rsidRPr="00063C09" w14:paraId="619F254A" w14:textId="77777777" w:rsidTr="00063C09">
        <w:trPr>
          <w:trHeight w:val="255"/>
        </w:trPr>
        <w:tc>
          <w:tcPr>
            <w:tcW w:w="1640" w:type="dxa"/>
            <w:tcBorders>
              <w:top w:val="nil"/>
              <w:left w:val="nil"/>
              <w:bottom w:val="nil"/>
              <w:right w:val="nil"/>
            </w:tcBorders>
            <w:shd w:val="clear" w:color="auto" w:fill="auto"/>
            <w:noWrap/>
            <w:vAlign w:val="center"/>
            <w:hideMark/>
          </w:tcPr>
          <w:p w14:paraId="11A8E7F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7D8A3B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D0E406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56CAB3B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95C97B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0344DF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 xml:space="preserve">　</w:t>
            </w:r>
          </w:p>
        </w:tc>
      </w:tr>
      <w:tr w:rsidR="00063C09" w:rsidRPr="00063C09" w14:paraId="1F63A552" w14:textId="77777777" w:rsidTr="00063C09">
        <w:trPr>
          <w:trHeight w:val="255"/>
        </w:trPr>
        <w:tc>
          <w:tcPr>
            <w:tcW w:w="1640" w:type="dxa"/>
            <w:tcBorders>
              <w:top w:val="nil"/>
              <w:left w:val="nil"/>
              <w:bottom w:val="nil"/>
              <w:right w:val="nil"/>
            </w:tcBorders>
            <w:shd w:val="clear" w:color="auto" w:fill="auto"/>
            <w:noWrap/>
            <w:vAlign w:val="center"/>
            <w:hideMark/>
          </w:tcPr>
          <w:p w14:paraId="316662B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FE5263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4F73CB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BE0BED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806758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63C09">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AD7AF0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63C09">
              <w:rPr>
                <w:rFonts w:ascii="Arial" w:eastAsia="SimSun" w:hAnsi="Arial" w:cs="Arial"/>
                <w:color w:val="000000"/>
                <w:sz w:val="18"/>
                <w:szCs w:val="18"/>
                <w:lang w:eastAsia="zh-CN"/>
              </w:rPr>
              <w:t>DecT</w:t>
            </w:r>
            <w:proofErr w:type="spellEnd"/>
          </w:p>
        </w:tc>
      </w:tr>
      <w:tr w:rsidR="00063C09" w:rsidRPr="00063C09" w14:paraId="6CE2A3D4" w14:textId="77777777" w:rsidTr="00063C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CA109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EEAFD24"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7FE4631"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10D77FE0"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6515F1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AB996F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r>
      <w:tr w:rsidR="00063C09" w:rsidRPr="00063C09" w14:paraId="5257497B"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B3EB2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A505F9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86F7DA4"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7833E45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9CC407C"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BD2D58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 xml:space="preserve">　</w:t>
            </w:r>
          </w:p>
        </w:tc>
      </w:tr>
      <w:tr w:rsidR="00063C09" w:rsidRPr="00063C09" w14:paraId="77F4FD28"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AAC38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71D108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110D5B4"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1DE3241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DED88E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CAA2FB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7B994179"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A0CF8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04672B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9ACB0CC"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10770C7"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57E671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D450338"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18994765" w14:textId="77777777" w:rsidTr="00063C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71BFC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3D6589B"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1121810"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E31EAE9"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C0DE95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CBCF89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71444849" w14:textId="77777777" w:rsidTr="00063C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54AA4F"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63C09">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A16708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9E74D4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598D322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8CAD2D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806A066"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01E37D79" w14:textId="77777777" w:rsidTr="00063C0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96138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F78EBF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D00C06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10E2750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AAF80AD"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9E85A78"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r w:rsidR="00063C09" w:rsidRPr="00063C09" w14:paraId="2AA2FA06" w14:textId="77777777" w:rsidTr="00063C0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F513033"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8B2D292"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F4504CE"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55D61D8A"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23814A5"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0C7CCBCC" w14:textId="77777777" w:rsidR="00063C09" w:rsidRPr="00063C09" w:rsidRDefault="00063C09" w:rsidP="00063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63C09">
              <w:rPr>
                <w:rFonts w:ascii="Arial" w:eastAsia="SimSun" w:hAnsi="Arial" w:cs="Arial"/>
                <w:color w:val="000000"/>
                <w:sz w:val="18"/>
                <w:szCs w:val="18"/>
                <w:lang w:eastAsia="zh-CN"/>
              </w:rPr>
              <w:t>#VALUE!</w:t>
            </w:r>
          </w:p>
        </w:tc>
      </w:tr>
    </w:tbl>
    <w:p w14:paraId="098334A3" w14:textId="6DE24055" w:rsidR="00F54BC5" w:rsidRDefault="00F54BC5" w:rsidP="00F54BC5">
      <w:pPr>
        <w:rPr>
          <w:lang w:val="en-CA"/>
        </w:rPr>
      </w:pPr>
    </w:p>
    <w:p w14:paraId="2B2B521D" w14:textId="33E48C8C" w:rsidR="0009743A" w:rsidRDefault="00E07973" w:rsidP="00E07973">
      <w:pPr>
        <w:pStyle w:val="Heading2"/>
        <w:rPr>
          <w:lang w:val="en-CA"/>
        </w:rPr>
      </w:pPr>
      <w:r>
        <w:rPr>
          <w:lang w:val="en-CA"/>
        </w:rPr>
        <w:t>Draft</w:t>
      </w:r>
      <w:r w:rsidR="00891538">
        <w:rPr>
          <w:lang w:val="en-CA"/>
        </w:rPr>
        <w:t xml:space="preserve"> Specification Changes</w:t>
      </w:r>
    </w:p>
    <w:p w14:paraId="1F39DD7F" w14:textId="5EA5FF10" w:rsidR="00F771EF" w:rsidRDefault="005003E8" w:rsidP="00F771EF">
      <w:pPr>
        <w:rPr>
          <w:lang w:val="en-CA"/>
        </w:rPr>
      </w:pPr>
      <w:r>
        <w:rPr>
          <w:rFonts w:hint="eastAsia"/>
          <w:lang w:val="en-CA"/>
        </w:rPr>
        <w:t>The draft text changes</w:t>
      </w:r>
      <w:r>
        <w:rPr>
          <w:lang w:val="en-CA"/>
        </w:rPr>
        <w:t xml:space="preserve"> based on [1]</w:t>
      </w:r>
      <w:r>
        <w:rPr>
          <w:rFonts w:hint="eastAsia"/>
          <w:lang w:val="en-CA"/>
        </w:rPr>
        <w:t xml:space="preserve"> of </w:t>
      </w:r>
      <w:r>
        <w:rPr>
          <w:lang w:val="en-CA"/>
        </w:rPr>
        <w:t xml:space="preserve">“all </w:t>
      </w:r>
      <w:proofErr w:type="spellStart"/>
      <w:r>
        <w:rPr>
          <w:lang w:val="en-CA"/>
        </w:rPr>
        <w:t>dst</w:t>
      </w:r>
      <w:proofErr w:type="spellEnd"/>
      <w:r>
        <w:rPr>
          <w:lang w:val="en-CA"/>
        </w:rPr>
        <w:t>” method is highlighted as follow</w:t>
      </w:r>
      <w:r w:rsidR="00AB6FE2">
        <w:rPr>
          <w:lang w:val="en-CA"/>
        </w:rPr>
        <w:t>:</w:t>
      </w:r>
    </w:p>
    <w:p w14:paraId="569082B7" w14:textId="4DB1FDC9" w:rsidR="006D5832" w:rsidRDefault="00BD1387" w:rsidP="00BD1387">
      <w:pPr>
        <w:pStyle w:val="Heading4"/>
        <w:numPr>
          <w:ilvl w:val="0"/>
          <w:numId w:val="0"/>
        </w:numPr>
        <w:rPr>
          <w:noProof/>
          <w:lang w:val="en-CA" w:eastAsia="ko-KR"/>
        </w:rPr>
      </w:pPr>
      <w:bookmarkStart w:id="3" w:name="_Ref522130276"/>
      <w:r>
        <w:rPr>
          <w:noProof/>
          <w:lang w:val="en-CA" w:eastAsia="ko-KR"/>
        </w:rPr>
        <w:t xml:space="preserve">8.7.4.1 </w:t>
      </w:r>
      <w:r w:rsidR="006D5832" w:rsidRPr="00BD1387">
        <w:rPr>
          <w:noProof/>
          <w:lang w:val="en-CA" w:eastAsia="ko-KR"/>
        </w:rPr>
        <w:t>General</w:t>
      </w:r>
      <w:bookmarkEnd w:id="3"/>
    </w:p>
    <w:p w14:paraId="0B798255" w14:textId="6E02A85E" w:rsidR="00D45DC2" w:rsidRDefault="00D45DC2" w:rsidP="00D45DC2">
      <w:pPr>
        <w:rPr>
          <w:rFonts w:eastAsia="Malgun Gothic"/>
          <w:lang w:val="en-CA" w:eastAsia="ko-KR"/>
        </w:rPr>
      </w:pPr>
      <w:r>
        <w:rPr>
          <w:rFonts w:eastAsia="Malgun Gothic"/>
          <w:lang w:val="en-CA" w:eastAsia="ko-KR"/>
        </w:rPr>
        <w:t>…</w:t>
      </w:r>
    </w:p>
    <w:p w14:paraId="41BBF176" w14:textId="77777777" w:rsidR="00D45DC2" w:rsidRPr="00DE0F0E"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lastRenderedPageBreak/>
        <w:t>Otherwise, if implicitMtsEnabled is equal to 1, the following applies:</w:t>
      </w:r>
    </w:p>
    <w:p w14:paraId="622B2404" w14:textId="4289BEE4" w:rsidR="00D45DC2" w:rsidRPr="00491101"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If IntraSubPartitionsSplitType is not equal to ISP_NO_SPLIT</w:t>
      </w:r>
      <w:r w:rsidR="004933CB">
        <w:rPr>
          <w:noProof/>
          <w:lang w:val="en-CA" w:eastAsia="ko-KR"/>
        </w:rPr>
        <w:t xml:space="preserve"> </w:t>
      </w:r>
      <w:r w:rsidR="004933CB" w:rsidRPr="00C0558E">
        <w:rPr>
          <w:noProof/>
          <w:highlight w:val="yellow"/>
          <w:lang w:val="en-CA" w:eastAsia="ko-KR"/>
        </w:rPr>
        <w:t xml:space="preserve">or </w:t>
      </w:r>
      <w:r w:rsidR="00C0558E" w:rsidRPr="00C0558E">
        <w:rPr>
          <w:noProof/>
          <w:highlight w:val="yellow"/>
          <w:lang w:val="en-CA" w:eastAsia="ko-KR"/>
        </w:rPr>
        <w:t>(sps_explicit_mts_intra_enabled_flag and sps_explicit_mts_inter_enabled_flag are equal to 0)</w:t>
      </w:r>
      <w:r w:rsidRPr="00DE0F0E">
        <w:rPr>
          <w:noProof/>
          <w:lang w:val="en-CA" w:eastAsia="ko-KR"/>
        </w:rPr>
        <w:t xml:space="preserve">, trTypeHor and trTypeVer are </w:t>
      </w:r>
      <w:r w:rsidR="00B721A7">
        <w:rPr>
          <w:noProof/>
          <w:highlight w:val="yellow"/>
          <w:lang w:val="en-CA" w:eastAsia="ko-KR"/>
        </w:rPr>
        <w:t>derived as follows</w:t>
      </w:r>
      <w:r w:rsidRPr="00C0558E">
        <w:rPr>
          <w:strike/>
          <w:noProof/>
          <w:highlight w:val="yellow"/>
          <w:lang w:val="en-CA" w:eastAsia="ko-KR"/>
        </w:rPr>
        <w:t xml:space="preserve">specified in </w:t>
      </w:r>
      <w:r w:rsidRPr="00C0558E">
        <w:rPr>
          <w:strike/>
          <w:noProof/>
          <w:highlight w:val="yellow"/>
          <w:lang w:val="en-CA" w:eastAsia="ko-KR"/>
        </w:rPr>
        <w:fldChar w:fldCharType="begin" w:fldLock="1"/>
      </w:r>
      <w:r w:rsidRPr="00C0558E">
        <w:rPr>
          <w:strike/>
          <w:noProof/>
          <w:highlight w:val="yellow"/>
          <w:lang w:val="en-CA" w:eastAsia="ko-KR"/>
        </w:rPr>
        <w:instrText xml:space="preserve"> REF _Ref535318534 \h </w:instrText>
      </w:r>
      <w:r w:rsidR="00C0558E" w:rsidRPr="00C0558E">
        <w:rPr>
          <w:strike/>
          <w:noProof/>
          <w:highlight w:val="yellow"/>
          <w:lang w:val="en-CA" w:eastAsia="ko-KR"/>
        </w:rPr>
        <w:instrText xml:space="preserve"> \* MERGEFORMAT </w:instrText>
      </w:r>
      <w:r w:rsidRPr="00C0558E">
        <w:rPr>
          <w:strike/>
          <w:noProof/>
          <w:highlight w:val="yellow"/>
          <w:lang w:val="en-CA" w:eastAsia="ko-KR"/>
        </w:rPr>
      </w:r>
      <w:r w:rsidRPr="00C0558E">
        <w:rPr>
          <w:strike/>
          <w:noProof/>
          <w:highlight w:val="yellow"/>
          <w:lang w:val="en-CA" w:eastAsia="ko-KR"/>
        </w:rPr>
        <w:fldChar w:fldCharType="separate"/>
      </w:r>
      <w:r w:rsidRPr="00C0558E">
        <w:rPr>
          <w:strike/>
          <w:noProof/>
          <w:highlight w:val="yellow"/>
          <w:lang w:val="en-CA"/>
        </w:rPr>
        <w:t>Table 8</w:t>
      </w:r>
      <w:r w:rsidRPr="00C0558E">
        <w:rPr>
          <w:strike/>
          <w:noProof/>
          <w:highlight w:val="yellow"/>
          <w:lang w:val="en-CA"/>
        </w:rPr>
        <w:noBreakHyphen/>
        <w:t>15</w:t>
      </w:r>
      <w:r w:rsidRPr="00C0558E">
        <w:rPr>
          <w:strike/>
          <w:noProof/>
          <w:highlight w:val="yellow"/>
          <w:lang w:val="en-CA" w:eastAsia="ko-KR"/>
        </w:rPr>
        <w:fldChar w:fldCharType="end"/>
      </w:r>
      <w:r w:rsidRPr="00C0558E">
        <w:rPr>
          <w:strike/>
          <w:noProof/>
          <w:highlight w:val="yellow"/>
          <w:lang w:val="en-CA" w:eastAsia="ko-KR"/>
        </w:rPr>
        <w:t xml:space="preserve"> depending on intraPredMode.</w:t>
      </w:r>
    </w:p>
    <w:p w14:paraId="69A3C3ED" w14:textId="0285858C" w:rsidR="00491101" w:rsidRPr="000808D3" w:rsidRDefault="00491101" w:rsidP="000808D3">
      <w:pPr>
        <w:pStyle w:val="Equation"/>
        <w:numPr>
          <w:ilvl w:val="1"/>
          <w:numId w:val="18"/>
        </w:numPr>
        <w:tabs>
          <w:tab w:val="clear" w:pos="794"/>
          <w:tab w:val="clear" w:pos="1588"/>
          <w:tab w:val="clear" w:pos="4849"/>
          <w:tab w:val="left" w:pos="1134"/>
          <w:tab w:val="left" w:pos="3600"/>
        </w:tabs>
        <w:rPr>
          <w:noProof/>
          <w:highlight w:val="yellow"/>
          <w:lang w:val="en-CA" w:eastAsia="ko-KR"/>
        </w:rPr>
      </w:pPr>
      <w:r w:rsidRPr="000808D3">
        <w:rPr>
          <w:noProof/>
          <w:highlight w:val="yellow"/>
          <w:lang w:val="en-CA" w:eastAsia="ko-KR"/>
        </w:rPr>
        <w:t>trTypeHor = ( nTbW &gt;= 4  &amp;&amp;  nTbW &lt;= 16  ) ? 1 : 0</w:t>
      </w:r>
      <w:r w:rsidRPr="000808D3">
        <w:rPr>
          <w:noProof/>
          <w:highlight w:val="yellow"/>
          <w:lang w:val="en-CA" w:eastAsia="ko-KR"/>
        </w:rPr>
        <w:tab/>
        <w:t>(</w:t>
      </w:r>
      <w:r w:rsidRPr="000808D3">
        <w:rPr>
          <w:noProof/>
          <w:highlight w:val="yellow"/>
          <w:lang w:val="en-CA" w:eastAsia="ko-KR"/>
        </w:rPr>
        <w:fldChar w:fldCharType="begin" w:fldLock="1"/>
      </w:r>
      <w:r w:rsidRPr="000808D3">
        <w:rPr>
          <w:noProof/>
          <w:highlight w:val="yellow"/>
          <w:lang w:val="en-CA" w:eastAsia="ko-KR"/>
        </w:rPr>
        <w:instrText xml:space="preserve"> STYLEREF 1 \s </w:instrText>
      </w:r>
      <w:r w:rsidRPr="000808D3">
        <w:rPr>
          <w:noProof/>
          <w:highlight w:val="yellow"/>
          <w:lang w:val="en-CA" w:eastAsia="ko-KR"/>
        </w:rPr>
        <w:fldChar w:fldCharType="separate"/>
      </w:r>
      <w:r w:rsidRPr="000808D3">
        <w:rPr>
          <w:noProof/>
          <w:highlight w:val="yellow"/>
          <w:lang w:val="en-CA" w:eastAsia="ko-KR"/>
        </w:rPr>
        <w:t>8</w:t>
      </w:r>
      <w:r w:rsidRPr="000808D3">
        <w:rPr>
          <w:noProof/>
          <w:highlight w:val="yellow"/>
          <w:lang w:val="en-CA" w:eastAsia="ko-KR"/>
        </w:rPr>
        <w:fldChar w:fldCharType="end"/>
      </w:r>
      <w:r w:rsidRPr="000808D3">
        <w:rPr>
          <w:noProof/>
          <w:highlight w:val="yellow"/>
          <w:lang w:val="en-CA" w:eastAsia="ko-KR"/>
        </w:rPr>
        <w:noBreakHyphen/>
      </w:r>
      <w:r w:rsidRPr="000808D3">
        <w:rPr>
          <w:noProof/>
          <w:highlight w:val="yellow"/>
          <w:lang w:val="en-CA" w:eastAsia="ko-KR"/>
        </w:rPr>
        <w:fldChar w:fldCharType="begin" w:fldLock="1"/>
      </w:r>
      <w:r w:rsidRPr="000808D3">
        <w:rPr>
          <w:noProof/>
          <w:highlight w:val="yellow"/>
          <w:lang w:val="en-CA" w:eastAsia="ko-KR"/>
        </w:rPr>
        <w:instrText xml:space="preserve"> SEQ Equation \* ARABIC \s 1 </w:instrText>
      </w:r>
      <w:r w:rsidRPr="000808D3">
        <w:rPr>
          <w:noProof/>
          <w:highlight w:val="yellow"/>
          <w:lang w:val="en-CA" w:eastAsia="ko-KR"/>
        </w:rPr>
        <w:fldChar w:fldCharType="separate"/>
      </w:r>
      <w:r w:rsidRPr="000808D3">
        <w:rPr>
          <w:noProof/>
          <w:highlight w:val="yellow"/>
          <w:lang w:val="en-CA" w:eastAsia="ko-KR"/>
        </w:rPr>
        <w:t>1028</w:t>
      </w:r>
      <w:r w:rsidRPr="000808D3">
        <w:rPr>
          <w:noProof/>
          <w:highlight w:val="yellow"/>
          <w:lang w:val="en-CA" w:eastAsia="ko-KR"/>
        </w:rPr>
        <w:fldChar w:fldCharType="end"/>
      </w:r>
      <w:r w:rsidRPr="000808D3">
        <w:rPr>
          <w:noProof/>
          <w:highlight w:val="yellow"/>
          <w:lang w:val="en-CA" w:eastAsia="ko-KR"/>
        </w:rPr>
        <w:t>)</w:t>
      </w:r>
    </w:p>
    <w:p w14:paraId="4AA04BB7" w14:textId="57610C12" w:rsidR="00491101" w:rsidRPr="00491101" w:rsidRDefault="00491101" w:rsidP="000808D3">
      <w:pPr>
        <w:pStyle w:val="Equation"/>
        <w:numPr>
          <w:ilvl w:val="1"/>
          <w:numId w:val="18"/>
        </w:numPr>
        <w:tabs>
          <w:tab w:val="clear" w:pos="794"/>
          <w:tab w:val="clear" w:pos="1588"/>
          <w:tab w:val="clear" w:pos="4849"/>
          <w:tab w:val="left" w:pos="1134"/>
          <w:tab w:val="left" w:pos="3600"/>
        </w:tabs>
        <w:rPr>
          <w:noProof/>
          <w:lang w:val="en-CA" w:eastAsia="ko-KR"/>
        </w:rPr>
      </w:pPr>
      <w:r w:rsidRPr="000808D3">
        <w:rPr>
          <w:noProof/>
          <w:highlight w:val="yellow"/>
          <w:lang w:val="en-CA" w:eastAsia="ko-KR"/>
        </w:rPr>
        <w:t xml:space="preserve">trTypeVer = ( </w:t>
      </w:r>
      <w:r w:rsidRPr="00491101">
        <w:rPr>
          <w:noProof/>
          <w:highlight w:val="yellow"/>
          <w:lang w:val="en-CA" w:eastAsia="ko-KR"/>
        </w:rPr>
        <w:t>nTbH &gt;= 4  &amp;&amp;  nTbH &lt;= 16  ) ? 1 : 0</w:t>
      </w:r>
      <w:r w:rsidRPr="00491101">
        <w:rPr>
          <w:noProof/>
          <w:highlight w:val="yellow"/>
          <w:lang w:val="en-CA" w:eastAsia="ko-KR"/>
        </w:rPr>
        <w:tab/>
        <w:t>(</w:t>
      </w:r>
      <w:r w:rsidRPr="00491101">
        <w:rPr>
          <w:noProof/>
          <w:highlight w:val="yellow"/>
          <w:lang w:val="en-CA" w:eastAsia="ko-KR"/>
        </w:rPr>
        <w:fldChar w:fldCharType="begin" w:fldLock="1"/>
      </w:r>
      <w:r w:rsidRPr="00491101">
        <w:rPr>
          <w:noProof/>
          <w:highlight w:val="yellow"/>
          <w:lang w:val="en-CA" w:eastAsia="ko-KR"/>
        </w:rPr>
        <w:instrText xml:space="preserve"> STYLEREF 1 \s </w:instrText>
      </w:r>
      <w:r w:rsidRPr="00491101">
        <w:rPr>
          <w:noProof/>
          <w:highlight w:val="yellow"/>
          <w:lang w:val="en-CA" w:eastAsia="ko-KR"/>
        </w:rPr>
        <w:fldChar w:fldCharType="separate"/>
      </w:r>
      <w:r w:rsidRPr="00491101">
        <w:rPr>
          <w:noProof/>
          <w:highlight w:val="yellow"/>
          <w:lang w:val="en-CA" w:eastAsia="ko-KR"/>
        </w:rPr>
        <w:t>8</w:t>
      </w:r>
      <w:r w:rsidRPr="00491101">
        <w:rPr>
          <w:noProof/>
          <w:highlight w:val="yellow"/>
          <w:lang w:val="en-CA" w:eastAsia="ko-KR"/>
        </w:rPr>
        <w:fldChar w:fldCharType="end"/>
      </w:r>
      <w:r w:rsidRPr="00491101">
        <w:rPr>
          <w:noProof/>
          <w:highlight w:val="yellow"/>
          <w:lang w:val="en-CA" w:eastAsia="ko-KR"/>
        </w:rPr>
        <w:noBreakHyphen/>
      </w:r>
      <w:r w:rsidRPr="00491101">
        <w:rPr>
          <w:noProof/>
          <w:highlight w:val="yellow"/>
          <w:lang w:val="en-CA" w:eastAsia="ko-KR"/>
        </w:rPr>
        <w:fldChar w:fldCharType="begin" w:fldLock="1"/>
      </w:r>
      <w:r w:rsidRPr="00491101">
        <w:rPr>
          <w:noProof/>
          <w:highlight w:val="yellow"/>
          <w:lang w:val="en-CA" w:eastAsia="ko-KR"/>
        </w:rPr>
        <w:instrText xml:space="preserve"> SEQ Equation \* ARABIC \s 1 </w:instrText>
      </w:r>
      <w:r w:rsidRPr="00491101">
        <w:rPr>
          <w:noProof/>
          <w:highlight w:val="yellow"/>
          <w:lang w:val="en-CA" w:eastAsia="ko-KR"/>
        </w:rPr>
        <w:fldChar w:fldCharType="separate"/>
      </w:r>
      <w:r w:rsidRPr="00491101">
        <w:rPr>
          <w:noProof/>
          <w:highlight w:val="yellow"/>
          <w:lang w:val="en-CA" w:eastAsia="ko-KR"/>
        </w:rPr>
        <w:t>1029</w:t>
      </w:r>
      <w:r w:rsidRPr="00491101">
        <w:rPr>
          <w:noProof/>
          <w:highlight w:val="yellow"/>
          <w:lang w:val="en-CA" w:eastAsia="ko-KR"/>
        </w:rPr>
        <w:fldChar w:fldCharType="end"/>
      </w:r>
      <w:r w:rsidRPr="00491101">
        <w:rPr>
          <w:noProof/>
          <w:highlight w:val="yellow"/>
          <w:lang w:val="en-CA" w:eastAsia="ko-KR"/>
        </w:rPr>
        <w:t>)</w:t>
      </w:r>
    </w:p>
    <w:p w14:paraId="7558C5A8" w14:textId="77777777" w:rsidR="00491101" w:rsidRPr="00DE0F0E" w:rsidRDefault="00491101"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p>
    <w:p w14:paraId="2C1199BA" w14:textId="77777777" w:rsidR="00D45DC2" w:rsidRPr="00DE0F0E"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Otherwise, if cu_sbt_flag is equal to 1, trTypeHor and trTypeVer are specified in </w:t>
      </w:r>
      <w:r w:rsidRPr="00DE0F0E">
        <w:rPr>
          <w:noProof/>
          <w:lang w:val="en-CA" w:eastAsia="ko-KR"/>
        </w:rPr>
        <w:fldChar w:fldCharType="begin" w:fldLock="1"/>
      </w:r>
      <w:r w:rsidRPr="00DE0F0E">
        <w:rPr>
          <w:noProof/>
          <w:lang w:val="en-CA" w:eastAsia="ko-KR"/>
        </w:rPr>
        <w:instrText xml:space="preserve"> REF _Ref620099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14</w:t>
      </w:r>
      <w:r w:rsidRPr="00DE0F0E">
        <w:rPr>
          <w:noProof/>
          <w:lang w:val="en-CA" w:eastAsia="ko-KR"/>
        </w:rPr>
        <w:fldChar w:fldCharType="end"/>
      </w:r>
      <w:r w:rsidRPr="00DE0F0E">
        <w:rPr>
          <w:noProof/>
          <w:lang w:val="en-CA" w:eastAsia="ko-KR"/>
        </w:rPr>
        <w:t xml:space="preserve"> depending on cu_sbt_horizontal_flag and cu_sbt_pos_flag.</w:t>
      </w:r>
    </w:p>
    <w:p w14:paraId="3A433A1B" w14:textId="77777777" w:rsidR="00D45DC2" w:rsidRPr="00EE2611"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trike/>
          <w:noProof/>
          <w:highlight w:val="yellow"/>
          <w:lang w:val="en-CA" w:eastAsia="ko-KR"/>
        </w:rPr>
      </w:pPr>
      <w:r w:rsidRPr="00EE2611">
        <w:rPr>
          <w:strike/>
          <w:noProof/>
          <w:highlight w:val="yellow"/>
          <w:lang w:val="en-CA" w:eastAsia="ko-KR"/>
        </w:rPr>
        <w:t>Otherwise (sps_explicit_mts_intra_enabled_flag and sps_explicit_mts_inter_enabled_flag are equal to 0), trTypeHor and trTypeVer are derived as follows:</w:t>
      </w:r>
    </w:p>
    <w:p w14:paraId="4018E6DD" w14:textId="77777777" w:rsidR="00D45DC2" w:rsidRPr="00EE2611" w:rsidRDefault="00D45DC2" w:rsidP="00D45DC2">
      <w:pPr>
        <w:pStyle w:val="Equation"/>
        <w:tabs>
          <w:tab w:val="clear" w:pos="794"/>
          <w:tab w:val="clear" w:pos="1588"/>
          <w:tab w:val="clear" w:pos="4849"/>
          <w:tab w:val="left" w:pos="1134"/>
          <w:tab w:val="left" w:pos="3600"/>
        </w:tabs>
        <w:ind w:left="990"/>
        <w:rPr>
          <w:strike/>
          <w:noProof/>
          <w:highlight w:val="yellow"/>
          <w:lang w:val="en-CA" w:eastAsia="ko-KR"/>
        </w:rPr>
      </w:pPr>
      <w:r w:rsidRPr="00EE2611">
        <w:rPr>
          <w:strike/>
          <w:noProof/>
          <w:highlight w:val="yellow"/>
          <w:lang w:val="en-CA" w:eastAsia="ko-KR"/>
        </w:rPr>
        <w:t>trTypeHor = ( nTbW &gt;= 4  &amp;&amp;  nTbW &lt;= 16  &amp;&amp;  nTbW &lt;= nTbH ) ? 1 : 0</w:t>
      </w:r>
      <w:r w:rsidRPr="00EE2611">
        <w:rPr>
          <w:strike/>
          <w:noProof/>
          <w:highlight w:val="yellow"/>
          <w:lang w:val="en-CA" w:eastAsia="ko-KR"/>
        </w:rPr>
        <w:tab/>
        <w:t>(</w:t>
      </w:r>
      <w:r w:rsidRPr="00EE2611">
        <w:rPr>
          <w:strike/>
          <w:noProof/>
          <w:highlight w:val="yellow"/>
          <w:lang w:val="en-CA" w:eastAsia="ko-KR"/>
        </w:rPr>
        <w:fldChar w:fldCharType="begin" w:fldLock="1"/>
      </w:r>
      <w:r w:rsidRPr="00EE2611">
        <w:rPr>
          <w:strike/>
          <w:noProof/>
          <w:highlight w:val="yellow"/>
          <w:lang w:val="en-CA" w:eastAsia="ko-KR"/>
        </w:rPr>
        <w:instrText xml:space="preserve"> STYLEREF 1 \s </w:instrText>
      </w:r>
      <w:r w:rsidRPr="00EE2611">
        <w:rPr>
          <w:strike/>
          <w:noProof/>
          <w:highlight w:val="yellow"/>
          <w:lang w:val="en-CA" w:eastAsia="ko-KR"/>
        </w:rPr>
        <w:fldChar w:fldCharType="separate"/>
      </w:r>
      <w:r w:rsidRPr="00EE2611">
        <w:rPr>
          <w:strike/>
          <w:noProof/>
          <w:highlight w:val="yellow"/>
          <w:lang w:val="en-CA" w:eastAsia="ko-KR"/>
        </w:rPr>
        <w:t>8</w:t>
      </w:r>
      <w:r w:rsidRPr="00EE2611">
        <w:rPr>
          <w:strike/>
          <w:noProof/>
          <w:highlight w:val="yellow"/>
          <w:lang w:val="en-CA" w:eastAsia="ko-KR"/>
        </w:rPr>
        <w:fldChar w:fldCharType="end"/>
      </w:r>
      <w:r w:rsidRPr="00EE2611">
        <w:rPr>
          <w:strike/>
          <w:noProof/>
          <w:highlight w:val="yellow"/>
          <w:lang w:val="en-CA" w:eastAsia="ko-KR"/>
        </w:rPr>
        <w:noBreakHyphen/>
      </w:r>
      <w:r w:rsidRPr="00EE2611">
        <w:rPr>
          <w:strike/>
          <w:noProof/>
          <w:highlight w:val="yellow"/>
          <w:lang w:val="en-CA" w:eastAsia="ko-KR"/>
        </w:rPr>
        <w:fldChar w:fldCharType="begin" w:fldLock="1"/>
      </w:r>
      <w:r w:rsidRPr="00EE2611">
        <w:rPr>
          <w:strike/>
          <w:noProof/>
          <w:highlight w:val="yellow"/>
          <w:lang w:val="en-CA" w:eastAsia="ko-KR"/>
        </w:rPr>
        <w:instrText xml:space="preserve"> SEQ Equation \* ARABIC \s 1 </w:instrText>
      </w:r>
      <w:r w:rsidRPr="00EE2611">
        <w:rPr>
          <w:strike/>
          <w:noProof/>
          <w:highlight w:val="yellow"/>
          <w:lang w:val="en-CA" w:eastAsia="ko-KR"/>
        </w:rPr>
        <w:fldChar w:fldCharType="separate"/>
      </w:r>
      <w:r w:rsidRPr="00EE2611">
        <w:rPr>
          <w:strike/>
          <w:noProof/>
          <w:highlight w:val="yellow"/>
          <w:lang w:val="en-CA" w:eastAsia="ko-KR"/>
        </w:rPr>
        <w:t>1028</w:t>
      </w:r>
      <w:r w:rsidRPr="00EE2611">
        <w:rPr>
          <w:strike/>
          <w:noProof/>
          <w:highlight w:val="yellow"/>
          <w:lang w:val="en-CA" w:eastAsia="ko-KR"/>
        </w:rPr>
        <w:fldChar w:fldCharType="end"/>
      </w:r>
      <w:r w:rsidRPr="00EE2611">
        <w:rPr>
          <w:strike/>
          <w:noProof/>
          <w:highlight w:val="yellow"/>
          <w:lang w:val="en-CA" w:eastAsia="ko-KR"/>
        </w:rPr>
        <w:t>)</w:t>
      </w:r>
    </w:p>
    <w:p w14:paraId="165D89F3" w14:textId="77777777" w:rsidR="00D45DC2" w:rsidRPr="00EE2611" w:rsidRDefault="00D45DC2" w:rsidP="00D45DC2">
      <w:pPr>
        <w:pStyle w:val="Equation"/>
        <w:tabs>
          <w:tab w:val="clear" w:pos="794"/>
          <w:tab w:val="clear" w:pos="1588"/>
          <w:tab w:val="clear" w:pos="4849"/>
          <w:tab w:val="left" w:pos="1134"/>
          <w:tab w:val="left" w:pos="3600"/>
        </w:tabs>
        <w:ind w:left="990"/>
        <w:rPr>
          <w:strike/>
          <w:noProof/>
          <w:lang w:val="en-CA" w:eastAsia="ko-KR"/>
        </w:rPr>
      </w:pPr>
      <w:r w:rsidRPr="00EE2611">
        <w:rPr>
          <w:strike/>
          <w:noProof/>
          <w:highlight w:val="yellow"/>
          <w:lang w:val="en-CA" w:eastAsia="ko-KR"/>
        </w:rPr>
        <w:t>trTypeVer = ( nTbH &gt;= 4  &amp;&amp;  nTbH &lt;= 16  &amp;&amp;  nTbH &lt;= nTbW ) ? 1 : 0</w:t>
      </w:r>
      <w:r w:rsidRPr="00EE2611">
        <w:rPr>
          <w:strike/>
          <w:noProof/>
          <w:highlight w:val="yellow"/>
          <w:lang w:val="en-CA" w:eastAsia="ko-KR"/>
        </w:rPr>
        <w:tab/>
        <w:t>(</w:t>
      </w:r>
      <w:r w:rsidRPr="00EE2611">
        <w:rPr>
          <w:strike/>
          <w:noProof/>
          <w:highlight w:val="yellow"/>
          <w:lang w:val="en-CA" w:eastAsia="ko-KR"/>
        </w:rPr>
        <w:fldChar w:fldCharType="begin" w:fldLock="1"/>
      </w:r>
      <w:r w:rsidRPr="00EE2611">
        <w:rPr>
          <w:strike/>
          <w:noProof/>
          <w:highlight w:val="yellow"/>
          <w:lang w:val="en-CA" w:eastAsia="ko-KR"/>
        </w:rPr>
        <w:instrText xml:space="preserve"> STYLEREF 1 \s </w:instrText>
      </w:r>
      <w:r w:rsidRPr="00EE2611">
        <w:rPr>
          <w:strike/>
          <w:noProof/>
          <w:highlight w:val="yellow"/>
          <w:lang w:val="en-CA" w:eastAsia="ko-KR"/>
        </w:rPr>
        <w:fldChar w:fldCharType="separate"/>
      </w:r>
      <w:r w:rsidRPr="00EE2611">
        <w:rPr>
          <w:strike/>
          <w:noProof/>
          <w:highlight w:val="yellow"/>
          <w:lang w:val="en-CA" w:eastAsia="ko-KR"/>
        </w:rPr>
        <w:t>8</w:t>
      </w:r>
      <w:r w:rsidRPr="00EE2611">
        <w:rPr>
          <w:strike/>
          <w:noProof/>
          <w:highlight w:val="yellow"/>
          <w:lang w:val="en-CA" w:eastAsia="ko-KR"/>
        </w:rPr>
        <w:fldChar w:fldCharType="end"/>
      </w:r>
      <w:r w:rsidRPr="00EE2611">
        <w:rPr>
          <w:strike/>
          <w:noProof/>
          <w:highlight w:val="yellow"/>
          <w:lang w:val="en-CA" w:eastAsia="ko-KR"/>
        </w:rPr>
        <w:noBreakHyphen/>
      </w:r>
      <w:r w:rsidRPr="00EE2611">
        <w:rPr>
          <w:strike/>
          <w:noProof/>
          <w:highlight w:val="yellow"/>
          <w:lang w:val="en-CA" w:eastAsia="ko-KR"/>
        </w:rPr>
        <w:fldChar w:fldCharType="begin" w:fldLock="1"/>
      </w:r>
      <w:r w:rsidRPr="00EE2611">
        <w:rPr>
          <w:strike/>
          <w:noProof/>
          <w:highlight w:val="yellow"/>
          <w:lang w:val="en-CA" w:eastAsia="ko-KR"/>
        </w:rPr>
        <w:instrText xml:space="preserve"> SEQ Equation \* ARABIC \s 1 </w:instrText>
      </w:r>
      <w:r w:rsidRPr="00EE2611">
        <w:rPr>
          <w:strike/>
          <w:noProof/>
          <w:highlight w:val="yellow"/>
          <w:lang w:val="en-CA" w:eastAsia="ko-KR"/>
        </w:rPr>
        <w:fldChar w:fldCharType="separate"/>
      </w:r>
      <w:r w:rsidRPr="00EE2611">
        <w:rPr>
          <w:strike/>
          <w:noProof/>
          <w:highlight w:val="yellow"/>
          <w:lang w:val="en-CA" w:eastAsia="ko-KR"/>
        </w:rPr>
        <w:t>1029</w:t>
      </w:r>
      <w:r w:rsidRPr="00EE2611">
        <w:rPr>
          <w:strike/>
          <w:noProof/>
          <w:highlight w:val="yellow"/>
          <w:lang w:val="en-CA" w:eastAsia="ko-KR"/>
        </w:rPr>
        <w:fldChar w:fldCharType="end"/>
      </w:r>
      <w:r w:rsidRPr="00EE2611">
        <w:rPr>
          <w:strike/>
          <w:noProof/>
          <w:highlight w:val="yellow"/>
          <w:lang w:val="en-CA" w:eastAsia="ko-KR"/>
        </w:rPr>
        <w:t>)</w:t>
      </w:r>
    </w:p>
    <w:p w14:paraId="77021CD9" w14:textId="4674D8D7" w:rsidR="00D45DC2" w:rsidRDefault="003329EE" w:rsidP="00D45DC2">
      <w:pPr>
        <w:rPr>
          <w:rFonts w:eastAsia="Malgun Gothic"/>
          <w:lang w:val="en-CA" w:eastAsia="ko-KR"/>
        </w:rPr>
      </w:pPr>
      <w:r>
        <w:rPr>
          <w:rFonts w:eastAsia="Malgun Gothic"/>
          <w:lang w:val="en-CA" w:eastAsia="ko-KR"/>
        </w:rPr>
        <w:t>…</w:t>
      </w:r>
    </w:p>
    <w:p w14:paraId="09C76EA5" w14:textId="77777777" w:rsidR="00272F3C" w:rsidRPr="00A221A9" w:rsidRDefault="00272F3C" w:rsidP="00272F3C">
      <w:pPr>
        <w:pStyle w:val="Caption"/>
        <w:rPr>
          <w:strike/>
          <w:noProof/>
          <w:highlight w:val="yellow"/>
          <w:lang w:val="en-CA"/>
        </w:rPr>
      </w:pPr>
      <w:bookmarkStart w:id="4" w:name="_Ref535318534"/>
      <w:r w:rsidRPr="00A221A9">
        <w:rPr>
          <w:strike/>
          <w:noProof/>
          <w:highlight w:val="yellow"/>
          <w:lang w:val="en-CA"/>
        </w:rPr>
        <w:t xml:space="preserve">Table </w:t>
      </w:r>
      <w:r w:rsidRPr="00A221A9">
        <w:rPr>
          <w:strike/>
          <w:noProof/>
          <w:highlight w:val="yellow"/>
          <w:lang w:val="en-CA"/>
        </w:rPr>
        <w:fldChar w:fldCharType="begin" w:fldLock="1"/>
      </w:r>
      <w:r w:rsidRPr="00A221A9">
        <w:rPr>
          <w:strike/>
          <w:noProof/>
          <w:highlight w:val="yellow"/>
          <w:lang w:val="en-CA"/>
        </w:rPr>
        <w:instrText xml:space="preserve"> STYLEREF 1 \s </w:instrText>
      </w:r>
      <w:r w:rsidRPr="00A221A9">
        <w:rPr>
          <w:strike/>
          <w:noProof/>
          <w:highlight w:val="yellow"/>
          <w:lang w:val="en-CA"/>
        </w:rPr>
        <w:fldChar w:fldCharType="separate"/>
      </w:r>
      <w:r w:rsidRPr="00A221A9">
        <w:rPr>
          <w:strike/>
          <w:noProof/>
          <w:highlight w:val="yellow"/>
          <w:lang w:val="en-CA"/>
        </w:rPr>
        <w:t>8</w:t>
      </w:r>
      <w:r w:rsidRPr="00A221A9">
        <w:rPr>
          <w:strike/>
          <w:noProof/>
          <w:highlight w:val="yellow"/>
          <w:lang w:val="en-CA"/>
        </w:rPr>
        <w:fldChar w:fldCharType="end"/>
      </w:r>
      <w:r w:rsidRPr="00A221A9">
        <w:rPr>
          <w:strike/>
          <w:noProof/>
          <w:highlight w:val="yellow"/>
          <w:lang w:val="en-CA"/>
        </w:rPr>
        <w:noBreakHyphen/>
      </w:r>
      <w:r w:rsidRPr="00A221A9">
        <w:rPr>
          <w:strike/>
          <w:noProof/>
          <w:highlight w:val="yellow"/>
          <w:lang w:val="en-CA"/>
        </w:rPr>
        <w:fldChar w:fldCharType="begin" w:fldLock="1"/>
      </w:r>
      <w:r w:rsidRPr="00A221A9">
        <w:rPr>
          <w:strike/>
          <w:noProof/>
          <w:highlight w:val="yellow"/>
          <w:lang w:val="en-CA"/>
        </w:rPr>
        <w:instrText xml:space="preserve"> SEQ Table \* ARABIC \s 1 </w:instrText>
      </w:r>
      <w:r w:rsidRPr="00A221A9">
        <w:rPr>
          <w:strike/>
          <w:noProof/>
          <w:highlight w:val="yellow"/>
          <w:lang w:val="en-CA"/>
        </w:rPr>
        <w:fldChar w:fldCharType="separate"/>
      </w:r>
      <w:r w:rsidRPr="00A221A9">
        <w:rPr>
          <w:strike/>
          <w:noProof/>
          <w:highlight w:val="yellow"/>
          <w:lang w:val="en-CA"/>
        </w:rPr>
        <w:t>15</w:t>
      </w:r>
      <w:r w:rsidRPr="00A221A9">
        <w:rPr>
          <w:strike/>
          <w:noProof/>
          <w:highlight w:val="yellow"/>
          <w:lang w:val="en-CA"/>
        </w:rPr>
        <w:fldChar w:fldCharType="end"/>
      </w:r>
      <w:bookmarkEnd w:id="4"/>
      <w:r w:rsidRPr="00A221A9">
        <w:rPr>
          <w:strike/>
          <w:noProof/>
          <w:highlight w:val="yellow"/>
          <w:lang w:val="en-CA"/>
        </w:rPr>
        <w:t xml:space="preserve"> – </w:t>
      </w:r>
      <w:r w:rsidRPr="00A221A9">
        <w:rPr>
          <w:strike/>
          <w:noProof/>
          <w:highlight w:val="yellow"/>
          <w:lang w:val="en-CA" w:eastAsia="ko-KR"/>
        </w:rPr>
        <w:t>Specification of trTypeHor and trTypeVer depending on predModeIntra</w:t>
      </w:r>
    </w:p>
    <w:tbl>
      <w:tblPr>
        <w:tblStyle w:val="TableGrid"/>
        <w:tblW w:w="0" w:type="auto"/>
        <w:jc w:val="center"/>
        <w:tblLook w:val="04A0" w:firstRow="1" w:lastRow="0" w:firstColumn="1" w:lastColumn="0" w:noHBand="0" w:noVBand="1"/>
      </w:tblPr>
      <w:tblGrid>
        <w:gridCol w:w="4757"/>
        <w:gridCol w:w="2160"/>
        <w:gridCol w:w="2160"/>
      </w:tblGrid>
      <w:tr w:rsidR="00272F3C" w:rsidRPr="00A221A9" w14:paraId="04E61012" w14:textId="77777777" w:rsidTr="000952AE">
        <w:trPr>
          <w:jc w:val="center"/>
        </w:trPr>
        <w:tc>
          <w:tcPr>
            <w:tcW w:w="4320" w:type="dxa"/>
            <w:vAlign w:val="center"/>
          </w:tcPr>
          <w:p w14:paraId="42EC6D88" w14:textId="77777777" w:rsidR="00272F3C" w:rsidRPr="00A221A9" w:rsidRDefault="00272F3C" w:rsidP="000952AE">
            <w:pPr>
              <w:keepNext/>
              <w:keepLines/>
              <w:jc w:val="center"/>
              <w:rPr>
                <w:strike/>
                <w:noProof/>
                <w:highlight w:val="yellow"/>
                <w:lang w:val="en-CA" w:eastAsia="ko-KR"/>
              </w:rPr>
            </w:pPr>
            <w:r w:rsidRPr="00A221A9">
              <w:rPr>
                <w:strike/>
                <w:noProof/>
                <w:highlight w:val="yellow"/>
                <w:lang w:val="en-CA" w:eastAsia="ko-KR"/>
              </w:rPr>
              <w:t>predModeIntra</w:t>
            </w:r>
          </w:p>
        </w:tc>
        <w:tc>
          <w:tcPr>
            <w:tcW w:w="2160" w:type="dxa"/>
          </w:tcPr>
          <w:p w14:paraId="0332E017" w14:textId="77777777" w:rsidR="00272F3C" w:rsidRPr="00A221A9" w:rsidRDefault="00272F3C" w:rsidP="000952AE">
            <w:pPr>
              <w:keepNext/>
              <w:keepLines/>
              <w:rPr>
                <w:strike/>
                <w:noProof/>
                <w:highlight w:val="yellow"/>
                <w:lang w:val="en-CA" w:eastAsia="ko-KR"/>
              </w:rPr>
            </w:pPr>
            <w:r w:rsidRPr="00A221A9">
              <w:rPr>
                <w:strike/>
                <w:noProof/>
                <w:highlight w:val="yellow"/>
                <w:lang w:val="en-CA" w:eastAsia="ko-KR"/>
              </w:rPr>
              <w:t>trTypeHor</w:t>
            </w:r>
          </w:p>
        </w:tc>
        <w:tc>
          <w:tcPr>
            <w:tcW w:w="2160" w:type="dxa"/>
          </w:tcPr>
          <w:p w14:paraId="51CB7220" w14:textId="77777777" w:rsidR="00272F3C" w:rsidRPr="00A221A9" w:rsidRDefault="00272F3C" w:rsidP="000952AE">
            <w:pPr>
              <w:keepNext/>
              <w:keepLines/>
              <w:rPr>
                <w:strike/>
                <w:noProof/>
                <w:highlight w:val="yellow"/>
                <w:lang w:val="en-CA" w:eastAsia="ko-KR"/>
              </w:rPr>
            </w:pPr>
            <w:r w:rsidRPr="00A221A9">
              <w:rPr>
                <w:strike/>
                <w:noProof/>
                <w:highlight w:val="yellow"/>
                <w:lang w:val="en-CA" w:eastAsia="ko-KR"/>
              </w:rPr>
              <w:t>trTypeVer</w:t>
            </w:r>
          </w:p>
        </w:tc>
      </w:tr>
      <w:tr w:rsidR="00272F3C" w:rsidRPr="00A221A9" w14:paraId="2C4AB90E" w14:textId="77777777" w:rsidTr="000952AE">
        <w:trPr>
          <w:jc w:val="center"/>
        </w:trPr>
        <w:tc>
          <w:tcPr>
            <w:tcW w:w="4320" w:type="dxa"/>
            <w:vAlign w:val="center"/>
          </w:tcPr>
          <w:p w14:paraId="09032FE0"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INTRA_PLANAR, </w:t>
            </w:r>
            <w:r w:rsidRPr="00A221A9">
              <w:rPr>
                <w:rFonts w:eastAsia="Malgun Gothic"/>
                <w:strike/>
                <w:noProof/>
                <w:highlight w:val="yellow"/>
                <w:lang w:val="en-CA" w:eastAsia="ko-KR"/>
              </w:rPr>
              <w:br/>
            </w:r>
            <w:r w:rsidRPr="00A221A9">
              <w:rPr>
                <w:strike/>
                <w:noProof/>
                <w:highlight w:val="yellow"/>
                <w:lang w:val="en-CA" w:eastAsia="ko-KR"/>
              </w:rPr>
              <w:t xml:space="preserve">INTRA_ANGULAR31, </w:t>
            </w:r>
            <w:r w:rsidRPr="00A221A9">
              <w:rPr>
                <w:rFonts w:eastAsia="Malgun Gothic"/>
                <w:strike/>
                <w:noProof/>
                <w:highlight w:val="yellow"/>
                <w:lang w:val="en-CA" w:eastAsia="ko-KR"/>
              </w:rPr>
              <w:br/>
            </w:r>
            <w:r w:rsidRPr="00A221A9">
              <w:rPr>
                <w:strike/>
                <w:noProof/>
                <w:highlight w:val="yellow"/>
                <w:lang w:val="en-CA" w:eastAsia="ko-KR"/>
              </w:rPr>
              <w:t xml:space="preserve">INTRA_ANGULAR32, </w:t>
            </w:r>
            <w:r w:rsidRPr="00A221A9">
              <w:rPr>
                <w:rFonts w:eastAsia="Malgun Gothic"/>
                <w:strike/>
                <w:noProof/>
                <w:highlight w:val="yellow"/>
                <w:lang w:val="en-CA" w:eastAsia="ko-KR"/>
              </w:rPr>
              <w:br/>
            </w:r>
            <w:r w:rsidRPr="00A221A9">
              <w:rPr>
                <w:strike/>
                <w:noProof/>
                <w:highlight w:val="yellow"/>
                <w:lang w:val="en-CA" w:eastAsia="ko-KR"/>
              </w:rPr>
              <w:t xml:space="preserve">INTRA_ANGULAR34, </w:t>
            </w:r>
            <w:r w:rsidRPr="00A221A9">
              <w:rPr>
                <w:rFonts w:eastAsia="Malgun Gothic"/>
                <w:strike/>
                <w:noProof/>
                <w:highlight w:val="yellow"/>
                <w:lang w:val="en-CA" w:eastAsia="ko-KR"/>
              </w:rPr>
              <w:br/>
            </w:r>
            <w:r w:rsidRPr="00A221A9">
              <w:rPr>
                <w:strike/>
                <w:noProof/>
                <w:highlight w:val="yellow"/>
                <w:lang w:val="en-CA" w:eastAsia="ko-KR"/>
              </w:rPr>
              <w:t xml:space="preserve">INTRA_ANGULAR36, </w:t>
            </w:r>
            <w:r w:rsidRPr="00A221A9">
              <w:rPr>
                <w:rFonts w:eastAsia="Malgun Gothic"/>
                <w:strike/>
                <w:noProof/>
                <w:highlight w:val="yellow"/>
                <w:lang w:val="en-CA" w:eastAsia="ko-KR"/>
              </w:rPr>
              <w:br/>
            </w:r>
            <w:r w:rsidRPr="00A221A9">
              <w:rPr>
                <w:strike/>
                <w:noProof/>
                <w:highlight w:val="yellow"/>
                <w:lang w:val="en-CA" w:eastAsia="ko-KR"/>
              </w:rPr>
              <w:t>INTRA_ANGULAR37</w:t>
            </w:r>
          </w:p>
        </w:tc>
        <w:tc>
          <w:tcPr>
            <w:tcW w:w="2160" w:type="dxa"/>
            <w:vAlign w:val="center"/>
          </w:tcPr>
          <w:p w14:paraId="5A5053BA"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56A8FEFB"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r w:rsidR="00272F3C" w:rsidRPr="00A221A9" w14:paraId="2FD9740A" w14:textId="77777777" w:rsidTr="000952AE">
        <w:trPr>
          <w:jc w:val="center"/>
        </w:trPr>
        <w:tc>
          <w:tcPr>
            <w:tcW w:w="4320" w:type="dxa"/>
            <w:vAlign w:val="center"/>
          </w:tcPr>
          <w:p w14:paraId="49AA07B5"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33,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35</w:t>
            </w:r>
          </w:p>
        </w:tc>
        <w:tc>
          <w:tcPr>
            <w:tcW w:w="2160" w:type="dxa"/>
            <w:vAlign w:val="center"/>
          </w:tcPr>
          <w:p w14:paraId="1AF67862"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7C7501F8"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r>
      <w:tr w:rsidR="00272F3C" w:rsidRPr="00A221A9" w14:paraId="44FBC252" w14:textId="77777777" w:rsidTr="000952AE">
        <w:trPr>
          <w:jc w:val="center"/>
        </w:trPr>
        <w:tc>
          <w:tcPr>
            <w:tcW w:w="4320" w:type="dxa"/>
            <w:vAlign w:val="center"/>
          </w:tcPr>
          <w:p w14:paraId="444581AB"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2,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w:t>
            </w:r>
            <w:r w:rsidRPr="00A221A9">
              <w:rPr>
                <w:strike/>
                <w:noProof/>
                <w:highlight w:val="yellow"/>
                <w:lang w:val="en-CA" w:eastAsia="ko-KR"/>
              </w:rPr>
              <w:t>INTRA_ANGULAR</w:t>
            </w:r>
            <w:r w:rsidRPr="00A221A9">
              <w:rPr>
                <w:strike/>
                <w:noProof/>
                <w:szCs w:val="22"/>
                <w:highlight w:val="yellow"/>
                <w:lang w:val="en-CA"/>
              </w:rPr>
              <w:t>28,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30,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41,…,</w:t>
            </w:r>
            <w:r w:rsidRPr="00A221A9">
              <w:rPr>
                <w:strike/>
                <w:noProof/>
                <w:highlight w:val="yellow"/>
                <w:lang w:val="en-CA" w:eastAsia="ko-KR"/>
              </w:rPr>
              <w:t>INTRA_ANGULAR</w:t>
            </w:r>
            <w:r w:rsidRPr="00A221A9">
              <w:rPr>
                <w:strike/>
                <w:noProof/>
                <w:szCs w:val="22"/>
                <w:highlight w:val="yellow"/>
                <w:lang w:val="en-CA"/>
              </w:rPr>
              <w:t xml:space="preserve">63,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65</w:t>
            </w:r>
          </w:p>
        </w:tc>
        <w:tc>
          <w:tcPr>
            <w:tcW w:w="2160" w:type="dxa"/>
            <w:vAlign w:val="center"/>
          </w:tcPr>
          <w:p w14:paraId="398C5563"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57B48FC1"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r>
      <w:tr w:rsidR="00272F3C" w:rsidRPr="00A221A9" w14:paraId="6E49A319" w14:textId="77777777" w:rsidTr="000952AE">
        <w:trPr>
          <w:jc w:val="center"/>
        </w:trPr>
        <w:tc>
          <w:tcPr>
            <w:tcW w:w="4320" w:type="dxa"/>
            <w:vAlign w:val="center"/>
          </w:tcPr>
          <w:p w14:paraId="095A8A27" w14:textId="77777777" w:rsidR="00272F3C" w:rsidRPr="00A221A9" w:rsidRDefault="00272F3C" w:rsidP="000952AE">
            <w:pPr>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3,</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5,…, </w:t>
            </w:r>
            <w:r w:rsidRPr="00A221A9">
              <w:rPr>
                <w:strike/>
                <w:noProof/>
                <w:highlight w:val="yellow"/>
                <w:lang w:val="en-CA" w:eastAsia="ko-KR"/>
              </w:rPr>
              <w:t>INTRA_ANGULAR</w:t>
            </w:r>
            <w:r w:rsidRPr="00A221A9">
              <w:rPr>
                <w:strike/>
                <w:noProof/>
                <w:szCs w:val="22"/>
                <w:highlight w:val="yellow"/>
                <w:lang w:val="en-CA"/>
              </w:rPr>
              <w:t>27,</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29,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40,…,</w:t>
            </w:r>
            <w:r w:rsidRPr="00A221A9">
              <w:rPr>
                <w:strike/>
                <w:noProof/>
                <w:highlight w:val="yellow"/>
                <w:lang w:val="en-CA" w:eastAsia="ko-KR"/>
              </w:rPr>
              <w:t>INTRA_ANGULAR</w:t>
            </w:r>
            <w:r w:rsidRPr="00A221A9">
              <w:rPr>
                <w:strike/>
                <w:noProof/>
                <w:szCs w:val="22"/>
                <w:highlight w:val="yellow"/>
                <w:lang w:val="en-CA"/>
              </w:rPr>
              <w:t>64,</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66</w:t>
            </w:r>
          </w:p>
        </w:tc>
        <w:tc>
          <w:tcPr>
            <w:tcW w:w="2160" w:type="dxa"/>
            <w:vAlign w:val="center"/>
          </w:tcPr>
          <w:p w14:paraId="71729CC8"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54F5A1B6" w14:textId="77777777" w:rsidR="00272F3C" w:rsidRPr="00A221A9" w:rsidRDefault="00272F3C" w:rsidP="000952AE">
            <w:pPr>
              <w:keepNext/>
              <w:keepLines/>
              <w:jc w:val="left"/>
              <w:rPr>
                <w:strike/>
                <w:noProof/>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bl>
    <w:p w14:paraId="4E2C04F8" w14:textId="77777777" w:rsidR="00272F3C" w:rsidRPr="00D45DC2" w:rsidRDefault="00272F3C" w:rsidP="00D45DC2">
      <w:pPr>
        <w:rPr>
          <w:rFonts w:eastAsia="Malgun Gothic"/>
          <w:lang w:val="en-CA" w:eastAsia="ko-KR"/>
        </w:rPr>
      </w:pPr>
    </w:p>
    <w:p w14:paraId="066639F4" w14:textId="6982CA8D" w:rsidR="00FA16A5" w:rsidRDefault="00F963CD" w:rsidP="00322154">
      <w:pPr>
        <w:pStyle w:val="Heading1"/>
        <w:ind w:left="360" w:hanging="360"/>
        <w:rPr>
          <w:lang w:val="en-CA"/>
        </w:rPr>
      </w:pPr>
      <w:r>
        <w:rPr>
          <w:rFonts w:hint="eastAsia"/>
          <w:lang w:val="en-CA"/>
        </w:rPr>
        <w:lastRenderedPageBreak/>
        <w:t>Method 2</w:t>
      </w:r>
      <w:r w:rsidR="00D27854">
        <w:rPr>
          <w:lang w:val="en-CA"/>
        </w:rPr>
        <w:t xml:space="preserve"> – </w:t>
      </w:r>
      <w:r w:rsidR="00F41436">
        <w:rPr>
          <w:lang w:val="en-CA"/>
        </w:rPr>
        <w:t>“</w:t>
      </w:r>
      <w:r w:rsidR="00D27854">
        <w:rPr>
          <w:lang w:val="en-CA"/>
        </w:rPr>
        <w:t>Ratio Adaptive</w:t>
      </w:r>
      <w:r w:rsidR="00F41436">
        <w:rPr>
          <w:lang w:val="en-CA"/>
        </w:rPr>
        <w:t>”</w:t>
      </w:r>
    </w:p>
    <w:p w14:paraId="4AB04E34" w14:textId="77777777" w:rsidR="00A2796A" w:rsidRPr="00484BCD" w:rsidRDefault="00A2796A" w:rsidP="00A2796A">
      <w:pPr>
        <w:pStyle w:val="Heading2"/>
        <w:rPr>
          <w:lang w:val="en-CA"/>
        </w:rPr>
      </w:pPr>
      <w:r>
        <w:rPr>
          <w:lang w:val="en-CA"/>
        </w:rPr>
        <w:t>Method Description</w:t>
      </w:r>
    </w:p>
    <w:p w14:paraId="400514A2" w14:textId="4DF52EDA" w:rsidR="009F6FC9" w:rsidRDefault="00A2796A" w:rsidP="00A2796A">
      <w:pPr>
        <w:ind w:left="218"/>
        <w:rPr>
          <w:lang w:val="en-CA"/>
        </w:rPr>
      </w:pPr>
      <w:r w:rsidRPr="005069B2">
        <w:rPr>
          <w:rFonts w:hint="eastAsia"/>
          <w:lang w:val="en-CA"/>
        </w:rPr>
        <w:t xml:space="preserve">In </w:t>
      </w:r>
      <w:r w:rsidRPr="005069B2">
        <w:rPr>
          <w:lang w:val="en-CA"/>
        </w:rPr>
        <w:t>“</w:t>
      </w:r>
      <w:r w:rsidR="00B63D51">
        <w:rPr>
          <w:rFonts w:hint="eastAsia"/>
          <w:lang w:val="en-CA"/>
        </w:rPr>
        <w:t>Ratio Adaptive</w:t>
      </w:r>
      <w:r w:rsidRPr="005069B2">
        <w:rPr>
          <w:lang w:val="en-CA"/>
        </w:rPr>
        <w:t xml:space="preserve">” method, if current block is ISP mode or if the current block is intra block and both intra and inter explicit MTS is </w:t>
      </w:r>
      <w:r>
        <w:rPr>
          <w:lang w:val="en-CA"/>
        </w:rPr>
        <w:t xml:space="preserve">on, then </w:t>
      </w:r>
      <w:r w:rsidR="00474767">
        <w:rPr>
          <w:lang w:val="en-CA"/>
        </w:rPr>
        <w:t>a ratio adaptive method</w:t>
      </w:r>
      <w:r>
        <w:rPr>
          <w:lang w:val="en-CA"/>
        </w:rPr>
        <w:t xml:space="preserve"> is used for both horizontal and vertical transform cores.</w:t>
      </w:r>
      <w:r w:rsidR="002F738B">
        <w:rPr>
          <w:lang w:val="en-CA"/>
        </w:rPr>
        <w:t xml:space="preserve"> The size restriction is unchanged</w:t>
      </w:r>
      <w:r w:rsidR="003674D4">
        <w:rPr>
          <w:lang w:val="en-CA"/>
        </w:rPr>
        <w:t xml:space="preserve"> </w:t>
      </w:r>
      <w:proofErr w:type="gramStart"/>
      <w:r w:rsidR="003674D4">
        <w:rPr>
          <w:lang w:val="en-CA"/>
        </w:rPr>
        <w:t>The</w:t>
      </w:r>
      <w:proofErr w:type="gramEnd"/>
      <w:r w:rsidR="003674D4">
        <w:rPr>
          <w:lang w:val="en-CA"/>
        </w:rPr>
        <w:t xml:space="preserve"> ratio adaptive method is:</w:t>
      </w:r>
    </w:p>
    <w:p w14:paraId="35902FB5" w14:textId="59AFA0E2" w:rsidR="003674D4" w:rsidRDefault="003674D4" w:rsidP="002858D0">
      <w:pPr>
        <w:pStyle w:val="ListParagraph"/>
        <w:numPr>
          <w:ilvl w:val="0"/>
          <w:numId w:val="12"/>
        </w:numPr>
        <w:ind w:firstLineChars="0"/>
        <w:rPr>
          <w:lang w:val="en-CA"/>
        </w:rPr>
      </w:pPr>
      <w:r>
        <w:rPr>
          <w:lang w:val="en-CA"/>
        </w:rPr>
        <w:t>I</w:t>
      </w:r>
      <w:r>
        <w:rPr>
          <w:rFonts w:hint="eastAsia"/>
          <w:lang w:val="en-CA"/>
        </w:rPr>
        <w:t xml:space="preserve">f </w:t>
      </w:r>
      <w:r w:rsidR="00FE61BD">
        <w:rPr>
          <w:lang w:val="en-CA"/>
        </w:rPr>
        <w:t xml:space="preserve">the ratio of the current block width and height is smaller or equal to 2, then both horizontal and vertical transform cores are </w:t>
      </w:r>
      <w:r w:rsidR="00224314">
        <w:rPr>
          <w:lang w:val="en-CA"/>
        </w:rPr>
        <w:t>selected</w:t>
      </w:r>
      <w:r w:rsidR="00FE61BD">
        <w:rPr>
          <w:lang w:val="en-CA"/>
        </w:rPr>
        <w:t xml:space="preserve"> as DST7</w:t>
      </w:r>
    </w:p>
    <w:p w14:paraId="636A3456" w14:textId="77777777" w:rsidR="00AD0889" w:rsidRDefault="00FE61BD" w:rsidP="00AD0889">
      <w:pPr>
        <w:pStyle w:val="ListParagraph"/>
        <w:numPr>
          <w:ilvl w:val="0"/>
          <w:numId w:val="12"/>
        </w:numPr>
        <w:ind w:firstLineChars="0"/>
        <w:rPr>
          <w:lang w:val="en-CA"/>
        </w:rPr>
      </w:pPr>
      <w:r>
        <w:rPr>
          <w:lang w:val="en-CA"/>
        </w:rPr>
        <w:t>Otherwise, the short edge transform core using DST7 and long edge using DCT7</w:t>
      </w:r>
    </w:p>
    <w:p w14:paraId="68B4EC0B" w14:textId="2B9C6B3B" w:rsidR="00A2796A" w:rsidRPr="00AD0889" w:rsidRDefault="00A2796A" w:rsidP="00AD0889">
      <w:pPr>
        <w:rPr>
          <w:lang w:val="en-CA"/>
        </w:rPr>
      </w:pPr>
      <w:r w:rsidRPr="00AD0889">
        <w:rPr>
          <w:lang w:val="en-CA"/>
        </w:rPr>
        <w:t xml:space="preserve">In this method, the dependency between ISP mode implicit transform core selection and intra mode is removed. </w:t>
      </w:r>
      <w:r w:rsidR="0005420D">
        <w:rPr>
          <w:lang w:val="en-CA"/>
        </w:rPr>
        <w:t>T</w:t>
      </w:r>
      <w:r w:rsidRPr="00AD0889">
        <w:rPr>
          <w:lang w:val="en-CA"/>
        </w:rPr>
        <w:t>he prosed method did not introduced coding loss and or additional worst case.</w:t>
      </w:r>
    </w:p>
    <w:p w14:paraId="7FD042F3" w14:textId="77777777" w:rsidR="00A2796A" w:rsidRDefault="00A2796A" w:rsidP="00A2796A">
      <w:pPr>
        <w:pStyle w:val="Heading2"/>
        <w:rPr>
          <w:lang w:val="en-CA"/>
        </w:rPr>
      </w:pPr>
      <w:r>
        <w:rPr>
          <w:lang w:val="en-CA"/>
        </w:rPr>
        <w:t>Simulation Results</w:t>
      </w:r>
    </w:p>
    <w:p w14:paraId="3568665E" w14:textId="120C033E" w:rsidR="009168DA" w:rsidRDefault="00662B2A" w:rsidP="00A2796A">
      <w:pPr>
        <w:rPr>
          <w:lang w:val="en-CA"/>
        </w:rPr>
      </w:pPr>
      <w:r>
        <w:rPr>
          <w:rFonts w:hint="eastAsia"/>
          <w:lang w:val="en-CA"/>
        </w:rPr>
        <w:t>The simulation are</w:t>
      </w:r>
      <w:r w:rsidR="009168DA">
        <w:rPr>
          <w:rFonts w:hint="eastAsia"/>
          <w:lang w:val="en-CA"/>
        </w:rPr>
        <w:t xml:space="preserve"> on top of VTM 4.0</w:t>
      </w:r>
    </w:p>
    <w:p w14:paraId="73A56620" w14:textId="6BCF5800" w:rsidR="00A2796A" w:rsidRDefault="00425DA9" w:rsidP="00A2796A">
      <w:pPr>
        <w:rPr>
          <w:lang w:val="en-CA"/>
        </w:rPr>
      </w:pPr>
      <w:r>
        <w:rPr>
          <w:rFonts w:hint="eastAsia"/>
          <w:lang w:val="en-CA"/>
        </w:rPr>
        <w:t>Table 3</w:t>
      </w:r>
      <w:r w:rsidR="00A2796A">
        <w:rPr>
          <w:rFonts w:hint="eastAsia"/>
          <w:lang w:val="en-CA"/>
        </w:rPr>
        <w:t xml:space="preserve"> show</w:t>
      </w:r>
      <w:r w:rsidR="00A2796A">
        <w:rPr>
          <w:lang w:val="en-CA"/>
        </w:rPr>
        <w:t>s</w:t>
      </w:r>
      <w:r w:rsidR="00A2796A">
        <w:rPr>
          <w:rFonts w:hint="eastAsia"/>
          <w:lang w:val="en-CA"/>
        </w:rPr>
        <w:t xml:space="preserve"> the CTC </w:t>
      </w:r>
      <w:r w:rsidR="00A2796A">
        <w:rPr>
          <w:lang w:val="en-CA"/>
        </w:rPr>
        <w:t xml:space="preserve">condition </w:t>
      </w:r>
      <w:r w:rsidR="00A2796A">
        <w:rPr>
          <w:rFonts w:hint="eastAsia"/>
          <w:lang w:val="en-CA"/>
        </w:rPr>
        <w:t>(</w:t>
      </w:r>
      <w:r w:rsidR="00A2796A">
        <w:rPr>
          <w:lang w:val="en-CA"/>
        </w:rPr>
        <w:t>MTS explicit intra on, and MTS explicit inter off</w:t>
      </w:r>
      <w:r w:rsidR="00A2796A">
        <w:rPr>
          <w:rFonts w:hint="eastAsia"/>
          <w:lang w:val="en-CA"/>
        </w:rPr>
        <w:t>)</w:t>
      </w:r>
      <w:r w:rsidR="00EF6AB1">
        <w:rPr>
          <w:lang w:val="en-CA"/>
        </w:rPr>
        <w:t xml:space="preserve"> and Table 4</w:t>
      </w:r>
      <w:r w:rsidR="00A2796A">
        <w:rPr>
          <w:lang w:val="en-CA"/>
        </w:rPr>
        <w:t xml:space="preserve"> shows both MTS </w:t>
      </w:r>
      <w:r w:rsidR="009168DA">
        <w:rPr>
          <w:lang w:val="en-CA"/>
        </w:rPr>
        <w:t>inter and MTS intra is off case (Note:</w:t>
      </w:r>
      <w:r w:rsidR="0072146A">
        <w:rPr>
          <w:lang w:val="en-CA"/>
        </w:rPr>
        <w:t xml:space="preserve"> intra shape adaptive is enabled in this case</w:t>
      </w:r>
      <w:r w:rsidR="0055769A">
        <w:rPr>
          <w:lang w:val="en-CA"/>
        </w:rPr>
        <w:t xml:space="preserve"> for both anchor and test</w:t>
      </w:r>
      <w:r w:rsidR="009168DA">
        <w:rPr>
          <w:lang w:val="en-CA"/>
        </w:rPr>
        <w:t>)</w:t>
      </w:r>
    </w:p>
    <w:p w14:paraId="2B4BD196" w14:textId="7B8A9357" w:rsidR="00A2796A" w:rsidRDefault="00A2796A" w:rsidP="00A2796A">
      <w:pPr>
        <w:rPr>
          <w:lang w:val="en-CA"/>
        </w:rPr>
      </w:pPr>
      <w:r>
        <w:rPr>
          <w:lang w:val="en-CA"/>
        </w:rPr>
        <w:t>T</w:t>
      </w:r>
      <w:r w:rsidR="001A2C49">
        <w:rPr>
          <w:lang w:val="en-CA"/>
        </w:rPr>
        <w:t>able 3</w:t>
      </w:r>
      <w:r>
        <w:rPr>
          <w:lang w:val="en-CA"/>
        </w:rPr>
        <w:t>, “</w:t>
      </w:r>
      <w:r w:rsidR="00665ACA">
        <w:rPr>
          <w:lang w:val="en-CA"/>
        </w:rPr>
        <w:t>R</w:t>
      </w:r>
      <w:r w:rsidR="00E17B65">
        <w:rPr>
          <w:lang w:val="en-CA"/>
        </w:rPr>
        <w:t>atio A</w:t>
      </w:r>
      <w:r w:rsidR="00665ACA">
        <w:rPr>
          <w:lang w:val="en-CA"/>
        </w:rPr>
        <w:t>daptive</w:t>
      </w:r>
      <w:r>
        <w:rPr>
          <w:lang w:val="en-CA"/>
        </w:rPr>
        <w:t>” Method</w:t>
      </w:r>
      <w:r w:rsidR="007F0BC2">
        <w:rPr>
          <w:lang w:val="en-CA"/>
        </w:rPr>
        <w:t xml:space="preserve"> to replace ISP implicit transform core</w:t>
      </w:r>
      <w:r>
        <w:rPr>
          <w:lang w:val="en-CA"/>
        </w:rPr>
        <w:t xml:space="preserve"> with intra MTS on and inter MTS off</w:t>
      </w:r>
    </w:p>
    <w:p w14:paraId="3CD82245" w14:textId="77777777" w:rsidR="006D367F" w:rsidRPr="006006E8" w:rsidRDefault="00A2796A" w:rsidP="00A2796A">
      <w:pPr>
        <w:rPr>
          <w:lang w:val="en-CA"/>
        </w:rPr>
      </w:pPr>
      <w:r>
        <w:rPr>
          <w:lang w:val="en-CA"/>
        </w:rPr>
        <w:t xml:space="preserve"> </w:t>
      </w:r>
    </w:p>
    <w:tbl>
      <w:tblPr>
        <w:tblW w:w="7941" w:type="dxa"/>
        <w:tblLook w:val="04A0" w:firstRow="1" w:lastRow="0" w:firstColumn="1" w:lastColumn="0" w:noHBand="0" w:noVBand="1"/>
      </w:tblPr>
      <w:tblGrid>
        <w:gridCol w:w="1640"/>
        <w:gridCol w:w="1060"/>
        <w:gridCol w:w="1060"/>
        <w:gridCol w:w="2061"/>
        <w:gridCol w:w="1060"/>
        <w:gridCol w:w="1060"/>
      </w:tblGrid>
      <w:tr w:rsidR="006D367F" w:rsidRPr="006D367F" w14:paraId="6F37CE24" w14:textId="77777777" w:rsidTr="006D367F">
        <w:trPr>
          <w:trHeight w:val="255"/>
        </w:trPr>
        <w:tc>
          <w:tcPr>
            <w:tcW w:w="1640" w:type="dxa"/>
            <w:tcBorders>
              <w:top w:val="nil"/>
              <w:left w:val="nil"/>
              <w:bottom w:val="nil"/>
              <w:right w:val="nil"/>
            </w:tcBorders>
            <w:shd w:val="clear" w:color="auto" w:fill="auto"/>
            <w:noWrap/>
            <w:vAlign w:val="center"/>
            <w:hideMark/>
          </w:tcPr>
          <w:p w14:paraId="4AA7763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6F5BA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1BBB3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7EE9BA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797DC4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E9CBA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r>
      <w:tr w:rsidR="006D367F" w:rsidRPr="006D367F" w14:paraId="745BE863" w14:textId="77777777" w:rsidTr="006D367F">
        <w:trPr>
          <w:trHeight w:val="255"/>
        </w:trPr>
        <w:tc>
          <w:tcPr>
            <w:tcW w:w="1640" w:type="dxa"/>
            <w:tcBorders>
              <w:top w:val="nil"/>
              <w:left w:val="nil"/>
              <w:bottom w:val="nil"/>
              <w:right w:val="nil"/>
            </w:tcBorders>
            <w:shd w:val="clear" w:color="auto" w:fill="auto"/>
            <w:noWrap/>
            <w:vAlign w:val="center"/>
            <w:hideMark/>
          </w:tcPr>
          <w:p w14:paraId="4AEC258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069706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0A2BF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4946331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252303A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B50C32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r>
      <w:tr w:rsidR="006D367F" w:rsidRPr="006D367F" w14:paraId="01132EAA" w14:textId="77777777" w:rsidTr="006D367F">
        <w:trPr>
          <w:trHeight w:val="255"/>
        </w:trPr>
        <w:tc>
          <w:tcPr>
            <w:tcW w:w="1640" w:type="dxa"/>
            <w:tcBorders>
              <w:top w:val="nil"/>
              <w:left w:val="nil"/>
              <w:bottom w:val="nil"/>
              <w:right w:val="nil"/>
            </w:tcBorders>
            <w:shd w:val="clear" w:color="auto" w:fill="auto"/>
            <w:noWrap/>
            <w:vAlign w:val="center"/>
            <w:hideMark/>
          </w:tcPr>
          <w:p w14:paraId="04EF1EC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7C285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A242AA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88455F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7E247F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367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EEF656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367F">
              <w:rPr>
                <w:rFonts w:ascii="Arial" w:eastAsia="Times New Roman" w:hAnsi="Arial" w:cs="Arial"/>
                <w:color w:val="000000"/>
                <w:sz w:val="18"/>
                <w:szCs w:val="18"/>
                <w:lang w:eastAsia="zh-CN"/>
              </w:rPr>
              <w:t>DecT</w:t>
            </w:r>
            <w:proofErr w:type="spellEnd"/>
          </w:p>
        </w:tc>
      </w:tr>
      <w:tr w:rsidR="006D367F" w:rsidRPr="006D367F" w14:paraId="011961FA"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F1F35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8114AA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A6A3C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68B0B3A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DE9002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4EB7ED5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63FD0F04"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D063D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693663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FC5C80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0.08%</w:t>
            </w:r>
          </w:p>
        </w:tc>
        <w:tc>
          <w:tcPr>
            <w:tcW w:w="2061" w:type="dxa"/>
            <w:tcBorders>
              <w:top w:val="nil"/>
              <w:left w:val="nil"/>
              <w:bottom w:val="nil"/>
              <w:right w:val="single" w:sz="4" w:space="0" w:color="auto"/>
            </w:tcBorders>
            <w:shd w:val="clear" w:color="auto" w:fill="auto"/>
            <w:noWrap/>
            <w:vAlign w:val="center"/>
            <w:hideMark/>
          </w:tcPr>
          <w:p w14:paraId="219802F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5FB6CE0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30B4FB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8CC1870"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3604D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9657F2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5CBF88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3D0A022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402357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23CADEA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7A462308"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D258E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8A8819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37F324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01B893C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210A05C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88D280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70A77986"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BADF7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F1BD84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A452C5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6AC27B3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1FCD72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BD5B5A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0613749"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DF50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ADED8C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2300B9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58394E8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986BDD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12D429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66E1E774" w14:textId="77777777" w:rsidTr="006D367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C92B27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D5CCA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1F1A31A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4AF0034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4BB71D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60A5EC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66E2B6ED" w14:textId="77777777" w:rsidTr="006D367F">
        <w:trPr>
          <w:trHeight w:val="255"/>
        </w:trPr>
        <w:tc>
          <w:tcPr>
            <w:tcW w:w="1640" w:type="dxa"/>
            <w:tcBorders>
              <w:top w:val="nil"/>
              <w:left w:val="single" w:sz="8" w:space="0" w:color="auto"/>
              <w:bottom w:val="nil"/>
              <w:right w:val="nil"/>
            </w:tcBorders>
            <w:shd w:val="clear" w:color="auto" w:fill="auto"/>
            <w:noWrap/>
            <w:vAlign w:val="center"/>
            <w:hideMark/>
          </w:tcPr>
          <w:p w14:paraId="0379491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5EF5220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single" w:sz="8" w:space="0" w:color="auto"/>
              <w:bottom w:val="nil"/>
              <w:right w:val="nil"/>
            </w:tcBorders>
            <w:shd w:val="clear" w:color="auto" w:fill="auto"/>
            <w:noWrap/>
            <w:vAlign w:val="center"/>
            <w:hideMark/>
          </w:tcPr>
          <w:p w14:paraId="7D26AB3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2061" w:type="dxa"/>
            <w:tcBorders>
              <w:top w:val="nil"/>
              <w:left w:val="single" w:sz="8" w:space="0" w:color="auto"/>
              <w:bottom w:val="nil"/>
              <w:right w:val="nil"/>
            </w:tcBorders>
            <w:shd w:val="clear" w:color="auto" w:fill="auto"/>
            <w:noWrap/>
            <w:vAlign w:val="center"/>
            <w:hideMark/>
          </w:tcPr>
          <w:p w14:paraId="4F82A2C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61AAE79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c>
          <w:tcPr>
            <w:tcW w:w="1060" w:type="dxa"/>
            <w:tcBorders>
              <w:top w:val="nil"/>
              <w:left w:val="nil"/>
              <w:bottom w:val="nil"/>
              <w:right w:val="nil"/>
            </w:tcBorders>
            <w:shd w:val="clear" w:color="auto" w:fill="auto"/>
            <w:noWrap/>
            <w:vAlign w:val="center"/>
            <w:hideMark/>
          </w:tcPr>
          <w:p w14:paraId="748329A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BC7A577" w14:textId="77777777" w:rsidTr="006D36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907D4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C23358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0DC97E5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0600CA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776324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C73A68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0A0591FD" w14:textId="77777777" w:rsidTr="006D367F">
        <w:trPr>
          <w:trHeight w:val="255"/>
        </w:trPr>
        <w:tc>
          <w:tcPr>
            <w:tcW w:w="1640" w:type="dxa"/>
            <w:tcBorders>
              <w:top w:val="nil"/>
              <w:left w:val="nil"/>
              <w:bottom w:val="nil"/>
              <w:right w:val="nil"/>
            </w:tcBorders>
            <w:shd w:val="clear" w:color="auto" w:fill="auto"/>
            <w:noWrap/>
            <w:vAlign w:val="center"/>
            <w:hideMark/>
          </w:tcPr>
          <w:p w14:paraId="752390B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0735EB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505B98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17AA125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28E0E8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ECF83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D367F" w:rsidRPr="006D367F" w14:paraId="2C4623FF" w14:textId="77777777" w:rsidTr="006D367F">
        <w:trPr>
          <w:trHeight w:val="255"/>
        </w:trPr>
        <w:tc>
          <w:tcPr>
            <w:tcW w:w="1640" w:type="dxa"/>
            <w:tcBorders>
              <w:top w:val="nil"/>
              <w:left w:val="nil"/>
              <w:bottom w:val="nil"/>
              <w:right w:val="nil"/>
            </w:tcBorders>
            <w:shd w:val="clear" w:color="auto" w:fill="auto"/>
            <w:noWrap/>
            <w:vAlign w:val="center"/>
            <w:hideMark/>
          </w:tcPr>
          <w:p w14:paraId="12BE5DC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21082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A422D4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27D02C0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836C31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E7376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r>
      <w:tr w:rsidR="006D367F" w:rsidRPr="006D367F" w14:paraId="13862136" w14:textId="77777777" w:rsidTr="006D367F">
        <w:trPr>
          <w:trHeight w:val="255"/>
        </w:trPr>
        <w:tc>
          <w:tcPr>
            <w:tcW w:w="1640" w:type="dxa"/>
            <w:tcBorders>
              <w:top w:val="nil"/>
              <w:left w:val="nil"/>
              <w:bottom w:val="nil"/>
              <w:right w:val="nil"/>
            </w:tcBorders>
            <w:shd w:val="clear" w:color="auto" w:fill="auto"/>
            <w:noWrap/>
            <w:vAlign w:val="center"/>
            <w:hideMark/>
          </w:tcPr>
          <w:p w14:paraId="19DFA77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428FC3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3609E5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4CA7AA6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574104B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45F9FE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r>
      <w:tr w:rsidR="006D367F" w:rsidRPr="006D367F" w14:paraId="6C958507" w14:textId="77777777" w:rsidTr="006D367F">
        <w:trPr>
          <w:trHeight w:val="255"/>
        </w:trPr>
        <w:tc>
          <w:tcPr>
            <w:tcW w:w="1640" w:type="dxa"/>
            <w:tcBorders>
              <w:top w:val="nil"/>
              <w:left w:val="nil"/>
              <w:bottom w:val="nil"/>
              <w:right w:val="nil"/>
            </w:tcBorders>
            <w:shd w:val="clear" w:color="auto" w:fill="auto"/>
            <w:noWrap/>
            <w:vAlign w:val="center"/>
            <w:hideMark/>
          </w:tcPr>
          <w:p w14:paraId="1BB4C26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929C3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37FF00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E2814A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2AD6DC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367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258327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367F">
              <w:rPr>
                <w:rFonts w:ascii="Arial" w:eastAsia="Times New Roman" w:hAnsi="Arial" w:cs="Arial"/>
                <w:color w:val="000000"/>
                <w:sz w:val="18"/>
                <w:szCs w:val="18"/>
                <w:lang w:eastAsia="zh-CN"/>
              </w:rPr>
              <w:t>DecT</w:t>
            </w:r>
            <w:proofErr w:type="spellEnd"/>
          </w:p>
        </w:tc>
      </w:tr>
      <w:tr w:rsidR="006D367F" w:rsidRPr="006D367F" w14:paraId="4E10074F"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1D506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2A2912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1A76A2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2061" w:type="dxa"/>
            <w:tcBorders>
              <w:top w:val="nil"/>
              <w:left w:val="nil"/>
              <w:bottom w:val="nil"/>
              <w:right w:val="single" w:sz="4" w:space="0" w:color="auto"/>
            </w:tcBorders>
            <w:shd w:val="clear" w:color="auto" w:fill="auto"/>
            <w:noWrap/>
            <w:vAlign w:val="center"/>
            <w:hideMark/>
          </w:tcPr>
          <w:p w14:paraId="5EA0EE2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EDC412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42BC54D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5CB4E301"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F552E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97AC67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61C3C1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43AF4A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4C7CB6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FD4405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2D1359E4"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758D4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2BAD16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4008E7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44659B6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0908BA0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2ED4998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r>
      <w:tr w:rsidR="006D367F" w:rsidRPr="006D367F" w14:paraId="30BA8F77"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6C44F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69F6A7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CC5095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-0.12%</w:t>
            </w:r>
          </w:p>
        </w:tc>
        <w:tc>
          <w:tcPr>
            <w:tcW w:w="2061" w:type="dxa"/>
            <w:tcBorders>
              <w:top w:val="nil"/>
              <w:left w:val="nil"/>
              <w:bottom w:val="nil"/>
              <w:right w:val="single" w:sz="4" w:space="0" w:color="auto"/>
            </w:tcBorders>
            <w:shd w:val="clear" w:color="auto" w:fill="auto"/>
            <w:noWrap/>
            <w:vAlign w:val="center"/>
            <w:hideMark/>
          </w:tcPr>
          <w:p w14:paraId="1E031BF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78551E7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747E6A2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r>
      <w:tr w:rsidR="006D367F" w:rsidRPr="006D367F" w14:paraId="03319B86"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1E9E7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1B2646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3C33C4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3EB7A9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BCB62D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49C17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r>
      <w:tr w:rsidR="006D367F" w:rsidRPr="006D367F" w14:paraId="3452E698"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28216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B96F97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9EE054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B4E537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6E48C5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8E8C17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6F026F07"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65326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44C7E4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5962FC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-0.25%</w:t>
            </w:r>
          </w:p>
        </w:tc>
        <w:tc>
          <w:tcPr>
            <w:tcW w:w="2061" w:type="dxa"/>
            <w:tcBorders>
              <w:top w:val="single" w:sz="8" w:space="0" w:color="auto"/>
              <w:left w:val="nil"/>
              <w:bottom w:val="nil"/>
              <w:right w:val="single" w:sz="4" w:space="0" w:color="auto"/>
            </w:tcBorders>
            <w:shd w:val="clear" w:color="auto" w:fill="auto"/>
            <w:noWrap/>
            <w:vAlign w:val="center"/>
            <w:hideMark/>
          </w:tcPr>
          <w:p w14:paraId="0DB4D7E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6DCB087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210F9CE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r>
      <w:tr w:rsidR="006D367F" w:rsidRPr="006D367F" w14:paraId="279F875F" w14:textId="77777777" w:rsidTr="006D36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6A531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9022A1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0.00%</w:t>
            </w:r>
          </w:p>
        </w:tc>
        <w:tc>
          <w:tcPr>
            <w:tcW w:w="1060" w:type="dxa"/>
            <w:tcBorders>
              <w:top w:val="nil"/>
              <w:left w:val="single" w:sz="8" w:space="0" w:color="auto"/>
              <w:bottom w:val="single" w:sz="8" w:space="0" w:color="auto"/>
              <w:right w:val="nil"/>
            </w:tcBorders>
            <w:shd w:val="clear" w:color="auto" w:fill="auto"/>
            <w:noWrap/>
            <w:vAlign w:val="center"/>
            <w:hideMark/>
          </w:tcPr>
          <w:p w14:paraId="7314950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-0.03%</w:t>
            </w:r>
          </w:p>
        </w:tc>
        <w:tc>
          <w:tcPr>
            <w:tcW w:w="2061" w:type="dxa"/>
            <w:tcBorders>
              <w:top w:val="nil"/>
              <w:left w:val="single" w:sz="8" w:space="0" w:color="auto"/>
              <w:bottom w:val="single" w:sz="8" w:space="0" w:color="auto"/>
              <w:right w:val="nil"/>
            </w:tcBorders>
            <w:shd w:val="clear" w:color="auto" w:fill="auto"/>
            <w:noWrap/>
            <w:vAlign w:val="center"/>
            <w:hideMark/>
          </w:tcPr>
          <w:p w14:paraId="77A733D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647CC5C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nil"/>
            </w:tcBorders>
            <w:shd w:val="clear" w:color="auto" w:fill="auto"/>
            <w:noWrap/>
            <w:vAlign w:val="center"/>
            <w:hideMark/>
          </w:tcPr>
          <w:p w14:paraId="21BB405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F773CEF" w14:textId="77777777" w:rsidTr="006D36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190B7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1D9F12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104667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50DBB72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80E176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FA59CA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1E2835E4" w14:textId="77777777" w:rsidTr="006D367F">
        <w:trPr>
          <w:trHeight w:val="255"/>
        </w:trPr>
        <w:tc>
          <w:tcPr>
            <w:tcW w:w="1640" w:type="dxa"/>
            <w:tcBorders>
              <w:top w:val="nil"/>
              <w:left w:val="nil"/>
              <w:bottom w:val="nil"/>
              <w:right w:val="nil"/>
            </w:tcBorders>
            <w:shd w:val="clear" w:color="auto" w:fill="auto"/>
            <w:noWrap/>
            <w:vAlign w:val="center"/>
            <w:hideMark/>
          </w:tcPr>
          <w:p w14:paraId="5C69725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45370E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0203CB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0FC531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FBCA1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8847FD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D367F" w:rsidRPr="006D367F" w14:paraId="313E9CC2" w14:textId="77777777" w:rsidTr="006D367F">
        <w:trPr>
          <w:trHeight w:val="255"/>
        </w:trPr>
        <w:tc>
          <w:tcPr>
            <w:tcW w:w="1640" w:type="dxa"/>
            <w:tcBorders>
              <w:top w:val="nil"/>
              <w:left w:val="nil"/>
              <w:bottom w:val="nil"/>
              <w:right w:val="nil"/>
            </w:tcBorders>
            <w:shd w:val="clear" w:color="auto" w:fill="auto"/>
            <w:noWrap/>
            <w:vAlign w:val="center"/>
            <w:hideMark/>
          </w:tcPr>
          <w:p w14:paraId="07A831D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8BC51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13E21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78D62A3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B1E0B8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AACC64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r>
      <w:tr w:rsidR="006D367F" w:rsidRPr="006D367F" w14:paraId="30974F49" w14:textId="77777777" w:rsidTr="006D367F">
        <w:trPr>
          <w:trHeight w:val="255"/>
        </w:trPr>
        <w:tc>
          <w:tcPr>
            <w:tcW w:w="1640" w:type="dxa"/>
            <w:tcBorders>
              <w:top w:val="nil"/>
              <w:left w:val="nil"/>
              <w:bottom w:val="nil"/>
              <w:right w:val="nil"/>
            </w:tcBorders>
            <w:shd w:val="clear" w:color="auto" w:fill="auto"/>
            <w:noWrap/>
            <w:vAlign w:val="center"/>
            <w:hideMark/>
          </w:tcPr>
          <w:p w14:paraId="4A107C9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5889CF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4F9E5E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51F6923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B54D9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11C2A8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r>
      <w:tr w:rsidR="006D367F" w:rsidRPr="006D367F" w14:paraId="67763E4A" w14:textId="77777777" w:rsidTr="006D367F">
        <w:trPr>
          <w:trHeight w:val="255"/>
        </w:trPr>
        <w:tc>
          <w:tcPr>
            <w:tcW w:w="1640" w:type="dxa"/>
            <w:tcBorders>
              <w:top w:val="nil"/>
              <w:left w:val="nil"/>
              <w:bottom w:val="nil"/>
              <w:right w:val="nil"/>
            </w:tcBorders>
            <w:shd w:val="clear" w:color="auto" w:fill="auto"/>
            <w:noWrap/>
            <w:vAlign w:val="center"/>
            <w:hideMark/>
          </w:tcPr>
          <w:p w14:paraId="37C974B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6907E7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05090D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DD2753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DE8377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367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0A3D02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367F">
              <w:rPr>
                <w:rFonts w:ascii="Arial" w:eastAsia="Times New Roman" w:hAnsi="Arial" w:cs="Arial"/>
                <w:color w:val="000000"/>
                <w:sz w:val="18"/>
                <w:szCs w:val="18"/>
                <w:lang w:eastAsia="zh-CN"/>
              </w:rPr>
              <w:t>DecT</w:t>
            </w:r>
            <w:proofErr w:type="spellEnd"/>
          </w:p>
        </w:tc>
      </w:tr>
      <w:tr w:rsidR="006D367F" w:rsidRPr="006D367F" w14:paraId="14188DA9"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4084F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C39904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761F05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2061" w:type="dxa"/>
            <w:tcBorders>
              <w:top w:val="nil"/>
              <w:left w:val="nil"/>
              <w:bottom w:val="nil"/>
              <w:right w:val="single" w:sz="4" w:space="0" w:color="auto"/>
            </w:tcBorders>
            <w:shd w:val="clear" w:color="auto" w:fill="auto"/>
            <w:noWrap/>
            <w:vAlign w:val="center"/>
            <w:hideMark/>
          </w:tcPr>
          <w:p w14:paraId="634E9BB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9B982D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CDD628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r>
      <w:tr w:rsidR="006D367F" w:rsidRPr="006D367F" w14:paraId="47A7E8D7"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FF58F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B05145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CEAE75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AB9A6E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F44015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EF5681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r>
      <w:tr w:rsidR="006D367F" w:rsidRPr="006D367F" w14:paraId="0B3FE7C2"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9C64D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DD437D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16ED00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32F7AE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F89D78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61DAB4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2BC26853"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AABCB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A169E0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0B8914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3AA803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F0506D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EE3FF3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1DB26E14"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290A5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D7EDC2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6D0027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4FB10E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EC3619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8833C7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79D0D9F0"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5C37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99848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A7DFB0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E13CFB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913DA8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9B4028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0339013B" w14:textId="77777777" w:rsidTr="006D367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45CC8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CC4A9D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FB38F0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468363D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99A674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378FAC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72788CEF" w14:textId="77777777" w:rsidTr="006D367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F0E79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0F227D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4EF174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435C02A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BDE0D5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0B2B28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1557703E" w14:textId="77777777" w:rsidTr="006D367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5C3922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0AC9C5A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9B0139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72ED9B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0845D0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0F1550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bl>
    <w:p w14:paraId="2C7E10D6" w14:textId="37651B61" w:rsidR="004F7107" w:rsidRPr="006006E8" w:rsidRDefault="004F7107" w:rsidP="00A2796A">
      <w:pPr>
        <w:rPr>
          <w:lang w:val="en-CA"/>
        </w:rPr>
      </w:pPr>
    </w:p>
    <w:p w14:paraId="16B439FE" w14:textId="534C2D98" w:rsidR="00A2796A" w:rsidRPr="006006E8" w:rsidRDefault="00A2796A" w:rsidP="00A2796A">
      <w:pPr>
        <w:rPr>
          <w:lang w:val="en-CA"/>
        </w:rPr>
      </w:pPr>
    </w:p>
    <w:p w14:paraId="1B21783A" w14:textId="219CFB9C" w:rsidR="00A2796A" w:rsidRDefault="00A2796A" w:rsidP="00A2796A">
      <w:pPr>
        <w:rPr>
          <w:lang w:val="en-CA"/>
        </w:rPr>
      </w:pPr>
      <w:r>
        <w:rPr>
          <w:lang w:val="en-CA"/>
        </w:rPr>
        <w:t>T</w:t>
      </w:r>
      <w:r w:rsidR="001A2C49">
        <w:rPr>
          <w:lang w:val="en-CA"/>
        </w:rPr>
        <w:t>able 4</w:t>
      </w:r>
      <w:r>
        <w:rPr>
          <w:lang w:val="en-CA"/>
        </w:rPr>
        <w:t>, “</w:t>
      </w:r>
      <w:r w:rsidR="003D66D0">
        <w:rPr>
          <w:lang w:val="en-CA"/>
        </w:rPr>
        <w:t>R</w:t>
      </w:r>
      <w:r w:rsidR="00E17B65">
        <w:rPr>
          <w:lang w:val="en-CA"/>
        </w:rPr>
        <w:t>atio A</w:t>
      </w:r>
      <w:r w:rsidR="003D66D0">
        <w:rPr>
          <w:lang w:val="en-CA"/>
        </w:rPr>
        <w:t>daptive</w:t>
      </w:r>
      <w:r>
        <w:rPr>
          <w:lang w:val="en-CA"/>
        </w:rPr>
        <w:t>” Method</w:t>
      </w:r>
      <w:r w:rsidR="00C0331B">
        <w:rPr>
          <w:lang w:val="en-CA"/>
        </w:rPr>
        <w:t xml:space="preserve"> to replace shape adaptive implicit transform core selection</w:t>
      </w:r>
      <w:r>
        <w:rPr>
          <w:lang w:val="en-CA"/>
        </w:rPr>
        <w:t xml:space="preserve"> with intra MTS off and inter MTS off</w:t>
      </w:r>
    </w:p>
    <w:tbl>
      <w:tblPr>
        <w:tblW w:w="7941" w:type="dxa"/>
        <w:tblLook w:val="04A0" w:firstRow="1" w:lastRow="0" w:firstColumn="1" w:lastColumn="0" w:noHBand="0" w:noVBand="1"/>
      </w:tblPr>
      <w:tblGrid>
        <w:gridCol w:w="1640"/>
        <w:gridCol w:w="1060"/>
        <w:gridCol w:w="1060"/>
        <w:gridCol w:w="2061"/>
        <w:gridCol w:w="1060"/>
        <w:gridCol w:w="1060"/>
      </w:tblGrid>
      <w:tr w:rsidR="00E160A0" w:rsidRPr="00E160A0" w14:paraId="74492F42" w14:textId="77777777" w:rsidTr="00E160A0">
        <w:trPr>
          <w:trHeight w:val="255"/>
        </w:trPr>
        <w:tc>
          <w:tcPr>
            <w:tcW w:w="1640" w:type="dxa"/>
            <w:tcBorders>
              <w:top w:val="nil"/>
              <w:left w:val="nil"/>
              <w:bottom w:val="nil"/>
              <w:right w:val="nil"/>
            </w:tcBorders>
            <w:shd w:val="clear" w:color="auto" w:fill="auto"/>
            <w:noWrap/>
            <w:vAlign w:val="center"/>
            <w:hideMark/>
          </w:tcPr>
          <w:p w14:paraId="1C3762C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D443A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33563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397EACC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BB74EB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53CF6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r>
      <w:tr w:rsidR="00E160A0" w:rsidRPr="00E160A0" w14:paraId="36E9B905" w14:textId="77777777" w:rsidTr="00E160A0">
        <w:trPr>
          <w:trHeight w:val="255"/>
        </w:trPr>
        <w:tc>
          <w:tcPr>
            <w:tcW w:w="1640" w:type="dxa"/>
            <w:tcBorders>
              <w:top w:val="nil"/>
              <w:left w:val="nil"/>
              <w:bottom w:val="nil"/>
              <w:right w:val="nil"/>
            </w:tcBorders>
            <w:shd w:val="clear" w:color="auto" w:fill="auto"/>
            <w:noWrap/>
            <w:vAlign w:val="center"/>
            <w:hideMark/>
          </w:tcPr>
          <w:p w14:paraId="36A6ECB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CD3039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63C8D2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5C008D0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C2E25C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16CD30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r>
      <w:tr w:rsidR="00E160A0" w:rsidRPr="00E160A0" w14:paraId="0B8343F0" w14:textId="77777777" w:rsidTr="00E160A0">
        <w:trPr>
          <w:trHeight w:val="255"/>
        </w:trPr>
        <w:tc>
          <w:tcPr>
            <w:tcW w:w="1640" w:type="dxa"/>
            <w:tcBorders>
              <w:top w:val="nil"/>
              <w:left w:val="nil"/>
              <w:bottom w:val="nil"/>
              <w:right w:val="nil"/>
            </w:tcBorders>
            <w:shd w:val="clear" w:color="auto" w:fill="auto"/>
            <w:noWrap/>
            <w:vAlign w:val="center"/>
            <w:hideMark/>
          </w:tcPr>
          <w:p w14:paraId="3F6BD51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6DB099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C0B696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CD6765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A85F79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60A0">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78207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60A0">
              <w:rPr>
                <w:rFonts w:ascii="Arial" w:eastAsia="Times New Roman" w:hAnsi="Arial" w:cs="Arial"/>
                <w:color w:val="000000"/>
                <w:sz w:val="18"/>
                <w:szCs w:val="18"/>
                <w:lang w:eastAsia="zh-CN"/>
              </w:rPr>
              <w:t>DecT</w:t>
            </w:r>
            <w:proofErr w:type="spellEnd"/>
          </w:p>
        </w:tc>
      </w:tr>
      <w:tr w:rsidR="00E160A0" w:rsidRPr="00E160A0" w14:paraId="0F691A7A"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D2109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6D2AEB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B84AD9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C046C4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0BA7AF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4D0D39A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r>
      <w:tr w:rsidR="00E160A0" w:rsidRPr="00E160A0" w14:paraId="53316B69"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29824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976B97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AB64A3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4E4947F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C59B1F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480DC45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r>
      <w:tr w:rsidR="00E160A0" w:rsidRPr="00E160A0" w14:paraId="68B1604F"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F26B0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4006A6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EFF6F4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-0.14%</w:t>
            </w:r>
          </w:p>
        </w:tc>
        <w:tc>
          <w:tcPr>
            <w:tcW w:w="2061" w:type="dxa"/>
            <w:tcBorders>
              <w:top w:val="nil"/>
              <w:left w:val="nil"/>
              <w:bottom w:val="nil"/>
              <w:right w:val="single" w:sz="4" w:space="0" w:color="auto"/>
            </w:tcBorders>
            <w:shd w:val="clear" w:color="auto" w:fill="auto"/>
            <w:noWrap/>
            <w:vAlign w:val="center"/>
            <w:hideMark/>
          </w:tcPr>
          <w:p w14:paraId="185CB98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3847505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2E28F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r>
      <w:tr w:rsidR="00E160A0" w:rsidRPr="00E160A0" w14:paraId="066C1C01"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C8B34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99393C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D99D8A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-0.20%</w:t>
            </w:r>
          </w:p>
        </w:tc>
        <w:tc>
          <w:tcPr>
            <w:tcW w:w="2061" w:type="dxa"/>
            <w:tcBorders>
              <w:top w:val="nil"/>
              <w:left w:val="nil"/>
              <w:bottom w:val="nil"/>
              <w:right w:val="single" w:sz="4" w:space="0" w:color="auto"/>
            </w:tcBorders>
            <w:shd w:val="clear" w:color="auto" w:fill="auto"/>
            <w:noWrap/>
            <w:vAlign w:val="center"/>
            <w:hideMark/>
          </w:tcPr>
          <w:p w14:paraId="7218FC1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38D045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3ED01D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101%</w:t>
            </w:r>
          </w:p>
        </w:tc>
      </w:tr>
      <w:tr w:rsidR="00E160A0" w:rsidRPr="00E160A0" w14:paraId="0A8AE220"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7AFA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4F26DE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336FA60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-0.14%</w:t>
            </w:r>
          </w:p>
        </w:tc>
        <w:tc>
          <w:tcPr>
            <w:tcW w:w="2061" w:type="dxa"/>
            <w:tcBorders>
              <w:top w:val="nil"/>
              <w:left w:val="nil"/>
              <w:bottom w:val="nil"/>
              <w:right w:val="single" w:sz="4" w:space="0" w:color="auto"/>
            </w:tcBorders>
            <w:shd w:val="clear" w:color="auto" w:fill="auto"/>
            <w:noWrap/>
            <w:vAlign w:val="center"/>
            <w:hideMark/>
          </w:tcPr>
          <w:p w14:paraId="5D40B28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160DE56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E26334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r>
      <w:tr w:rsidR="00E160A0" w:rsidRPr="00E160A0" w14:paraId="4AB14563"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118E3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58A7ED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D31FA2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1561BB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F71C66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0AD5E4A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r>
      <w:tr w:rsidR="00E160A0" w:rsidRPr="00E160A0" w14:paraId="10695D1C" w14:textId="77777777" w:rsidTr="00E160A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BFD0B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2B5D51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64BCB56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-0.30%</w:t>
            </w:r>
          </w:p>
        </w:tc>
        <w:tc>
          <w:tcPr>
            <w:tcW w:w="2061" w:type="dxa"/>
            <w:tcBorders>
              <w:top w:val="single" w:sz="8" w:space="0" w:color="auto"/>
              <w:left w:val="nil"/>
              <w:bottom w:val="nil"/>
              <w:right w:val="single" w:sz="4" w:space="0" w:color="auto"/>
            </w:tcBorders>
            <w:shd w:val="clear" w:color="auto" w:fill="auto"/>
            <w:noWrap/>
            <w:vAlign w:val="center"/>
            <w:hideMark/>
          </w:tcPr>
          <w:p w14:paraId="36895A9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4E65F31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82C23E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99%</w:t>
            </w:r>
          </w:p>
        </w:tc>
      </w:tr>
      <w:tr w:rsidR="00E160A0" w:rsidRPr="00E160A0" w14:paraId="04BFE27B" w14:textId="77777777" w:rsidTr="00E160A0">
        <w:trPr>
          <w:trHeight w:val="255"/>
        </w:trPr>
        <w:tc>
          <w:tcPr>
            <w:tcW w:w="1640" w:type="dxa"/>
            <w:tcBorders>
              <w:top w:val="nil"/>
              <w:left w:val="single" w:sz="8" w:space="0" w:color="auto"/>
              <w:bottom w:val="nil"/>
              <w:right w:val="nil"/>
            </w:tcBorders>
            <w:shd w:val="clear" w:color="auto" w:fill="auto"/>
            <w:noWrap/>
            <w:vAlign w:val="center"/>
            <w:hideMark/>
          </w:tcPr>
          <w:p w14:paraId="3525C40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04DD231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nil"/>
              <w:right w:val="nil"/>
            </w:tcBorders>
            <w:shd w:val="clear" w:color="auto" w:fill="auto"/>
            <w:noWrap/>
            <w:vAlign w:val="center"/>
            <w:hideMark/>
          </w:tcPr>
          <w:p w14:paraId="32991E0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nil"/>
              <w:right w:val="nil"/>
            </w:tcBorders>
            <w:shd w:val="clear" w:color="auto" w:fill="auto"/>
            <w:noWrap/>
            <w:vAlign w:val="center"/>
            <w:hideMark/>
          </w:tcPr>
          <w:p w14:paraId="37229EA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62C726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22D090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23859C23" w14:textId="77777777" w:rsidTr="00E160A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603E1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73B7F3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608BCF3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6E9995A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50FCAC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9E28E9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57F86BC6" w14:textId="77777777" w:rsidTr="00E160A0">
        <w:trPr>
          <w:trHeight w:val="255"/>
        </w:trPr>
        <w:tc>
          <w:tcPr>
            <w:tcW w:w="1640" w:type="dxa"/>
            <w:tcBorders>
              <w:top w:val="nil"/>
              <w:left w:val="nil"/>
              <w:bottom w:val="nil"/>
              <w:right w:val="nil"/>
            </w:tcBorders>
            <w:shd w:val="clear" w:color="auto" w:fill="auto"/>
            <w:noWrap/>
            <w:vAlign w:val="center"/>
            <w:hideMark/>
          </w:tcPr>
          <w:p w14:paraId="57C3BDA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B4FD92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14AA86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782C2FB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22F82A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3B5292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160A0" w:rsidRPr="00E160A0" w14:paraId="6C996DF0" w14:textId="77777777" w:rsidTr="00E160A0">
        <w:trPr>
          <w:trHeight w:val="255"/>
        </w:trPr>
        <w:tc>
          <w:tcPr>
            <w:tcW w:w="1640" w:type="dxa"/>
            <w:tcBorders>
              <w:top w:val="nil"/>
              <w:left w:val="nil"/>
              <w:bottom w:val="nil"/>
              <w:right w:val="nil"/>
            </w:tcBorders>
            <w:shd w:val="clear" w:color="auto" w:fill="auto"/>
            <w:noWrap/>
            <w:vAlign w:val="center"/>
            <w:hideMark/>
          </w:tcPr>
          <w:p w14:paraId="704B640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48EC8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A6F9A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17C3F96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4446CD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104E5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r>
      <w:tr w:rsidR="00E160A0" w:rsidRPr="00E160A0" w14:paraId="0BCEFC6D" w14:textId="77777777" w:rsidTr="00E160A0">
        <w:trPr>
          <w:trHeight w:val="255"/>
        </w:trPr>
        <w:tc>
          <w:tcPr>
            <w:tcW w:w="1640" w:type="dxa"/>
            <w:tcBorders>
              <w:top w:val="nil"/>
              <w:left w:val="nil"/>
              <w:bottom w:val="nil"/>
              <w:right w:val="nil"/>
            </w:tcBorders>
            <w:shd w:val="clear" w:color="auto" w:fill="auto"/>
            <w:noWrap/>
            <w:vAlign w:val="center"/>
            <w:hideMark/>
          </w:tcPr>
          <w:p w14:paraId="551B7B5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A57627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56A43D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78B9F85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179A60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2E44F9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r>
      <w:tr w:rsidR="00E160A0" w:rsidRPr="00E160A0" w14:paraId="0EF438F0" w14:textId="77777777" w:rsidTr="00E160A0">
        <w:trPr>
          <w:trHeight w:val="255"/>
        </w:trPr>
        <w:tc>
          <w:tcPr>
            <w:tcW w:w="1640" w:type="dxa"/>
            <w:tcBorders>
              <w:top w:val="nil"/>
              <w:left w:val="nil"/>
              <w:bottom w:val="nil"/>
              <w:right w:val="nil"/>
            </w:tcBorders>
            <w:shd w:val="clear" w:color="auto" w:fill="auto"/>
            <w:noWrap/>
            <w:vAlign w:val="center"/>
            <w:hideMark/>
          </w:tcPr>
          <w:p w14:paraId="1EB6928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D2026F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583ABD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763E14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DC6EF0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60A0">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3CDF31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60A0">
              <w:rPr>
                <w:rFonts w:ascii="Arial" w:eastAsia="Times New Roman" w:hAnsi="Arial" w:cs="Arial"/>
                <w:color w:val="000000"/>
                <w:sz w:val="18"/>
                <w:szCs w:val="18"/>
                <w:lang w:eastAsia="zh-CN"/>
              </w:rPr>
              <w:t>DecT</w:t>
            </w:r>
            <w:proofErr w:type="spellEnd"/>
          </w:p>
        </w:tc>
      </w:tr>
      <w:tr w:rsidR="00E160A0" w:rsidRPr="00E160A0" w14:paraId="6CC9D869"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3918C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B77FF4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5892C1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4A6D84B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68A0F5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597B5DC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3D248D37"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801FA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C4BAFC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EA311C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0EEBB4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192F8B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E5C7C9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0B4F841B"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4A4CA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36A613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31FE1E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929545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195AB7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5E05CA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4A94F03B"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8BC8F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1A883D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8D5C09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B4A4EA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CB7396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C21DFD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08A09704"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D0D8F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D1FFA7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ED830F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6DB8B7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F8200E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968E83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r>
      <w:tr w:rsidR="00E160A0" w:rsidRPr="00E160A0" w14:paraId="1AA48DB8"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CE278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D047C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F5E8B4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4912623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14F752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04E65C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59FD239C"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DD855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E50341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5EC258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F67D86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DE68C2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09BF46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4787AE36" w14:textId="77777777" w:rsidTr="00E160A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4BF6F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04ED6D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6B9415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2B1329F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93DA80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D649A7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5DB705D3" w14:textId="77777777" w:rsidTr="00E160A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3330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35E1F52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3886332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0F66420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0FFE9F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4BFD0B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64564DD0" w14:textId="77777777" w:rsidTr="00E160A0">
        <w:trPr>
          <w:trHeight w:val="255"/>
        </w:trPr>
        <w:tc>
          <w:tcPr>
            <w:tcW w:w="1640" w:type="dxa"/>
            <w:tcBorders>
              <w:top w:val="nil"/>
              <w:left w:val="nil"/>
              <w:bottom w:val="nil"/>
              <w:right w:val="nil"/>
            </w:tcBorders>
            <w:shd w:val="clear" w:color="auto" w:fill="auto"/>
            <w:noWrap/>
            <w:vAlign w:val="center"/>
            <w:hideMark/>
          </w:tcPr>
          <w:p w14:paraId="5167477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22D9BF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AC41BC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4069A59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002609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640F07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160A0" w:rsidRPr="00E160A0" w14:paraId="62F0C473" w14:textId="77777777" w:rsidTr="00E160A0">
        <w:trPr>
          <w:trHeight w:val="255"/>
        </w:trPr>
        <w:tc>
          <w:tcPr>
            <w:tcW w:w="1640" w:type="dxa"/>
            <w:tcBorders>
              <w:top w:val="nil"/>
              <w:left w:val="nil"/>
              <w:bottom w:val="nil"/>
              <w:right w:val="nil"/>
            </w:tcBorders>
            <w:shd w:val="clear" w:color="auto" w:fill="auto"/>
            <w:noWrap/>
            <w:vAlign w:val="center"/>
            <w:hideMark/>
          </w:tcPr>
          <w:p w14:paraId="5DF4081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E6566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08DB2A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770B15E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F54B82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28A93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r>
      <w:tr w:rsidR="00E160A0" w:rsidRPr="00E160A0" w14:paraId="02CDBB47" w14:textId="77777777" w:rsidTr="00E160A0">
        <w:trPr>
          <w:trHeight w:val="255"/>
        </w:trPr>
        <w:tc>
          <w:tcPr>
            <w:tcW w:w="1640" w:type="dxa"/>
            <w:tcBorders>
              <w:top w:val="nil"/>
              <w:left w:val="nil"/>
              <w:bottom w:val="nil"/>
              <w:right w:val="nil"/>
            </w:tcBorders>
            <w:shd w:val="clear" w:color="auto" w:fill="auto"/>
            <w:noWrap/>
            <w:vAlign w:val="center"/>
            <w:hideMark/>
          </w:tcPr>
          <w:p w14:paraId="49AD5A6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A71E71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EBBA77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2013491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EE86D5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5B7AF5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r>
      <w:tr w:rsidR="00E160A0" w:rsidRPr="00E160A0" w14:paraId="4A59FF20" w14:textId="77777777" w:rsidTr="00E160A0">
        <w:trPr>
          <w:trHeight w:val="255"/>
        </w:trPr>
        <w:tc>
          <w:tcPr>
            <w:tcW w:w="1640" w:type="dxa"/>
            <w:tcBorders>
              <w:top w:val="nil"/>
              <w:left w:val="nil"/>
              <w:bottom w:val="nil"/>
              <w:right w:val="nil"/>
            </w:tcBorders>
            <w:shd w:val="clear" w:color="auto" w:fill="auto"/>
            <w:noWrap/>
            <w:vAlign w:val="center"/>
            <w:hideMark/>
          </w:tcPr>
          <w:p w14:paraId="2996482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55A738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A0E185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9C7D05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18F74B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60A0">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77C65C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60A0">
              <w:rPr>
                <w:rFonts w:ascii="Arial" w:eastAsia="Times New Roman" w:hAnsi="Arial" w:cs="Arial"/>
                <w:color w:val="000000"/>
                <w:sz w:val="18"/>
                <w:szCs w:val="18"/>
                <w:lang w:eastAsia="zh-CN"/>
              </w:rPr>
              <w:t>DecT</w:t>
            </w:r>
            <w:proofErr w:type="spellEnd"/>
          </w:p>
        </w:tc>
      </w:tr>
      <w:tr w:rsidR="00E160A0" w:rsidRPr="00E160A0" w14:paraId="7B058A4F"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9D5B6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4C90E2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031F3B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2061" w:type="dxa"/>
            <w:tcBorders>
              <w:top w:val="nil"/>
              <w:left w:val="nil"/>
              <w:bottom w:val="nil"/>
              <w:right w:val="single" w:sz="4" w:space="0" w:color="auto"/>
            </w:tcBorders>
            <w:shd w:val="clear" w:color="auto" w:fill="auto"/>
            <w:noWrap/>
            <w:vAlign w:val="center"/>
            <w:hideMark/>
          </w:tcPr>
          <w:p w14:paraId="275FC11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F7F9B1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D6DDEB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r>
      <w:tr w:rsidR="00E160A0" w:rsidRPr="00E160A0" w14:paraId="4FBD59C6"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9800B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85F7A3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1E069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9458F1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C8F42D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F050C8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r>
      <w:tr w:rsidR="00E160A0" w:rsidRPr="00E160A0" w14:paraId="194E0363"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29E18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7BD3D9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1F0FCB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51B9BB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F30E3B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19DAEF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47C978D1"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E4B5A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11967A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6A93DD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5B63D5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B5C237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8C8BB6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32704E4B"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2CB81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99E9C0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4D56ED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4B094EC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F20C02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6785C0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7E5B24FD"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78587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8E73A3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9B1B13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50E8654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E81DD2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570F3B1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656843BD" w14:textId="77777777" w:rsidTr="00E160A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9A7083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7F37EE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35811A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4A8F95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171A29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F7778F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1711AE86" w14:textId="77777777" w:rsidTr="00E160A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FBA9B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0AA953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B2B409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655A948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F00386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267FFCC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44B1F2BD" w14:textId="77777777" w:rsidTr="00E160A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C60F5B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4EBE44D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462E4A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10EA0B7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DC6D4B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FDBF77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bl>
    <w:p w14:paraId="6E0E1053" w14:textId="77777777" w:rsidR="00A2796A" w:rsidRDefault="00A2796A" w:rsidP="00A2796A">
      <w:pPr>
        <w:rPr>
          <w:lang w:val="en-CA"/>
        </w:rPr>
      </w:pPr>
    </w:p>
    <w:p w14:paraId="2C953664" w14:textId="77777777" w:rsidR="00A2796A" w:rsidRDefault="00A2796A" w:rsidP="00A2796A">
      <w:pPr>
        <w:pStyle w:val="Heading2"/>
        <w:rPr>
          <w:lang w:val="en-CA"/>
        </w:rPr>
      </w:pPr>
      <w:r>
        <w:rPr>
          <w:lang w:val="en-CA"/>
        </w:rPr>
        <w:t>Draft Specification Changes</w:t>
      </w:r>
    </w:p>
    <w:p w14:paraId="73546614" w14:textId="420924DB" w:rsidR="00A2796A" w:rsidRDefault="00A2796A" w:rsidP="00A2796A">
      <w:pPr>
        <w:rPr>
          <w:lang w:val="en-CA"/>
        </w:rPr>
      </w:pPr>
      <w:r>
        <w:rPr>
          <w:rFonts w:hint="eastAsia"/>
          <w:lang w:val="en-CA"/>
        </w:rPr>
        <w:t>The draft text changes</w:t>
      </w:r>
      <w:r>
        <w:rPr>
          <w:lang w:val="en-CA"/>
        </w:rPr>
        <w:t xml:space="preserve"> based on [1]</w:t>
      </w:r>
      <w:r>
        <w:rPr>
          <w:rFonts w:hint="eastAsia"/>
          <w:lang w:val="en-CA"/>
        </w:rPr>
        <w:t xml:space="preserve"> of </w:t>
      </w:r>
      <w:r>
        <w:rPr>
          <w:lang w:val="en-CA"/>
        </w:rPr>
        <w:t xml:space="preserve">“all </w:t>
      </w:r>
      <w:proofErr w:type="spellStart"/>
      <w:r>
        <w:rPr>
          <w:lang w:val="en-CA"/>
        </w:rPr>
        <w:t>dst</w:t>
      </w:r>
      <w:proofErr w:type="spellEnd"/>
      <w:r>
        <w:rPr>
          <w:lang w:val="en-CA"/>
        </w:rPr>
        <w:t>” method is highlighted as follow</w:t>
      </w:r>
      <w:r w:rsidR="00980A9F">
        <w:rPr>
          <w:lang w:val="en-CA"/>
        </w:rPr>
        <w:t>:</w:t>
      </w:r>
    </w:p>
    <w:p w14:paraId="07DCFF9C" w14:textId="77777777" w:rsidR="00A2796A" w:rsidRDefault="00A2796A" w:rsidP="00A2796A">
      <w:pPr>
        <w:pStyle w:val="Heading4"/>
        <w:numPr>
          <w:ilvl w:val="0"/>
          <w:numId w:val="0"/>
        </w:numPr>
        <w:rPr>
          <w:noProof/>
          <w:lang w:val="en-CA" w:eastAsia="ko-KR"/>
        </w:rPr>
      </w:pPr>
      <w:r>
        <w:rPr>
          <w:noProof/>
          <w:lang w:val="en-CA" w:eastAsia="ko-KR"/>
        </w:rPr>
        <w:t xml:space="preserve">8.7.4.1 </w:t>
      </w:r>
      <w:r w:rsidRPr="00BD1387">
        <w:rPr>
          <w:noProof/>
          <w:lang w:val="en-CA" w:eastAsia="ko-KR"/>
        </w:rPr>
        <w:t>General</w:t>
      </w:r>
    </w:p>
    <w:p w14:paraId="4446BE57" w14:textId="77777777" w:rsidR="00A2796A" w:rsidRDefault="00A2796A" w:rsidP="00A2796A">
      <w:pPr>
        <w:rPr>
          <w:rFonts w:eastAsia="Malgun Gothic"/>
          <w:lang w:val="en-CA" w:eastAsia="ko-KR"/>
        </w:rPr>
      </w:pPr>
      <w:r>
        <w:rPr>
          <w:rFonts w:eastAsia="Malgun Gothic"/>
          <w:lang w:val="en-CA" w:eastAsia="ko-KR"/>
        </w:rPr>
        <w:t>…</w:t>
      </w:r>
    </w:p>
    <w:p w14:paraId="6900F20F" w14:textId="77777777" w:rsidR="00A2796A" w:rsidRPr="00DE0F0E"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if implicitMtsEnabled is equal to 1, the following applies:</w:t>
      </w:r>
    </w:p>
    <w:p w14:paraId="64531D36" w14:textId="7D5AA644" w:rsidR="00A2796A" w:rsidRPr="00277B27"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If IntraSubPartitionsSplitType is not equal to ISP_NO_SPLIT</w:t>
      </w:r>
      <w:r>
        <w:rPr>
          <w:noProof/>
          <w:lang w:val="en-CA" w:eastAsia="ko-KR"/>
        </w:rPr>
        <w:t xml:space="preserve"> </w:t>
      </w:r>
      <w:r w:rsidRPr="00C0558E">
        <w:rPr>
          <w:noProof/>
          <w:highlight w:val="yellow"/>
          <w:lang w:val="en-CA" w:eastAsia="ko-KR"/>
        </w:rPr>
        <w:t>or (sps_explicit_mts_intra_enabled_flag and sps_explicit_mts_inter_enabled_flag are equal to 0)</w:t>
      </w:r>
      <w:r w:rsidRPr="00DE0F0E">
        <w:rPr>
          <w:noProof/>
          <w:lang w:val="en-CA" w:eastAsia="ko-KR"/>
        </w:rPr>
        <w:t xml:space="preserve">, trTypeHor and trTypeVer are </w:t>
      </w:r>
      <w:r w:rsidR="00FD2FC8">
        <w:rPr>
          <w:noProof/>
          <w:highlight w:val="yellow"/>
          <w:lang w:val="en-CA" w:eastAsia="ko-KR"/>
        </w:rPr>
        <w:t>derived as follows:</w:t>
      </w:r>
      <w:r w:rsidR="00B21D8C">
        <w:rPr>
          <w:noProof/>
          <w:highlight w:val="yellow"/>
          <w:lang w:val="en-CA" w:eastAsia="ko-KR"/>
        </w:rPr>
        <w:t xml:space="preserve"> </w:t>
      </w:r>
      <w:r w:rsidRPr="00C0558E">
        <w:rPr>
          <w:strike/>
          <w:noProof/>
          <w:highlight w:val="yellow"/>
          <w:lang w:val="en-CA" w:eastAsia="ko-KR"/>
        </w:rPr>
        <w:t xml:space="preserve">specified in </w:t>
      </w:r>
      <w:r w:rsidRPr="00C0558E">
        <w:rPr>
          <w:strike/>
          <w:noProof/>
          <w:highlight w:val="yellow"/>
          <w:lang w:val="en-CA" w:eastAsia="ko-KR"/>
        </w:rPr>
        <w:fldChar w:fldCharType="begin" w:fldLock="1"/>
      </w:r>
      <w:r w:rsidRPr="00C0558E">
        <w:rPr>
          <w:strike/>
          <w:noProof/>
          <w:highlight w:val="yellow"/>
          <w:lang w:val="en-CA" w:eastAsia="ko-KR"/>
        </w:rPr>
        <w:instrText xml:space="preserve"> REF _Ref535318534 \h  \* MERGEFORMAT </w:instrText>
      </w:r>
      <w:r w:rsidRPr="00C0558E">
        <w:rPr>
          <w:strike/>
          <w:noProof/>
          <w:highlight w:val="yellow"/>
          <w:lang w:val="en-CA" w:eastAsia="ko-KR"/>
        </w:rPr>
      </w:r>
      <w:r w:rsidRPr="00C0558E">
        <w:rPr>
          <w:strike/>
          <w:noProof/>
          <w:highlight w:val="yellow"/>
          <w:lang w:val="en-CA" w:eastAsia="ko-KR"/>
        </w:rPr>
        <w:fldChar w:fldCharType="separate"/>
      </w:r>
      <w:r w:rsidRPr="00C0558E">
        <w:rPr>
          <w:strike/>
          <w:noProof/>
          <w:highlight w:val="yellow"/>
          <w:lang w:val="en-CA"/>
        </w:rPr>
        <w:t>Table 8</w:t>
      </w:r>
      <w:r w:rsidRPr="00C0558E">
        <w:rPr>
          <w:strike/>
          <w:noProof/>
          <w:highlight w:val="yellow"/>
          <w:lang w:val="en-CA"/>
        </w:rPr>
        <w:noBreakHyphen/>
        <w:t>15</w:t>
      </w:r>
      <w:r w:rsidRPr="00C0558E">
        <w:rPr>
          <w:strike/>
          <w:noProof/>
          <w:highlight w:val="yellow"/>
          <w:lang w:val="en-CA" w:eastAsia="ko-KR"/>
        </w:rPr>
        <w:fldChar w:fldCharType="end"/>
      </w:r>
      <w:r w:rsidRPr="00C0558E">
        <w:rPr>
          <w:strike/>
          <w:noProof/>
          <w:highlight w:val="yellow"/>
          <w:lang w:val="en-CA" w:eastAsia="ko-KR"/>
        </w:rPr>
        <w:t xml:space="preserve"> depending on intraPredMode.</w:t>
      </w:r>
    </w:p>
    <w:p w14:paraId="2601DEC1" w14:textId="73E7C946" w:rsidR="00277B27" w:rsidRPr="00F63DB0" w:rsidRDefault="00477307" w:rsidP="009C1D0A">
      <w:pPr>
        <w:pStyle w:val="Equation"/>
        <w:tabs>
          <w:tab w:val="clear" w:pos="794"/>
          <w:tab w:val="clear" w:pos="1588"/>
          <w:tab w:val="clear" w:pos="4849"/>
          <w:tab w:val="left" w:pos="935"/>
          <w:tab w:val="left" w:pos="3600"/>
        </w:tabs>
        <w:ind w:left="720"/>
        <w:rPr>
          <w:noProof/>
          <w:lang w:val="en-CA" w:eastAsia="ko-KR"/>
        </w:rPr>
      </w:pPr>
      <w:r w:rsidRPr="00F63DB0">
        <w:rPr>
          <w:noProof/>
          <w:lang w:val="en-CA" w:eastAsia="ko-KR"/>
        </w:rPr>
        <w:tab/>
      </w:r>
      <w:r w:rsidR="00277B27" w:rsidRPr="00F63DB0">
        <w:rPr>
          <w:noProof/>
          <w:lang w:val="en-CA" w:eastAsia="ko-KR"/>
        </w:rPr>
        <w:t xml:space="preserve">trTypeHor = ( nTbW &gt;= 4  &amp;&amp;  nTbW &lt;= 16  &amp;&amp;  </w:t>
      </w:r>
      <w:r w:rsidR="002E63AC" w:rsidRPr="00CE145F">
        <w:rPr>
          <w:noProof/>
          <w:highlight w:val="yellow"/>
          <w:lang w:val="en-CA" w:eastAsia="ko-KR"/>
        </w:rPr>
        <w:t>(</w:t>
      </w:r>
      <w:r w:rsidR="00277B27" w:rsidRPr="00F63DB0">
        <w:rPr>
          <w:noProof/>
          <w:lang w:val="en-CA" w:eastAsia="ko-KR"/>
        </w:rPr>
        <w:t xml:space="preserve">nTbW &lt;= nTbH </w:t>
      </w:r>
      <w:r w:rsidR="00AF0686" w:rsidRPr="00CE145F">
        <w:rPr>
          <w:noProof/>
          <w:highlight w:val="yellow"/>
          <w:lang w:val="en-CA" w:eastAsia="ko-KR"/>
        </w:rPr>
        <w:t>||</w:t>
      </w:r>
      <w:r w:rsidR="00F63DB0" w:rsidRPr="00CE145F">
        <w:rPr>
          <w:noProof/>
          <w:highlight w:val="yellow"/>
          <w:lang w:val="en-CA" w:eastAsia="ko-KR"/>
        </w:rPr>
        <w:t xml:space="preserve"> Ratio &lt;=2</w:t>
      </w:r>
      <w:r w:rsidR="002E63AC" w:rsidRPr="00CE145F">
        <w:rPr>
          <w:noProof/>
          <w:highlight w:val="yellow"/>
          <w:lang w:val="en-CA" w:eastAsia="ko-KR"/>
        </w:rPr>
        <w:t xml:space="preserve"> )</w:t>
      </w:r>
      <w:r w:rsidR="00277B27" w:rsidRPr="00F63DB0">
        <w:rPr>
          <w:noProof/>
          <w:lang w:val="en-CA" w:eastAsia="ko-KR"/>
        </w:rPr>
        <w:t>) ? 1 : 0</w:t>
      </w:r>
      <w:r w:rsidR="00277B27" w:rsidRPr="00F63DB0">
        <w:rPr>
          <w:noProof/>
          <w:lang w:val="en-CA" w:eastAsia="ko-KR"/>
        </w:rPr>
        <w:tab/>
        <w:t>(</w:t>
      </w:r>
      <w:r w:rsidR="00277B27" w:rsidRPr="00F63DB0">
        <w:rPr>
          <w:noProof/>
          <w:lang w:val="en-CA" w:eastAsia="ko-KR"/>
        </w:rPr>
        <w:fldChar w:fldCharType="begin" w:fldLock="1"/>
      </w:r>
      <w:r w:rsidR="00277B27" w:rsidRPr="00F63DB0">
        <w:rPr>
          <w:noProof/>
          <w:lang w:val="en-CA" w:eastAsia="ko-KR"/>
        </w:rPr>
        <w:instrText xml:space="preserve"> STYLEREF 1 \s </w:instrText>
      </w:r>
      <w:r w:rsidR="00277B27" w:rsidRPr="00F63DB0">
        <w:rPr>
          <w:noProof/>
          <w:lang w:val="en-CA" w:eastAsia="ko-KR"/>
        </w:rPr>
        <w:fldChar w:fldCharType="separate"/>
      </w:r>
      <w:r w:rsidR="00277B27" w:rsidRPr="00F63DB0">
        <w:rPr>
          <w:noProof/>
          <w:lang w:val="en-CA" w:eastAsia="ko-KR"/>
        </w:rPr>
        <w:t>8</w:t>
      </w:r>
      <w:r w:rsidR="00277B27" w:rsidRPr="00F63DB0">
        <w:rPr>
          <w:noProof/>
          <w:lang w:val="en-CA" w:eastAsia="ko-KR"/>
        </w:rPr>
        <w:fldChar w:fldCharType="end"/>
      </w:r>
      <w:r w:rsidR="00277B27" w:rsidRPr="00F63DB0">
        <w:rPr>
          <w:noProof/>
          <w:lang w:val="en-CA" w:eastAsia="ko-KR"/>
        </w:rPr>
        <w:noBreakHyphen/>
      </w:r>
      <w:r w:rsidR="00277B27" w:rsidRPr="00F63DB0">
        <w:rPr>
          <w:noProof/>
          <w:lang w:val="en-CA" w:eastAsia="ko-KR"/>
        </w:rPr>
        <w:fldChar w:fldCharType="begin" w:fldLock="1"/>
      </w:r>
      <w:r w:rsidR="00277B27" w:rsidRPr="00F63DB0">
        <w:rPr>
          <w:noProof/>
          <w:lang w:val="en-CA" w:eastAsia="ko-KR"/>
        </w:rPr>
        <w:instrText xml:space="preserve"> SEQ Equation \* ARABIC \s 1 </w:instrText>
      </w:r>
      <w:r w:rsidR="00277B27" w:rsidRPr="00F63DB0">
        <w:rPr>
          <w:noProof/>
          <w:lang w:val="en-CA" w:eastAsia="ko-KR"/>
        </w:rPr>
        <w:fldChar w:fldCharType="separate"/>
      </w:r>
      <w:r w:rsidR="00277B27" w:rsidRPr="00F63DB0">
        <w:rPr>
          <w:noProof/>
          <w:lang w:val="en-CA" w:eastAsia="ko-KR"/>
        </w:rPr>
        <w:t>1028</w:t>
      </w:r>
      <w:r w:rsidR="00277B27" w:rsidRPr="00F63DB0">
        <w:rPr>
          <w:noProof/>
          <w:lang w:val="en-CA" w:eastAsia="ko-KR"/>
        </w:rPr>
        <w:fldChar w:fldCharType="end"/>
      </w:r>
      <w:r w:rsidR="00277B27" w:rsidRPr="00F63DB0">
        <w:rPr>
          <w:noProof/>
          <w:lang w:val="en-CA" w:eastAsia="ko-KR"/>
        </w:rPr>
        <w:t>)</w:t>
      </w:r>
    </w:p>
    <w:p w14:paraId="40F22F00" w14:textId="3E6E121A" w:rsidR="00277B27" w:rsidRDefault="00477307" w:rsidP="009C1D0A">
      <w:pPr>
        <w:pStyle w:val="Equation"/>
        <w:tabs>
          <w:tab w:val="clear" w:pos="794"/>
          <w:tab w:val="clear" w:pos="1588"/>
          <w:tab w:val="clear" w:pos="4849"/>
          <w:tab w:val="left" w:pos="935"/>
          <w:tab w:val="left" w:pos="3600"/>
        </w:tabs>
        <w:ind w:left="720"/>
        <w:rPr>
          <w:noProof/>
          <w:lang w:val="en-CA" w:eastAsia="ko-KR"/>
        </w:rPr>
      </w:pPr>
      <w:r w:rsidRPr="00F63DB0">
        <w:rPr>
          <w:noProof/>
          <w:lang w:val="en-CA" w:eastAsia="ko-KR"/>
        </w:rPr>
        <w:tab/>
      </w:r>
      <w:r w:rsidR="00277B27" w:rsidRPr="00F63DB0">
        <w:rPr>
          <w:noProof/>
          <w:lang w:val="en-CA" w:eastAsia="ko-KR"/>
        </w:rPr>
        <w:t xml:space="preserve">trTypeVer = ( nTbH &gt;= 4  &amp;&amp;  nTbH &lt;= 16  &amp;&amp;  </w:t>
      </w:r>
      <w:r w:rsidR="001A336B" w:rsidRPr="00D0431F">
        <w:rPr>
          <w:noProof/>
          <w:highlight w:val="yellow"/>
          <w:lang w:val="en-CA" w:eastAsia="ko-KR"/>
        </w:rPr>
        <w:t>(</w:t>
      </w:r>
      <w:r w:rsidR="00277B27" w:rsidRPr="00F63DB0">
        <w:rPr>
          <w:noProof/>
          <w:lang w:val="en-CA" w:eastAsia="ko-KR"/>
        </w:rPr>
        <w:t xml:space="preserve">nTbH &lt;= nTbW </w:t>
      </w:r>
      <w:r w:rsidR="006117B9" w:rsidRPr="00CE145F">
        <w:rPr>
          <w:noProof/>
          <w:highlight w:val="yellow"/>
          <w:lang w:val="en-CA" w:eastAsia="ko-KR"/>
        </w:rPr>
        <w:t>|| Ratio &lt;=2 )</w:t>
      </w:r>
      <w:r w:rsidR="00277B27" w:rsidRPr="00F63DB0">
        <w:rPr>
          <w:noProof/>
          <w:lang w:val="en-CA" w:eastAsia="ko-KR"/>
        </w:rPr>
        <w:t>) ? 1 : 0</w:t>
      </w:r>
      <w:r w:rsidR="00277B27" w:rsidRPr="00F63DB0">
        <w:rPr>
          <w:noProof/>
          <w:lang w:val="en-CA" w:eastAsia="ko-KR"/>
        </w:rPr>
        <w:tab/>
        <w:t>(</w:t>
      </w:r>
      <w:r w:rsidR="00277B27" w:rsidRPr="00F63DB0">
        <w:rPr>
          <w:noProof/>
          <w:lang w:val="en-CA" w:eastAsia="ko-KR"/>
        </w:rPr>
        <w:fldChar w:fldCharType="begin" w:fldLock="1"/>
      </w:r>
      <w:r w:rsidR="00277B27" w:rsidRPr="00F63DB0">
        <w:rPr>
          <w:noProof/>
          <w:lang w:val="en-CA" w:eastAsia="ko-KR"/>
        </w:rPr>
        <w:instrText xml:space="preserve"> STYLEREF 1 \s </w:instrText>
      </w:r>
      <w:r w:rsidR="00277B27" w:rsidRPr="00F63DB0">
        <w:rPr>
          <w:noProof/>
          <w:lang w:val="en-CA" w:eastAsia="ko-KR"/>
        </w:rPr>
        <w:fldChar w:fldCharType="separate"/>
      </w:r>
      <w:r w:rsidR="00277B27" w:rsidRPr="00F63DB0">
        <w:rPr>
          <w:noProof/>
          <w:lang w:val="en-CA" w:eastAsia="ko-KR"/>
        </w:rPr>
        <w:t>8</w:t>
      </w:r>
      <w:r w:rsidR="00277B27" w:rsidRPr="00F63DB0">
        <w:rPr>
          <w:noProof/>
          <w:lang w:val="en-CA" w:eastAsia="ko-KR"/>
        </w:rPr>
        <w:fldChar w:fldCharType="end"/>
      </w:r>
      <w:r w:rsidR="00277B27" w:rsidRPr="00F63DB0">
        <w:rPr>
          <w:noProof/>
          <w:lang w:val="en-CA" w:eastAsia="ko-KR"/>
        </w:rPr>
        <w:noBreakHyphen/>
      </w:r>
      <w:r w:rsidR="00277B27" w:rsidRPr="00F63DB0">
        <w:rPr>
          <w:noProof/>
          <w:lang w:val="en-CA" w:eastAsia="ko-KR"/>
        </w:rPr>
        <w:fldChar w:fldCharType="begin" w:fldLock="1"/>
      </w:r>
      <w:r w:rsidR="00277B27" w:rsidRPr="00F63DB0">
        <w:rPr>
          <w:noProof/>
          <w:lang w:val="en-CA" w:eastAsia="ko-KR"/>
        </w:rPr>
        <w:instrText xml:space="preserve"> SEQ Equation \* ARABIC \s 1 </w:instrText>
      </w:r>
      <w:r w:rsidR="00277B27" w:rsidRPr="00F63DB0">
        <w:rPr>
          <w:noProof/>
          <w:lang w:val="en-CA" w:eastAsia="ko-KR"/>
        </w:rPr>
        <w:fldChar w:fldCharType="separate"/>
      </w:r>
      <w:r w:rsidR="00277B27" w:rsidRPr="00F63DB0">
        <w:rPr>
          <w:noProof/>
          <w:lang w:val="en-CA" w:eastAsia="ko-KR"/>
        </w:rPr>
        <w:t>1029</w:t>
      </w:r>
      <w:r w:rsidR="00277B27" w:rsidRPr="00F63DB0">
        <w:rPr>
          <w:noProof/>
          <w:lang w:val="en-CA" w:eastAsia="ko-KR"/>
        </w:rPr>
        <w:fldChar w:fldCharType="end"/>
      </w:r>
      <w:r w:rsidR="00277B27" w:rsidRPr="00F63DB0">
        <w:rPr>
          <w:noProof/>
          <w:lang w:val="en-CA" w:eastAsia="ko-KR"/>
        </w:rPr>
        <w:t>)</w:t>
      </w:r>
    </w:p>
    <w:p w14:paraId="57229A7D" w14:textId="2D478A36" w:rsidR="001A3D1A" w:rsidRPr="00BD1E99" w:rsidRDefault="001A3D1A" w:rsidP="007421CB">
      <w:pPr>
        <w:pStyle w:val="Equation"/>
        <w:tabs>
          <w:tab w:val="clear" w:pos="794"/>
          <w:tab w:val="clear" w:pos="1588"/>
          <w:tab w:val="clear" w:pos="4849"/>
          <w:tab w:val="left" w:pos="935"/>
          <w:tab w:val="left" w:pos="3600"/>
        </w:tabs>
        <w:ind w:left="720" w:firstLineChars="100" w:firstLine="200"/>
        <w:rPr>
          <w:noProof/>
          <w:lang w:val="en-CA" w:eastAsia="ko-KR"/>
        </w:rPr>
      </w:pPr>
      <w:r w:rsidRPr="007421CB">
        <w:rPr>
          <w:noProof/>
          <w:highlight w:val="yellow"/>
          <w:lang w:val="en-CA" w:eastAsia="ko-KR"/>
        </w:rPr>
        <w:t>Ratio = 1&lt;&lt; abs( log2 (</w:t>
      </w:r>
      <w:r w:rsidR="009B1414" w:rsidRPr="007421CB">
        <w:rPr>
          <w:noProof/>
          <w:highlight w:val="yellow"/>
          <w:lang w:val="en-CA" w:eastAsia="ko-KR"/>
        </w:rPr>
        <w:t>nTbW</w:t>
      </w:r>
      <w:r w:rsidRPr="007421CB">
        <w:rPr>
          <w:noProof/>
          <w:highlight w:val="yellow"/>
          <w:lang w:val="en-CA" w:eastAsia="ko-KR"/>
        </w:rPr>
        <w:t>) – log2 (</w:t>
      </w:r>
      <w:r w:rsidR="00394015" w:rsidRPr="007421CB">
        <w:rPr>
          <w:noProof/>
          <w:highlight w:val="yellow"/>
          <w:lang w:val="en-CA" w:eastAsia="ko-KR"/>
        </w:rPr>
        <w:t>nTbH</w:t>
      </w:r>
      <w:r w:rsidRPr="007421CB">
        <w:rPr>
          <w:noProof/>
          <w:highlight w:val="yellow"/>
          <w:lang w:val="en-CA" w:eastAsia="ko-KR"/>
        </w:rPr>
        <w:t>) )</w:t>
      </w:r>
    </w:p>
    <w:p w14:paraId="639492CE" w14:textId="77777777" w:rsidR="00A2796A" w:rsidRPr="00DE0F0E"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Otherwise, if cu_sbt_flag is equal to 1, trTypeHor and trTypeVer are specified in </w:t>
      </w:r>
      <w:r w:rsidRPr="00DE0F0E">
        <w:rPr>
          <w:noProof/>
          <w:lang w:val="en-CA" w:eastAsia="ko-KR"/>
        </w:rPr>
        <w:fldChar w:fldCharType="begin" w:fldLock="1"/>
      </w:r>
      <w:r w:rsidRPr="00DE0F0E">
        <w:rPr>
          <w:noProof/>
          <w:lang w:val="en-CA" w:eastAsia="ko-KR"/>
        </w:rPr>
        <w:instrText xml:space="preserve"> REF _Ref620099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14</w:t>
      </w:r>
      <w:r w:rsidRPr="00DE0F0E">
        <w:rPr>
          <w:noProof/>
          <w:lang w:val="en-CA" w:eastAsia="ko-KR"/>
        </w:rPr>
        <w:fldChar w:fldCharType="end"/>
      </w:r>
      <w:r w:rsidRPr="00DE0F0E">
        <w:rPr>
          <w:noProof/>
          <w:lang w:val="en-CA" w:eastAsia="ko-KR"/>
        </w:rPr>
        <w:t xml:space="preserve"> depending on cu_sbt_horizontal_flag and cu_sbt_pos_flag.</w:t>
      </w:r>
    </w:p>
    <w:p w14:paraId="55D0E225" w14:textId="77777777" w:rsidR="00A2796A" w:rsidRPr="00EE2611"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trike/>
          <w:noProof/>
          <w:highlight w:val="yellow"/>
          <w:lang w:val="en-CA" w:eastAsia="ko-KR"/>
        </w:rPr>
      </w:pPr>
      <w:r w:rsidRPr="00EE2611">
        <w:rPr>
          <w:strike/>
          <w:noProof/>
          <w:highlight w:val="yellow"/>
          <w:lang w:val="en-CA" w:eastAsia="ko-KR"/>
        </w:rPr>
        <w:t>Otherwise (sps_explicit_mts_intra_enabled_flag and sps_explicit_mts_inter_enabled_flag are equal to 0), trTypeHor and trTypeVer are derived as follows:</w:t>
      </w:r>
    </w:p>
    <w:p w14:paraId="1522C625" w14:textId="77777777" w:rsidR="00A2796A" w:rsidRPr="00D45DC2" w:rsidRDefault="00A2796A" w:rsidP="00A2796A">
      <w:pPr>
        <w:rPr>
          <w:rFonts w:eastAsia="Malgun Gothic"/>
          <w:lang w:val="en-CA" w:eastAsia="ko-KR"/>
        </w:rPr>
      </w:pPr>
      <w:r>
        <w:rPr>
          <w:rFonts w:eastAsia="Malgun Gothic"/>
          <w:lang w:val="en-CA" w:eastAsia="ko-KR"/>
        </w:rPr>
        <w:t>…</w:t>
      </w:r>
    </w:p>
    <w:p w14:paraId="20AFB1E5" w14:textId="77777777" w:rsidR="00CA5D36" w:rsidRPr="00A221A9" w:rsidRDefault="00CA5D36" w:rsidP="00CA5D36">
      <w:pPr>
        <w:pStyle w:val="Caption"/>
        <w:rPr>
          <w:strike/>
          <w:noProof/>
          <w:highlight w:val="yellow"/>
          <w:lang w:val="en-CA"/>
        </w:rPr>
      </w:pPr>
      <w:r w:rsidRPr="00A221A9">
        <w:rPr>
          <w:strike/>
          <w:noProof/>
          <w:highlight w:val="yellow"/>
          <w:lang w:val="en-CA"/>
        </w:rPr>
        <w:t xml:space="preserve">Table </w:t>
      </w:r>
      <w:r w:rsidRPr="00A221A9">
        <w:rPr>
          <w:strike/>
          <w:noProof/>
          <w:highlight w:val="yellow"/>
          <w:lang w:val="en-CA"/>
        </w:rPr>
        <w:fldChar w:fldCharType="begin" w:fldLock="1"/>
      </w:r>
      <w:r w:rsidRPr="00A221A9">
        <w:rPr>
          <w:strike/>
          <w:noProof/>
          <w:highlight w:val="yellow"/>
          <w:lang w:val="en-CA"/>
        </w:rPr>
        <w:instrText xml:space="preserve"> STYLEREF 1 \s </w:instrText>
      </w:r>
      <w:r w:rsidRPr="00A221A9">
        <w:rPr>
          <w:strike/>
          <w:noProof/>
          <w:highlight w:val="yellow"/>
          <w:lang w:val="en-CA"/>
        </w:rPr>
        <w:fldChar w:fldCharType="separate"/>
      </w:r>
      <w:r w:rsidRPr="00A221A9">
        <w:rPr>
          <w:strike/>
          <w:noProof/>
          <w:highlight w:val="yellow"/>
          <w:lang w:val="en-CA"/>
        </w:rPr>
        <w:t>8</w:t>
      </w:r>
      <w:r w:rsidRPr="00A221A9">
        <w:rPr>
          <w:strike/>
          <w:noProof/>
          <w:highlight w:val="yellow"/>
          <w:lang w:val="en-CA"/>
        </w:rPr>
        <w:fldChar w:fldCharType="end"/>
      </w:r>
      <w:r w:rsidRPr="00A221A9">
        <w:rPr>
          <w:strike/>
          <w:noProof/>
          <w:highlight w:val="yellow"/>
          <w:lang w:val="en-CA"/>
        </w:rPr>
        <w:noBreakHyphen/>
      </w:r>
      <w:r w:rsidRPr="00A221A9">
        <w:rPr>
          <w:strike/>
          <w:noProof/>
          <w:highlight w:val="yellow"/>
          <w:lang w:val="en-CA"/>
        </w:rPr>
        <w:fldChar w:fldCharType="begin" w:fldLock="1"/>
      </w:r>
      <w:r w:rsidRPr="00A221A9">
        <w:rPr>
          <w:strike/>
          <w:noProof/>
          <w:highlight w:val="yellow"/>
          <w:lang w:val="en-CA"/>
        </w:rPr>
        <w:instrText xml:space="preserve"> SEQ Table \* ARABIC \s 1 </w:instrText>
      </w:r>
      <w:r w:rsidRPr="00A221A9">
        <w:rPr>
          <w:strike/>
          <w:noProof/>
          <w:highlight w:val="yellow"/>
          <w:lang w:val="en-CA"/>
        </w:rPr>
        <w:fldChar w:fldCharType="separate"/>
      </w:r>
      <w:r w:rsidRPr="00A221A9">
        <w:rPr>
          <w:strike/>
          <w:noProof/>
          <w:highlight w:val="yellow"/>
          <w:lang w:val="en-CA"/>
        </w:rPr>
        <w:t>15</w:t>
      </w:r>
      <w:r w:rsidRPr="00A221A9">
        <w:rPr>
          <w:strike/>
          <w:noProof/>
          <w:highlight w:val="yellow"/>
          <w:lang w:val="en-CA"/>
        </w:rPr>
        <w:fldChar w:fldCharType="end"/>
      </w:r>
      <w:r w:rsidRPr="00A221A9">
        <w:rPr>
          <w:strike/>
          <w:noProof/>
          <w:highlight w:val="yellow"/>
          <w:lang w:val="en-CA"/>
        </w:rPr>
        <w:t xml:space="preserve"> – </w:t>
      </w:r>
      <w:r w:rsidRPr="00A221A9">
        <w:rPr>
          <w:strike/>
          <w:noProof/>
          <w:highlight w:val="yellow"/>
          <w:lang w:val="en-CA" w:eastAsia="ko-KR"/>
        </w:rPr>
        <w:t>Specification of trTypeHor and trTypeVer depending on predModeIntra</w:t>
      </w:r>
    </w:p>
    <w:tbl>
      <w:tblPr>
        <w:tblStyle w:val="TableGrid"/>
        <w:tblW w:w="0" w:type="auto"/>
        <w:jc w:val="center"/>
        <w:tblLook w:val="04A0" w:firstRow="1" w:lastRow="0" w:firstColumn="1" w:lastColumn="0" w:noHBand="0" w:noVBand="1"/>
      </w:tblPr>
      <w:tblGrid>
        <w:gridCol w:w="4757"/>
        <w:gridCol w:w="2160"/>
        <w:gridCol w:w="2160"/>
      </w:tblGrid>
      <w:tr w:rsidR="00CA5D36" w:rsidRPr="00A221A9" w14:paraId="4829091A" w14:textId="77777777" w:rsidTr="000952AE">
        <w:trPr>
          <w:jc w:val="center"/>
        </w:trPr>
        <w:tc>
          <w:tcPr>
            <w:tcW w:w="4320" w:type="dxa"/>
            <w:vAlign w:val="center"/>
          </w:tcPr>
          <w:p w14:paraId="0F48509F" w14:textId="77777777" w:rsidR="00CA5D36" w:rsidRPr="00A221A9" w:rsidRDefault="00CA5D36" w:rsidP="000952AE">
            <w:pPr>
              <w:keepNext/>
              <w:keepLines/>
              <w:jc w:val="center"/>
              <w:rPr>
                <w:strike/>
                <w:noProof/>
                <w:highlight w:val="yellow"/>
                <w:lang w:val="en-CA" w:eastAsia="ko-KR"/>
              </w:rPr>
            </w:pPr>
            <w:r w:rsidRPr="00A221A9">
              <w:rPr>
                <w:strike/>
                <w:noProof/>
                <w:highlight w:val="yellow"/>
                <w:lang w:val="en-CA" w:eastAsia="ko-KR"/>
              </w:rPr>
              <w:t>predModeIntra</w:t>
            </w:r>
          </w:p>
        </w:tc>
        <w:tc>
          <w:tcPr>
            <w:tcW w:w="2160" w:type="dxa"/>
          </w:tcPr>
          <w:p w14:paraId="6449A09A" w14:textId="77777777" w:rsidR="00CA5D36" w:rsidRPr="00A221A9" w:rsidRDefault="00CA5D36" w:rsidP="000952AE">
            <w:pPr>
              <w:keepNext/>
              <w:keepLines/>
              <w:rPr>
                <w:strike/>
                <w:noProof/>
                <w:highlight w:val="yellow"/>
                <w:lang w:val="en-CA" w:eastAsia="ko-KR"/>
              </w:rPr>
            </w:pPr>
            <w:r w:rsidRPr="00A221A9">
              <w:rPr>
                <w:strike/>
                <w:noProof/>
                <w:highlight w:val="yellow"/>
                <w:lang w:val="en-CA" w:eastAsia="ko-KR"/>
              </w:rPr>
              <w:t>trTypeHor</w:t>
            </w:r>
          </w:p>
        </w:tc>
        <w:tc>
          <w:tcPr>
            <w:tcW w:w="2160" w:type="dxa"/>
          </w:tcPr>
          <w:p w14:paraId="77A320AA" w14:textId="77777777" w:rsidR="00CA5D36" w:rsidRPr="00A221A9" w:rsidRDefault="00CA5D36" w:rsidP="000952AE">
            <w:pPr>
              <w:keepNext/>
              <w:keepLines/>
              <w:rPr>
                <w:strike/>
                <w:noProof/>
                <w:highlight w:val="yellow"/>
                <w:lang w:val="en-CA" w:eastAsia="ko-KR"/>
              </w:rPr>
            </w:pPr>
            <w:r w:rsidRPr="00A221A9">
              <w:rPr>
                <w:strike/>
                <w:noProof/>
                <w:highlight w:val="yellow"/>
                <w:lang w:val="en-CA" w:eastAsia="ko-KR"/>
              </w:rPr>
              <w:t>trTypeVer</w:t>
            </w:r>
          </w:p>
        </w:tc>
      </w:tr>
      <w:tr w:rsidR="00CA5D36" w:rsidRPr="00A221A9" w14:paraId="104FD0EB" w14:textId="77777777" w:rsidTr="000952AE">
        <w:trPr>
          <w:jc w:val="center"/>
        </w:trPr>
        <w:tc>
          <w:tcPr>
            <w:tcW w:w="4320" w:type="dxa"/>
            <w:vAlign w:val="center"/>
          </w:tcPr>
          <w:p w14:paraId="694F0149"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INTRA_PLANAR, </w:t>
            </w:r>
            <w:r w:rsidRPr="00A221A9">
              <w:rPr>
                <w:rFonts w:eastAsia="Malgun Gothic"/>
                <w:strike/>
                <w:noProof/>
                <w:highlight w:val="yellow"/>
                <w:lang w:val="en-CA" w:eastAsia="ko-KR"/>
              </w:rPr>
              <w:br/>
            </w:r>
            <w:r w:rsidRPr="00A221A9">
              <w:rPr>
                <w:strike/>
                <w:noProof/>
                <w:highlight w:val="yellow"/>
                <w:lang w:val="en-CA" w:eastAsia="ko-KR"/>
              </w:rPr>
              <w:t xml:space="preserve">INTRA_ANGULAR31, </w:t>
            </w:r>
            <w:r w:rsidRPr="00A221A9">
              <w:rPr>
                <w:rFonts w:eastAsia="Malgun Gothic"/>
                <w:strike/>
                <w:noProof/>
                <w:highlight w:val="yellow"/>
                <w:lang w:val="en-CA" w:eastAsia="ko-KR"/>
              </w:rPr>
              <w:br/>
            </w:r>
            <w:r w:rsidRPr="00A221A9">
              <w:rPr>
                <w:strike/>
                <w:noProof/>
                <w:highlight w:val="yellow"/>
                <w:lang w:val="en-CA" w:eastAsia="ko-KR"/>
              </w:rPr>
              <w:t xml:space="preserve">INTRA_ANGULAR32, </w:t>
            </w:r>
            <w:r w:rsidRPr="00A221A9">
              <w:rPr>
                <w:rFonts w:eastAsia="Malgun Gothic"/>
                <w:strike/>
                <w:noProof/>
                <w:highlight w:val="yellow"/>
                <w:lang w:val="en-CA" w:eastAsia="ko-KR"/>
              </w:rPr>
              <w:br/>
            </w:r>
            <w:r w:rsidRPr="00A221A9">
              <w:rPr>
                <w:strike/>
                <w:noProof/>
                <w:highlight w:val="yellow"/>
                <w:lang w:val="en-CA" w:eastAsia="ko-KR"/>
              </w:rPr>
              <w:t xml:space="preserve">INTRA_ANGULAR34, </w:t>
            </w:r>
            <w:r w:rsidRPr="00A221A9">
              <w:rPr>
                <w:rFonts w:eastAsia="Malgun Gothic"/>
                <w:strike/>
                <w:noProof/>
                <w:highlight w:val="yellow"/>
                <w:lang w:val="en-CA" w:eastAsia="ko-KR"/>
              </w:rPr>
              <w:br/>
            </w:r>
            <w:r w:rsidRPr="00A221A9">
              <w:rPr>
                <w:strike/>
                <w:noProof/>
                <w:highlight w:val="yellow"/>
                <w:lang w:val="en-CA" w:eastAsia="ko-KR"/>
              </w:rPr>
              <w:t xml:space="preserve">INTRA_ANGULAR36, </w:t>
            </w:r>
            <w:r w:rsidRPr="00A221A9">
              <w:rPr>
                <w:rFonts w:eastAsia="Malgun Gothic"/>
                <w:strike/>
                <w:noProof/>
                <w:highlight w:val="yellow"/>
                <w:lang w:val="en-CA" w:eastAsia="ko-KR"/>
              </w:rPr>
              <w:br/>
            </w:r>
            <w:r w:rsidRPr="00A221A9">
              <w:rPr>
                <w:strike/>
                <w:noProof/>
                <w:highlight w:val="yellow"/>
                <w:lang w:val="en-CA" w:eastAsia="ko-KR"/>
              </w:rPr>
              <w:t>INTRA_ANGULAR37</w:t>
            </w:r>
          </w:p>
        </w:tc>
        <w:tc>
          <w:tcPr>
            <w:tcW w:w="2160" w:type="dxa"/>
            <w:vAlign w:val="center"/>
          </w:tcPr>
          <w:p w14:paraId="16F13B5E"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3F7F4390"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r w:rsidR="00CA5D36" w:rsidRPr="00A221A9" w14:paraId="7ACB0977" w14:textId="77777777" w:rsidTr="000952AE">
        <w:trPr>
          <w:jc w:val="center"/>
        </w:trPr>
        <w:tc>
          <w:tcPr>
            <w:tcW w:w="4320" w:type="dxa"/>
            <w:vAlign w:val="center"/>
          </w:tcPr>
          <w:p w14:paraId="610E8689"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33,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35</w:t>
            </w:r>
          </w:p>
        </w:tc>
        <w:tc>
          <w:tcPr>
            <w:tcW w:w="2160" w:type="dxa"/>
            <w:vAlign w:val="center"/>
          </w:tcPr>
          <w:p w14:paraId="054C1455"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52B4BD32"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r>
      <w:tr w:rsidR="00CA5D36" w:rsidRPr="00A221A9" w14:paraId="215D021B" w14:textId="77777777" w:rsidTr="000952AE">
        <w:trPr>
          <w:jc w:val="center"/>
        </w:trPr>
        <w:tc>
          <w:tcPr>
            <w:tcW w:w="4320" w:type="dxa"/>
            <w:vAlign w:val="center"/>
          </w:tcPr>
          <w:p w14:paraId="5A37266C"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2,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w:t>
            </w:r>
            <w:r w:rsidRPr="00A221A9">
              <w:rPr>
                <w:strike/>
                <w:noProof/>
                <w:highlight w:val="yellow"/>
                <w:lang w:val="en-CA" w:eastAsia="ko-KR"/>
              </w:rPr>
              <w:t>INTRA_ANGULAR</w:t>
            </w:r>
            <w:r w:rsidRPr="00A221A9">
              <w:rPr>
                <w:strike/>
                <w:noProof/>
                <w:szCs w:val="22"/>
                <w:highlight w:val="yellow"/>
                <w:lang w:val="en-CA"/>
              </w:rPr>
              <w:t>28,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30,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41,…,</w:t>
            </w:r>
            <w:r w:rsidRPr="00A221A9">
              <w:rPr>
                <w:strike/>
                <w:noProof/>
                <w:highlight w:val="yellow"/>
                <w:lang w:val="en-CA" w:eastAsia="ko-KR"/>
              </w:rPr>
              <w:t>INTRA_ANGULAR</w:t>
            </w:r>
            <w:r w:rsidRPr="00A221A9">
              <w:rPr>
                <w:strike/>
                <w:noProof/>
                <w:szCs w:val="22"/>
                <w:highlight w:val="yellow"/>
                <w:lang w:val="en-CA"/>
              </w:rPr>
              <w:t xml:space="preserve">63,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65</w:t>
            </w:r>
          </w:p>
        </w:tc>
        <w:tc>
          <w:tcPr>
            <w:tcW w:w="2160" w:type="dxa"/>
            <w:vAlign w:val="center"/>
          </w:tcPr>
          <w:p w14:paraId="10C9D162"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29724F68"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r>
      <w:tr w:rsidR="00CA5D36" w:rsidRPr="00A221A9" w14:paraId="24FE6D5D" w14:textId="77777777" w:rsidTr="000952AE">
        <w:trPr>
          <w:jc w:val="center"/>
        </w:trPr>
        <w:tc>
          <w:tcPr>
            <w:tcW w:w="4320" w:type="dxa"/>
            <w:vAlign w:val="center"/>
          </w:tcPr>
          <w:p w14:paraId="08267791" w14:textId="77777777" w:rsidR="00CA5D36" w:rsidRPr="00A221A9" w:rsidRDefault="00CA5D36" w:rsidP="000952AE">
            <w:pPr>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3,</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5,…, </w:t>
            </w:r>
            <w:r w:rsidRPr="00A221A9">
              <w:rPr>
                <w:strike/>
                <w:noProof/>
                <w:highlight w:val="yellow"/>
                <w:lang w:val="en-CA" w:eastAsia="ko-KR"/>
              </w:rPr>
              <w:t>INTRA_ANGULAR</w:t>
            </w:r>
            <w:r w:rsidRPr="00A221A9">
              <w:rPr>
                <w:strike/>
                <w:noProof/>
                <w:szCs w:val="22"/>
                <w:highlight w:val="yellow"/>
                <w:lang w:val="en-CA"/>
              </w:rPr>
              <w:t>27,</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29,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40,…,</w:t>
            </w:r>
            <w:r w:rsidRPr="00A221A9">
              <w:rPr>
                <w:strike/>
                <w:noProof/>
                <w:highlight w:val="yellow"/>
                <w:lang w:val="en-CA" w:eastAsia="ko-KR"/>
              </w:rPr>
              <w:t>INTRA_ANGULAR</w:t>
            </w:r>
            <w:r w:rsidRPr="00A221A9">
              <w:rPr>
                <w:strike/>
                <w:noProof/>
                <w:szCs w:val="22"/>
                <w:highlight w:val="yellow"/>
                <w:lang w:val="en-CA"/>
              </w:rPr>
              <w:t>64,</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66</w:t>
            </w:r>
          </w:p>
        </w:tc>
        <w:tc>
          <w:tcPr>
            <w:tcW w:w="2160" w:type="dxa"/>
            <w:vAlign w:val="center"/>
          </w:tcPr>
          <w:p w14:paraId="46C59A2A"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25B828B5" w14:textId="77777777" w:rsidR="00CA5D36" w:rsidRPr="00A221A9" w:rsidRDefault="00CA5D36" w:rsidP="000952AE">
            <w:pPr>
              <w:keepNext/>
              <w:keepLines/>
              <w:jc w:val="left"/>
              <w:rPr>
                <w:strike/>
                <w:noProof/>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bl>
    <w:p w14:paraId="285BFC73" w14:textId="77777777" w:rsidR="006A0FE3" w:rsidRPr="006A0FE3" w:rsidRDefault="006A0FE3" w:rsidP="006A0FE3">
      <w:pPr>
        <w:rPr>
          <w:lang w:val="en-CA"/>
        </w:rPr>
      </w:pPr>
    </w:p>
    <w:p w14:paraId="3F383EAE" w14:textId="6BC97FB6" w:rsidR="00322154" w:rsidRDefault="00322154" w:rsidP="000F2FC7">
      <w:pPr>
        <w:pStyle w:val="Heading1"/>
        <w:ind w:left="360" w:hanging="360"/>
        <w:rPr>
          <w:lang w:val="en-CA"/>
        </w:rPr>
      </w:pPr>
      <w:r>
        <w:rPr>
          <w:rFonts w:hint="eastAsia"/>
          <w:lang w:val="en-CA"/>
        </w:rPr>
        <w:t>Conclusion</w:t>
      </w:r>
    </w:p>
    <w:p w14:paraId="6E1CD5B8" w14:textId="392E04E4" w:rsidR="003069C8" w:rsidRDefault="00D64CC2" w:rsidP="003069C8">
      <w:pPr>
        <w:rPr>
          <w:lang w:val="en-CA"/>
        </w:rPr>
      </w:pPr>
      <w:r>
        <w:rPr>
          <w:rFonts w:hint="eastAsia"/>
          <w:lang w:val="en-CA"/>
        </w:rPr>
        <w:t xml:space="preserve">Both </w:t>
      </w:r>
      <w:r>
        <w:rPr>
          <w:lang w:val="en-CA"/>
        </w:rPr>
        <w:t>proposed method</w:t>
      </w:r>
      <w:r w:rsidR="00202880">
        <w:rPr>
          <w:lang w:val="en-CA"/>
        </w:rPr>
        <w:t>s</w:t>
      </w:r>
      <w:r>
        <w:rPr>
          <w:lang w:val="en-CA"/>
        </w:rPr>
        <w:t xml:space="preserve"> are unifying the ISP and intra shape adaptive implicit transform core selection without coding loss or additional worst case complexity</w:t>
      </w:r>
      <w:r w:rsidR="00AA0B97">
        <w:rPr>
          <w:lang w:val="en-CA"/>
        </w:rPr>
        <w:t xml:space="preserve">, which are proposed to </w:t>
      </w:r>
      <w:r w:rsidR="007F6F72">
        <w:rPr>
          <w:lang w:val="en-CA"/>
        </w:rPr>
        <w:t>include</w:t>
      </w:r>
      <w:r w:rsidR="00AA0B97">
        <w:rPr>
          <w:lang w:val="en-CA"/>
        </w:rPr>
        <w:t xml:space="preserve"> into the next version of VVC draft.</w:t>
      </w:r>
    </w:p>
    <w:p w14:paraId="5BB01E6F" w14:textId="77777777" w:rsidR="007A64F8" w:rsidRPr="00331727" w:rsidRDefault="007A64F8" w:rsidP="007A64F8">
      <w:pPr>
        <w:pStyle w:val="Heading1"/>
        <w:ind w:left="360" w:hanging="360"/>
        <w:rPr>
          <w:lang w:val="en-CA"/>
        </w:rPr>
      </w:pPr>
      <w:r>
        <w:rPr>
          <w:lang w:val="en-CA"/>
        </w:rPr>
        <w:t>References</w:t>
      </w:r>
    </w:p>
    <w:p w14:paraId="6C42D9F3" w14:textId="1BE08204" w:rsidR="007A64F8" w:rsidRPr="0017550A" w:rsidRDefault="007A64F8" w:rsidP="0017550A">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de-DE"/>
        </w:rPr>
      </w:pPr>
      <w:r w:rsidRPr="0017550A">
        <w:rPr>
          <w:lang w:val="de-DE"/>
        </w:rPr>
        <w:t>“</w:t>
      </w:r>
      <w:r w:rsidR="00921461" w:rsidRPr="0017550A">
        <w:rPr>
          <w:lang w:val="de-DE"/>
        </w:rPr>
        <w:t>Versatile Video Coding (Draft 4)</w:t>
      </w:r>
      <w:r w:rsidRPr="0017550A">
        <w:rPr>
          <w:lang w:val="de-DE"/>
        </w:rPr>
        <w:t>”, JVET-M</w:t>
      </w:r>
      <w:r w:rsidR="00921461" w:rsidRPr="0017550A">
        <w:rPr>
          <w:lang w:val="de-DE"/>
        </w:rPr>
        <w:t>1001</w:t>
      </w:r>
      <w:r w:rsidRPr="0017550A">
        <w:rPr>
          <w:lang w:val="de-DE"/>
        </w:rPr>
        <w:t xml:space="preserve">, </w:t>
      </w:r>
      <w:r w:rsidR="0017550A" w:rsidRPr="0017550A">
        <w:rPr>
          <w:lang w:val="de-DE"/>
        </w:rPr>
        <w:t>B. Bross, J. Chen, S. Liu</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CA8C99D" w:rsidR="00342FF4" w:rsidRPr="005B217D" w:rsidRDefault="00373675" w:rsidP="009234A5">
      <w:pPr>
        <w:rPr>
          <w:szCs w:val="22"/>
          <w:lang w:val="en-CA"/>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03DD0" w14:textId="77777777" w:rsidR="006507AE" w:rsidRDefault="006507AE">
      <w:r>
        <w:separator/>
      </w:r>
    </w:p>
  </w:endnote>
  <w:endnote w:type="continuationSeparator" w:id="0">
    <w:p w14:paraId="7820A638" w14:textId="77777777" w:rsidR="006507AE" w:rsidRDefault="00650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97806">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97806">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E2091" w14:textId="77777777" w:rsidR="006507AE" w:rsidRDefault="006507AE">
      <w:r>
        <w:separator/>
      </w:r>
    </w:p>
  </w:footnote>
  <w:footnote w:type="continuationSeparator" w:id="0">
    <w:p w14:paraId="6EF6FF1E" w14:textId="77777777" w:rsidR="006507AE" w:rsidRDefault="006507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F003A6"/>
    <w:multiLevelType w:val="hybridMultilevel"/>
    <w:tmpl w:val="68F880D4"/>
    <w:lvl w:ilvl="0" w:tplc="04090001">
      <w:start w:val="1"/>
      <w:numFmt w:val="bullet"/>
      <w:lvlText w:val=""/>
      <w:lvlJc w:val="left"/>
      <w:pPr>
        <w:ind w:left="638" w:hanging="420"/>
      </w:pPr>
      <w:rPr>
        <w:rFonts w:ascii="Symbol" w:hAnsi="Symbol" w:hint="default"/>
      </w:rPr>
    </w:lvl>
    <w:lvl w:ilvl="1" w:tplc="04090003" w:tentative="1">
      <w:start w:val="1"/>
      <w:numFmt w:val="bullet"/>
      <w:lvlText w:val=""/>
      <w:lvlJc w:val="left"/>
      <w:pPr>
        <w:ind w:left="1058" w:hanging="420"/>
      </w:pPr>
      <w:rPr>
        <w:rFonts w:ascii="Wingdings" w:hAnsi="Wingdings"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A4C0268"/>
    <w:multiLevelType w:val="hybridMultilevel"/>
    <w:tmpl w:val="E4DC860A"/>
    <w:lvl w:ilvl="0" w:tplc="385C80BC">
      <w:start w:val="1"/>
      <w:numFmt w:val="bullet"/>
      <w:lvlText w:val="–"/>
      <w:lvlJc w:val="left"/>
      <w:pPr>
        <w:tabs>
          <w:tab w:val="num" w:pos="607"/>
        </w:tabs>
        <w:ind w:left="607" w:hanging="389"/>
      </w:pPr>
      <w:rPr>
        <w:rFonts w:ascii="Times New Roman" w:hAnsi="Times New Roman" w:hint="default"/>
      </w:rPr>
    </w:lvl>
    <w:lvl w:ilvl="1" w:tplc="04090003" w:tentative="1">
      <w:start w:val="1"/>
      <w:numFmt w:val="bullet"/>
      <w:lvlText w:val=""/>
      <w:lvlJc w:val="left"/>
      <w:pPr>
        <w:ind w:left="1058" w:hanging="420"/>
      </w:pPr>
      <w:rPr>
        <w:rFonts w:ascii="Wingdings" w:hAnsi="Wingdings"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 w:numId="13">
    <w:abstractNumId w:val="4"/>
  </w:num>
  <w:num w:numId="14">
    <w:abstractNumId w:val="4"/>
  </w:num>
  <w:num w:numId="15">
    <w:abstractNumId w:val="12"/>
  </w:num>
  <w:num w:numId="16">
    <w:abstractNumId w:val="4"/>
    <w:lvlOverride w:ilvl="0">
      <w:startOverride w:val="8"/>
    </w:lvlOverride>
    <w:lvlOverride w:ilvl="1">
      <w:startOverride w:val="7"/>
    </w:lvlOverride>
    <w:lvlOverride w:ilvl="2">
      <w:startOverride w:val="4"/>
    </w:lvlOverride>
    <w:lvlOverride w:ilvl="3">
      <w:startOverride w:val="1"/>
    </w:lvlOverride>
  </w:num>
  <w:num w:numId="17">
    <w:abstractNumId w:val="4"/>
    <w:lvlOverride w:ilvl="0">
      <w:startOverride w:val="8"/>
    </w:lvlOverride>
    <w:lvlOverride w:ilvl="1">
      <w:startOverride w:val="7"/>
    </w:lvlOverride>
    <w:lvlOverride w:ilvl="2">
      <w:startOverride w:val="4"/>
    </w:lvlOverride>
    <w:lvlOverride w:ilvl="3">
      <w:startOverride w:val="1"/>
    </w:lvlOverride>
  </w:num>
  <w:num w:numId="18">
    <w:abstractNumId w:val="14"/>
  </w:num>
  <w:num w:numId="19">
    <w:abstractNumId w:val="4"/>
  </w:num>
  <w:num w:numId="20">
    <w:abstractNumId w:val="4"/>
  </w:num>
  <w:num w:numId="21">
    <w:abstractNumId w:val="13"/>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Gao">
    <w15:presenceInfo w15:providerId="AD" w15:userId="S-1-5-21-147214757-305610072-1517763936-4155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301"/>
    <w:rsid w:val="000308A3"/>
    <w:rsid w:val="00043448"/>
    <w:rsid w:val="000458BC"/>
    <w:rsid w:val="00045C41"/>
    <w:rsid w:val="00046C03"/>
    <w:rsid w:val="0005420D"/>
    <w:rsid w:val="00063C09"/>
    <w:rsid w:val="00065039"/>
    <w:rsid w:val="00071226"/>
    <w:rsid w:val="00073986"/>
    <w:rsid w:val="0007614F"/>
    <w:rsid w:val="000808D3"/>
    <w:rsid w:val="00081398"/>
    <w:rsid w:val="000856F8"/>
    <w:rsid w:val="00094479"/>
    <w:rsid w:val="000962AC"/>
    <w:rsid w:val="0009743A"/>
    <w:rsid w:val="000B0C0F"/>
    <w:rsid w:val="000B1C6B"/>
    <w:rsid w:val="000B4FF9"/>
    <w:rsid w:val="000C09AC"/>
    <w:rsid w:val="000D01D9"/>
    <w:rsid w:val="000D10DD"/>
    <w:rsid w:val="000E00C0"/>
    <w:rsid w:val="000E00F3"/>
    <w:rsid w:val="000F158C"/>
    <w:rsid w:val="000F2FC7"/>
    <w:rsid w:val="00102F3D"/>
    <w:rsid w:val="00124E38"/>
    <w:rsid w:val="0012580B"/>
    <w:rsid w:val="00131E8B"/>
    <w:rsid w:val="00131F90"/>
    <w:rsid w:val="0013458C"/>
    <w:rsid w:val="0013526E"/>
    <w:rsid w:val="00146152"/>
    <w:rsid w:val="00155526"/>
    <w:rsid w:val="001558D8"/>
    <w:rsid w:val="0015799F"/>
    <w:rsid w:val="00171371"/>
    <w:rsid w:val="0017550A"/>
    <w:rsid w:val="00175A24"/>
    <w:rsid w:val="00187E58"/>
    <w:rsid w:val="001A297E"/>
    <w:rsid w:val="001A2C49"/>
    <w:rsid w:val="001A336B"/>
    <w:rsid w:val="001A368E"/>
    <w:rsid w:val="001A3D1A"/>
    <w:rsid w:val="001A7329"/>
    <w:rsid w:val="001A792F"/>
    <w:rsid w:val="001B4E28"/>
    <w:rsid w:val="001B6A05"/>
    <w:rsid w:val="001C04D6"/>
    <w:rsid w:val="001C3525"/>
    <w:rsid w:val="001C3AFB"/>
    <w:rsid w:val="001C46D5"/>
    <w:rsid w:val="001C77C4"/>
    <w:rsid w:val="001D1BD2"/>
    <w:rsid w:val="001E0248"/>
    <w:rsid w:val="001E02BE"/>
    <w:rsid w:val="001E3B37"/>
    <w:rsid w:val="001F2594"/>
    <w:rsid w:val="00202880"/>
    <w:rsid w:val="002055A6"/>
    <w:rsid w:val="00206460"/>
    <w:rsid w:val="002069B4"/>
    <w:rsid w:val="00215DFC"/>
    <w:rsid w:val="002178AD"/>
    <w:rsid w:val="002212DF"/>
    <w:rsid w:val="00222CD4"/>
    <w:rsid w:val="00224314"/>
    <w:rsid w:val="00225016"/>
    <w:rsid w:val="002253CA"/>
    <w:rsid w:val="002264A6"/>
    <w:rsid w:val="00227BA7"/>
    <w:rsid w:val="0023011C"/>
    <w:rsid w:val="002375C1"/>
    <w:rsid w:val="0024269B"/>
    <w:rsid w:val="00263398"/>
    <w:rsid w:val="00263B99"/>
    <w:rsid w:val="00266F06"/>
    <w:rsid w:val="00272F3C"/>
    <w:rsid w:val="00275BCF"/>
    <w:rsid w:val="00277B27"/>
    <w:rsid w:val="002826BE"/>
    <w:rsid w:val="002858D0"/>
    <w:rsid w:val="00291E36"/>
    <w:rsid w:val="00292257"/>
    <w:rsid w:val="002A54E0"/>
    <w:rsid w:val="002A72FA"/>
    <w:rsid w:val="002B1595"/>
    <w:rsid w:val="002B191D"/>
    <w:rsid w:val="002B25BD"/>
    <w:rsid w:val="002B2E83"/>
    <w:rsid w:val="002C5EC5"/>
    <w:rsid w:val="002D0AF6"/>
    <w:rsid w:val="002E3B0C"/>
    <w:rsid w:val="002E63AC"/>
    <w:rsid w:val="002F164D"/>
    <w:rsid w:val="002F738B"/>
    <w:rsid w:val="003021BC"/>
    <w:rsid w:val="00306206"/>
    <w:rsid w:val="003069C8"/>
    <w:rsid w:val="00317D85"/>
    <w:rsid w:val="00322154"/>
    <w:rsid w:val="00327C56"/>
    <w:rsid w:val="003315A1"/>
    <w:rsid w:val="003329EE"/>
    <w:rsid w:val="003373EC"/>
    <w:rsid w:val="00342FF4"/>
    <w:rsid w:val="00344E5A"/>
    <w:rsid w:val="00345005"/>
    <w:rsid w:val="00346148"/>
    <w:rsid w:val="00354731"/>
    <w:rsid w:val="003669EA"/>
    <w:rsid w:val="003674D4"/>
    <w:rsid w:val="003706CC"/>
    <w:rsid w:val="00373675"/>
    <w:rsid w:val="00377710"/>
    <w:rsid w:val="00385BFA"/>
    <w:rsid w:val="00387648"/>
    <w:rsid w:val="00391996"/>
    <w:rsid w:val="00394015"/>
    <w:rsid w:val="003A2D8E"/>
    <w:rsid w:val="003A5B55"/>
    <w:rsid w:val="003A7CE6"/>
    <w:rsid w:val="003C20E4"/>
    <w:rsid w:val="003D6342"/>
    <w:rsid w:val="003D66D0"/>
    <w:rsid w:val="003E0983"/>
    <w:rsid w:val="003E6F90"/>
    <w:rsid w:val="003E73ED"/>
    <w:rsid w:val="003F5D0F"/>
    <w:rsid w:val="00404688"/>
    <w:rsid w:val="00414101"/>
    <w:rsid w:val="004219CF"/>
    <w:rsid w:val="004234F0"/>
    <w:rsid w:val="00425DA9"/>
    <w:rsid w:val="00433DDB"/>
    <w:rsid w:val="00435A29"/>
    <w:rsid w:val="00437619"/>
    <w:rsid w:val="00465A1E"/>
    <w:rsid w:val="004743C3"/>
    <w:rsid w:val="00474767"/>
    <w:rsid w:val="004747BC"/>
    <w:rsid w:val="00477307"/>
    <w:rsid w:val="00484BCD"/>
    <w:rsid w:val="00491101"/>
    <w:rsid w:val="004933CB"/>
    <w:rsid w:val="0049445A"/>
    <w:rsid w:val="004A2A63"/>
    <w:rsid w:val="004B210C"/>
    <w:rsid w:val="004C4691"/>
    <w:rsid w:val="004D21AC"/>
    <w:rsid w:val="004D405F"/>
    <w:rsid w:val="004E4BC0"/>
    <w:rsid w:val="004E4F4F"/>
    <w:rsid w:val="004E6789"/>
    <w:rsid w:val="004F61E3"/>
    <w:rsid w:val="004F7107"/>
    <w:rsid w:val="005003E8"/>
    <w:rsid w:val="00502E10"/>
    <w:rsid w:val="005069B2"/>
    <w:rsid w:val="0051015C"/>
    <w:rsid w:val="00516CF1"/>
    <w:rsid w:val="00531AE9"/>
    <w:rsid w:val="00550A66"/>
    <w:rsid w:val="0055769A"/>
    <w:rsid w:val="00567EC7"/>
    <w:rsid w:val="00570013"/>
    <w:rsid w:val="0057176A"/>
    <w:rsid w:val="005753EC"/>
    <w:rsid w:val="005801A2"/>
    <w:rsid w:val="005952A5"/>
    <w:rsid w:val="00597806"/>
    <w:rsid w:val="005A33A1"/>
    <w:rsid w:val="005B217D"/>
    <w:rsid w:val="005C385F"/>
    <w:rsid w:val="005D6344"/>
    <w:rsid w:val="005E1AC6"/>
    <w:rsid w:val="005F6F1B"/>
    <w:rsid w:val="006006E8"/>
    <w:rsid w:val="006117B9"/>
    <w:rsid w:val="00615995"/>
    <w:rsid w:val="00616155"/>
    <w:rsid w:val="00624B33"/>
    <w:rsid w:val="0063041A"/>
    <w:rsid w:val="00630AA2"/>
    <w:rsid w:val="00646707"/>
    <w:rsid w:val="006507AE"/>
    <w:rsid w:val="00651505"/>
    <w:rsid w:val="00653F9B"/>
    <w:rsid w:val="00657F7E"/>
    <w:rsid w:val="00662B2A"/>
    <w:rsid w:val="00662E58"/>
    <w:rsid w:val="006637F2"/>
    <w:rsid w:val="006642A5"/>
    <w:rsid w:val="0066487C"/>
    <w:rsid w:val="00664DCF"/>
    <w:rsid w:val="00665ACA"/>
    <w:rsid w:val="00691F00"/>
    <w:rsid w:val="006A0FE3"/>
    <w:rsid w:val="006B2412"/>
    <w:rsid w:val="006C5D39"/>
    <w:rsid w:val="006D022E"/>
    <w:rsid w:val="006D1226"/>
    <w:rsid w:val="006D367F"/>
    <w:rsid w:val="006D5832"/>
    <w:rsid w:val="006D6D9B"/>
    <w:rsid w:val="006E2810"/>
    <w:rsid w:val="006E5417"/>
    <w:rsid w:val="006F0794"/>
    <w:rsid w:val="006F7528"/>
    <w:rsid w:val="007023DE"/>
    <w:rsid w:val="00710211"/>
    <w:rsid w:val="007105D7"/>
    <w:rsid w:val="00712F60"/>
    <w:rsid w:val="00720E3B"/>
    <w:rsid w:val="0072146A"/>
    <w:rsid w:val="007421CB"/>
    <w:rsid w:val="0074393F"/>
    <w:rsid w:val="00745F6B"/>
    <w:rsid w:val="0075175B"/>
    <w:rsid w:val="0075585E"/>
    <w:rsid w:val="00770571"/>
    <w:rsid w:val="007768FF"/>
    <w:rsid w:val="007824D3"/>
    <w:rsid w:val="00785F57"/>
    <w:rsid w:val="007921DB"/>
    <w:rsid w:val="00796EE3"/>
    <w:rsid w:val="007979CD"/>
    <w:rsid w:val="007A11D6"/>
    <w:rsid w:val="007A64F8"/>
    <w:rsid w:val="007A7D29"/>
    <w:rsid w:val="007B4AB8"/>
    <w:rsid w:val="007B6BED"/>
    <w:rsid w:val="007D1181"/>
    <w:rsid w:val="007E01A3"/>
    <w:rsid w:val="007F0BC2"/>
    <w:rsid w:val="007F1F8B"/>
    <w:rsid w:val="007F67A1"/>
    <w:rsid w:val="007F6F72"/>
    <w:rsid w:val="00811C05"/>
    <w:rsid w:val="008206C8"/>
    <w:rsid w:val="008206C9"/>
    <w:rsid w:val="0082196F"/>
    <w:rsid w:val="0083475F"/>
    <w:rsid w:val="008451BC"/>
    <w:rsid w:val="0085324A"/>
    <w:rsid w:val="0086387C"/>
    <w:rsid w:val="008714E1"/>
    <w:rsid w:val="00874A6C"/>
    <w:rsid w:val="00876C65"/>
    <w:rsid w:val="00891538"/>
    <w:rsid w:val="008A1BE8"/>
    <w:rsid w:val="008A4B4C"/>
    <w:rsid w:val="008C239F"/>
    <w:rsid w:val="008D53FE"/>
    <w:rsid w:val="008E480C"/>
    <w:rsid w:val="008E79CA"/>
    <w:rsid w:val="00907757"/>
    <w:rsid w:val="009168DA"/>
    <w:rsid w:val="009212B0"/>
    <w:rsid w:val="009212D2"/>
    <w:rsid w:val="00921461"/>
    <w:rsid w:val="00921FA1"/>
    <w:rsid w:val="009234A5"/>
    <w:rsid w:val="00933453"/>
    <w:rsid w:val="009336F7"/>
    <w:rsid w:val="0093636C"/>
    <w:rsid w:val="009374A7"/>
    <w:rsid w:val="009401F7"/>
    <w:rsid w:val="00944CBE"/>
    <w:rsid w:val="00955F6D"/>
    <w:rsid w:val="00972659"/>
    <w:rsid w:val="00977C16"/>
    <w:rsid w:val="00980A9F"/>
    <w:rsid w:val="0098551D"/>
    <w:rsid w:val="00985DCB"/>
    <w:rsid w:val="0099518F"/>
    <w:rsid w:val="009A0744"/>
    <w:rsid w:val="009A523D"/>
    <w:rsid w:val="009A6078"/>
    <w:rsid w:val="009B02A1"/>
    <w:rsid w:val="009B1414"/>
    <w:rsid w:val="009B3361"/>
    <w:rsid w:val="009B7F3F"/>
    <w:rsid w:val="009C1D0A"/>
    <w:rsid w:val="009D7CE6"/>
    <w:rsid w:val="009E6D64"/>
    <w:rsid w:val="009E7AAF"/>
    <w:rsid w:val="009F496B"/>
    <w:rsid w:val="009F6FC9"/>
    <w:rsid w:val="00A01439"/>
    <w:rsid w:val="00A023AC"/>
    <w:rsid w:val="00A02E61"/>
    <w:rsid w:val="00A05CFF"/>
    <w:rsid w:val="00A13048"/>
    <w:rsid w:val="00A1601A"/>
    <w:rsid w:val="00A221A9"/>
    <w:rsid w:val="00A26839"/>
    <w:rsid w:val="00A2796A"/>
    <w:rsid w:val="00A31B4E"/>
    <w:rsid w:val="00A42DE2"/>
    <w:rsid w:val="00A46843"/>
    <w:rsid w:val="00A46EF4"/>
    <w:rsid w:val="00A4732B"/>
    <w:rsid w:val="00A56B97"/>
    <w:rsid w:val="00A6093D"/>
    <w:rsid w:val="00A664F0"/>
    <w:rsid w:val="00A767DC"/>
    <w:rsid w:val="00A76A6D"/>
    <w:rsid w:val="00A83253"/>
    <w:rsid w:val="00A95EBF"/>
    <w:rsid w:val="00AA0B97"/>
    <w:rsid w:val="00AA6055"/>
    <w:rsid w:val="00AA6E84"/>
    <w:rsid w:val="00AB141A"/>
    <w:rsid w:val="00AB1A1C"/>
    <w:rsid w:val="00AB6FE2"/>
    <w:rsid w:val="00AC0A61"/>
    <w:rsid w:val="00AD05A8"/>
    <w:rsid w:val="00AD0889"/>
    <w:rsid w:val="00AD5B5C"/>
    <w:rsid w:val="00AD6069"/>
    <w:rsid w:val="00AE0ADD"/>
    <w:rsid w:val="00AE341B"/>
    <w:rsid w:val="00AE5491"/>
    <w:rsid w:val="00AF0686"/>
    <w:rsid w:val="00B01905"/>
    <w:rsid w:val="00B07CA7"/>
    <w:rsid w:val="00B1279A"/>
    <w:rsid w:val="00B21D8C"/>
    <w:rsid w:val="00B2426C"/>
    <w:rsid w:val="00B342CD"/>
    <w:rsid w:val="00B3640F"/>
    <w:rsid w:val="00B4194A"/>
    <w:rsid w:val="00B437E8"/>
    <w:rsid w:val="00B5222E"/>
    <w:rsid w:val="00B53179"/>
    <w:rsid w:val="00B55986"/>
    <w:rsid w:val="00B57A23"/>
    <w:rsid w:val="00B600CD"/>
    <w:rsid w:val="00B60A91"/>
    <w:rsid w:val="00B61C96"/>
    <w:rsid w:val="00B63D51"/>
    <w:rsid w:val="00B67621"/>
    <w:rsid w:val="00B721A7"/>
    <w:rsid w:val="00B73A2A"/>
    <w:rsid w:val="00B75A51"/>
    <w:rsid w:val="00B75D38"/>
    <w:rsid w:val="00B827C6"/>
    <w:rsid w:val="00B94B06"/>
    <w:rsid w:val="00B94C28"/>
    <w:rsid w:val="00BC10BA"/>
    <w:rsid w:val="00BC5AFD"/>
    <w:rsid w:val="00BD1387"/>
    <w:rsid w:val="00BD1E99"/>
    <w:rsid w:val="00BD73A1"/>
    <w:rsid w:val="00BF341B"/>
    <w:rsid w:val="00C00DDE"/>
    <w:rsid w:val="00C0331B"/>
    <w:rsid w:val="00C04F43"/>
    <w:rsid w:val="00C0558E"/>
    <w:rsid w:val="00C0609D"/>
    <w:rsid w:val="00C115AB"/>
    <w:rsid w:val="00C161BF"/>
    <w:rsid w:val="00C215D2"/>
    <w:rsid w:val="00C26CCB"/>
    <w:rsid w:val="00C30249"/>
    <w:rsid w:val="00C3723B"/>
    <w:rsid w:val="00C42466"/>
    <w:rsid w:val="00C606C9"/>
    <w:rsid w:val="00C663BA"/>
    <w:rsid w:val="00C80288"/>
    <w:rsid w:val="00C84003"/>
    <w:rsid w:val="00C90650"/>
    <w:rsid w:val="00C97D78"/>
    <w:rsid w:val="00CA5D36"/>
    <w:rsid w:val="00CB3B09"/>
    <w:rsid w:val="00CC2AAE"/>
    <w:rsid w:val="00CC5A42"/>
    <w:rsid w:val="00CD0EAB"/>
    <w:rsid w:val="00CE145F"/>
    <w:rsid w:val="00CE5E02"/>
    <w:rsid w:val="00CE7C65"/>
    <w:rsid w:val="00CF1CD2"/>
    <w:rsid w:val="00CF34DB"/>
    <w:rsid w:val="00CF3917"/>
    <w:rsid w:val="00CF558F"/>
    <w:rsid w:val="00D010C0"/>
    <w:rsid w:val="00D0431F"/>
    <w:rsid w:val="00D073E2"/>
    <w:rsid w:val="00D272BC"/>
    <w:rsid w:val="00D27854"/>
    <w:rsid w:val="00D446EC"/>
    <w:rsid w:val="00D45DC2"/>
    <w:rsid w:val="00D51BF0"/>
    <w:rsid w:val="00D531DB"/>
    <w:rsid w:val="00D54ACC"/>
    <w:rsid w:val="00D55942"/>
    <w:rsid w:val="00D614FD"/>
    <w:rsid w:val="00D64486"/>
    <w:rsid w:val="00D64CC2"/>
    <w:rsid w:val="00D758B4"/>
    <w:rsid w:val="00D807BF"/>
    <w:rsid w:val="00D82D80"/>
    <w:rsid w:val="00D82FCC"/>
    <w:rsid w:val="00D84BA3"/>
    <w:rsid w:val="00DA17FC"/>
    <w:rsid w:val="00DA1BD3"/>
    <w:rsid w:val="00DA7887"/>
    <w:rsid w:val="00DB2C26"/>
    <w:rsid w:val="00DC5EAA"/>
    <w:rsid w:val="00DD02F4"/>
    <w:rsid w:val="00DD6622"/>
    <w:rsid w:val="00DE1C7C"/>
    <w:rsid w:val="00DE4E0A"/>
    <w:rsid w:val="00DE6B43"/>
    <w:rsid w:val="00E07973"/>
    <w:rsid w:val="00E11923"/>
    <w:rsid w:val="00E160A0"/>
    <w:rsid w:val="00E17B65"/>
    <w:rsid w:val="00E25372"/>
    <w:rsid w:val="00E262D4"/>
    <w:rsid w:val="00E36250"/>
    <w:rsid w:val="00E403B9"/>
    <w:rsid w:val="00E47F2D"/>
    <w:rsid w:val="00E515EE"/>
    <w:rsid w:val="00E54511"/>
    <w:rsid w:val="00E60EDC"/>
    <w:rsid w:val="00E61DAC"/>
    <w:rsid w:val="00E65CA1"/>
    <w:rsid w:val="00E6704C"/>
    <w:rsid w:val="00E72B80"/>
    <w:rsid w:val="00E75FE3"/>
    <w:rsid w:val="00E83C0B"/>
    <w:rsid w:val="00E86C4C"/>
    <w:rsid w:val="00E907A3"/>
    <w:rsid w:val="00EA5AE0"/>
    <w:rsid w:val="00EB406E"/>
    <w:rsid w:val="00EB56E1"/>
    <w:rsid w:val="00EB7AB1"/>
    <w:rsid w:val="00EC6C19"/>
    <w:rsid w:val="00ED449D"/>
    <w:rsid w:val="00EE2611"/>
    <w:rsid w:val="00EE389B"/>
    <w:rsid w:val="00EE7CD8"/>
    <w:rsid w:val="00EF086D"/>
    <w:rsid w:val="00EF37F6"/>
    <w:rsid w:val="00EF48CC"/>
    <w:rsid w:val="00EF49DD"/>
    <w:rsid w:val="00EF6AB1"/>
    <w:rsid w:val="00F00801"/>
    <w:rsid w:val="00F2488D"/>
    <w:rsid w:val="00F26B7C"/>
    <w:rsid w:val="00F35A48"/>
    <w:rsid w:val="00F379F9"/>
    <w:rsid w:val="00F41436"/>
    <w:rsid w:val="00F41D16"/>
    <w:rsid w:val="00F54BC5"/>
    <w:rsid w:val="00F601A0"/>
    <w:rsid w:val="00F63DB0"/>
    <w:rsid w:val="00F712E9"/>
    <w:rsid w:val="00F73032"/>
    <w:rsid w:val="00F771EF"/>
    <w:rsid w:val="00F81631"/>
    <w:rsid w:val="00F848FC"/>
    <w:rsid w:val="00F906F6"/>
    <w:rsid w:val="00F9282A"/>
    <w:rsid w:val="00F963CD"/>
    <w:rsid w:val="00F96BAD"/>
    <w:rsid w:val="00FA139D"/>
    <w:rsid w:val="00FA16A5"/>
    <w:rsid w:val="00FA5CE9"/>
    <w:rsid w:val="00FA60F5"/>
    <w:rsid w:val="00FB0E84"/>
    <w:rsid w:val="00FB2A29"/>
    <w:rsid w:val="00FB4E81"/>
    <w:rsid w:val="00FC2405"/>
    <w:rsid w:val="00FD01C2"/>
    <w:rsid w:val="00FD2FC8"/>
    <w:rsid w:val="00FE595C"/>
    <w:rsid w:val="00FE61BD"/>
    <w:rsid w:val="00FE65AE"/>
    <w:rsid w:val="00FE739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71226"/>
    <w:pPr>
      <w:ind w:firstLineChars="200" w:firstLine="420"/>
    </w:pPr>
  </w:style>
  <w:style w:type="paragraph" w:customStyle="1" w:styleId="Equation">
    <w:name w:val="Equation"/>
    <w:basedOn w:val="Normal"/>
    <w:qFormat/>
    <w:rsid w:val="00D45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ListParagraphChar">
    <w:name w:val="List Paragraph Char"/>
    <w:link w:val="ListParagraph"/>
    <w:uiPriority w:val="34"/>
    <w:rsid w:val="007A64F8"/>
    <w:rPr>
      <w:sz w:val="22"/>
    </w:rPr>
  </w:style>
  <w:style w:type="table" w:styleId="TableGrid">
    <w:name w:val="Table Grid"/>
    <w:basedOn w:val="TableNormal"/>
    <w:rsid w:val="00272F3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72F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72F3C"/>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250070">
      <w:bodyDiv w:val="1"/>
      <w:marLeft w:val="0"/>
      <w:marRight w:val="0"/>
      <w:marTop w:val="0"/>
      <w:marBottom w:val="0"/>
      <w:divBdr>
        <w:top w:val="none" w:sz="0" w:space="0" w:color="auto"/>
        <w:left w:val="none" w:sz="0" w:space="0" w:color="auto"/>
        <w:bottom w:val="none" w:sz="0" w:space="0" w:color="auto"/>
        <w:right w:val="none" w:sz="0" w:space="0" w:color="auto"/>
      </w:divBdr>
    </w:div>
    <w:div w:id="272635985">
      <w:bodyDiv w:val="1"/>
      <w:marLeft w:val="0"/>
      <w:marRight w:val="0"/>
      <w:marTop w:val="0"/>
      <w:marBottom w:val="0"/>
      <w:divBdr>
        <w:top w:val="none" w:sz="0" w:space="0" w:color="auto"/>
        <w:left w:val="none" w:sz="0" w:space="0" w:color="auto"/>
        <w:bottom w:val="none" w:sz="0" w:space="0" w:color="auto"/>
        <w:right w:val="none" w:sz="0" w:space="0" w:color="auto"/>
      </w:divBdr>
    </w:div>
    <w:div w:id="447433232">
      <w:bodyDiv w:val="1"/>
      <w:marLeft w:val="0"/>
      <w:marRight w:val="0"/>
      <w:marTop w:val="0"/>
      <w:marBottom w:val="0"/>
      <w:divBdr>
        <w:top w:val="none" w:sz="0" w:space="0" w:color="auto"/>
        <w:left w:val="none" w:sz="0" w:space="0" w:color="auto"/>
        <w:bottom w:val="none" w:sz="0" w:space="0" w:color="auto"/>
        <w:right w:val="none" w:sz="0" w:space="0" w:color="auto"/>
      </w:divBdr>
    </w:div>
    <w:div w:id="1087386069">
      <w:bodyDiv w:val="1"/>
      <w:marLeft w:val="0"/>
      <w:marRight w:val="0"/>
      <w:marTop w:val="0"/>
      <w:marBottom w:val="0"/>
      <w:divBdr>
        <w:top w:val="none" w:sz="0" w:space="0" w:color="auto"/>
        <w:left w:val="none" w:sz="0" w:space="0" w:color="auto"/>
        <w:bottom w:val="none" w:sz="0" w:space="0" w:color="auto"/>
        <w:right w:val="none" w:sz="0" w:space="0" w:color="auto"/>
      </w:divBdr>
    </w:div>
    <w:div w:id="1151822706">
      <w:bodyDiv w:val="1"/>
      <w:marLeft w:val="0"/>
      <w:marRight w:val="0"/>
      <w:marTop w:val="0"/>
      <w:marBottom w:val="0"/>
      <w:divBdr>
        <w:top w:val="none" w:sz="0" w:space="0" w:color="auto"/>
        <w:left w:val="none" w:sz="0" w:space="0" w:color="auto"/>
        <w:bottom w:val="none" w:sz="0" w:space="0" w:color="auto"/>
        <w:right w:val="none" w:sz="0" w:space="0" w:color="auto"/>
      </w:divBdr>
    </w:div>
    <w:div w:id="1308171993">
      <w:bodyDiv w:val="1"/>
      <w:marLeft w:val="0"/>
      <w:marRight w:val="0"/>
      <w:marTop w:val="0"/>
      <w:marBottom w:val="0"/>
      <w:divBdr>
        <w:top w:val="none" w:sz="0" w:space="0" w:color="auto"/>
        <w:left w:val="none" w:sz="0" w:space="0" w:color="auto"/>
        <w:bottom w:val="none" w:sz="0" w:space="0" w:color="auto"/>
        <w:right w:val="none" w:sz="0" w:space="0" w:color="auto"/>
      </w:divBdr>
    </w:div>
    <w:div w:id="15695321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emih.esenlik@huawei.com" TargetMode="External"/><Relationship Id="rId4" Type="http://schemas.openxmlformats.org/officeDocument/2006/relationships/webSettings" Target="webSettings.xml"/><Relationship Id="rId9" Type="http://schemas.openxmlformats.org/officeDocument/2006/relationships/hyperlink" Target="mailto:han.gao@huawei.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8</Pages>
  <Words>2206</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233</cp:revision>
  <cp:lastPrinted>1900-01-01T08:00:00Z</cp:lastPrinted>
  <dcterms:created xsi:type="dcterms:W3CDTF">2018-08-09T13:44:00Z</dcterms:created>
  <dcterms:modified xsi:type="dcterms:W3CDTF">2019-03-14T08:38:00Z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1552552686</vt:lpwstr>
  </property>
</Properties>
</file>