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Layout w:type="fixed"/>
        <w:tblLook w:val="04A0" w:firstRow="1" w:lastRow="0" w:firstColumn="1" w:lastColumn="0" w:noHBand="0" w:noVBand="1"/>
      </w:tblPr>
      <w:tblGrid>
        <w:gridCol w:w="6408"/>
        <w:gridCol w:w="3168"/>
      </w:tblGrid>
      <w:tr w:rsidR="00014A85" w14:paraId="6577745D" w14:textId="77777777">
        <w:tc>
          <w:tcPr>
            <w:tcW w:w="6408" w:type="dxa"/>
          </w:tcPr>
          <w:p w14:paraId="2A46393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722378A7" wp14:editId="55D88B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1D0951EC"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6F7F4359" wp14:editId="0047906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547B04E6" wp14:editId="0E77CAB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630DFF5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2B08CECC" w14:textId="5B8EFD36" w:rsidR="00014A85" w:rsidRDefault="005B3FC5" w:rsidP="006051C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sidRPr="005B3FC5">
              <w:rPr>
                <w:rFonts w:ascii="Times New Roman" w:eastAsia="宋体" w:hAnsi="Times New Roman" w:cs="Times New Roman"/>
                <w:kern w:val="0"/>
                <w:sz w:val="22"/>
                <w:szCs w:val="20"/>
                <w:lang w:eastAsia="en-US"/>
              </w:rPr>
              <w:t>14th Meeting: Geneva, CH, 19–27 March 2019</w:t>
            </w:r>
          </w:p>
        </w:tc>
        <w:tc>
          <w:tcPr>
            <w:tcW w:w="3168" w:type="dxa"/>
          </w:tcPr>
          <w:p w14:paraId="0BF23211" w14:textId="1C47BF2B" w:rsidR="00014A85" w:rsidRDefault="00AE7356" w:rsidP="005B3FC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Document: JVET-</w:t>
            </w:r>
            <w:r w:rsidR="006051CE" w:rsidRPr="005B3FC5">
              <w:rPr>
                <w:rFonts w:ascii="Times New Roman" w:eastAsia="宋体" w:hAnsi="Times New Roman" w:cs="Times New Roman"/>
                <w:kern w:val="0"/>
                <w:sz w:val="22"/>
                <w:szCs w:val="20"/>
                <w:lang w:eastAsia="en-US"/>
              </w:rPr>
              <w:t>N</w:t>
            </w:r>
            <w:r w:rsidR="005B3FC5">
              <w:rPr>
                <w:rFonts w:ascii="Times New Roman" w:eastAsia="宋体" w:hAnsi="Times New Roman" w:cs="Times New Roman"/>
                <w:kern w:val="0"/>
                <w:sz w:val="22"/>
                <w:szCs w:val="20"/>
                <w:lang w:eastAsia="en-US"/>
              </w:rPr>
              <w:t>0131</w:t>
            </w:r>
            <w:r>
              <w:rPr>
                <w:rFonts w:ascii="Times New Roman" w:eastAsia="宋体" w:hAnsi="Times New Roman" w:cs="Times New Roman"/>
                <w:kern w:val="0"/>
                <w:sz w:val="22"/>
                <w:szCs w:val="20"/>
                <w:lang w:eastAsia="en-US"/>
              </w:rPr>
              <w:t>-</w:t>
            </w:r>
            <w:r w:rsidR="008D4F03">
              <w:rPr>
                <w:rFonts w:ascii="Times New Roman" w:eastAsia="宋体" w:hAnsi="Times New Roman" w:cs="Times New Roman"/>
                <w:kern w:val="0"/>
                <w:sz w:val="22"/>
                <w:szCs w:val="20"/>
                <w:lang w:eastAsia="en-US"/>
              </w:rPr>
              <w:t>v</w:t>
            </w:r>
            <w:r w:rsidR="006051CE">
              <w:rPr>
                <w:rFonts w:ascii="Times New Roman" w:eastAsia="宋体" w:hAnsi="Times New Roman" w:cs="Times New Roman"/>
                <w:kern w:val="0"/>
                <w:sz w:val="22"/>
                <w:szCs w:val="20"/>
                <w:lang w:eastAsia="en-US"/>
              </w:rPr>
              <w:t>1</w:t>
            </w:r>
          </w:p>
        </w:tc>
      </w:tr>
      <w:tr w:rsidR="00014A85" w14:paraId="5C5290DB" w14:textId="77777777">
        <w:trPr>
          <w:trHeight w:val="68"/>
        </w:trPr>
        <w:tc>
          <w:tcPr>
            <w:tcW w:w="6408" w:type="dxa"/>
          </w:tcPr>
          <w:p w14:paraId="32B80AD9"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5984F25C"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668C0ECD"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014A85" w14:paraId="0697F91D" w14:textId="77777777">
        <w:tc>
          <w:tcPr>
            <w:tcW w:w="1458" w:type="dxa"/>
          </w:tcPr>
          <w:p w14:paraId="2620C83C"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52AE5FA4" w14:textId="16A2848D" w:rsidR="00014A85" w:rsidRDefault="00AE7356" w:rsidP="00751EE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Pr>
                <w:rFonts w:ascii="Times New Roman" w:eastAsia="宋体" w:hAnsi="Times New Roman" w:cs="Times New Roman" w:hint="eastAsia"/>
                <w:b/>
                <w:kern w:val="0"/>
                <w:sz w:val="22"/>
                <w:lang w:val="en-CA"/>
              </w:rPr>
              <w:t>:</w:t>
            </w:r>
            <w:r>
              <w:rPr>
                <w:rFonts w:ascii="Times New Roman" w:eastAsia="宋体" w:hAnsi="Times New Roman" w:cs="Times New Roman" w:hint="eastAsia"/>
                <w:b/>
                <w:kern w:val="0"/>
                <w:sz w:val="22"/>
              </w:rPr>
              <w:t xml:space="preserve"> </w:t>
            </w:r>
            <w:r w:rsidR="000B5AD5" w:rsidRPr="005B3FC5">
              <w:rPr>
                <w:rFonts w:ascii="Times New Roman" w:eastAsia="宋体" w:hAnsi="Times New Roman" w:cs="Times New Roman" w:hint="eastAsia"/>
                <w:b/>
                <w:kern w:val="0"/>
                <w:sz w:val="22"/>
              </w:rPr>
              <w:t>Offset-based reference sample reduction for</w:t>
            </w:r>
            <w:r w:rsidR="00B3566B" w:rsidRPr="005B3FC5">
              <w:rPr>
                <w:rFonts w:ascii="Times New Roman" w:eastAsia="宋体" w:hAnsi="Times New Roman" w:cs="Times New Roman"/>
                <w:b/>
                <w:kern w:val="0"/>
                <w:sz w:val="22"/>
              </w:rPr>
              <w:t xml:space="preserve"> </w:t>
            </w:r>
            <w:r w:rsidR="0091253D" w:rsidRPr="005B3FC5">
              <w:rPr>
                <w:rFonts w:ascii="Times New Roman" w:eastAsia="宋体" w:hAnsi="Times New Roman" w:cs="Times New Roman"/>
                <w:b/>
                <w:kern w:val="0"/>
                <w:sz w:val="22"/>
              </w:rPr>
              <w:t>CCLM</w:t>
            </w:r>
            <w:r w:rsidR="000B5AD5">
              <w:rPr>
                <w:rFonts w:ascii="Times New Roman" w:eastAsia="宋体" w:hAnsi="Times New Roman" w:cs="Times New Roman" w:hint="eastAsia"/>
                <w:b/>
                <w:kern w:val="0"/>
                <w:sz w:val="22"/>
              </w:rPr>
              <w:t xml:space="preserve"> </w:t>
            </w:r>
            <w:r w:rsidR="00730303">
              <w:rPr>
                <w:rFonts w:ascii="Times New Roman" w:eastAsia="宋体" w:hAnsi="Times New Roman" w:cs="Times New Roman"/>
                <w:b/>
                <w:kern w:val="0"/>
                <w:sz w:val="22"/>
              </w:rPr>
              <w:t>(</w:t>
            </w:r>
            <w:r w:rsidR="00242F64">
              <w:rPr>
                <w:rFonts w:ascii="Times New Roman" w:eastAsia="宋体" w:hAnsi="Times New Roman" w:cs="Times New Roman"/>
                <w:b/>
                <w:kern w:val="0"/>
                <w:sz w:val="22"/>
              </w:rPr>
              <w:t>T</w:t>
            </w:r>
            <w:r w:rsidR="00730303">
              <w:rPr>
                <w:rFonts w:ascii="Times New Roman" w:eastAsia="宋体" w:hAnsi="Times New Roman" w:cs="Times New Roman"/>
                <w:b/>
                <w:kern w:val="0"/>
                <w:sz w:val="22"/>
              </w:rPr>
              <w:t>est</w:t>
            </w:r>
            <w:r w:rsidR="005B3FC5">
              <w:rPr>
                <w:rFonts w:ascii="Times New Roman" w:eastAsia="宋体" w:hAnsi="Times New Roman" w:cs="Times New Roman"/>
                <w:b/>
                <w:kern w:val="0"/>
                <w:sz w:val="22"/>
              </w:rPr>
              <w:t>s</w:t>
            </w:r>
            <w:r w:rsidR="00730303">
              <w:rPr>
                <w:rFonts w:ascii="Times New Roman" w:eastAsia="宋体" w:hAnsi="Times New Roman" w:cs="Times New Roman"/>
                <w:b/>
                <w:kern w:val="0"/>
                <w:sz w:val="22"/>
              </w:rPr>
              <w:t xml:space="preserve"> 1.2.1</w:t>
            </w:r>
            <w:r w:rsidR="00242F64">
              <w:rPr>
                <w:rFonts w:ascii="Times New Roman" w:eastAsia="宋体" w:hAnsi="Times New Roman" w:cs="Times New Roman"/>
                <w:b/>
                <w:kern w:val="0"/>
                <w:sz w:val="22"/>
              </w:rPr>
              <w:t xml:space="preserve"> and 1</w:t>
            </w:r>
            <w:r w:rsidR="0035532F">
              <w:rPr>
                <w:rFonts w:ascii="Times New Roman" w:eastAsia="宋体" w:hAnsi="Times New Roman" w:cs="Times New Roman"/>
                <w:b/>
                <w:kern w:val="0"/>
                <w:sz w:val="22"/>
              </w:rPr>
              <w:t>.2.2</w:t>
            </w:r>
            <w:r w:rsidR="00730303">
              <w:rPr>
                <w:rFonts w:ascii="Times New Roman" w:eastAsia="宋体" w:hAnsi="Times New Roman" w:cs="Times New Roman"/>
                <w:b/>
                <w:kern w:val="0"/>
                <w:sz w:val="22"/>
              </w:rPr>
              <w:t>)</w:t>
            </w:r>
            <w:r w:rsidR="00052FB7">
              <w:rPr>
                <w:rFonts w:ascii="Times New Roman" w:eastAsia="宋体" w:hAnsi="Times New Roman" w:cs="Times New Roman"/>
                <w:b/>
                <w:kern w:val="0"/>
                <w:sz w:val="22"/>
              </w:rPr>
              <w:t xml:space="preserve"> </w:t>
            </w:r>
          </w:p>
        </w:tc>
      </w:tr>
      <w:tr w:rsidR="00014A85" w14:paraId="55BDDD36" w14:textId="77777777">
        <w:tc>
          <w:tcPr>
            <w:tcW w:w="1458" w:type="dxa"/>
          </w:tcPr>
          <w:p w14:paraId="0F3C7B8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1E5C4B34"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014A85" w14:paraId="34FE84C3" w14:textId="77777777">
        <w:tc>
          <w:tcPr>
            <w:tcW w:w="1458" w:type="dxa"/>
          </w:tcPr>
          <w:p w14:paraId="6FDC39D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6EA46D35"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014A85" w14:paraId="4FB8A6C0" w14:textId="77777777">
        <w:tc>
          <w:tcPr>
            <w:tcW w:w="1458" w:type="dxa"/>
          </w:tcPr>
          <w:p w14:paraId="23380615" w14:textId="50F4248C"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5FF64BF0" w14:textId="77777777" w:rsidR="00886069"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Junyan</w:t>
            </w:r>
            <w:proofErr w:type="spellEnd"/>
            <w:r>
              <w:rPr>
                <w:rFonts w:ascii="Times New Roman" w:eastAsia="宋体" w:hAnsi="Times New Roman" w:cs="Times New Roman" w:hint="eastAsia"/>
                <w:kern w:val="0"/>
                <w:sz w:val="22"/>
                <w:lang w:val="en-CA"/>
              </w:rPr>
              <w:t xml:space="preserve"> </w:t>
            </w:r>
            <w:proofErr w:type="spellStart"/>
            <w:r>
              <w:rPr>
                <w:rFonts w:ascii="Times New Roman" w:eastAsia="宋体" w:hAnsi="Times New Roman" w:cs="Times New Roman" w:hint="eastAsia"/>
                <w:kern w:val="0"/>
                <w:sz w:val="22"/>
                <w:lang w:val="en-CA"/>
              </w:rPr>
              <w:t>Huo</w:t>
            </w:r>
            <w:proofErr w:type="spellEnd"/>
          </w:p>
          <w:p w14:paraId="374E13EB" w14:textId="11372371" w:rsidR="00014A85" w:rsidRDefault="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Yanzhuo</w:t>
            </w:r>
            <w:proofErr w:type="spellEnd"/>
            <w:r>
              <w:rPr>
                <w:rFonts w:ascii="Times New Roman" w:eastAsia="宋体" w:hAnsi="Times New Roman" w:cs="Times New Roman" w:hint="eastAsia"/>
                <w:kern w:val="0"/>
                <w:sz w:val="22"/>
                <w:lang w:val="en-CA"/>
              </w:rPr>
              <w:t xml:space="preserve"> Ma</w:t>
            </w:r>
            <w:r>
              <w:rPr>
                <w:rFonts w:ascii="Times New Roman" w:eastAsia="宋体" w:hAnsi="Times New Roman" w:cs="Times New Roman"/>
                <w:kern w:val="0"/>
                <w:sz w:val="22"/>
                <w:lang w:val="en-CA"/>
              </w:rPr>
              <w:br/>
            </w:r>
            <w:proofErr w:type="spellStart"/>
            <w:r>
              <w:rPr>
                <w:rFonts w:ascii="Times New Roman" w:eastAsia="宋体" w:hAnsi="Times New Roman" w:cs="Times New Roman" w:hint="eastAsia"/>
                <w:kern w:val="0"/>
                <w:sz w:val="22"/>
                <w:lang w:val="en-CA"/>
              </w:rPr>
              <w:t>Shuai</w:t>
            </w:r>
            <w:proofErr w:type="spellEnd"/>
            <w:r>
              <w:rPr>
                <w:rFonts w:ascii="Times New Roman" w:eastAsia="宋体" w:hAnsi="Times New Roman" w:cs="Times New Roman" w:hint="eastAsia"/>
                <w:kern w:val="0"/>
                <w:sz w:val="22"/>
                <w:lang w:val="en-CA"/>
              </w:rPr>
              <w:t xml:space="preserve"> Wan </w:t>
            </w:r>
            <w:r>
              <w:rPr>
                <w:rFonts w:ascii="Times New Roman" w:eastAsia="宋体" w:hAnsi="Times New Roman" w:cs="Times New Roman"/>
                <w:kern w:val="0"/>
                <w:sz w:val="22"/>
                <w:lang w:val="en-CA"/>
              </w:rPr>
              <w:br/>
            </w:r>
            <w:proofErr w:type="spellStart"/>
            <w:r w:rsidR="00AE7356">
              <w:rPr>
                <w:rFonts w:ascii="Times New Roman" w:eastAsia="宋体" w:hAnsi="Times New Roman" w:cs="Times New Roman" w:hint="eastAsia"/>
                <w:kern w:val="0"/>
                <w:sz w:val="22"/>
                <w:lang w:val="en-CA"/>
              </w:rPr>
              <w:t>Xinwei</w:t>
            </w:r>
            <w:proofErr w:type="spellEnd"/>
            <w:r w:rsidR="00AE7356">
              <w:rPr>
                <w:rFonts w:ascii="Times New Roman" w:eastAsia="宋体" w:hAnsi="Times New Roman" w:cs="Times New Roman" w:hint="eastAsia"/>
                <w:kern w:val="0"/>
                <w:sz w:val="22"/>
                <w:lang w:val="en-CA"/>
              </w:rPr>
              <w:t xml:space="preserve"> Li</w:t>
            </w:r>
            <w:r w:rsidR="00AE7356">
              <w:rPr>
                <w:rFonts w:ascii="Times New Roman" w:eastAsia="宋体" w:hAnsi="Times New Roman" w:cs="Times New Roman"/>
                <w:kern w:val="0"/>
                <w:sz w:val="22"/>
                <w:lang w:val="en-CA"/>
              </w:rPr>
              <w:t xml:space="preserve"> </w:t>
            </w:r>
          </w:p>
          <w:p w14:paraId="19C95871" w14:textId="5C52AFBB" w:rsidR="004A3649" w:rsidRDefault="004A36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sidRPr="00150B68">
              <w:rPr>
                <w:rFonts w:ascii="Times New Roman" w:eastAsia="宋体" w:hAnsi="Times New Roman" w:cs="Times New Roman" w:hint="eastAsia"/>
                <w:kern w:val="0"/>
                <w:sz w:val="22"/>
                <w:lang w:val="en-CA"/>
              </w:rPr>
              <w:t>Xiaoyan</w:t>
            </w:r>
            <w:proofErr w:type="spellEnd"/>
            <w:r w:rsidRPr="00150B68">
              <w:rPr>
                <w:rFonts w:ascii="Times New Roman" w:eastAsia="宋体" w:hAnsi="Times New Roman" w:cs="Times New Roman" w:hint="eastAsia"/>
                <w:kern w:val="0"/>
                <w:sz w:val="22"/>
                <w:lang w:val="en-CA"/>
              </w:rPr>
              <w:t xml:space="preserve"> Chai</w:t>
            </w:r>
          </w:p>
          <w:p w14:paraId="240479DF" w14:textId="77777777" w:rsidR="00F84A7E"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Jianglin</w:t>
            </w:r>
            <w:proofErr w:type="spellEnd"/>
            <w:r>
              <w:rPr>
                <w:rFonts w:ascii="Times New Roman" w:eastAsia="宋体" w:hAnsi="Times New Roman" w:cs="Times New Roman" w:hint="eastAsia"/>
                <w:kern w:val="0"/>
                <w:sz w:val="22"/>
                <w:lang w:val="en-CA"/>
              </w:rPr>
              <w:t xml:space="preserve"> Wang</w:t>
            </w:r>
          </w:p>
          <w:p w14:paraId="5A84CB60" w14:textId="5D9CB5C6"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Fuzheng</w:t>
            </w:r>
            <w:proofErr w:type="spellEnd"/>
            <w:r>
              <w:rPr>
                <w:rFonts w:ascii="Times New Roman" w:eastAsia="宋体" w:hAnsi="Times New Roman" w:cs="Times New Roman" w:hint="eastAsia"/>
                <w:kern w:val="0"/>
                <w:sz w:val="22"/>
                <w:lang w:val="en-CA"/>
              </w:rPr>
              <w:t xml:space="preserve"> Yang</w:t>
            </w:r>
          </w:p>
          <w:p w14:paraId="337B09CD"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YuanFang</w:t>
            </w:r>
            <w:proofErr w:type="spellEnd"/>
            <w:r>
              <w:rPr>
                <w:rFonts w:ascii="Times New Roman" w:eastAsia="宋体" w:hAnsi="Times New Roman" w:cs="Times New Roman" w:hint="eastAsia"/>
                <w:kern w:val="0"/>
                <w:sz w:val="22"/>
                <w:lang w:val="en-CA"/>
              </w:rPr>
              <w:t xml:space="preserve"> Yu</w:t>
            </w:r>
          </w:p>
          <w:p w14:paraId="1233D4D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69790E00"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641B0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B809978" w14:textId="2BB16E4D" w:rsidR="00014A85" w:rsidRDefault="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886069">
              <w:rPr>
                <w:rFonts w:ascii="Times New Roman" w:eastAsia="宋体" w:hAnsi="Times New Roman" w:cs="Times New Roman" w:hint="eastAsia"/>
                <w:kern w:val="0"/>
                <w:sz w:val="22"/>
                <w:lang w:val="en-CA"/>
              </w:rPr>
              <w:t>jyhuo@mail.xidian.edu.cn</w:t>
            </w:r>
          </w:p>
          <w:p w14:paraId="188B6610" w14:textId="77777777" w:rsidR="00886069" w:rsidRDefault="00886069" w:rsidP="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36D73E5E" w14:textId="77777777" w:rsidR="00886069" w:rsidRDefault="00886069" w:rsidP="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swan@nwpu.edu.cn</w:t>
            </w:r>
          </w:p>
          <w:p w14:paraId="0F8C83D6" w14:textId="4B0DC26D"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1CAA6A4F" w14:textId="07268768" w:rsidR="00014A85" w:rsidRDefault="004A36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4A3649">
              <w:rPr>
                <w:rFonts w:ascii="Times New Roman" w:eastAsia="宋体" w:hAnsi="Times New Roman" w:cs="Times New Roman"/>
                <w:kern w:val="0"/>
                <w:sz w:val="22"/>
                <w:lang w:val="en-CA"/>
              </w:rPr>
              <w:t>jlwang_2@stu.xidian.edu.cn</w:t>
            </w:r>
          </w:p>
          <w:p w14:paraId="032561A0" w14:textId="6CEA058D" w:rsidR="004A3649" w:rsidRDefault="004A36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150B68">
              <w:rPr>
                <w:rFonts w:ascii="Times New Roman" w:eastAsia="宋体" w:hAnsi="Times New Roman" w:cs="Times New Roman"/>
                <w:kern w:val="0"/>
                <w:sz w:val="22"/>
                <w:lang w:val="en-CA"/>
              </w:rPr>
              <w:t>xychai@stu.xidian.edu.cn</w:t>
            </w:r>
          </w:p>
          <w:p w14:paraId="0BBFAED1" w14:textId="6AAFC3D5" w:rsidR="00014A85" w:rsidRDefault="0067271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hyperlink r:id="rId12" w:history="1">
              <w:r w:rsidR="005B3FC5" w:rsidRPr="005B3FC5">
                <w:rPr>
                  <w:rFonts w:ascii="Times New Roman" w:eastAsia="宋体" w:hAnsi="Times New Roman" w:cs="Times New Roman" w:hint="eastAsia"/>
                  <w:kern w:val="0"/>
                  <w:sz w:val="22"/>
                  <w:lang w:val="en-CA" w:eastAsia="en-US"/>
                </w:rPr>
                <w:t>fzhyang@mail.xidian.edu.cn</w:t>
              </w:r>
            </w:hyperlink>
          </w:p>
          <w:p w14:paraId="53A249C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13F59743"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014A85" w14:paraId="41E0C579" w14:textId="77777777">
        <w:tc>
          <w:tcPr>
            <w:tcW w:w="1458" w:type="dxa"/>
          </w:tcPr>
          <w:p w14:paraId="79E2038A"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6EAEC5A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Xidian</w:t>
            </w:r>
            <w:proofErr w:type="spellEnd"/>
            <w:r>
              <w:rPr>
                <w:rFonts w:ascii="Times New Roman" w:eastAsia="宋体" w:hAnsi="Times New Roman" w:cs="Times New Roman" w:hint="eastAsia"/>
                <w:kern w:val="0"/>
                <w:sz w:val="22"/>
                <w:lang w:val="en-CA"/>
              </w:rPr>
              <w:t xml:space="preserve"> University, </w:t>
            </w:r>
            <w:proofErr w:type="spellStart"/>
            <w:r>
              <w:rPr>
                <w:rFonts w:ascii="Times New Roman" w:eastAsia="宋体" w:hAnsi="Times New Roman" w:cs="Times New Roman"/>
                <w:kern w:val="0"/>
                <w:sz w:val="22"/>
                <w:lang w:val="en-CA"/>
              </w:rPr>
              <w:t>Northwestern</w:t>
            </w:r>
            <w:proofErr w:type="spellEnd"/>
            <w:r>
              <w:rPr>
                <w:rFonts w:ascii="Times New Roman" w:eastAsia="宋体" w:hAnsi="Times New Roman" w:cs="Times New Roman"/>
                <w:kern w:val="0"/>
                <w:sz w:val="22"/>
                <w:lang w:val="en-CA"/>
              </w:rPr>
              <w:t xml:space="preserve"> </w:t>
            </w:r>
            <w:proofErr w:type="spellStart"/>
            <w:r>
              <w:rPr>
                <w:rFonts w:ascii="Times New Roman" w:eastAsia="宋体" w:hAnsi="Times New Roman" w:cs="Times New Roman"/>
                <w:kern w:val="0"/>
                <w:sz w:val="22"/>
                <w:lang w:val="en-CA"/>
              </w:rPr>
              <w:t>Polytechnical</w:t>
            </w:r>
            <w:proofErr w:type="spellEnd"/>
            <w:r>
              <w:rPr>
                <w:rFonts w:ascii="Times New Roman" w:eastAsia="宋体" w:hAnsi="Times New Roman" w:cs="Times New Roman"/>
                <w:kern w:val="0"/>
                <w:sz w:val="22"/>
                <w:lang w:val="en-CA"/>
              </w:rPr>
              <w:t xml:space="preserve"> University</w:t>
            </w:r>
            <w:r>
              <w:rPr>
                <w:rFonts w:ascii="Times New Roman" w:eastAsia="宋体" w:hAnsi="Times New Roman" w:cs="Times New Roman" w:hint="eastAsia"/>
                <w:kern w:val="0"/>
                <w:sz w:val="22"/>
                <w:lang w:val="en-CA"/>
              </w:rPr>
              <w:t xml:space="preserve">, </w:t>
            </w:r>
            <w:r>
              <w:rPr>
                <w:rFonts w:ascii="Times New Roman" w:eastAsia="宋体" w:hAnsi="Times New Roman" w:cs="Times New Roman"/>
                <w:kern w:val="0"/>
                <w:sz w:val="22"/>
                <w:lang w:val="en-CA"/>
              </w:rPr>
              <w:t>Guangdong OPPO Mobile Telecommunications Corp., Ltd</w:t>
            </w:r>
          </w:p>
        </w:tc>
      </w:tr>
    </w:tbl>
    <w:p w14:paraId="670482E7"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331ED0DA"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05938C4C" w14:textId="161C4837" w:rsidR="00242F64" w:rsidRDefault="00242F64" w:rsidP="007D6AFB">
      <w:pPr>
        <w:rPr>
          <w:rFonts w:ascii="Times New Roman" w:eastAsia="宋体" w:hAnsi="Times New Roman" w:cs="Times New Roman"/>
          <w:kern w:val="22"/>
          <w:sz w:val="22"/>
          <w:lang w:eastAsia="en-US"/>
        </w:rPr>
      </w:pPr>
      <w:r w:rsidRPr="00242F64">
        <w:rPr>
          <w:rFonts w:ascii="Times New Roman" w:eastAsia="宋体" w:hAnsi="Times New Roman" w:cs="Times New Roman"/>
          <w:kern w:val="22"/>
          <w:sz w:val="22"/>
          <w:lang w:eastAsia="en-US"/>
        </w:rPr>
        <w:t xml:space="preserve">This contribution presents the results of CE3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1.2.1</w:t>
      </w:r>
      <w:r w:rsidRPr="00242F64">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w:t>
      </w:r>
      <w:r w:rsidR="0035532F">
        <w:rPr>
          <w:rFonts w:ascii="Times New Roman" w:eastAsia="宋体" w:hAnsi="Times New Roman" w:cs="Times New Roman"/>
          <w:kern w:val="22"/>
          <w:sz w:val="22"/>
          <w:lang w:eastAsia="en-US"/>
        </w:rPr>
        <w:t>2.2</w:t>
      </w:r>
      <w:r w:rsidRPr="00242F64">
        <w:rPr>
          <w:rFonts w:ascii="Times New Roman" w:eastAsia="宋体" w:hAnsi="Times New Roman" w:cs="Times New Roman"/>
          <w:kern w:val="22"/>
          <w:sz w:val="22"/>
          <w:lang w:eastAsia="en-US"/>
        </w:rPr>
        <w:t xml:space="preserve">. The two tests </w:t>
      </w:r>
      <w:r w:rsidR="00F84A7E">
        <w:rPr>
          <w:rFonts w:ascii="Times New Roman" w:eastAsia="宋体" w:hAnsi="Times New Roman" w:cs="Times New Roman" w:hint="eastAsia"/>
          <w:kern w:val="22"/>
          <w:sz w:val="22"/>
        </w:rPr>
        <w:t>reduce</w:t>
      </w:r>
      <w:r w:rsidR="00F84A7E" w:rsidRPr="00F84A7E">
        <w:rPr>
          <w:rFonts w:ascii="Times New Roman" w:eastAsia="宋体" w:hAnsi="Times New Roman" w:cs="Times New Roman"/>
          <w:kern w:val="22"/>
          <w:sz w:val="22"/>
          <w:lang w:eastAsia="en-US"/>
        </w:rPr>
        <w:t xml:space="preserve"> </w:t>
      </w:r>
      <w:r w:rsidR="00F84A7E">
        <w:rPr>
          <w:rFonts w:ascii="Times New Roman" w:eastAsia="宋体" w:hAnsi="Times New Roman" w:cs="Times New Roman"/>
          <w:kern w:val="22"/>
          <w:sz w:val="22"/>
          <w:lang w:eastAsia="en-US"/>
        </w:rPr>
        <w:t>the</w:t>
      </w:r>
      <w:r w:rsidR="00E13EE5">
        <w:rPr>
          <w:rFonts w:ascii="Times New Roman" w:eastAsia="宋体" w:hAnsi="Times New Roman" w:cs="Times New Roman" w:hint="eastAsia"/>
          <w:kern w:val="22"/>
          <w:sz w:val="22"/>
        </w:rPr>
        <w:t xml:space="preserve"> number of </w:t>
      </w:r>
      <w:r w:rsidR="00F84A7E" w:rsidRPr="00F84A7E">
        <w:rPr>
          <w:rFonts w:ascii="Times New Roman" w:eastAsia="宋体" w:hAnsi="Times New Roman" w:cs="Times New Roman"/>
          <w:kern w:val="22"/>
          <w:sz w:val="22"/>
          <w:lang w:eastAsia="en-US"/>
        </w:rPr>
        <w:t xml:space="preserve">reference samples to </w:t>
      </w:r>
      <w:r w:rsidR="00C94BCC">
        <w:rPr>
          <w:rFonts w:ascii="Times New Roman" w:eastAsia="宋体" w:hAnsi="Times New Roman" w:cs="Times New Roman"/>
          <w:kern w:val="22"/>
          <w:sz w:val="22"/>
          <w:lang w:eastAsia="en-US"/>
        </w:rPr>
        <w:t>2 or 4</w:t>
      </w:r>
      <w:r w:rsidR="00F84A7E" w:rsidRPr="00F84A7E">
        <w:rPr>
          <w:rFonts w:ascii="Times New Roman" w:eastAsia="宋体" w:hAnsi="Times New Roman" w:cs="Times New Roman"/>
          <w:kern w:val="22"/>
          <w:sz w:val="22"/>
          <w:lang w:eastAsia="en-US"/>
        </w:rPr>
        <w:t xml:space="preserve"> for CCLM</w:t>
      </w:r>
      <w:r w:rsidR="009A62B9">
        <w:rPr>
          <w:rFonts w:ascii="Times New Roman" w:eastAsia="宋体" w:hAnsi="Times New Roman" w:cs="Times New Roman" w:hint="eastAsia"/>
          <w:kern w:val="22"/>
          <w:sz w:val="22"/>
        </w:rPr>
        <w:t xml:space="preserve"> </w:t>
      </w:r>
      <w:r w:rsidR="009A4F20">
        <w:rPr>
          <w:rFonts w:ascii="Times New Roman" w:eastAsia="宋体" w:hAnsi="Times New Roman" w:cs="Times New Roman" w:hint="eastAsia"/>
          <w:kern w:val="22"/>
          <w:sz w:val="22"/>
        </w:rPr>
        <w:t xml:space="preserve">through selecting </w:t>
      </w:r>
      <w:r w:rsidR="009A62B9">
        <w:rPr>
          <w:rFonts w:ascii="Times New Roman" w:eastAsia="宋体" w:hAnsi="Times New Roman" w:cs="Times New Roman" w:hint="eastAsia"/>
          <w:kern w:val="22"/>
          <w:sz w:val="22"/>
        </w:rPr>
        <w:t>2</w:t>
      </w:r>
      <w:r w:rsidR="00E13EE5">
        <w:rPr>
          <w:rFonts w:ascii="Times New Roman" w:eastAsia="宋体" w:hAnsi="Times New Roman" w:cs="Times New Roman" w:hint="eastAsia"/>
          <w:kern w:val="22"/>
          <w:sz w:val="22"/>
        </w:rPr>
        <w:t xml:space="preserve"> or </w:t>
      </w:r>
      <w:r w:rsidR="009A62B9">
        <w:rPr>
          <w:rFonts w:ascii="Times New Roman" w:eastAsia="宋体" w:hAnsi="Times New Roman" w:cs="Times New Roman" w:hint="eastAsia"/>
          <w:kern w:val="22"/>
          <w:sz w:val="22"/>
        </w:rPr>
        <w:t xml:space="preserve">4 </w:t>
      </w:r>
      <w:r w:rsidR="009A4F20">
        <w:rPr>
          <w:rFonts w:ascii="Times New Roman" w:eastAsia="宋体" w:hAnsi="Times New Roman" w:cs="Times New Roman" w:hint="eastAsia"/>
          <w:kern w:val="22"/>
          <w:sz w:val="22"/>
        </w:rPr>
        <w:t xml:space="preserve">samples </w:t>
      </w:r>
      <w:r w:rsidR="005D3F3B">
        <w:rPr>
          <w:rFonts w:ascii="Times New Roman" w:eastAsia="宋体" w:hAnsi="Times New Roman" w:cs="Times New Roman" w:hint="eastAsia"/>
          <w:kern w:val="22"/>
          <w:sz w:val="22"/>
        </w:rPr>
        <w:t xml:space="preserve">regularly </w:t>
      </w:r>
      <w:r w:rsidR="00F84A7E" w:rsidRPr="00F84A7E">
        <w:rPr>
          <w:rFonts w:ascii="Times New Roman" w:eastAsia="宋体" w:hAnsi="Times New Roman" w:cs="Times New Roman"/>
          <w:kern w:val="22"/>
          <w:sz w:val="22"/>
          <w:lang w:eastAsia="en-US"/>
        </w:rPr>
        <w:t>using an offset</w:t>
      </w:r>
      <w:r w:rsidR="00F84A7E">
        <w:rPr>
          <w:rFonts w:ascii="Times New Roman" w:eastAsia="宋体" w:hAnsi="Times New Roman" w:cs="Times New Roman"/>
          <w:kern w:val="22"/>
          <w:sz w:val="22"/>
          <w:lang w:eastAsia="en-US"/>
        </w:rPr>
        <w:t>.</w:t>
      </w:r>
      <w:r w:rsidR="00F84A7E" w:rsidRPr="00F84A7E">
        <w:rPr>
          <w:rFonts w:ascii="Times New Roman" w:eastAsia="宋体" w:hAnsi="Times New Roman" w:cs="Times New Roman"/>
          <w:kern w:val="22"/>
          <w:sz w:val="22"/>
          <w:lang w:eastAsia="en-US"/>
        </w:rPr>
        <w:t xml:space="preserve"> </w:t>
      </w:r>
      <w:r w:rsidRPr="00242F64">
        <w:rPr>
          <w:rFonts w:ascii="Times New Roman" w:eastAsia="宋体" w:hAnsi="Times New Roman" w:cs="Times New Roman"/>
          <w:kern w:val="22"/>
          <w:sz w:val="22"/>
          <w:lang w:eastAsia="en-US"/>
        </w:rPr>
        <w:t xml:space="preserve">In test </w:t>
      </w:r>
      <w:r>
        <w:rPr>
          <w:rFonts w:ascii="Times New Roman" w:eastAsia="宋体" w:hAnsi="Times New Roman" w:cs="Times New Roman"/>
          <w:kern w:val="22"/>
          <w:sz w:val="22"/>
          <w:lang w:eastAsia="en-US"/>
        </w:rPr>
        <w:t>1.2.1</w:t>
      </w:r>
      <w:r w:rsidRPr="00242F64">
        <w:rPr>
          <w:rFonts w:ascii="Times New Roman" w:eastAsia="宋体" w:hAnsi="Times New Roman" w:cs="Times New Roman"/>
          <w:kern w:val="22"/>
          <w:sz w:val="22"/>
          <w:lang w:eastAsia="en-US"/>
        </w:rPr>
        <w:t xml:space="preserve">, </w:t>
      </w:r>
      <w:r w:rsidR="00025432">
        <w:rPr>
          <w:rFonts w:ascii="Times New Roman" w:eastAsia="宋体" w:hAnsi="Times New Roman" w:cs="Times New Roman"/>
          <w:kern w:val="22"/>
          <w:sz w:val="22"/>
          <w:lang w:eastAsia="en-US"/>
        </w:rPr>
        <w:t>the number of the</w:t>
      </w:r>
      <w:r w:rsidR="00025432" w:rsidRPr="00242F64">
        <w:rPr>
          <w:rFonts w:ascii="Times New Roman" w:eastAsia="宋体" w:hAnsi="Times New Roman" w:cs="Times New Roman"/>
          <w:kern w:val="22"/>
          <w:sz w:val="22"/>
          <w:lang w:eastAsia="en-US"/>
        </w:rPr>
        <w:t xml:space="preserve"> reference samples</w:t>
      </w:r>
      <w:r w:rsidR="00025432" w:rsidRPr="00025432">
        <w:rPr>
          <w:rFonts w:ascii="Times New Roman" w:eastAsia="宋体" w:hAnsi="Times New Roman" w:cs="Times New Roman"/>
          <w:kern w:val="22"/>
          <w:sz w:val="22"/>
          <w:lang w:eastAsia="en-US"/>
        </w:rPr>
        <w:t xml:space="preserve"> is </w:t>
      </w:r>
      <w:r w:rsidR="00025432">
        <w:rPr>
          <w:rFonts w:ascii="Times New Roman" w:eastAsia="宋体" w:hAnsi="Times New Roman" w:cs="Times New Roman"/>
          <w:kern w:val="22"/>
          <w:sz w:val="22"/>
          <w:lang w:eastAsia="en-US"/>
        </w:rPr>
        <w:t>2 or 4</w:t>
      </w:r>
      <w:r w:rsidR="00025432" w:rsidRPr="00025432">
        <w:rPr>
          <w:rFonts w:ascii="Times New Roman" w:eastAsia="宋体" w:hAnsi="Times New Roman" w:cs="Times New Roman"/>
          <w:kern w:val="22"/>
          <w:sz w:val="22"/>
          <w:lang w:eastAsia="en-US"/>
        </w:rPr>
        <w:t xml:space="preserve"> according to the size of the block</w:t>
      </w:r>
      <w:r w:rsidRPr="00242F64">
        <w:rPr>
          <w:rFonts w:ascii="Times New Roman" w:eastAsia="宋体" w:hAnsi="Times New Roman" w:cs="Times New Roman"/>
          <w:kern w:val="22"/>
          <w:sz w:val="22"/>
          <w:lang w:eastAsia="en-US"/>
        </w:rPr>
        <w:t xml:space="preserve">. In test </w:t>
      </w:r>
      <w:r w:rsidR="00025432">
        <w:rPr>
          <w:rFonts w:ascii="Times New Roman" w:eastAsia="宋体" w:hAnsi="Times New Roman" w:cs="Times New Roman"/>
          <w:kern w:val="22"/>
          <w:sz w:val="22"/>
          <w:lang w:eastAsia="en-US"/>
        </w:rPr>
        <w:t>1.2.2</w:t>
      </w:r>
      <w:r w:rsidRPr="00242F64">
        <w:rPr>
          <w:rFonts w:ascii="Times New Roman" w:eastAsia="宋体" w:hAnsi="Times New Roman" w:cs="Times New Roman"/>
          <w:kern w:val="22"/>
          <w:sz w:val="22"/>
          <w:lang w:eastAsia="en-US"/>
        </w:rPr>
        <w:t xml:space="preserve">, </w:t>
      </w:r>
      <w:r w:rsidR="00025432">
        <w:rPr>
          <w:rFonts w:ascii="Times New Roman" w:eastAsia="宋体" w:hAnsi="Times New Roman" w:cs="Times New Roman"/>
          <w:kern w:val="22"/>
          <w:sz w:val="22"/>
          <w:lang w:eastAsia="en-US"/>
        </w:rPr>
        <w:t>the number of the</w:t>
      </w:r>
      <w:r w:rsidR="00025432" w:rsidRPr="00242F64">
        <w:rPr>
          <w:rFonts w:ascii="Times New Roman" w:eastAsia="宋体" w:hAnsi="Times New Roman" w:cs="Times New Roman"/>
          <w:kern w:val="22"/>
          <w:sz w:val="22"/>
          <w:lang w:eastAsia="en-US"/>
        </w:rPr>
        <w:t xml:space="preserve"> reference samples</w:t>
      </w:r>
      <w:r w:rsidR="00025432" w:rsidRPr="00025432">
        <w:rPr>
          <w:rFonts w:ascii="Times New Roman" w:eastAsia="宋体" w:hAnsi="Times New Roman" w:cs="Times New Roman"/>
          <w:kern w:val="22"/>
          <w:sz w:val="22"/>
          <w:lang w:eastAsia="en-US"/>
        </w:rPr>
        <w:t xml:space="preserve"> is </w:t>
      </w:r>
      <w:r w:rsidR="00025432">
        <w:rPr>
          <w:rFonts w:ascii="Times New Roman" w:eastAsia="宋体" w:hAnsi="Times New Roman" w:cs="Times New Roman"/>
          <w:kern w:val="22"/>
          <w:sz w:val="22"/>
          <w:lang w:eastAsia="en-US"/>
        </w:rPr>
        <w:t>4</w:t>
      </w:r>
      <w:r w:rsidR="00F84A7E">
        <w:rPr>
          <w:rFonts w:ascii="Times New Roman" w:eastAsia="宋体" w:hAnsi="Times New Roman" w:cs="Times New Roman"/>
          <w:kern w:val="22"/>
          <w:sz w:val="22"/>
          <w:lang w:eastAsia="en-US"/>
        </w:rPr>
        <w:t xml:space="preserve">, which is </w:t>
      </w:r>
      <w:r w:rsidR="00F84A7E" w:rsidRPr="00F84A7E">
        <w:rPr>
          <w:rFonts w:ascii="Times New Roman" w:eastAsia="宋体" w:hAnsi="Times New Roman" w:cs="Times New Roman"/>
          <w:kern w:val="22"/>
          <w:sz w:val="22"/>
          <w:lang w:eastAsia="en-US"/>
        </w:rPr>
        <w:t>uniform for all block sizes</w:t>
      </w:r>
      <w:r w:rsidRPr="00242F64">
        <w:rPr>
          <w:rFonts w:ascii="Times New Roman" w:eastAsia="宋体" w:hAnsi="Times New Roman" w:cs="Times New Roman"/>
          <w:kern w:val="22"/>
          <w:sz w:val="22"/>
          <w:lang w:eastAsia="en-US"/>
        </w:rPr>
        <w:t xml:space="preserve">. </w:t>
      </w:r>
    </w:p>
    <w:p w14:paraId="7964374B" w14:textId="77777777" w:rsidR="006A61D7" w:rsidRPr="00025432" w:rsidRDefault="006A61D7" w:rsidP="007D6AFB">
      <w:pPr>
        <w:rPr>
          <w:rFonts w:ascii="Times New Roman" w:eastAsia="宋体" w:hAnsi="Times New Roman" w:cs="Times New Roman"/>
          <w:kern w:val="22"/>
          <w:sz w:val="22"/>
          <w:lang w:eastAsia="en-US"/>
        </w:rPr>
      </w:pPr>
    </w:p>
    <w:p w14:paraId="27E89929" w14:textId="728FFE19" w:rsidR="00025432" w:rsidRPr="00025432" w:rsidRDefault="00025432" w:rsidP="00025432">
      <w:pPr>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Simulation results reportedly show BD rate on Y, </w:t>
      </w:r>
      <w:proofErr w:type="spellStart"/>
      <w:r w:rsidRPr="00025432">
        <w:rPr>
          <w:rFonts w:ascii="Times New Roman" w:eastAsia="宋体" w:hAnsi="Times New Roman" w:cs="Times New Roman"/>
          <w:kern w:val="22"/>
          <w:sz w:val="22"/>
          <w:lang w:eastAsia="en-US"/>
        </w:rPr>
        <w:t>Cb</w:t>
      </w:r>
      <w:proofErr w:type="spellEnd"/>
      <w:r w:rsidRPr="00025432">
        <w:rPr>
          <w:rFonts w:ascii="Times New Roman" w:eastAsia="宋体" w:hAnsi="Times New Roman" w:cs="Times New Roman"/>
          <w:kern w:val="22"/>
          <w:sz w:val="22"/>
          <w:lang w:eastAsia="en-US"/>
        </w:rPr>
        <w:t xml:space="preserve"> and Cr components </w:t>
      </w:r>
      <w:r w:rsidR="009A62B9">
        <w:rPr>
          <w:rFonts w:ascii="Times New Roman" w:eastAsia="宋体" w:hAnsi="Times New Roman" w:cs="Times New Roman" w:hint="eastAsia"/>
          <w:kern w:val="22"/>
          <w:sz w:val="22"/>
        </w:rPr>
        <w:t xml:space="preserve">and encoding/decoding time </w:t>
      </w:r>
      <w:r w:rsidR="009A62B9">
        <w:rPr>
          <w:rFonts w:ascii="Times New Roman" w:eastAsia="宋体" w:hAnsi="Times New Roman" w:cs="Times New Roman"/>
          <w:kern w:val="22"/>
          <w:sz w:val="22"/>
        </w:rPr>
        <w:t>comparison</w:t>
      </w:r>
      <w:r w:rsidR="009A62B9">
        <w:rPr>
          <w:rFonts w:ascii="Times New Roman" w:eastAsia="宋体" w:hAnsi="Times New Roman" w:cs="Times New Roman" w:hint="eastAsia"/>
          <w:kern w:val="22"/>
          <w:sz w:val="22"/>
        </w:rPr>
        <w:t xml:space="preserve"> </w:t>
      </w:r>
      <w:r w:rsidRPr="00025432">
        <w:rPr>
          <w:rFonts w:ascii="Times New Roman" w:eastAsia="宋体" w:hAnsi="Times New Roman" w:cs="Times New Roman"/>
          <w:kern w:val="22"/>
          <w:sz w:val="22"/>
          <w:lang w:eastAsia="en-US"/>
        </w:rPr>
        <w:t>over VTM</w:t>
      </w:r>
      <w:r>
        <w:rPr>
          <w:rFonts w:ascii="Times New Roman" w:eastAsia="宋体" w:hAnsi="Times New Roman" w:cs="Times New Roman"/>
          <w:kern w:val="22"/>
          <w:sz w:val="22"/>
          <w:lang w:eastAsia="en-US"/>
        </w:rPr>
        <w:t>4.0</w:t>
      </w:r>
      <w:r w:rsidRPr="00025432">
        <w:rPr>
          <w:rFonts w:ascii="Times New Roman" w:eastAsia="宋体" w:hAnsi="Times New Roman" w:cs="Times New Roman"/>
          <w:kern w:val="22"/>
          <w:sz w:val="22"/>
          <w:lang w:eastAsia="en-US"/>
        </w:rPr>
        <w:t xml:space="preserve">: </w:t>
      </w:r>
    </w:p>
    <w:p w14:paraId="214889FF" w14:textId="11094011" w:rsidR="00025432" w:rsidRPr="00025432" w:rsidRDefault="00025432" w:rsidP="00025432">
      <w:pPr>
        <w:pStyle w:val="aa"/>
        <w:widowControl/>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 xml:space="preserve">Test 1.2.1, </w:t>
      </w:r>
      <w:r w:rsidRPr="00025432">
        <w:rPr>
          <w:rFonts w:ascii="Times New Roman" w:eastAsia="宋体" w:hAnsi="Times New Roman" w:cs="Times New Roman"/>
          <w:kern w:val="22"/>
          <w:sz w:val="22"/>
          <w:lang w:eastAsia="en-US"/>
        </w:rPr>
        <w:t xml:space="preserve">using </w:t>
      </w:r>
      <w:r>
        <w:rPr>
          <w:rFonts w:ascii="Times New Roman" w:eastAsia="宋体" w:hAnsi="Times New Roman" w:cs="Times New Roman"/>
          <w:kern w:val="22"/>
          <w:sz w:val="22"/>
          <w:lang w:eastAsia="en-US"/>
        </w:rPr>
        <w:t xml:space="preserve">2 or 4 </w:t>
      </w:r>
      <w:r w:rsidRPr="00025432">
        <w:rPr>
          <w:rFonts w:ascii="Times New Roman" w:eastAsia="宋体" w:hAnsi="Times New Roman" w:cs="Times New Roman"/>
          <w:kern w:val="22"/>
          <w:sz w:val="22"/>
          <w:lang w:eastAsia="en-US"/>
        </w:rPr>
        <w:t>reference samples</w:t>
      </w:r>
      <w:r w:rsidR="00C94BCC">
        <w:rPr>
          <w:rFonts w:ascii="Times New Roman" w:eastAsia="宋体" w:hAnsi="Times New Roman" w:cs="Times New Roman"/>
          <w:kern w:val="22"/>
          <w:sz w:val="22"/>
          <w:lang w:eastAsia="en-US"/>
        </w:rPr>
        <w:t xml:space="preserve"> according to the block sizes</w:t>
      </w:r>
      <w:r w:rsidRPr="00025432">
        <w:rPr>
          <w:rFonts w:ascii="Times New Roman" w:eastAsia="宋体" w:hAnsi="Times New Roman" w:cs="Times New Roman"/>
          <w:kern w:val="22"/>
          <w:sz w:val="22"/>
          <w:lang w:eastAsia="en-US"/>
        </w:rPr>
        <w:t xml:space="preserve">: </w:t>
      </w:r>
    </w:p>
    <w:p w14:paraId="76E2B5C7" w14:textId="17C45FCA"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0.03%, -</w:t>
      </w:r>
      <w:r w:rsidR="00BC263D">
        <w:rPr>
          <w:rFonts w:ascii="Times New Roman" w:eastAsia="宋体" w:hAnsi="Times New Roman" w:cs="Times New Roman"/>
          <w:kern w:val="22"/>
          <w:sz w:val="22"/>
          <w:lang w:eastAsia="en-US"/>
        </w:rPr>
        <w:t>0.11</w:t>
      </w:r>
      <w:r w:rsidRPr="00025432">
        <w:rPr>
          <w:rFonts w:ascii="Times New Roman" w:eastAsia="宋体" w:hAnsi="Times New Roman" w:cs="Times New Roman"/>
          <w:kern w:val="22"/>
          <w:sz w:val="22"/>
          <w:lang w:eastAsia="en-US"/>
        </w:rPr>
        <w:t>%, and -</w:t>
      </w:r>
      <w:r w:rsidR="00BC263D">
        <w:rPr>
          <w:rFonts w:ascii="Times New Roman" w:eastAsia="宋体" w:hAnsi="Times New Roman" w:cs="Times New Roman"/>
          <w:kern w:val="22"/>
          <w:sz w:val="22"/>
          <w:lang w:eastAsia="en-US"/>
        </w:rPr>
        <w:t>0.21</w:t>
      </w:r>
      <w:r w:rsidRPr="00025432">
        <w:rPr>
          <w:rFonts w:ascii="Times New Roman" w:eastAsia="宋体" w:hAnsi="Times New Roman" w:cs="Times New Roman"/>
          <w:kern w:val="22"/>
          <w:sz w:val="22"/>
          <w:lang w:eastAsia="en-US"/>
        </w:rPr>
        <w:t>%, with 10</w:t>
      </w:r>
      <w:r w:rsidR="00BC263D">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726491B2" w14:textId="32FB7821"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BC263D">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w:t>
      </w:r>
      <w:r w:rsidR="00BC263D">
        <w:rPr>
          <w:rFonts w:ascii="Times New Roman" w:eastAsia="宋体" w:hAnsi="Times New Roman" w:cs="Times New Roman"/>
          <w:kern w:val="22"/>
          <w:sz w:val="22"/>
          <w:lang w:eastAsia="en-US"/>
        </w:rPr>
        <w:t>0.24</w:t>
      </w:r>
      <w:r w:rsidRPr="00025432">
        <w:rPr>
          <w:rFonts w:ascii="Times New Roman" w:eastAsia="宋体" w:hAnsi="Times New Roman" w:cs="Times New Roman"/>
          <w:kern w:val="22"/>
          <w:sz w:val="22"/>
          <w:lang w:eastAsia="en-US"/>
        </w:rPr>
        <w:t>%, and -</w:t>
      </w:r>
      <w:r w:rsidR="00BC263D">
        <w:rPr>
          <w:rFonts w:ascii="Times New Roman" w:eastAsia="宋体" w:hAnsi="Times New Roman" w:cs="Times New Roman"/>
          <w:kern w:val="22"/>
          <w:sz w:val="22"/>
          <w:lang w:eastAsia="en-US"/>
        </w:rPr>
        <w:t>0.27</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173643FD" w14:textId="2AEB98E7" w:rsidR="00025432" w:rsidRPr="00025432" w:rsidRDefault="00025432" w:rsidP="00025432">
      <w:pPr>
        <w:pStyle w:val="aa"/>
        <w:widowControl/>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1.2.2</w:t>
      </w:r>
      <w:r w:rsidRPr="00025432">
        <w:rPr>
          <w:rFonts w:ascii="Times New Roman" w:eastAsia="宋体" w:hAnsi="Times New Roman" w:cs="Times New Roman"/>
          <w:kern w:val="22"/>
          <w:sz w:val="22"/>
          <w:lang w:eastAsia="en-US"/>
        </w:rPr>
        <w:t xml:space="preserve">, using 4 reference samples: </w:t>
      </w:r>
    </w:p>
    <w:p w14:paraId="17DB1129" w14:textId="0AD56947"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3%,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24</w:t>
      </w:r>
      <w:r w:rsidRPr="00025432">
        <w:rPr>
          <w:rFonts w:ascii="Times New Roman" w:eastAsia="宋体" w:hAnsi="Times New Roman" w:cs="Times New Roman"/>
          <w:kern w:val="22"/>
          <w:sz w:val="22"/>
          <w:lang w:eastAsia="en-US"/>
        </w:rPr>
        <w:t xml:space="preserve">%, and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31</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99%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4A2E19FA" w14:textId="2039DEDA"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BC263D">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-0.35</w:t>
      </w:r>
      <w:r w:rsidRPr="00025432">
        <w:rPr>
          <w:rFonts w:ascii="Times New Roman" w:eastAsia="宋体" w:hAnsi="Times New Roman" w:cs="Times New Roman"/>
          <w:kern w:val="22"/>
          <w:sz w:val="22"/>
          <w:lang w:eastAsia="en-US"/>
        </w:rPr>
        <w:t xml:space="preserve">%, and </w:t>
      </w:r>
      <w:r w:rsidR="00BC263D">
        <w:rPr>
          <w:rFonts w:ascii="Times New Roman" w:eastAsia="宋体" w:hAnsi="Times New Roman" w:cs="Times New Roman"/>
          <w:kern w:val="22"/>
          <w:sz w:val="22"/>
          <w:lang w:eastAsia="en-US"/>
        </w:rPr>
        <w:t>-0.46</w:t>
      </w:r>
      <w:r w:rsidRPr="00025432">
        <w:rPr>
          <w:rFonts w:ascii="Times New Roman" w:eastAsia="宋体" w:hAnsi="Times New Roman" w:cs="Times New Roman"/>
          <w:kern w:val="22"/>
          <w:sz w:val="22"/>
          <w:lang w:eastAsia="en-US"/>
        </w:rPr>
        <w:t xml:space="preserve">%, with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00C94BCC">
        <w:rPr>
          <w:rFonts w:ascii="Times New Roman" w:eastAsia="宋体" w:hAnsi="Times New Roman" w:cs="Times New Roman"/>
          <w:kern w:val="22"/>
          <w:sz w:val="22"/>
          <w:lang w:eastAsia="en-US"/>
        </w:rPr>
        <w:t>.</w:t>
      </w:r>
    </w:p>
    <w:p w14:paraId="500E00D2" w14:textId="77777777" w:rsidR="001C4D60" w:rsidRPr="00025432" w:rsidRDefault="001C4D60" w:rsidP="007D6AFB">
      <w:pPr>
        <w:rPr>
          <w:rFonts w:ascii="Times New Roman" w:eastAsia="宋体" w:hAnsi="Times New Roman" w:cs="Times New Roman"/>
          <w:kern w:val="0"/>
          <w:sz w:val="22"/>
          <w:lang w:val="en-CA" w:eastAsia="en-US"/>
        </w:rPr>
      </w:pPr>
    </w:p>
    <w:p w14:paraId="4442488A" w14:textId="77777777" w:rsidR="00014A85" w:rsidRDefault="00AE7356">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bookmarkStart w:id="0" w:name="_Ref323808294"/>
      <w:r>
        <w:rPr>
          <w:rFonts w:ascii="Times New Roman" w:eastAsia="宋体" w:hAnsi="Times New Roman" w:cs="Arial"/>
          <w:b/>
          <w:bCs/>
          <w:kern w:val="32"/>
          <w:sz w:val="32"/>
          <w:szCs w:val="32"/>
          <w:lang w:val="en-CA" w:eastAsia="en-US"/>
        </w:rPr>
        <w:t>Introduction</w:t>
      </w:r>
      <w:bookmarkEnd w:id="0"/>
      <w:r>
        <w:rPr>
          <w:rFonts w:ascii="Times New Roman" w:eastAsia="宋体" w:hAnsi="Times New Roman" w:cs="Arial"/>
          <w:b/>
          <w:bCs/>
          <w:kern w:val="32"/>
          <w:sz w:val="32"/>
          <w:szCs w:val="32"/>
          <w:lang w:val="en-CA" w:eastAsia="en-US"/>
        </w:rPr>
        <w:t xml:space="preserve"> </w:t>
      </w:r>
    </w:p>
    <w:p w14:paraId="3DE59E37" w14:textId="2CAD9A7D" w:rsidR="00014A85" w:rsidRDefault="00AE7356" w:rsidP="00B3566B">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In VTM</w:t>
      </w:r>
      <w:r>
        <w:rPr>
          <w:rFonts w:ascii="Times New Roman" w:eastAsia="宋体" w:hAnsi="Times New Roman" w:cs="Times New Roman" w:hint="eastAsia"/>
          <w:kern w:val="0"/>
          <w:sz w:val="22"/>
          <w:szCs w:val="20"/>
          <w:lang w:eastAsia="en-US"/>
        </w:rPr>
        <w:t>3</w:t>
      </w:r>
      <w:r>
        <w:rPr>
          <w:rFonts w:ascii="Times New Roman" w:eastAsia="宋体" w:hAnsi="Times New Roman" w:cs="Times New Roman"/>
          <w:kern w:val="0"/>
          <w:sz w:val="22"/>
          <w:szCs w:val="20"/>
          <w:lang w:eastAsia="en-US"/>
        </w:rPr>
        <w:t>.0, a simplified line fitting method of cross-component linear model (CCLM) was adopted</w:t>
      </w:r>
      <w:r w:rsidR="00CA786F">
        <w:rPr>
          <w:rFonts w:ascii="Times New Roman" w:eastAsia="宋体" w:hAnsi="Times New Roman" w:cs="Times New Roman"/>
          <w:kern w:val="0"/>
          <w:sz w:val="22"/>
          <w:szCs w:val="20"/>
          <w:lang w:eastAsia="en-US"/>
        </w:rPr>
        <w:t xml:space="preserve">, named as </w:t>
      </w:r>
      <w:r w:rsidR="0087386B">
        <w:rPr>
          <w:rFonts w:ascii="Times New Roman" w:eastAsia="宋体" w:hAnsi="Times New Roman" w:cs="Times New Roman" w:hint="eastAsia"/>
          <w:kern w:val="0"/>
          <w:sz w:val="22"/>
          <w:szCs w:val="20"/>
        </w:rPr>
        <w:t xml:space="preserve">the </w:t>
      </w:r>
      <w:proofErr w:type="spellStart"/>
      <w:r w:rsidR="00CA786F">
        <w:rPr>
          <w:rFonts w:ascii="Times New Roman" w:eastAsia="宋体" w:hAnsi="Times New Roman" w:cs="Times New Roman"/>
          <w:kern w:val="0"/>
          <w:sz w:val="22"/>
          <w:szCs w:val="20"/>
          <w:lang w:eastAsia="en-US"/>
        </w:rPr>
        <w:t>MaxMin</w:t>
      </w:r>
      <w:proofErr w:type="spellEnd"/>
      <w:r w:rsidR="00CA786F">
        <w:rPr>
          <w:rFonts w:ascii="Times New Roman" w:eastAsia="宋体" w:hAnsi="Times New Roman" w:cs="Times New Roman"/>
          <w:kern w:val="0"/>
          <w:sz w:val="22"/>
          <w:szCs w:val="20"/>
          <w:lang w:eastAsia="en-US"/>
        </w:rPr>
        <w:t xml:space="preserve"> method</w:t>
      </w:r>
      <w:r>
        <w:rPr>
          <w:rFonts w:ascii="Times New Roman" w:eastAsia="宋体" w:hAnsi="Times New Roman" w:cs="Times New Roman"/>
          <w:kern w:val="0"/>
          <w:sz w:val="22"/>
          <w:szCs w:val="20"/>
          <w:lang w:eastAsia="en-US"/>
        </w:rPr>
        <w:t xml:space="preserve">. Two </w:t>
      </w:r>
      <w:proofErr w:type="spellStart"/>
      <w:r>
        <w:rPr>
          <w:rFonts w:ascii="Times New Roman" w:eastAsia="宋体" w:hAnsi="Times New Roman" w:cs="Times New Roman"/>
          <w:kern w:val="0"/>
          <w:sz w:val="22"/>
          <w:szCs w:val="20"/>
          <w:lang w:eastAsia="en-US"/>
        </w:rPr>
        <w:t>Luma</w:t>
      </w:r>
      <w:proofErr w:type="spellEnd"/>
      <w:r>
        <w:rPr>
          <w:rFonts w:ascii="Times New Roman" w:eastAsia="宋体" w:hAnsi="Times New Roman" w:cs="Times New Roman"/>
          <w:kern w:val="0"/>
          <w:sz w:val="22"/>
          <w:szCs w:val="20"/>
          <w:lang w:eastAsia="en-US"/>
        </w:rPr>
        <w:t xml:space="preserve"> samples and their corresponding</w:t>
      </w:r>
      <w:r w:rsidR="00B3566B">
        <w:rPr>
          <w:rFonts w:ascii="Times New Roman" w:eastAsia="宋体" w:hAnsi="Times New Roman" w:cs="Times New Roman"/>
          <w:kern w:val="0"/>
          <w:sz w:val="22"/>
          <w:szCs w:val="20"/>
          <w:lang w:eastAsia="en-US"/>
        </w:rPr>
        <w:t xml:space="preserve"> </w:t>
      </w:r>
      <w:proofErr w:type="spellStart"/>
      <w:r w:rsidR="00B3566B">
        <w:rPr>
          <w:rFonts w:ascii="Times New Roman" w:eastAsia="宋体" w:hAnsi="Times New Roman" w:cs="Times New Roman"/>
          <w:kern w:val="0"/>
          <w:sz w:val="22"/>
          <w:szCs w:val="20"/>
          <w:lang w:eastAsia="en-US"/>
        </w:rPr>
        <w:t>c</w:t>
      </w:r>
      <w:r>
        <w:rPr>
          <w:rFonts w:ascii="Times New Roman" w:eastAsia="宋体" w:hAnsi="Times New Roman" w:cs="Times New Roman"/>
          <w:kern w:val="0"/>
          <w:sz w:val="22"/>
          <w:szCs w:val="20"/>
          <w:lang w:eastAsia="en-US"/>
        </w:rPr>
        <w:t>hroma</w:t>
      </w:r>
      <w:proofErr w:type="spellEnd"/>
      <w:r>
        <w:rPr>
          <w:rFonts w:ascii="Times New Roman" w:eastAsia="宋体" w:hAnsi="Times New Roman" w:cs="Times New Roman"/>
          <w:kern w:val="0"/>
          <w:sz w:val="22"/>
          <w:szCs w:val="20"/>
          <w:lang w:eastAsia="en-US"/>
        </w:rPr>
        <w:t xml:space="preserve"> samples are used to obtain the linear model parameters α and β.</w:t>
      </w:r>
      <w:r w:rsidR="00B3566B">
        <w:rPr>
          <w:rFonts w:ascii="Times New Roman" w:eastAsia="宋体" w:hAnsi="Times New Roman" w:cs="Times New Roman"/>
          <w:kern w:val="0"/>
          <w:sz w:val="22"/>
          <w:szCs w:val="20"/>
          <w:lang w:eastAsia="en-US"/>
        </w:rPr>
        <w:t xml:space="preserve"> </w:t>
      </w:r>
      <w:r w:rsidR="00CA786F">
        <w:rPr>
          <w:rFonts w:ascii="Times New Roman" w:eastAsia="等线" w:hAnsi="Times New Roman" w:cs="Times New Roman"/>
          <w:kern w:val="0"/>
          <w:sz w:val="22"/>
          <w:szCs w:val="20"/>
          <w:lang w:eastAsia="en-US"/>
        </w:rPr>
        <w:t>T</w:t>
      </w:r>
      <w:r>
        <w:rPr>
          <w:rFonts w:ascii="Times New Roman" w:eastAsia="等线" w:hAnsi="Times New Roman" w:cs="Times New Roman"/>
          <w:kern w:val="0"/>
          <w:sz w:val="22"/>
          <w:szCs w:val="20"/>
          <w:lang w:val="en-CA" w:eastAsia="en-US"/>
        </w:rPr>
        <w:t xml:space="preserve">he </w:t>
      </w:r>
      <w:r w:rsidR="00B3566B">
        <w:rPr>
          <w:rFonts w:ascii="Times New Roman" w:eastAsia="等线" w:hAnsi="Times New Roman" w:cs="Times New Roman"/>
          <w:kern w:val="0"/>
          <w:sz w:val="22"/>
          <w:szCs w:val="20"/>
          <w:lang w:val="en-CA" w:eastAsia="en-US"/>
        </w:rPr>
        <w:t>two</w:t>
      </w:r>
      <w:r>
        <w:rPr>
          <w:rFonts w:ascii="Times New Roman" w:eastAsia="等线" w:hAnsi="Times New Roman" w:cs="Times New Roman"/>
          <w:kern w:val="0"/>
          <w:sz w:val="22"/>
          <w:szCs w:val="20"/>
          <w:lang w:val="en-CA" w:eastAsia="en-US"/>
        </w:rPr>
        <w:t xml:space="preserve"> </w:t>
      </w:r>
      <w:proofErr w:type="spellStart"/>
      <w:r w:rsidR="00B3566B">
        <w:rPr>
          <w:rFonts w:ascii="Times New Roman" w:eastAsia="等线" w:hAnsi="Times New Roman" w:cs="Times New Roman"/>
          <w:kern w:val="0"/>
          <w:sz w:val="22"/>
          <w:szCs w:val="20"/>
          <w:lang w:val="en-CA" w:eastAsia="en-US"/>
        </w:rPr>
        <w:t>luma</w:t>
      </w:r>
      <w:proofErr w:type="spellEnd"/>
      <w:r w:rsidR="00B3566B">
        <w:rPr>
          <w:rFonts w:ascii="Times New Roman" w:eastAsia="等线" w:hAnsi="Times New Roman" w:cs="Times New Roman"/>
          <w:kern w:val="0"/>
          <w:sz w:val="22"/>
          <w:szCs w:val="20"/>
          <w:lang w:val="en-CA" w:eastAsia="en-US"/>
        </w:rPr>
        <w:t>/</w:t>
      </w:r>
      <w:proofErr w:type="spellStart"/>
      <w:r w:rsidR="00B3566B">
        <w:rPr>
          <w:rFonts w:ascii="Times New Roman" w:eastAsia="等线" w:hAnsi="Times New Roman" w:cs="Times New Roman"/>
          <w:kern w:val="0"/>
          <w:sz w:val="22"/>
          <w:szCs w:val="20"/>
          <w:lang w:val="en-CA" w:eastAsia="en-US"/>
        </w:rPr>
        <w:t>chorma</w:t>
      </w:r>
      <w:proofErr w:type="spellEnd"/>
      <w:r w:rsidR="00B3566B">
        <w:rPr>
          <w:rFonts w:ascii="Times New Roman" w:eastAsia="等线" w:hAnsi="Times New Roman" w:cs="Times New Roman"/>
          <w:kern w:val="0"/>
          <w:sz w:val="22"/>
          <w:szCs w:val="20"/>
          <w:lang w:val="en-CA" w:eastAsia="en-US"/>
        </w:rPr>
        <w:t xml:space="preserve"> </w:t>
      </w:r>
      <w:r w:rsidR="00DC1D14">
        <w:rPr>
          <w:rFonts w:ascii="Times New Roman" w:eastAsia="等线" w:hAnsi="Times New Roman" w:cs="Times New Roman"/>
          <w:kern w:val="0"/>
          <w:sz w:val="22"/>
          <w:szCs w:val="20"/>
          <w:lang w:val="en-CA" w:eastAsia="en-US"/>
        </w:rPr>
        <w:t>samples</w:t>
      </w:r>
      <w:r w:rsidR="00DC1D14" w:rsidDel="00DC1D14">
        <w:rPr>
          <w:rFonts w:ascii="Times New Roman" w:eastAsia="等线" w:hAnsi="Times New Roman" w:cs="Times New Roman"/>
          <w:kern w:val="0"/>
          <w:sz w:val="22"/>
          <w:szCs w:val="20"/>
          <w:lang w:val="en-CA" w:eastAsia="en-US"/>
        </w:rPr>
        <w:t xml:space="preserve"> </w:t>
      </w:r>
      <w:r w:rsidR="00DC1D14">
        <w:rPr>
          <w:rFonts w:ascii="Times New Roman" w:eastAsia="等线" w:hAnsi="Times New Roman" w:cs="Times New Roman" w:hint="eastAsia"/>
          <w:kern w:val="0"/>
          <w:sz w:val="22"/>
          <w:szCs w:val="20"/>
          <w:lang w:val="en-CA"/>
        </w:rPr>
        <w:t xml:space="preserve">used </w:t>
      </w:r>
      <w:r w:rsidR="002F55D5">
        <w:rPr>
          <w:rFonts w:ascii="Times New Roman" w:eastAsia="等线" w:hAnsi="Times New Roman" w:cs="Times New Roman"/>
          <w:kern w:val="0"/>
          <w:sz w:val="22"/>
          <w:szCs w:val="20"/>
          <w:lang w:val="en-CA" w:eastAsia="en-US"/>
        </w:rPr>
        <w:t xml:space="preserve">in the </w:t>
      </w:r>
      <w:proofErr w:type="spellStart"/>
      <w:r w:rsidR="002F55D5">
        <w:rPr>
          <w:rFonts w:ascii="Times New Roman" w:eastAsia="等线" w:hAnsi="Times New Roman" w:cs="Times New Roman"/>
          <w:kern w:val="0"/>
          <w:sz w:val="22"/>
          <w:szCs w:val="20"/>
          <w:lang w:val="en-CA" w:eastAsia="en-US"/>
        </w:rPr>
        <w:t>MaxMin</w:t>
      </w:r>
      <w:proofErr w:type="spellEnd"/>
      <w:r w:rsidR="002F55D5">
        <w:rPr>
          <w:rFonts w:ascii="Times New Roman" w:eastAsia="等线" w:hAnsi="Times New Roman" w:cs="Times New Roman"/>
          <w:kern w:val="0"/>
          <w:sz w:val="22"/>
          <w:szCs w:val="20"/>
          <w:lang w:val="en-CA" w:eastAsia="en-US"/>
        </w:rPr>
        <w:t xml:space="preserve"> method</w:t>
      </w:r>
      <w:r>
        <w:rPr>
          <w:rFonts w:ascii="Times New Roman" w:eastAsia="等线" w:hAnsi="Times New Roman" w:cs="Times New Roman"/>
          <w:kern w:val="0"/>
          <w:sz w:val="22"/>
          <w:szCs w:val="20"/>
          <w:lang w:val="en-CA" w:eastAsia="en-US"/>
        </w:rPr>
        <w:t xml:space="preserve"> are</w:t>
      </w:r>
      <w:r w:rsidR="00DC1D14">
        <w:rPr>
          <w:rFonts w:ascii="Times New Roman" w:eastAsia="等线" w:hAnsi="Times New Roman" w:cs="Times New Roman" w:hint="eastAsia"/>
          <w:kern w:val="0"/>
          <w:sz w:val="22"/>
          <w:szCs w:val="20"/>
          <w:lang w:val="en-CA"/>
        </w:rPr>
        <w:t xml:space="preserve"> those with</w:t>
      </w:r>
      <w:r>
        <w:rPr>
          <w:rFonts w:ascii="Times New Roman" w:eastAsia="等线" w:hAnsi="Times New Roman" w:cs="Times New Roman"/>
          <w:kern w:val="0"/>
          <w:sz w:val="22"/>
          <w:szCs w:val="20"/>
          <w:lang w:val="en-CA" w:eastAsia="en-US"/>
        </w:rPr>
        <w:t xml:space="preserve"> the minimum and</w:t>
      </w:r>
      <w:r w:rsidR="00B3566B">
        <w:rPr>
          <w:rFonts w:ascii="Times New Roman" w:eastAsia="等线" w:hAnsi="Times New Roman" w:cs="Times New Roman"/>
          <w:kern w:val="0"/>
          <w:sz w:val="22"/>
          <w:szCs w:val="20"/>
          <w:lang w:val="en-CA" w:eastAsia="en-US"/>
        </w:rPr>
        <w:t xml:space="preserve"> the</w:t>
      </w:r>
      <w:r>
        <w:rPr>
          <w:rFonts w:ascii="Times New Roman" w:eastAsia="等线" w:hAnsi="Times New Roman" w:cs="Times New Roman"/>
          <w:kern w:val="0"/>
          <w:sz w:val="22"/>
          <w:szCs w:val="20"/>
          <w:lang w:val="en-CA" w:eastAsia="en-US"/>
        </w:rPr>
        <w:t xml:space="preserve"> maximum </w:t>
      </w:r>
      <w:proofErr w:type="spellStart"/>
      <w:r w:rsidR="002F55D5">
        <w:rPr>
          <w:rFonts w:ascii="Times New Roman" w:eastAsia="等线" w:hAnsi="Times New Roman" w:cs="Times New Roman"/>
          <w:kern w:val="0"/>
          <w:sz w:val="22"/>
          <w:szCs w:val="20"/>
          <w:lang w:val="en-CA" w:eastAsia="en-US"/>
        </w:rPr>
        <w:t>luma</w:t>
      </w:r>
      <w:proofErr w:type="spellEnd"/>
      <w:r w:rsidR="002F55D5">
        <w:rPr>
          <w:rFonts w:ascii="Times New Roman" w:eastAsia="等线" w:hAnsi="Times New Roman" w:cs="Times New Roman"/>
          <w:kern w:val="0"/>
          <w:sz w:val="22"/>
          <w:szCs w:val="20"/>
          <w:lang w:val="en-CA" w:eastAsia="en-US"/>
        </w:rPr>
        <w:t xml:space="preserve"> value</w:t>
      </w:r>
      <w:r>
        <w:rPr>
          <w:rFonts w:ascii="Times New Roman" w:eastAsia="等线" w:hAnsi="Times New Roman" w:cs="Times New Roman"/>
          <w:kern w:val="0"/>
          <w:sz w:val="22"/>
          <w:szCs w:val="20"/>
          <w:lang w:val="en-CA" w:eastAsia="en-US"/>
        </w:rPr>
        <w:t xml:space="preserve"> </w:t>
      </w:r>
      <w:r w:rsidR="002F55D5">
        <w:rPr>
          <w:rFonts w:ascii="Times New Roman" w:eastAsia="等线" w:hAnsi="Times New Roman" w:cs="Times New Roman"/>
          <w:kern w:val="0"/>
          <w:sz w:val="22"/>
          <w:szCs w:val="20"/>
          <w:lang w:val="en-CA" w:eastAsia="en-US"/>
        </w:rPr>
        <w:t>among the reference samples</w:t>
      </w:r>
      <w:r w:rsidR="00DC1D14">
        <w:rPr>
          <w:rFonts w:ascii="Times New Roman" w:eastAsia="等线" w:hAnsi="Times New Roman" w:cs="Times New Roman" w:hint="eastAsia"/>
          <w:kern w:val="0"/>
          <w:sz w:val="22"/>
          <w:szCs w:val="20"/>
          <w:lang w:val="en-CA"/>
        </w:rPr>
        <w:t>, respectively</w:t>
      </w:r>
      <w:r w:rsidR="002F55D5">
        <w:rPr>
          <w:rFonts w:ascii="Times New Roman" w:eastAsia="等线" w:hAnsi="Times New Roman" w:cs="Times New Roman"/>
          <w:kern w:val="0"/>
          <w:sz w:val="22"/>
          <w:szCs w:val="20"/>
          <w:lang w:val="en-CA" w:eastAsia="en-US"/>
        </w:rPr>
        <w:t>,</w:t>
      </w:r>
      <w:r>
        <w:rPr>
          <w:rFonts w:ascii="Times New Roman" w:eastAsia="等线" w:hAnsi="Times New Roman" w:cs="Times New Roman"/>
          <w:kern w:val="0"/>
          <w:sz w:val="22"/>
          <w:szCs w:val="20"/>
          <w:lang w:val="en-CA" w:eastAsia="en-US"/>
        </w:rPr>
        <w:t xml:space="preserve"> as</w:t>
      </w:r>
      <w:r w:rsidR="002F55D5">
        <w:rPr>
          <w:rFonts w:ascii="Times New Roman" w:eastAsia="等线" w:hAnsi="Times New Roman" w:cs="Times New Roman"/>
          <w:kern w:val="0"/>
          <w:sz w:val="22"/>
          <w:szCs w:val="20"/>
          <w:lang w:val="en-CA" w:eastAsia="en-US"/>
        </w:rPr>
        <w:t xml:space="preserve"> Point A and B</w:t>
      </w:r>
      <w:r w:rsidR="00DC1D14">
        <w:rPr>
          <w:rFonts w:ascii="Times New Roman" w:eastAsia="等线" w:hAnsi="Times New Roman" w:cs="Times New Roman" w:hint="eastAsia"/>
          <w:kern w:val="0"/>
          <w:sz w:val="22"/>
          <w:szCs w:val="20"/>
          <w:lang w:val="en-CA"/>
        </w:rPr>
        <w:t xml:space="preserve"> shown</w:t>
      </w:r>
      <w:r w:rsidR="002F55D5">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in </w:t>
      </w: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REF _Ref518227057 \h </w:instrText>
      </w:r>
      <w:r>
        <w:rPr>
          <w:rFonts w:ascii="Times New Roman" w:eastAsia="等线" w:hAnsi="Times New Roman" w:cs="Times New Roman"/>
          <w:kern w:val="0"/>
          <w:sz w:val="22"/>
          <w:szCs w:val="20"/>
          <w:lang w:val="en-CA" w:eastAsia="en-US"/>
        </w:rPr>
      </w:r>
      <w:r>
        <w:rPr>
          <w:rFonts w:ascii="Times New Roman" w:eastAsia="等线" w:hAnsi="Times New Roman" w:cs="Times New Roman"/>
          <w:kern w:val="0"/>
          <w:sz w:val="22"/>
          <w:szCs w:val="20"/>
          <w:lang w:val="en-CA" w:eastAsia="en-US"/>
        </w:rPr>
        <w:fldChar w:fldCharType="separate"/>
      </w:r>
      <w:r w:rsidR="0088441B">
        <w:rPr>
          <w:rFonts w:ascii="Times New Roman" w:eastAsia="等线" w:hAnsi="Times New Roman" w:cs="Times New Roman"/>
          <w:b/>
          <w:bCs/>
          <w:kern w:val="0"/>
          <w:sz w:val="20"/>
          <w:szCs w:val="20"/>
          <w:lang w:eastAsia="en-US"/>
        </w:rPr>
        <w:t xml:space="preserve">Figure </w:t>
      </w:r>
      <w:r w:rsidR="0088441B">
        <w:rPr>
          <w:rFonts w:ascii="Times New Roman" w:eastAsia="等线" w:hAnsi="Times New Roman" w:cs="Times New Roman"/>
          <w:b/>
          <w:bCs/>
          <w:noProof/>
          <w:kern w:val="0"/>
          <w:sz w:val="20"/>
          <w:szCs w:val="20"/>
          <w:lang w:eastAsia="en-US"/>
        </w:rPr>
        <w:t>1</w:t>
      </w:r>
      <w:r>
        <w:rPr>
          <w:rFonts w:ascii="Times New Roman" w:eastAsia="等线" w:hAnsi="Times New Roman" w:cs="Times New Roman"/>
          <w:kern w:val="0"/>
          <w:sz w:val="22"/>
          <w:szCs w:val="20"/>
          <w:lang w:val="en-CA" w:eastAsia="en-US"/>
        </w:rPr>
        <w:fldChar w:fldCharType="end"/>
      </w:r>
      <w:r>
        <w:rPr>
          <w:rFonts w:ascii="Times New Roman" w:eastAsia="等线" w:hAnsi="Times New Roman" w:cs="Times New Roman"/>
          <w:kern w:val="0"/>
          <w:sz w:val="22"/>
          <w:szCs w:val="20"/>
          <w:lang w:val="en-CA" w:eastAsia="en-US"/>
        </w:rPr>
        <w:t xml:space="preserve">.  </w:t>
      </w:r>
      <w:bookmarkStart w:id="1" w:name="_Ref518037096"/>
    </w:p>
    <w:p w14:paraId="2CF373C8"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lang w:eastAsia="en-US"/>
        </w:rPr>
      </w:pPr>
      <w:r>
        <w:rPr>
          <w:rFonts w:ascii="Times New Roman" w:eastAsia="等线" w:hAnsi="Times New Roman" w:cs="Times New Roman"/>
          <w:b/>
          <w:bCs/>
          <w:noProof/>
          <w:kern w:val="0"/>
          <w:sz w:val="20"/>
          <w:szCs w:val="20"/>
        </w:rPr>
        <w:lastRenderedPageBreak/>
        <mc:AlternateContent>
          <mc:Choice Requires="wpg">
            <w:drawing>
              <wp:inline distT="0" distB="0" distL="0" distR="0" wp14:anchorId="24A8AA92" wp14:editId="64EFF0CC">
                <wp:extent cx="3348697" cy="2981049"/>
                <wp:effectExtent l="0" t="0" r="0" b="0"/>
                <wp:docPr id="28" name="Group 28"/>
                <wp:cNvGraphicFramePr/>
                <a:graphic xmlns:a="http://schemas.openxmlformats.org/drawingml/2006/main">
                  <a:graphicData uri="http://schemas.microsoft.com/office/word/2010/wordprocessingGroup">
                    <wpg:wgp>
                      <wpg:cNvGrpSpPr/>
                      <wpg:grpSpPr>
                        <a:xfrm>
                          <a:off x="0" y="0"/>
                          <a:ext cx="3348697" cy="2981049"/>
                          <a:chOff x="0" y="0"/>
                          <a:chExt cx="39264" cy="37209"/>
                        </a:xfrm>
                      </wpg:grpSpPr>
                      <pic:pic xmlns:pic="http://schemas.openxmlformats.org/drawingml/2006/picture">
                        <pic:nvPicPr>
                          <pic:cNvPr id="29" name="Picture 2"/>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1" name="TextBox 11"/>
                        <wps:cNvSpPr txBox="1">
                          <a:spLocks noChangeArrowheads="1"/>
                        </wps:cNvSpPr>
                        <wps:spPr bwMode="auto">
                          <a:xfrm>
                            <a:off x="7499" y="14998"/>
                            <a:ext cx="2165" cy="3899"/>
                          </a:xfrm>
                          <a:prstGeom prst="rect">
                            <a:avLst/>
                          </a:prstGeom>
                          <a:noFill/>
                          <a:ln>
                            <a:noFill/>
                          </a:ln>
                        </wps:spPr>
                        <wps:txbx>
                          <w:txbxContent>
                            <w:p w14:paraId="3C1789C3" w14:textId="77777777" w:rsidR="00672719" w:rsidRDefault="00672719">
                              <w:pPr>
                                <w:pStyle w:val="a6"/>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2" name="TextBox 12"/>
                        <wps:cNvSpPr txBox="1">
                          <a:spLocks noChangeArrowheads="1"/>
                        </wps:cNvSpPr>
                        <wps:spPr bwMode="auto">
                          <a:xfrm>
                            <a:off x="31260" y="4857"/>
                            <a:ext cx="2159" cy="3899"/>
                          </a:xfrm>
                          <a:prstGeom prst="rect">
                            <a:avLst/>
                          </a:prstGeom>
                          <a:noFill/>
                          <a:ln>
                            <a:noFill/>
                          </a:ln>
                        </wps:spPr>
                        <wps:txbx>
                          <w:txbxContent>
                            <w:p w14:paraId="7C36F157" w14:textId="77777777" w:rsidR="00672719" w:rsidRDefault="00672719">
                              <w:pPr>
                                <w:pStyle w:val="a6"/>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4A8AA92" id="Group 28" o:spid="_x0000_s1026" style="width:263.7pt;height:234.75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">
                  <v:imagedata r:id="rId14"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3C1789C3" w14:textId="77777777" w:rsidR="00E13EE5" w:rsidRDefault="00E13EE5">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C36F157" w14:textId="77777777" w:rsidR="00E13EE5" w:rsidRDefault="00E13EE5">
                        <w:pPr>
                          <w:pStyle w:val="a9"/>
                          <w:spacing w:before="60" w:line="288" w:lineRule="auto"/>
                        </w:pPr>
                        <w:r>
                          <w:rPr>
                            <w:rFonts w:ascii="Calibri" w:hAnsi="Calibri"/>
                            <w:color w:val="000000"/>
                            <w:kern w:val="24"/>
                            <w:sz w:val="28"/>
                            <w:szCs w:val="28"/>
                          </w:rPr>
                          <w:t>B</w:t>
                        </w:r>
                      </w:p>
                    </w:txbxContent>
                  </v:textbox>
                </v:shape>
                <w10:anchorlock/>
              </v:group>
            </w:pict>
          </mc:Fallback>
        </mc:AlternateContent>
      </w:r>
      <w:bookmarkEnd w:id="1"/>
    </w:p>
    <w:p w14:paraId="12AD8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rPr>
      </w:pPr>
      <w:bookmarkStart w:id="2" w:name="_Ref518227057"/>
      <w:r>
        <w:rPr>
          <w:rFonts w:ascii="Times New Roman" w:eastAsia="等线" w:hAnsi="Times New Roman" w:cs="Times New Roman"/>
          <w:b/>
          <w:bCs/>
          <w:kern w:val="0"/>
          <w:sz w:val="20"/>
          <w:szCs w:val="20"/>
          <w:lang w:eastAsia="en-US"/>
        </w:rPr>
        <w:t xml:space="preserve">Figure </w:t>
      </w:r>
      <w:r>
        <w:rPr>
          <w:rFonts w:ascii="Times New Roman" w:eastAsia="等线" w:hAnsi="Times New Roman" w:cs="Times New Roman"/>
          <w:b/>
          <w:bCs/>
          <w:kern w:val="0"/>
          <w:sz w:val="20"/>
          <w:szCs w:val="20"/>
          <w:lang w:eastAsia="en-US"/>
        </w:rPr>
        <w:fldChar w:fldCharType="begin"/>
      </w:r>
      <w:r>
        <w:rPr>
          <w:rFonts w:ascii="Times New Roman" w:eastAsia="等线" w:hAnsi="Times New Roman" w:cs="Times New Roman"/>
          <w:b/>
          <w:bCs/>
          <w:kern w:val="0"/>
          <w:sz w:val="20"/>
          <w:szCs w:val="20"/>
          <w:lang w:eastAsia="en-US"/>
        </w:rPr>
        <w:instrText xml:space="preserve"> SEQ Figure \* ARABIC </w:instrText>
      </w:r>
      <w:r>
        <w:rPr>
          <w:rFonts w:ascii="Times New Roman" w:eastAsia="等线" w:hAnsi="Times New Roman" w:cs="Times New Roman"/>
          <w:b/>
          <w:bCs/>
          <w:kern w:val="0"/>
          <w:sz w:val="20"/>
          <w:szCs w:val="20"/>
          <w:lang w:eastAsia="en-US"/>
        </w:rPr>
        <w:fldChar w:fldCharType="separate"/>
      </w:r>
      <w:r w:rsidR="0088441B">
        <w:rPr>
          <w:rFonts w:ascii="Times New Roman" w:eastAsia="等线" w:hAnsi="Times New Roman" w:cs="Times New Roman"/>
          <w:b/>
          <w:bCs/>
          <w:noProof/>
          <w:kern w:val="0"/>
          <w:sz w:val="20"/>
          <w:szCs w:val="20"/>
          <w:lang w:eastAsia="en-US"/>
        </w:rPr>
        <w:t>1</w:t>
      </w:r>
      <w:r>
        <w:rPr>
          <w:rFonts w:ascii="Times New Roman" w:eastAsia="等线" w:hAnsi="Times New Roman" w:cs="Times New Roman"/>
          <w:b/>
          <w:bCs/>
          <w:kern w:val="0"/>
          <w:sz w:val="20"/>
          <w:szCs w:val="20"/>
          <w:lang w:eastAsia="en-US"/>
        </w:rPr>
        <w:fldChar w:fldCharType="end"/>
      </w:r>
      <w:bookmarkEnd w:id="2"/>
      <w:r>
        <w:rPr>
          <w:rFonts w:ascii="Times New Roman" w:eastAsia="等线" w:hAnsi="Times New Roman" w:cs="Times New Roman"/>
          <w:b/>
          <w:bCs/>
          <w:kern w:val="0"/>
          <w:sz w:val="20"/>
          <w:szCs w:val="20"/>
          <w:lang w:eastAsia="en-US"/>
        </w:rPr>
        <w:t xml:space="preserve"> Illustration of </w:t>
      </w:r>
      <w:r w:rsidR="000D250A">
        <w:rPr>
          <w:rFonts w:ascii="Times New Roman" w:eastAsia="等线" w:hAnsi="Times New Roman" w:cs="Times New Roman" w:hint="eastAsia"/>
          <w:b/>
          <w:bCs/>
          <w:kern w:val="0"/>
          <w:sz w:val="20"/>
          <w:szCs w:val="20"/>
        </w:rPr>
        <w:t xml:space="preserve">the </w:t>
      </w:r>
      <w:proofErr w:type="spellStart"/>
      <w:r w:rsidR="000D250A">
        <w:rPr>
          <w:rFonts w:ascii="Times New Roman" w:eastAsia="等线" w:hAnsi="Times New Roman" w:cs="Times New Roman" w:hint="eastAsia"/>
          <w:b/>
          <w:bCs/>
          <w:kern w:val="0"/>
          <w:sz w:val="20"/>
          <w:szCs w:val="20"/>
        </w:rPr>
        <w:t>MaxMin</w:t>
      </w:r>
      <w:proofErr w:type="spellEnd"/>
      <w:r w:rsidR="000D250A">
        <w:rPr>
          <w:rFonts w:ascii="Times New Roman" w:eastAsia="等线" w:hAnsi="Times New Roman" w:cs="Times New Roman" w:hint="eastAsia"/>
          <w:b/>
          <w:bCs/>
          <w:kern w:val="0"/>
          <w:sz w:val="20"/>
          <w:szCs w:val="20"/>
        </w:rPr>
        <w:t xml:space="preserve"> method</w:t>
      </w:r>
    </w:p>
    <w:p w14:paraId="07785F86" w14:textId="77777777" w:rsidR="00A0428A" w:rsidRDefault="00A0428A" w:rsidP="00A0428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w:t>
      </w:r>
      <w:r>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eastAsia="en-US"/>
        </w:rPr>
        <w:t>are obtained according to the following equation</w:t>
      </w:r>
      <w:r>
        <w:rPr>
          <w:rFonts w:ascii="Times New Roman" w:eastAsia="等线" w:hAnsi="Times New Roman" w:cs="Times New Roman" w:hint="eastAsia"/>
          <w:kern w:val="0"/>
          <w:sz w:val="22"/>
          <w:szCs w:val="20"/>
        </w:rPr>
        <w:t>s</w:t>
      </w:r>
      <w:r>
        <w:rPr>
          <w:rFonts w:ascii="Times New Roman" w:eastAsia="等线" w:hAnsi="Times New Roman" w:cs="Times New Roman"/>
          <w:kern w:val="0"/>
          <w:sz w:val="22"/>
          <w:szCs w:val="20"/>
          <w:lang w:eastAsia="en-US"/>
        </w:rPr>
        <w:t>:</w:t>
      </w:r>
    </w:p>
    <w:p w14:paraId="2FF543F7" w14:textId="77777777" w:rsidR="00A0428A" w:rsidRDefault="00A0428A" w:rsidP="00A0428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kern w:val="0"/>
                <w:sz w:val="28"/>
                <w:szCs w:val="28"/>
                <w:lang w:val="en-CA" w:eastAsia="en-US"/>
              </w:rPr>
              <m:t>-α·∑L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Pr>
          <w:rFonts w:ascii="Times New Roman" w:eastAsia="等线" w:hAnsi="Times New Roman" w:cs="Times New Roman"/>
          <w:kern w:val="0"/>
          <w:sz w:val="22"/>
          <w:szCs w:val="20"/>
          <w:lang w:val="en-CA" w:eastAsia="en-US"/>
        </w:rPr>
        <w:instrText xml:space="preserve"> </w:instrText>
      </w:r>
      <w:r>
        <w:rPr>
          <w:rFonts w:ascii="Times New Roman" w:eastAsia="等线" w:hAnsi="Times New Roman" w:cs="Times New Roman"/>
          <w:kern w:val="0"/>
          <w:sz w:val="22"/>
          <w:szCs w:val="20"/>
          <w:lang w:val="en-CA" w:eastAsia="en-US"/>
        </w:rPr>
        <w:fldChar w:fldCharType="end"/>
      </w:r>
    </w:p>
    <w:p w14:paraId="6F3D1B9E" w14:textId="77777777" w:rsidR="00A0428A" w:rsidRPr="00C94BCC" w:rsidRDefault="00A0428A" w:rsidP="00A0428A">
      <w:pPr>
        <w:spacing w:line="360" w:lineRule="auto"/>
        <w:ind w:firstLineChars="1150" w:firstLine="2300"/>
        <w:jc w:val="center"/>
        <w:rPr>
          <w:rFonts w:ascii="Times New Roman" w:hAnsi="Times New Roman" w:cs="Times New Roman"/>
          <w:sz w:val="20"/>
          <w:lang w:val="en-CA"/>
        </w:rPr>
      </w:pPr>
      <w:r w:rsidRPr="00C94BCC">
        <w:rPr>
          <w:rFonts w:ascii="Times New Roman" w:hAnsi="Times New Roman" w:cs="Times New Roman"/>
          <w:sz w:val="20"/>
          <w:lang w:val="en-CA"/>
        </w:rPr>
        <w:t xml:space="preserve">  </w:t>
      </w:r>
      <w:r w:rsidRPr="00C94BCC">
        <w:rPr>
          <w:rFonts w:ascii="Times New Roman" w:hAnsi="Times New Roman" w:cs="Times New Roman"/>
          <w:sz w:val="24"/>
          <w:szCs w:val="24"/>
          <w:lang w:val="en-CA"/>
        </w:rPr>
        <w:t xml:space="preserve"> </w:t>
      </w:r>
      <m:oMath>
        <m:r>
          <m:rPr>
            <m:sty m:val="p"/>
          </m:rPr>
          <w:rPr>
            <w:rFonts w:ascii="Cambria Math" w:hAnsi="Cambria Math" w:cs="Times New Roman"/>
            <w:sz w:val="24"/>
            <w:szCs w:val="24"/>
            <w:lang w:val="en-CA"/>
          </w:rPr>
          <m:t>α=</m:t>
        </m:r>
        <m:f>
          <m:fPr>
            <m:ctrlPr>
              <w:rPr>
                <w:rFonts w:ascii="Cambria Math" w:hAnsi="Cambria Math" w:cs="Times New Roman"/>
                <w:sz w:val="24"/>
                <w:szCs w:val="24"/>
                <w:lang w:val="en-CA"/>
              </w:rPr>
            </m:ctrlPr>
          </m:fPr>
          <m:num>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A</m:t>
                </m:r>
              </m:sub>
            </m:sSub>
          </m:num>
          <m:den>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A</m:t>
                </m:r>
              </m:sub>
            </m:sSub>
          </m:den>
        </m:f>
      </m:oMath>
      <w:r w:rsidRPr="00C94BCC">
        <w:rPr>
          <w:rFonts w:ascii="Times New Roman" w:hAnsi="Times New Roman" w:cs="Times New Roman"/>
          <w:sz w:val="20"/>
          <w:lang w:val="en-CA"/>
        </w:rPr>
        <w:t xml:space="preserve">                          </w:t>
      </w:r>
      <w:r w:rsidRPr="00C94BCC">
        <w:rPr>
          <w:rFonts w:ascii="Times New Roman" w:eastAsia="楷体_GB2312" w:hAnsi="Times New Roman" w:cs="Times New Roman"/>
          <w:sz w:val="20"/>
          <w:lang w:val="en-CA"/>
        </w:rPr>
        <w:t xml:space="preserve">              </w:t>
      </w:r>
      <w:r w:rsidRPr="00C94BCC">
        <w:rPr>
          <w:rFonts w:ascii="Times New Roman" w:eastAsia="楷体_GB2312" w:hAnsi="Times New Roman" w:cs="Times New Roman"/>
          <w:sz w:val="20"/>
          <w:lang w:val="en-CA"/>
        </w:rPr>
        <w:t>（</w:t>
      </w:r>
      <w:r w:rsidRPr="00C94BCC">
        <w:rPr>
          <w:rFonts w:ascii="Times New Roman" w:eastAsia="楷体_GB2312" w:hAnsi="Times New Roman" w:cs="Times New Roman"/>
          <w:sz w:val="20"/>
          <w:lang w:val="en-CA"/>
        </w:rPr>
        <w:t>1</w:t>
      </w:r>
      <w:r w:rsidRPr="00C94BCC">
        <w:rPr>
          <w:rFonts w:ascii="Times New Roman" w:eastAsia="楷体_GB2312" w:hAnsi="Times New Roman" w:cs="Times New Roman"/>
          <w:sz w:val="20"/>
          <w:lang w:val="en-CA"/>
        </w:rPr>
        <w:t>）</w:t>
      </w:r>
    </w:p>
    <w:p w14:paraId="165961C7" w14:textId="77777777" w:rsidR="00A0428A" w:rsidRPr="00C94BCC" w:rsidRDefault="00A0428A" w:rsidP="00A0428A">
      <w:pPr>
        <w:spacing w:line="360" w:lineRule="auto"/>
        <w:ind w:firstLineChars="1600" w:firstLine="3200"/>
        <w:rPr>
          <w:rFonts w:ascii="Times New Roman" w:hAnsi="Times New Roman" w:cs="Times New Roman"/>
          <w:sz w:val="20"/>
          <w:lang w:val="en-CA"/>
        </w:rPr>
      </w:pPr>
      <m:oMath>
        <m:r>
          <w:rPr>
            <w:rFonts w:ascii="Cambria Math" w:hAnsi="Cambria Math" w:cs="Times New Roman"/>
            <w:sz w:val="20"/>
            <w:lang w:val="en-CA"/>
          </w:rPr>
          <m:t xml:space="preserve">β= </m:t>
        </m:r>
        <m:sSub>
          <m:sSubPr>
            <m:ctrlPr>
              <w:rPr>
                <w:rFonts w:ascii="Cambria Math" w:eastAsia="Cambria Math" w:hAnsi="Cambria Math" w:cs="Times New Roman"/>
                <w:sz w:val="20"/>
                <w:lang w:val="en-CA"/>
              </w:rPr>
            </m:ctrlPr>
          </m:sSubPr>
          <m:e>
            <m:r>
              <w:rPr>
                <w:rFonts w:ascii="Cambria Math" w:eastAsia="Cambria Math" w:hAnsi="Cambria Math" w:cs="Times New Roman"/>
                <w:sz w:val="20"/>
                <w:lang w:val="en-CA"/>
              </w:rPr>
              <m:t>y</m:t>
            </m:r>
          </m:e>
          <m:sub>
            <m:r>
              <w:rPr>
                <w:rFonts w:ascii="Cambria Math" w:eastAsia="Cambria Math" w:hAnsi="Cambria Math" w:cs="Times New Roman"/>
                <w:sz w:val="20"/>
                <w:lang w:val="en-CA"/>
              </w:rPr>
              <m:t>A</m:t>
            </m:r>
          </m:sub>
        </m:sSub>
        <m:r>
          <w:rPr>
            <w:rFonts w:ascii="Cambria Math" w:eastAsia="Cambria Math" w:hAnsi="Cambria Math" w:cs="Times New Roman"/>
            <w:sz w:val="20"/>
            <w:lang w:val="en-CA"/>
          </w:rPr>
          <m:t>-α</m:t>
        </m:r>
        <m:sSub>
          <m:sSubPr>
            <m:ctrlPr>
              <w:rPr>
                <w:rFonts w:ascii="Cambria Math" w:eastAsia="Cambria Math" w:hAnsi="Cambria Math" w:cs="Times New Roman"/>
                <w:i/>
                <w:sz w:val="20"/>
                <w:lang w:val="en-CA"/>
              </w:rPr>
            </m:ctrlPr>
          </m:sSubPr>
          <m:e>
            <m:r>
              <w:rPr>
                <w:rFonts w:ascii="Cambria Math" w:eastAsia="Cambria Math" w:hAnsi="Cambria Math" w:cs="Times New Roman"/>
                <w:sz w:val="20"/>
                <w:lang w:val="en-CA"/>
              </w:rPr>
              <m:t>x</m:t>
            </m:r>
          </m:e>
          <m:sub>
            <m:r>
              <w:rPr>
                <w:rFonts w:ascii="Cambria Math" w:eastAsia="Cambria Math" w:hAnsi="Cambria Math" w:cs="Times New Roman"/>
                <w:sz w:val="20"/>
                <w:lang w:val="en-CA"/>
              </w:rPr>
              <m:t>A</m:t>
            </m:r>
          </m:sub>
        </m:sSub>
      </m:oMath>
      <w:r w:rsidRPr="00C94BCC">
        <w:rPr>
          <w:rFonts w:ascii="Times New Roman" w:hAnsi="Times New Roman" w:cs="Times New Roman"/>
          <w:sz w:val="20"/>
          <w:lang w:val="en-CA"/>
        </w:rPr>
        <w:t xml:space="preserve">                                      </w:t>
      </w:r>
      <w:r w:rsidRPr="00C94BCC">
        <w:rPr>
          <w:rFonts w:ascii="Times New Roman" w:eastAsia="楷体_GB2312" w:hAnsi="Times New Roman" w:cs="Times New Roman"/>
          <w:sz w:val="20"/>
          <w:lang w:val="en-CA"/>
        </w:rPr>
        <w:t>（</w:t>
      </w:r>
      <w:r w:rsidRPr="00C94BCC">
        <w:rPr>
          <w:rFonts w:ascii="Times New Roman" w:eastAsia="楷体_GB2312" w:hAnsi="Times New Roman" w:cs="Times New Roman"/>
          <w:sz w:val="20"/>
          <w:lang w:val="en-CA"/>
        </w:rPr>
        <w:t>2</w:t>
      </w:r>
      <w:r w:rsidRPr="00C94BCC">
        <w:rPr>
          <w:rFonts w:ascii="Times New Roman" w:eastAsia="楷体_GB2312" w:hAnsi="Times New Roman" w:cs="Times New Roman"/>
          <w:sz w:val="20"/>
          <w:lang w:val="en-CA"/>
        </w:rPr>
        <w:t>）</w:t>
      </w:r>
    </w:p>
    <w:p w14:paraId="1325B4C9" w14:textId="77777777" w:rsidR="00A0428A" w:rsidRDefault="00A0428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rPr>
      </w:pPr>
    </w:p>
    <w:p w14:paraId="28953419" w14:textId="1407EBED" w:rsidR="00A0428A" w:rsidRDefault="00A0428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C</w:t>
      </w:r>
      <w:r>
        <w:rPr>
          <w:rFonts w:ascii="Times New Roman" w:eastAsia="等线" w:hAnsi="Times New Roman" w:cs="Times New Roman" w:hint="eastAsia"/>
          <w:b/>
          <w:bCs/>
          <w:kern w:val="0"/>
          <w:sz w:val="20"/>
          <w:szCs w:val="20"/>
        </w:rPr>
        <w:t xml:space="preserve"> =</w:t>
      </w:r>
      <m:oMath>
        <m:r>
          <m:rPr>
            <m:sty m:val="p"/>
          </m:rPr>
          <w:rPr>
            <w:rFonts w:ascii="Cambria Math" w:hAnsi="Cambria Math" w:cs="Times New Roman"/>
            <w:sz w:val="24"/>
            <w:szCs w:val="24"/>
            <w:lang w:val="en-CA"/>
          </w:rPr>
          <m:t>α</m:t>
        </m:r>
      </m:oMath>
      <w:r>
        <w:rPr>
          <w:rFonts w:ascii="Times New Roman" w:eastAsia="等线" w:hAnsi="Times New Roman" w:cs="Times New Roman" w:hint="eastAsia"/>
          <w:b/>
          <w:bCs/>
          <w:kern w:val="0"/>
          <w:sz w:val="20"/>
          <w:szCs w:val="20"/>
        </w:rPr>
        <w:t>*Y+</w:t>
      </w:r>
      <m:oMath>
        <m:r>
          <w:rPr>
            <w:rFonts w:ascii="Cambria Math" w:hAnsi="Cambria Math" w:cs="Times New Roman"/>
            <w:sz w:val="20"/>
            <w:lang w:val="en-CA"/>
          </w:rPr>
          <m:t xml:space="preserve"> β</m:t>
        </m:r>
      </m:oMath>
    </w:p>
    <w:p w14:paraId="2F125D0F" w14:textId="7750975F" w:rsidR="00B3566B" w:rsidRDefault="00B3566B" w:rsidP="00B3566B">
      <w:pPr>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Table 1 shows the number of operations which are used to derive the linear model parameter </w:t>
      </w:r>
      <m:oMath>
        <m:r>
          <w:rPr>
            <w:rFonts w:ascii="Cambria Math" w:eastAsia="Cambria Math" w:hAnsi="Cambria Math" w:cs="Cambria Math"/>
            <w:kern w:val="0"/>
            <w:sz w:val="22"/>
            <w:szCs w:val="20"/>
            <w:lang w:val="en-CA" w:eastAsia="en-US"/>
          </w:rPr>
          <m:t>α</m:t>
        </m:r>
      </m:oMath>
      <w:r>
        <w:rPr>
          <w:rFonts w:ascii="Times New Roman" w:eastAsia="等线" w:hAnsi="Times New Roman" w:cs="Times New Roman" w:hint="eastAsia"/>
          <w:kern w:val="0"/>
          <w:sz w:val="22"/>
          <w:szCs w:val="20"/>
          <w:lang w:val="en-CA" w:eastAsia="en-US"/>
        </w:rPr>
        <w:t xml:space="preserve"> </w:t>
      </w:r>
      <w:proofErr w:type="gramStart"/>
      <w:r>
        <w:rPr>
          <w:rFonts w:ascii="Times New Roman" w:eastAsia="等线" w:hAnsi="Times New Roman" w:cs="Times New Roman"/>
          <w:kern w:val="0"/>
          <w:sz w:val="22"/>
          <w:szCs w:val="20"/>
          <w:lang w:val="en-CA" w:eastAsia="en-US"/>
        </w:rPr>
        <w:t xml:space="preserve">and </w:t>
      </w:r>
      <w:proofErr w:type="gramEnd"/>
      <m:oMath>
        <m:r>
          <w:rPr>
            <w:rFonts w:ascii="Cambria Math" w:eastAsia="Cambria Math" w:hAnsi="Cambria Math" w:cs="Cambria Math"/>
            <w:kern w:val="0"/>
            <w:sz w:val="22"/>
            <w:szCs w:val="20"/>
            <w:lang w:val="en-CA" w:eastAsia="en-US"/>
          </w:rPr>
          <m:t>β</m:t>
        </m:r>
      </m:oMath>
      <w:r>
        <w:rPr>
          <w:rFonts w:ascii="Times New Roman" w:eastAsia="等线" w:hAnsi="Times New Roman" w:cs="Times New Roman"/>
          <w:kern w:val="0"/>
          <w:sz w:val="22"/>
          <w:szCs w:val="20"/>
          <w:lang w:val="en-CA" w:eastAsia="en-US"/>
        </w:rPr>
        <w:t>.</w:t>
      </w:r>
      <w:r>
        <w:rPr>
          <w:rFonts w:ascii="Times New Roman" w:eastAsia="等线" w:hAnsi="Times New Roman" w:cs="Times New Roman" w:hint="eastAsia"/>
          <w:kern w:val="0"/>
          <w:sz w:val="22"/>
          <w:szCs w:val="20"/>
          <w:lang w:val="en-CA" w:eastAsia="en-US"/>
        </w:rPr>
        <w:t xml:space="preserve"> </w:t>
      </w:r>
    </w:p>
    <w:p w14:paraId="6E88C9EF" w14:textId="77777777" w:rsidR="00B3566B" w:rsidRDefault="00B3566B" w:rsidP="00B3566B">
      <w:pPr>
        <w:pStyle w:val="a3"/>
        <w:rPr>
          <w:rFonts w:eastAsia="Malgun Gothic"/>
        </w:rPr>
      </w:pPr>
      <w:r>
        <w:t xml:space="preserve">Table </w:t>
      </w:r>
      <w:fldSimple w:instr=" SEQ Table \* ARABIC ">
        <w:r w:rsidR="0088441B">
          <w:rPr>
            <w:noProof/>
          </w:rPr>
          <w:t>1</w:t>
        </w:r>
      </w:fldSimple>
      <w:r>
        <w:t xml:space="preserve"> </w:t>
      </w:r>
      <w:r>
        <w:rPr>
          <w:rFonts w:eastAsia="Malgun Gothic"/>
          <w:kern w:val="2"/>
          <w:szCs w:val="22"/>
        </w:rPr>
        <w:t xml:space="preserve">Number of operations used in the </w:t>
      </w:r>
      <w:proofErr w:type="spellStart"/>
      <w:r>
        <w:rPr>
          <w:rFonts w:eastAsia="Malgun Gothic"/>
          <w:kern w:val="2"/>
          <w:szCs w:val="22"/>
        </w:rPr>
        <w:t>MaxMin</w:t>
      </w:r>
      <w:proofErr w:type="spellEnd"/>
      <w:r>
        <w:rPr>
          <w:rFonts w:eastAsia="Malgun Gothic"/>
          <w:kern w:val="2"/>
          <w:szCs w:val="22"/>
        </w:rPr>
        <w:t xml:space="preserve"> method</w:t>
      </w:r>
    </w:p>
    <w:tbl>
      <w:tblPr>
        <w:tblStyle w:val="a8"/>
        <w:tblW w:w="6521" w:type="dxa"/>
        <w:tblInd w:w="1384" w:type="dxa"/>
        <w:tblLayout w:type="fixed"/>
        <w:tblLook w:val="04A0" w:firstRow="1" w:lastRow="0" w:firstColumn="1" w:lastColumn="0" w:noHBand="0" w:noVBand="1"/>
      </w:tblPr>
      <w:tblGrid>
        <w:gridCol w:w="3291"/>
        <w:gridCol w:w="3230"/>
      </w:tblGrid>
      <w:tr w:rsidR="00B3566B" w14:paraId="3AC28505" w14:textId="77777777" w:rsidTr="00D7358B">
        <w:tc>
          <w:tcPr>
            <w:tcW w:w="3291" w:type="dxa"/>
          </w:tcPr>
          <w:p w14:paraId="10B7CC97" w14:textId="77777777" w:rsidR="00B3566B" w:rsidRDefault="00B3566B" w:rsidP="00325140">
            <w:pPr>
              <w:pStyle w:val="a3"/>
              <w:rPr>
                <w:rFonts w:eastAsia="Malgun Gothic"/>
              </w:rPr>
            </w:pPr>
            <w:r>
              <w:rPr>
                <w:rFonts w:eastAsia="Malgun Gothic" w:hint="eastAsia"/>
              </w:rPr>
              <w:t>Operation type</w:t>
            </w:r>
          </w:p>
        </w:tc>
        <w:tc>
          <w:tcPr>
            <w:tcW w:w="3230" w:type="dxa"/>
          </w:tcPr>
          <w:p w14:paraId="76306C95" w14:textId="77777777" w:rsidR="00B3566B" w:rsidRDefault="00B3566B" w:rsidP="00325140">
            <w:pPr>
              <w:pStyle w:val="a3"/>
              <w:rPr>
                <w:rFonts w:eastAsia="Malgun Gothic"/>
              </w:rPr>
            </w:pPr>
            <w:r>
              <w:rPr>
                <w:rFonts w:eastAsia="Malgun Gothic" w:hint="eastAsia"/>
              </w:rPr>
              <w:t>Number of operations</w:t>
            </w:r>
          </w:p>
        </w:tc>
      </w:tr>
      <w:tr w:rsidR="00B3566B" w14:paraId="7CC826A4" w14:textId="77777777" w:rsidTr="00D7358B">
        <w:tc>
          <w:tcPr>
            <w:tcW w:w="3291" w:type="dxa"/>
          </w:tcPr>
          <w:p w14:paraId="5375D214" w14:textId="77777777" w:rsidR="00B3566B" w:rsidRDefault="00B3566B" w:rsidP="00325140">
            <w:pPr>
              <w:pStyle w:val="a3"/>
              <w:rPr>
                <w:rFonts w:eastAsia="Malgun Gothic"/>
              </w:rPr>
            </w:pPr>
            <w:r>
              <w:rPr>
                <w:rFonts w:eastAsia="Malgun Gothic" w:hint="eastAsia"/>
              </w:rPr>
              <w:t>Multiplications</w:t>
            </w:r>
          </w:p>
        </w:tc>
        <w:tc>
          <w:tcPr>
            <w:tcW w:w="3230" w:type="dxa"/>
          </w:tcPr>
          <w:p w14:paraId="6A092B1F" w14:textId="77777777" w:rsidR="00B3566B" w:rsidRDefault="00B3566B" w:rsidP="00325140">
            <w:pPr>
              <w:pStyle w:val="a3"/>
              <w:rPr>
                <w:rFonts w:eastAsia="Malgun Gothic"/>
              </w:rPr>
            </w:pPr>
            <w:r>
              <w:rPr>
                <w:rFonts w:eastAsia="Malgun Gothic"/>
              </w:rPr>
              <w:t>1</w:t>
            </w:r>
          </w:p>
        </w:tc>
      </w:tr>
      <w:tr w:rsidR="00B3566B" w14:paraId="1D03D93A" w14:textId="77777777" w:rsidTr="00D7358B">
        <w:tc>
          <w:tcPr>
            <w:tcW w:w="3291" w:type="dxa"/>
          </w:tcPr>
          <w:p w14:paraId="257F4E60" w14:textId="77777777" w:rsidR="00B3566B" w:rsidRDefault="00B3566B" w:rsidP="00325140">
            <w:pPr>
              <w:pStyle w:val="a3"/>
              <w:rPr>
                <w:rFonts w:eastAsia="Malgun Gothic"/>
              </w:rPr>
            </w:pPr>
            <w:r>
              <w:rPr>
                <w:rFonts w:eastAsia="Malgun Gothic"/>
              </w:rPr>
              <w:t>Addition</w:t>
            </w:r>
          </w:p>
        </w:tc>
        <w:tc>
          <w:tcPr>
            <w:tcW w:w="3230" w:type="dxa"/>
          </w:tcPr>
          <w:p w14:paraId="1FEE88D3" w14:textId="77777777" w:rsidR="00B3566B" w:rsidRDefault="00B3566B" w:rsidP="00325140">
            <w:pPr>
              <w:pStyle w:val="a3"/>
              <w:rPr>
                <w:rFonts w:eastAsia="Malgun Gothic"/>
              </w:rPr>
            </w:pPr>
            <w:r>
              <w:rPr>
                <w:rFonts w:eastAsia="Malgun Gothic"/>
              </w:rPr>
              <w:t>3</w:t>
            </w:r>
          </w:p>
        </w:tc>
      </w:tr>
      <w:tr w:rsidR="00B3566B" w14:paraId="1E92AA65" w14:textId="77777777" w:rsidTr="00D7358B">
        <w:tc>
          <w:tcPr>
            <w:tcW w:w="3291" w:type="dxa"/>
          </w:tcPr>
          <w:p w14:paraId="37B13FFE" w14:textId="77777777" w:rsidR="00B3566B" w:rsidRDefault="00B3566B" w:rsidP="00325140">
            <w:pPr>
              <w:pStyle w:val="a3"/>
              <w:rPr>
                <w:rFonts w:eastAsia="Malgun Gothic"/>
              </w:rPr>
            </w:pPr>
            <w:r>
              <w:rPr>
                <w:rFonts w:eastAsia="Malgun Gothic"/>
              </w:rPr>
              <w:t>“</w:t>
            </w:r>
            <w:r>
              <w:rPr>
                <w:rFonts w:eastAsia="Malgun Gothic" w:hint="eastAsia"/>
              </w:rPr>
              <w:t>Division</w:t>
            </w:r>
            <w:r>
              <w:rPr>
                <w:rFonts w:eastAsia="Malgun Gothic"/>
              </w:rPr>
              <w:t>”</w:t>
            </w:r>
          </w:p>
        </w:tc>
        <w:tc>
          <w:tcPr>
            <w:tcW w:w="3230" w:type="dxa"/>
          </w:tcPr>
          <w:p w14:paraId="25F0B669" w14:textId="77777777" w:rsidR="00B3566B" w:rsidRDefault="00B3566B" w:rsidP="00325140">
            <w:pPr>
              <w:pStyle w:val="a3"/>
              <w:rPr>
                <w:rFonts w:eastAsia="Malgun Gothic"/>
              </w:rPr>
            </w:pPr>
            <w:r>
              <w:rPr>
                <w:rFonts w:eastAsia="Malgun Gothic"/>
              </w:rPr>
              <w:t>1</w:t>
            </w:r>
          </w:p>
        </w:tc>
      </w:tr>
      <w:tr w:rsidR="00B3566B" w14:paraId="0E3385A5" w14:textId="77777777" w:rsidTr="00D7358B">
        <w:tc>
          <w:tcPr>
            <w:tcW w:w="3291" w:type="dxa"/>
          </w:tcPr>
          <w:p w14:paraId="7B9FACC5" w14:textId="77777777" w:rsidR="00B3566B" w:rsidRDefault="00B3566B" w:rsidP="00325140">
            <w:pPr>
              <w:pStyle w:val="a3"/>
              <w:rPr>
                <w:rFonts w:eastAsia="Malgun Gothic"/>
              </w:rPr>
            </w:pPr>
            <w:r>
              <w:rPr>
                <w:rFonts w:eastAsia="Malgun Gothic"/>
              </w:rPr>
              <w:t>Comparisons</w:t>
            </w:r>
          </w:p>
        </w:tc>
        <w:tc>
          <w:tcPr>
            <w:tcW w:w="3230" w:type="dxa"/>
          </w:tcPr>
          <w:p w14:paraId="37B3F7BB" w14:textId="77777777" w:rsidR="00B3566B" w:rsidRDefault="00B3566B" w:rsidP="00325140">
            <w:pPr>
              <w:pStyle w:val="a3"/>
              <w:rPr>
                <w:rFonts w:eastAsiaTheme="minorEastAsia"/>
              </w:rPr>
            </w:pPr>
            <w:r>
              <w:rPr>
                <w:rFonts w:eastAsiaTheme="minorEastAsia" w:hint="eastAsia"/>
              </w:rPr>
              <w:t>2N</w:t>
            </w:r>
          </w:p>
        </w:tc>
      </w:tr>
    </w:tbl>
    <w:p w14:paraId="699AD412" w14:textId="77777777" w:rsidR="00B3566B" w:rsidRDefault="00B3566B" w:rsidP="00B3566B">
      <w:pPr>
        <w:rPr>
          <w:rFonts w:eastAsia="Malgun Gothic"/>
          <w:lang w:eastAsia="ko-KR"/>
        </w:rPr>
      </w:pPr>
    </w:p>
    <w:p w14:paraId="73C69B2A" w14:textId="77777777" w:rsidR="00B3566B"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As for the number of reference samples </w:t>
      </w:r>
      <w:r w:rsidRPr="00184D6A">
        <w:rPr>
          <w:rFonts w:ascii="Times New Roman" w:eastAsia="等线" w:hAnsi="Times New Roman" w:cs="Times New Roman"/>
          <w:b/>
          <w:kern w:val="0"/>
          <w:sz w:val="22"/>
          <w:szCs w:val="20"/>
          <w:lang w:val="en-CA" w:eastAsia="en-US"/>
        </w:rPr>
        <w:t>N</w:t>
      </w:r>
      <w:r>
        <w:rPr>
          <w:rFonts w:ascii="Times New Roman" w:eastAsia="等线" w:hAnsi="Times New Roman" w:cs="Times New Roman"/>
          <w:kern w:val="0"/>
          <w:sz w:val="22"/>
          <w:szCs w:val="20"/>
          <w:lang w:val="en-CA" w:eastAsia="en-US"/>
        </w:rPr>
        <w:t>, it can be calculated as follows:</w:t>
      </w:r>
    </w:p>
    <w:p w14:paraId="253B984A" w14:textId="19A0E535" w:rsidR="00B3566B"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For a codin</w:t>
      </w:r>
      <w:r w:rsidR="00B3566B">
        <w:rPr>
          <w:rFonts w:ascii="Times New Roman" w:eastAsia="等线" w:hAnsi="Times New Roman" w:cs="Times New Roman"/>
          <w:kern w:val="0"/>
          <w:sz w:val="22"/>
          <w:szCs w:val="20"/>
          <w:lang w:val="en-CA" w:eastAsia="en-US"/>
        </w:rPr>
        <w:t xml:space="preserve">g block with a square shape, </w:t>
      </w:r>
      <w:r w:rsidR="00B3566B" w:rsidRPr="00184D6A">
        <w:rPr>
          <w:rFonts w:ascii="Times New Roman" w:eastAsia="等线" w:hAnsi="Times New Roman" w:cs="Times New Roman"/>
          <w:b/>
          <w:kern w:val="0"/>
          <w:sz w:val="22"/>
          <w:szCs w:val="20"/>
          <w:lang w:val="en-CA" w:eastAsia="en-US"/>
        </w:rPr>
        <w:t>N</w:t>
      </w:r>
      <w:r w:rsidR="00B3566B">
        <w:rPr>
          <w:rFonts w:ascii="Times New Roman" w:eastAsia="等线" w:hAnsi="Times New Roman" w:cs="Times New Roman"/>
          <w:kern w:val="0"/>
          <w:sz w:val="22"/>
          <w:szCs w:val="20"/>
          <w:lang w:val="en-CA" w:eastAsia="en-US"/>
        </w:rPr>
        <w:t xml:space="preserve"> is equal to twice of </w:t>
      </w:r>
      <w:r w:rsidR="00A73A3D">
        <w:rPr>
          <w:rFonts w:ascii="Times New Roman" w:eastAsia="等线" w:hAnsi="Times New Roman" w:cs="Times New Roman" w:hint="eastAsia"/>
          <w:kern w:val="0"/>
          <w:sz w:val="22"/>
          <w:szCs w:val="20"/>
          <w:lang w:val="en-CA"/>
        </w:rPr>
        <w:t xml:space="preserve">the </w:t>
      </w:r>
      <w:r w:rsidR="00B3566B">
        <w:rPr>
          <w:rFonts w:ascii="Times New Roman" w:eastAsia="等线" w:hAnsi="Times New Roman" w:cs="Times New Roman"/>
          <w:kern w:val="0"/>
          <w:sz w:val="22"/>
          <w:szCs w:val="20"/>
          <w:lang w:val="en-CA" w:eastAsia="en-US"/>
        </w:rPr>
        <w:t>width</w:t>
      </w:r>
      <w:r w:rsidR="00603508">
        <w:rPr>
          <w:rFonts w:ascii="Times New Roman" w:eastAsia="等线" w:hAnsi="Times New Roman" w:cs="Times New Roman" w:hint="eastAsia"/>
          <w:kern w:val="0"/>
          <w:sz w:val="22"/>
          <w:szCs w:val="20"/>
          <w:lang w:val="en-CA"/>
        </w:rPr>
        <w:t>/</w:t>
      </w:r>
      <w:r w:rsidR="00B3566B">
        <w:rPr>
          <w:rFonts w:ascii="Times New Roman" w:eastAsia="等线" w:hAnsi="Times New Roman" w:cs="Times New Roman"/>
          <w:kern w:val="0"/>
          <w:sz w:val="22"/>
          <w:szCs w:val="20"/>
          <w:lang w:val="en-CA" w:eastAsia="en-US"/>
        </w:rPr>
        <w:t>height;</w:t>
      </w:r>
    </w:p>
    <w:p w14:paraId="7A4E1670" w14:textId="46E9F777" w:rsidR="00B3566B" w:rsidRDefault="00B3566B" w:rsidP="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for a </w:t>
      </w:r>
      <w:r w:rsidR="00AE7356">
        <w:rPr>
          <w:rFonts w:ascii="Times New Roman" w:eastAsia="等线" w:hAnsi="Times New Roman" w:cs="Times New Roman"/>
          <w:kern w:val="0"/>
          <w:sz w:val="22"/>
          <w:szCs w:val="20"/>
          <w:lang w:val="en-CA" w:eastAsia="en-US"/>
        </w:rPr>
        <w:t>non-square coding block,</w:t>
      </w:r>
      <w:r>
        <w:rPr>
          <w:rFonts w:ascii="Times New Roman" w:eastAsia="等线" w:hAnsi="Times New Roman" w:cs="Times New Roman"/>
          <w:kern w:val="0"/>
          <w:sz w:val="22"/>
          <w:szCs w:val="20"/>
          <w:lang w:val="en-CA" w:eastAsia="en-US"/>
        </w:rPr>
        <w:t xml:space="preserve"> </w:t>
      </w:r>
      <w:r w:rsidRPr="00184D6A">
        <w:rPr>
          <w:rFonts w:ascii="Times New Roman" w:eastAsia="等线" w:hAnsi="Times New Roman" w:cs="Times New Roman"/>
          <w:b/>
          <w:kern w:val="0"/>
          <w:sz w:val="22"/>
          <w:szCs w:val="20"/>
          <w:lang w:val="en-CA" w:eastAsia="en-US"/>
        </w:rPr>
        <w:t>N</w:t>
      </w:r>
      <w:r>
        <w:rPr>
          <w:rFonts w:ascii="Times New Roman" w:eastAsia="等线" w:hAnsi="Times New Roman" w:cs="Times New Roman"/>
          <w:kern w:val="0"/>
          <w:sz w:val="22"/>
          <w:szCs w:val="20"/>
          <w:lang w:val="en-CA" w:eastAsia="en-US"/>
        </w:rPr>
        <w:t xml:space="preserve"> is equal to twice of </w:t>
      </w:r>
      <w:r w:rsidR="00A73A3D">
        <w:rPr>
          <w:rFonts w:ascii="Times New Roman" w:eastAsia="等线" w:hAnsi="Times New Roman" w:cs="Times New Roman" w:hint="eastAsia"/>
          <w:kern w:val="0"/>
          <w:sz w:val="22"/>
          <w:szCs w:val="20"/>
          <w:lang w:val="en-CA"/>
        </w:rPr>
        <w:t>the smaller</w:t>
      </w:r>
      <w:r>
        <w:rPr>
          <w:rFonts w:ascii="Times New Roman" w:eastAsia="等线" w:hAnsi="Times New Roman" w:cs="Times New Roman"/>
          <w:kern w:val="0"/>
          <w:sz w:val="22"/>
          <w:szCs w:val="20"/>
          <w:lang w:val="en-CA" w:eastAsia="en-US"/>
        </w:rPr>
        <w:t xml:space="preserve"> size </w:t>
      </w:r>
      <w:r w:rsidR="00A73A3D">
        <w:rPr>
          <w:rFonts w:ascii="Times New Roman" w:eastAsia="等线" w:hAnsi="Times New Roman" w:cs="Times New Roman" w:hint="eastAsia"/>
          <w:kern w:val="0"/>
          <w:sz w:val="22"/>
          <w:szCs w:val="20"/>
          <w:lang w:val="en-CA"/>
        </w:rPr>
        <w:t>in the</w:t>
      </w:r>
      <w:r>
        <w:rPr>
          <w:rFonts w:ascii="Times New Roman" w:eastAsia="等线" w:hAnsi="Times New Roman" w:cs="Times New Roman"/>
          <w:kern w:val="0"/>
          <w:sz w:val="22"/>
          <w:szCs w:val="20"/>
          <w:lang w:val="en-CA" w:eastAsia="en-US"/>
        </w:rPr>
        <w:t xml:space="preserve"> width and height</w:t>
      </w:r>
      <w:r w:rsidR="00457FEE">
        <w:rPr>
          <w:rFonts w:ascii="Times New Roman" w:eastAsia="等线" w:hAnsi="Times New Roman" w:cs="Times New Roman"/>
          <w:kern w:val="0"/>
          <w:sz w:val="22"/>
          <w:szCs w:val="20"/>
          <w:lang w:val="en-CA" w:eastAsia="en-US"/>
        </w:rPr>
        <w:t>,</w:t>
      </w:r>
      <w:r w:rsidR="00457FEE" w:rsidRPr="00457FEE">
        <w:rPr>
          <w:rFonts w:ascii="Times New Roman" w:eastAsia="等线" w:hAnsi="Times New Roman" w:cs="Times New Roman"/>
          <w:kern w:val="0"/>
          <w:sz w:val="22"/>
          <w:szCs w:val="20"/>
          <w:lang w:val="en-CA" w:eastAsia="en-US"/>
        </w:rPr>
        <w:t xml:space="preserve"> </w:t>
      </w:r>
      <w:r w:rsidR="00A73A3D">
        <w:rPr>
          <w:rFonts w:ascii="Times New Roman" w:eastAsia="等线" w:hAnsi="Times New Roman" w:cs="Times New Roman" w:hint="eastAsia"/>
          <w:kern w:val="0"/>
          <w:sz w:val="22"/>
          <w:szCs w:val="20"/>
          <w:lang w:val="en-CA"/>
        </w:rPr>
        <w:t xml:space="preserve">where </w:t>
      </w:r>
      <w:r w:rsidR="00457FEE">
        <w:rPr>
          <w:rFonts w:ascii="Times New Roman" w:eastAsia="等线" w:hAnsi="Times New Roman" w:cs="Times New Roman"/>
          <w:kern w:val="0"/>
          <w:sz w:val="22"/>
          <w:szCs w:val="20"/>
          <w:lang w:val="en-CA" w:eastAsia="en-US"/>
        </w:rPr>
        <w:t>the reference samples of the longer boundary are firstly subsampled to the same number of samples as for the shorter boundary</w:t>
      </w:r>
      <w:r>
        <w:rPr>
          <w:rFonts w:ascii="Times New Roman" w:eastAsia="等线" w:hAnsi="Times New Roman" w:cs="Times New Roman"/>
          <w:kern w:val="0"/>
          <w:sz w:val="22"/>
          <w:szCs w:val="20"/>
          <w:lang w:val="en-CA" w:eastAsia="en-US"/>
        </w:rPr>
        <w:t>;</w:t>
      </w:r>
    </w:p>
    <w:p w14:paraId="20BFB270" w14:textId="606C6808" w:rsidR="00014A85" w:rsidRDefault="00603508" w:rsidP="00457FE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roofErr w:type="gramStart"/>
      <w:r>
        <w:rPr>
          <w:rFonts w:ascii="Times New Roman" w:eastAsia="等线" w:hAnsi="Times New Roman" w:cs="Times New Roman"/>
          <w:kern w:val="0"/>
          <w:sz w:val="22"/>
          <w:szCs w:val="20"/>
          <w:lang w:val="en-CA" w:eastAsia="en-US"/>
        </w:rPr>
        <w:t>if</w:t>
      </w:r>
      <w:proofErr w:type="gramEnd"/>
      <w:r>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rPr>
        <w:t>o</w:t>
      </w:r>
      <w:r w:rsidR="00A73A3D">
        <w:rPr>
          <w:rFonts w:ascii="Times New Roman" w:eastAsia="等线" w:hAnsi="Times New Roman" w:cs="Times New Roman" w:hint="eastAsia"/>
          <w:kern w:val="0"/>
          <w:sz w:val="22"/>
          <w:szCs w:val="20"/>
          <w:lang w:val="en-CA"/>
        </w:rPr>
        <w:t>nly the</w:t>
      </w:r>
      <w:r w:rsidR="00AE7356">
        <w:rPr>
          <w:rFonts w:ascii="Times New Roman" w:eastAsia="等线" w:hAnsi="Times New Roman" w:cs="Times New Roman"/>
          <w:kern w:val="0"/>
          <w:sz w:val="22"/>
          <w:szCs w:val="20"/>
          <w:lang w:val="en-CA" w:eastAsia="en-US"/>
        </w:rPr>
        <w:t xml:space="preserve"> left neighbouring samples </w:t>
      </w:r>
      <w:r w:rsidR="00A73A3D">
        <w:rPr>
          <w:rFonts w:ascii="Times New Roman" w:eastAsia="等线" w:hAnsi="Times New Roman" w:cs="Times New Roman" w:hint="eastAsia"/>
          <w:kern w:val="0"/>
          <w:sz w:val="22"/>
          <w:szCs w:val="20"/>
          <w:lang w:val="en-CA"/>
        </w:rPr>
        <w:t>or the</w:t>
      </w:r>
      <w:r w:rsidR="00A73A3D">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val="en-CA" w:eastAsia="en-US"/>
        </w:rPr>
        <w:t>a</w:t>
      </w:r>
      <w:r w:rsidR="002F55D5">
        <w:rPr>
          <w:rFonts w:ascii="Times New Roman" w:eastAsia="等线" w:hAnsi="Times New Roman" w:cs="Times New Roman"/>
          <w:kern w:val="0"/>
          <w:sz w:val="22"/>
          <w:szCs w:val="20"/>
          <w:lang w:val="en-CA" w:eastAsia="en-US"/>
        </w:rPr>
        <w:t xml:space="preserve">bove neighbouring samples </w:t>
      </w:r>
      <w:r w:rsidR="00A73A3D">
        <w:rPr>
          <w:rFonts w:ascii="Times New Roman" w:eastAsia="等线" w:hAnsi="Times New Roman" w:cs="Times New Roman" w:hint="eastAsia"/>
          <w:kern w:val="0"/>
          <w:sz w:val="22"/>
          <w:szCs w:val="20"/>
          <w:lang w:val="en-CA"/>
        </w:rPr>
        <w:t>can be used</w:t>
      </w:r>
      <w:r w:rsidR="00AE7356">
        <w:rPr>
          <w:rFonts w:ascii="Times New Roman" w:eastAsia="等线" w:hAnsi="Times New Roman" w:cs="Times New Roman"/>
          <w:kern w:val="0"/>
          <w:sz w:val="22"/>
          <w:szCs w:val="20"/>
          <w:lang w:val="en-CA" w:eastAsia="en-US"/>
        </w:rPr>
        <w:t>,</w:t>
      </w:r>
      <w:r w:rsidR="00457FEE">
        <w:rPr>
          <w:rFonts w:ascii="Times New Roman" w:eastAsia="等线" w:hAnsi="Times New Roman" w:cs="Times New Roman"/>
          <w:kern w:val="0"/>
          <w:sz w:val="22"/>
          <w:szCs w:val="20"/>
          <w:lang w:val="en-CA" w:eastAsia="en-US"/>
        </w:rPr>
        <w:t xml:space="preserve"> </w:t>
      </w:r>
      <w:r w:rsidR="00457FEE" w:rsidRPr="00184D6A">
        <w:rPr>
          <w:rFonts w:ascii="Times New Roman" w:eastAsia="等线" w:hAnsi="Times New Roman" w:cs="Times New Roman"/>
          <w:b/>
          <w:kern w:val="0"/>
          <w:sz w:val="22"/>
          <w:szCs w:val="20"/>
          <w:lang w:val="en-CA" w:eastAsia="en-US"/>
        </w:rPr>
        <w:t>N</w:t>
      </w:r>
      <w:r w:rsidR="00AE7356">
        <w:rPr>
          <w:rFonts w:ascii="Times New Roman" w:eastAsia="等线" w:hAnsi="Times New Roman" w:cs="Times New Roman"/>
          <w:kern w:val="0"/>
          <w:sz w:val="22"/>
          <w:szCs w:val="20"/>
          <w:lang w:val="en-CA" w:eastAsia="en-US"/>
        </w:rPr>
        <w:t xml:space="preserve"> is equal to the </w:t>
      </w:r>
      <w:r w:rsidR="00A22645">
        <w:rPr>
          <w:rFonts w:ascii="Times New Roman" w:eastAsia="等线" w:hAnsi="Times New Roman" w:cs="Times New Roman"/>
          <w:kern w:val="0"/>
          <w:sz w:val="22"/>
          <w:szCs w:val="20"/>
          <w:lang w:val="en-CA" w:eastAsia="en-US"/>
        </w:rPr>
        <w:t xml:space="preserve">number of samples in the </w:t>
      </w:r>
      <w:r w:rsidR="002F55D5">
        <w:rPr>
          <w:rFonts w:ascii="Times New Roman" w:eastAsia="等线" w:hAnsi="Times New Roman" w:cs="Times New Roman"/>
          <w:kern w:val="0"/>
          <w:sz w:val="22"/>
          <w:szCs w:val="20"/>
          <w:lang w:val="en-CA" w:eastAsia="en-US"/>
        </w:rPr>
        <w:t>available</w:t>
      </w:r>
      <w:r w:rsidR="00AE7356">
        <w:rPr>
          <w:rFonts w:ascii="Times New Roman" w:eastAsia="等线" w:hAnsi="Times New Roman" w:cs="Times New Roman"/>
          <w:kern w:val="0"/>
          <w:sz w:val="22"/>
          <w:szCs w:val="20"/>
          <w:lang w:val="en-CA" w:eastAsia="en-US"/>
        </w:rPr>
        <w:t xml:space="preserve"> boundary.</w:t>
      </w:r>
    </w:p>
    <w:p w14:paraId="752D2DF4"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bookmarkStart w:id="3" w:name="_MON_1605962085"/>
      <w:bookmarkEnd w:id="3"/>
    </w:p>
    <w:p w14:paraId="43658AA1" w14:textId="5B9D1DDF" w:rsidR="00014A85" w:rsidRDefault="00457FEE" w:rsidP="003D69F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457FEE">
        <w:rPr>
          <w:rFonts w:ascii="Times New Roman" w:eastAsia="等线" w:hAnsi="Times New Roman" w:cs="Times New Roman"/>
          <w:kern w:val="0"/>
          <w:sz w:val="22"/>
          <w:szCs w:val="20"/>
          <w:lang w:val="en-CA" w:eastAsia="en-US"/>
        </w:rPr>
        <w:lastRenderedPageBreak/>
        <w:t>Compared</w:t>
      </w:r>
      <w:r>
        <w:rPr>
          <w:rFonts w:ascii="Times New Roman" w:eastAsia="等线" w:hAnsi="Times New Roman" w:cs="Times New Roman"/>
          <w:kern w:val="0"/>
          <w:sz w:val="22"/>
          <w:szCs w:val="20"/>
          <w:lang w:val="en-CA" w:eastAsia="en-US"/>
        </w:rPr>
        <w:t xml:space="preserve"> with line</w:t>
      </w:r>
      <w:r w:rsidR="00603508">
        <w:rPr>
          <w:rFonts w:ascii="Times New Roman" w:eastAsia="等线" w:hAnsi="Times New Roman" w:cs="Times New Roman"/>
          <w:kern w:val="0"/>
          <w:sz w:val="22"/>
          <w:szCs w:val="20"/>
          <w:lang w:val="en-CA" w:eastAsia="en-US"/>
        </w:rPr>
        <w:t>ar</w:t>
      </w:r>
      <w:r>
        <w:rPr>
          <w:rFonts w:ascii="Times New Roman" w:eastAsia="等线" w:hAnsi="Times New Roman" w:cs="Times New Roman"/>
          <w:kern w:val="0"/>
          <w:sz w:val="22"/>
          <w:szCs w:val="20"/>
          <w:lang w:val="en-CA" w:eastAsia="en-US"/>
        </w:rPr>
        <w:t xml:space="preserve"> regression method, the </w:t>
      </w:r>
      <w:proofErr w:type="spellStart"/>
      <w:r>
        <w:rPr>
          <w:rFonts w:ascii="Times New Roman" w:eastAsia="等线" w:hAnsi="Times New Roman" w:cs="Times New Roman"/>
          <w:kern w:val="0"/>
          <w:sz w:val="22"/>
          <w:szCs w:val="20"/>
          <w:lang w:val="en-CA" w:eastAsia="en-US"/>
        </w:rPr>
        <w:t>MaxMin</w:t>
      </w:r>
      <w:proofErr w:type="spellEnd"/>
      <w:r>
        <w:rPr>
          <w:rFonts w:ascii="Times New Roman" w:eastAsia="等线" w:hAnsi="Times New Roman" w:cs="Times New Roman"/>
          <w:kern w:val="0"/>
          <w:sz w:val="22"/>
          <w:szCs w:val="20"/>
          <w:lang w:val="en-CA" w:eastAsia="en-US"/>
        </w:rPr>
        <w:t xml:space="preserve"> method can reduce the complexity to c</w:t>
      </w:r>
      <w:r w:rsidR="000D250A">
        <w:rPr>
          <w:rFonts w:ascii="Times New Roman" w:eastAsia="等线" w:hAnsi="Times New Roman" w:cs="Times New Roman"/>
          <w:kern w:val="0"/>
          <w:sz w:val="22"/>
          <w:szCs w:val="20"/>
          <w:lang w:val="en-CA" w:eastAsia="en-US"/>
        </w:rPr>
        <w:t xml:space="preserve">alculate the model parameters. </w:t>
      </w:r>
      <w:r w:rsidR="000D250A">
        <w:rPr>
          <w:rFonts w:ascii="Times New Roman" w:eastAsia="等线" w:hAnsi="Times New Roman" w:cs="Times New Roman" w:hint="eastAsia"/>
          <w:kern w:val="0"/>
          <w:sz w:val="22"/>
          <w:szCs w:val="20"/>
          <w:lang w:val="en-CA"/>
        </w:rPr>
        <w:t>Mea</w:t>
      </w:r>
      <w:r w:rsidR="00603508">
        <w:rPr>
          <w:rFonts w:ascii="Times New Roman" w:eastAsia="等线" w:hAnsi="Times New Roman" w:cs="Times New Roman"/>
          <w:kern w:val="0"/>
          <w:sz w:val="22"/>
          <w:szCs w:val="20"/>
          <w:lang w:val="en-CA"/>
        </w:rPr>
        <w:t>n</w:t>
      </w:r>
      <w:r w:rsidR="000D250A">
        <w:rPr>
          <w:rFonts w:ascii="Times New Roman" w:eastAsia="等线" w:hAnsi="Times New Roman" w:cs="Times New Roman" w:hint="eastAsia"/>
          <w:kern w:val="0"/>
          <w:sz w:val="22"/>
          <w:szCs w:val="20"/>
          <w:lang w:val="en-CA"/>
        </w:rPr>
        <w:t>w</w:t>
      </w:r>
      <w:r>
        <w:rPr>
          <w:rFonts w:ascii="Times New Roman" w:eastAsia="等线" w:hAnsi="Times New Roman" w:cs="Times New Roman"/>
          <w:kern w:val="0"/>
          <w:sz w:val="22"/>
          <w:szCs w:val="20"/>
          <w:lang w:val="en-CA" w:eastAsia="en-US"/>
        </w:rPr>
        <w:t xml:space="preserve">hile, a small coding loss is introduced because </w:t>
      </w:r>
      <w:r w:rsidR="00603508">
        <w:rPr>
          <w:rFonts w:ascii="Times New Roman" w:eastAsia="等线" w:hAnsi="Times New Roman" w:cs="Times New Roman"/>
          <w:kern w:val="0"/>
          <w:sz w:val="22"/>
          <w:szCs w:val="20"/>
          <w:lang w:val="en-CA" w:eastAsia="en-US"/>
        </w:rPr>
        <w:t xml:space="preserve">only two points are used to calculate the linear model parameter in the </w:t>
      </w:r>
      <w:proofErr w:type="spellStart"/>
      <w:r>
        <w:rPr>
          <w:rFonts w:ascii="Times New Roman" w:eastAsia="等线" w:hAnsi="Times New Roman" w:cs="Times New Roman"/>
          <w:kern w:val="0"/>
          <w:sz w:val="22"/>
          <w:szCs w:val="20"/>
          <w:lang w:val="en-CA" w:eastAsia="en-US"/>
        </w:rPr>
        <w:t>MaxMin</w:t>
      </w:r>
      <w:proofErr w:type="spellEnd"/>
      <w:r>
        <w:rPr>
          <w:rFonts w:ascii="Times New Roman" w:eastAsia="等线" w:hAnsi="Times New Roman" w:cs="Times New Roman"/>
          <w:kern w:val="0"/>
          <w:sz w:val="22"/>
          <w:szCs w:val="20"/>
          <w:lang w:val="en-CA" w:eastAsia="en-US"/>
        </w:rPr>
        <w:t xml:space="preserve"> </w:t>
      </w:r>
      <w:r w:rsidR="00603508">
        <w:rPr>
          <w:rFonts w:ascii="Times New Roman" w:eastAsia="等线" w:hAnsi="Times New Roman" w:cs="Times New Roman"/>
          <w:kern w:val="0"/>
          <w:sz w:val="22"/>
          <w:szCs w:val="20"/>
          <w:lang w:val="en-CA" w:eastAsia="en-US"/>
        </w:rPr>
        <w:t>method</w:t>
      </w:r>
      <w:r>
        <w:rPr>
          <w:rFonts w:ascii="Times New Roman" w:eastAsia="等线" w:hAnsi="Times New Roman" w:cs="Times New Roman"/>
          <w:kern w:val="0"/>
          <w:sz w:val="22"/>
          <w:szCs w:val="20"/>
          <w:lang w:val="en-CA" w:eastAsia="en-US"/>
        </w:rPr>
        <w:t xml:space="preserve">. </w:t>
      </w:r>
    </w:p>
    <w:p w14:paraId="29841F40"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Proposed method</w:t>
      </w:r>
    </w:p>
    <w:p w14:paraId="7D402630" w14:textId="3DDAC6D5" w:rsidR="006A61D7" w:rsidRDefault="00672719" w:rsidP="006A61D7">
      <w:pPr>
        <w:pStyle w:val="aa"/>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ins w:id="4" w:author="HJY" w:date="2019-03-18T01:00:00Z">
        <w:r>
          <w:rPr>
            <w:rFonts w:ascii="Times New Roman" w:eastAsia="宋体" w:hAnsi="Times New Roman" w:cs="Arial" w:hint="eastAsia"/>
            <w:b/>
            <w:bCs/>
            <w:kern w:val="32"/>
            <w:sz w:val="24"/>
            <w:szCs w:val="32"/>
            <w:lang w:val="en-CA"/>
          </w:rPr>
          <w:t xml:space="preserve">Reduced </w:t>
        </w:r>
      </w:ins>
      <w:del w:id="5" w:author="HJY" w:date="2019-03-18T01:00:00Z">
        <w:r w:rsidR="006A61D7" w:rsidRPr="003F6BC3" w:rsidDel="00672719">
          <w:rPr>
            <w:rFonts w:ascii="Times New Roman" w:eastAsia="宋体" w:hAnsi="Times New Roman" w:cs="Arial"/>
            <w:b/>
            <w:bCs/>
            <w:kern w:val="32"/>
            <w:sz w:val="24"/>
            <w:szCs w:val="32"/>
            <w:lang w:val="en-CA" w:eastAsia="en-US"/>
          </w:rPr>
          <w:delText>R</w:delText>
        </w:r>
      </w:del>
      <w:ins w:id="6" w:author="HJY" w:date="2019-03-18T01:00:00Z">
        <w:r>
          <w:rPr>
            <w:rFonts w:ascii="Times New Roman" w:eastAsia="宋体" w:hAnsi="Times New Roman" w:cs="Arial" w:hint="eastAsia"/>
            <w:b/>
            <w:bCs/>
            <w:kern w:val="32"/>
            <w:sz w:val="24"/>
            <w:szCs w:val="32"/>
            <w:lang w:val="en-CA"/>
          </w:rPr>
          <w:t>r</w:t>
        </w:r>
      </w:ins>
      <w:r w:rsidR="006A61D7" w:rsidRPr="003F6BC3">
        <w:rPr>
          <w:rFonts w:ascii="Times New Roman" w:eastAsia="宋体" w:hAnsi="Times New Roman" w:cs="Arial"/>
          <w:b/>
          <w:bCs/>
          <w:kern w:val="32"/>
          <w:sz w:val="24"/>
          <w:szCs w:val="32"/>
          <w:lang w:val="en-CA" w:eastAsia="en-US"/>
        </w:rPr>
        <w:t xml:space="preserve">eference </w:t>
      </w:r>
      <w:r w:rsidR="006A61D7">
        <w:rPr>
          <w:rFonts w:ascii="Times New Roman" w:eastAsia="宋体" w:hAnsi="Times New Roman" w:cs="Arial"/>
          <w:b/>
          <w:bCs/>
          <w:kern w:val="32"/>
          <w:sz w:val="24"/>
          <w:szCs w:val="32"/>
          <w:lang w:val="en-CA" w:eastAsia="en-US"/>
        </w:rPr>
        <w:t>s</w:t>
      </w:r>
      <w:r w:rsidR="006A61D7" w:rsidRPr="003F6BC3">
        <w:rPr>
          <w:rFonts w:ascii="Times New Roman" w:eastAsia="宋体" w:hAnsi="Times New Roman" w:cs="Arial"/>
          <w:b/>
          <w:bCs/>
          <w:kern w:val="32"/>
          <w:sz w:val="24"/>
          <w:szCs w:val="32"/>
          <w:lang w:val="en-CA" w:eastAsia="en-US"/>
        </w:rPr>
        <w:t>ample</w:t>
      </w:r>
      <w:ins w:id="7" w:author="HJY" w:date="2019-03-18T01:01:00Z">
        <w:r>
          <w:rPr>
            <w:rFonts w:ascii="Times New Roman" w:eastAsia="宋体" w:hAnsi="Times New Roman" w:cs="Arial" w:hint="eastAsia"/>
            <w:b/>
            <w:bCs/>
            <w:kern w:val="32"/>
            <w:sz w:val="24"/>
            <w:szCs w:val="32"/>
            <w:lang w:val="en-CA"/>
          </w:rPr>
          <w:t xml:space="preserve"> </w:t>
        </w:r>
      </w:ins>
      <w:del w:id="8" w:author="HJY" w:date="2019-03-18T01:01:00Z">
        <w:r w:rsidR="006A61D7" w:rsidRPr="003F6BC3" w:rsidDel="00672719">
          <w:rPr>
            <w:rFonts w:ascii="Times New Roman" w:eastAsia="宋体" w:hAnsi="Times New Roman" w:cs="Arial"/>
            <w:b/>
            <w:bCs/>
            <w:kern w:val="32"/>
            <w:sz w:val="24"/>
            <w:szCs w:val="32"/>
            <w:lang w:val="en-CA" w:eastAsia="en-US"/>
          </w:rPr>
          <w:delText xml:space="preserve"> </w:delText>
        </w:r>
      </w:del>
      <w:r w:rsidR="006A61D7">
        <w:rPr>
          <w:rFonts w:ascii="Times New Roman" w:eastAsia="宋体" w:hAnsi="Times New Roman" w:cs="Arial"/>
          <w:b/>
          <w:bCs/>
          <w:kern w:val="32"/>
          <w:sz w:val="24"/>
          <w:szCs w:val="32"/>
          <w:lang w:val="en-CA" w:eastAsia="en-US"/>
        </w:rPr>
        <w:t>selection</w:t>
      </w:r>
    </w:p>
    <w:p w14:paraId="421EC0F0" w14:textId="378C2A46" w:rsidR="006A61D7" w:rsidDel="00672719" w:rsidRDefault="0088441B" w:rsidP="00672719">
      <w:pPr>
        <w:pStyle w:val="aa"/>
        <w:ind w:left="360" w:firstLineChars="0" w:firstLine="0"/>
        <w:rPr>
          <w:del w:id="9" w:author="HJY" w:date="2019-03-18T00:55:00Z"/>
          <w:rFonts w:ascii="Times New Roman" w:eastAsia="等线" w:hAnsi="Times New Roman" w:cs="Times New Roman"/>
          <w:kern w:val="0"/>
          <w:sz w:val="22"/>
          <w:szCs w:val="20"/>
          <w:lang w:val="en-CA"/>
        </w:rPr>
        <w:pPrChange w:id="10" w:author="HJY" w:date="2019-03-18T00:55:00Z">
          <w:pPr>
            <w:pStyle w:val="aa"/>
            <w:ind w:left="360" w:firstLineChars="0" w:firstLine="0"/>
          </w:pPr>
        </w:pPrChange>
      </w:pPr>
      <w:r>
        <w:rPr>
          <w:rFonts w:ascii="Times New Roman" w:eastAsia="等线" w:hAnsi="Times New Roman" w:cs="Times New Roman" w:hint="eastAsia"/>
          <w:kern w:val="0"/>
          <w:sz w:val="22"/>
          <w:szCs w:val="20"/>
          <w:lang w:val="en-CA"/>
        </w:rPr>
        <w:t xml:space="preserve">In the two CE tests, </w:t>
      </w:r>
      <w:ins w:id="11" w:author="HJY" w:date="2019-03-18T00:56:00Z">
        <w:r w:rsidR="00672719">
          <w:rPr>
            <w:rFonts w:ascii="Times New Roman" w:eastAsia="等线" w:hAnsi="Times New Roman" w:cs="Times New Roman" w:hint="eastAsia"/>
            <w:kern w:val="0"/>
            <w:sz w:val="22"/>
            <w:szCs w:val="20"/>
            <w:lang w:val="en-CA"/>
          </w:rPr>
          <w:t xml:space="preserve">4 </w:t>
        </w:r>
      </w:ins>
      <w:del w:id="12" w:author="HJY" w:date="2019-03-18T00:56:00Z">
        <w:r w:rsidDel="00672719">
          <w:rPr>
            <w:rFonts w:ascii="Times New Roman" w:eastAsia="等线" w:hAnsi="Times New Roman" w:cs="Times New Roman" w:hint="eastAsia"/>
            <w:kern w:val="0"/>
            <w:sz w:val="22"/>
            <w:szCs w:val="20"/>
            <w:lang w:val="en-CA"/>
          </w:rPr>
          <w:delText xml:space="preserve">the </w:delText>
        </w:r>
      </w:del>
      <w:r w:rsidR="008136E9">
        <w:rPr>
          <w:rFonts w:ascii="Times New Roman" w:eastAsia="等线" w:hAnsi="Times New Roman" w:cs="Times New Roman"/>
          <w:kern w:val="0"/>
          <w:sz w:val="22"/>
          <w:szCs w:val="20"/>
          <w:lang w:val="en-CA"/>
        </w:rPr>
        <w:t>reference</w:t>
      </w:r>
      <w:r w:rsidR="008136E9">
        <w:rPr>
          <w:rFonts w:ascii="Times New Roman" w:eastAsia="等线" w:hAnsi="Times New Roman" w:cs="Times New Roman" w:hint="eastAsia"/>
          <w:kern w:val="0"/>
          <w:sz w:val="22"/>
          <w:szCs w:val="20"/>
          <w:lang w:val="en-CA"/>
        </w:rPr>
        <w:t xml:space="preserve"> samples</w:t>
      </w:r>
      <w:ins w:id="13" w:author="HJY" w:date="2019-03-18T00:56:00Z">
        <w:r w:rsidR="00672719">
          <w:rPr>
            <w:rFonts w:ascii="Times New Roman" w:eastAsia="等线" w:hAnsi="Times New Roman" w:cs="Times New Roman" w:hint="eastAsia"/>
            <w:kern w:val="0"/>
            <w:sz w:val="22"/>
            <w:szCs w:val="20"/>
            <w:lang w:val="en-CA"/>
          </w:rPr>
          <w:t xml:space="preserve"> are</w:t>
        </w:r>
      </w:ins>
      <w:r>
        <w:rPr>
          <w:rFonts w:ascii="Times New Roman" w:eastAsia="等线" w:hAnsi="Times New Roman" w:cs="Times New Roman" w:hint="eastAsia"/>
          <w:kern w:val="0"/>
          <w:sz w:val="22"/>
          <w:szCs w:val="20"/>
          <w:lang w:val="en-CA"/>
        </w:rPr>
        <w:t xml:space="preserve"> used</w:t>
      </w:r>
      <w:ins w:id="14" w:author="HJY" w:date="2019-03-18T00:56:00Z">
        <w:r w:rsidR="00672719">
          <w:rPr>
            <w:rFonts w:ascii="Times New Roman" w:eastAsia="等线" w:hAnsi="Times New Roman" w:cs="Times New Roman" w:hint="eastAsia"/>
            <w:kern w:val="0"/>
            <w:sz w:val="22"/>
            <w:szCs w:val="20"/>
            <w:lang w:val="en-CA"/>
          </w:rPr>
          <w:t xml:space="preserve"> for any CU size. The 4 reference sam</w:t>
        </w:r>
      </w:ins>
      <w:ins w:id="15" w:author="HJY" w:date="2019-03-18T00:57:00Z">
        <w:r w:rsidR="00672719">
          <w:rPr>
            <w:rFonts w:ascii="Times New Roman" w:eastAsia="等线" w:hAnsi="Times New Roman" w:cs="Times New Roman" w:hint="eastAsia"/>
            <w:kern w:val="0"/>
            <w:sz w:val="22"/>
            <w:szCs w:val="20"/>
            <w:lang w:val="en-CA"/>
          </w:rPr>
          <w:t>ples are found</w:t>
        </w:r>
      </w:ins>
      <w:del w:id="16" w:author="HJY" w:date="2019-03-18T00:57:00Z">
        <w:r w:rsidDel="00672719">
          <w:rPr>
            <w:rFonts w:ascii="Times New Roman" w:eastAsia="等线" w:hAnsi="Times New Roman" w:cs="Times New Roman" w:hint="eastAsia"/>
            <w:kern w:val="0"/>
            <w:sz w:val="22"/>
            <w:szCs w:val="20"/>
            <w:lang w:val="en-CA"/>
          </w:rPr>
          <w:delText xml:space="preserve"> for finding max and min value</w:delText>
        </w:r>
        <w:r w:rsidR="008136E9" w:rsidDel="00672719">
          <w:rPr>
            <w:rFonts w:ascii="Times New Roman" w:eastAsia="等线" w:hAnsi="Times New Roman" w:cs="Times New Roman" w:hint="eastAsia"/>
            <w:kern w:val="0"/>
            <w:sz w:val="22"/>
            <w:szCs w:val="20"/>
            <w:lang w:val="en-CA"/>
          </w:rPr>
          <w:delText xml:space="preserve"> are selected</w:delText>
        </w:r>
      </w:del>
      <w:r w:rsidR="008136E9">
        <w:rPr>
          <w:rFonts w:ascii="Times New Roman" w:eastAsia="等线" w:hAnsi="Times New Roman" w:cs="Times New Roman" w:hint="eastAsia"/>
          <w:kern w:val="0"/>
          <w:sz w:val="22"/>
          <w:szCs w:val="20"/>
          <w:lang w:val="en-CA"/>
        </w:rPr>
        <w:t xml:space="preserve"> according to </w:t>
      </w:r>
      <w:r w:rsidR="00E13EE5">
        <w:rPr>
          <w:rFonts w:ascii="Times New Roman" w:eastAsia="等线" w:hAnsi="Times New Roman" w:cs="Times New Roman" w:hint="eastAsia"/>
          <w:kern w:val="0"/>
          <w:sz w:val="22"/>
          <w:szCs w:val="20"/>
          <w:lang w:val="en-CA"/>
        </w:rPr>
        <w:t xml:space="preserve">the </w:t>
      </w:r>
      <w:r w:rsidR="008136E9">
        <w:rPr>
          <w:rFonts w:ascii="Times New Roman" w:eastAsia="等线" w:hAnsi="Times New Roman" w:cs="Times New Roman" w:hint="eastAsia"/>
          <w:kern w:val="0"/>
          <w:sz w:val="22"/>
          <w:szCs w:val="20"/>
          <w:lang w:val="en-CA"/>
        </w:rPr>
        <w:t xml:space="preserve">starting offset and </w:t>
      </w:r>
      <w:r w:rsidR="00E13EE5">
        <w:rPr>
          <w:rFonts w:ascii="Times New Roman" w:eastAsia="等线" w:hAnsi="Times New Roman" w:cs="Times New Roman" w:hint="eastAsia"/>
          <w:kern w:val="0"/>
          <w:sz w:val="22"/>
          <w:szCs w:val="20"/>
          <w:lang w:val="en-CA"/>
        </w:rPr>
        <w:t xml:space="preserve">the </w:t>
      </w:r>
      <w:r w:rsidR="008136E9">
        <w:rPr>
          <w:rFonts w:ascii="Times New Roman" w:eastAsia="等线" w:hAnsi="Times New Roman" w:cs="Times New Roman" w:hint="eastAsia"/>
          <w:kern w:val="0"/>
          <w:sz w:val="22"/>
          <w:szCs w:val="20"/>
          <w:lang w:val="en-CA"/>
        </w:rPr>
        <w:t>sampling interval</w:t>
      </w:r>
      <w:r w:rsidR="00E13EE5">
        <w:rPr>
          <w:rFonts w:ascii="Times New Roman" w:eastAsia="等线" w:hAnsi="Times New Roman" w:cs="Times New Roman" w:hint="eastAsia"/>
          <w:kern w:val="0"/>
          <w:sz w:val="22"/>
          <w:szCs w:val="20"/>
          <w:lang w:val="en-CA"/>
        </w:rPr>
        <w:t xml:space="preserve"> </w:t>
      </w:r>
      <w:r w:rsidR="008136E9" w:rsidRPr="006A61D7">
        <w:rPr>
          <w:rFonts w:ascii="Times New Roman" w:eastAsia="等线" w:hAnsi="Times New Roman" w:cs="Times New Roman"/>
          <w:kern w:val="0"/>
          <w:sz w:val="22"/>
          <w:szCs w:val="20"/>
          <w:lang w:val="en-CA"/>
        </w:rPr>
        <w:t>[1]</w:t>
      </w:r>
      <w:r w:rsidR="008136E9">
        <w:rPr>
          <w:rFonts w:ascii="Times New Roman" w:eastAsia="等线" w:hAnsi="Times New Roman" w:cs="Times New Roman" w:hint="eastAsia"/>
          <w:kern w:val="0"/>
          <w:sz w:val="22"/>
          <w:szCs w:val="20"/>
          <w:lang w:val="en-CA"/>
        </w:rPr>
        <w:t xml:space="preserve">. </w:t>
      </w:r>
      <w:ins w:id="17" w:author="HJY" w:date="2019-03-18T01:00:00Z">
        <w:r w:rsidR="00672719">
          <w:rPr>
            <w:rFonts w:ascii="Times New Roman" w:eastAsia="等线" w:hAnsi="Times New Roman" w:cs="Times New Roman" w:hint="eastAsia"/>
            <w:kern w:val="0"/>
            <w:sz w:val="22"/>
            <w:szCs w:val="20"/>
            <w:lang w:val="en-CA"/>
          </w:rPr>
          <w:t xml:space="preserve">Finally, </w:t>
        </w:r>
        <w:proofErr w:type="spellStart"/>
        <w:r w:rsidR="00672719">
          <w:rPr>
            <w:rFonts w:ascii="Times New Roman" w:eastAsia="等线" w:hAnsi="Times New Roman" w:cs="Times New Roman" w:hint="eastAsia"/>
            <w:kern w:val="0"/>
            <w:sz w:val="22"/>
            <w:szCs w:val="20"/>
            <w:lang w:val="en-CA"/>
          </w:rPr>
          <w:t>Ymax</w:t>
        </w:r>
        <w:proofErr w:type="spellEnd"/>
        <w:r w:rsidR="00672719">
          <w:rPr>
            <w:rFonts w:ascii="Times New Roman" w:eastAsia="等线" w:hAnsi="Times New Roman" w:cs="Times New Roman" w:hint="eastAsia"/>
            <w:kern w:val="0"/>
            <w:sz w:val="22"/>
            <w:szCs w:val="20"/>
            <w:lang w:val="en-CA"/>
          </w:rPr>
          <w:t xml:space="preserve"> and </w:t>
        </w:r>
        <w:proofErr w:type="spellStart"/>
        <w:r w:rsidR="00672719">
          <w:rPr>
            <w:rFonts w:ascii="Times New Roman" w:eastAsia="等线" w:hAnsi="Times New Roman" w:cs="Times New Roman" w:hint="eastAsia"/>
            <w:kern w:val="0"/>
            <w:sz w:val="22"/>
            <w:szCs w:val="20"/>
            <w:lang w:val="en-CA"/>
          </w:rPr>
          <w:t>Ymin</w:t>
        </w:r>
        <w:proofErr w:type="spellEnd"/>
        <w:r w:rsidR="00672719">
          <w:rPr>
            <w:rFonts w:ascii="Times New Roman" w:eastAsia="等线" w:hAnsi="Times New Roman" w:cs="Times New Roman" w:hint="eastAsia"/>
            <w:kern w:val="0"/>
            <w:sz w:val="22"/>
            <w:szCs w:val="20"/>
            <w:lang w:val="en-CA"/>
          </w:rPr>
          <w:t xml:space="preserve"> are determined among the 4 reference samples,</w:t>
        </w:r>
      </w:ins>
      <w:del w:id="18" w:author="HJY" w:date="2019-03-18T00:55:00Z">
        <w:r w:rsidR="006A61D7" w:rsidRPr="003D69F9" w:rsidDel="00672719">
          <w:rPr>
            <w:rFonts w:ascii="Times New Roman" w:eastAsia="等线" w:hAnsi="Times New Roman" w:cs="Times New Roman"/>
            <w:b/>
            <w:kern w:val="0"/>
            <w:sz w:val="22"/>
            <w:szCs w:val="20"/>
            <w:lang w:val="en-CA"/>
          </w:rPr>
          <w:delText xml:space="preserve">Figure </w:delText>
        </w:r>
        <w:r w:rsidR="006A61D7" w:rsidDel="00672719">
          <w:rPr>
            <w:rFonts w:ascii="Times New Roman" w:eastAsia="等线" w:hAnsi="Times New Roman" w:cs="Times New Roman"/>
            <w:b/>
            <w:kern w:val="0"/>
            <w:sz w:val="22"/>
            <w:szCs w:val="20"/>
            <w:lang w:val="en-CA"/>
          </w:rPr>
          <w:delText>2</w:delText>
        </w:r>
        <w:r w:rsidR="006A61D7" w:rsidRPr="0061507C" w:rsidDel="00672719">
          <w:rPr>
            <w:rFonts w:ascii="Times New Roman" w:eastAsia="等线" w:hAnsi="Times New Roman" w:cs="Times New Roman"/>
            <w:kern w:val="0"/>
            <w:sz w:val="22"/>
            <w:szCs w:val="20"/>
            <w:lang w:val="en-CA"/>
          </w:rPr>
          <w:delText xml:space="preserve"> shows how to select </w:delText>
        </w:r>
        <w:r w:rsidR="006A61D7" w:rsidDel="00672719">
          <w:rPr>
            <w:rFonts w:ascii="Times New Roman" w:eastAsia="等线" w:hAnsi="Times New Roman" w:cs="Times New Roman" w:hint="eastAsia"/>
            <w:kern w:val="0"/>
            <w:sz w:val="22"/>
            <w:szCs w:val="20"/>
            <w:lang w:val="en-CA"/>
          </w:rPr>
          <w:delText xml:space="preserve">4 </w:delText>
        </w:r>
        <w:r w:rsidR="006A61D7" w:rsidRPr="0061507C" w:rsidDel="00672719">
          <w:rPr>
            <w:rFonts w:ascii="Times New Roman" w:eastAsia="等线" w:hAnsi="Times New Roman" w:cs="Times New Roman"/>
            <w:kern w:val="0"/>
            <w:sz w:val="22"/>
            <w:szCs w:val="20"/>
            <w:lang w:val="en-CA"/>
          </w:rPr>
          <w:delText>reference sampl</w:delText>
        </w:r>
        <w:r w:rsidR="006A61D7" w:rsidDel="00672719">
          <w:rPr>
            <w:rFonts w:ascii="Times New Roman" w:eastAsia="等线" w:hAnsi="Times New Roman" w:cs="Times New Roman"/>
            <w:kern w:val="0"/>
            <w:sz w:val="22"/>
            <w:szCs w:val="20"/>
            <w:lang w:val="en-CA"/>
          </w:rPr>
          <w:delText xml:space="preserve">es </w:delText>
        </w:r>
        <w:r w:rsidR="006A61D7" w:rsidDel="00672719">
          <w:rPr>
            <w:rFonts w:ascii="Times New Roman" w:eastAsia="等线" w:hAnsi="Times New Roman" w:cs="Times New Roman" w:hint="eastAsia"/>
            <w:kern w:val="0"/>
            <w:sz w:val="22"/>
            <w:szCs w:val="20"/>
            <w:lang w:val="en-CA"/>
          </w:rPr>
          <w:delText>from a 16-pixel line</w:delText>
        </w:r>
        <w:r w:rsidR="006A61D7" w:rsidRPr="0061507C" w:rsidDel="00672719">
          <w:rPr>
            <w:rFonts w:ascii="Times New Roman" w:eastAsia="等线" w:hAnsi="Times New Roman" w:cs="Times New Roman"/>
            <w:kern w:val="0"/>
            <w:sz w:val="22"/>
            <w:szCs w:val="20"/>
            <w:lang w:val="en-CA"/>
          </w:rPr>
          <w:delText>.</w:delText>
        </w:r>
      </w:del>
    </w:p>
    <w:p w14:paraId="30DC9DC4" w14:textId="7742174F" w:rsidR="006A61D7" w:rsidRPr="00B928CF" w:rsidDel="00672719" w:rsidRDefault="006A61D7" w:rsidP="00672719">
      <w:pPr>
        <w:pStyle w:val="aa"/>
        <w:ind w:left="360" w:firstLineChars="0" w:firstLine="0"/>
        <w:rPr>
          <w:del w:id="19" w:author="HJY" w:date="2019-03-18T00:55:00Z"/>
          <w:rFonts w:ascii="Times New Roman" w:eastAsia="等线" w:hAnsi="Times New Roman" w:cs="Times New Roman"/>
          <w:kern w:val="0"/>
          <w:sz w:val="22"/>
          <w:szCs w:val="20"/>
        </w:rPr>
        <w:pPrChange w:id="20" w:author="HJY" w:date="2019-03-18T00:55:00Z">
          <w:pPr/>
        </w:pPrChange>
      </w:pPr>
      <w:del w:id="21" w:author="HJY" w:date="2019-03-18T00:55:00Z">
        <w:r w:rsidRPr="003D69F9" w:rsidDel="00672719">
          <w:rPr>
            <w:noProof/>
          </w:rPr>
          <w:drawing>
            <wp:inline distT="0" distB="0" distL="0" distR="0" wp14:anchorId="65938C8C" wp14:editId="6883B4F8">
              <wp:extent cx="5943600" cy="960755"/>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960755"/>
                      </a:xfrm>
                      <a:prstGeom prst="rect">
                        <a:avLst/>
                      </a:prstGeom>
                      <a:noFill/>
                      <a:ln>
                        <a:noFill/>
                      </a:ln>
                      <a:effectLst/>
                      <a:extLst/>
                    </pic:spPr>
                  </pic:pic>
                </a:graphicData>
              </a:graphic>
            </wp:inline>
          </w:drawing>
        </w:r>
      </w:del>
    </w:p>
    <w:p w14:paraId="1A9D353B" w14:textId="378AF71A" w:rsidR="006A61D7" w:rsidRDefault="006A61D7" w:rsidP="00672719">
      <w:pPr>
        <w:pStyle w:val="aa"/>
        <w:ind w:left="360" w:firstLineChars="0" w:firstLine="0"/>
        <w:rPr>
          <w:rFonts w:ascii="Times New Roman" w:eastAsia="等线" w:hAnsi="Times New Roman" w:cs="Times New Roman"/>
          <w:kern w:val="0"/>
          <w:sz w:val="22"/>
          <w:szCs w:val="20"/>
          <w:lang w:val="en-CA"/>
        </w:rPr>
      </w:pPr>
      <w:del w:id="22" w:author="HJY" w:date="2019-03-18T00:55:00Z">
        <w:r w:rsidDel="00672719">
          <w:rPr>
            <w:rFonts w:ascii="Times New Roman" w:eastAsia="等线" w:hAnsi="Times New Roman" w:cs="Times New Roman"/>
            <w:b/>
            <w:bCs/>
            <w:kern w:val="0"/>
            <w:sz w:val="20"/>
            <w:szCs w:val="20"/>
            <w:lang w:eastAsia="en-US"/>
          </w:rPr>
          <w:delText>Figure 2 The reference samples selection in proposed method</w:delText>
        </w:r>
      </w:del>
    </w:p>
    <w:p w14:paraId="293BCB35" w14:textId="77777777" w:rsidR="006A61D7" w:rsidRPr="006A61D7" w:rsidRDefault="006A61D7" w:rsidP="006A61D7">
      <w:pPr>
        <w:rPr>
          <w:rFonts w:ascii="Times New Roman" w:eastAsia="等线" w:hAnsi="Times New Roman" w:cs="Times New Roman"/>
          <w:kern w:val="0"/>
          <w:sz w:val="22"/>
          <w:szCs w:val="20"/>
          <w:lang w:val="en-CA"/>
        </w:rPr>
      </w:pPr>
    </w:p>
    <w:p w14:paraId="75EF8B24" w14:textId="5704C559" w:rsidR="006A61D7" w:rsidRDefault="006A61D7" w:rsidP="006A61D7">
      <w:pPr>
        <w:rPr>
          <w:rFonts w:ascii="Times New Roman" w:eastAsia="等线" w:hAnsi="Times New Roman" w:cs="Times New Roman"/>
          <w:kern w:val="0"/>
          <w:sz w:val="22"/>
          <w:szCs w:val="20"/>
          <w:lang w:val="en-CA"/>
        </w:rPr>
      </w:pPr>
      <w:r w:rsidRPr="006A61D7">
        <w:rPr>
          <w:rFonts w:ascii="Times New Roman" w:eastAsia="等线" w:hAnsi="Times New Roman" w:cs="Times New Roman"/>
          <w:kern w:val="0"/>
          <w:sz w:val="22"/>
          <w:szCs w:val="20"/>
          <w:lang w:val="en-CA"/>
        </w:rPr>
        <w:t>The sampling interval and starting offset are calculated as follows:</w:t>
      </w:r>
    </w:p>
    <w:p w14:paraId="6D13D639" w14:textId="77777777" w:rsidR="006A61D7" w:rsidRPr="006A61D7" w:rsidRDefault="006A61D7" w:rsidP="006A61D7">
      <w:pPr>
        <w:rPr>
          <w:rFonts w:ascii="Times New Roman" w:eastAsia="等线" w:hAnsi="Times New Roman" w:cs="Times New Roman"/>
          <w:kern w:val="0"/>
          <w:sz w:val="22"/>
          <w:szCs w:val="20"/>
          <w:lang w:val="en-CA"/>
        </w:rPr>
      </w:pPr>
    </w:p>
    <w:p w14:paraId="01B9CA96" w14:textId="323EB78C" w:rsidR="006A61D7" w:rsidRPr="003D69F9" w:rsidRDefault="006A61D7" w:rsidP="006A61D7">
      <w:pPr>
        <w:pStyle w:val="aa"/>
        <w:ind w:left="360" w:firstLineChars="0" w:firstLine="0"/>
        <w:jc w:val="left"/>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w:t>
      </w:r>
      <w:r w:rsidRPr="003D69F9">
        <w:rPr>
          <w:rFonts w:ascii="Times New Roman" w:eastAsia="等线" w:hAnsi="Times New Roman" w:cs="Times New Roman"/>
          <w:kern w:val="0"/>
          <w:sz w:val="22"/>
          <w:szCs w:val="20"/>
          <w:lang w:val="en-CA"/>
        </w:rPr>
        <w:t xml:space="preserve">Original reference samples number: </w:t>
      </w:r>
      <w:del w:id="23" w:author="HJY" w:date="2019-03-18T00:55:00Z">
        <w:r w:rsidRPr="00184D6A" w:rsidDel="00672719">
          <w:rPr>
            <w:rFonts w:ascii="Times New Roman" w:eastAsia="等线" w:hAnsi="Times New Roman" w:cs="Times New Roman" w:hint="eastAsia"/>
            <w:b/>
            <w:i/>
            <w:kern w:val="0"/>
            <w:sz w:val="22"/>
            <w:szCs w:val="20"/>
            <w:lang w:val="en-CA"/>
          </w:rPr>
          <w:delText>L</w:delText>
        </w:r>
        <w:r w:rsidRPr="003D69F9" w:rsidDel="00672719">
          <w:rPr>
            <w:rFonts w:ascii="Times New Roman" w:eastAsia="等线" w:hAnsi="Times New Roman" w:cs="Times New Roman" w:hint="eastAsia"/>
            <w:kern w:val="0"/>
            <w:sz w:val="22"/>
            <w:szCs w:val="20"/>
            <w:lang w:val="en-CA"/>
          </w:rPr>
          <w:delText>=16</w:delText>
        </w:r>
      </w:del>
      <w:ins w:id="24" w:author="HJY" w:date="2019-03-18T00:55:00Z">
        <w:r w:rsidR="00672719">
          <w:rPr>
            <w:rFonts w:ascii="Times New Roman" w:eastAsia="等线" w:hAnsi="Times New Roman" w:cs="Times New Roman" w:hint="eastAsia"/>
            <w:b/>
            <w:i/>
            <w:kern w:val="0"/>
            <w:sz w:val="22"/>
            <w:szCs w:val="20"/>
            <w:lang w:val="en-CA"/>
          </w:rPr>
          <w:t>N</w:t>
        </w:r>
      </w:ins>
    </w:p>
    <w:p w14:paraId="4F9D7C30" w14:textId="3B301619" w:rsidR="006A61D7" w:rsidRPr="00F213C2" w:rsidRDefault="006A61D7" w:rsidP="006A61D7">
      <w:pPr>
        <w:pStyle w:val="aa"/>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lang w:val="en-CA"/>
        </w:rPr>
        <w:t>-</w:t>
      </w:r>
      <w:r w:rsidRPr="00F213C2">
        <w:rPr>
          <w:rFonts w:ascii="Times New Roman" w:eastAsia="等线" w:hAnsi="Times New Roman" w:cs="Times New Roman"/>
          <w:kern w:val="0"/>
          <w:sz w:val="22"/>
          <w:szCs w:val="20"/>
        </w:rPr>
        <w:t xml:space="preserve">Reduced reference samples number: </w:t>
      </w:r>
      <w:r w:rsidRPr="003D69F9">
        <w:rPr>
          <w:rFonts w:ascii="Times New Roman" w:eastAsia="等线" w:hAnsi="Times New Roman" w:cs="Times New Roman"/>
          <w:b/>
          <w:i/>
          <w:iCs/>
          <w:kern w:val="0"/>
          <w:sz w:val="22"/>
          <w:szCs w:val="20"/>
        </w:rPr>
        <w:t>N</w:t>
      </w:r>
      <w:del w:id="25" w:author="HJY" w:date="2019-03-18T00:55:00Z">
        <w:r w:rsidRPr="00F213C2" w:rsidDel="00672719">
          <w:rPr>
            <w:rFonts w:ascii="Times New Roman" w:eastAsia="等线" w:hAnsi="Times New Roman" w:cs="Times New Roman"/>
            <w:i/>
            <w:iCs/>
            <w:kern w:val="0"/>
            <w:sz w:val="22"/>
            <w:szCs w:val="20"/>
          </w:rPr>
          <w:delText>=</w:delText>
        </w:r>
        <w:r w:rsidRPr="003D69F9" w:rsidDel="00672719">
          <w:rPr>
            <w:rFonts w:ascii="Times New Roman" w:eastAsia="等线" w:hAnsi="Times New Roman" w:cs="Times New Roman"/>
            <w:iCs/>
            <w:kern w:val="0"/>
            <w:sz w:val="22"/>
            <w:szCs w:val="20"/>
          </w:rPr>
          <w:delText>4</w:delText>
        </w:r>
      </w:del>
      <w:ins w:id="26" w:author="HJY" w:date="2019-03-18T00:55:00Z">
        <w:r w:rsidR="00672719">
          <w:rPr>
            <w:rFonts w:ascii="Times New Roman" w:eastAsia="等线" w:hAnsi="Times New Roman" w:cs="Times New Roman"/>
            <w:iCs/>
            <w:kern w:val="0"/>
            <w:sz w:val="22"/>
            <w:szCs w:val="20"/>
          </w:rPr>
          <w:t>’</w:t>
        </w:r>
      </w:ins>
    </w:p>
    <w:p w14:paraId="67B210E8" w14:textId="04FD2100" w:rsidR="006A61D7" w:rsidRPr="00F213C2" w:rsidRDefault="006A61D7" w:rsidP="006A61D7">
      <w:pPr>
        <w:pStyle w:val="aa"/>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Sampling interval</w:t>
      </w: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 </w:t>
      </w:r>
      <m:oMath>
        <m:r>
          <w:rPr>
            <w:rFonts w:ascii="Cambria Math" w:eastAsia="等线" w:hAnsi="Cambria Math" w:cs="Times New Roman"/>
            <w:kern w:val="0"/>
            <w:sz w:val="22"/>
            <w:szCs w:val="20"/>
          </w:rPr>
          <m:t>∆=</m:t>
        </m:r>
        <w:del w:id="27" w:author="HJY" w:date="2019-03-18T00:56:00Z">
          <m:r>
            <w:rPr>
              <w:rFonts w:ascii="Cambria Math" w:eastAsia="等线" w:hAnsi="Cambria Math" w:cs="Times New Roman" w:hint="eastAsia"/>
              <w:kern w:val="0"/>
              <w:sz w:val="22"/>
              <w:szCs w:val="20"/>
            </w:rPr>
            <m:t>L</m:t>
          </m:r>
        </w:del>
        <w:ins w:id="28" w:author="HJY" w:date="2019-03-18T00:56:00Z">
          <m:r>
            <w:rPr>
              <w:rFonts w:ascii="Cambria Math" w:eastAsia="等线" w:hAnsi="Cambria Math" w:cs="Times New Roman"/>
              <w:kern w:val="0"/>
              <w:sz w:val="22"/>
              <w:szCs w:val="20"/>
            </w:rPr>
            <m:t>N</m:t>
          </m:r>
        </w:ins>
        <m:r>
          <w:rPr>
            <w:rFonts w:ascii="Cambria Math" w:eastAsia="等线" w:hAnsi="Cambria Math" w:cs="Times New Roman"/>
            <w:kern w:val="0"/>
            <w:sz w:val="22"/>
            <w:szCs w:val="20"/>
          </w:rPr>
          <m:t>/N</m:t>
        </m:r>
        <w:ins w:id="29" w:author="HJY" w:date="2019-03-18T00:56:00Z">
          <m:r>
            <w:rPr>
              <w:rFonts w:ascii="Cambria Math" w:eastAsia="等线" w:hAnsi="Cambria Math" w:cs="Times New Roman"/>
              <w:kern w:val="0"/>
              <w:sz w:val="22"/>
              <w:szCs w:val="20"/>
            </w:rPr>
            <m:t>'</m:t>
          </m:r>
        </w:ins>
      </m:oMath>
      <w:del w:id="30" w:author="HJY" w:date="2019-03-18T00:56:00Z">
        <w:r w:rsidRPr="00F213C2" w:rsidDel="00672719">
          <w:rPr>
            <w:rFonts w:ascii="Times New Roman" w:eastAsia="等线" w:hAnsi="Times New Roman" w:cs="Times New Roman"/>
            <w:kern w:val="0"/>
            <w:sz w:val="22"/>
            <w:szCs w:val="20"/>
          </w:rPr>
          <w:delText>=4</w:delText>
        </w:r>
      </w:del>
    </w:p>
    <w:p w14:paraId="6B710B16" w14:textId="77777777" w:rsidR="00672719" w:rsidRDefault="006A61D7" w:rsidP="006A61D7">
      <w:pPr>
        <w:pStyle w:val="aa"/>
        <w:ind w:left="360" w:firstLineChars="0" w:firstLine="0"/>
        <w:jc w:val="left"/>
        <w:rPr>
          <w:ins w:id="31" w:author="HJY" w:date="2019-03-18T01:02:00Z"/>
          <w:rFonts w:ascii="Times New Roman" w:eastAsia="等线" w:hAnsi="Times New Roman" w:cs="Times New Roman" w:hint="eastAsia"/>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Start</w:t>
      </w:r>
      <w:r w:rsidR="00F00A5C">
        <w:rPr>
          <w:rFonts w:ascii="Times New Roman" w:eastAsia="等线" w:hAnsi="Times New Roman" w:cs="Times New Roman" w:hint="eastAsia"/>
          <w:kern w:val="0"/>
          <w:sz w:val="22"/>
          <w:szCs w:val="20"/>
        </w:rPr>
        <w:t>ing</w:t>
      </w:r>
      <w:r w:rsidRPr="00F213C2">
        <w:rPr>
          <w:rFonts w:ascii="Times New Roman" w:eastAsia="等线" w:hAnsi="Times New Roman" w:cs="Times New Roman"/>
          <w:kern w:val="0"/>
          <w:sz w:val="22"/>
          <w:szCs w:val="20"/>
        </w:rPr>
        <w:t xml:space="preserve"> offset = </w:t>
      </w:r>
      <m:oMath>
        <m:r>
          <w:rPr>
            <w:rFonts w:ascii="Cambria Math" w:eastAsia="等线" w:hAnsi="Cambria Math" w:cs="Times New Roman"/>
            <w:kern w:val="0"/>
            <w:sz w:val="22"/>
            <w:szCs w:val="20"/>
          </w:rPr>
          <m:t>∆</m:t>
        </m:r>
      </m:oMath>
      <w:r w:rsidRPr="00F213C2">
        <w:rPr>
          <w:rFonts w:ascii="Times New Roman" w:eastAsia="等线" w:hAnsi="Times New Roman" w:cs="Times New Roman"/>
          <w:kern w:val="0"/>
          <w:sz w:val="22"/>
          <w:szCs w:val="20"/>
        </w:rPr>
        <w:t xml:space="preserve">/2 </w:t>
      </w:r>
    </w:p>
    <w:p w14:paraId="12F0EFFF" w14:textId="1DD682A5" w:rsidR="00672719" w:rsidRPr="00672719" w:rsidRDefault="00672719" w:rsidP="00672719">
      <w:pPr>
        <w:jc w:val="left"/>
        <w:rPr>
          <w:ins w:id="32" w:author="HJY" w:date="2019-03-18T01:02:00Z"/>
          <w:rFonts w:ascii="Times New Roman" w:eastAsia="等线" w:hAnsi="Times New Roman" w:cs="Times New Roman" w:hint="eastAsia"/>
          <w:kern w:val="0"/>
          <w:sz w:val="22"/>
          <w:szCs w:val="20"/>
        </w:rPr>
      </w:pPr>
      <w:ins w:id="33" w:author="HJY" w:date="2019-03-18T01:02:00Z">
        <w:r>
          <w:rPr>
            <w:rFonts w:ascii="Times New Roman" w:eastAsia="等线" w:hAnsi="Times New Roman" w:cs="Times New Roman" w:hint="eastAsia"/>
            <w:kern w:val="0"/>
            <w:sz w:val="22"/>
            <w:szCs w:val="20"/>
          </w:rPr>
          <w:t>Figure 2 gives how to find the four reference samples for CCLM_LT,</w:t>
        </w:r>
      </w:ins>
      <w:ins w:id="34" w:author="HJY" w:date="2019-03-18T01:03:00Z">
        <w:r>
          <w:rPr>
            <w:rFonts w:ascii="Times New Roman" w:eastAsia="等线" w:hAnsi="Times New Roman" w:cs="Times New Roman" w:hint="eastAsia"/>
            <w:kern w:val="0"/>
            <w:sz w:val="22"/>
            <w:szCs w:val="20"/>
          </w:rPr>
          <w:t xml:space="preserve"> CCLM_L and CCLM_T</w:t>
        </w:r>
      </w:ins>
    </w:p>
    <w:p w14:paraId="163557D6" w14:textId="77777777" w:rsidR="00672719" w:rsidRDefault="00672719" w:rsidP="00672719">
      <w:pPr>
        <w:jc w:val="center"/>
        <w:rPr>
          <w:ins w:id="35" w:author="HJY" w:date="2019-03-18T01:02:00Z"/>
          <w:rFonts w:ascii="Times New Roman" w:eastAsia="等线" w:hAnsi="Times New Roman" w:cs="Times New Roman"/>
          <w:kern w:val="0"/>
          <w:sz w:val="22"/>
          <w:szCs w:val="20"/>
          <w:lang w:val="en-CA"/>
        </w:rPr>
      </w:pPr>
      <w:ins w:id="36" w:author="HJY" w:date="2019-03-18T01:02:00Z">
        <w:r w:rsidRPr="00122E01">
          <w:rPr>
            <w:rFonts w:ascii="Times New Roman" w:eastAsia="等线" w:hAnsi="Times New Roman" w:cs="Times New Roman"/>
            <w:kern w:val="0"/>
            <w:sz w:val="22"/>
            <w:szCs w:val="20"/>
            <w:lang w:val="en-CA"/>
          </w:rPr>
          <w:object w:dxaOrig="14652" w:dyaOrig="11340" w14:anchorId="77C33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285.85pt" o:ole="">
              <v:imagedata r:id="rId16" o:title=""/>
            </v:shape>
            <o:OLEObject Type="Embed" ProgID="Visio.Drawing.15" ShapeID="_x0000_i1025" DrawAspect="Content" ObjectID="_1614376236" r:id="rId17"/>
          </w:object>
        </w:r>
      </w:ins>
    </w:p>
    <w:p w14:paraId="17777B58" w14:textId="35F22D43" w:rsidR="00672719" w:rsidRDefault="00672719" w:rsidP="00672719">
      <w:pPr>
        <w:jc w:val="center"/>
        <w:rPr>
          <w:ins w:id="37" w:author="HJY" w:date="2019-03-18T01:02:00Z"/>
          <w:rFonts w:ascii="Times New Roman" w:eastAsia="等线" w:hAnsi="Times New Roman" w:cs="Times New Roman"/>
          <w:b/>
          <w:bCs/>
          <w:kern w:val="0"/>
          <w:sz w:val="20"/>
          <w:szCs w:val="20"/>
          <w:lang w:eastAsia="en-US"/>
        </w:rPr>
      </w:pPr>
      <w:ins w:id="38" w:author="HJY" w:date="2019-03-18T01:02:00Z">
        <w:r>
          <w:rPr>
            <w:rFonts w:ascii="Times New Roman" w:eastAsia="等线" w:hAnsi="Times New Roman" w:cs="Times New Roman"/>
            <w:b/>
            <w:bCs/>
            <w:kern w:val="0"/>
            <w:sz w:val="20"/>
            <w:szCs w:val="20"/>
            <w:lang w:eastAsia="en-US"/>
          </w:rPr>
          <w:t xml:space="preserve">Figure </w:t>
        </w:r>
        <w:r>
          <w:rPr>
            <w:rFonts w:ascii="Times New Roman" w:eastAsia="等线" w:hAnsi="Times New Roman" w:cs="Times New Roman" w:hint="eastAsia"/>
            <w:b/>
            <w:bCs/>
            <w:kern w:val="0"/>
            <w:sz w:val="20"/>
            <w:szCs w:val="20"/>
          </w:rPr>
          <w:t>2</w:t>
        </w:r>
        <w:r>
          <w:rPr>
            <w:rFonts w:ascii="Times New Roman" w:eastAsia="等线" w:hAnsi="Times New Roman" w:cs="Times New Roman"/>
            <w:b/>
            <w:bCs/>
            <w:kern w:val="0"/>
            <w:sz w:val="20"/>
            <w:szCs w:val="20"/>
            <w:lang w:eastAsia="en-US"/>
          </w:rPr>
          <w:t xml:space="preserve"> </w:t>
        </w:r>
        <w:proofErr w:type="gramStart"/>
        <w:r w:rsidRPr="00E2062E">
          <w:rPr>
            <w:rFonts w:ascii="Times New Roman" w:eastAsia="等线" w:hAnsi="Times New Roman" w:cs="Times New Roman"/>
            <w:b/>
            <w:bCs/>
            <w:kern w:val="0"/>
            <w:sz w:val="20"/>
            <w:szCs w:val="20"/>
            <w:lang w:eastAsia="en-US"/>
          </w:rPr>
          <w:t>The</w:t>
        </w:r>
        <w:proofErr w:type="gramEnd"/>
        <w:r w:rsidRPr="00E2062E">
          <w:rPr>
            <w:rFonts w:ascii="Times New Roman" w:eastAsia="等线" w:hAnsi="Times New Roman" w:cs="Times New Roman"/>
            <w:b/>
            <w:bCs/>
            <w:kern w:val="0"/>
            <w:sz w:val="20"/>
            <w:szCs w:val="20"/>
            <w:lang w:eastAsia="en-US"/>
          </w:rPr>
          <w:t xml:space="preserve"> </w:t>
        </w:r>
        <w:r>
          <w:rPr>
            <w:rFonts w:ascii="Times New Roman" w:eastAsia="等线" w:hAnsi="Times New Roman" w:cs="Times New Roman"/>
            <w:b/>
            <w:bCs/>
            <w:kern w:val="0"/>
            <w:sz w:val="20"/>
            <w:szCs w:val="20"/>
            <w:lang w:eastAsia="en-US"/>
          </w:rPr>
          <w:t>reference samples</w:t>
        </w:r>
        <w:r w:rsidRPr="00E2062E">
          <w:rPr>
            <w:rFonts w:ascii="Times New Roman" w:eastAsia="等线" w:hAnsi="Times New Roman" w:cs="Times New Roman"/>
            <w:b/>
            <w:bCs/>
            <w:kern w:val="0"/>
            <w:sz w:val="20"/>
            <w:szCs w:val="20"/>
            <w:lang w:eastAsia="en-US"/>
          </w:rPr>
          <w:t xml:space="preserve"> in </w:t>
        </w:r>
        <w:r>
          <w:rPr>
            <w:rFonts w:ascii="Times New Roman" w:eastAsia="等线" w:hAnsi="Times New Roman" w:cs="Times New Roman"/>
            <w:b/>
            <w:bCs/>
            <w:kern w:val="0"/>
            <w:sz w:val="20"/>
            <w:szCs w:val="20"/>
            <w:lang w:eastAsia="en-US"/>
          </w:rPr>
          <w:t>proposed method</w:t>
        </w:r>
      </w:ins>
    </w:p>
    <w:p w14:paraId="353F9276" w14:textId="6AC34CC4" w:rsidR="006A61D7" w:rsidRPr="00F213C2" w:rsidRDefault="006A61D7" w:rsidP="006A61D7">
      <w:pPr>
        <w:pStyle w:val="aa"/>
        <w:ind w:left="360" w:firstLineChars="0" w:firstLine="0"/>
        <w:jc w:val="left"/>
        <w:rPr>
          <w:rFonts w:ascii="Times New Roman" w:eastAsia="等线" w:hAnsi="Times New Roman" w:cs="Times New Roman"/>
          <w:kern w:val="0"/>
          <w:sz w:val="22"/>
          <w:szCs w:val="20"/>
        </w:rPr>
      </w:pPr>
      <w:del w:id="39" w:author="HJY" w:date="2019-03-18T00:56:00Z">
        <w:r w:rsidRPr="00F213C2" w:rsidDel="00672719">
          <w:rPr>
            <w:rFonts w:ascii="Times New Roman" w:eastAsia="等线" w:hAnsi="Times New Roman" w:cs="Times New Roman"/>
            <w:kern w:val="0"/>
            <w:sz w:val="22"/>
            <w:szCs w:val="20"/>
          </w:rPr>
          <w:delText>=2</w:delText>
        </w:r>
      </w:del>
    </w:p>
    <w:p w14:paraId="62E28E35" w14:textId="77777777" w:rsidR="006A61D7" w:rsidRDefault="006A61D7" w:rsidP="006A61D7">
      <w:pPr>
        <w:pStyle w:val="aa"/>
        <w:ind w:left="360" w:firstLineChars="0" w:firstLine="0"/>
        <w:rPr>
          <w:lang w:val="en-CA" w:eastAsia="en-US"/>
        </w:rPr>
      </w:pPr>
      <w:r w:rsidRPr="00F213C2" w:rsidDel="0061507C">
        <w:rPr>
          <w:rFonts w:ascii="Times New Roman" w:eastAsia="等线" w:hAnsi="Times New Roman" w:cs="Times New Roman" w:hint="eastAsia"/>
          <w:kern w:val="0"/>
          <w:sz w:val="22"/>
          <w:szCs w:val="20"/>
          <w:lang w:val="en-CA"/>
        </w:rPr>
        <w:t xml:space="preserve"> </w:t>
      </w:r>
    </w:p>
    <w:p w14:paraId="4CAFAF25" w14:textId="4B0F2055" w:rsidR="00052FB7" w:rsidDel="005E50EF" w:rsidRDefault="006A61D7"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del w:id="40" w:author="HJY" w:date="2019-03-18T01:03:00Z"/>
          <w:rFonts w:ascii="Times New Roman" w:eastAsia="宋体" w:hAnsi="Times New Roman" w:cs="Times New Roman"/>
          <w:kern w:val="0"/>
          <w:sz w:val="22"/>
          <w:szCs w:val="20"/>
          <w:lang w:val="en-CA"/>
        </w:rPr>
      </w:pPr>
      <w:del w:id="41" w:author="HJY" w:date="2019-03-18T01:03:00Z">
        <w:r w:rsidRPr="006A61D7" w:rsidDel="005E50EF">
          <w:rPr>
            <w:rFonts w:ascii="Times New Roman" w:eastAsia="宋体" w:hAnsi="Times New Roman" w:cs="Times New Roman"/>
            <w:kern w:val="0"/>
            <w:sz w:val="22"/>
            <w:szCs w:val="20"/>
            <w:lang w:val="en-CA"/>
          </w:rPr>
          <w:delText>Th</w:delText>
        </w:r>
        <w:r w:rsidRPr="006A61D7" w:rsidDel="005E50EF">
          <w:rPr>
            <w:rFonts w:ascii="Times New Roman" w:eastAsia="宋体" w:hAnsi="Times New Roman" w:cs="Times New Roman" w:hint="eastAsia"/>
            <w:kern w:val="0"/>
            <w:sz w:val="22"/>
            <w:szCs w:val="20"/>
            <w:lang w:val="en-CA"/>
          </w:rPr>
          <w:delText>e</w:delText>
        </w:r>
        <w:r w:rsidRPr="006A61D7" w:rsidDel="005E50EF">
          <w:rPr>
            <w:rFonts w:ascii="Times New Roman" w:eastAsia="宋体" w:hAnsi="Times New Roman" w:cs="Times New Roman"/>
            <w:kern w:val="0"/>
            <w:sz w:val="22"/>
            <w:szCs w:val="20"/>
            <w:lang w:val="en-CA"/>
          </w:rPr>
          <w:delText xml:space="preserve"> </w:delText>
        </w:r>
        <w:r w:rsidRPr="006A61D7" w:rsidDel="005E50EF">
          <w:rPr>
            <w:rFonts w:ascii="Times New Roman" w:eastAsia="宋体" w:hAnsi="Times New Roman" w:cs="Times New Roman"/>
            <w:kern w:val="0"/>
            <w:sz w:val="22"/>
            <w:szCs w:val="20"/>
            <w:lang w:val="en-CA" w:eastAsia="en-US"/>
          </w:rPr>
          <w:delText>proposed</w:delText>
        </w:r>
        <w:r w:rsidRPr="006A61D7" w:rsidDel="005E50EF">
          <w:rPr>
            <w:rFonts w:ascii="Times New Roman" w:eastAsia="宋体" w:hAnsi="Times New Roman" w:cs="Times New Roman"/>
            <w:kern w:val="0"/>
            <w:sz w:val="22"/>
            <w:szCs w:val="20"/>
            <w:lang w:val="en-CA"/>
          </w:rPr>
          <w:delText xml:space="preserve"> method </w:delText>
        </w:r>
        <w:r w:rsidRPr="006A61D7" w:rsidDel="005E50EF">
          <w:rPr>
            <w:rFonts w:ascii="Times New Roman" w:eastAsia="宋体" w:hAnsi="Times New Roman" w:cs="Times New Roman" w:hint="eastAsia"/>
            <w:kern w:val="0"/>
            <w:sz w:val="22"/>
            <w:szCs w:val="20"/>
            <w:lang w:val="en-CA"/>
          </w:rPr>
          <w:delText xml:space="preserve">chooses reference samples </w:delText>
        </w:r>
        <w:r w:rsidRPr="006A61D7" w:rsidDel="005E50EF">
          <w:rPr>
            <w:rFonts w:ascii="Times New Roman" w:eastAsia="宋体" w:hAnsi="Times New Roman" w:cs="Times New Roman"/>
            <w:kern w:val="0"/>
            <w:sz w:val="22"/>
            <w:szCs w:val="20"/>
            <w:lang w:val="en-CA"/>
          </w:rPr>
          <w:delText xml:space="preserve">which are </w:delText>
        </w:r>
        <w:r w:rsidR="00F81CE0" w:rsidRPr="005B3FC5" w:rsidDel="005E50EF">
          <w:rPr>
            <w:rFonts w:ascii="Times New Roman" w:eastAsia="宋体" w:hAnsi="Times New Roman" w:cs="Times New Roman"/>
            <w:kern w:val="0"/>
            <w:sz w:val="22"/>
            <w:szCs w:val="20"/>
            <w:lang w:val="en-CA"/>
          </w:rPr>
          <w:delText>intuitively</w:delText>
        </w:r>
        <w:r w:rsidR="00F81CE0" w:rsidRPr="006A61D7" w:rsidDel="005E50EF">
          <w:rPr>
            <w:rFonts w:ascii="Times New Roman" w:eastAsia="宋体" w:hAnsi="Times New Roman" w:cs="Times New Roman"/>
            <w:kern w:val="0"/>
            <w:sz w:val="22"/>
            <w:szCs w:val="20"/>
            <w:lang w:val="en-CA"/>
          </w:rPr>
          <w:delText xml:space="preserve"> </w:delText>
        </w:r>
        <w:r w:rsidRPr="006A61D7" w:rsidDel="005E50EF">
          <w:rPr>
            <w:rFonts w:ascii="Times New Roman" w:eastAsia="宋体" w:hAnsi="Times New Roman" w:cs="Times New Roman" w:hint="eastAsia"/>
            <w:kern w:val="0"/>
            <w:sz w:val="22"/>
            <w:szCs w:val="20"/>
            <w:lang w:val="en-CA"/>
          </w:rPr>
          <w:delText>highly related to the current coding block</w:delText>
        </w:r>
        <w:r w:rsidRPr="006A61D7" w:rsidDel="005E50EF">
          <w:rPr>
            <w:rFonts w:ascii="Times New Roman" w:eastAsia="宋体" w:hAnsi="Times New Roman" w:cs="Times New Roman"/>
            <w:kern w:val="0"/>
            <w:sz w:val="22"/>
            <w:szCs w:val="20"/>
            <w:lang w:val="en-CA"/>
          </w:rPr>
          <w:delText xml:space="preserve">. </w:delText>
        </w:r>
        <w:r w:rsidRPr="006A61D7" w:rsidDel="005E50EF">
          <w:rPr>
            <w:rFonts w:ascii="Times New Roman" w:eastAsia="宋体" w:hAnsi="Times New Roman" w:cs="Times New Roman" w:hint="eastAsia"/>
            <w:kern w:val="0"/>
            <w:sz w:val="22"/>
            <w:szCs w:val="20"/>
            <w:lang w:val="en-CA"/>
          </w:rPr>
          <w:delText xml:space="preserve">The proposed method can improve the </w:delText>
        </w:r>
        <w:r w:rsidRPr="006A61D7" w:rsidDel="005E50EF">
          <w:rPr>
            <w:rFonts w:ascii="Times New Roman" w:eastAsia="宋体" w:hAnsi="Times New Roman" w:cs="Times New Roman"/>
            <w:kern w:val="0"/>
            <w:sz w:val="22"/>
            <w:szCs w:val="20"/>
            <w:lang w:val="en-CA"/>
          </w:rPr>
          <w:delText>robustness</w:delText>
        </w:r>
        <w:r w:rsidRPr="006A61D7" w:rsidDel="005E50EF">
          <w:rPr>
            <w:rFonts w:ascii="Times New Roman" w:eastAsia="宋体" w:hAnsi="Times New Roman" w:cs="Times New Roman" w:hint="eastAsia"/>
            <w:kern w:val="0"/>
            <w:sz w:val="22"/>
            <w:szCs w:val="20"/>
            <w:lang w:val="en-CA"/>
          </w:rPr>
          <w:delText xml:space="preserve"> of </w:delText>
        </w:r>
        <w:r w:rsidRPr="006A61D7" w:rsidDel="005E50EF">
          <w:rPr>
            <w:rFonts w:ascii="Times New Roman" w:eastAsia="宋体" w:hAnsi="Times New Roman" w:cs="Times New Roman"/>
            <w:kern w:val="0"/>
            <w:sz w:val="22"/>
            <w:szCs w:val="20"/>
            <w:lang w:val="en-CA"/>
          </w:rPr>
          <w:delText xml:space="preserve">the </w:delText>
        </w:r>
        <w:r w:rsidRPr="006A61D7" w:rsidDel="005E50EF">
          <w:rPr>
            <w:rFonts w:ascii="Times New Roman" w:eastAsia="宋体" w:hAnsi="Times New Roman" w:cs="Times New Roman" w:hint="eastAsia"/>
            <w:kern w:val="0"/>
            <w:sz w:val="22"/>
            <w:szCs w:val="20"/>
            <w:lang w:val="en-CA"/>
          </w:rPr>
          <w:delText xml:space="preserve">MaxMin method. </w:delText>
        </w:r>
      </w:del>
    </w:p>
    <w:p w14:paraId="3832BA70" w14:textId="1E582ABB" w:rsidR="00F76EA6" w:rsidRDefault="00F76EA6"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ins w:id="42" w:author="HJY" w:date="2019-03-18T01:04:00Z"/>
          <w:rFonts w:ascii="Times New Roman" w:eastAsia="宋体" w:hAnsi="Times New Roman" w:cs="Times New Roman" w:hint="eastAsia"/>
          <w:kern w:val="0"/>
          <w:sz w:val="22"/>
          <w:szCs w:val="20"/>
          <w:lang w:val="en-CA"/>
        </w:rPr>
      </w:pPr>
    </w:p>
    <w:p w14:paraId="0658E846" w14:textId="77777777" w:rsidR="005E50EF" w:rsidRPr="006A61D7" w:rsidRDefault="005E50EF"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bookmarkStart w:id="43" w:name="_GoBack"/>
      <w:bookmarkEnd w:id="43"/>
    </w:p>
    <w:p w14:paraId="5D4A1E9A" w14:textId="01825843" w:rsidR="006A61D7" w:rsidRPr="006A61D7" w:rsidRDefault="00273AA3" w:rsidP="006A61D7">
      <w:pPr>
        <w:pStyle w:val="aa"/>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Pr>
          <w:rFonts w:ascii="Times New Roman" w:eastAsia="宋体" w:hAnsi="Times New Roman" w:cs="Arial"/>
          <w:b/>
          <w:bCs/>
          <w:kern w:val="32"/>
          <w:sz w:val="24"/>
          <w:szCs w:val="32"/>
          <w:lang w:val="en-CA" w:eastAsia="en-US"/>
        </w:rPr>
        <w:t>Number</w:t>
      </w:r>
      <w:r>
        <w:rPr>
          <w:rFonts w:ascii="Times New Roman" w:eastAsia="宋体" w:hAnsi="Times New Roman" w:cs="Arial" w:hint="eastAsia"/>
          <w:b/>
          <w:bCs/>
          <w:kern w:val="32"/>
          <w:sz w:val="24"/>
          <w:szCs w:val="32"/>
          <w:lang w:val="en-CA"/>
        </w:rPr>
        <w:t xml:space="preserve"> of operation </w:t>
      </w:r>
      <w:r>
        <w:rPr>
          <w:rFonts w:ascii="Times New Roman" w:eastAsia="宋体" w:hAnsi="Times New Roman" w:cs="Arial"/>
          <w:b/>
          <w:bCs/>
          <w:kern w:val="32"/>
          <w:sz w:val="24"/>
          <w:szCs w:val="32"/>
          <w:lang w:val="en-CA" w:eastAsia="en-US"/>
        </w:rPr>
        <w:t>in the proposed method</w:t>
      </w:r>
      <w:r w:rsidR="0088441B">
        <w:rPr>
          <w:rFonts w:ascii="Times New Roman" w:eastAsia="宋体" w:hAnsi="Times New Roman" w:cs="Arial" w:hint="eastAsia"/>
          <w:b/>
          <w:bCs/>
          <w:kern w:val="32"/>
          <w:sz w:val="24"/>
          <w:szCs w:val="32"/>
          <w:lang w:val="en-CA"/>
        </w:rPr>
        <w:t>s</w:t>
      </w:r>
    </w:p>
    <w:p w14:paraId="7590EF1C" w14:textId="42C76786" w:rsidR="00F213C2" w:rsidRDefault="00201D26" w:rsidP="00201D2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The number of reference samples in proposed method</w:t>
      </w:r>
      <w:r w:rsidR="0088441B">
        <w:rPr>
          <w:rFonts w:ascii="Times New Roman" w:eastAsia="宋体" w:hAnsi="Times New Roman" w:cs="Times New Roman" w:hint="eastAsia"/>
          <w:kern w:val="0"/>
          <w:sz w:val="22"/>
          <w:szCs w:val="20"/>
          <w:lang w:val="en-CA"/>
        </w:rPr>
        <w:t>s</w:t>
      </w:r>
      <w:r>
        <w:rPr>
          <w:rFonts w:ascii="Times New Roman" w:eastAsia="宋体" w:hAnsi="Times New Roman" w:cs="Times New Roman"/>
          <w:kern w:val="0"/>
          <w:sz w:val="22"/>
          <w:szCs w:val="20"/>
          <w:lang w:val="en-CA"/>
        </w:rPr>
        <w:t xml:space="preserve"> is shown in Table 2.</w:t>
      </w:r>
      <w:r w:rsidR="0088441B">
        <w:rPr>
          <w:rFonts w:ascii="Times New Roman" w:eastAsia="宋体" w:hAnsi="Times New Roman" w:cs="Times New Roman" w:hint="eastAsia"/>
          <w:kern w:val="0"/>
          <w:sz w:val="22"/>
          <w:szCs w:val="20"/>
          <w:lang w:val="en-CA"/>
        </w:rPr>
        <w:t xml:space="preserve"> </w:t>
      </w:r>
      <w:r w:rsidR="0088441B" w:rsidRPr="00242F64">
        <w:rPr>
          <w:rFonts w:ascii="Times New Roman" w:eastAsia="宋体" w:hAnsi="Times New Roman" w:cs="Times New Roman"/>
          <w:kern w:val="22"/>
          <w:sz w:val="22"/>
          <w:lang w:eastAsia="en-US"/>
        </w:rPr>
        <w:t xml:space="preserve">In test </w:t>
      </w:r>
      <w:r w:rsidR="0088441B">
        <w:rPr>
          <w:rFonts w:ascii="Times New Roman" w:eastAsia="宋体" w:hAnsi="Times New Roman" w:cs="Times New Roman"/>
          <w:kern w:val="22"/>
          <w:sz w:val="22"/>
          <w:lang w:eastAsia="en-US"/>
        </w:rPr>
        <w:t>1.2.1</w:t>
      </w:r>
      <w:r w:rsidR="0088441B" w:rsidRPr="00242F64">
        <w:rPr>
          <w:rFonts w:ascii="Times New Roman" w:eastAsia="宋体" w:hAnsi="Times New Roman" w:cs="Times New Roman"/>
          <w:kern w:val="22"/>
          <w:sz w:val="22"/>
          <w:lang w:eastAsia="en-US"/>
        </w:rPr>
        <w:t xml:space="preserve">, </w:t>
      </w:r>
      <w:r w:rsidR="0088441B">
        <w:rPr>
          <w:rFonts w:ascii="Times New Roman" w:eastAsia="宋体" w:hAnsi="Times New Roman" w:cs="Times New Roman"/>
          <w:kern w:val="22"/>
          <w:sz w:val="22"/>
          <w:lang w:eastAsia="en-US"/>
        </w:rPr>
        <w:t>the number of the</w:t>
      </w:r>
      <w:r w:rsidR="0088441B" w:rsidRPr="00242F64">
        <w:rPr>
          <w:rFonts w:ascii="Times New Roman" w:eastAsia="宋体" w:hAnsi="Times New Roman" w:cs="Times New Roman"/>
          <w:kern w:val="22"/>
          <w:sz w:val="22"/>
          <w:lang w:eastAsia="en-US"/>
        </w:rPr>
        <w:t xml:space="preserve"> reference samples</w:t>
      </w:r>
      <w:r w:rsidR="0088441B" w:rsidRPr="00025432">
        <w:rPr>
          <w:rFonts w:ascii="Times New Roman" w:eastAsia="宋体" w:hAnsi="Times New Roman" w:cs="Times New Roman"/>
          <w:kern w:val="22"/>
          <w:sz w:val="22"/>
          <w:lang w:eastAsia="en-US"/>
        </w:rPr>
        <w:t xml:space="preserve"> is </w:t>
      </w:r>
      <w:r w:rsidR="0088441B">
        <w:rPr>
          <w:rFonts w:ascii="Times New Roman" w:eastAsia="宋体" w:hAnsi="Times New Roman" w:cs="Times New Roman"/>
          <w:kern w:val="22"/>
          <w:sz w:val="22"/>
          <w:lang w:eastAsia="en-US"/>
        </w:rPr>
        <w:t>2 or 4</w:t>
      </w:r>
      <w:r w:rsidR="0088441B" w:rsidRPr="00025432">
        <w:rPr>
          <w:rFonts w:ascii="Times New Roman" w:eastAsia="宋体" w:hAnsi="Times New Roman" w:cs="Times New Roman"/>
          <w:kern w:val="22"/>
          <w:sz w:val="22"/>
          <w:lang w:eastAsia="en-US"/>
        </w:rPr>
        <w:t xml:space="preserve"> </w:t>
      </w:r>
      <w:r w:rsidR="00F81CE0">
        <w:rPr>
          <w:rFonts w:ascii="Times New Roman" w:eastAsia="宋体" w:hAnsi="Times New Roman" w:cs="Times New Roman" w:hint="eastAsia"/>
          <w:kern w:val="22"/>
          <w:sz w:val="22"/>
        </w:rPr>
        <w:t xml:space="preserve">respectively </w:t>
      </w:r>
      <w:r w:rsidR="0088441B" w:rsidRPr="00025432">
        <w:rPr>
          <w:rFonts w:ascii="Times New Roman" w:eastAsia="宋体" w:hAnsi="Times New Roman" w:cs="Times New Roman"/>
          <w:kern w:val="22"/>
          <w:sz w:val="22"/>
          <w:lang w:eastAsia="en-US"/>
        </w:rPr>
        <w:t>according to the size of the block</w:t>
      </w:r>
      <w:r w:rsidR="0088441B" w:rsidRPr="00242F64">
        <w:rPr>
          <w:rFonts w:ascii="Times New Roman" w:eastAsia="宋体" w:hAnsi="Times New Roman" w:cs="Times New Roman"/>
          <w:kern w:val="22"/>
          <w:sz w:val="22"/>
          <w:lang w:eastAsia="en-US"/>
        </w:rPr>
        <w:t xml:space="preserve">. In test </w:t>
      </w:r>
      <w:r w:rsidR="0088441B">
        <w:rPr>
          <w:rFonts w:ascii="Times New Roman" w:eastAsia="宋体" w:hAnsi="Times New Roman" w:cs="Times New Roman"/>
          <w:kern w:val="22"/>
          <w:sz w:val="22"/>
          <w:lang w:eastAsia="en-US"/>
        </w:rPr>
        <w:t>1.2.2</w:t>
      </w:r>
      <w:r w:rsidR="0088441B" w:rsidRPr="00242F64">
        <w:rPr>
          <w:rFonts w:ascii="Times New Roman" w:eastAsia="宋体" w:hAnsi="Times New Roman" w:cs="Times New Roman"/>
          <w:kern w:val="22"/>
          <w:sz w:val="22"/>
          <w:lang w:eastAsia="en-US"/>
        </w:rPr>
        <w:t xml:space="preserve">, </w:t>
      </w:r>
      <w:r w:rsidR="0088441B">
        <w:rPr>
          <w:rFonts w:ascii="Times New Roman" w:eastAsia="宋体" w:hAnsi="Times New Roman" w:cs="Times New Roman"/>
          <w:kern w:val="22"/>
          <w:sz w:val="22"/>
          <w:lang w:eastAsia="en-US"/>
        </w:rPr>
        <w:t>the number of the</w:t>
      </w:r>
      <w:r w:rsidR="0088441B" w:rsidRPr="00242F64">
        <w:rPr>
          <w:rFonts w:ascii="Times New Roman" w:eastAsia="宋体" w:hAnsi="Times New Roman" w:cs="Times New Roman"/>
          <w:kern w:val="22"/>
          <w:sz w:val="22"/>
          <w:lang w:eastAsia="en-US"/>
        </w:rPr>
        <w:t xml:space="preserve"> reference samples</w:t>
      </w:r>
      <w:r w:rsidR="0088441B" w:rsidRPr="00025432">
        <w:rPr>
          <w:rFonts w:ascii="Times New Roman" w:eastAsia="宋体" w:hAnsi="Times New Roman" w:cs="Times New Roman"/>
          <w:kern w:val="22"/>
          <w:sz w:val="22"/>
          <w:lang w:eastAsia="en-US"/>
        </w:rPr>
        <w:t xml:space="preserve"> is </w:t>
      </w:r>
      <w:r w:rsidR="0088441B">
        <w:rPr>
          <w:rFonts w:ascii="Times New Roman" w:eastAsia="宋体" w:hAnsi="Times New Roman" w:cs="Times New Roman"/>
          <w:kern w:val="22"/>
          <w:sz w:val="22"/>
          <w:lang w:eastAsia="en-US"/>
        </w:rPr>
        <w:t xml:space="preserve">4, which is </w:t>
      </w:r>
      <w:r w:rsidR="0088441B" w:rsidRPr="00F84A7E">
        <w:rPr>
          <w:rFonts w:ascii="Times New Roman" w:eastAsia="宋体" w:hAnsi="Times New Roman" w:cs="Times New Roman"/>
          <w:kern w:val="22"/>
          <w:sz w:val="22"/>
          <w:lang w:eastAsia="en-US"/>
        </w:rPr>
        <w:t>uniform for all block sizes</w:t>
      </w:r>
      <w:r w:rsidR="0088441B" w:rsidRPr="00242F64">
        <w:rPr>
          <w:rFonts w:ascii="Times New Roman" w:eastAsia="宋体" w:hAnsi="Times New Roman" w:cs="Times New Roman"/>
          <w:kern w:val="22"/>
          <w:sz w:val="22"/>
          <w:lang w:eastAsia="en-US"/>
        </w:rPr>
        <w:t>.</w:t>
      </w:r>
    </w:p>
    <w:p w14:paraId="32EAD139" w14:textId="4C347652" w:rsidR="005818F2" w:rsidRDefault="005818F2" w:rsidP="00201D26">
      <w:pPr>
        <w:pStyle w:val="a3"/>
        <w:rPr>
          <w:rFonts w:eastAsia="Malgun Gothic"/>
          <w:lang w:eastAsia="ko-KR"/>
        </w:rPr>
      </w:pPr>
      <w:r>
        <w:lastRenderedPageBreak/>
        <w:t xml:space="preserve">Table 2 </w:t>
      </w:r>
      <w:proofErr w:type="gramStart"/>
      <w:r w:rsidR="0088441B">
        <w:rPr>
          <w:rFonts w:eastAsia="等线" w:hint="eastAsia"/>
          <w:lang w:val="en-CA" w:eastAsia="zh-CN"/>
        </w:rPr>
        <w:t>T</w:t>
      </w:r>
      <w:r>
        <w:rPr>
          <w:rFonts w:eastAsia="等线" w:hint="eastAsia"/>
          <w:lang w:val="en-CA"/>
        </w:rPr>
        <w:t>he</w:t>
      </w:r>
      <w:proofErr w:type="gramEnd"/>
      <w:r>
        <w:rPr>
          <w:rFonts w:eastAsia="等线" w:hint="eastAsia"/>
          <w:lang w:val="en-CA"/>
        </w:rPr>
        <w:t xml:space="preserve"> number of </w:t>
      </w:r>
      <w:r>
        <w:rPr>
          <w:rFonts w:eastAsia="等线"/>
          <w:lang w:val="en-CA"/>
        </w:rPr>
        <w:t>reference samples</w:t>
      </w:r>
      <w:r w:rsidR="0088441B">
        <w:rPr>
          <w:rFonts w:eastAsia="等线" w:hint="eastAsia"/>
          <w:lang w:val="en-CA" w:eastAsia="zh-CN"/>
        </w:rPr>
        <w:t xml:space="preserve"> </w:t>
      </w:r>
      <w:r w:rsidR="0088441B">
        <w:rPr>
          <w:rFonts w:eastAsia="等线"/>
          <w:lang w:val="en-CA"/>
        </w:rPr>
        <w:t xml:space="preserve">in </w:t>
      </w:r>
      <w:r w:rsidR="0088441B">
        <w:rPr>
          <w:rFonts w:eastAsia="等线" w:hint="eastAsia"/>
          <w:lang w:val="en-CA" w:eastAsia="zh-CN"/>
        </w:rPr>
        <w:t xml:space="preserve">the </w:t>
      </w:r>
      <w:proofErr w:type="spellStart"/>
      <w:r w:rsidR="0088441B">
        <w:rPr>
          <w:rFonts w:eastAsia="等线" w:hint="eastAsia"/>
          <w:lang w:val="en-CA" w:eastAsia="zh-CN"/>
        </w:rPr>
        <w:t>Maxmin</w:t>
      </w:r>
      <w:proofErr w:type="spellEnd"/>
      <w:r w:rsidR="0088441B">
        <w:rPr>
          <w:rFonts w:eastAsia="等线" w:hint="eastAsia"/>
          <w:lang w:val="en-CA" w:eastAsia="zh-CN"/>
        </w:rPr>
        <w:t xml:space="preserve"> method, Test1.2.1 and Test 1.2.2</w:t>
      </w:r>
      <w:r>
        <w:rPr>
          <w:rFonts w:eastAsia="等线"/>
          <w:lang w:val="en-CA"/>
        </w:rPr>
        <w:t>.</w:t>
      </w:r>
    </w:p>
    <w:tbl>
      <w:tblPr>
        <w:tblStyle w:val="a8"/>
        <w:tblW w:w="9069" w:type="dxa"/>
        <w:jc w:val="center"/>
        <w:tblLayout w:type="fixed"/>
        <w:tblLook w:val="04A0" w:firstRow="1" w:lastRow="0" w:firstColumn="1" w:lastColumn="0" w:noHBand="0" w:noVBand="1"/>
      </w:tblPr>
      <w:tblGrid>
        <w:gridCol w:w="2267"/>
        <w:gridCol w:w="2267"/>
        <w:gridCol w:w="2267"/>
        <w:gridCol w:w="2268"/>
      </w:tblGrid>
      <w:tr w:rsidR="0090145C" w14:paraId="0FBF4B96" w14:textId="0F3CF293" w:rsidTr="009A62B9">
        <w:trPr>
          <w:jc w:val="center"/>
        </w:trPr>
        <w:tc>
          <w:tcPr>
            <w:tcW w:w="2267" w:type="dxa"/>
          </w:tcPr>
          <w:p w14:paraId="55AF08A7" w14:textId="77777777" w:rsidR="0090145C" w:rsidRDefault="0090145C" w:rsidP="0090145C">
            <w:pPr>
              <w:pStyle w:val="a3"/>
              <w:rPr>
                <w:rFonts w:eastAsia="Malgun Gothic"/>
              </w:rPr>
            </w:pPr>
            <w:r>
              <w:rPr>
                <w:rFonts w:eastAsia="Malgun Gothic"/>
              </w:rPr>
              <w:t xml:space="preserve">Short </w:t>
            </w:r>
            <w:r>
              <w:rPr>
                <w:rFonts w:eastAsiaTheme="minorEastAsia" w:hint="eastAsia"/>
                <w:lang w:eastAsia="zh-CN"/>
              </w:rPr>
              <w:t>length</w:t>
            </w:r>
            <w:r>
              <w:rPr>
                <w:rFonts w:eastAsia="Malgun Gothic"/>
              </w:rPr>
              <w:t xml:space="preserve"> of </w:t>
            </w:r>
            <w:proofErr w:type="spellStart"/>
            <w:r>
              <w:rPr>
                <w:rFonts w:eastAsia="Malgun Gothic"/>
              </w:rPr>
              <w:t>chroma</w:t>
            </w:r>
            <w:proofErr w:type="spellEnd"/>
            <w:r>
              <w:rPr>
                <w:rFonts w:eastAsia="Malgun Gothic"/>
              </w:rPr>
              <w:t xml:space="preserve"> block </w:t>
            </w:r>
          </w:p>
          <w:p w14:paraId="6555EEED" w14:textId="157CDBC6" w:rsidR="0090145C" w:rsidRPr="00AA4F16" w:rsidRDefault="0090145C" w:rsidP="0090145C">
            <w:pPr>
              <w:ind w:firstLineChars="550" w:firstLine="1155"/>
            </w:pPr>
          </w:p>
        </w:tc>
        <w:tc>
          <w:tcPr>
            <w:tcW w:w="2267" w:type="dxa"/>
          </w:tcPr>
          <w:p w14:paraId="36EBC390" w14:textId="77777777" w:rsidR="0090145C" w:rsidRDefault="0090145C" w:rsidP="0090145C">
            <w:pPr>
              <w:pStyle w:val="a3"/>
              <w:rPr>
                <w:rFonts w:eastAsiaTheme="minorEastAsia"/>
                <w:lang w:eastAsia="zh-CN"/>
              </w:rPr>
            </w:pPr>
            <w:r>
              <w:rPr>
                <w:rFonts w:eastAsia="Malgun Gothic"/>
              </w:rPr>
              <w:t xml:space="preserve">Reference samples number in the </w:t>
            </w:r>
            <w:proofErr w:type="spellStart"/>
            <w:r>
              <w:rPr>
                <w:rFonts w:eastAsia="Malgun Gothic"/>
              </w:rPr>
              <w:t>MaxMin</w:t>
            </w:r>
            <w:proofErr w:type="spellEnd"/>
            <w:r>
              <w:rPr>
                <w:rFonts w:eastAsia="Malgun Gothic"/>
              </w:rPr>
              <w:t xml:space="preserve"> method</w:t>
            </w:r>
          </w:p>
          <w:p w14:paraId="0888AEFD" w14:textId="0DBA3D70" w:rsidR="0090145C" w:rsidRDefault="0090145C" w:rsidP="0090145C">
            <w:pPr>
              <w:pStyle w:val="a3"/>
              <w:rPr>
                <w:rFonts w:eastAsia="Malgun Gothic"/>
              </w:rPr>
            </w:pPr>
            <w:r w:rsidRPr="00184D6A">
              <w:rPr>
                <w:rFonts w:eastAsia="等线"/>
                <w:szCs w:val="20"/>
                <w:lang w:val="en-CA"/>
              </w:rPr>
              <w:t>N</w:t>
            </w:r>
          </w:p>
        </w:tc>
        <w:tc>
          <w:tcPr>
            <w:tcW w:w="2267" w:type="dxa"/>
          </w:tcPr>
          <w:p w14:paraId="12243241" w14:textId="180164E7" w:rsidR="0090145C" w:rsidRDefault="0090145C" w:rsidP="0090145C">
            <w:pPr>
              <w:pStyle w:val="a3"/>
              <w:rPr>
                <w:rFonts w:eastAsiaTheme="minorEastAsia"/>
                <w:lang w:eastAsia="zh-CN"/>
              </w:rPr>
            </w:pPr>
            <w:r>
              <w:rPr>
                <w:rFonts w:eastAsia="Malgun Gothic"/>
              </w:rPr>
              <w:t>Reference samples number in test 1.2.1</w:t>
            </w:r>
          </w:p>
          <w:p w14:paraId="11A8B1F2" w14:textId="05D0E560" w:rsidR="0090145C" w:rsidRPr="00184D6A" w:rsidRDefault="0090145C" w:rsidP="0090145C">
            <w:pPr>
              <w:jc w:val="center"/>
              <w:rPr>
                <w:rFonts w:asciiTheme="minorHAnsi" w:hAnsiTheme="minorHAnsi" w:cstheme="minorBidi"/>
                <w:b/>
                <w:lang w:eastAsia="zh-CN"/>
              </w:rPr>
            </w:pPr>
            <w:r w:rsidRPr="00184D6A">
              <w:rPr>
                <w:rFonts w:eastAsia="等线"/>
                <w:b/>
                <w:kern w:val="0"/>
                <w:sz w:val="22"/>
                <w:szCs w:val="20"/>
                <w:lang w:val="en-CA"/>
              </w:rPr>
              <w:t>N</w:t>
            </w:r>
            <w:r w:rsidRPr="00201D26">
              <w:rPr>
                <w:rFonts w:eastAsia="等线"/>
                <w:b/>
                <w:kern w:val="0"/>
                <w:sz w:val="22"/>
                <w:szCs w:val="20"/>
                <w:vertAlign w:val="subscript"/>
                <w:lang w:val="en-CA"/>
              </w:rPr>
              <w:t>1</w:t>
            </w:r>
            <w:r>
              <w:rPr>
                <w:rFonts w:eastAsia="等线"/>
                <w:b/>
                <w:kern w:val="0"/>
                <w:sz w:val="22"/>
                <w:szCs w:val="20"/>
                <w:vertAlign w:val="subscript"/>
                <w:lang w:val="en-CA"/>
              </w:rPr>
              <w:t>.2.1</w:t>
            </w:r>
          </w:p>
        </w:tc>
        <w:tc>
          <w:tcPr>
            <w:tcW w:w="2268" w:type="dxa"/>
          </w:tcPr>
          <w:p w14:paraId="1E0B3946" w14:textId="5AD89983" w:rsidR="0090145C" w:rsidRDefault="0090145C" w:rsidP="0090145C">
            <w:pPr>
              <w:pStyle w:val="a3"/>
              <w:rPr>
                <w:rFonts w:eastAsiaTheme="minorEastAsia"/>
                <w:lang w:eastAsia="zh-CN"/>
              </w:rPr>
            </w:pPr>
            <w:r>
              <w:rPr>
                <w:rFonts w:eastAsia="Malgun Gothic"/>
              </w:rPr>
              <w:t>Reference samples number in test 1.2.2</w:t>
            </w:r>
          </w:p>
          <w:p w14:paraId="30329C6A" w14:textId="78A821BF" w:rsidR="0090145C" w:rsidRDefault="0090145C" w:rsidP="0090145C">
            <w:pPr>
              <w:pStyle w:val="a3"/>
              <w:rPr>
                <w:rFonts w:eastAsia="Malgun Gothic"/>
              </w:rPr>
            </w:pPr>
            <w:r w:rsidRPr="00184D6A">
              <w:rPr>
                <w:rFonts w:eastAsia="等线"/>
                <w:szCs w:val="20"/>
                <w:lang w:val="en-CA"/>
              </w:rPr>
              <w:t>N</w:t>
            </w:r>
            <w:r>
              <w:rPr>
                <w:rFonts w:eastAsia="等线"/>
                <w:szCs w:val="20"/>
                <w:vertAlign w:val="subscript"/>
                <w:lang w:val="en-CA"/>
              </w:rPr>
              <w:t>1.2.2</w:t>
            </w:r>
          </w:p>
        </w:tc>
      </w:tr>
      <w:tr w:rsidR="00F00A5C" w14:paraId="0AD023C4" w14:textId="20A74C07" w:rsidTr="00E13EE5">
        <w:trPr>
          <w:jc w:val="center"/>
        </w:trPr>
        <w:tc>
          <w:tcPr>
            <w:tcW w:w="2267" w:type="dxa"/>
          </w:tcPr>
          <w:p w14:paraId="38C37596" w14:textId="2B8C8DA5" w:rsidR="00F00A5C" w:rsidRDefault="00F00A5C" w:rsidP="0090145C">
            <w:pPr>
              <w:pStyle w:val="a3"/>
              <w:rPr>
                <w:rFonts w:eastAsia="Malgun Gothic"/>
              </w:rPr>
            </w:pPr>
            <w:r>
              <w:rPr>
                <w:rFonts w:eastAsia="Malgun Gothic"/>
              </w:rPr>
              <w:t xml:space="preserve">2 </w:t>
            </w:r>
          </w:p>
        </w:tc>
        <w:tc>
          <w:tcPr>
            <w:tcW w:w="2267" w:type="dxa"/>
          </w:tcPr>
          <w:p w14:paraId="6DC9EC2D" w14:textId="2047C87B" w:rsidR="00F00A5C" w:rsidRDefault="00F00A5C" w:rsidP="0090145C">
            <w:pPr>
              <w:pStyle w:val="a3"/>
              <w:rPr>
                <w:rFonts w:eastAsia="Malgun Gothic"/>
              </w:rPr>
            </w:pPr>
            <w:r>
              <w:rPr>
                <w:rFonts w:eastAsia="Malgun Gothic"/>
              </w:rPr>
              <w:t>4</w:t>
            </w:r>
          </w:p>
        </w:tc>
        <w:tc>
          <w:tcPr>
            <w:tcW w:w="2267" w:type="dxa"/>
          </w:tcPr>
          <w:p w14:paraId="5D61C504" w14:textId="7EADD4CE" w:rsidR="00F00A5C" w:rsidRDefault="00F00A5C" w:rsidP="0090145C">
            <w:pPr>
              <w:pStyle w:val="a3"/>
              <w:rPr>
                <w:rFonts w:eastAsia="Malgun Gothic"/>
              </w:rPr>
            </w:pPr>
            <w:r>
              <w:rPr>
                <w:rFonts w:eastAsia="Malgun Gothic"/>
              </w:rPr>
              <w:t>2</w:t>
            </w:r>
          </w:p>
        </w:tc>
        <w:tc>
          <w:tcPr>
            <w:tcW w:w="2268" w:type="dxa"/>
            <w:vMerge w:val="restart"/>
          </w:tcPr>
          <w:p w14:paraId="16C0AD0E" w14:textId="77777777" w:rsidR="00F00A5C" w:rsidRDefault="00F00A5C" w:rsidP="0090145C">
            <w:pPr>
              <w:pStyle w:val="a3"/>
              <w:rPr>
                <w:rFonts w:eastAsiaTheme="minorEastAsia"/>
                <w:lang w:eastAsia="zh-CN"/>
              </w:rPr>
            </w:pPr>
          </w:p>
          <w:p w14:paraId="78BBC1A8" w14:textId="77777777" w:rsidR="00F00A5C" w:rsidRDefault="00F00A5C" w:rsidP="0090145C">
            <w:pPr>
              <w:pStyle w:val="a3"/>
              <w:rPr>
                <w:rFonts w:eastAsiaTheme="minorEastAsia"/>
                <w:lang w:eastAsia="zh-CN"/>
              </w:rPr>
            </w:pPr>
          </w:p>
          <w:p w14:paraId="5601467C" w14:textId="77777777" w:rsidR="00F00A5C" w:rsidRDefault="00F00A5C" w:rsidP="0090145C">
            <w:pPr>
              <w:pStyle w:val="a3"/>
              <w:rPr>
                <w:rFonts w:eastAsiaTheme="minorEastAsia"/>
                <w:lang w:eastAsia="zh-CN"/>
              </w:rPr>
            </w:pPr>
          </w:p>
          <w:p w14:paraId="4D1C60E3" w14:textId="4C7183FD" w:rsidR="00F00A5C" w:rsidRPr="00F00A5C" w:rsidRDefault="00F00A5C" w:rsidP="00F00A5C">
            <w:pPr>
              <w:pStyle w:val="a3"/>
              <w:jc w:val="both"/>
              <w:rPr>
                <w:rFonts w:eastAsiaTheme="minorEastAsia"/>
                <w:lang w:eastAsia="zh-CN"/>
              </w:rPr>
            </w:pPr>
            <w:r>
              <w:rPr>
                <w:rFonts w:eastAsiaTheme="minorEastAsia" w:hint="eastAsia"/>
                <w:lang w:eastAsia="zh-CN"/>
              </w:rPr>
              <w:t xml:space="preserve">         4</w:t>
            </w:r>
          </w:p>
        </w:tc>
      </w:tr>
      <w:tr w:rsidR="00F00A5C" w14:paraId="3CA633DA" w14:textId="54BDD515" w:rsidTr="00E13EE5">
        <w:trPr>
          <w:jc w:val="center"/>
        </w:trPr>
        <w:tc>
          <w:tcPr>
            <w:tcW w:w="2267" w:type="dxa"/>
          </w:tcPr>
          <w:p w14:paraId="6DF8CC99" w14:textId="506C0F69" w:rsidR="00F00A5C" w:rsidRDefault="00F00A5C" w:rsidP="0090145C">
            <w:pPr>
              <w:pStyle w:val="a3"/>
              <w:rPr>
                <w:rFonts w:eastAsia="Malgun Gothic"/>
              </w:rPr>
            </w:pPr>
            <w:r>
              <w:rPr>
                <w:rFonts w:eastAsia="Malgun Gothic"/>
              </w:rPr>
              <w:t>4</w:t>
            </w:r>
          </w:p>
        </w:tc>
        <w:tc>
          <w:tcPr>
            <w:tcW w:w="2267" w:type="dxa"/>
          </w:tcPr>
          <w:p w14:paraId="39FD8855" w14:textId="571D2938" w:rsidR="00F00A5C" w:rsidRDefault="00F00A5C" w:rsidP="0090145C">
            <w:pPr>
              <w:pStyle w:val="a3"/>
              <w:rPr>
                <w:rFonts w:eastAsia="Malgun Gothic"/>
              </w:rPr>
            </w:pPr>
            <w:r>
              <w:rPr>
                <w:rFonts w:eastAsia="Malgun Gothic"/>
              </w:rPr>
              <w:t>8</w:t>
            </w:r>
          </w:p>
        </w:tc>
        <w:tc>
          <w:tcPr>
            <w:tcW w:w="2267" w:type="dxa"/>
            <w:vMerge w:val="restart"/>
          </w:tcPr>
          <w:p w14:paraId="0F5B5A2A" w14:textId="77777777" w:rsidR="00F00A5C" w:rsidRDefault="00F00A5C" w:rsidP="0090145C">
            <w:pPr>
              <w:pStyle w:val="a3"/>
              <w:rPr>
                <w:rFonts w:eastAsiaTheme="minorEastAsia"/>
                <w:lang w:eastAsia="zh-CN"/>
              </w:rPr>
            </w:pPr>
          </w:p>
          <w:p w14:paraId="3E9EBF45" w14:textId="77777777" w:rsidR="00F00A5C" w:rsidRDefault="00F00A5C" w:rsidP="0090145C">
            <w:pPr>
              <w:pStyle w:val="a3"/>
              <w:rPr>
                <w:rFonts w:eastAsiaTheme="minorEastAsia"/>
                <w:lang w:eastAsia="zh-CN"/>
              </w:rPr>
            </w:pPr>
          </w:p>
          <w:p w14:paraId="069C7E4E" w14:textId="71090B15" w:rsidR="00F00A5C" w:rsidRPr="00F00A5C" w:rsidRDefault="00F00A5C" w:rsidP="0090145C">
            <w:pPr>
              <w:pStyle w:val="a3"/>
              <w:rPr>
                <w:rFonts w:eastAsiaTheme="minorEastAsia"/>
                <w:lang w:eastAsia="zh-CN"/>
              </w:rPr>
            </w:pPr>
            <w:r>
              <w:rPr>
                <w:rFonts w:eastAsiaTheme="minorEastAsia" w:hint="eastAsia"/>
                <w:lang w:eastAsia="zh-CN"/>
              </w:rPr>
              <w:t>4</w:t>
            </w:r>
          </w:p>
        </w:tc>
        <w:tc>
          <w:tcPr>
            <w:tcW w:w="2268" w:type="dxa"/>
            <w:vMerge/>
          </w:tcPr>
          <w:p w14:paraId="11A460B2" w14:textId="3436D410" w:rsidR="00F00A5C" w:rsidRPr="00201D26" w:rsidRDefault="00F00A5C" w:rsidP="0090145C">
            <w:pPr>
              <w:pStyle w:val="a3"/>
              <w:rPr>
                <w:rFonts w:eastAsiaTheme="minorEastAsia"/>
                <w:lang w:eastAsia="zh-CN"/>
              </w:rPr>
            </w:pPr>
          </w:p>
        </w:tc>
      </w:tr>
      <w:tr w:rsidR="00F00A5C" w14:paraId="7099B9A2" w14:textId="77777777" w:rsidTr="0090145C">
        <w:trPr>
          <w:jc w:val="center"/>
        </w:trPr>
        <w:tc>
          <w:tcPr>
            <w:tcW w:w="2267" w:type="dxa"/>
          </w:tcPr>
          <w:p w14:paraId="59FF7964" w14:textId="14C32F66" w:rsidR="00F00A5C" w:rsidRDefault="00F00A5C" w:rsidP="0090145C">
            <w:pPr>
              <w:pStyle w:val="a3"/>
              <w:rPr>
                <w:rFonts w:eastAsia="Malgun Gothic"/>
              </w:rPr>
            </w:pPr>
            <w:r>
              <w:rPr>
                <w:rFonts w:eastAsia="Malgun Gothic"/>
              </w:rPr>
              <w:t>8</w:t>
            </w:r>
          </w:p>
        </w:tc>
        <w:tc>
          <w:tcPr>
            <w:tcW w:w="2267" w:type="dxa"/>
          </w:tcPr>
          <w:p w14:paraId="38E0D06A" w14:textId="1EFE1EAB" w:rsidR="00F00A5C" w:rsidRDefault="00F00A5C" w:rsidP="0090145C">
            <w:pPr>
              <w:pStyle w:val="a3"/>
              <w:rPr>
                <w:rFonts w:eastAsia="Malgun Gothic"/>
              </w:rPr>
            </w:pPr>
            <w:r>
              <w:rPr>
                <w:rFonts w:eastAsia="Malgun Gothic"/>
              </w:rPr>
              <w:t>16</w:t>
            </w:r>
          </w:p>
        </w:tc>
        <w:tc>
          <w:tcPr>
            <w:tcW w:w="2267" w:type="dxa"/>
            <w:vMerge/>
          </w:tcPr>
          <w:p w14:paraId="23A8393E" w14:textId="744ADF98" w:rsidR="00F00A5C" w:rsidRPr="009A62B9" w:rsidRDefault="00F00A5C" w:rsidP="0090145C">
            <w:pPr>
              <w:pStyle w:val="a3"/>
              <w:rPr>
                <w:rFonts w:eastAsiaTheme="minorEastAsia"/>
                <w:lang w:eastAsia="zh-CN"/>
              </w:rPr>
            </w:pPr>
          </w:p>
        </w:tc>
        <w:tc>
          <w:tcPr>
            <w:tcW w:w="2268" w:type="dxa"/>
            <w:vMerge/>
          </w:tcPr>
          <w:p w14:paraId="07A8C4FC" w14:textId="7C903F54" w:rsidR="00F00A5C" w:rsidRPr="00201D26" w:rsidRDefault="00F00A5C" w:rsidP="0090145C">
            <w:pPr>
              <w:pStyle w:val="a3"/>
              <w:rPr>
                <w:rFonts w:eastAsiaTheme="minorEastAsia"/>
                <w:lang w:eastAsia="zh-CN"/>
              </w:rPr>
            </w:pPr>
          </w:p>
        </w:tc>
      </w:tr>
      <w:tr w:rsidR="00F00A5C" w14:paraId="38B6669F" w14:textId="77777777" w:rsidTr="0090145C">
        <w:trPr>
          <w:jc w:val="center"/>
        </w:trPr>
        <w:tc>
          <w:tcPr>
            <w:tcW w:w="2267" w:type="dxa"/>
          </w:tcPr>
          <w:p w14:paraId="4F288B99" w14:textId="15EB4BF5" w:rsidR="00F00A5C" w:rsidRDefault="00F00A5C" w:rsidP="0090145C">
            <w:pPr>
              <w:pStyle w:val="a3"/>
              <w:rPr>
                <w:rFonts w:eastAsia="Malgun Gothic"/>
              </w:rPr>
            </w:pPr>
            <w:r>
              <w:rPr>
                <w:rFonts w:eastAsia="Malgun Gothic"/>
              </w:rPr>
              <w:t>16</w:t>
            </w:r>
          </w:p>
        </w:tc>
        <w:tc>
          <w:tcPr>
            <w:tcW w:w="2267" w:type="dxa"/>
          </w:tcPr>
          <w:p w14:paraId="61803EA0" w14:textId="7ECDB491" w:rsidR="00F00A5C" w:rsidRDefault="00F00A5C" w:rsidP="0090145C">
            <w:pPr>
              <w:pStyle w:val="a3"/>
              <w:rPr>
                <w:rFonts w:eastAsia="Malgun Gothic"/>
              </w:rPr>
            </w:pPr>
            <w:r>
              <w:rPr>
                <w:rFonts w:eastAsia="Malgun Gothic"/>
              </w:rPr>
              <w:t>32</w:t>
            </w:r>
          </w:p>
        </w:tc>
        <w:tc>
          <w:tcPr>
            <w:tcW w:w="2267" w:type="dxa"/>
            <w:vMerge/>
          </w:tcPr>
          <w:p w14:paraId="0FEF7C5C" w14:textId="6CD1DC9A" w:rsidR="00F00A5C" w:rsidRPr="009A62B9" w:rsidRDefault="00F00A5C" w:rsidP="0090145C">
            <w:pPr>
              <w:pStyle w:val="a3"/>
              <w:rPr>
                <w:rFonts w:eastAsiaTheme="minorEastAsia"/>
                <w:lang w:eastAsia="zh-CN"/>
              </w:rPr>
            </w:pPr>
          </w:p>
        </w:tc>
        <w:tc>
          <w:tcPr>
            <w:tcW w:w="2268" w:type="dxa"/>
            <w:vMerge/>
          </w:tcPr>
          <w:p w14:paraId="71828F0A" w14:textId="72C4197B" w:rsidR="00F00A5C" w:rsidRPr="00201D26" w:rsidRDefault="00F00A5C" w:rsidP="0090145C">
            <w:pPr>
              <w:pStyle w:val="a3"/>
              <w:rPr>
                <w:rFonts w:eastAsiaTheme="minorEastAsia"/>
                <w:lang w:eastAsia="zh-CN"/>
              </w:rPr>
            </w:pPr>
          </w:p>
        </w:tc>
      </w:tr>
      <w:tr w:rsidR="00F00A5C" w14:paraId="7C3A90A5" w14:textId="77777777" w:rsidTr="0090145C">
        <w:trPr>
          <w:jc w:val="center"/>
        </w:trPr>
        <w:tc>
          <w:tcPr>
            <w:tcW w:w="2267" w:type="dxa"/>
          </w:tcPr>
          <w:p w14:paraId="625A5CDD" w14:textId="34951237" w:rsidR="00F00A5C" w:rsidRDefault="00F00A5C" w:rsidP="0090145C">
            <w:pPr>
              <w:pStyle w:val="a3"/>
              <w:rPr>
                <w:rFonts w:eastAsia="Malgun Gothic"/>
              </w:rPr>
            </w:pPr>
            <w:r>
              <w:rPr>
                <w:rFonts w:eastAsia="Malgun Gothic"/>
              </w:rPr>
              <w:t>32</w:t>
            </w:r>
          </w:p>
        </w:tc>
        <w:tc>
          <w:tcPr>
            <w:tcW w:w="2267" w:type="dxa"/>
          </w:tcPr>
          <w:p w14:paraId="3FA96A32" w14:textId="55E8A56A" w:rsidR="00F00A5C" w:rsidRDefault="00F00A5C" w:rsidP="0090145C">
            <w:pPr>
              <w:pStyle w:val="a3"/>
              <w:rPr>
                <w:rFonts w:eastAsia="Malgun Gothic"/>
              </w:rPr>
            </w:pPr>
            <w:r>
              <w:rPr>
                <w:rFonts w:eastAsia="Malgun Gothic"/>
              </w:rPr>
              <w:t>64</w:t>
            </w:r>
          </w:p>
        </w:tc>
        <w:tc>
          <w:tcPr>
            <w:tcW w:w="2267" w:type="dxa"/>
            <w:vMerge/>
          </w:tcPr>
          <w:p w14:paraId="615BC6D2" w14:textId="786DA4F0" w:rsidR="00F00A5C" w:rsidRPr="009A62B9" w:rsidRDefault="00F00A5C" w:rsidP="0090145C">
            <w:pPr>
              <w:pStyle w:val="a3"/>
              <w:rPr>
                <w:rFonts w:eastAsiaTheme="minorEastAsia"/>
                <w:lang w:eastAsia="zh-CN"/>
              </w:rPr>
            </w:pPr>
          </w:p>
        </w:tc>
        <w:tc>
          <w:tcPr>
            <w:tcW w:w="2268" w:type="dxa"/>
            <w:vMerge/>
          </w:tcPr>
          <w:p w14:paraId="18E74B25" w14:textId="239CF8C6" w:rsidR="00F00A5C" w:rsidRPr="00201D26" w:rsidRDefault="00F00A5C" w:rsidP="0090145C">
            <w:pPr>
              <w:pStyle w:val="a3"/>
              <w:rPr>
                <w:rFonts w:eastAsiaTheme="minorEastAsia"/>
                <w:lang w:eastAsia="zh-CN"/>
              </w:rPr>
            </w:pPr>
          </w:p>
        </w:tc>
      </w:tr>
    </w:tbl>
    <w:p w14:paraId="0CCD530A" w14:textId="77777777" w:rsidR="00320E7E" w:rsidRDefault="00320E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2256931A" w14:textId="48265667" w:rsidR="00273AA3" w:rsidRDefault="00273AA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As for the model parameter calculation</w:t>
      </w:r>
      <w:r w:rsidR="00F149B0">
        <w:rPr>
          <w:rFonts w:ascii="Times New Roman" w:eastAsia="等线" w:hAnsi="Times New Roman" w:cs="Times New Roman"/>
          <w:kern w:val="0"/>
          <w:sz w:val="22"/>
          <w:szCs w:val="20"/>
          <w:lang w:val="en-CA"/>
        </w:rPr>
        <w:t xml:space="preserve"> in the proposed method</w:t>
      </w:r>
      <w:r w:rsidR="0088441B">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rPr>
        <w:t xml:space="preserve">, the multiplication, addition and “Division” operation is the same as the </w:t>
      </w:r>
      <w:proofErr w:type="spellStart"/>
      <w:r>
        <w:rPr>
          <w:rFonts w:ascii="Times New Roman" w:eastAsia="等线" w:hAnsi="Times New Roman" w:cs="Times New Roman"/>
          <w:kern w:val="0"/>
          <w:sz w:val="22"/>
          <w:szCs w:val="20"/>
          <w:lang w:val="en-CA"/>
        </w:rPr>
        <w:t>Maxmin</w:t>
      </w:r>
      <w:proofErr w:type="spellEnd"/>
      <w:r>
        <w:rPr>
          <w:rFonts w:ascii="Times New Roman" w:eastAsia="等线" w:hAnsi="Times New Roman" w:cs="Times New Roman"/>
          <w:kern w:val="0"/>
          <w:sz w:val="22"/>
          <w:szCs w:val="20"/>
          <w:lang w:val="en-CA"/>
        </w:rPr>
        <w:t xml:space="preserve"> method</w:t>
      </w:r>
      <w:r w:rsidR="00F149B0">
        <w:rPr>
          <w:rFonts w:ascii="Times New Roman" w:eastAsia="等线" w:hAnsi="Times New Roman" w:cs="Times New Roman"/>
          <w:kern w:val="0"/>
          <w:sz w:val="22"/>
          <w:szCs w:val="20"/>
          <w:lang w:val="en-CA"/>
        </w:rPr>
        <w:t xml:space="preserve"> (as shown in Table 1)</w:t>
      </w:r>
      <w:r w:rsidR="0088441B">
        <w:rPr>
          <w:rFonts w:ascii="Times New Roman" w:eastAsia="等线" w:hAnsi="Times New Roman" w:cs="Times New Roman" w:hint="eastAsia"/>
          <w:kern w:val="0"/>
          <w:sz w:val="22"/>
          <w:szCs w:val="20"/>
          <w:lang w:val="en-CA"/>
        </w:rPr>
        <w:t xml:space="preserve">, while </w:t>
      </w:r>
      <w:r w:rsidR="00F149B0">
        <w:rPr>
          <w:rFonts w:ascii="Times New Roman" w:eastAsia="等线" w:hAnsi="Times New Roman" w:cs="Times New Roman"/>
          <w:kern w:val="0"/>
          <w:sz w:val="22"/>
          <w:szCs w:val="20"/>
          <w:lang w:val="en-CA"/>
        </w:rPr>
        <w:t>the number of “</w:t>
      </w:r>
      <w:proofErr w:type="spellStart"/>
      <w:r w:rsidR="00A87F08">
        <w:rPr>
          <w:rFonts w:ascii="Times New Roman" w:eastAsia="等线" w:hAnsi="Times New Roman" w:cs="Times New Roman" w:hint="eastAsia"/>
          <w:kern w:val="0"/>
          <w:sz w:val="22"/>
          <w:szCs w:val="20"/>
          <w:lang w:val="en-CA"/>
        </w:rPr>
        <w:t>compa</w:t>
      </w:r>
      <w:r w:rsidR="00A87F08">
        <w:rPr>
          <w:rFonts w:ascii="Times New Roman" w:eastAsia="等线" w:hAnsi="Times New Roman" w:cs="Times New Roman"/>
          <w:kern w:val="0"/>
          <w:sz w:val="22"/>
          <w:szCs w:val="20"/>
        </w:rPr>
        <w:t>risons</w:t>
      </w:r>
      <w:proofErr w:type="spellEnd"/>
      <w:r w:rsidR="00F149B0">
        <w:rPr>
          <w:rFonts w:ascii="Times New Roman" w:eastAsia="等线" w:hAnsi="Times New Roman" w:cs="Times New Roman"/>
          <w:kern w:val="0"/>
          <w:sz w:val="22"/>
          <w:szCs w:val="20"/>
          <w:lang w:val="en-CA"/>
        </w:rPr>
        <w:t>” is reduced and depicted in Table 3.</w:t>
      </w:r>
    </w:p>
    <w:p w14:paraId="5378EE7B" w14:textId="241DDF75" w:rsidR="00A80B83" w:rsidRDefault="00A80B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29124666" w14:textId="77777777" w:rsidR="00A80B83" w:rsidRDefault="00A80B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0B2AD058" w14:textId="147F709E" w:rsidR="00A80B83" w:rsidRDefault="00A80B83" w:rsidP="00A80B83">
      <w:pPr>
        <w:pStyle w:val="a3"/>
        <w:rPr>
          <w:rFonts w:eastAsia="Malgun Gothic"/>
          <w:lang w:eastAsia="ko-KR"/>
        </w:rPr>
      </w:pPr>
      <w:r>
        <w:t xml:space="preserve">Table 3 </w:t>
      </w:r>
      <w:proofErr w:type="gramStart"/>
      <w:r w:rsidR="00F00A5C">
        <w:rPr>
          <w:rFonts w:eastAsia="等线" w:hint="eastAsia"/>
          <w:lang w:val="en-CA" w:eastAsia="zh-CN"/>
        </w:rPr>
        <w:t>T</w:t>
      </w:r>
      <w:r>
        <w:rPr>
          <w:rFonts w:eastAsia="等线" w:hint="eastAsia"/>
          <w:lang w:val="en-CA"/>
        </w:rPr>
        <w:t>he</w:t>
      </w:r>
      <w:proofErr w:type="gramEnd"/>
      <w:r>
        <w:rPr>
          <w:rFonts w:eastAsia="等线" w:hint="eastAsia"/>
          <w:lang w:val="en-CA"/>
        </w:rPr>
        <w:t xml:space="preserve"> number of </w:t>
      </w:r>
      <w:r w:rsidR="00F00A5C">
        <w:rPr>
          <w:rFonts w:eastAsia="等线"/>
          <w:lang w:val="en-CA"/>
        </w:rPr>
        <w:t>comparison</w:t>
      </w:r>
      <w:r>
        <w:rPr>
          <w:rFonts w:eastAsia="等线"/>
          <w:lang w:val="en-CA"/>
        </w:rPr>
        <w:t xml:space="preserve"> in </w:t>
      </w:r>
      <w:r w:rsidR="00F00A5C">
        <w:rPr>
          <w:rFonts w:eastAsia="等线" w:hint="eastAsia"/>
          <w:lang w:val="en-CA" w:eastAsia="zh-CN"/>
        </w:rPr>
        <w:t xml:space="preserve">the </w:t>
      </w:r>
      <w:proofErr w:type="spellStart"/>
      <w:r w:rsidR="00F00A5C">
        <w:rPr>
          <w:rFonts w:eastAsia="等线" w:hint="eastAsia"/>
          <w:lang w:val="en-CA" w:eastAsia="zh-CN"/>
        </w:rPr>
        <w:t>Maxmin</w:t>
      </w:r>
      <w:proofErr w:type="spellEnd"/>
      <w:r w:rsidR="00F00A5C">
        <w:rPr>
          <w:rFonts w:eastAsia="等线" w:hint="eastAsia"/>
          <w:lang w:val="en-CA" w:eastAsia="zh-CN"/>
        </w:rPr>
        <w:t xml:space="preserve"> method, Test1.2.1 and Test 1.2.2</w:t>
      </w:r>
      <w:r>
        <w:rPr>
          <w:rFonts w:eastAsia="等线"/>
          <w:lang w:val="en-CA"/>
        </w:rPr>
        <w:t>.</w:t>
      </w:r>
    </w:p>
    <w:tbl>
      <w:tblPr>
        <w:tblStyle w:val="a8"/>
        <w:tblW w:w="7229" w:type="dxa"/>
        <w:jc w:val="center"/>
        <w:tblLayout w:type="fixed"/>
        <w:tblLook w:val="04A0" w:firstRow="1" w:lastRow="0" w:firstColumn="1" w:lastColumn="0" w:noHBand="0" w:noVBand="1"/>
      </w:tblPr>
      <w:tblGrid>
        <w:gridCol w:w="1873"/>
        <w:gridCol w:w="1954"/>
        <w:gridCol w:w="1701"/>
        <w:gridCol w:w="1701"/>
      </w:tblGrid>
      <w:tr w:rsidR="00273AA3" w14:paraId="5CAD658E" w14:textId="2C323285" w:rsidTr="0090145C">
        <w:trPr>
          <w:jc w:val="center"/>
        </w:trPr>
        <w:tc>
          <w:tcPr>
            <w:tcW w:w="1873" w:type="dxa"/>
          </w:tcPr>
          <w:p w14:paraId="5F77A43D" w14:textId="7EF65887" w:rsidR="00273AA3" w:rsidRDefault="00273AA3" w:rsidP="00E13EE5">
            <w:pPr>
              <w:pStyle w:val="a3"/>
              <w:rPr>
                <w:rFonts w:eastAsia="Malgun Gothic"/>
              </w:rPr>
            </w:pPr>
          </w:p>
        </w:tc>
        <w:tc>
          <w:tcPr>
            <w:tcW w:w="1954" w:type="dxa"/>
          </w:tcPr>
          <w:p w14:paraId="0BE49ED1" w14:textId="6D1FFB3E" w:rsidR="00273AA3" w:rsidRDefault="00273AA3" w:rsidP="00E13EE5">
            <w:pPr>
              <w:pStyle w:val="a3"/>
              <w:rPr>
                <w:rFonts w:eastAsia="Malgun Gothic"/>
              </w:rPr>
            </w:pPr>
            <w:proofErr w:type="spellStart"/>
            <w:r>
              <w:rPr>
                <w:rFonts w:eastAsia="Malgun Gothic"/>
              </w:rPr>
              <w:t>MaxMin</w:t>
            </w:r>
            <w:proofErr w:type="spellEnd"/>
            <w:r>
              <w:rPr>
                <w:rFonts w:eastAsia="Malgun Gothic"/>
              </w:rPr>
              <w:t xml:space="preserve"> method</w:t>
            </w:r>
          </w:p>
        </w:tc>
        <w:tc>
          <w:tcPr>
            <w:tcW w:w="1701" w:type="dxa"/>
          </w:tcPr>
          <w:p w14:paraId="54265E5A" w14:textId="3A4C653A" w:rsidR="00273AA3" w:rsidRDefault="00F149B0" w:rsidP="00E13EE5">
            <w:pPr>
              <w:pStyle w:val="a3"/>
              <w:rPr>
                <w:rFonts w:eastAsia="Malgun Gothic"/>
              </w:rPr>
            </w:pPr>
            <w:r>
              <w:rPr>
                <w:rFonts w:eastAsia="Malgun Gothic"/>
              </w:rPr>
              <w:t>Test</w:t>
            </w:r>
            <w:r w:rsidR="00F00A5C">
              <w:rPr>
                <w:rFonts w:eastAsiaTheme="minorEastAsia" w:hint="eastAsia"/>
                <w:lang w:eastAsia="zh-CN"/>
              </w:rPr>
              <w:t xml:space="preserve"> </w:t>
            </w:r>
            <w:r>
              <w:rPr>
                <w:rFonts w:eastAsia="Malgun Gothic"/>
              </w:rPr>
              <w:t>1.2.1</w:t>
            </w:r>
          </w:p>
        </w:tc>
        <w:tc>
          <w:tcPr>
            <w:tcW w:w="1701" w:type="dxa"/>
          </w:tcPr>
          <w:p w14:paraId="1CC8D5E9" w14:textId="64E61A69" w:rsidR="00273AA3" w:rsidRDefault="00F149B0" w:rsidP="00E13EE5">
            <w:pPr>
              <w:pStyle w:val="a3"/>
              <w:rPr>
                <w:rFonts w:eastAsia="Malgun Gothic"/>
              </w:rPr>
            </w:pPr>
            <w:r>
              <w:rPr>
                <w:rFonts w:eastAsia="Malgun Gothic"/>
              </w:rPr>
              <w:t>Test 1.2.2</w:t>
            </w:r>
          </w:p>
        </w:tc>
      </w:tr>
      <w:tr w:rsidR="00273AA3" w14:paraId="3FD0099D" w14:textId="2B10BAAE" w:rsidTr="0090145C">
        <w:trPr>
          <w:jc w:val="center"/>
        </w:trPr>
        <w:tc>
          <w:tcPr>
            <w:tcW w:w="1873" w:type="dxa"/>
          </w:tcPr>
          <w:p w14:paraId="0B1C6E07" w14:textId="77777777" w:rsidR="00273AA3" w:rsidRDefault="00273AA3" w:rsidP="00E13EE5">
            <w:pPr>
              <w:pStyle w:val="a3"/>
              <w:rPr>
                <w:rFonts w:eastAsia="Malgun Gothic"/>
              </w:rPr>
            </w:pPr>
            <w:r>
              <w:rPr>
                <w:rFonts w:eastAsia="Malgun Gothic"/>
              </w:rPr>
              <w:t>Comparisons</w:t>
            </w:r>
          </w:p>
        </w:tc>
        <w:tc>
          <w:tcPr>
            <w:tcW w:w="1954" w:type="dxa"/>
          </w:tcPr>
          <w:p w14:paraId="5CB5A6E2" w14:textId="77777777" w:rsidR="00273AA3" w:rsidRDefault="00273AA3" w:rsidP="00E13EE5">
            <w:pPr>
              <w:pStyle w:val="a3"/>
              <w:rPr>
                <w:rFonts w:eastAsiaTheme="minorEastAsia"/>
              </w:rPr>
            </w:pPr>
            <w:r>
              <w:rPr>
                <w:rFonts w:eastAsiaTheme="minorEastAsia" w:hint="eastAsia"/>
              </w:rPr>
              <w:t>2N</w:t>
            </w:r>
          </w:p>
        </w:tc>
        <w:tc>
          <w:tcPr>
            <w:tcW w:w="1701" w:type="dxa"/>
          </w:tcPr>
          <w:p w14:paraId="1C44D4C2" w14:textId="71DF28F4" w:rsidR="00273AA3" w:rsidRDefault="00F149B0" w:rsidP="00E13EE5">
            <w:pPr>
              <w:pStyle w:val="a3"/>
              <w:rPr>
                <w:rFonts w:eastAsiaTheme="minorEastAsia"/>
              </w:rPr>
            </w:pPr>
            <w:r>
              <w:rPr>
                <w:rFonts w:eastAsiaTheme="minorEastAsia"/>
              </w:rPr>
              <w:t>4 or 8</w:t>
            </w:r>
          </w:p>
        </w:tc>
        <w:tc>
          <w:tcPr>
            <w:tcW w:w="1701" w:type="dxa"/>
          </w:tcPr>
          <w:p w14:paraId="3BD665CD" w14:textId="6A902A00" w:rsidR="00273AA3" w:rsidRDefault="00F149B0" w:rsidP="00E13EE5">
            <w:pPr>
              <w:pStyle w:val="a3"/>
              <w:rPr>
                <w:rFonts w:eastAsiaTheme="minorEastAsia"/>
              </w:rPr>
            </w:pPr>
            <w:r>
              <w:rPr>
                <w:rFonts w:eastAsiaTheme="minorEastAsia"/>
              </w:rPr>
              <w:t>8</w:t>
            </w:r>
          </w:p>
        </w:tc>
      </w:tr>
    </w:tbl>
    <w:p w14:paraId="59234BC5" w14:textId="4409CB00" w:rsidR="00F149B0" w:rsidRPr="0090145C" w:rsidRDefault="00F149B0" w:rsidP="0090145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3A1EB017" w14:textId="77777777" w:rsidR="00F149B0" w:rsidRPr="0090145C" w:rsidRDefault="00F149B0" w:rsidP="0090145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3F86FDBA" w14:textId="77777777" w:rsidR="00014A85" w:rsidRDefault="00AE7356">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38C09513" w14:textId="0ADC55E9" w:rsidR="000D250A"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w:t>
      </w:r>
      <w:r w:rsidR="006051CE">
        <w:rPr>
          <w:rFonts w:ascii="Times New Roman" w:eastAsia="宋体" w:hAnsi="Times New Roman" w:cs="Times New Roman"/>
          <w:kern w:val="0"/>
          <w:sz w:val="22"/>
          <w:szCs w:val="20"/>
          <w:lang w:val="en-CA" w:eastAsia="en-US"/>
        </w:rPr>
        <w:t>two tests</w:t>
      </w:r>
      <w:r>
        <w:rPr>
          <w:rFonts w:ascii="Times New Roman" w:eastAsia="宋体" w:hAnsi="Times New Roman" w:cs="Times New Roman"/>
          <w:kern w:val="0"/>
          <w:sz w:val="22"/>
          <w:szCs w:val="20"/>
          <w:lang w:val="en-CA" w:eastAsia="en-US"/>
        </w:rPr>
        <w:t xml:space="preserve"> </w:t>
      </w:r>
      <w:r w:rsidR="006051CE">
        <w:rPr>
          <w:rFonts w:ascii="Times New Roman" w:eastAsia="宋体" w:hAnsi="Times New Roman" w:cs="Times New Roman"/>
          <w:kern w:val="0"/>
          <w:sz w:val="22"/>
          <w:szCs w:val="20"/>
          <w:lang w:val="en-CA" w:eastAsia="en-US"/>
        </w:rPr>
        <w:t>are</w:t>
      </w:r>
      <w:r>
        <w:rPr>
          <w:rFonts w:ascii="Times New Roman" w:eastAsia="宋体" w:hAnsi="Times New Roman" w:cs="Times New Roman"/>
          <w:kern w:val="0"/>
          <w:sz w:val="22"/>
          <w:szCs w:val="20"/>
          <w:lang w:val="en-CA" w:eastAsia="en-US"/>
        </w:rPr>
        <w:t xml:space="preserve">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w:t>
      </w:r>
      <w:r w:rsidR="006051CE">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is provided in Table </w:t>
      </w:r>
      <w:r w:rsidR="00D70AAA">
        <w:rPr>
          <w:rFonts w:ascii="Times New Roman" w:eastAsia="宋体" w:hAnsi="Times New Roman" w:cs="Times New Roman"/>
          <w:kern w:val="0"/>
          <w:sz w:val="22"/>
          <w:szCs w:val="20"/>
          <w:lang w:val="en-CA"/>
        </w:rPr>
        <w:t>4</w:t>
      </w:r>
      <w:r w:rsidR="00201D26">
        <w:rPr>
          <w:rFonts w:ascii="Times New Roman" w:eastAsia="宋体" w:hAnsi="Times New Roman" w:cs="Times New Roman"/>
          <w:kern w:val="0"/>
          <w:sz w:val="22"/>
          <w:szCs w:val="20"/>
          <w:lang w:val="en-CA"/>
        </w:rPr>
        <w:t xml:space="preserve"> and Table 5</w:t>
      </w:r>
      <w:r>
        <w:rPr>
          <w:rFonts w:ascii="Times New Roman" w:eastAsia="宋体" w:hAnsi="Times New Roman" w:cs="Times New Roman" w:hint="eastAsia"/>
          <w:kern w:val="0"/>
          <w:sz w:val="22"/>
          <w:szCs w:val="20"/>
          <w:lang w:val="en-CA"/>
        </w:rPr>
        <w:t xml:space="preserve">. </w:t>
      </w:r>
    </w:p>
    <w:p w14:paraId="6058C781" w14:textId="7DB5D719" w:rsidR="00D70AAA" w:rsidRDefault="00D70AA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p>
    <w:p w14:paraId="68E66437" w14:textId="646B0DA6" w:rsidR="002F7820" w:rsidRPr="00F43947" w:rsidRDefault="002F782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F43947">
        <w:rPr>
          <w:rFonts w:ascii="Times New Roman" w:eastAsia="宋体" w:hAnsi="Times New Roman" w:cs="Times New Roman"/>
          <w:b/>
          <w:kern w:val="0"/>
          <w:sz w:val="22"/>
          <w:szCs w:val="20"/>
          <w:lang w:val="en-CA"/>
        </w:rPr>
        <w:t>Test</w:t>
      </w:r>
      <w:r w:rsidRPr="00F43947">
        <w:rPr>
          <w:rFonts w:ascii="Times New Roman" w:eastAsia="宋体" w:hAnsi="Times New Roman" w:cs="Times New Roman" w:hint="eastAsia"/>
          <w:b/>
          <w:kern w:val="0"/>
          <w:sz w:val="22"/>
          <w:szCs w:val="20"/>
          <w:lang w:val="en-CA"/>
        </w:rPr>
        <w:t xml:space="preserve"> </w:t>
      </w:r>
      <w:r w:rsidRPr="00F43947">
        <w:rPr>
          <w:rFonts w:ascii="Times New Roman" w:eastAsia="宋体" w:hAnsi="Times New Roman" w:cs="Times New Roman"/>
          <w:b/>
          <w:kern w:val="0"/>
          <w:sz w:val="22"/>
          <w:szCs w:val="20"/>
          <w:lang w:val="en-CA"/>
        </w:rPr>
        <w:t>1.2.1</w:t>
      </w:r>
    </w:p>
    <w:p w14:paraId="2CBEA7FE" w14:textId="6C240E16"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sidR="00201D26">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293F93FE" w14:textId="3E366FA0"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w:t>
      </w:r>
      <w:r w:rsidR="00201D26" w:rsidRPr="00F43947">
        <w:rPr>
          <w:rFonts w:ascii="Times New Roman" w:eastAsia="宋体" w:hAnsi="Times New Roman" w:cs="Times New Roman"/>
          <w:kern w:val="0"/>
          <w:sz w:val="22"/>
          <w:szCs w:val="20"/>
          <w:lang w:val="en-CA" w:eastAsia="en-US"/>
        </w:rPr>
        <w:t>CE3-1.2.1</w:t>
      </w:r>
    </w:p>
    <w:p w14:paraId="28808F52" w14:textId="77777777" w:rsidR="00150B68" w:rsidRDefault="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071D2D27" w14:textId="67A27866" w:rsidR="00014A85" w:rsidRPr="00201D26"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sidR="00D70AAA" w:rsidRPr="00201D26">
        <w:rPr>
          <w:rFonts w:ascii="Times New Roman" w:eastAsia="宋体" w:hAnsi="Times New Roman" w:cs="Times New Roman"/>
          <w:b/>
          <w:kern w:val="0"/>
          <w:sz w:val="22"/>
          <w:lang w:val="en-CA" w:eastAsia="zh-TW"/>
        </w:rPr>
        <w:t>4</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w:t>
      </w:r>
      <w:r w:rsidR="00201D26" w:rsidRPr="00201D26">
        <w:rPr>
          <w:rFonts w:ascii="Times New Roman" w:eastAsia="宋体" w:hAnsi="Times New Roman" w:cs="Times New Roman"/>
          <w:b/>
          <w:kern w:val="0"/>
          <w:sz w:val="22"/>
          <w:lang w:val="en-CA" w:eastAsia="zh-TW"/>
        </w:rPr>
        <w:t>The results of test 1.2.1</w:t>
      </w:r>
    </w:p>
    <w:p w14:paraId="0559D54A"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7563" w:type="dxa"/>
        <w:jc w:val="center"/>
        <w:tblLook w:val="04A0" w:firstRow="1" w:lastRow="0" w:firstColumn="1" w:lastColumn="0" w:noHBand="0" w:noVBand="1"/>
      </w:tblPr>
      <w:tblGrid>
        <w:gridCol w:w="1640"/>
        <w:gridCol w:w="1060"/>
        <w:gridCol w:w="1060"/>
        <w:gridCol w:w="1567"/>
        <w:gridCol w:w="10"/>
        <w:gridCol w:w="1050"/>
        <w:gridCol w:w="136"/>
        <w:gridCol w:w="1040"/>
      </w:tblGrid>
      <w:tr w:rsidR="00201D26" w:rsidRPr="00201D26" w14:paraId="42424BE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0981DEA4" w14:textId="77777777" w:rsidR="00201D26" w:rsidRPr="00201D26" w:rsidRDefault="00201D26" w:rsidP="00201D26">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46FE83"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C9EC59F"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c>
          <w:tcPr>
            <w:tcW w:w="1577" w:type="dxa"/>
            <w:gridSpan w:val="2"/>
            <w:tcBorders>
              <w:top w:val="single" w:sz="8" w:space="0" w:color="auto"/>
              <w:left w:val="nil"/>
              <w:bottom w:val="single" w:sz="8" w:space="0" w:color="auto"/>
              <w:right w:val="nil"/>
            </w:tcBorders>
            <w:shd w:val="clear" w:color="auto" w:fill="auto"/>
            <w:noWrap/>
            <w:vAlign w:val="center"/>
            <w:hideMark/>
          </w:tcPr>
          <w:p w14:paraId="72106363"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All Intra</w:t>
            </w:r>
          </w:p>
        </w:tc>
        <w:tc>
          <w:tcPr>
            <w:tcW w:w="1186" w:type="dxa"/>
            <w:gridSpan w:val="2"/>
            <w:tcBorders>
              <w:top w:val="single" w:sz="8" w:space="0" w:color="auto"/>
              <w:left w:val="nil"/>
              <w:bottom w:val="single" w:sz="8" w:space="0" w:color="auto"/>
              <w:right w:val="nil"/>
            </w:tcBorders>
            <w:shd w:val="clear" w:color="auto" w:fill="auto"/>
            <w:noWrap/>
            <w:vAlign w:val="center"/>
            <w:hideMark/>
          </w:tcPr>
          <w:p w14:paraId="79C1CC44"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AC63DEC"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r>
      <w:tr w:rsidR="00201D26" w:rsidRPr="00201D26" w14:paraId="1B125174"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04665CC6" w14:textId="77777777" w:rsidR="00201D26" w:rsidRPr="00201D26" w:rsidRDefault="00201D26" w:rsidP="00201D2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6601BD77"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BCE7E81"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577" w:type="dxa"/>
            <w:gridSpan w:val="2"/>
            <w:tcBorders>
              <w:top w:val="nil"/>
              <w:left w:val="nil"/>
              <w:bottom w:val="nil"/>
              <w:right w:val="nil"/>
            </w:tcBorders>
            <w:shd w:val="clear" w:color="auto" w:fill="auto"/>
            <w:noWrap/>
            <w:vAlign w:val="center"/>
            <w:hideMark/>
          </w:tcPr>
          <w:p w14:paraId="6BD819DD" w14:textId="3595C97D" w:rsidR="00201D26" w:rsidRPr="00201D26" w:rsidRDefault="002835B2" w:rsidP="002835B2">
            <w:pPr>
              <w:widowControl/>
              <w:rPr>
                <w:rFonts w:ascii="Arial" w:eastAsia="宋体" w:hAnsi="Arial" w:cs="Arial"/>
                <w:b/>
                <w:bCs/>
                <w:color w:val="000000"/>
                <w:kern w:val="0"/>
                <w:sz w:val="18"/>
                <w:szCs w:val="18"/>
              </w:rPr>
            </w:pPr>
            <w:r>
              <w:rPr>
                <w:rFonts w:ascii="Arial" w:eastAsia="宋体" w:hAnsi="Arial" w:cs="Arial"/>
                <w:b/>
                <w:bCs/>
                <w:color w:val="000000"/>
                <w:kern w:val="0"/>
                <w:sz w:val="18"/>
                <w:szCs w:val="18"/>
              </w:rPr>
              <w:t>Over</w:t>
            </w:r>
            <w:r w:rsidR="00F76EA6">
              <w:rPr>
                <w:rFonts w:ascii="Arial" w:eastAsia="宋体" w:hAnsi="Arial" w:cs="Arial"/>
                <w:b/>
                <w:bCs/>
                <w:color w:val="000000"/>
                <w:kern w:val="0"/>
                <w:sz w:val="18"/>
                <w:szCs w:val="18"/>
              </w:rPr>
              <w:t xml:space="preserve"> </w:t>
            </w:r>
            <w:r w:rsidR="00201D26" w:rsidRPr="00201D26">
              <w:rPr>
                <w:rFonts w:ascii="Arial" w:eastAsia="宋体" w:hAnsi="Arial" w:cs="Arial"/>
                <w:b/>
                <w:bCs/>
                <w:color w:val="000000"/>
                <w:kern w:val="0"/>
                <w:sz w:val="18"/>
                <w:szCs w:val="18"/>
              </w:rPr>
              <w:t>VTM-4.0</w:t>
            </w:r>
          </w:p>
        </w:tc>
        <w:tc>
          <w:tcPr>
            <w:tcW w:w="1186" w:type="dxa"/>
            <w:gridSpan w:val="2"/>
            <w:tcBorders>
              <w:top w:val="nil"/>
              <w:left w:val="nil"/>
              <w:bottom w:val="nil"/>
              <w:right w:val="nil"/>
            </w:tcBorders>
            <w:shd w:val="clear" w:color="auto" w:fill="auto"/>
            <w:noWrap/>
            <w:vAlign w:val="center"/>
            <w:hideMark/>
          </w:tcPr>
          <w:p w14:paraId="5C652EFE"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30C89BEB"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r>
      <w:tr w:rsidR="00201D26" w:rsidRPr="00201D26" w14:paraId="3C12A9FC"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28CB82C5" w14:textId="77777777" w:rsidR="00201D26" w:rsidRPr="00201D26" w:rsidRDefault="00201D26" w:rsidP="00201D2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6478D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37B94B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U</w:t>
            </w:r>
          </w:p>
        </w:tc>
        <w:tc>
          <w:tcPr>
            <w:tcW w:w="1577" w:type="dxa"/>
            <w:gridSpan w:val="2"/>
            <w:tcBorders>
              <w:top w:val="nil"/>
              <w:left w:val="nil"/>
              <w:bottom w:val="single" w:sz="8" w:space="0" w:color="auto"/>
              <w:right w:val="single" w:sz="4" w:space="0" w:color="auto"/>
            </w:tcBorders>
            <w:shd w:val="clear" w:color="auto" w:fill="auto"/>
            <w:noWrap/>
            <w:vAlign w:val="center"/>
            <w:hideMark/>
          </w:tcPr>
          <w:p w14:paraId="3704D91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V</w:t>
            </w:r>
          </w:p>
        </w:tc>
        <w:tc>
          <w:tcPr>
            <w:tcW w:w="1186" w:type="dxa"/>
            <w:gridSpan w:val="2"/>
            <w:tcBorders>
              <w:top w:val="nil"/>
              <w:left w:val="nil"/>
              <w:bottom w:val="single" w:sz="8" w:space="0" w:color="auto"/>
              <w:right w:val="nil"/>
            </w:tcBorders>
            <w:shd w:val="clear" w:color="auto" w:fill="auto"/>
            <w:noWrap/>
            <w:vAlign w:val="center"/>
            <w:hideMark/>
          </w:tcPr>
          <w:p w14:paraId="5009326D" w14:textId="77777777" w:rsidR="00201D26" w:rsidRPr="00201D26" w:rsidRDefault="00201D26" w:rsidP="00201D26">
            <w:pPr>
              <w:widowControl/>
              <w:jc w:val="center"/>
              <w:rPr>
                <w:rFonts w:ascii="Arial" w:eastAsia="宋体" w:hAnsi="Arial" w:cs="Arial"/>
                <w:color w:val="000000"/>
                <w:kern w:val="0"/>
                <w:sz w:val="18"/>
                <w:szCs w:val="18"/>
              </w:rPr>
            </w:pPr>
            <w:proofErr w:type="spellStart"/>
            <w:r w:rsidRPr="00201D26">
              <w:rPr>
                <w:rFonts w:ascii="Arial" w:eastAsia="宋体" w:hAnsi="Arial" w:cs="Arial"/>
                <w:color w:val="000000"/>
                <w:kern w:val="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BE06F18" w14:textId="77777777" w:rsidR="00201D26" w:rsidRPr="00201D26" w:rsidRDefault="00201D26" w:rsidP="00201D26">
            <w:pPr>
              <w:widowControl/>
              <w:jc w:val="center"/>
              <w:rPr>
                <w:rFonts w:ascii="Arial" w:eastAsia="宋体" w:hAnsi="Arial" w:cs="Arial"/>
                <w:color w:val="000000"/>
                <w:kern w:val="0"/>
                <w:sz w:val="18"/>
                <w:szCs w:val="18"/>
              </w:rPr>
            </w:pPr>
            <w:proofErr w:type="spellStart"/>
            <w:r w:rsidRPr="00201D26">
              <w:rPr>
                <w:rFonts w:ascii="Arial" w:eastAsia="宋体" w:hAnsi="Arial" w:cs="Arial"/>
                <w:color w:val="000000"/>
                <w:kern w:val="0"/>
                <w:sz w:val="18"/>
                <w:szCs w:val="18"/>
              </w:rPr>
              <w:t>DecT</w:t>
            </w:r>
            <w:proofErr w:type="spellEnd"/>
          </w:p>
        </w:tc>
      </w:tr>
      <w:tr w:rsidR="00201D26" w:rsidRPr="00201D26" w14:paraId="48AF5953"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0003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07E5056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-0.09%</w:t>
            </w:r>
          </w:p>
        </w:tc>
        <w:tc>
          <w:tcPr>
            <w:tcW w:w="1060" w:type="dxa"/>
            <w:tcBorders>
              <w:top w:val="nil"/>
              <w:left w:val="nil"/>
              <w:bottom w:val="nil"/>
              <w:right w:val="nil"/>
            </w:tcBorders>
            <w:shd w:val="clear" w:color="auto" w:fill="auto"/>
            <w:noWrap/>
            <w:vAlign w:val="center"/>
            <w:hideMark/>
          </w:tcPr>
          <w:p w14:paraId="780C84C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-0.22%</w:t>
            </w:r>
          </w:p>
        </w:tc>
        <w:tc>
          <w:tcPr>
            <w:tcW w:w="1577" w:type="dxa"/>
            <w:gridSpan w:val="2"/>
            <w:tcBorders>
              <w:top w:val="nil"/>
              <w:left w:val="nil"/>
              <w:bottom w:val="nil"/>
              <w:right w:val="single" w:sz="4" w:space="0" w:color="auto"/>
            </w:tcBorders>
            <w:shd w:val="clear" w:color="auto" w:fill="auto"/>
            <w:noWrap/>
            <w:vAlign w:val="center"/>
            <w:hideMark/>
          </w:tcPr>
          <w:p w14:paraId="134E89A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-0.45%</w:t>
            </w:r>
          </w:p>
        </w:tc>
        <w:tc>
          <w:tcPr>
            <w:tcW w:w="1186" w:type="dxa"/>
            <w:gridSpan w:val="2"/>
            <w:tcBorders>
              <w:top w:val="nil"/>
              <w:left w:val="nil"/>
              <w:bottom w:val="nil"/>
              <w:right w:val="nil"/>
            </w:tcBorders>
            <w:shd w:val="clear" w:color="auto" w:fill="auto"/>
            <w:noWrap/>
            <w:vAlign w:val="center"/>
            <w:hideMark/>
          </w:tcPr>
          <w:p w14:paraId="4703B0E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73A62A3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r>
      <w:tr w:rsidR="00201D26" w:rsidRPr="00201D26" w14:paraId="7AD77D91"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2A60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22A87BC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4A1CA0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0.11%</w:t>
            </w:r>
          </w:p>
        </w:tc>
        <w:tc>
          <w:tcPr>
            <w:tcW w:w="1577" w:type="dxa"/>
            <w:gridSpan w:val="2"/>
            <w:tcBorders>
              <w:top w:val="nil"/>
              <w:left w:val="nil"/>
              <w:bottom w:val="nil"/>
              <w:right w:val="single" w:sz="4" w:space="0" w:color="auto"/>
            </w:tcBorders>
            <w:shd w:val="clear" w:color="auto" w:fill="auto"/>
            <w:noWrap/>
            <w:vAlign w:val="center"/>
            <w:hideMark/>
          </w:tcPr>
          <w:p w14:paraId="3DD0399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0.06%</w:t>
            </w:r>
          </w:p>
        </w:tc>
        <w:tc>
          <w:tcPr>
            <w:tcW w:w="1186" w:type="dxa"/>
            <w:gridSpan w:val="2"/>
            <w:tcBorders>
              <w:top w:val="nil"/>
              <w:left w:val="nil"/>
              <w:bottom w:val="nil"/>
              <w:right w:val="nil"/>
            </w:tcBorders>
            <w:shd w:val="clear" w:color="auto" w:fill="auto"/>
            <w:noWrap/>
            <w:vAlign w:val="center"/>
            <w:hideMark/>
          </w:tcPr>
          <w:p w14:paraId="783F62B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32BC3F5C"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98%</w:t>
            </w:r>
          </w:p>
        </w:tc>
      </w:tr>
      <w:tr w:rsidR="00201D26" w:rsidRPr="00201D26" w14:paraId="48857286"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9190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lastRenderedPageBreak/>
              <w:t>Class B</w:t>
            </w:r>
          </w:p>
        </w:tc>
        <w:tc>
          <w:tcPr>
            <w:tcW w:w="1060" w:type="dxa"/>
            <w:tcBorders>
              <w:top w:val="nil"/>
              <w:left w:val="nil"/>
              <w:bottom w:val="nil"/>
              <w:right w:val="nil"/>
            </w:tcBorders>
            <w:shd w:val="clear" w:color="auto" w:fill="auto"/>
            <w:noWrap/>
            <w:vAlign w:val="center"/>
            <w:hideMark/>
          </w:tcPr>
          <w:p w14:paraId="6A41734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BF19B2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-0.33%</w:t>
            </w:r>
          </w:p>
        </w:tc>
        <w:tc>
          <w:tcPr>
            <w:tcW w:w="1577" w:type="dxa"/>
            <w:gridSpan w:val="2"/>
            <w:tcBorders>
              <w:top w:val="nil"/>
              <w:left w:val="nil"/>
              <w:bottom w:val="nil"/>
              <w:right w:val="single" w:sz="4" w:space="0" w:color="auto"/>
            </w:tcBorders>
            <w:shd w:val="clear" w:color="auto" w:fill="auto"/>
            <w:noWrap/>
            <w:vAlign w:val="center"/>
            <w:hideMark/>
          </w:tcPr>
          <w:p w14:paraId="2ED91D6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-0.36%</w:t>
            </w:r>
          </w:p>
        </w:tc>
        <w:tc>
          <w:tcPr>
            <w:tcW w:w="1186" w:type="dxa"/>
            <w:gridSpan w:val="2"/>
            <w:tcBorders>
              <w:top w:val="nil"/>
              <w:left w:val="nil"/>
              <w:bottom w:val="nil"/>
              <w:right w:val="nil"/>
            </w:tcBorders>
            <w:shd w:val="clear" w:color="auto" w:fill="auto"/>
            <w:noWrap/>
            <w:vAlign w:val="center"/>
            <w:hideMark/>
          </w:tcPr>
          <w:p w14:paraId="5A48C45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A2117B"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r>
      <w:tr w:rsidR="00201D26" w:rsidRPr="00201D26" w14:paraId="7AB43D79"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76C8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605B357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61EAF1C"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577" w:type="dxa"/>
            <w:gridSpan w:val="2"/>
            <w:tcBorders>
              <w:top w:val="nil"/>
              <w:left w:val="nil"/>
              <w:bottom w:val="nil"/>
              <w:right w:val="single" w:sz="4" w:space="0" w:color="auto"/>
            </w:tcBorders>
            <w:shd w:val="clear" w:color="auto" w:fill="auto"/>
            <w:noWrap/>
            <w:vAlign w:val="center"/>
            <w:hideMark/>
          </w:tcPr>
          <w:p w14:paraId="0230845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-0.07%</w:t>
            </w:r>
          </w:p>
        </w:tc>
        <w:tc>
          <w:tcPr>
            <w:tcW w:w="1186" w:type="dxa"/>
            <w:gridSpan w:val="2"/>
            <w:tcBorders>
              <w:top w:val="nil"/>
              <w:left w:val="nil"/>
              <w:bottom w:val="nil"/>
              <w:right w:val="nil"/>
            </w:tcBorders>
            <w:shd w:val="clear" w:color="auto" w:fill="auto"/>
            <w:noWrap/>
            <w:vAlign w:val="center"/>
            <w:hideMark/>
          </w:tcPr>
          <w:p w14:paraId="1A51B5C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4BB85C2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102%</w:t>
            </w:r>
          </w:p>
        </w:tc>
      </w:tr>
      <w:tr w:rsidR="00201D26" w:rsidRPr="00201D26" w14:paraId="2F5B207B"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74E1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006B50A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002B69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577" w:type="dxa"/>
            <w:gridSpan w:val="2"/>
            <w:tcBorders>
              <w:top w:val="nil"/>
              <w:left w:val="nil"/>
              <w:bottom w:val="nil"/>
              <w:right w:val="single" w:sz="4" w:space="0" w:color="auto"/>
            </w:tcBorders>
            <w:shd w:val="clear" w:color="auto" w:fill="auto"/>
            <w:noWrap/>
            <w:vAlign w:val="center"/>
            <w:hideMark/>
          </w:tcPr>
          <w:p w14:paraId="7324A6F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-0.17%</w:t>
            </w:r>
          </w:p>
        </w:tc>
        <w:tc>
          <w:tcPr>
            <w:tcW w:w="1186" w:type="dxa"/>
            <w:gridSpan w:val="2"/>
            <w:tcBorders>
              <w:top w:val="nil"/>
              <w:left w:val="nil"/>
              <w:bottom w:val="nil"/>
              <w:right w:val="nil"/>
            </w:tcBorders>
            <w:shd w:val="clear" w:color="auto" w:fill="auto"/>
            <w:noWrap/>
            <w:vAlign w:val="center"/>
            <w:hideMark/>
          </w:tcPr>
          <w:p w14:paraId="60260F5B"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2F28128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r>
      <w:tr w:rsidR="00201D26" w:rsidRPr="00201D26" w14:paraId="047BBAE0"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9CFF2"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BAB58C5"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795FF3"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-0.11%</w:t>
            </w:r>
          </w:p>
        </w:tc>
        <w:tc>
          <w:tcPr>
            <w:tcW w:w="1577" w:type="dxa"/>
            <w:gridSpan w:val="2"/>
            <w:tcBorders>
              <w:top w:val="single" w:sz="8" w:space="0" w:color="auto"/>
              <w:left w:val="nil"/>
              <w:bottom w:val="nil"/>
              <w:right w:val="single" w:sz="4" w:space="0" w:color="auto"/>
            </w:tcBorders>
            <w:shd w:val="clear" w:color="auto" w:fill="auto"/>
            <w:noWrap/>
            <w:vAlign w:val="center"/>
            <w:hideMark/>
          </w:tcPr>
          <w:p w14:paraId="7662B3C8"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-0.21%</w:t>
            </w:r>
          </w:p>
        </w:tc>
        <w:tc>
          <w:tcPr>
            <w:tcW w:w="1186" w:type="dxa"/>
            <w:gridSpan w:val="2"/>
            <w:tcBorders>
              <w:top w:val="single" w:sz="8" w:space="0" w:color="auto"/>
              <w:left w:val="nil"/>
              <w:bottom w:val="nil"/>
              <w:right w:val="nil"/>
            </w:tcBorders>
            <w:shd w:val="clear" w:color="auto" w:fill="auto"/>
            <w:noWrap/>
            <w:vAlign w:val="center"/>
            <w:hideMark/>
          </w:tcPr>
          <w:p w14:paraId="4397FCF0"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8CF51A3"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100%</w:t>
            </w:r>
          </w:p>
        </w:tc>
      </w:tr>
      <w:tr w:rsidR="00201D26" w:rsidRPr="00201D26" w14:paraId="5B850CC2" w14:textId="77777777" w:rsidTr="002835B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BCE2F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5CE5E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ED3253"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0.04%</w:t>
            </w:r>
          </w:p>
        </w:tc>
        <w:tc>
          <w:tcPr>
            <w:tcW w:w="1577" w:type="dxa"/>
            <w:gridSpan w:val="2"/>
            <w:tcBorders>
              <w:top w:val="single" w:sz="8" w:space="0" w:color="auto"/>
              <w:left w:val="nil"/>
              <w:bottom w:val="nil"/>
              <w:right w:val="single" w:sz="4" w:space="0" w:color="auto"/>
            </w:tcBorders>
            <w:shd w:val="clear" w:color="auto" w:fill="auto"/>
            <w:noWrap/>
            <w:vAlign w:val="center"/>
            <w:hideMark/>
          </w:tcPr>
          <w:p w14:paraId="42B07EC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0.08%</w:t>
            </w:r>
          </w:p>
        </w:tc>
        <w:tc>
          <w:tcPr>
            <w:tcW w:w="1186" w:type="dxa"/>
            <w:gridSpan w:val="2"/>
            <w:tcBorders>
              <w:top w:val="single" w:sz="8" w:space="0" w:color="auto"/>
              <w:left w:val="nil"/>
              <w:bottom w:val="nil"/>
              <w:right w:val="nil"/>
            </w:tcBorders>
            <w:shd w:val="clear" w:color="auto" w:fill="auto"/>
            <w:noWrap/>
            <w:vAlign w:val="center"/>
            <w:hideMark/>
          </w:tcPr>
          <w:p w14:paraId="07FC9653"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01FB59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r>
      <w:tr w:rsidR="00201D26" w:rsidRPr="00201D26" w14:paraId="7F8136EF" w14:textId="77777777" w:rsidTr="002835B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47583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0F9011"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7616B97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0.23%</w:t>
            </w:r>
          </w:p>
        </w:tc>
        <w:tc>
          <w:tcPr>
            <w:tcW w:w="1577" w:type="dxa"/>
            <w:gridSpan w:val="2"/>
            <w:tcBorders>
              <w:top w:val="nil"/>
              <w:left w:val="nil"/>
              <w:bottom w:val="single" w:sz="8" w:space="0" w:color="auto"/>
              <w:right w:val="single" w:sz="4" w:space="0" w:color="auto"/>
            </w:tcBorders>
            <w:shd w:val="clear" w:color="auto" w:fill="auto"/>
            <w:noWrap/>
            <w:vAlign w:val="center"/>
            <w:hideMark/>
          </w:tcPr>
          <w:p w14:paraId="60D5C32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-0.08%</w:t>
            </w:r>
          </w:p>
        </w:tc>
        <w:tc>
          <w:tcPr>
            <w:tcW w:w="1186" w:type="dxa"/>
            <w:gridSpan w:val="2"/>
            <w:tcBorders>
              <w:top w:val="nil"/>
              <w:left w:val="nil"/>
              <w:bottom w:val="single" w:sz="8" w:space="0" w:color="auto"/>
              <w:right w:val="nil"/>
            </w:tcBorders>
            <w:shd w:val="clear" w:color="auto" w:fill="auto"/>
            <w:noWrap/>
            <w:vAlign w:val="center"/>
            <w:hideMark/>
          </w:tcPr>
          <w:p w14:paraId="03AD70F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2FD45302"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98%</w:t>
            </w:r>
          </w:p>
        </w:tc>
      </w:tr>
      <w:tr w:rsidR="002835B2" w:rsidRPr="002835B2" w14:paraId="3F2EB06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6450B85F" w14:textId="77777777" w:rsidR="002835B2" w:rsidRPr="002835B2" w:rsidRDefault="002835B2" w:rsidP="002835B2">
            <w:pPr>
              <w:widowControl/>
              <w:jc w:val="center"/>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BDF180" w14:textId="53B45D24"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single" w:sz="8" w:space="0" w:color="auto"/>
              <w:left w:val="nil"/>
              <w:bottom w:val="single" w:sz="8" w:space="0" w:color="auto"/>
              <w:right w:val="nil"/>
            </w:tcBorders>
            <w:shd w:val="clear" w:color="auto" w:fill="auto"/>
            <w:noWrap/>
            <w:vAlign w:val="center"/>
            <w:hideMark/>
          </w:tcPr>
          <w:p w14:paraId="1CE67EF0" w14:textId="4966019F" w:rsidR="002835B2" w:rsidRPr="002835B2" w:rsidRDefault="002835B2" w:rsidP="002835B2">
            <w:pPr>
              <w:widowControl/>
              <w:jc w:val="center"/>
              <w:rPr>
                <w:rFonts w:ascii="宋体" w:eastAsia="宋体" w:hAnsi="宋体" w:cs="宋体"/>
                <w:color w:val="000000"/>
                <w:kern w:val="0"/>
                <w:sz w:val="24"/>
                <w:szCs w:val="24"/>
              </w:rPr>
            </w:pPr>
          </w:p>
        </w:tc>
        <w:tc>
          <w:tcPr>
            <w:tcW w:w="1567" w:type="dxa"/>
            <w:tcBorders>
              <w:top w:val="single" w:sz="8" w:space="0" w:color="auto"/>
              <w:left w:val="nil"/>
              <w:bottom w:val="single" w:sz="8" w:space="0" w:color="auto"/>
              <w:right w:val="nil"/>
            </w:tcBorders>
            <w:shd w:val="clear" w:color="auto" w:fill="auto"/>
            <w:noWrap/>
            <w:vAlign w:val="center"/>
            <w:hideMark/>
          </w:tcPr>
          <w:p w14:paraId="51A082F2" w14:textId="4203EA86" w:rsidR="002835B2" w:rsidRPr="002835B2" w:rsidRDefault="002835B2" w:rsidP="002835B2">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2835B2">
              <w:rPr>
                <w:rFonts w:ascii="Arial" w:eastAsia="宋体" w:hAnsi="Arial" w:cs="Arial"/>
                <w:b/>
                <w:bCs/>
                <w:color w:val="000000"/>
                <w:kern w:val="0"/>
                <w:sz w:val="18"/>
                <w:szCs w:val="18"/>
              </w:rPr>
              <w:t>Access</w:t>
            </w:r>
            <w:proofErr w:type="spellEnd"/>
          </w:p>
        </w:tc>
        <w:tc>
          <w:tcPr>
            <w:tcW w:w="1060" w:type="dxa"/>
            <w:gridSpan w:val="2"/>
            <w:tcBorders>
              <w:top w:val="single" w:sz="8" w:space="0" w:color="auto"/>
              <w:left w:val="nil"/>
              <w:bottom w:val="single" w:sz="8" w:space="0" w:color="auto"/>
              <w:right w:val="nil"/>
            </w:tcBorders>
            <w:shd w:val="clear" w:color="auto" w:fill="auto"/>
            <w:noWrap/>
            <w:vAlign w:val="center"/>
            <w:hideMark/>
          </w:tcPr>
          <w:p w14:paraId="15CC5BE1" w14:textId="69591EE7" w:rsidR="002835B2" w:rsidRPr="002835B2" w:rsidRDefault="002835B2" w:rsidP="002835B2">
            <w:pPr>
              <w:widowControl/>
              <w:jc w:val="center"/>
              <w:rPr>
                <w:rFonts w:ascii="宋体" w:eastAsia="宋体" w:hAnsi="宋体" w:cs="宋体"/>
                <w:color w:val="000000"/>
                <w:kern w:val="0"/>
                <w:sz w:val="24"/>
                <w:szCs w:val="24"/>
              </w:rPr>
            </w:pPr>
          </w:p>
        </w:tc>
        <w:tc>
          <w:tcPr>
            <w:tcW w:w="1176" w:type="dxa"/>
            <w:gridSpan w:val="2"/>
            <w:tcBorders>
              <w:top w:val="single" w:sz="8" w:space="0" w:color="auto"/>
              <w:left w:val="nil"/>
              <w:bottom w:val="single" w:sz="8" w:space="0" w:color="auto"/>
              <w:right w:val="single" w:sz="8" w:space="0" w:color="auto"/>
            </w:tcBorders>
            <w:shd w:val="clear" w:color="auto" w:fill="auto"/>
            <w:noWrap/>
            <w:vAlign w:val="center"/>
            <w:hideMark/>
          </w:tcPr>
          <w:p w14:paraId="5BED71AC" w14:textId="1B038493" w:rsidR="002835B2" w:rsidRPr="002835B2" w:rsidRDefault="002835B2" w:rsidP="002835B2">
            <w:pPr>
              <w:widowControl/>
              <w:jc w:val="center"/>
              <w:rPr>
                <w:rFonts w:ascii="宋体" w:eastAsia="宋体" w:hAnsi="宋体" w:cs="宋体"/>
                <w:color w:val="000000"/>
                <w:kern w:val="0"/>
                <w:sz w:val="24"/>
                <w:szCs w:val="24"/>
              </w:rPr>
            </w:pPr>
          </w:p>
        </w:tc>
      </w:tr>
      <w:tr w:rsidR="002835B2" w:rsidRPr="002835B2" w14:paraId="5F9AAC2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7D31F585" w14:textId="77777777" w:rsidR="002835B2" w:rsidRPr="002835B2" w:rsidRDefault="002835B2" w:rsidP="002835B2">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00A4DF90" w14:textId="7101AA28"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nil"/>
              <w:left w:val="nil"/>
              <w:bottom w:val="nil"/>
              <w:right w:val="nil"/>
            </w:tcBorders>
            <w:shd w:val="clear" w:color="auto" w:fill="auto"/>
            <w:noWrap/>
            <w:vAlign w:val="center"/>
            <w:hideMark/>
          </w:tcPr>
          <w:p w14:paraId="50214EAF" w14:textId="67E9A78E" w:rsidR="002835B2" w:rsidRPr="002835B2" w:rsidRDefault="002835B2" w:rsidP="002835B2">
            <w:pPr>
              <w:widowControl/>
              <w:jc w:val="center"/>
              <w:rPr>
                <w:rFonts w:ascii="Arial" w:eastAsia="宋体" w:hAnsi="Arial" w:cs="Arial"/>
                <w:b/>
                <w:bCs/>
                <w:color w:val="000000"/>
                <w:kern w:val="0"/>
                <w:sz w:val="18"/>
                <w:szCs w:val="18"/>
              </w:rPr>
            </w:pPr>
          </w:p>
        </w:tc>
        <w:tc>
          <w:tcPr>
            <w:tcW w:w="1567" w:type="dxa"/>
            <w:tcBorders>
              <w:top w:val="nil"/>
              <w:left w:val="nil"/>
              <w:bottom w:val="nil"/>
              <w:right w:val="nil"/>
            </w:tcBorders>
            <w:shd w:val="clear" w:color="auto" w:fill="auto"/>
            <w:noWrap/>
            <w:vAlign w:val="center"/>
            <w:hideMark/>
          </w:tcPr>
          <w:p w14:paraId="28D47255" w14:textId="77777777" w:rsidR="002835B2" w:rsidRPr="002835B2" w:rsidRDefault="002835B2" w:rsidP="002835B2">
            <w:pPr>
              <w:widowControl/>
              <w:jc w:val="center"/>
              <w:rPr>
                <w:rFonts w:ascii="Arial" w:eastAsia="宋体" w:hAnsi="Arial" w:cs="Arial"/>
                <w:b/>
                <w:bCs/>
                <w:color w:val="000000"/>
                <w:kern w:val="0"/>
                <w:sz w:val="18"/>
                <w:szCs w:val="18"/>
              </w:rPr>
            </w:pPr>
            <w:r w:rsidRPr="002835B2">
              <w:rPr>
                <w:rFonts w:ascii="Arial" w:eastAsia="宋体" w:hAnsi="Arial" w:cs="Arial"/>
                <w:b/>
                <w:bCs/>
                <w:color w:val="000000"/>
                <w:kern w:val="0"/>
                <w:sz w:val="18"/>
                <w:szCs w:val="18"/>
              </w:rPr>
              <w:t>Over VTM-4.0</w:t>
            </w:r>
          </w:p>
        </w:tc>
        <w:tc>
          <w:tcPr>
            <w:tcW w:w="1060" w:type="dxa"/>
            <w:gridSpan w:val="2"/>
            <w:tcBorders>
              <w:top w:val="nil"/>
              <w:left w:val="nil"/>
              <w:bottom w:val="nil"/>
              <w:right w:val="nil"/>
            </w:tcBorders>
            <w:shd w:val="clear" w:color="auto" w:fill="auto"/>
            <w:noWrap/>
            <w:vAlign w:val="center"/>
            <w:hideMark/>
          </w:tcPr>
          <w:p w14:paraId="7932F540" w14:textId="09CDE980" w:rsidR="002835B2" w:rsidRPr="002835B2" w:rsidRDefault="002835B2" w:rsidP="002835B2">
            <w:pPr>
              <w:widowControl/>
              <w:jc w:val="center"/>
              <w:rPr>
                <w:rFonts w:ascii="Arial" w:eastAsia="宋体" w:hAnsi="Arial" w:cs="Arial"/>
                <w:b/>
                <w:bCs/>
                <w:color w:val="000000"/>
                <w:kern w:val="0"/>
                <w:sz w:val="18"/>
                <w:szCs w:val="18"/>
              </w:rPr>
            </w:pPr>
          </w:p>
        </w:tc>
        <w:tc>
          <w:tcPr>
            <w:tcW w:w="1176" w:type="dxa"/>
            <w:gridSpan w:val="2"/>
            <w:tcBorders>
              <w:top w:val="nil"/>
              <w:left w:val="nil"/>
              <w:bottom w:val="nil"/>
              <w:right w:val="single" w:sz="8" w:space="0" w:color="auto"/>
            </w:tcBorders>
            <w:shd w:val="clear" w:color="auto" w:fill="auto"/>
            <w:noWrap/>
            <w:vAlign w:val="center"/>
            <w:hideMark/>
          </w:tcPr>
          <w:p w14:paraId="32F7984E" w14:textId="3B839117" w:rsidR="002835B2" w:rsidRPr="002835B2" w:rsidRDefault="002835B2" w:rsidP="002835B2">
            <w:pPr>
              <w:widowControl/>
              <w:jc w:val="center"/>
              <w:rPr>
                <w:rFonts w:ascii="Arial" w:eastAsia="宋体" w:hAnsi="Arial" w:cs="Arial"/>
                <w:b/>
                <w:bCs/>
                <w:color w:val="000000"/>
                <w:kern w:val="0"/>
                <w:sz w:val="18"/>
                <w:szCs w:val="18"/>
              </w:rPr>
            </w:pPr>
          </w:p>
        </w:tc>
      </w:tr>
      <w:tr w:rsidR="002835B2" w:rsidRPr="002835B2" w14:paraId="7953D098"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4BCAF00A" w14:textId="77777777"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679F5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795912DD"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U</w:t>
            </w:r>
          </w:p>
        </w:tc>
        <w:tc>
          <w:tcPr>
            <w:tcW w:w="1567" w:type="dxa"/>
            <w:tcBorders>
              <w:top w:val="nil"/>
              <w:left w:val="nil"/>
              <w:bottom w:val="single" w:sz="8" w:space="0" w:color="auto"/>
              <w:right w:val="single" w:sz="4" w:space="0" w:color="auto"/>
            </w:tcBorders>
            <w:shd w:val="clear" w:color="auto" w:fill="auto"/>
            <w:noWrap/>
            <w:vAlign w:val="center"/>
            <w:hideMark/>
          </w:tcPr>
          <w:p w14:paraId="693599F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V</w:t>
            </w:r>
          </w:p>
        </w:tc>
        <w:tc>
          <w:tcPr>
            <w:tcW w:w="1060" w:type="dxa"/>
            <w:gridSpan w:val="2"/>
            <w:tcBorders>
              <w:top w:val="nil"/>
              <w:left w:val="nil"/>
              <w:bottom w:val="single" w:sz="8" w:space="0" w:color="auto"/>
              <w:right w:val="nil"/>
            </w:tcBorders>
            <w:shd w:val="clear" w:color="auto" w:fill="auto"/>
            <w:noWrap/>
            <w:vAlign w:val="center"/>
            <w:hideMark/>
          </w:tcPr>
          <w:p w14:paraId="485FEE3F" w14:textId="77777777" w:rsidR="002835B2" w:rsidRPr="002835B2" w:rsidRDefault="002835B2" w:rsidP="002835B2">
            <w:pPr>
              <w:widowControl/>
              <w:jc w:val="center"/>
              <w:rPr>
                <w:rFonts w:ascii="Arial" w:eastAsia="宋体" w:hAnsi="Arial" w:cs="Arial"/>
                <w:color w:val="000000"/>
                <w:kern w:val="0"/>
                <w:sz w:val="18"/>
                <w:szCs w:val="18"/>
              </w:rPr>
            </w:pPr>
            <w:proofErr w:type="spellStart"/>
            <w:r w:rsidRPr="002835B2">
              <w:rPr>
                <w:rFonts w:ascii="Arial" w:eastAsia="宋体" w:hAnsi="Arial" w:cs="Arial"/>
                <w:color w:val="000000"/>
                <w:kern w:val="0"/>
                <w:sz w:val="18"/>
                <w:szCs w:val="18"/>
              </w:rPr>
              <w:t>EncT</w:t>
            </w:r>
            <w:proofErr w:type="spellEnd"/>
          </w:p>
        </w:tc>
        <w:tc>
          <w:tcPr>
            <w:tcW w:w="1176" w:type="dxa"/>
            <w:gridSpan w:val="2"/>
            <w:tcBorders>
              <w:top w:val="nil"/>
              <w:left w:val="nil"/>
              <w:bottom w:val="single" w:sz="8" w:space="0" w:color="auto"/>
              <w:right w:val="single" w:sz="8" w:space="0" w:color="auto"/>
            </w:tcBorders>
            <w:shd w:val="clear" w:color="auto" w:fill="auto"/>
            <w:noWrap/>
            <w:vAlign w:val="center"/>
            <w:hideMark/>
          </w:tcPr>
          <w:p w14:paraId="2343C11A" w14:textId="77777777" w:rsidR="002835B2" w:rsidRPr="002835B2" w:rsidRDefault="002835B2" w:rsidP="002835B2">
            <w:pPr>
              <w:widowControl/>
              <w:jc w:val="center"/>
              <w:rPr>
                <w:rFonts w:ascii="Arial" w:eastAsia="宋体" w:hAnsi="Arial" w:cs="Arial"/>
                <w:color w:val="000000"/>
                <w:kern w:val="0"/>
                <w:sz w:val="18"/>
                <w:szCs w:val="18"/>
              </w:rPr>
            </w:pPr>
            <w:proofErr w:type="spellStart"/>
            <w:r w:rsidRPr="002835B2">
              <w:rPr>
                <w:rFonts w:ascii="Arial" w:eastAsia="宋体" w:hAnsi="Arial" w:cs="Arial"/>
                <w:color w:val="000000"/>
                <w:kern w:val="0"/>
                <w:sz w:val="18"/>
                <w:szCs w:val="18"/>
              </w:rPr>
              <w:t>DecT</w:t>
            </w:r>
            <w:proofErr w:type="spellEnd"/>
          </w:p>
        </w:tc>
      </w:tr>
      <w:tr w:rsidR="002835B2" w:rsidRPr="002835B2" w14:paraId="578AEC47"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6425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16DCE06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299712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-0.29%</w:t>
            </w:r>
          </w:p>
        </w:tc>
        <w:tc>
          <w:tcPr>
            <w:tcW w:w="1567" w:type="dxa"/>
            <w:tcBorders>
              <w:top w:val="nil"/>
              <w:left w:val="nil"/>
              <w:bottom w:val="nil"/>
              <w:right w:val="single" w:sz="4" w:space="0" w:color="auto"/>
            </w:tcBorders>
            <w:shd w:val="clear" w:color="auto" w:fill="auto"/>
            <w:noWrap/>
            <w:vAlign w:val="center"/>
            <w:hideMark/>
          </w:tcPr>
          <w:p w14:paraId="43961B8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-0.28%</w:t>
            </w:r>
          </w:p>
        </w:tc>
        <w:tc>
          <w:tcPr>
            <w:tcW w:w="1060" w:type="dxa"/>
            <w:gridSpan w:val="2"/>
            <w:tcBorders>
              <w:top w:val="nil"/>
              <w:left w:val="nil"/>
              <w:bottom w:val="nil"/>
              <w:right w:val="nil"/>
            </w:tcBorders>
            <w:shd w:val="clear" w:color="auto" w:fill="auto"/>
            <w:noWrap/>
            <w:vAlign w:val="center"/>
            <w:hideMark/>
          </w:tcPr>
          <w:p w14:paraId="70AA5B9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52887204"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99%</w:t>
            </w:r>
          </w:p>
        </w:tc>
      </w:tr>
      <w:tr w:rsidR="002835B2" w:rsidRPr="002835B2" w14:paraId="2F6351EC"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73E0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503465E4"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535CE9F"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0.06%</w:t>
            </w:r>
          </w:p>
        </w:tc>
        <w:tc>
          <w:tcPr>
            <w:tcW w:w="1567" w:type="dxa"/>
            <w:tcBorders>
              <w:top w:val="nil"/>
              <w:left w:val="nil"/>
              <w:bottom w:val="nil"/>
              <w:right w:val="single" w:sz="4" w:space="0" w:color="auto"/>
            </w:tcBorders>
            <w:shd w:val="clear" w:color="auto" w:fill="auto"/>
            <w:noWrap/>
            <w:vAlign w:val="center"/>
            <w:hideMark/>
          </w:tcPr>
          <w:p w14:paraId="7C4467B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0.11%</w:t>
            </w:r>
          </w:p>
        </w:tc>
        <w:tc>
          <w:tcPr>
            <w:tcW w:w="1060" w:type="dxa"/>
            <w:gridSpan w:val="2"/>
            <w:tcBorders>
              <w:top w:val="nil"/>
              <w:left w:val="nil"/>
              <w:bottom w:val="nil"/>
              <w:right w:val="nil"/>
            </w:tcBorders>
            <w:shd w:val="clear" w:color="auto" w:fill="auto"/>
            <w:noWrap/>
            <w:vAlign w:val="center"/>
            <w:hideMark/>
          </w:tcPr>
          <w:p w14:paraId="674C2CB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705CB39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475E689F"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A941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820098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201A4B5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-0.50%</w:t>
            </w:r>
          </w:p>
        </w:tc>
        <w:tc>
          <w:tcPr>
            <w:tcW w:w="1567" w:type="dxa"/>
            <w:tcBorders>
              <w:top w:val="nil"/>
              <w:left w:val="nil"/>
              <w:bottom w:val="nil"/>
              <w:right w:val="single" w:sz="4" w:space="0" w:color="auto"/>
            </w:tcBorders>
            <w:shd w:val="clear" w:color="auto" w:fill="auto"/>
            <w:noWrap/>
            <w:vAlign w:val="center"/>
            <w:hideMark/>
          </w:tcPr>
          <w:p w14:paraId="2BC95DDD"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-0.54%</w:t>
            </w:r>
          </w:p>
        </w:tc>
        <w:tc>
          <w:tcPr>
            <w:tcW w:w="1060" w:type="dxa"/>
            <w:gridSpan w:val="2"/>
            <w:tcBorders>
              <w:top w:val="nil"/>
              <w:left w:val="nil"/>
              <w:bottom w:val="nil"/>
              <w:right w:val="nil"/>
            </w:tcBorders>
            <w:shd w:val="clear" w:color="auto" w:fill="auto"/>
            <w:noWrap/>
            <w:vAlign w:val="center"/>
            <w:hideMark/>
          </w:tcPr>
          <w:p w14:paraId="6722BA8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3A5AC5A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1D936315"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06F6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3C1DD15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5EF53FD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-0.09%</w:t>
            </w:r>
          </w:p>
        </w:tc>
        <w:tc>
          <w:tcPr>
            <w:tcW w:w="1567" w:type="dxa"/>
            <w:tcBorders>
              <w:top w:val="nil"/>
              <w:left w:val="nil"/>
              <w:bottom w:val="nil"/>
              <w:right w:val="single" w:sz="4" w:space="0" w:color="auto"/>
            </w:tcBorders>
            <w:shd w:val="clear" w:color="auto" w:fill="auto"/>
            <w:noWrap/>
            <w:vAlign w:val="center"/>
            <w:hideMark/>
          </w:tcPr>
          <w:p w14:paraId="019FD6C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-0.20%</w:t>
            </w:r>
          </w:p>
        </w:tc>
        <w:tc>
          <w:tcPr>
            <w:tcW w:w="1060" w:type="dxa"/>
            <w:gridSpan w:val="2"/>
            <w:tcBorders>
              <w:top w:val="nil"/>
              <w:left w:val="nil"/>
              <w:bottom w:val="nil"/>
              <w:right w:val="nil"/>
            </w:tcBorders>
            <w:shd w:val="clear" w:color="auto" w:fill="auto"/>
            <w:noWrap/>
            <w:vAlign w:val="center"/>
            <w:hideMark/>
          </w:tcPr>
          <w:p w14:paraId="6BFF73C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420A3B5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500F2AB0"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4CD460"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307C461C" w14:textId="41620509" w:rsidR="002835B2" w:rsidRPr="002835B2" w:rsidRDefault="002835B2" w:rsidP="002835B2">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2A9A74D8" w14:textId="77777777" w:rsidR="002835B2" w:rsidRPr="002835B2" w:rsidRDefault="002835B2" w:rsidP="002835B2">
            <w:pPr>
              <w:widowControl/>
              <w:jc w:val="center"/>
              <w:rPr>
                <w:rFonts w:ascii="Arial" w:eastAsia="宋体" w:hAnsi="Arial" w:cs="Arial"/>
                <w:color w:val="000000"/>
                <w:kern w:val="0"/>
                <w:sz w:val="18"/>
                <w:szCs w:val="18"/>
              </w:rPr>
            </w:pPr>
          </w:p>
        </w:tc>
        <w:tc>
          <w:tcPr>
            <w:tcW w:w="1567" w:type="dxa"/>
            <w:tcBorders>
              <w:top w:val="nil"/>
              <w:left w:val="nil"/>
              <w:bottom w:val="nil"/>
              <w:right w:val="single" w:sz="4" w:space="0" w:color="auto"/>
            </w:tcBorders>
            <w:shd w:val="clear" w:color="auto" w:fill="auto"/>
            <w:noWrap/>
            <w:vAlign w:val="center"/>
            <w:hideMark/>
          </w:tcPr>
          <w:p w14:paraId="02813FB0" w14:textId="6867F066" w:rsidR="002835B2" w:rsidRPr="002835B2" w:rsidRDefault="002835B2" w:rsidP="002835B2">
            <w:pPr>
              <w:widowControl/>
              <w:jc w:val="center"/>
              <w:rPr>
                <w:rFonts w:ascii="Arial" w:eastAsia="宋体" w:hAnsi="Arial" w:cs="Arial"/>
                <w:color w:val="000000"/>
                <w:kern w:val="0"/>
                <w:sz w:val="18"/>
                <w:szCs w:val="18"/>
              </w:rPr>
            </w:pPr>
          </w:p>
        </w:tc>
        <w:tc>
          <w:tcPr>
            <w:tcW w:w="1060" w:type="dxa"/>
            <w:gridSpan w:val="2"/>
            <w:tcBorders>
              <w:top w:val="nil"/>
              <w:left w:val="nil"/>
              <w:bottom w:val="nil"/>
              <w:right w:val="nil"/>
            </w:tcBorders>
            <w:shd w:val="clear" w:color="auto" w:fill="auto"/>
            <w:noWrap/>
            <w:vAlign w:val="center"/>
            <w:hideMark/>
          </w:tcPr>
          <w:p w14:paraId="337505C6" w14:textId="767E79DA" w:rsidR="002835B2" w:rsidRPr="002835B2" w:rsidRDefault="002835B2" w:rsidP="002835B2">
            <w:pPr>
              <w:widowControl/>
              <w:jc w:val="center"/>
              <w:rPr>
                <w:rFonts w:ascii="Arial" w:eastAsia="宋体" w:hAnsi="Arial" w:cs="Arial"/>
                <w:color w:val="000000"/>
                <w:kern w:val="0"/>
                <w:sz w:val="18"/>
                <w:szCs w:val="18"/>
              </w:rPr>
            </w:pPr>
          </w:p>
        </w:tc>
        <w:tc>
          <w:tcPr>
            <w:tcW w:w="1176" w:type="dxa"/>
            <w:gridSpan w:val="2"/>
            <w:tcBorders>
              <w:top w:val="nil"/>
              <w:left w:val="nil"/>
              <w:bottom w:val="nil"/>
              <w:right w:val="single" w:sz="8" w:space="0" w:color="auto"/>
            </w:tcBorders>
            <w:shd w:val="clear" w:color="auto" w:fill="auto"/>
            <w:noWrap/>
            <w:vAlign w:val="center"/>
            <w:hideMark/>
          </w:tcPr>
          <w:p w14:paraId="2B6B57AC" w14:textId="6D15A99D" w:rsidR="002835B2" w:rsidRPr="002835B2" w:rsidRDefault="002835B2" w:rsidP="002835B2">
            <w:pPr>
              <w:widowControl/>
              <w:jc w:val="center"/>
              <w:rPr>
                <w:rFonts w:ascii="Arial" w:eastAsia="宋体" w:hAnsi="Arial" w:cs="Arial"/>
                <w:color w:val="000000"/>
                <w:kern w:val="0"/>
                <w:sz w:val="18"/>
                <w:szCs w:val="18"/>
              </w:rPr>
            </w:pPr>
          </w:p>
        </w:tc>
      </w:tr>
      <w:tr w:rsidR="002835B2" w:rsidRPr="002835B2" w14:paraId="02078AA9"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E58D88" w14:textId="77777777" w:rsidR="002835B2" w:rsidRPr="002835B2" w:rsidRDefault="002835B2" w:rsidP="002835B2">
            <w:pPr>
              <w:widowControl/>
              <w:jc w:val="center"/>
              <w:rPr>
                <w:rFonts w:ascii="Arial" w:eastAsia="宋体" w:hAnsi="Arial" w:cs="Arial"/>
                <w:b/>
                <w:bCs/>
                <w:color w:val="000000"/>
                <w:kern w:val="0"/>
                <w:sz w:val="18"/>
                <w:szCs w:val="18"/>
              </w:rPr>
            </w:pPr>
            <w:r w:rsidRPr="002835B2">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739451"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3A0DAF48"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-0.24%</w:t>
            </w:r>
          </w:p>
        </w:tc>
        <w:tc>
          <w:tcPr>
            <w:tcW w:w="1567" w:type="dxa"/>
            <w:tcBorders>
              <w:top w:val="single" w:sz="8" w:space="0" w:color="auto"/>
              <w:left w:val="nil"/>
              <w:bottom w:val="nil"/>
              <w:right w:val="single" w:sz="4" w:space="0" w:color="auto"/>
            </w:tcBorders>
            <w:shd w:val="clear" w:color="auto" w:fill="auto"/>
            <w:noWrap/>
            <w:vAlign w:val="center"/>
            <w:hideMark/>
          </w:tcPr>
          <w:p w14:paraId="3A0A3E6A"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-0.27%</w:t>
            </w:r>
          </w:p>
        </w:tc>
        <w:tc>
          <w:tcPr>
            <w:tcW w:w="1060" w:type="dxa"/>
            <w:gridSpan w:val="2"/>
            <w:tcBorders>
              <w:top w:val="single" w:sz="8" w:space="0" w:color="auto"/>
              <w:left w:val="nil"/>
              <w:bottom w:val="nil"/>
              <w:right w:val="nil"/>
            </w:tcBorders>
            <w:shd w:val="clear" w:color="auto" w:fill="auto"/>
            <w:noWrap/>
            <w:vAlign w:val="center"/>
            <w:hideMark/>
          </w:tcPr>
          <w:p w14:paraId="36093982"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100%</w:t>
            </w:r>
          </w:p>
        </w:tc>
        <w:tc>
          <w:tcPr>
            <w:tcW w:w="1176" w:type="dxa"/>
            <w:gridSpan w:val="2"/>
            <w:tcBorders>
              <w:top w:val="single" w:sz="8" w:space="0" w:color="auto"/>
              <w:left w:val="nil"/>
              <w:bottom w:val="nil"/>
              <w:right w:val="single" w:sz="8" w:space="0" w:color="auto"/>
            </w:tcBorders>
            <w:shd w:val="clear" w:color="auto" w:fill="auto"/>
            <w:noWrap/>
            <w:vAlign w:val="center"/>
            <w:hideMark/>
          </w:tcPr>
          <w:p w14:paraId="1AEFF144"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100%</w:t>
            </w:r>
          </w:p>
        </w:tc>
      </w:tr>
      <w:tr w:rsidR="002835B2" w:rsidRPr="002835B2" w14:paraId="6CA0109C"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F176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91202D2"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0302FD72"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-0.17%</w:t>
            </w:r>
          </w:p>
        </w:tc>
        <w:tc>
          <w:tcPr>
            <w:tcW w:w="1567" w:type="dxa"/>
            <w:tcBorders>
              <w:top w:val="single" w:sz="8" w:space="0" w:color="auto"/>
              <w:left w:val="nil"/>
              <w:bottom w:val="nil"/>
              <w:right w:val="single" w:sz="4" w:space="0" w:color="auto"/>
            </w:tcBorders>
            <w:shd w:val="clear" w:color="auto" w:fill="auto"/>
            <w:noWrap/>
            <w:vAlign w:val="center"/>
            <w:hideMark/>
          </w:tcPr>
          <w:p w14:paraId="24C1B90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060" w:type="dxa"/>
            <w:gridSpan w:val="2"/>
            <w:tcBorders>
              <w:top w:val="single" w:sz="8" w:space="0" w:color="auto"/>
              <w:left w:val="nil"/>
              <w:bottom w:val="nil"/>
              <w:right w:val="nil"/>
            </w:tcBorders>
            <w:shd w:val="clear" w:color="auto" w:fill="auto"/>
            <w:noWrap/>
            <w:vAlign w:val="center"/>
            <w:hideMark/>
          </w:tcPr>
          <w:p w14:paraId="36E35D3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single" w:sz="8" w:space="0" w:color="auto"/>
              <w:left w:val="nil"/>
              <w:bottom w:val="nil"/>
              <w:right w:val="single" w:sz="8" w:space="0" w:color="auto"/>
            </w:tcBorders>
            <w:shd w:val="clear" w:color="auto" w:fill="auto"/>
            <w:noWrap/>
            <w:vAlign w:val="center"/>
            <w:hideMark/>
          </w:tcPr>
          <w:p w14:paraId="4B7BEF81"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101%</w:t>
            </w:r>
          </w:p>
        </w:tc>
      </w:tr>
      <w:tr w:rsidR="002835B2" w:rsidRPr="002835B2" w14:paraId="732C8BC6" w14:textId="77777777" w:rsidTr="002835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AA2E5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2C01785"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0.00%</w:t>
            </w:r>
          </w:p>
        </w:tc>
        <w:tc>
          <w:tcPr>
            <w:tcW w:w="1060" w:type="dxa"/>
            <w:tcBorders>
              <w:top w:val="nil"/>
              <w:left w:val="nil"/>
              <w:bottom w:val="single" w:sz="8" w:space="0" w:color="auto"/>
              <w:right w:val="nil"/>
            </w:tcBorders>
            <w:shd w:val="clear" w:color="auto" w:fill="auto"/>
            <w:noWrap/>
            <w:vAlign w:val="center"/>
            <w:hideMark/>
          </w:tcPr>
          <w:p w14:paraId="5E531C5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567" w:type="dxa"/>
            <w:tcBorders>
              <w:top w:val="nil"/>
              <w:left w:val="nil"/>
              <w:bottom w:val="single" w:sz="8" w:space="0" w:color="auto"/>
              <w:right w:val="single" w:sz="4" w:space="0" w:color="auto"/>
            </w:tcBorders>
            <w:shd w:val="clear" w:color="auto" w:fill="auto"/>
            <w:noWrap/>
            <w:vAlign w:val="center"/>
            <w:hideMark/>
          </w:tcPr>
          <w:p w14:paraId="3572F2F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-0.09%</w:t>
            </w:r>
          </w:p>
        </w:tc>
        <w:tc>
          <w:tcPr>
            <w:tcW w:w="1060" w:type="dxa"/>
            <w:gridSpan w:val="2"/>
            <w:tcBorders>
              <w:top w:val="nil"/>
              <w:left w:val="nil"/>
              <w:bottom w:val="single" w:sz="8" w:space="0" w:color="auto"/>
              <w:right w:val="nil"/>
            </w:tcBorders>
            <w:shd w:val="clear" w:color="auto" w:fill="auto"/>
            <w:noWrap/>
            <w:vAlign w:val="center"/>
            <w:hideMark/>
          </w:tcPr>
          <w:p w14:paraId="15E00B3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single" w:sz="8" w:space="0" w:color="auto"/>
              <w:right w:val="single" w:sz="8" w:space="0" w:color="auto"/>
            </w:tcBorders>
            <w:shd w:val="clear" w:color="auto" w:fill="auto"/>
            <w:noWrap/>
            <w:vAlign w:val="center"/>
            <w:hideMark/>
          </w:tcPr>
          <w:p w14:paraId="4F1BA8E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99%</w:t>
            </w:r>
          </w:p>
        </w:tc>
      </w:tr>
    </w:tbl>
    <w:p w14:paraId="0C22925A" w14:textId="77777777" w:rsidR="00AB2A3C" w:rsidRDefault="00AB2A3C"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7FDF496B" w14:textId="5405C50B" w:rsidR="00F76EA6" w:rsidRPr="00F43947" w:rsidRDefault="00F43947"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F43947">
        <w:rPr>
          <w:rFonts w:ascii="Times New Roman" w:eastAsia="宋体" w:hAnsi="Times New Roman" w:cs="Times New Roman"/>
          <w:b/>
          <w:kern w:val="0"/>
          <w:sz w:val="22"/>
          <w:szCs w:val="20"/>
          <w:lang w:val="en-CA"/>
        </w:rPr>
        <w:t>Test</w:t>
      </w:r>
      <w:r w:rsidRPr="00F43947">
        <w:rPr>
          <w:rFonts w:ascii="Times New Roman" w:eastAsia="宋体" w:hAnsi="Times New Roman" w:cs="Times New Roman" w:hint="eastAsia"/>
          <w:b/>
          <w:kern w:val="0"/>
          <w:sz w:val="22"/>
          <w:szCs w:val="20"/>
          <w:lang w:val="en-CA"/>
        </w:rPr>
        <w:t xml:space="preserve"> </w:t>
      </w:r>
      <w:r w:rsidRPr="00F43947">
        <w:rPr>
          <w:rFonts w:ascii="Times New Roman" w:eastAsia="宋体" w:hAnsi="Times New Roman" w:cs="Times New Roman"/>
          <w:b/>
          <w:kern w:val="0"/>
          <w:sz w:val="22"/>
          <w:szCs w:val="20"/>
          <w:lang w:val="en-CA"/>
        </w:rPr>
        <w:t>1.2.</w:t>
      </w:r>
      <w:r>
        <w:rPr>
          <w:rFonts w:ascii="Times New Roman" w:eastAsia="宋体" w:hAnsi="Times New Roman" w:cs="Times New Roman"/>
          <w:b/>
          <w:kern w:val="0"/>
          <w:sz w:val="22"/>
          <w:szCs w:val="20"/>
          <w:lang w:val="en-CA"/>
        </w:rPr>
        <w:t>2</w:t>
      </w:r>
    </w:p>
    <w:p w14:paraId="0016B392" w14:textId="129F2F1E"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01F393BA" w14:textId="589157AA"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w:t>
      </w:r>
      <w:r w:rsidRPr="00F43947">
        <w:rPr>
          <w:rFonts w:ascii="Times New Roman" w:eastAsia="宋体" w:hAnsi="Times New Roman" w:cs="Times New Roman"/>
          <w:kern w:val="0"/>
          <w:sz w:val="22"/>
          <w:szCs w:val="20"/>
          <w:lang w:val="en-CA" w:eastAsia="en-US"/>
        </w:rPr>
        <w:t>CE3-1.2.2</w:t>
      </w:r>
    </w:p>
    <w:p w14:paraId="7876F613" w14:textId="77777777"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06CB248C" w14:textId="06DEB319" w:rsidR="002835B2" w:rsidRPr="00201D26"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5</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The results of test 1.2.</w:t>
      </w:r>
      <w:r>
        <w:rPr>
          <w:rFonts w:ascii="Times New Roman" w:eastAsia="宋体" w:hAnsi="Times New Roman" w:cs="Times New Roman"/>
          <w:b/>
          <w:kern w:val="0"/>
          <w:sz w:val="22"/>
          <w:lang w:val="en-CA" w:eastAsia="zh-TW"/>
        </w:rPr>
        <w:t>2</w:t>
      </w:r>
    </w:p>
    <w:p w14:paraId="3A45B0A7" w14:textId="77777777"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7311" w:type="dxa"/>
        <w:jc w:val="center"/>
        <w:tblLook w:val="04A0" w:firstRow="1" w:lastRow="0" w:firstColumn="1" w:lastColumn="0" w:noHBand="0" w:noVBand="1"/>
      </w:tblPr>
      <w:tblGrid>
        <w:gridCol w:w="1640"/>
        <w:gridCol w:w="1060"/>
        <w:gridCol w:w="1060"/>
        <w:gridCol w:w="1567"/>
        <w:gridCol w:w="1060"/>
        <w:gridCol w:w="1060"/>
      </w:tblGrid>
      <w:tr w:rsidR="00F76EA6" w:rsidRPr="00F76EA6" w14:paraId="27D24F5F"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725572DA" w14:textId="77777777" w:rsidR="00F76EA6" w:rsidRPr="00F76EA6" w:rsidRDefault="00F76EA6" w:rsidP="00F76EA6">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241758"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A07871"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93948FC"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5B1E5C1"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C800C5"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r>
      <w:tr w:rsidR="00F76EA6" w:rsidRPr="00F76EA6" w14:paraId="2D212BE0"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4A3BC621" w14:textId="77777777" w:rsidR="00F76EA6" w:rsidRPr="00F76EA6" w:rsidRDefault="00F76EA6" w:rsidP="00F76EA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722CB8ED"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8BF4D3D"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1E0301C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4687A0C"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71F0C21"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r>
      <w:tr w:rsidR="00F76EA6" w:rsidRPr="00F76EA6" w14:paraId="02E50EE3"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6C9CFAB4" w14:textId="77777777" w:rsidR="00F76EA6" w:rsidRPr="00F76EA6" w:rsidRDefault="00F76EA6" w:rsidP="00F76EA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4AAC6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14C58D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9DC6C9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183E0B1D"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3D0492"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DecT</w:t>
            </w:r>
            <w:proofErr w:type="spellEnd"/>
          </w:p>
        </w:tc>
      </w:tr>
      <w:tr w:rsidR="00F76EA6" w:rsidRPr="00F76EA6" w14:paraId="09714CFC"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8D6A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3ECED93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-0.08%</w:t>
            </w:r>
          </w:p>
        </w:tc>
        <w:tc>
          <w:tcPr>
            <w:tcW w:w="1060" w:type="dxa"/>
            <w:tcBorders>
              <w:top w:val="nil"/>
              <w:left w:val="nil"/>
              <w:bottom w:val="nil"/>
              <w:right w:val="nil"/>
            </w:tcBorders>
            <w:shd w:val="clear" w:color="auto" w:fill="auto"/>
            <w:noWrap/>
            <w:vAlign w:val="center"/>
            <w:hideMark/>
          </w:tcPr>
          <w:p w14:paraId="20703E6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-0.23%</w:t>
            </w:r>
          </w:p>
        </w:tc>
        <w:tc>
          <w:tcPr>
            <w:tcW w:w="1431" w:type="dxa"/>
            <w:tcBorders>
              <w:top w:val="nil"/>
              <w:left w:val="nil"/>
              <w:bottom w:val="nil"/>
              <w:right w:val="single" w:sz="4" w:space="0" w:color="auto"/>
            </w:tcBorders>
            <w:shd w:val="clear" w:color="auto" w:fill="auto"/>
            <w:noWrap/>
            <w:vAlign w:val="center"/>
            <w:hideMark/>
          </w:tcPr>
          <w:p w14:paraId="0D17592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-0.47%</w:t>
            </w:r>
          </w:p>
        </w:tc>
        <w:tc>
          <w:tcPr>
            <w:tcW w:w="1060" w:type="dxa"/>
            <w:tcBorders>
              <w:top w:val="nil"/>
              <w:left w:val="nil"/>
              <w:bottom w:val="nil"/>
              <w:right w:val="nil"/>
            </w:tcBorders>
            <w:shd w:val="clear" w:color="auto" w:fill="auto"/>
            <w:noWrap/>
            <w:vAlign w:val="center"/>
            <w:hideMark/>
          </w:tcPr>
          <w:p w14:paraId="53C2FAB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18188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5FF9AE35"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3088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3B8B30F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5E201E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431" w:type="dxa"/>
            <w:tcBorders>
              <w:top w:val="nil"/>
              <w:left w:val="nil"/>
              <w:bottom w:val="nil"/>
              <w:right w:val="single" w:sz="4" w:space="0" w:color="auto"/>
            </w:tcBorders>
            <w:shd w:val="clear" w:color="auto" w:fill="auto"/>
            <w:noWrap/>
            <w:vAlign w:val="center"/>
            <w:hideMark/>
          </w:tcPr>
          <w:p w14:paraId="2A6F6E5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FE878F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7462A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19756D04"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D05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0AEF1F8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12985C0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-0.42%</w:t>
            </w:r>
          </w:p>
        </w:tc>
        <w:tc>
          <w:tcPr>
            <w:tcW w:w="1431" w:type="dxa"/>
            <w:tcBorders>
              <w:top w:val="nil"/>
              <w:left w:val="nil"/>
              <w:bottom w:val="nil"/>
              <w:right w:val="single" w:sz="4" w:space="0" w:color="auto"/>
            </w:tcBorders>
            <w:shd w:val="clear" w:color="auto" w:fill="auto"/>
            <w:noWrap/>
            <w:vAlign w:val="center"/>
            <w:hideMark/>
          </w:tcPr>
          <w:p w14:paraId="7A101D6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-0.48%</w:t>
            </w:r>
          </w:p>
        </w:tc>
        <w:tc>
          <w:tcPr>
            <w:tcW w:w="1060" w:type="dxa"/>
            <w:tcBorders>
              <w:top w:val="nil"/>
              <w:left w:val="nil"/>
              <w:bottom w:val="nil"/>
              <w:right w:val="nil"/>
            </w:tcBorders>
            <w:shd w:val="clear" w:color="auto" w:fill="auto"/>
            <w:noWrap/>
            <w:vAlign w:val="center"/>
            <w:hideMark/>
          </w:tcPr>
          <w:p w14:paraId="57462CC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31898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69DF51AC"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3E0A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692F762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5CD5D66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-0.32%</w:t>
            </w:r>
          </w:p>
        </w:tc>
        <w:tc>
          <w:tcPr>
            <w:tcW w:w="1431" w:type="dxa"/>
            <w:tcBorders>
              <w:top w:val="nil"/>
              <w:left w:val="nil"/>
              <w:bottom w:val="nil"/>
              <w:right w:val="single" w:sz="4" w:space="0" w:color="auto"/>
            </w:tcBorders>
            <w:shd w:val="clear" w:color="auto" w:fill="auto"/>
            <w:noWrap/>
            <w:vAlign w:val="center"/>
            <w:hideMark/>
          </w:tcPr>
          <w:p w14:paraId="128EBB0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-0.35%</w:t>
            </w:r>
          </w:p>
        </w:tc>
        <w:tc>
          <w:tcPr>
            <w:tcW w:w="1060" w:type="dxa"/>
            <w:tcBorders>
              <w:top w:val="nil"/>
              <w:left w:val="nil"/>
              <w:bottom w:val="nil"/>
              <w:right w:val="nil"/>
            </w:tcBorders>
            <w:shd w:val="clear" w:color="auto" w:fill="auto"/>
            <w:noWrap/>
            <w:vAlign w:val="center"/>
            <w:hideMark/>
          </w:tcPr>
          <w:p w14:paraId="08AAE42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1F004EE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7F6453A9"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D335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27B6594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198B009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-0.11%</w:t>
            </w:r>
          </w:p>
        </w:tc>
        <w:tc>
          <w:tcPr>
            <w:tcW w:w="1431" w:type="dxa"/>
            <w:tcBorders>
              <w:top w:val="nil"/>
              <w:left w:val="nil"/>
              <w:bottom w:val="nil"/>
              <w:right w:val="single" w:sz="4" w:space="0" w:color="auto"/>
            </w:tcBorders>
            <w:shd w:val="clear" w:color="auto" w:fill="auto"/>
            <w:noWrap/>
            <w:vAlign w:val="center"/>
            <w:hideMark/>
          </w:tcPr>
          <w:p w14:paraId="04A32D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060" w:type="dxa"/>
            <w:tcBorders>
              <w:top w:val="nil"/>
              <w:left w:val="nil"/>
              <w:bottom w:val="nil"/>
              <w:right w:val="nil"/>
            </w:tcBorders>
            <w:shd w:val="clear" w:color="auto" w:fill="auto"/>
            <w:noWrap/>
            <w:vAlign w:val="center"/>
            <w:hideMark/>
          </w:tcPr>
          <w:p w14:paraId="03031C8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96AC06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317D03B2"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A713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B06C192"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3D3CCF6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-0.24%</w:t>
            </w:r>
          </w:p>
        </w:tc>
        <w:tc>
          <w:tcPr>
            <w:tcW w:w="1431" w:type="dxa"/>
            <w:tcBorders>
              <w:top w:val="single" w:sz="8" w:space="0" w:color="auto"/>
              <w:left w:val="nil"/>
              <w:bottom w:val="nil"/>
              <w:right w:val="single" w:sz="4" w:space="0" w:color="auto"/>
            </w:tcBorders>
            <w:shd w:val="clear" w:color="auto" w:fill="auto"/>
            <w:noWrap/>
            <w:vAlign w:val="center"/>
            <w:hideMark/>
          </w:tcPr>
          <w:p w14:paraId="60EDD306"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-0.31%</w:t>
            </w:r>
          </w:p>
        </w:tc>
        <w:tc>
          <w:tcPr>
            <w:tcW w:w="1060" w:type="dxa"/>
            <w:tcBorders>
              <w:top w:val="single" w:sz="8" w:space="0" w:color="auto"/>
              <w:left w:val="nil"/>
              <w:bottom w:val="nil"/>
              <w:right w:val="nil"/>
            </w:tcBorders>
            <w:shd w:val="clear" w:color="auto" w:fill="auto"/>
            <w:noWrap/>
            <w:vAlign w:val="center"/>
            <w:hideMark/>
          </w:tcPr>
          <w:p w14:paraId="1EC56BE4"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C8D416"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99%</w:t>
            </w:r>
          </w:p>
        </w:tc>
      </w:tr>
      <w:tr w:rsidR="00F76EA6" w:rsidRPr="00F76EA6" w14:paraId="2EFF58CD" w14:textId="77777777" w:rsidTr="00F76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0383E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E71BC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7E20FD8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431" w:type="dxa"/>
            <w:tcBorders>
              <w:top w:val="single" w:sz="8" w:space="0" w:color="auto"/>
              <w:left w:val="nil"/>
              <w:bottom w:val="nil"/>
              <w:right w:val="single" w:sz="4" w:space="0" w:color="auto"/>
            </w:tcBorders>
            <w:shd w:val="clear" w:color="auto" w:fill="auto"/>
            <w:noWrap/>
            <w:vAlign w:val="center"/>
            <w:hideMark/>
          </w:tcPr>
          <w:p w14:paraId="52ABF1C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-0.34%</w:t>
            </w:r>
          </w:p>
        </w:tc>
        <w:tc>
          <w:tcPr>
            <w:tcW w:w="1060" w:type="dxa"/>
            <w:tcBorders>
              <w:top w:val="single" w:sz="8" w:space="0" w:color="auto"/>
              <w:left w:val="nil"/>
              <w:bottom w:val="nil"/>
              <w:right w:val="nil"/>
            </w:tcBorders>
            <w:shd w:val="clear" w:color="auto" w:fill="auto"/>
            <w:noWrap/>
            <w:vAlign w:val="center"/>
            <w:hideMark/>
          </w:tcPr>
          <w:p w14:paraId="296713F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75DF2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F10FB10" w14:textId="77777777" w:rsidTr="00F76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FE84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383A4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1F2199C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431" w:type="dxa"/>
            <w:tcBorders>
              <w:top w:val="nil"/>
              <w:left w:val="nil"/>
              <w:bottom w:val="single" w:sz="8" w:space="0" w:color="auto"/>
              <w:right w:val="single" w:sz="4" w:space="0" w:color="auto"/>
            </w:tcBorders>
            <w:shd w:val="clear" w:color="auto" w:fill="auto"/>
            <w:noWrap/>
            <w:vAlign w:val="center"/>
            <w:hideMark/>
          </w:tcPr>
          <w:p w14:paraId="6715402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-0.41%</w:t>
            </w:r>
          </w:p>
        </w:tc>
        <w:tc>
          <w:tcPr>
            <w:tcW w:w="1060" w:type="dxa"/>
            <w:tcBorders>
              <w:top w:val="nil"/>
              <w:left w:val="nil"/>
              <w:bottom w:val="single" w:sz="8" w:space="0" w:color="auto"/>
              <w:right w:val="nil"/>
            </w:tcBorders>
            <w:shd w:val="clear" w:color="auto" w:fill="auto"/>
            <w:noWrap/>
            <w:vAlign w:val="center"/>
            <w:hideMark/>
          </w:tcPr>
          <w:p w14:paraId="354B3FB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2D7E24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1C2CE50"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04B8FB77" w14:textId="77777777" w:rsidR="00F76EA6" w:rsidRPr="00F76EA6" w:rsidRDefault="00F76EA6" w:rsidP="00F76EA6">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93A7E5"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9CE7B8"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C72240F" w14:textId="712B8F16" w:rsidR="00F76EA6" w:rsidRPr="00F76EA6" w:rsidRDefault="00F76EA6" w:rsidP="00F76EA6">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F76EA6">
              <w:rPr>
                <w:rFonts w:ascii="Arial" w:eastAsia="宋体" w:hAnsi="Arial" w:cs="Arial"/>
                <w:b/>
                <w:bCs/>
                <w:color w:val="000000"/>
                <w:kern w:val="0"/>
                <w:sz w:val="18"/>
                <w:szCs w:val="18"/>
              </w:rPr>
              <w:t>Access</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1DE1F5A"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65999C"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r>
      <w:tr w:rsidR="00F76EA6" w:rsidRPr="00F76EA6" w14:paraId="6879D161"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6971A854" w14:textId="77777777" w:rsidR="00F76EA6" w:rsidRPr="00F76EA6" w:rsidRDefault="00F76EA6" w:rsidP="00F76EA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853937A"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494D9DEA"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41AFF7BE"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6C016C8"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236B991"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r>
      <w:tr w:rsidR="00F76EA6" w:rsidRPr="00F76EA6" w14:paraId="33D7AE5D"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2462710C" w14:textId="77777777" w:rsidR="00F76EA6" w:rsidRPr="00F76EA6" w:rsidRDefault="00F76EA6" w:rsidP="00F76EA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97A80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2816307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64E454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33C4C541"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D0303F"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DecT</w:t>
            </w:r>
            <w:proofErr w:type="spellEnd"/>
          </w:p>
        </w:tc>
      </w:tr>
      <w:tr w:rsidR="00F76EA6" w:rsidRPr="00F76EA6" w14:paraId="73277059"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8F89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2E753AF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62637FC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-0.48%</w:t>
            </w:r>
          </w:p>
        </w:tc>
        <w:tc>
          <w:tcPr>
            <w:tcW w:w="1431" w:type="dxa"/>
            <w:tcBorders>
              <w:top w:val="nil"/>
              <w:left w:val="nil"/>
              <w:bottom w:val="nil"/>
              <w:right w:val="single" w:sz="4" w:space="0" w:color="auto"/>
            </w:tcBorders>
            <w:shd w:val="clear" w:color="auto" w:fill="auto"/>
            <w:noWrap/>
            <w:vAlign w:val="center"/>
            <w:hideMark/>
          </w:tcPr>
          <w:p w14:paraId="1E29C6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-0.41%</w:t>
            </w:r>
          </w:p>
        </w:tc>
        <w:tc>
          <w:tcPr>
            <w:tcW w:w="1060" w:type="dxa"/>
            <w:tcBorders>
              <w:top w:val="nil"/>
              <w:left w:val="nil"/>
              <w:bottom w:val="nil"/>
              <w:right w:val="nil"/>
            </w:tcBorders>
            <w:shd w:val="clear" w:color="auto" w:fill="auto"/>
            <w:noWrap/>
            <w:vAlign w:val="center"/>
            <w:hideMark/>
          </w:tcPr>
          <w:p w14:paraId="43B74BA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DD8AE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6D9AAC11"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E06C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426273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6BAD0D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431" w:type="dxa"/>
            <w:tcBorders>
              <w:top w:val="nil"/>
              <w:left w:val="nil"/>
              <w:bottom w:val="nil"/>
              <w:right w:val="single" w:sz="4" w:space="0" w:color="auto"/>
            </w:tcBorders>
            <w:shd w:val="clear" w:color="auto" w:fill="auto"/>
            <w:noWrap/>
            <w:vAlign w:val="center"/>
            <w:hideMark/>
          </w:tcPr>
          <w:p w14:paraId="77EB28D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1389A9E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46C90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0EF13556"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7ED8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4DF1314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8FC890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-0.55%</w:t>
            </w:r>
          </w:p>
        </w:tc>
        <w:tc>
          <w:tcPr>
            <w:tcW w:w="1431" w:type="dxa"/>
            <w:tcBorders>
              <w:top w:val="nil"/>
              <w:left w:val="nil"/>
              <w:bottom w:val="nil"/>
              <w:right w:val="single" w:sz="4" w:space="0" w:color="auto"/>
            </w:tcBorders>
            <w:shd w:val="clear" w:color="auto" w:fill="auto"/>
            <w:noWrap/>
            <w:vAlign w:val="center"/>
            <w:hideMark/>
          </w:tcPr>
          <w:p w14:paraId="4B226EC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-0.74%</w:t>
            </w:r>
          </w:p>
        </w:tc>
        <w:tc>
          <w:tcPr>
            <w:tcW w:w="1060" w:type="dxa"/>
            <w:tcBorders>
              <w:top w:val="nil"/>
              <w:left w:val="nil"/>
              <w:bottom w:val="nil"/>
              <w:right w:val="nil"/>
            </w:tcBorders>
            <w:shd w:val="clear" w:color="auto" w:fill="auto"/>
            <w:noWrap/>
            <w:vAlign w:val="center"/>
            <w:hideMark/>
          </w:tcPr>
          <w:p w14:paraId="03014EF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4039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68538B35"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7D10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193BAB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211CF41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6ECC502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-0.47%</w:t>
            </w:r>
          </w:p>
        </w:tc>
        <w:tc>
          <w:tcPr>
            <w:tcW w:w="1060" w:type="dxa"/>
            <w:tcBorders>
              <w:top w:val="nil"/>
              <w:left w:val="nil"/>
              <w:bottom w:val="nil"/>
              <w:right w:val="nil"/>
            </w:tcBorders>
            <w:shd w:val="clear" w:color="auto" w:fill="auto"/>
            <w:noWrap/>
            <w:vAlign w:val="center"/>
            <w:hideMark/>
          </w:tcPr>
          <w:p w14:paraId="2F2B941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DC87D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EAC6BD2"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05D1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56D16B8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B1781F2" w14:textId="77777777" w:rsidR="00F76EA6" w:rsidRPr="00F76EA6" w:rsidRDefault="00F76EA6" w:rsidP="00F76EA6">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0FE1019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4606240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4A08F7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r>
      <w:tr w:rsidR="00F76EA6" w:rsidRPr="00F76EA6" w14:paraId="35290AFD"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13BE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547E0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5740D0A"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-0.35%</w:t>
            </w:r>
          </w:p>
        </w:tc>
        <w:tc>
          <w:tcPr>
            <w:tcW w:w="1431" w:type="dxa"/>
            <w:tcBorders>
              <w:top w:val="single" w:sz="8" w:space="0" w:color="auto"/>
              <w:left w:val="nil"/>
              <w:bottom w:val="nil"/>
              <w:right w:val="single" w:sz="4" w:space="0" w:color="auto"/>
            </w:tcBorders>
            <w:shd w:val="clear" w:color="auto" w:fill="auto"/>
            <w:noWrap/>
            <w:vAlign w:val="center"/>
            <w:hideMark/>
          </w:tcPr>
          <w:p w14:paraId="10251685"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-0.46%</w:t>
            </w:r>
          </w:p>
        </w:tc>
        <w:tc>
          <w:tcPr>
            <w:tcW w:w="1060" w:type="dxa"/>
            <w:tcBorders>
              <w:top w:val="single" w:sz="8" w:space="0" w:color="auto"/>
              <w:left w:val="nil"/>
              <w:bottom w:val="nil"/>
              <w:right w:val="nil"/>
            </w:tcBorders>
            <w:shd w:val="clear" w:color="auto" w:fill="auto"/>
            <w:noWrap/>
            <w:vAlign w:val="center"/>
            <w:hideMark/>
          </w:tcPr>
          <w:p w14:paraId="79DDB6A4"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B4B8F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r>
      <w:tr w:rsidR="00F76EA6" w:rsidRPr="00F76EA6" w14:paraId="2DDD693D"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7604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5571DE"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5CFDFE9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-0.43%</w:t>
            </w:r>
          </w:p>
        </w:tc>
        <w:tc>
          <w:tcPr>
            <w:tcW w:w="1431" w:type="dxa"/>
            <w:tcBorders>
              <w:top w:val="single" w:sz="8" w:space="0" w:color="auto"/>
              <w:left w:val="nil"/>
              <w:bottom w:val="nil"/>
              <w:right w:val="single" w:sz="4" w:space="0" w:color="auto"/>
            </w:tcBorders>
            <w:shd w:val="clear" w:color="auto" w:fill="auto"/>
            <w:noWrap/>
            <w:vAlign w:val="center"/>
            <w:hideMark/>
          </w:tcPr>
          <w:p w14:paraId="171D708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-0.62%</w:t>
            </w:r>
          </w:p>
        </w:tc>
        <w:tc>
          <w:tcPr>
            <w:tcW w:w="1060" w:type="dxa"/>
            <w:tcBorders>
              <w:top w:val="single" w:sz="8" w:space="0" w:color="auto"/>
              <w:left w:val="nil"/>
              <w:bottom w:val="nil"/>
              <w:right w:val="nil"/>
            </w:tcBorders>
            <w:shd w:val="clear" w:color="auto" w:fill="auto"/>
            <w:noWrap/>
            <w:vAlign w:val="center"/>
            <w:hideMark/>
          </w:tcPr>
          <w:p w14:paraId="5F7352C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3C2ED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101%</w:t>
            </w:r>
          </w:p>
        </w:tc>
      </w:tr>
      <w:tr w:rsidR="00F76EA6" w:rsidRPr="00F76EA6" w14:paraId="1384BCBB" w14:textId="77777777" w:rsidTr="00F76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1B040E"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1775E1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single" w:sz="8" w:space="0" w:color="auto"/>
              <w:right w:val="nil"/>
            </w:tcBorders>
            <w:shd w:val="clear" w:color="auto" w:fill="auto"/>
            <w:noWrap/>
            <w:vAlign w:val="center"/>
            <w:hideMark/>
          </w:tcPr>
          <w:p w14:paraId="5B6133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-0.16%</w:t>
            </w:r>
          </w:p>
        </w:tc>
        <w:tc>
          <w:tcPr>
            <w:tcW w:w="1431" w:type="dxa"/>
            <w:tcBorders>
              <w:top w:val="nil"/>
              <w:left w:val="nil"/>
              <w:bottom w:val="single" w:sz="8" w:space="0" w:color="auto"/>
              <w:right w:val="single" w:sz="4" w:space="0" w:color="auto"/>
            </w:tcBorders>
            <w:shd w:val="clear" w:color="auto" w:fill="auto"/>
            <w:noWrap/>
            <w:vAlign w:val="center"/>
            <w:hideMark/>
          </w:tcPr>
          <w:p w14:paraId="3AEF86D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-0.36%</w:t>
            </w:r>
          </w:p>
        </w:tc>
        <w:tc>
          <w:tcPr>
            <w:tcW w:w="1060" w:type="dxa"/>
            <w:tcBorders>
              <w:top w:val="nil"/>
              <w:left w:val="nil"/>
              <w:bottom w:val="single" w:sz="8" w:space="0" w:color="auto"/>
              <w:right w:val="nil"/>
            </w:tcBorders>
            <w:shd w:val="clear" w:color="auto" w:fill="auto"/>
            <w:noWrap/>
            <w:vAlign w:val="center"/>
            <w:hideMark/>
          </w:tcPr>
          <w:p w14:paraId="121579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CED37D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bl>
    <w:p w14:paraId="25554EB4" w14:textId="77777777" w:rsidR="00014A85" w:rsidRPr="00F266B7"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28EF37B2"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lastRenderedPageBreak/>
        <w:t>Conclusions</w:t>
      </w:r>
    </w:p>
    <w:p w14:paraId="29195628" w14:textId="01BA8CCF" w:rsidR="005A02CF" w:rsidRDefault="00AE7356" w:rsidP="000E605A">
      <w:pPr>
        <w:rPr>
          <w:rFonts w:ascii="Times New Roman" w:eastAsia="等线" w:hAnsi="Times New Roman" w:cs="Times New Roman"/>
          <w:kern w:val="0"/>
          <w:sz w:val="22"/>
          <w:szCs w:val="20"/>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sidR="00F43947">
        <w:rPr>
          <w:rFonts w:ascii="Times New Roman" w:eastAsia="等线" w:hAnsi="Times New Roman" w:cs="Times New Roman"/>
          <w:kern w:val="0"/>
          <w:sz w:val="22"/>
          <w:szCs w:val="20"/>
        </w:rPr>
        <w:t xml:space="preserve">two </w:t>
      </w:r>
      <w:r w:rsidR="00EC0EFA">
        <w:rPr>
          <w:rFonts w:ascii="Times New Roman" w:eastAsia="等线" w:hAnsi="Times New Roman" w:cs="Times New Roman" w:hint="eastAsia"/>
          <w:kern w:val="0"/>
          <w:sz w:val="22"/>
          <w:szCs w:val="20"/>
          <w:lang w:val="en-CA"/>
        </w:rPr>
        <w:t>simplified</w:t>
      </w:r>
      <w:r w:rsidR="00EC0EFA">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CCLM method</w:t>
      </w:r>
      <w:r w:rsidR="007C068B">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eastAsia="en-US"/>
        </w:rPr>
        <w:t xml:space="preserve"> to reduce the number of reference samples</w:t>
      </w:r>
      <w:r w:rsidR="00916A8C">
        <w:rPr>
          <w:rFonts w:ascii="Times New Roman" w:eastAsia="等线" w:hAnsi="Times New Roman" w:cs="Times New Roman" w:hint="eastAsia"/>
          <w:kern w:val="0"/>
          <w:sz w:val="22"/>
          <w:szCs w:val="20"/>
          <w:lang w:val="en-CA"/>
        </w:rPr>
        <w:t xml:space="preserve"> and design the reference samples position</w:t>
      </w:r>
      <w:r>
        <w:rPr>
          <w:rFonts w:ascii="Times New Roman" w:eastAsia="宋体" w:hAnsi="Times New Roman" w:cs="Times New Roman"/>
          <w:kern w:val="0"/>
          <w:sz w:val="22"/>
          <w:lang w:val="en-CA"/>
        </w:rPr>
        <w:t>.</w:t>
      </w:r>
      <w:r w:rsidR="00EF57A9">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T</w:t>
      </w:r>
      <w:r w:rsidR="00EF57A9">
        <w:rPr>
          <w:rFonts w:ascii="Times New Roman" w:eastAsia="等线" w:hAnsi="Times New Roman" w:cs="Times New Roman"/>
          <w:kern w:val="0"/>
          <w:sz w:val="22"/>
          <w:szCs w:val="20"/>
        </w:rPr>
        <w:t xml:space="preserve">he </w:t>
      </w:r>
      <w:r w:rsidR="000E605A">
        <w:rPr>
          <w:rFonts w:ascii="Times New Roman" w:eastAsia="等线" w:hAnsi="Times New Roman" w:cs="Times New Roman"/>
          <w:kern w:val="0"/>
          <w:sz w:val="22"/>
          <w:szCs w:val="20"/>
        </w:rPr>
        <w:t>test 1.2.1</w:t>
      </w:r>
      <w:r w:rsidR="00EF57A9">
        <w:rPr>
          <w:rFonts w:ascii="Times New Roman" w:eastAsia="等线" w:hAnsi="Times New Roman" w:cs="Times New Roman"/>
          <w:kern w:val="0"/>
          <w:sz w:val="22"/>
          <w:szCs w:val="20"/>
        </w:rPr>
        <w:t xml:space="preserve"> can get</w:t>
      </w:r>
      <w:r w:rsidR="000E605A" w:rsidRPr="000E605A">
        <w:rPr>
          <w:rFonts w:ascii="Times New Roman" w:eastAsia="等线" w:hAnsi="Times New Roman" w:cs="Times New Roman"/>
          <w:kern w:val="0"/>
          <w:sz w:val="22"/>
          <w:szCs w:val="20"/>
        </w:rPr>
        <w:t xml:space="preserve"> </w:t>
      </w:r>
      <w:r w:rsidR="000E605A">
        <w:rPr>
          <w:rFonts w:ascii="Times New Roman" w:eastAsia="等线" w:hAnsi="Times New Roman" w:cs="Times New Roman"/>
          <w:kern w:val="0"/>
          <w:sz w:val="22"/>
          <w:szCs w:val="20"/>
        </w:rPr>
        <w:t>-</w:t>
      </w:r>
      <w:r w:rsidR="000E605A" w:rsidRPr="000E605A">
        <w:rPr>
          <w:rFonts w:ascii="Times New Roman" w:eastAsia="等线" w:hAnsi="Times New Roman" w:cs="Times New Roman"/>
          <w:kern w:val="0"/>
          <w:sz w:val="22"/>
          <w:szCs w:val="20"/>
        </w:rPr>
        <w:t>0.03%, -</w:t>
      </w:r>
      <w:r w:rsidR="000E605A">
        <w:rPr>
          <w:rFonts w:ascii="Times New Roman" w:eastAsia="等线" w:hAnsi="Times New Roman" w:cs="Times New Roman"/>
          <w:kern w:val="0"/>
          <w:sz w:val="22"/>
          <w:szCs w:val="20"/>
        </w:rPr>
        <w:t>0.11</w:t>
      </w:r>
      <w:r w:rsidR="000E605A" w:rsidRPr="000E605A">
        <w:rPr>
          <w:rFonts w:ascii="Times New Roman" w:eastAsia="等线" w:hAnsi="Times New Roman" w:cs="Times New Roman"/>
          <w:kern w:val="0"/>
          <w:sz w:val="22"/>
          <w:szCs w:val="20"/>
        </w:rPr>
        <w:t>%, and -</w:t>
      </w:r>
      <w:r w:rsidR="000E605A">
        <w:rPr>
          <w:rFonts w:ascii="Times New Roman" w:eastAsia="等线" w:hAnsi="Times New Roman" w:cs="Times New Roman"/>
          <w:kern w:val="0"/>
          <w:sz w:val="22"/>
          <w:szCs w:val="20"/>
        </w:rPr>
        <w:t>0.21</w:t>
      </w:r>
      <w:r w:rsidR="000E605A" w:rsidRPr="000E605A">
        <w:rPr>
          <w:rFonts w:ascii="Times New Roman" w:eastAsia="等线" w:hAnsi="Times New Roman" w:cs="Times New Roman"/>
          <w:kern w:val="0"/>
          <w:sz w:val="22"/>
          <w:szCs w:val="20"/>
        </w:rPr>
        <w:t>%</w:t>
      </w:r>
      <w:r w:rsidR="00EF57A9">
        <w:rPr>
          <w:rFonts w:ascii="Times New Roman" w:eastAsia="等线" w:hAnsi="Times New Roman" w:cs="Times New Roman"/>
          <w:kern w:val="0"/>
          <w:sz w:val="22"/>
          <w:szCs w:val="20"/>
        </w:rPr>
        <w:t xml:space="preserve"> BD-bitrate gain for Y, </w:t>
      </w:r>
      <w:proofErr w:type="spellStart"/>
      <w:r w:rsidR="00EF57A9">
        <w:rPr>
          <w:rFonts w:ascii="Times New Roman" w:eastAsia="等线" w:hAnsi="Times New Roman" w:cs="Times New Roman"/>
          <w:kern w:val="0"/>
          <w:sz w:val="22"/>
          <w:szCs w:val="20"/>
        </w:rPr>
        <w:t>Cb</w:t>
      </w:r>
      <w:proofErr w:type="spellEnd"/>
      <w:r w:rsidR="00EF57A9">
        <w:rPr>
          <w:rFonts w:ascii="Times New Roman" w:eastAsia="等线" w:hAnsi="Times New Roman" w:cs="Times New Roman"/>
          <w:kern w:val="0"/>
          <w:sz w:val="22"/>
          <w:szCs w:val="20"/>
        </w:rPr>
        <w:t xml:space="preserve"> and Cr, and </w:t>
      </w:r>
      <w:r w:rsidR="00A87F08">
        <w:rPr>
          <w:rFonts w:ascii="Times New Roman" w:eastAsia="等线" w:hAnsi="Times New Roman" w:cs="Times New Roman"/>
          <w:kern w:val="0"/>
          <w:sz w:val="22"/>
          <w:szCs w:val="20"/>
        </w:rPr>
        <w:t>100%</w:t>
      </w:r>
      <w:r w:rsidR="00EF57A9">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decoding time in AI configuration and -0.01%, -0.24% and -0.27% BD-bitrate gain and 100% decoding time in RA configuration. The test 1.2.2 can get</w:t>
      </w:r>
      <w:r w:rsidR="00A87F08" w:rsidRPr="000E605A">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w:t>
      </w:r>
      <w:r w:rsidR="00A87F08" w:rsidRPr="000E605A">
        <w:rPr>
          <w:rFonts w:ascii="Times New Roman" w:eastAsia="等线" w:hAnsi="Times New Roman" w:cs="Times New Roman"/>
          <w:kern w:val="0"/>
          <w:sz w:val="22"/>
          <w:szCs w:val="20"/>
        </w:rPr>
        <w:t>0.</w:t>
      </w:r>
      <w:r w:rsidR="00A87F08">
        <w:rPr>
          <w:rFonts w:ascii="Times New Roman" w:eastAsia="等线" w:hAnsi="Times New Roman" w:cs="Times New Roman"/>
          <w:kern w:val="0"/>
          <w:sz w:val="22"/>
          <w:szCs w:val="20"/>
        </w:rPr>
        <w:t>03</w:t>
      </w:r>
      <w:r w:rsidR="00A87F08" w:rsidRPr="000E605A">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-0.</w:t>
      </w:r>
      <w:r w:rsidR="00A80B83">
        <w:rPr>
          <w:rFonts w:ascii="Times New Roman" w:eastAsia="等线" w:hAnsi="Times New Roman" w:cs="Times New Roman"/>
          <w:kern w:val="0"/>
          <w:sz w:val="22"/>
          <w:szCs w:val="20"/>
        </w:rPr>
        <w:t>24</w:t>
      </w:r>
      <w:r w:rsidR="00A87F08" w:rsidRPr="000E605A">
        <w:rPr>
          <w:rFonts w:ascii="Times New Roman" w:eastAsia="等线" w:hAnsi="Times New Roman" w:cs="Times New Roman"/>
          <w:kern w:val="0"/>
          <w:sz w:val="22"/>
          <w:szCs w:val="20"/>
        </w:rPr>
        <w:t xml:space="preserve">%, and </w:t>
      </w:r>
      <w:r w:rsidR="00A87F08">
        <w:rPr>
          <w:rFonts w:ascii="Times New Roman" w:eastAsia="等线" w:hAnsi="Times New Roman" w:cs="Times New Roman"/>
          <w:kern w:val="0"/>
          <w:sz w:val="22"/>
          <w:szCs w:val="20"/>
        </w:rPr>
        <w:t>-0.</w:t>
      </w:r>
      <w:r w:rsidR="00A80B83">
        <w:rPr>
          <w:rFonts w:ascii="Times New Roman" w:eastAsia="等线" w:hAnsi="Times New Roman" w:cs="Times New Roman"/>
          <w:kern w:val="0"/>
          <w:sz w:val="22"/>
          <w:szCs w:val="20"/>
        </w:rPr>
        <w:t>31</w:t>
      </w:r>
      <w:r w:rsidR="00A87F08" w:rsidRPr="000E605A">
        <w:rPr>
          <w:rFonts w:ascii="Times New Roman" w:eastAsia="等线" w:hAnsi="Times New Roman" w:cs="Times New Roman"/>
          <w:kern w:val="0"/>
          <w:sz w:val="22"/>
          <w:szCs w:val="20"/>
        </w:rPr>
        <w:t>%</w:t>
      </w:r>
      <w:r w:rsidR="00A87F08">
        <w:rPr>
          <w:rFonts w:ascii="Times New Roman" w:eastAsia="等线" w:hAnsi="Times New Roman" w:cs="Times New Roman"/>
          <w:kern w:val="0"/>
          <w:sz w:val="22"/>
          <w:szCs w:val="20"/>
        </w:rPr>
        <w:t xml:space="preserve"> BD-bitrate gain for Y, </w:t>
      </w:r>
      <w:proofErr w:type="spellStart"/>
      <w:r w:rsidR="00A87F08">
        <w:rPr>
          <w:rFonts w:ascii="Times New Roman" w:eastAsia="等线" w:hAnsi="Times New Roman" w:cs="Times New Roman"/>
          <w:kern w:val="0"/>
          <w:sz w:val="22"/>
          <w:szCs w:val="20"/>
        </w:rPr>
        <w:t>Cb</w:t>
      </w:r>
      <w:proofErr w:type="spellEnd"/>
      <w:r w:rsidR="00A87F08">
        <w:rPr>
          <w:rFonts w:ascii="Times New Roman" w:eastAsia="等线" w:hAnsi="Times New Roman" w:cs="Times New Roman"/>
          <w:kern w:val="0"/>
          <w:sz w:val="22"/>
          <w:szCs w:val="20"/>
        </w:rPr>
        <w:t xml:space="preserve"> and Cr</w:t>
      </w:r>
      <w:r w:rsidR="007C068B">
        <w:rPr>
          <w:rFonts w:ascii="Times New Roman" w:eastAsia="等线" w:hAnsi="Times New Roman" w:cs="Times New Roman" w:hint="eastAsia"/>
          <w:kern w:val="0"/>
          <w:sz w:val="22"/>
          <w:szCs w:val="20"/>
        </w:rPr>
        <w:t xml:space="preserve"> with </w:t>
      </w:r>
      <w:r w:rsidR="00A87F08">
        <w:rPr>
          <w:rFonts w:ascii="Times New Roman" w:eastAsia="等线" w:hAnsi="Times New Roman" w:cs="Times New Roman"/>
          <w:kern w:val="0"/>
          <w:sz w:val="22"/>
          <w:szCs w:val="20"/>
        </w:rPr>
        <w:t xml:space="preserve">99% decoding time in AI configuration and -0.01%, -0.35% and -0.46% BD-bitrate gain </w:t>
      </w:r>
      <w:r w:rsidR="007C068B">
        <w:rPr>
          <w:rFonts w:ascii="Times New Roman" w:eastAsia="等线" w:hAnsi="Times New Roman" w:cs="Times New Roman" w:hint="eastAsia"/>
          <w:kern w:val="0"/>
          <w:sz w:val="22"/>
          <w:szCs w:val="20"/>
        </w:rPr>
        <w:t>with</w:t>
      </w:r>
      <w:r w:rsidR="00A87F08">
        <w:rPr>
          <w:rFonts w:ascii="Times New Roman" w:eastAsia="等线" w:hAnsi="Times New Roman" w:cs="Times New Roman"/>
          <w:kern w:val="0"/>
          <w:sz w:val="22"/>
          <w:szCs w:val="20"/>
        </w:rPr>
        <w:t>100% decoding time in RA configuration.</w:t>
      </w:r>
    </w:p>
    <w:p w14:paraId="5C8658CD" w14:textId="77777777" w:rsidR="005A02CF" w:rsidRPr="00F71CA0" w:rsidRDefault="005A02CF" w:rsidP="005A02CF">
      <w:pPr>
        <w:pStyle w:val="1"/>
        <w:numPr>
          <w:ilvl w:val="0"/>
          <w:numId w:val="0"/>
        </w:numPr>
        <w:ind w:left="432" w:hanging="432"/>
        <w:rPr>
          <w:rFonts w:cs="Times New Roman"/>
          <w:lang w:val="en-CA"/>
        </w:rPr>
      </w:pPr>
      <w:r w:rsidRPr="00F71CA0">
        <w:rPr>
          <w:rFonts w:cs="Times New Roman"/>
          <w:lang w:val="en-CA"/>
        </w:rPr>
        <w:t>References</w:t>
      </w:r>
    </w:p>
    <w:bookmarkStart w:id="44" w:name="_Ref450752014"/>
    <w:bookmarkStart w:id="45" w:name="_Ref451180107"/>
    <w:p w14:paraId="29098C30" w14:textId="77777777" w:rsidR="005A02CF" w:rsidRPr="00F71CA0" w:rsidRDefault="005A02CF" w:rsidP="005A02CF">
      <w:pPr>
        <w:pStyle w:val="aa"/>
        <w:widowControl/>
        <w:numPr>
          <w:ilvl w:val="0"/>
          <w:numId w:val="6"/>
        </w:numPr>
        <w:ind w:firstLineChars="0"/>
        <w:contextualSpacing/>
        <w:rPr>
          <w:rFonts w:ascii="Times New Roman" w:eastAsia="宋体" w:hAnsi="Times New Roman" w:cs="Times New Roman"/>
          <w:szCs w:val="20"/>
          <w:lang w:val="en-CA" w:eastAsia="en-US"/>
        </w:rPr>
      </w:pPr>
      <w:r w:rsidRPr="00841901">
        <w:rPr>
          <w:rFonts w:ascii="Times New Roman" w:eastAsia="宋体" w:hAnsi="Times New Roman" w:cs="Times New Roman"/>
          <w:szCs w:val="20"/>
          <w:lang w:val="en-CA" w:eastAsia="en-US"/>
        </w:rPr>
        <w:fldChar w:fldCharType="begin"/>
      </w:r>
      <w:r w:rsidRPr="00841901">
        <w:rPr>
          <w:rFonts w:ascii="Times New Roman" w:eastAsia="宋体" w:hAnsi="Times New Roman" w:cs="Times New Roman"/>
          <w:szCs w:val="20"/>
          <w:lang w:val="en-CA" w:eastAsia="en-US"/>
        </w:rPr>
        <w:instrText xml:space="preserve"> HYPERLINK "mailto:jyhuo@mail.xidian.edu.cn" </w:instrText>
      </w:r>
      <w:r w:rsidRPr="00841901">
        <w:rPr>
          <w:rFonts w:ascii="Times New Roman" w:eastAsia="宋体" w:hAnsi="Times New Roman" w:cs="Times New Roman"/>
          <w:szCs w:val="20"/>
          <w:lang w:val="en-CA" w:eastAsia="en-US"/>
        </w:rPr>
        <w:fldChar w:fldCharType="separate"/>
      </w:r>
      <w:r w:rsidRPr="00841901">
        <w:rPr>
          <w:rFonts w:ascii="Times New Roman" w:eastAsia="宋体" w:hAnsi="Times New Roman" w:cs="Times New Roman"/>
          <w:lang w:val="en-CA" w:eastAsia="en-US"/>
        </w:rPr>
        <w:t>J.-Y. Huo</w:t>
      </w:r>
      <w:r w:rsidRPr="00841901">
        <w:rPr>
          <w:rFonts w:ascii="Times New Roman" w:eastAsia="宋体" w:hAnsi="Times New Roman" w:cs="Times New Roman"/>
          <w:szCs w:val="20"/>
          <w:lang w:val="en-CA" w:eastAsia="en-US"/>
        </w:rPr>
        <w:fldChar w:fldCharType="end"/>
      </w:r>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8" w:history="1">
        <w:r w:rsidRPr="00841901">
          <w:rPr>
            <w:rFonts w:ascii="Times New Roman" w:eastAsia="宋体" w:hAnsi="Times New Roman" w:cs="Times New Roman"/>
            <w:lang w:val="en-CA" w:eastAsia="en-US"/>
          </w:rPr>
          <w:t>X.-W. Li</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9" w:history="1">
        <w:r w:rsidRPr="00841901">
          <w:rPr>
            <w:rFonts w:ascii="Times New Roman" w:eastAsia="宋体" w:hAnsi="Times New Roman" w:cs="Times New Roman"/>
            <w:lang w:val="en-CA" w:eastAsia="en-US"/>
          </w:rPr>
          <w:t>X.-Y. Chai</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0" w:history="1">
        <w:r w:rsidRPr="00841901">
          <w:rPr>
            <w:rFonts w:ascii="Times New Roman" w:eastAsia="宋体" w:hAnsi="Times New Roman" w:cs="Times New Roman"/>
            <w:lang w:val="en-CA" w:eastAsia="en-US"/>
          </w:rPr>
          <w:t>J.-L. Wang</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1" w:history="1">
        <w:r w:rsidRPr="00841901">
          <w:rPr>
            <w:rFonts w:ascii="Times New Roman" w:eastAsia="宋体" w:hAnsi="Times New Roman" w:cs="Times New Roman"/>
            <w:lang w:val="en-CA" w:eastAsia="en-US"/>
          </w:rPr>
          <w:t>Y.-Z. Ma</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2" w:history="1">
        <w:r w:rsidRPr="00841901">
          <w:rPr>
            <w:rFonts w:ascii="Times New Roman" w:eastAsia="宋体" w:hAnsi="Times New Roman" w:cs="Times New Roman"/>
            <w:lang w:val="en-CA" w:eastAsia="en-US"/>
          </w:rPr>
          <w:t>F.-Z. Yang</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3" w:history="1">
        <w:r w:rsidRPr="00841901">
          <w:rPr>
            <w:rFonts w:ascii="Times New Roman" w:eastAsia="宋体" w:hAnsi="Times New Roman" w:cs="Times New Roman"/>
            <w:lang w:val="en-CA" w:eastAsia="en-US"/>
          </w:rPr>
          <w:t>S. Wan</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4" w:history="1">
        <w:r w:rsidRPr="00841901">
          <w:rPr>
            <w:rFonts w:ascii="Times New Roman" w:eastAsia="宋体" w:hAnsi="Times New Roman" w:cs="Times New Roman"/>
            <w:lang w:val="en-CA" w:eastAsia="en-US"/>
          </w:rPr>
          <w:t>Y.-F. Yu</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5" w:history="1">
        <w:r w:rsidRPr="00841901">
          <w:rPr>
            <w:rFonts w:ascii="Times New Roman" w:eastAsia="宋体" w:hAnsi="Times New Roman" w:cs="Times New Roman"/>
            <w:lang w:val="en-CA" w:eastAsia="en-US"/>
          </w:rPr>
          <w:t>Y. Liu</w:t>
        </w:r>
      </w:hyperlink>
      <w:r>
        <w:rPr>
          <w:rFonts w:ascii="Times New Roman" w:eastAsia="宋体" w:hAnsi="Times New Roman" w:cs="Times New Roman"/>
          <w:szCs w:val="20"/>
          <w:lang w:val="en-CA" w:eastAsia="en-US"/>
        </w:rPr>
        <w:t>, JVET-M0211</w:t>
      </w:r>
      <w:r w:rsidRPr="00F71CA0">
        <w:rPr>
          <w:rFonts w:ascii="Times New Roman" w:eastAsia="宋体" w:hAnsi="Times New Roman" w:cs="Times New Roman"/>
          <w:szCs w:val="20"/>
          <w:lang w:val="en-CA" w:eastAsia="en-US"/>
        </w:rPr>
        <w:t>, “</w:t>
      </w:r>
      <w:r w:rsidRPr="00B25FA6">
        <w:rPr>
          <w:rFonts w:ascii="Times New Roman" w:eastAsia="宋体" w:hAnsi="Times New Roman" w:cs="Times New Roman"/>
          <w:szCs w:val="20"/>
          <w:lang w:val="en-CA" w:eastAsia="en-US"/>
        </w:rPr>
        <w:t>CE3-related: Fixed Reference Samples Design for CCLM”</w:t>
      </w:r>
      <w:r w:rsidRPr="00F71CA0">
        <w:rPr>
          <w:rFonts w:ascii="Times New Roman" w:eastAsia="宋体" w:hAnsi="Times New Roman" w:cs="Times New Roman"/>
          <w:szCs w:val="20"/>
          <w:lang w:val="en-CA" w:eastAsia="en-US"/>
        </w:rPr>
        <w:t xml:space="preserve">, </w:t>
      </w:r>
      <w:bookmarkEnd w:id="44"/>
      <w:bookmarkEnd w:id="45"/>
      <w:r>
        <w:rPr>
          <w:rFonts w:ascii="Times New Roman" w:eastAsia="宋体" w:hAnsi="Times New Roman" w:cs="Times New Roman"/>
          <w:szCs w:val="20"/>
          <w:lang w:val="en-CA" w:eastAsia="en-US"/>
        </w:rPr>
        <w:t>Jan</w:t>
      </w:r>
      <w:r w:rsidRPr="00F71CA0">
        <w:rPr>
          <w:rFonts w:ascii="Times New Roman" w:eastAsia="宋体" w:hAnsi="Times New Roman" w:cs="Times New Roman"/>
          <w:szCs w:val="20"/>
          <w:lang w:val="en-CA" w:eastAsia="en-US"/>
        </w:rPr>
        <w:t>. 201</w:t>
      </w:r>
      <w:r>
        <w:rPr>
          <w:rFonts w:ascii="Times New Roman" w:eastAsia="宋体" w:hAnsi="Times New Roman" w:cs="Times New Roman"/>
          <w:szCs w:val="20"/>
          <w:lang w:val="en-CA" w:eastAsia="en-US"/>
        </w:rPr>
        <w:t>9</w:t>
      </w:r>
      <w:r w:rsidRPr="00F71CA0">
        <w:rPr>
          <w:rFonts w:ascii="Times New Roman" w:eastAsia="宋体" w:hAnsi="Times New Roman" w:cs="Times New Roman"/>
          <w:szCs w:val="20"/>
          <w:lang w:val="en-CA" w:eastAsia="en-US"/>
        </w:rPr>
        <w:t xml:space="preserve">.  </w:t>
      </w:r>
    </w:p>
    <w:p w14:paraId="14CC0CFC" w14:textId="4C0AFC85" w:rsidR="000E605A" w:rsidRPr="000F0AE7" w:rsidRDefault="00A87F08" w:rsidP="000E605A">
      <w:pPr>
        <w:rPr>
          <w:lang w:val="en-CA"/>
        </w:rPr>
      </w:pPr>
      <w:r>
        <w:rPr>
          <w:rFonts w:ascii="Times New Roman" w:eastAsia="等线" w:hAnsi="Times New Roman" w:cs="Times New Roman"/>
          <w:kern w:val="0"/>
          <w:sz w:val="22"/>
          <w:szCs w:val="20"/>
        </w:rPr>
        <w:t xml:space="preserve">  </w:t>
      </w:r>
    </w:p>
    <w:p w14:paraId="2EE259FE" w14:textId="5B883E54" w:rsidR="00014A85" w:rsidRDefault="00AE7356" w:rsidP="000E605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3CA324F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CDDA5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roofErr w:type="spellStart"/>
      <w:r w:rsidRPr="00E642D7">
        <w:rPr>
          <w:rFonts w:ascii="Times New Roman" w:eastAsia="宋体" w:hAnsi="Times New Roman" w:cs="Times New Roman"/>
          <w:b/>
          <w:kern w:val="0"/>
          <w:sz w:val="22"/>
          <w:lang w:val="en-CA" w:eastAsia="en-US"/>
        </w:rPr>
        <w:t>Xidian</w:t>
      </w:r>
      <w:proofErr w:type="spellEnd"/>
      <w:r w:rsidRPr="00E642D7">
        <w:rPr>
          <w:rFonts w:ascii="Times New Roman" w:eastAsia="宋体" w:hAnsi="Times New Roman" w:cs="Times New Roman"/>
          <w:b/>
          <w:kern w:val="0"/>
          <w:sz w:val="22"/>
          <w:lang w:val="en-CA" w:eastAsia="en-US"/>
        </w:rPr>
        <w:t xml:space="preserve">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3E27CD"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roofErr w:type="spellStart"/>
      <w:r w:rsidRPr="00E642D7">
        <w:rPr>
          <w:rFonts w:ascii="Times New Roman" w:eastAsia="宋体" w:hAnsi="Times New Roman" w:cs="Times New Roman"/>
          <w:b/>
          <w:kern w:val="0"/>
          <w:sz w:val="22"/>
          <w:lang w:val="en-CA" w:eastAsia="en-US"/>
        </w:rPr>
        <w:t>Northwestern</w:t>
      </w:r>
      <w:proofErr w:type="spellEnd"/>
      <w:r w:rsidRPr="00E642D7">
        <w:rPr>
          <w:rFonts w:ascii="Times New Roman" w:eastAsia="宋体" w:hAnsi="Times New Roman" w:cs="Times New Roman"/>
          <w:b/>
          <w:kern w:val="0"/>
          <w:sz w:val="22"/>
          <w:lang w:val="en-CA" w:eastAsia="en-US"/>
        </w:rPr>
        <w:t xml:space="preserve"> </w:t>
      </w:r>
      <w:proofErr w:type="spellStart"/>
      <w:r w:rsidRPr="00E642D7">
        <w:rPr>
          <w:rFonts w:ascii="Times New Roman" w:eastAsia="宋体" w:hAnsi="Times New Roman" w:cs="Times New Roman"/>
          <w:b/>
          <w:kern w:val="0"/>
          <w:sz w:val="22"/>
          <w:lang w:val="en-CA" w:eastAsia="en-US"/>
        </w:rPr>
        <w:t>Polytechnical</w:t>
      </w:r>
      <w:proofErr w:type="spellEnd"/>
      <w:r w:rsidRPr="00E642D7">
        <w:rPr>
          <w:rFonts w:ascii="Times New Roman" w:eastAsia="宋体" w:hAnsi="Times New Roman" w:cs="Times New Roman"/>
          <w:b/>
          <w:kern w:val="0"/>
          <w:sz w:val="22"/>
          <w:lang w:val="en-CA" w:eastAsia="en-US"/>
        </w:rPr>
        <w:t xml:space="preserve">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9C866" w14:textId="77777777" w:rsidR="00014A85" w:rsidRPr="00916A8C"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70D9E497" w14:textId="77777777" w:rsidR="00014A85" w:rsidRDefault="00014A85">
      <w:pPr>
        <w:rPr>
          <w:rFonts w:ascii="Calibri" w:hAnsi="Calibri"/>
          <w:lang w:val="en-CA"/>
        </w:rPr>
      </w:pPr>
    </w:p>
    <w:sectPr w:rsidR="00014A85">
      <w:footerReference w:type="default" r:id="rId26"/>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8D498" w14:textId="77777777" w:rsidR="005E0789" w:rsidRDefault="005E0789">
      <w:r>
        <w:separator/>
      </w:r>
    </w:p>
  </w:endnote>
  <w:endnote w:type="continuationSeparator" w:id="0">
    <w:p w14:paraId="399BD797" w14:textId="77777777" w:rsidR="005E0789" w:rsidRDefault="005E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0CA3" w14:textId="0BF48DFA" w:rsidR="00672719" w:rsidRDefault="00672719">
    <w:pPr>
      <w:pStyle w:val="a4"/>
      <w:tabs>
        <w:tab w:val="right" w:pos="9360"/>
      </w:tabs>
    </w:pPr>
    <w:r>
      <w:tab/>
      <w:t xml:space="preserve">Page: </w:t>
    </w:r>
    <w:r>
      <w:rPr>
        <w:rStyle w:val="a7"/>
      </w:rPr>
      <w:fldChar w:fldCharType="begin"/>
    </w:r>
    <w:r>
      <w:rPr>
        <w:rStyle w:val="a7"/>
      </w:rPr>
      <w:instrText xml:space="preserve"> PAGE </w:instrText>
    </w:r>
    <w:r>
      <w:rPr>
        <w:rStyle w:val="a7"/>
      </w:rPr>
      <w:fldChar w:fldCharType="separate"/>
    </w:r>
    <w:r w:rsidR="005E50EF">
      <w:rPr>
        <w:rStyle w:val="a7"/>
        <w:noProof/>
      </w:rPr>
      <w:t>4</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Pr>
        <w:rStyle w:val="a7"/>
        <w:noProof/>
      </w:rPr>
      <w:t>2019-03-18</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333AF" w14:textId="77777777" w:rsidR="005E0789" w:rsidRDefault="005E0789">
      <w:r>
        <w:separator/>
      </w:r>
    </w:p>
  </w:footnote>
  <w:footnote w:type="continuationSeparator" w:id="0">
    <w:p w14:paraId="49F8E46D" w14:textId="77777777" w:rsidR="005E0789" w:rsidRDefault="005E0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8C95D29"/>
    <w:multiLevelType w:val="hybridMultilevel"/>
    <w:tmpl w:val="2F563CE6"/>
    <w:lvl w:ilvl="0" w:tplc="5B88E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DD7413"/>
    <w:multiLevelType w:val="hybridMultilevel"/>
    <w:tmpl w:val="B0B81D66"/>
    <w:lvl w:ilvl="0" w:tplc="5B786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FC816BC"/>
    <w:multiLevelType w:val="hybridMultilevel"/>
    <w:tmpl w:val="D3B8B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4A85"/>
    <w:rsid w:val="00025432"/>
    <w:rsid w:val="00032BD5"/>
    <w:rsid w:val="0004274B"/>
    <w:rsid w:val="00052FB7"/>
    <w:rsid w:val="000758DB"/>
    <w:rsid w:val="00075FF4"/>
    <w:rsid w:val="00081C7B"/>
    <w:rsid w:val="00083002"/>
    <w:rsid w:val="00093D00"/>
    <w:rsid w:val="00097E5A"/>
    <w:rsid w:val="000A0218"/>
    <w:rsid w:val="000B5AD5"/>
    <w:rsid w:val="000C60F9"/>
    <w:rsid w:val="000D250A"/>
    <w:rsid w:val="000E605A"/>
    <w:rsid w:val="000F0688"/>
    <w:rsid w:val="001004D6"/>
    <w:rsid w:val="00127BFC"/>
    <w:rsid w:val="0013690A"/>
    <w:rsid w:val="00150B68"/>
    <w:rsid w:val="0017150E"/>
    <w:rsid w:val="00184D6A"/>
    <w:rsid w:val="001A4D57"/>
    <w:rsid w:val="001C3F66"/>
    <w:rsid w:val="001C4D60"/>
    <w:rsid w:val="001F0EB9"/>
    <w:rsid w:val="001F642E"/>
    <w:rsid w:val="00201D26"/>
    <w:rsid w:val="00206B78"/>
    <w:rsid w:val="00210DBA"/>
    <w:rsid w:val="002140B3"/>
    <w:rsid w:val="00242F64"/>
    <w:rsid w:val="002657EB"/>
    <w:rsid w:val="00273AA3"/>
    <w:rsid w:val="002835B2"/>
    <w:rsid w:val="002E3986"/>
    <w:rsid w:val="002E645A"/>
    <w:rsid w:val="002F55D5"/>
    <w:rsid w:val="002F7820"/>
    <w:rsid w:val="0031370C"/>
    <w:rsid w:val="00313C0A"/>
    <w:rsid w:val="00320E7E"/>
    <w:rsid w:val="00325140"/>
    <w:rsid w:val="003519AB"/>
    <w:rsid w:val="0035532F"/>
    <w:rsid w:val="003636A6"/>
    <w:rsid w:val="0038587E"/>
    <w:rsid w:val="003A0AFC"/>
    <w:rsid w:val="003C4FBC"/>
    <w:rsid w:val="003C75AF"/>
    <w:rsid w:val="003D57EC"/>
    <w:rsid w:val="003D69F9"/>
    <w:rsid w:val="003F6BC3"/>
    <w:rsid w:val="00457FEE"/>
    <w:rsid w:val="00491221"/>
    <w:rsid w:val="004A01C3"/>
    <w:rsid w:val="004A3649"/>
    <w:rsid w:val="004E6E06"/>
    <w:rsid w:val="0053513E"/>
    <w:rsid w:val="0057499E"/>
    <w:rsid w:val="005818F2"/>
    <w:rsid w:val="00595290"/>
    <w:rsid w:val="00596910"/>
    <w:rsid w:val="005A02CF"/>
    <w:rsid w:val="005B3FC5"/>
    <w:rsid w:val="005C46B4"/>
    <w:rsid w:val="005D13E3"/>
    <w:rsid w:val="005D1EEF"/>
    <w:rsid w:val="005D3F3B"/>
    <w:rsid w:val="005E0789"/>
    <w:rsid w:val="005E4352"/>
    <w:rsid w:val="005E4D67"/>
    <w:rsid w:val="005E50EF"/>
    <w:rsid w:val="00603508"/>
    <w:rsid w:val="006051CE"/>
    <w:rsid w:val="006074B2"/>
    <w:rsid w:val="0061507C"/>
    <w:rsid w:val="00620B7C"/>
    <w:rsid w:val="006451B1"/>
    <w:rsid w:val="0066448D"/>
    <w:rsid w:val="006722AA"/>
    <w:rsid w:val="00672719"/>
    <w:rsid w:val="006A61D7"/>
    <w:rsid w:val="006B3CEE"/>
    <w:rsid w:val="006D02F6"/>
    <w:rsid w:val="006D0CA8"/>
    <w:rsid w:val="006D21C7"/>
    <w:rsid w:val="006F355D"/>
    <w:rsid w:val="0070232E"/>
    <w:rsid w:val="00722F77"/>
    <w:rsid w:val="00730303"/>
    <w:rsid w:val="007376AA"/>
    <w:rsid w:val="00751B7C"/>
    <w:rsid w:val="00751EE7"/>
    <w:rsid w:val="007C068B"/>
    <w:rsid w:val="007C5501"/>
    <w:rsid w:val="007D2933"/>
    <w:rsid w:val="007D6AFB"/>
    <w:rsid w:val="007E0122"/>
    <w:rsid w:val="007E3CF8"/>
    <w:rsid w:val="007F505D"/>
    <w:rsid w:val="00807658"/>
    <w:rsid w:val="008136E9"/>
    <w:rsid w:val="00837615"/>
    <w:rsid w:val="0087386B"/>
    <w:rsid w:val="0088441B"/>
    <w:rsid w:val="0088523B"/>
    <w:rsid w:val="00886069"/>
    <w:rsid w:val="00886CD9"/>
    <w:rsid w:val="00886E5F"/>
    <w:rsid w:val="008D0DDD"/>
    <w:rsid w:val="008D4F03"/>
    <w:rsid w:val="008D789E"/>
    <w:rsid w:val="0090145C"/>
    <w:rsid w:val="0091253D"/>
    <w:rsid w:val="00916A8C"/>
    <w:rsid w:val="009250B0"/>
    <w:rsid w:val="009522FE"/>
    <w:rsid w:val="0097255D"/>
    <w:rsid w:val="009766EC"/>
    <w:rsid w:val="0098226F"/>
    <w:rsid w:val="00986C43"/>
    <w:rsid w:val="009A00C0"/>
    <w:rsid w:val="009A1454"/>
    <w:rsid w:val="009A4F20"/>
    <w:rsid w:val="009A62B9"/>
    <w:rsid w:val="009C00CB"/>
    <w:rsid w:val="009D069E"/>
    <w:rsid w:val="00A0428A"/>
    <w:rsid w:val="00A07232"/>
    <w:rsid w:val="00A22645"/>
    <w:rsid w:val="00A276D4"/>
    <w:rsid w:val="00A73A3D"/>
    <w:rsid w:val="00A80B83"/>
    <w:rsid w:val="00A87F08"/>
    <w:rsid w:val="00AA4F16"/>
    <w:rsid w:val="00AB2A3C"/>
    <w:rsid w:val="00AD5291"/>
    <w:rsid w:val="00AE7356"/>
    <w:rsid w:val="00AF5349"/>
    <w:rsid w:val="00B054D5"/>
    <w:rsid w:val="00B151FA"/>
    <w:rsid w:val="00B25D01"/>
    <w:rsid w:val="00B305F5"/>
    <w:rsid w:val="00B3566B"/>
    <w:rsid w:val="00B36AE7"/>
    <w:rsid w:val="00B643A8"/>
    <w:rsid w:val="00B928CF"/>
    <w:rsid w:val="00BC263D"/>
    <w:rsid w:val="00BD6E8D"/>
    <w:rsid w:val="00BE55D2"/>
    <w:rsid w:val="00BE6A31"/>
    <w:rsid w:val="00C354F8"/>
    <w:rsid w:val="00C7162E"/>
    <w:rsid w:val="00C94BCC"/>
    <w:rsid w:val="00CA786F"/>
    <w:rsid w:val="00CE1E3A"/>
    <w:rsid w:val="00CE7707"/>
    <w:rsid w:val="00CF49A3"/>
    <w:rsid w:val="00D119E5"/>
    <w:rsid w:val="00D17B2C"/>
    <w:rsid w:val="00D36CC1"/>
    <w:rsid w:val="00D60D64"/>
    <w:rsid w:val="00D60E2C"/>
    <w:rsid w:val="00D61EA2"/>
    <w:rsid w:val="00D627E8"/>
    <w:rsid w:val="00D70AAA"/>
    <w:rsid w:val="00D712D4"/>
    <w:rsid w:val="00D7358B"/>
    <w:rsid w:val="00D76263"/>
    <w:rsid w:val="00DA2DAF"/>
    <w:rsid w:val="00DC1D14"/>
    <w:rsid w:val="00E0640B"/>
    <w:rsid w:val="00E0766A"/>
    <w:rsid w:val="00E13EE5"/>
    <w:rsid w:val="00E64D90"/>
    <w:rsid w:val="00EA55CC"/>
    <w:rsid w:val="00EB4F31"/>
    <w:rsid w:val="00EB7854"/>
    <w:rsid w:val="00EC0EFA"/>
    <w:rsid w:val="00ED759F"/>
    <w:rsid w:val="00EF57A9"/>
    <w:rsid w:val="00F00A5C"/>
    <w:rsid w:val="00F149B0"/>
    <w:rsid w:val="00F213C2"/>
    <w:rsid w:val="00F266B7"/>
    <w:rsid w:val="00F43947"/>
    <w:rsid w:val="00F64CF9"/>
    <w:rsid w:val="00F66E7E"/>
    <w:rsid w:val="00F70FC7"/>
    <w:rsid w:val="00F76EA6"/>
    <w:rsid w:val="00F81CE0"/>
    <w:rsid w:val="00F84A7E"/>
    <w:rsid w:val="00FE6BAC"/>
    <w:rsid w:val="00FF6E72"/>
    <w:rsid w:val="1B7F55B4"/>
    <w:rsid w:val="45510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B3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5A02CF"/>
    <w:pPr>
      <w:keepNext/>
      <w:widowControl/>
      <w:numPr>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Char"/>
    <w:qFormat/>
    <w:rsid w:val="005A02CF"/>
    <w:pPr>
      <w:keepNext/>
      <w:widowControl/>
      <w:numPr>
        <w:ilvl w:val="1"/>
        <w:numId w:val="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Char"/>
    <w:qFormat/>
    <w:rsid w:val="005A02CF"/>
    <w:pPr>
      <w:keepNext/>
      <w:widowControl/>
      <w:numPr>
        <w:ilvl w:val="2"/>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Char"/>
    <w:qFormat/>
    <w:rsid w:val="005A02CF"/>
    <w:pPr>
      <w:keepNext/>
      <w:widowControl/>
      <w:numPr>
        <w:ilvl w:val="3"/>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Char"/>
    <w:qFormat/>
    <w:rsid w:val="005A02CF"/>
    <w:pPr>
      <w:keepNext/>
      <w:widowControl/>
      <w:numPr>
        <w:ilvl w:val="4"/>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Char"/>
    <w:qFormat/>
    <w:rsid w:val="005A02CF"/>
    <w:pPr>
      <w:keepNext/>
      <w:widowControl/>
      <w:numPr>
        <w:ilvl w:val="5"/>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5A02CF"/>
    <w:pPr>
      <w:keepNext/>
      <w:widowControl/>
      <w:numPr>
        <w:ilvl w:val="6"/>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Char"/>
    <w:qFormat/>
    <w:rsid w:val="005A02CF"/>
    <w:pPr>
      <w:keepNext/>
      <w:widowControl/>
      <w:numPr>
        <w:ilvl w:val="7"/>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styleId="a7">
    <w:name w:val="page number"/>
    <w:basedOn w:val="a0"/>
    <w:qFormat/>
  </w:style>
  <w:style w:type="table" w:styleId="a8">
    <w:name w:val="Table Grid"/>
    <w:basedOn w:val="a1"/>
    <w:uiPriority w:val="39"/>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题注 Char"/>
    <w:link w:val="a3"/>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9">
    <w:name w:val="Balloon Text"/>
    <w:basedOn w:val="a"/>
    <w:link w:val="Char2"/>
    <w:uiPriority w:val="99"/>
    <w:semiHidden/>
    <w:unhideWhenUsed/>
    <w:rsid w:val="00C354F8"/>
    <w:rPr>
      <w:sz w:val="18"/>
      <w:szCs w:val="18"/>
    </w:rPr>
  </w:style>
  <w:style w:type="character" w:customStyle="1" w:styleId="Char2">
    <w:name w:val="批注框文本 Char"/>
    <w:basedOn w:val="a0"/>
    <w:link w:val="a9"/>
    <w:uiPriority w:val="99"/>
    <w:semiHidden/>
    <w:rsid w:val="00C354F8"/>
    <w:rPr>
      <w:kern w:val="2"/>
      <w:sz w:val="18"/>
      <w:szCs w:val="18"/>
    </w:rPr>
  </w:style>
  <w:style w:type="paragraph" w:styleId="aa">
    <w:name w:val="List Paragraph"/>
    <w:basedOn w:val="a"/>
    <w:link w:val="Char3"/>
    <w:uiPriority w:val="34"/>
    <w:qFormat/>
    <w:rsid w:val="00052FB7"/>
    <w:pPr>
      <w:ind w:firstLineChars="200" w:firstLine="420"/>
    </w:pPr>
  </w:style>
  <w:style w:type="character" w:styleId="ab">
    <w:name w:val="annotation reference"/>
    <w:basedOn w:val="a0"/>
    <w:uiPriority w:val="99"/>
    <w:semiHidden/>
    <w:unhideWhenUsed/>
    <w:rsid w:val="009A00C0"/>
    <w:rPr>
      <w:sz w:val="21"/>
      <w:szCs w:val="21"/>
    </w:rPr>
  </w:style>
  <w:style w:type="paragraph" w:styleId="ac">
    <w:name w:val="annotation text"/>
    <w:basedOn w:val="a"/>
    <w:link w:val="Char4"/>
    <w:uiPriority w:val="99"/>
    <w:semiHidden/>
    <w:unhideWhenUsed/>
    <w:rsid w:val="009A00C0"/>
    <w:pPr>
      <w:jc w:val="left"/>
    </w:pPr>
  </w:style>
  <w:style w:type="character" w:customStyle="1" w:styleId="Char4">
    <w:name w:val="批注文字 Char"/>
    <w:basedOn w:val="a0"/>
    <w:link w:val="ac"/>
    <w:uiPriority w:val="99"/>
    <w:semiHidden/>
    <w:rsid w:val="009A00C0"/>
    <w:rPr>
      <w:kern w:val="2"/>
      <w:sz w:val="21"/>
      <w:szCs w:val="22"/>
    </w:rPr>
  </w:style>
  <w:style w:type="paragraph" w:styleId="ad">
    <w:name w:val="annotation subject"/>
    <w:basedOn w:val="ac"/>
    <w:next w:val="ac"/>
    <w:link w:val="Char5"/>
    <w:uiPriority w:val="99"/>
    <w:semiHidden/>
    <w:unhideWhenUsed/>
    <w:rsid w:val="009A00C0"/>
    <w:rPr>
      <w:b/>
      <w:bCs/>
    </w:rPr>
  </w:style>
  <w:style w:type="character" w:customStyle="1" w:styleId="Char5">
    <w:name w:val="批注主题 Char"/>
    <w:basedOn w:val="Char4"/>
    <w:link w:val="ad"/>
    <w:uiPriority w:val="99"/>
    <w:semiHidden/>
    <w:rsid w:val="009A00C0"/>
    <w:rPr>
      <w:b/>
      <w:bCs/>
      <w:kern w:val="2"/>
      <w:sz w:val="21"/>
      <w:szCs w:val="22"/>
    </w:rPr>
  </w:style>
  <w:style w:type="character" w:styleId="ae">
    <w:name w:val="Hyperlink"/>
    <w:basedOn w:val="a0"/>
    <w:uiPriority w:val="99"/>
    <w:unhideWhenUsed/>
    <w:rsid w:val="00150B68"/>
    <w:rPr>
      <w:color w:val="0563C1" w:themeColor="hyperlink"/>
      <w:u w:val="single"/>
    </w:rPr>
  </w:style>
  <w:style w:type="character" w:customStyle="1" w:styleId="Char3">
    <w:name w:val="列出段落 Char"/>
    <w:basedOn w:val="a0"/>
    <w:link w:val="aa"/>
    <w:uiPriority w:val="34"/>
    <w:rsid w:val="00025432"/>
    <w:rPr>
      <w:kern w:val="2"/>
      <w:sz w:val="21"/>
      <w:szCs w:val="22"/>
    </w:rPr>
  </w:style>
  <w:style w:type="paragraph" w:styleId="af">
    <w:name w:val="Revision"/>
    <w:hidden/>
    <w:uiPriority w:val="99"/>
    <w:semiHidden/>
    <w:rsid w:val="00595290"/>
    <w:rPr>
      <w:kern w:val="2"/>
      <w:sz w:val="21"/>
      <w:szCs w:val="22"/>
    </w:rPr>
  </w:style>
  <w:style w:type="character" w:customStyle="1" w:styleId="1Char">
    <w:name w:val="标题 1 Char"/>
    <w:basedOn w:val="a0"/>
    <w:link w:val="1"/>
    <w:rsid w:val="005A02CF"/>
    <w:rPr>
      <w:rFonts w:ascii="Times New Roman" w:eastAsia="宋体" w:hAnsi="Times New Roman" w:cs="Arial"/>
      <w:b/>
      <w:bCs/>
      <w:kern w:val="32"/>
      <w:sz w:val="32"/>
      <w:szCs w:val="32"/>
      <w:lang w:eastAsia="en-US"/>
    </w:rPr>
  </w:style>
  <w:style w:type="character" w:customStyle="1" w:styleId="2Char">
    <w:name w:val="标题 2 Char"/>
    <w:basedOn w:val="a0"/>
    <w:link w:val="2"/>
    <w:rsid w:val="005A02CF"/>
    <w:rPr>
      <w:rFonts w:ascii="Times New Roman" w:eastAsia="宋体" w:hAnsi="Times New Roman" w:cs="Times New Roman"/>
      <w:b/>
      <w:bCs/>
      <w:i/>
      <w:iCs/>
      <w:sz w:val="28"/>
      <w:szCs w:val="28"/>
      <w:lang w:eastAsia="en-US"/>
    </w:rPr>
  </w:style>
  <w:style w:type="character" w:customStyle="1" w:styleId="3Char">
    <w:name w:val="标题 3 Char"/>
    <w:basedOn w:val="a0"/>
    <w:link w:val="3"/>
    <w:rsid w:val="005A02CF"/>
    <w:rPr>
      <w:rFonts w:ascii="Times New Roman" w:eastAsia="宋体" w:hAnsi="Times New Roman" w:cs="Times New Roman"/>
      <w:b/>
      <w:bCs/>
      <w:sz w:val="26"/>
      <w:szCs w:val="26"/>
      <w:lang w:eastAsia="en-US"/>
    </w:rPr>
  </w:style>
  <w:style w:type="character" w:customStyle="1" w:styleId="4Char">
    <w:name w:val="标题 4 Char"/>
    <w:basedOn w:val="a0"/>
    <w:link w:val="4"/>
    <w:rsid w:val="005A02CF"/>
    <w:rPr>
      <w:rFonts w:ascii="Times New Roman Bold" w:eastAsia="宋体" w:hAnsi="Times New Roman Bold" w:cs="Times New Roman"/>
      <w:b/>
      <w:bCs/>
      <w:sz w:val="24"/>
      <w:szCs w:val="28"/>
      <w:lang w:eastAsia="en-US"/>
    </w:rPr>
  </w:style>
  <w:style w:type="character" w:customStyle="1" w:styleId="5Char">
    <w:name w:val="标题 5 Char"/>
    <w:basedOn w:val="a0"/>
    <w:link w:val="5"/>
    <w:rsid w:val="005A02CF"/>
    <w:rPr>
      <w:rFonts w:ascii="Times New Roman" w:eastAsia="宋体" w:hAnsi="Times New Roman" w:cs="Times New Roman"/>
      <w:b/>
      <w:bCs/>
      <w:i/>
      <w:iCs/>
      <w:sz w:val="24"/>
      <w:szCs w:val="26"/>
      <w:lang w:eastAsia="en-US"/>
    </w:rPr>
  </w:style>
  <w:style w:type="character" w:customStyle="1" w:styleId="6Char">
    <w:name w:val="标题 6 Char"/>
    <w:basedOn w:val="a0"/>
    <w:link w:val="6"/>
    <w:rsid w:val="005A02CF"/>
    <w:rPr>
      <w:rFonts w:ascii="Times New Roman" w:eastAsia="宋体" w:hAnsi="Times New Roman" w:cs="Times New Roman"/>
      <w:b/>
      <w:bCs/>
      <w:sz w:val="22"/>
      <w:szCs w:val="22"/>
      <w:lang w:eastAsia="en-US"/>
    </w:rPr>
  </w:style>
  <w:style w:type="character" w:customStyle="1" w:styleId="7Char">
    <w:name w:val="标题 7 Char"/>
    <w:basedOn w:val="a0"/>
    <w:link w:val="7"/>
    <w:rsid w:val="005A02CF"/>
    <w:rPr>
      <w:rFonts w:ascii="Times New Roman" w:eastAsia="宋体" w:hAnsi="Times New Roman" w:cs="Times New Roman"/>
      <w:sz w:val="22"/>
      <w:szCs w:val="24"/>
      <w:lang w:eastAsia="en-US"/>
    </w:rPr>
  </w:style>
  <w:style w:type="character" w:customStyle="1" w:styleId="8Char">
    <w:name w:val="标题 8 Char"/>
    <w:basedOn w:val="a0"/>
    <w:link w:val="8"/>
    <w:rsid w:val="005A02CF"/>
    <w:rPr>
      <w:rFonts w:ascii="Times New Roman" w:eastAsia="宋体" w:hAnsi="Times New Roman" w:cs="Times New Roman"/>
      <w:i/>
      <w:iCs/>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5A02CF"/>
    <w:pPr>
      <w:keepNext/>
      <w:widowControl/>
      <w:numPr>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Char"/>
    <w:qFormat/>
    <w:rsid w:val="005A02CF"/>
    <w:pPr>
      <w:keepNext/>
      <w:widowControl/>
      <w:numPr>
        <w:ilvl w:val="1"/>
        <w:numId w:val="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Char"/>
    <w:qFormat/>
    <w:rsid w:val="005A02CF"/>
    <w:pPr>
      <w:keepNext/>
      <w:widowControl/>
      <w:numPr>
        <w:ilvl w:val="2"/>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Char"/>
    <w:qFormat/>
    <w:rsid w:val="005A02CF"/>
    <w:pPr>
      <w:keepNext/>
      <w:widowControl/>
      <w:numPr>
        <w:ilvl w:val="3"/>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Char"/>
    <w:qFormat/>
    <w:rsid w:val="005A02CF"/>
    <w:pPr>
      <w:keepNext/>
      <w:widowControl/>
      <w:numPr>
        <w:ilvl w:val="4"/>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Char"/>
    <w:qFormat/>
    <w:rsid w:val="005A02CF"/>
    <w:pPr>
      <w:keepNext/>
      <w:widowControl/>
      <w:numPr>
        <w:ilvl w:val="5"/>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5A02CF"/>
    <w:pPr>
      <w:keepNext/>
      <w:widowControl/>
      <w:numPr>
        <w:ilvl w:val="6"/>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Char"/>
    <w:qFormat/>
    <w:rsid w:val="005A02CF"/>
    <w:pPr>
      <w:keepNext/>
      <w:widowControl/>
      <w:numPr>
        <w:ilvl w:val="7"/>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styleId="a7">
    <w:name w:val="page number"/>
    <w:basedOn w:val="a0"/>
    <w:qFormat/>
  </w:style>
  <w:style w:type="table" w:styleId="a8">
    <w:name w:val="Table Grid"/>
    <w:basedOn w:val="a1"/>
    <w:uiPriority w:val="39"/>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题注 Char"/>
    <w:link w:val="a3"/>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9">
    <w:name w:val="Balloon Text"/>
    <w:basedOn w:val="a"/>
    <w:link w:val="Char2"/>
    <w:uiPriority w:val="99"/>
    <w:semiHidden/>
    <w:unhideWhenUsed/>
    <w:rsid w:val="00C354F8"/>
    <w:rPr>
      <w:sz w:val="18"/>
      <w:szCs w:val="18"/>
    </w:rPr>
  </w:style>
  <w:style w:type="character" w:customStyle="1" w:styleId="Char2">
    <w:name w:val="批注框文本 Char"/>
    <w:basedOn w:val="a0"/>
    <w:link w:val="a9"/>
    <w:uiPriority w:val="99"/>
    <w:semiHidden/>
    <w:rsid w:val="00C354F8"/>
    <w:rPr>
      <w:kern w:val="2"/>
      <w:sz w:val="18"/>
      <w:szCs w:val="18"/>
    </w:rPr>
  </w:style>
  <w:style w:type="paragraph" w:styleId="aa">
    <w:name w:val="List Paragraph"/>
    <w:basedOn w:val="a"/>
    <w:link w:val="Char3"/>
    <w:uiPriority w:val="34"/>
    <w:qFormat/>
    <w:rsid w:val="00052FB7"/>
    <w:pPr>
      <w:ind w:firstLineChars="200" w:firstLine="420"/>
    </w:pPr>
  </w:style>
  <w:style w:type="character" w:styleId="ab">
    <w:name w:val="annotation reference"/>
    <w:basedOn w:val="a0"/>
    <w:uiPriority w:val="99"/>
    <w:semiHidden/>
    <w:unhideWhenUsed/>
    <w:rsid w:val="009A00C0"/>
    <w:rPr>
      <w:sz w:val="21"/>
      <w:szCs w:val="21"/>
    </w:rPr>
  </w:style>
  <w:style w:type="paragraph" w:styleId="ac">
    <w:name w:val="annotation text"/>
    <w:basedOn w:val="a"/>
    <w:link w:val="Char4"/>
    <w:uiPriority w:val="99"/>
    <w:semiHidden/>
    <w:unhideWhenUsed/>
    <w:rsid w:val="009A00C0"/>
    <w:pPr>
      <w:jc w:val="left"/>
    </w:pPr>
  </w:style>
  <w:style w:type="character" w:customStyle="1" w:styleId="Char4">
    <w:name w:val="批注文字 Char"/>
    <w:basedOn w:val="a0"/>
    <w:link w:val="ac"/>
    <w:uiPriority w:val="99"/>
    <w:semiHidden/>
    <w:rsid w:val="009A00C0"/>
    <w:rPr>
      <w:kern w:val="2"/>
      <w:sz w:val="21"/>
      <w:szCs w:val="22"/>
    </w:rPr>
  </w:style>
  <w:style w:type="paragraph" w:styleId="ad">
    <w:name w:val="annotation subject"/>
    <w:basedOn w:val="ac"/>
    <w:next w:val="ac"/>
    <w:link w:val="Char5"/>
    <w:uiPriority w:val="99"/>
    <w:semiHidden/>
    <w:unhideWhenUsed/>
    <w:rsid w:val="009A00C0"/>
    <w:rPr>
      <w:b/>
      <w:bCs/>
    </w:rPr>
  </w:style>
  <w:style w:type="character" w:customStyle="1" w:styleId="Char5">
    <w:name w:val="批注主题 Char"/>
    <w:basedOn w:val="Char4"/>
    <w:link w:val="ad"/>
    <w:uiPriority w:val="99"/>
    <w:semiHidden/>
    <w:rsid w:val="009A00C0"/>
    <w:rPr>
      <w:b/>
      <w:bCs/>
      <w:kern w:val="2"/>
      <w:sz w:val="21"/>
      <w:szCs w:val="22"/>
    </w:rPr>
  </w:style>
  <w:style w:type="character" w:styleId="ae">
    <w:name w:val="Hyperlink"/>
    <w:basedOn w:val="a0"/>
    <w:uiPriority w:val="99"/>
    <w:unhideWhenUsed/>
    <w:rsid w:val="00150B68"/>
    <w:rPr>
      <w:color w:val="0563C1" w:themeColor="hyperlink"/>
      <w:u w:val="single"/>
    </w:rPr>
  </w:style>
  <w:style w:type="character" w:customStyle="1" w:styleId="Char3">
    <w:name w:val="列出段落 Char"/>
    <w:basedOn w:val="a0"/>
    <w:link w:val="aa"/>
    <w:uiPriority w:val="34"/>
    <w:rsid w:val="00025432"/>
    <w:rPr>
      <w:kern w:val="2"/>
      <w:sz w:val="21"/>
      <w:szCs w:val="22"/>
    </w:rPr>
  </w:style>
  <w:style w:type="paragraph" w:styleId="af">
    <w:name w:val="Revision"/>
    <w:hidden/>
    <w:uiPriority w:val="99"/>
    <w:semiHidden/>
    <w:rsid w:val="00595290"/>
    <w:rPr>
      <w:kern w:val="2"/>
      <w:sz w:val="21"/>
      <w:szCs w:val="22"/>
    </w:rPr>
  </w:style>
  <w:style w:type="character" w:customStyle="1" w:styleId="1Char">
    <w:name w:val="标题 1 Char"/>
    <w:basedOn w:val="a0"/>
    <w:link w:val="1"/>
    <w:rsid w:val="005A02CF"/>
    <w:rPr>
      <w:rFonts w:ascii="Times New Roman" w:eastAsia="宋体" w:hAnsi="Times New Roman" w:cs="Arial"/>
      <w:b/>
      <w:bCs/>
      <w:kern w:val="32"/>
      <w:sz w:val="32"/>
      <w:szCs w:val="32"/>
      <w:lang w:eastAsia="en-US"/>
    </w:rPr>
  </w:style>
  <w:style w:type="character" w:customStyle="1" w:styleId="2Char">
    <w:name w:val="标题 2 Char"/>
    <w:basedOn w:val="a0"/>
    <w:link w:val="2"/>
    <w:rsid w:val="005A02CF"/>
    <w:rPr>
      <w:rFonts w:ascii="Times New Roman" w:eastAsia="宋体" w:hAnsi="Times New Roman" w:cs="Times New Roman"/>
      <w:b/>
      <w:bCs/>
      <w:i/>
      <w:iCs/>
      <w:sz w:val="28"/>
      <w:szCs w:val="28"/>
      <w:lang w:eastAsia="en-US"/>
    </w:rPr>
  </w:style>
  <w:style w:type="character" w:customStyle="1" w:styleId="3Char">
    <w:name w:val="标题 3 Char"/>
    <w:basedOn w:val="a0"/>
    <w:link w:val="3"/>
    <w:rsid w:val="005A02CF"/>
    <w:rPr>
      <w:rFonts w:ascii="Times New Roman" w:eastAsia="宋体" w:hAnsi="Times New Roman" w:cs="Times New Roman"/>
      <w:b/>
      <w:bCs/>
      <w:sz w:val="26"/>
      <w:szCs w:val="26"/>
      <w:lang w:eastAsia="en-US"/>
    </w:rPr>
  </w:style>
  <w:style w:type="character" w:customStyle="1" w:styleId="4Char">
    <w:name w:val="标题 4 Char"/>
    <w:basedOn w:val="a0"/>
    <w:link w:val="4"/>
    <w:rsid w:val="005A02CF"/>
    <w:rPr>
      <w:rFonts w:ascii="Times New Roman Bold" w:eastAsia="宋体" w:hAnsi="Times New Roman Bold" w:cs="Times New Roman"/>
      <w:b/>
      <w:bCs/>
      <w:sz w:val="24"/>
      <w:szCs w:val="28"/>
      <w:lang w:eastAsia="en-US"/>
    </w:rPr>
  </w:style>
  <w:style w:type="character" w:customStyle="1" w:styleId="5Char">
    <w:name w:val="标题 5 Char"/>
    <w:basedOn w:val="a0"/>
    <w:link w:val="5"/>
    <w:rsid w:val="005A02CF"/>
    <w:rPr>
      <w:rFonts w:ascii="Times New Roman" w:eastAsia="宋体" w:hAnsi="Times New Roman" w:cs="Times New Roman"/>
      <w:b/>
      <w:bCs/>
      <w:i/>
      <w:iCs/>
      <w:sz w:val="24"/>
      <w:szCs w:val="26"/>
      <w:lang w:eastAsia="en-US"/>
    </w:rPr>
  </w:style>
  <w:style w:type="character" w:customStyle="1" w:styleId="6Char">
    <w:name w:val="标题 6 Char"/>
    <w:basedOn w:val="a0"/>
    <w:link w:val="6"/>
    <w:rsid w:val="005A02CF"/>
    <w:rPr>
      <w:rFonts w:ascii="Times New Roman" w:eastAsia="宋体" w:hAnsi="Times New Roman" w:cs="Times New Roman"/>
      <w:b/>
      <w:bCs/>
      <w:sz w:val="22"/>
      <w:szCs w:val="22"/>
      <w:lang w:eastAsia="en-US"/>
    </w:rPr>
  </w:style>
  <w:style w:type="character" w:customStyle="1" w:styleId="7Char">
    <w:name w:val="标题 7 Char"/>
    <w:basedOn w:val="a0"/>
    <w:link w:val="7"/>
    <w:rsid w:val="005A02CF"/>
    <w:rPr>
      <w:rFonts w:ascii="Times New Roman" w:eastAsia="宋体" w:hAnsi="Times New Roman" w:cs="Times New Roman"/>
      <w:sz w:val="22"/>
      <w:szCs w:val="24"/>
      <w:lang w:eastAsia="en-US"/>
    </w:rPr>
  </w:style>
  <w:style w:type="character" w:customStyle="1" w:styleId="8Char">
    <w:name w:val="标题 8 Char"/>
    <w:basedOn w:val="a0"/>
    <w:link w:val="8"/>
    <w:rsid w:val="005A02CF"/>
    <w:rPr>
      <w:rFonts w:ascii="Times New Roman" w:eastAsia="宋体" w:hAnsi="Times New Roman" w:cs="Times New Roman"/>
      <w:i/>
      <w:iC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3694">
      <w:bodyDiv w:val="1"/>
      <w:marLeft w:val="0"/>
      <w:marRight w:val="0"/>
      <w:marTop w:val="0"/>
      <w:marBottom w:val="0"/>
      <w:divBdr>
        <w:top w:val="none" w:sz="0" w:space="0" w:color="auto"/>
        <w:left w:val="none" w:sz="0" w:space="0" w:color="auto"/>
        <w:bottom w:val="none" w:sz="0" w:space="0" w:color="auto"/>
        <w:right w:val="none" w:sz="0" w:space="0" w:color="auto"/>
      </w:divBdr>
    </w:div>
    <w:div w:id="322318758">
      <w:bodyDiv w:val="1"/>
      <w:marLeft w:val="0"/>
      <w:marRight w:val="0"/>
      <w:marTop w:val="0"/>
      <w:marBottom w:val="0"/>
      <w:divBdr>
        <w:top w:val="none" w:sz="0" w:space="0" w:color="auto"/>
        <w:left w:val="none" w:sz="0" w:space="0" w:color="auto"/>
        <w:bottom w:val="none" w:sz="0" w:space="0" w:color="auto"/>
        <w:right w:val="none" w:sz="0" w:space="0" w:color="auto"/>
      </w:divBdr>
    </w:div>
    <w:div w:id="328873723">
      <w:bodyDiv w:val="1"/>
      <w:marLeft w:val="0"/>
      <w:marRight w:val="0"/>
      <w:marTop w:val="0"/>
      <w:marBottom w:val="0"/>
      <w:divBdr>
        <w:top w:val="none" w:sz="0" w:space="0" w:color="auto"/>
        <w:left w:val="none" w:sz="0" w:space="0" w:color="auto"/>
        <w:bottom w:val="none" w:sz="0" w:space="0" w:color="auto"/>
        <w:right w:val="none" w:sz="0" w:space="0" w:color="auto"/>
      </w:divBdr>
    </w:div>
    <w:div w:id="556165594">
      <w:bodyDiv w:val="1"/>
      <w:marLeft w:val="0"/>
      <w:marRight w:val="0"/>
      <w:marTop w:val="0"/>
      <w:marBottom w:val="0"/>
      <w:divBdr>
        <w:top w:val="none" w:sz="0" w:space="0" w:color="auto"/>
        <w:left w:val="none" w:sz="0" w:space="0" w:color="auto"/>
        <w:bottom w:val="none" w:sz="0" w:space="0" w:color="auto"/>
        <w:right w:val="none" w:sz="0" w:space="0" w:color="auto"/>
      </w:divBdr>
    </w:div>
    <w:div w:id="880216169">
      <w:bodyDiv w:val="1"/>
      <w:marLeft w:val="0"/>
      <w:marRight w:val="0"/>
      <w:marTop w:val="0"/>
      <w:marBottom w:val="0"/>
      <w:divBdr>
        <w:top w:val="none" w:sz="0" w:space="0" w:color="auto"/>
        <w:left w:val="none" w:sz="0" w:space="0" w:color="auto"/>
        <w:bottom w:val="none" w:sz="0" w:space="0" w:color="auto"/>
        <w:right w:val="none" w:sz="0" w:space="0" w:color="auto"/>
      </w:divBdr>
    </w:div>
    <w:div w:id="1001591891">
      <w:bodyDiv w:val="1"/>
      <w:marLeft w:val="0"/>
      <w:marRight w:val="0"/>
      <w:marTop w:val="0"/>
      <w:marBottom w:val="0"/>
      <w:divBdr>
        <w:top w:val="none" w:sz="0" w:space="0" w:color="auto"/>
        <w:left w:val="none" w:sz="0" w:space="0" w:color="auto"/>
        <w:bottom w:val="none" w:sz="0" w:space="0" w:color="auto"/>
        <w:right w:val="none" w:sz="0" w:space="0" w:color="auto"/>
      </w:divBdr>
    </w:div>
    <w:div w:id="1295136213">
      <w:bodyDiv w:val="1"/>
      <w:marLeft w:val="0"/>
      <w:marRight w:val="0"/>
      <w:marTop w:val="0"/>
      <w:marBottom w:val="0"/>
      <w:divBdr>
        <w:top w:val="none" w:sz="0" w:space="0" w:color="auto"/>
        <w:left w:val="none" w:sz="0" w:space="0" w:color="auto"/>
        <w:bottom w:val="none" w:sz="0" w:space="0" w:color="auto"/>
        <w:right w:val="none" w:sz="0" w:space="0" w:color="auto"/>
      </w:divBdr>
      <w:divsChild>
        <w:div w:id="770664737">
          <w:marLeft w:val="0"/>
          <w:marRight w:val="0"/>
          <w:marTop w:val="0"/>
          <w:marBottom w:val="0"/>
          <w:divBdr>
            <w:top w:val="none" w:sz="0" w:space="0" w:color="auto"/>
            <w:left w:val="none" w:sz="0" w:space="0" w:color="auto"/>
            <w:bottom w:val="none" w:sz="0" w:space="0" w:color="auto"/>
            <w:right w:val="none" w:sz="0" w:space="0" w:color="auto"/>
          </w:divBdr>
        </w:div>
      </w:divsChild>
    </w:div>
    <w:div w:id="1426147916">
      <w:bodyDiv w:val="1"/>
      <w:marLeft w:val="0"/>
      <w:marRight w:val="0"/>
      <w:marTop w:val="0"/>
      <w:marBottom w:val="0"/>
      <w:divBdr>
        <w:top w:val="none" w:sz="0" w:space="0" w:color="auto"/>
        <w:left w:val="none" w:sz="0" w:space="0" w:color="auto"/>
        <w:bottom w:val="none" w:sz="0" w:space="0" w:color="auto"/>
        <w:right w:val="none" w:sz="0" w:space="0" w:color="auto"/>
      </w:divBdr>
    </w:div>
    <w:div w:id="1539508689">
      <w:bodyDiv w:val="1"/>
      <w:marLeft w:val="0"/>
      <w:marRight w:val="0"/>
      <w:marTop w:val="0"/>
      <w:marBottom w:val="0"/>
      <w:divBdr>
        <w:top w:val="none" w:sz="0" w:space="0" w:color="auto"/>
        <w:left w:val="none" w:sz="0" w:space="0" w:color="auto"/>
        <w:bottom w:val="none" w:sz="0" w:space="0" w:color="auto"/>
        <w:right w:val="none" w:sz="0" w:space="0" w:color="auto"/>
      </w:divBdr>
    </w:div>
    <w:div w:id="2015642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yperlink" Target="mailto:xwli_xidian@stu.xidian.edu.cn"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mailto:yzma@mail.xidian.edu.cn" TargetMode="External"/><Relationship Id="rId7" Type="http://schemas.openxmlformats.org/officeDocument/2006/relationships/webSettings" Target="webSettings.xml"/><Relationship Id="rId12" Type="http://schemas.openxmlformats.org/officeDocument/2006/relationships/hyperlink" Target="mailto:fzhyang@mail.xidian.edu.cn" TargetMode="External"/><Relationship Id="rId17" Type="http://schemas.openxmlformats.org/officeDocument/2006/relationships/package" Target="embeddings/Microsoft_Visio___1.vsdx"/><Relationship Id="rId25" Type="http://schemas.openxmlformats.org/officeDocument/2006/relationships/hyperlink" Target="mailto:serena@oppo.com"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mailto:jlwang_2@stu.xidian.edu.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mailto:yuyuanfang@oppo.com" TargetMode="External"/><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hyperlink" Target="mailto:swan@nwpu.edu.cn"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xychai@stu.xidian.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yperlink" Target="mailto:fzhyang@mail.xidian.edu.cn"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50A26-59E1-4F1B-8C93-BFA9D3576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6</Pages>
  <Words>1495</Words>
  <Characters>8527</Characters>
  <Application>Microsoft Office Word</Application>
  <DocSecurity>0</DocSecurity>
  <Lines>71</Lines>
  <Paragraphs>20</Paragraphs>
  <ScaleCrop>false</ScaleCrop>
  <Company>Microsoft</Company>
  <LinksUpToDate>false</LinksUpToDate>
  <CharactersWithSpaces>10002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HJY</cp:lastModifiedBy>
  <cp:revision>91</cp:revision>
  <cp:lastPrinted>2019-03-11T06:11:00Z</cp:lastPrinted>
  <dcterms:created xsi:type="dcterms:W3CDTF">2018-12-31T01:22:00Z</dcterms:created>
  <dcterms:modified xsi:type="dcterms:W3CDTF">2019-03-17T17:04:00Z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