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1A3ECFB"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B5991BC"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8E6E3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8E6E3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AB59D1">
            <w:pPr>
              <w:keepNext/>
              <w:rPr>
                <w:noProof/>
                <w:lang w:val="en-CA"/>
              </w:rPr>
            </w:pPr>
          </w:p>
        </w:tc>
        <w:tc>
          <w:tcPr>
            <w:tcW w:w="0" w:type="auto"/>
          </w:tcPr>
          <w:p w14:paraId="127DD969" w14:textId="77777777" w:rsidR="00880DE7" w:rsidRPr="00DE0F0E" w:rsidRDefault="00880DE7" w:rsidP="00AB59D1">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AB59D1">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AB59D1">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AB59D1">
            <w:pPr>
              <w:keepNext/>
              <w:rPr>
                <w:noProof/>
                <w:lang w:val="en-CA"/>
              </w:rPr>
            </w:pPr>
            <w:r w:rsidRPr="00DE0F0E">
              <w:rPr>
                <w:noProof/>
                <w:lang w:val="en-CA"/>
              </w:rPr>
              <w:t>SPLIT_TT_VER</w:t>
            </w:r>
          </w:p>
        </w:tc>
        <w:tc>
          <w:tcPr>
            <w:tcW w:w="0" w:type="auto"/>
          </w:tcPr>
          <w:p w14:paraId="660E8150" w14:textId="77777777" w:rsidR="00880DE7" w:rsidRPr="00DE0F0E" w:rsidRDefault="00880DE7" w:rsidP="00AB59D1">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22D20B11"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2FEE839"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81FC460"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15BD5F69"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D01EC07"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3E80856"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37949EF0"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BA232E7"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53BE86DC"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C9D61F2"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3AC7BF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4F42C7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495B5A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3B7675F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34FB22A"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61288A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73FE7AFB"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76341729"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9CE0B6D"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4098FEEF"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090742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20C4033C"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AB59D1">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AB59D1">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AB59D1">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AB59D1">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BCE832"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5C248002"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F4FAF41"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2F034B59"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2C6E5D3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0F9DBB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6E0CAA"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14E896C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39EDDD1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546773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69BC28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0833F7D"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22BE869D"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23F03F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4686CBEE"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C4A36B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D2013D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2A52D4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5C74D1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09E56A1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C96C95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1FB6D411"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43F25243"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47399EAD"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6BA315E"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5BA1423"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97111E2"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21C7B8BC"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6BA8091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4B462504"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9A13EBB"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0D12A71"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32E465C"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14DDAF1"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42D506C7"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2EFEC3DB"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398C6651"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6F89BC3"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A6CAA9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33CD020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CF61FC0"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92CF73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4A8B05E"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24B6772"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51CC7E11"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6A71FF4"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F9BFD20"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102920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4AA976E1"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62426922"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5pt;height:97.5pt;mso-width-percent:0;mso-height-percent:0;mso-width-percent:0;mso-height-percent:0" o:ole="">
            <v:imagedata r:id="rId45" o:title=""/>
          </v:shape>
          <o:OLEObject Type="Embed" ProgID="VisioViewer.Viewer.1" ShapeID="_x0000_i1025" DrawAspect="Content" ObjectID="_1614241993"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20"/>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8C81D90"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3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022D97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3FE180D"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75ED98CA"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AB59D1">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3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afe"/>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40"/>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50"/>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30"/>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40"/>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40"/>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50"/>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40"/>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40"/>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297" w:name="_Ref522625587"/>
      <w:bookmarkStart w:id="1298" w:name="_Ref524385281"/>
      <w:r w:rsidRPr="00DE0F0E">
        <w:rPr>
          <w:noProof/>
          <w:lang w:val="en-CA"/>
        </w:rPr>
        <w:t>Derivation process for luma affine control point motion vector predictor</w:t>
      </w:r>
      <w:bookmarkEnd w:id="1297"/>
      <w:r w:rsidRPr="00DE0F0E">
        <w:rPr>
          <w:noProof/>
          <w:lang w:val="en-CA"/>
        </w:rPr>
        <w:t>s</w:t>
      </w:r>
      <w:bookmarkEnd w:id="12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299" w:name="_Ref519541702"/>
      <w:bookmarkStart w:id="13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2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301" w:name="_Ref519540614"/>
      <w:r w:rsidRPr="00DE0F0E">
        <w:rPr>
          <w:noProof/>
          <w:lang w:val="en-CA"/>
        </w:rPr>
        <w:t>Derivation process for motion vector</w:t>
      </w:r>
      <w:bookmarkEnd w:id="130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302" w:name="_Ref531882744"/>
      <w:bookmarkStart w:id="1303" w:name="_Ref532491373"/>
      <w:bookmarkStart w:id="1304" w:name="_Toc2812974"/>
      <w:r w:rsidRPr="00DE0F0E">
        <w:rPr>
          <w:noProof/>
          <w:lang w:val="en-CA" w:eastAsia="ko-KR"/>
        </w:rPr>
        <w:t xml:space="preserve">Derivation process for intra prediction mode in combined merge and intra </w:t>
      </w:r>
      <w:bookmarkEnd w:id="1302"/>
      <w:r w:rsidRPr="00DE0F0E">
        <w:rPr>
          <w:noProof/>
          <w:lang w:val="en-CA" w:eastAsia="ko-KR"/>
        </w:rPr>
        <w:t>prediction</w:t>
      </w:r>
      <w:bookmarkEnd w:id="1303"/>
      <w:bookmarkEnd w:id="130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305" w:name="_Ref278969665"/>
      <w:bookmarkStart w:id="1306" w:name="_Toc287363819"/>
      <w:bookmarkStart w:id="1307" w:name="_Toc311217250"/>
      <w:bookmarkStart w:id="1308" w:name="_Toc317198797"/>
      <w:bookmarkStart w:id="1309" w:name="_Toc415475915"/>
      <w:bookmarkStart w:id="1310" w:name="_Toc423599190"/>
      <w:bookmarkStart w:id="1311" w:name="_Toc423601694"/>
      <w:bookmarkStart w:id="1312" w:name="_Toc501130197"/>
      <w:bookmarkStart w:id="1313" w:name="_Toc503777901"/>
      <w:bookmarkStart w:id="1314" w:name="_Ref522363461"/>
      <w:bookmarkStart w:id="1315" w:name="_Toc2812975"/>
      <w:r w:rsidRPr="00DE0F0E">
        <w:rPr>
          <w:noProof/>
          <w:lang w:val="en-CA"/>
        </w:rPr>
        <w:t>Decoding process for i</w:t>
      </w:r>
      <w:r w:rsidRPr="00DE0F0E" w:rsidDel="003C51E6">
        <w:rPr>
          <w:noProof/>
          <w:lang w:val="en-CA"/>
        </w:rPr>
        <w:t xml:space="preserve">nter </w:t>
      </w:r>
      <w:bookmarkEnd w:id="1305"/>
      <w:bookmarkEnd w:id="1306"/>
      <w:bookmarkEnd w:id="1307"/>
      <w:bookmarkEnd w:id="1308"/>
      <w:bookmarkEnd w:id="1309"/>
      <w:bookmarkEnd w:id="1310"/>
      <w:bookmarkEnd w:id="1311"/>
      <w:bookmarkEnd w:id="1312"/>
      <w:bookmarkEnd w:id="1313"/>
      <w:r w:rsidRPr="00DE0F0E">
        <w:rPr>
          <w:noProof/>
          <w:lang w:val="en-CA"/>
        </w:rPr>
        <w:t>blocks</w:t>
      </w:r>
      <w:bookmarkEnd w:id="1314"/>
      <w:bookmarkEnd w:id="1315"/>
    </w:p>
    <w:p w14:paraId="60B645A6" w14:textId="77777777" w:rsidR="00C35DAA" w:rsidRPr="00DE0F0E" w:rsidRDefault="00C35DAA" w:rsidP="00C35DAA">
      <w:pPr>
        <w:pStyle w:val="40"/>
        <w:rPr>
          <w:noProof/>
          <w:lang w:val="en-CA" w:eastAsia="ko-KR"/>
        </w:rPr>
      </w:pPr>
      <w:bookmarkStart w:id="1316" w:name="_Ref524460607"/>
      <w:r w:rsidRPr="00DE0F0E">
        <w:rPr>
          <w:noProof/>
          <w:lang w:val="en-CA" w:eastAsia="ko-KR"/>
        </w:rPr>
        <w:t>General</w:t>
      </w:r>
      <w:bookmarkEnd w:id="131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317" w:name="_Ref330936353"/>
      <w:r w:rsidRPr="00DE0F0E" w:rsidDel="003C51E6">
        <w:rPr>
          <w:noProof/>
          <w:lang w:val="en-CA"/>
        </w:rPr>
        <w:t>Reference picture selection process</w:t>
      </w:r>
      <w:bookmarkEnd w:id="131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318" w:name="_Ref278220057"/>
      <w:r w:rsidRPr="00DE0F0E" w:rsidDel="003C51E6">
        <w:rPr>
          <w:noProof/>
          <w:lang w:val="en-CA"/>
        </w:rPr>
        <w:t>Fractional sample interpolation process</w:t>
      </w:r>
      <w:bookmarkEnd w:id="1318"/>
    </w:p>
    <w:p w14:paraId="46E5B7AD" w14:textId="77777777" w:rsidR="0057383D" w:rsidRPr="00DE0F0E" w:rsidDel="003C51E6" w:rsidRDefault="0057383D" w:rsidP="0057383D">
      <w:pPr>
        <w:pStyle w:val="50"/>
        <w:rPr>
          <w:noProof/>
          <w:lang w:val="en-CA"/>
        </w:rPr>
      </w:pPr>
      <w:bookmarkStart w:id="1319" w:name="_Ref414881912"/>
      <w:r w:rsidRPr="00DE0F0E" w:rsidDel="003C51E6">
        <w:rPr>
          <w:noProof/>
          <w:lang w:val="en-CA"/>
        </w:rPr>
        <w:t>General</w:t>
      </w:r>
      <w:bookmarkEnd w:id="131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32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32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2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32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323" w:name="_Ref278221402"/>
      <w:r w:rsidRPr="00DE0F0E" w:rsidDel="003C51E6">
        <w:rPr>
          <w:noProof/>
          <w:lang w:val="en-CA"/>
        </w:rPr>
        <w:t>Chroma sample interpolation process</w:t>
      </w:r>
      <w:bookmarkEnd w:id="132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32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2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325" w:name="_Hlk526634677"/>
      <w:bookmarkStart w:id="132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25"/>
    <w:bookmarkEnd w:id="132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327" w:name="_Ref278220086"/>
      <w:r w:rsidRPr="00DE0F0E" w:rsidDel="003C51E6">
        <w:rPr>
          <w:noProof/>
          <w:lang w:val="en-CA"/>
        </w:rPr>
        <w:t>Weighted sample prediction process</w:t>
      </w:r>
      <w:bookmarkEnd w:id="1327"/>
    </w:p>
    <w:p w14:paraId="4F984722" w14:textId="77777777" w:rsidR="00E63EAF" w:rsidRPr="00DE0F0E" w:rsidDel="003C51E6" w:rsidRDefault="00E63EAF" w:rsidP="00E63EAF">
      <w:pPr>
        <w:pStyle w:val="50"/>
        <w:rPr>
          <w:noProof/>
          <w:lang w:val="en-CA"/>
        </w:rPr>
      </w:pPr>
      <w:bookmarkStart w:id="132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32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329" w:name="_Ref298663087"/>
      <w:r w:rsidRPr="00DE0F0E" w:rsidDel="003C51E6">
        <w:rPr>
          <w:noProof/>
          <w:lang w:val="en-CA"/>
        </w:rPr>
        <w:t>Explicit weighted sample prediction process</w:t>
      </w:r>
      <w:bookmarkEnd w:id="132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33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3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33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31"/>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33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2"/>
    </w:p>
    <w:p w14:paraId="2AA86730" w14:textId="77777777" w:rsidR="008678CF" w:rsidRPr="00DE0F0E" w:rsidRDefault="008678CF" w:rsidP="008678CF">
      <w:pPr>
        <w:pStyle w:val="40"/>
        <w:rPr>
          <w:noProof/>
          <w:color w:val="000000" w:themeColor="text1"/>
          <w:lang w:val="en-CA" w:eastAsia="ko-KR"/>
        </w:rPr>
      </w:pPr>
      <w:bookmarkStart w:id="1333" w:name="_Ref527993772"/>
      <w:r w:rsidRPr="00DE0F0E">
        <w:rPr>
          <w:noProof/>
          <w:color w:val="000000" w:themeColor="text1"/>
          <w:lang w:val="en-CA" w:eastAsia="ko-KR"/>
        </w:rPr>
        <w:t>General</w:t>
      </w:r>
      <w:bookmarkEnd w:id="133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33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3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335" w:name="_Ref528067726"/>
      <w:r w:rsidRPr="00DE0F0E">
        <w:rPr>
          <w:noProof/>
          <w:color w:val="000000" w:themeColor="text1"/>
          <w:lang w:val="en-CA" w:eastAsia="ko-KR"/>
        </w:rPr>
        <w:t>Motion vector storing process for triangle merge mode</w:t>
      </w:r>
      <w:bookmarkEnd w:id="133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336" w:name="_Ref528577940"/>
      <w:r w:rsidRPr="00DE0F0E">
        <w:rPr>
          <w:noProof/>
          <w:color w:val="000000" w:themeColor="text1"/>
          <w:lang w:val="en-CA" w:eastAsia="ko-KR"/>
        </w:rPr>
        <w:t>Reference picture mapping process for triangle merge mode</w:t>
      </w:r>
      <w:bookmarkEnd w:id="133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337" w:name="_Ref522376711"/>
      <w:bookmarkStart w:id="133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37"/>
      <w:bookmarkEnd w:id="133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339" w:name="_Toc2812978"/>
      <w:r w:rsidRPr="00DE0F0E">
        <w:rPr>
          <w:noProof/>
          <w:lang w:val="en-CA"/>
        </w:rPr>
        <w:t>Decoding process for coding units coded in IBC prediction mode</w:t>
      </w:r>
      <w:bookmarkEnd w:id="1339"/>
    </w:p>
    <w:p w14:paraId="071D2F54" w14:textId="515311D5" w:rsidR="00AD1DBF" w:rsidRPr="00DE0F0E" w:rsidRDefault="00AD1DBF" w:rsidP="00AD1DBF">
      <w:pPr>
        <w:pStyle w:val="30"/>
        <w:rPr>
          <w:noProof/>
          <w:lang w:val="en-CA"/>
        </w:rPr>
      </w:pPr>
      <w:bookmarkStart w:id="1340" w:name="_Toc2812979"/>
      <w:r w:rsidRPr="00DE0F0E" w:rsidDel="003C51E6">
        <w:rPr>
          <w:noProof/>
          <w:lang w:val="en-CA"/>
        </w:rPr>
        <w:t xml:space="preserve">General decoding process for coding units coded in </w:t>
      </w:r>
      <w:r w:rsidRPr="00DE0F0E">
        <w:rPr>
          <w:noProof/>
          <w:lang w:val="en-CA"/>
        </w:rPr>
        <w:t>IBC prediction mode</w:t>
      </w:r>
      <w:bookmarkEnd w:id="134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341" w:name="_Ref1935753"/>
      <w:bookmarkStart w:id="1342" w:name="_Toc2812980"/>
      <w:r w:rsidRPr="00DE0F0E">
        <w:rPr>
          <w:noProof/>
          <w:lang w:val="en-CA"/>
        </w:rPr>
        <w:t>Derivation process for motion vector components for IBC blocks</w:t>
      </w:r>
      <w:bookmarkEnd w:id="1341"/>
      <w:bookmarkEnd w:id="1342"/>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343" w:name="_Ref1935883"/>
      <w:r w:rsidRPr="00DE0F0E">
        <w:rPr>
          <w:noProof/>
          <w:lang w:val="en-CA"/>
        </w:rPr>
        <w:t>Derivation process for luma motion vector for merge mode</w:t>
      </w:r>
      <w:bookmarkEnd w:id="134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344" w:name="_Ref1935947"/>
      <w:r w:rsidRPr="00DE0F0E">
        <w:rPr>
          <w:noProof/>
          <w:lang w:val="en-CA"/>
        </w:rPr>
        <w:t>Derivation process for spatial merging candidates</w:t>
      </w:r>
      <w:bookmarkEnd w:id="134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345" w:name="_Ref1935976"/>
      <w:r w:rsidRPr="00DE0F0E">
        <w:rPr>
          <w:noProof/>
          <w:lang w:val="en-CA"/>
        </w:rPr>
        <w:t>Derivation process for pairwise average merging candidate</w:t>
      </w:r>
      <w:bookmarkEnd w:id="134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346" w:name="_Ref1935962"/>
      <w:r w:rsidRPr="00DE0F0E">
        <w:rPr>
          <w:noProof/>
          <w:lang w:val="en-CA"/>
        </w:rPr>
        <w:t>Derivation process for history-based merging candidates</w:t>
      </w:r>
      <w:bookmarkEnd w:id="134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347" w:name="_Ref1935905"/>
      <w:r w:rsidRPr="00DE0F0E" w:rsidDel="003C51E6">
        <w:rPr>
          <w:noProof/>
          <w:lang w:val="en-CA"/>
        </w:rPr>
        <w:t>Derivation process for luma motion vector prediction</w:t>
      </w:r>
      <w:bookmarkEnd w:id="134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348" w:name="_Ref1936013"/>
      <w:r w:rsidRPr="00DE0F0E">
        <w:rPr>
          <w:noProof/>
          <w:lang w:val="en-CA"/>
        </w:rPr>
        <w:t>Derivation process for motion vector predictor candidate list</w:t>
      </w:r>
      <w:bookmarkEnd w:id="134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349" w:name="_Ref536821628"/>
      <w:r w:rsidRPr="00DE0F0E">
        <w:rPr>
          <w:noProof/>
          <w:lang w:val="en-CA"/>
        </w:rPr>
        <w:t>Derivation process for spatial motion vector predictor candidates</w:t>
      </w:r>
      <w:bookmarkEnd w:id="134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350" w:name="_Ref1935790"/>
      <w:r w:rsidRPr="00DE0F0E">
        <w:rPr>
          <w:noProof/>
          <w:lang w:val="en-CA"/>
        </w:rPr>
        <w:t>Derivation process for chroma motion vectors</w:t>
      </w:r>
      <w:bookmarkEnd w:id="135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351" w:name="_Ref1935918"/>
      <w:r w:rsidRPr="00DE0F0E">
        <w:rPr>
          <w:noProof/>
          <w:lang w:val="en-CA"/>
        </w:rPr>
        <w:t>Updating process for the history-based motion vector predictor candidate list</w:t>
      </w:r>
      <w:bookmarkEnd w:id="135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35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52"/>
    </w:p>
    <w:p w14:paraId="40A613E4" w14:textId="77777777" w:rsidR="00AD1DBF" w:rsidRPr="00DE0F0E" w:rsidRDefault="00AD1DBF" w:rsidP="00AD1DBF">
      <w:pPr>
        <w:pStyle w:val="40"/>
        <w:rPr>
          <w:noProof/>
          <w:lang w:val="en-CA" w:eastAsia="ko-KR"/>
        </w:rPr>
      </w:pPr>
      <w:bookmarkStart w:id="1353" w:name="_Ref1935840"/>
      <w:r w:rsidRPr="00DE0F0E">
        <w:rPr>
          <w:noProof/>
          <w:lang w:val="en-CA" w:eastAsia="ko-KR"/>
        </w:rPr>
        <w:t>General</w:t>
      </w:r>
      <w:bookmarkEnd w:id="135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354" w:name="_Toc2812982"/>
      <w:r w:rsidRPr="00DE0F0E">
        <w:rPr>
          <w:noProof/>
          <w:lang w:val="en-CA"/>
        </w:rPr>
        <w:t>Scaling, transformation and array construction process</w:t>
      </w:r>
      <w:bookmarkEnd w:id="1354"/>
    </w:p>
    <w:p w14:paraId="56B1D733" w14:textId="77777777" w:rsidR="0012023F" w:rsidRPr="00DE0F0E" w:rsidRDefault="0012023F" w:rsidP="0012023F">
      <w:pPr>
        <w:pStyle w:val="30"/>
        <w:rPr>
          <w:noProof/>
          <w:lang w:val="en-CA"/>
        </w:rPr>
      </w:pPr>
      <w:bookmarkStart w:id="1355" w:name="_Ref529267130"/>
      <w:bookmarkStart w:id="1356" w:name="_Toc2812983"/>
      <w:r w:rsidRPr="00DE0F0E">
        <w:rPr>
          <w:noProof/>
          <w:lang w:val="en-CA"/>
        </w:rPr>
        <w:t>Derivation process for quantization parameters</w:t>
      </w:r>
      <w:bookmarkEnd w:id="1355"/>
      <w:bookmarkEnd w:id="1356"/>
    </w:p>
    <w:p w14:paraId="002ADECB" w14:textId="77777777" w:rsidR="0000502C" w:rsidRPr="00DE0F0E" w:rsidRDefault="001537FB" w:rsidP="001676FB">
      <w:pPr>
        <w:rPr>
          <w:noProof/>
          <w:lang w:val="en-CA"/>
        </w:rPr>
      </w:pPr>
      <w:bookmarkStart w:id="135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58" w:name="_Toc324427951"/>
      <w:bookmarkStart w:id="1359" w:name="_Toc324427952"/>
      <w:bookmarkEnd w:id="1358"/>
      <w:bookmarkEnd w:id="135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360" w:name="_Ref81308924"/>
      <w:bookmarkStart w:id="1361" w:name="_Ref22911311"/>
      <w:bookmarkStart w:id="1362" w:name="_Ref22911306"/>
      <w:bookmarkStart w:id="1363" w:name="_Ref81308921"/>
      <w:bookmarkStart w:id="1364" w:name="_Toc77680780"/>
      <w:bookmarkStart w:id="1365" w:name="_Toc118289114"/>
      <w:bookmarkStart w:id="1366" w:name="_Toc246350714"/>
      <w:bookmarkStart w:id="1367" w:name="_Toc259024363"/>
      <w:bookmarkStart w:id="1368" w:name="_Toc415476453"/>
      <w:bookmarkStart w:id="1369" w:name="_Toc423602499"/>
      <w:bookmarkStart w:id="1370" w:name="_Toc423602673"/>
      <w:bookmarkStart w:id="1371" w:name="_Toc501130573"/>
      <w:bookmarkStart w:id="137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60"/>
      <w:bookmarkEnd w:id="136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62"/>
      <w:r w:rsidRPr="00DE0F0E">
        <w:rPr>
          <w:noProof/>
          <w:lang w:val="en-CA"/>
        </w:rPr>
        <w:t>qPi</w:t>
      </w:r>
      <w:bookmarkEnd w:id="1363"/>
      <w:bookmarkEnd w:id="1364"/>
      <w:bookmarkEnd w:id="1365"/>
      <w:bookmarkEnd w:id="1366"/>
      <w:bookmarkEnd w:id="1367"/>
      <w:r w:rsidRPr="00DE0F0E">
        <w:rPr>
          <w:noProof/>
          <w:lang w:val="en-CA"/>
        </w:rPr>
        <w:t xml:space="preserve"> for ChromaArrayType equal to 1</w:t>
      </w:r>
      <w:bookmarkEnd w:id="1368"/>
      <w:bookmarkEnd w:id="1369"/>
      <w:bookmarkEnd w:id="1370"/>
      <w:bookmarkEnd w:id="1371"/>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373" w:name="_Ref522189476"/>
      <w:bookmarkStart w:id="1374" w:name="_Toc2812984"/>
      <w:r w:rsidRPr="00DE0F0E">
        <w:rPr>
          <w:noProof/>
          <w:lang w:val="en-CA"/>
        </w:rPr>
        <w:t>Scaling and transformation process</w:t>
      </w:r>
      <w:bookmarkEnd w:id="1373"/>
      <w:bookmarkEnd w:id="137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375" w:name="_Ref522189399"/>
      <w:bookmarkStart w:id="1376" w:name="_Toc2812985"/>
      <w:r w:rsidRPr="00DE0F0E">
        <w:rPr>
          <w:noProof/>
          <w:lang w:val="en-CA"/>
        </w:rPr>
        <w:t>Scaling process for transform coefficients</w:t>
      </w:r>
      <w:bookmarkEnd w:id="1357"/>
      <w:bookmarkEnd w:id="1375"/>
      <w:bookmarkEnd w:id="137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AB59D1">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C40D50D"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7E3A1787"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377" w:name="_Ref522119035"/>
      <w:bookmarkStart w:id="1378" w:name="_Toc2812986"/>
      <w:bookmarkStart w:id="1379" w:name="_Ref521609060"/>
      <w:r w:rsidRPr="00DE0F0E">
        <w:rPr>
          <w:noProof/>
          <w:lang w:val="en-CA"/>
        </w:rPr>
        <w:t>Transformation process for scaled transform coefficients</w:t>
      </w:r>
      <w:bookmarkEnd w:id="1377"/>
      <w:bookmarkEnd w:id="1378"/>
    </w:p>
    <w:p w14:paraId="153ADCD6" w14:textId="77777777" w:rsidR="00660FC7" w:rsidRPr="00DE0F0E" w:rsidRDefault="00660FC7" w:rsidP="00660FC7">
      <w:pPr>
        <w:pStyle w:val="40"/>
        <w:rPr>
          <w:noProof/>
          <w:lang w:val="en-CA" w:eastAsia="ko-KR"/>
        </w:rPr>
      </w:pPr>
      <w:bookmarkStart w:id="1380" w:name="_Ref522130276"/>
      <w:r w:rsidRPr="00DE0F0E">
        <w:rPr>
          <w:noProof/>
          <w:lang w:val="en-CA" w:eastAsia="ko-KR"/>
        </w:rPr>
        <w:t>General</w:t>
      </w:r>
      <w:bookmarkEnd w:id="138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8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38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381"/>
      <w:bookmarkEnd w:id="138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38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38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38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384"/>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385" w:name="_Ref522122832"/>
      <w:r w:rsidRPr="00DE0F0E">
        <w:rPr>
          <w:noProof/>
          <w:lang w:val="en-CA" w:eastAsia="ko-KR"/>
        </w:rPr>
        <w:t>Transformation process</w:t>
      </w:r>
      <w:bookmarkEnd w:id="138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386" w:name="_Ref522136373"/>
      <w:r w:rsidRPr="00DE0F0E">
        <w:rPr>
          <w:noProof/>
          <w:lang w:val="en-CA" w:eastAsia="ko-KR"/>
        </w:rPr>
        <w:t>Transformation matrix derivation process</w:t>
      </w:r>
      <w:bookmarkEnd w:id="138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387" w:name="_Ref522356730"/>
      <w:bookmarkStart w:id="1388" w:name="_Toc2812987"/>
      <w:r w:rsidRPr="00DE0F0E" w:rsidDel="00CB1E38">
        <w:rPr>
          <w:noProof/>
          <w:lang w:val="en-CA" w:eastAsia="ko-KR"/>
        </w:rPr>
        <w:t>Picture reconstruction process</w:t>
      </w:r>
      <w:bookmarkEnd w:id="1379"/>
      <w:bookmarkEnd w:id="1387"/>
      <w:bookmarkEnd w:id="138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389" w:name="_Ref525237963"/>
      <w:bookmarkStart w:id="1390" w:name="_Toc2812988"/>
      <w:bookmarkStart w:id="1391" w:name="_Toc311217275"/>
      <w:bookmarkStart w:id="1392" w:name="_Toc317198821"/>
      <w:bookmarkStart w:id="1393" w:name="_Ref328751872"/>
      <w:bookmarkStart w:id="1394" w:name="_Toc329080092"/>
      <w:r w:rsidRPr="00DE0F0E">
        <w:rPr>
          <w:noProof/>
          <w:lang w:val="en-CA"/>
        </w:rPr>
        <w:t>In-loop Filter Process</w:t>
      </w:r>
      <w:bookmarkEnd w:id="1389"/>
      <w:bookmarkEnd w:id="1390"/>
    </w:p>
    <w:p w14:paraId="73BFE04A" w14:textId="77777777" w:rsidR="00412188" w:rsidRPr="00DE0F0E" w:rsidRDefault="00412188" w:rsidP="00412188">
      <w:pPr>
        <w:pStyle w:val="30"/>
        <w:rPr>
          <w:noProof/>
          <w:lang w:val="en-CA"/>
        </w:rPr>
      </w:pPr>
      <w:bookmarkStart w:id="1395" w:name="_Toc2812989"/>
      <w:r w:rsidRPr="00DE0F0E">
        <w:rPr>
          <w:noProof/>
          <w:lang w:val="en-CA"/>
        </w:rPr>
        <w:t>General</w:t>
      </w:r>
      <w:bookmarkEnd w:id="139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396" w:name="_Toc328753049"/>
      <w:bookmarkStart w:id="1397" w:name="_Toc328753051"/>
      <w:bookmarkStart w:id="1398" w:name="_Toc328753054"/>
      <w:bookmarkStart w:id="1399" w:name="_Toc328753057"/>
      <w:bookmarkStart w:id="1400" w:name="_Toc328753059"/>
      <w:bookmarkStart w:id="1401" w:name="_Toc287363837"/>
      <w:bookmarkStart w:id="1402" w:name="_Toc311217268"/>
      <w:bookmarkStart w:id="1403" w:name="_Toc317198813"/>
      <w:bookmarkStart w:id="1404" w:name="_Ref328751836"/>
      <w:bookmarkStart w:id="1405" w:name="_Toc415475936"/>
      <w:bookmarkStart w:id="1406" w:name="_Toc423599211"/>
      <w:bookmarkStart w:id="1407" w:name="_Toc423601715"/>
      <w:bookmarkStart w:id="1408" w:name="_Toc462913201"/>
      <w:bookmarkStart w:id="1409" w:name="_Toc2812990"/>
      <w:bookmarkEnd w:id="1396"/>
      <w:bookmarkEnd w:id="1397"/>
      <w:bookmarkEnd w:id="1398"/>
      <w:bookmarkEnd w:id="1399"/>
      <w:bookmarkEnd w:id="1400"/>
      <w:r w:rsidRPr="00DE0F0E">
        <w:rPr>
          <w:noProof/>
          <w:lang w:val="en-CA"/>
        </w:rPr>
        <w:t>Deblocking filter process</w:t>
      </w:r>
      <w:bookmarkEnd w:id="1401"/>
      <w:bookmarkEnd w:id="1402"/>
      <w:bookmarkEnd w:id="1403"/>
      <w:bookmarkEnd w:id="1404"/>
      <w:bookmarkEnd w:id="1405"/>
      <w:bookmarkEnd w:id="1406"/>
      <w:bookmarkEnd w:id="1407"/>
      <w:bookmarkEnd w:id="1408"/>
      <w:bookmarkEnd w:id="1409"/>
    </w:p>
    <w:p w14:paraId="2B2AD794" w14:textId="77777777" w:rsidR="002A17B2" w:rsidRPr="00DE0F0E" w:rsidRDefault="002A17B2" w:rsidP="002A17B2">
      <w:pPr>
        <w:pStyle w:val="40"/>
        <w:rPr>
          <w:noProof/>
          <w:lang w:val="en-CA"/>
        </w:rPr>
      </w:pPr>
      <w:bookmarkStart w:id="1410" w:name="_Ref525222184"/>
      <w:r w:rsidRPr="00DE0F0E">
        <w:rPr>
          <w:noProof/>
          <w:lang w:val="en-CA"/>
        </w:rPr>
        <w:t>General</w:t>
      </w:r>
      <w:bookmarkEnd w:id="141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411" w:name="_Ref350429267"/>
      <w:bookmarkStart w:id="1412" w:name="_Toc415476454"/>
      <w:bookmarkStart w:id="1413" w:name="_Toc423602500"/>
      <w:bookmarkStart w:id="1414" w:name="_Toc423602674"/>
      <w:bookmarkStart w:id="1415" w:name="_Toc501130574"/>
      <w:bookmarkStart w:id="141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11"/>
      <w:r w:rsidRPr="00DE0F0E">
        <w:rPr>
          <w:noProof/>
          <w:lang w:val="en-CA"/>
        </w:rPr>
        <w:t xml:space="preserve"> – Name of association to edgeType</w:t>
      </w:r>
      <w:bookmarkEnd w:id="1412"/>
      <w:bookmarkEnd w:id="1413"/>
      <w:bookmarkEnd w:id="1414"/>
      <w:bookmarkEnd w:id="1415"/>
      <w:bookmarkEnd w:id="1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1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1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418" w:name="_Ref528611194"/>
      <w:r w:rsidRPr="00DE0F0E">
        <w:rPr>
          <w:noProof/>
          <w:lang w:val="en-CA" w:eastAsia="ko-KR"/>
        </w:rPr>
        <w:t>Deblocking filter process for one direction</w:t>
      </w:r>
      <w:bookmarkEnd w:id="141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19" w:name="_Ref325462643"/>
      <w:bookmarkStart w:id="1420" w:name="_Toc415475938"/>
      <w:bookmarkStart w:id="1421" w:name="_Toc423599213"/>
      <w:bookmarkStart w:id="142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19"/>
    <w:bookmarkEnd w:id="1420"/>
    <w:bookmarkEnd w:id="1421"/>
    <w:bookmarkEnd w:id="142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423" w:name="_Ref528075678"/>
      <w:r w:rsidRPr="00DE0F0E">
        <w:rPr>
          <w:noProof/>
          <w:lang w:val="en-CA"/>
        </w:rPr>
        <w:lastRenderedPageBreak/>
        <w:t>Derivation process of transform block boundary</w:t>
      </w:r>
      <w:bookmarkEnd w:id="142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24" w:name="_Toc335234596"/>
      <w:bookmarkStart w:id="1425" w:name="_Toc335234597"/>
      <w:bookmarkEnd w:id="1424"/>
      <w:bookmarkEnd w:id="1425"/>
    </w:p>
    <w:p w14:paraId="7399245C" w14:textId="77777777" w:rsidR="00C54A5A" w:rsidRPr="00DE0F0E" w:rsidRDefault="00C54A5A" w:rsidP="00C54A5A">
      <w:pPr>
        <w:pStyle w:val="40"/>
        <w:rPr>
          <w:noProof/>
          <w:lang w:val="en-CA"/>
        </w:rPr>
      </w:pPr>
      <w:bookmarkStart w:id="1426" w:name="_Ref280369361"/>
      <w:bookmarkStart w:id="1427" w:name="_Toc287363839"/>
      <w:bookmarkStart w:id="1428" w:name="_Toc311217270"/>
      <w:bookmarkStart w:id="1429" w:name="_Toc317198815"/>
      <w:bookmarkStart w:id="1430" w:name="_Toc415475939"/>
      <w:bookmarkStart w:id="1431" w:name="_Toc423599214"/>
      <w:bookmarkStart w:id="1432" w:name="_Toc423601718"/>
      <w:r w:rsidRPr="00DE0F0E">
        <w:rPr>
          <w:noProof/>
          <w:lang w:val="en-CA"/>
        </w:rPr>
        <w:t>Derivation process of coding subblock boundary</w:t>
      </w:r>
      <w:bookmarkEnd w:id="1426"/>
      <w:bookmarkEnd w:id="1427"/>
      <w:bookmarkEnd w:id="1428"/>
      <w:bookmarkEnd w:id="1429"/>
      <w:bookmarkEnd w:id="1430"/>
      <w:bookmarkEnd w:id="1431"/>
      <w:bookmarkEnd w:id="1432"/>
    </w:p>
    <w:p w14:paraId="0B1F357A" w14:textId="77777777" w:rsidR="00457510" w:rsidRPr="00DE0F0E" w:rsidRDefault="00457510" w:rsidP="00457510">
      <w:pPr>
        <w:tabs>
          <w:tab w:val="left" w:pos="284"/>
        </w:tabs>
        <w:ind w:left="284" w:hanging="284"/>
        <w:rPr>
          <w:noProof/>
          <w:lang w:val="en-CA" w:eastAsia="ko-KR"/>
        </w:rPr>
      </w:pPr>
      <w:bookmarkStart w:id="1433" w:name="_Toc335234600"/>
      <w:bookmarkStart w:id="1434" w:name="_Toc335234602"/>
      <w:bookmarkStart w:id="1435" w:name="_Toc311217271"/>
      <w:bookmarkStart w:id="1436" w:name="_Toc317198816"/>
      <w:bookmarkStart w:id="1437" w:name="_Ref324946706"/>
      <w:bookmarkStart w:id="1438" w:name="_Toc415475940"/>
      <w:bookmarkStart w:id="1439" w:name="_Toc423599215"/>
      <w:bookmarkStart w:id="1440" w:name="_Toc423601719"/>
      <w:bookmarkEnd w:id="1433"/>
      <w:bookmarkEnd w:id="143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441" w:name="_Ref528080907"/>
      <w:r w:rsidRPr="00DE0F0E">
        <w:rPr>
          <w:noProof/>
          <w:lang w:val="en-CA"/>
        </w:rPr>
        <w:t>Derivation process of boundary filtering strength</w:t>
      </w:r>
      <w:bookmarkEnd w:id="1435"/>
      <w:bookmarkEnd w:id="1436"/>
      <w:bookmarkEnd w:id="1437"/>
      <w:bookmarkEnd w:id="1438"/>
      <w:bookmarkEnd w:id="1439"/>
      <w:bookmarkEnd w:id="1440"/>
      <w:bookmarkEnd w:id="144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442" w:name="_Toc415475941"/>
      <w:bookmarkStart w:id="1443" w:name="_Toc423599216"/>
      <w:bookmarkStart w:id="1444" w:name="_Toc423601720"/>
      <w:bookmarkStart w:id="1445" w:name="_Ref280383764"/>
      <w:bookmarkStart w:id="1446" w:name="_Toc287363841"/>
      <w:bookmarkStart w:id="1447" w:name="_Toc311217272"/>
      <w:bookmarkStart w:id="1448" w:name="_Toc317198817"/>
      <w:bookmarkStart w:id="1449" w:name="_Ref324947263"/>
      <w:r w:rsidRPr="00DE0F0E">
        <w:rPr>
          <w:noProof/>
          <w:lang w:val="en-CA"/>
        </w:rPr>
        <w:lastRenderedPageBreak/>
        <w:t>Edge filtering process</w:t>
      </w:r>
      <w:bookmarkEnd w:id="1442"/>
      <w:bookmarkEnd w:id="1443"/>
      <w:bookmarkEnd w:id="1444"/>
    </w:p>
    <w:p w14:paraId="44AF0966" w14:textId="77777777" w:rsidR="00D20C80" w:rsidRPr="00DE0F0E" w:rsidRDefault="00D20C80" w:rsidP="00455C83">
      <w:pPr>
        <w:pStyle w:val="50"/>
        <w:rPr>
          <w:noProof/>
          <w:lang w:val="en-CA"/>
        </w:rPr>
      </w:pPr>
      <w:bookmarkStart w:id="1450" w:name="_Ref325644368"/>
      <w:r w:rsidRPr="00DE0F0E">
        <w:rPr>
          <w:noProof/>
          <w:lang w:val="en-CA"/>
        </w:rPr>
        <w:t>Vertical edge filtering process</w:t>
      </w:r>
      <w:bookmarkEnd w:id="1445"/>
      <w:bookmarkEnd w:id="1446"/>
      <w:bookmarkEnd w:id="1447"/>
      <w:bookmarkEnd w:id="1448"/>
      <w:bookmarkEnd w:id="1449"/>
      <w:bookmarkEnd w:id="145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45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5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452" w:name="_Ref295419313"/>
      <w:bookmarkStart w:id="1453" w:name="_Ref528317037"/>
      <w:bookmarkStart w:id="1454" w:name="_Ref282080392"/>
      <w:r w:rsidRPr="00DE0F0E">
        <w:rPr>
          <w:noProof/>
          <w:lang w:val="en-CA"/>
        </w:rPr>
        <w:lastRenderedPageBreak/>
        <w:t xml:space="preserve">Decision process for </w:t>
      </w:r>
      <w:r w:rsidR="00D3507C" w:rsidRPr="00DE0F0E">
        <w:rPr>
          <w:noProof/>
          <w:lang w:val="en-CA"/>
        </w:rPr>
        <w:t>block edge</w:t>
      </w:r>
      <w:bookmarkEnd w:id="1452"/>
      <w:r w:rsidR="00D3507C" w:rsidRPr="00DE0F0E">
        <w:rPr>
          <w:noProof/>
          <w:lang w:val="en-CA"/>
        </w:rPr>
        <w:t>s</w:t>
      </w:r>
      <w:bookmarkEnd w:id="145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455" w:name="_Ref335135732"/>
      <w:bookmarkStart w:id="1456" w:name="_Toc415476455"/>
      <w:bookmarkStart w:id="1457" w:name="_Toc423602501"/>
      <w:bookmarkStart w:id="1458" w:name="_Toc423602675"/>
      <w:bookmarkStart w:id="1459" w:name="_Toc501130575"/>
      <w:bookmarkStart w:id="1460" w:name="_Toc510795500"/>
      <w:bookmarkStart w:id="146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5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56"/>
      <w:bookmarkEnd w:id="1457"/>
      <w:bookmarkEnd w:id="1458"/>
      <w:bookmarkEnd w:id="1459"/>
      <w:bookmarkEnd w:id="146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462" w:name="_Ref336339730"/>
      <w:r w:rsidRPr="00DE0F0E">
        <w:rPr>
          <w:noProof/>
          <w:lang w:val="en-CA"/>
        </w:rPr>
        <w:t xml:space="preserve">Filtering process for </w:t>
      </w:r>
      <w:r w:rsidR="00D3507C" w:rsidRPr="00DE0F0E">
        <w:rPr>
          <w:noProof/>
          <w:lang w:val="en-CA"/>
        </w:rPr>
        <w:t>block edge</w:t>
      </w:r>
      <w:bookmarkEnd w:id="1454"/>
      <w:bookmarkEnd w:id="1461"/>
      <w:r w:rsidR="00D3507C" w:rsidRPr="00DE0F0E">
        <w:rPr>
          <w:noProof/>
          <w:lang w:val="en-CA"/>
        </w:rPr>
        <w:t>s</w:t>
      </w:r>
      <w:bookmarkEnd w:id="146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463" w:name="_Ref286594894"/>
      <w:bookmarkStart w:id="1464" w:name="_Ref280386596"/>
      <w:r w:rsidRPr="00DE0F0E">
        <w:rPr>
          <w:noProof/>
          <w:lang w:val="en-CA"/>
        </w:rPr>
        <w:t>Filtering process for chroma block edge</w:t>
      </w:r>
      <w:bookmarkEnd w:id="146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465" w:name="_Ref295421791"/>
      <w:r w:rsidRPr="00DE0F0E">
        <w:rPr>
          <w:noProof/>
          <w:lang w:val="en-CA"/>
        </w:rPr>
        <w:t xml:space="preserve">Decision process for a </w:t>
      </w:r>
      <w:r w:rsidR="00D3507C" w:rsidRPr="00DE0F0E">
        <w:rPr>
          <w:noProof/>
          <w:lang w:val="en-CA"/>
        </w:rPr>
        <w:t>sample</w:t>
      </w:r>
      <w:bookmarkEnd w:id="146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466" w:name="_Ref286594180"/>
      <w:r w:rsidRPr="00DE0F0E">
        <w:rPr>
          <w:noProof/>
          <w:lang w:val="en-CA"/>
        </w:rPr>
        <w:t xml:space="preserve">Filtering process for a </w:t>
      </w:r>
      <w:r w:rsidR="00D3507C" w:rsidRPr="00DE0F0E">
        <w:rPr>
          <w:noProof/>
          <w:lang w:val="en-CA"/>
        </w:rPr>
        <w:t>sample</w:t>
      </w:r>
      <w:bookmarkEnd w:id="1464"/>
      <w:bookmarkEnd w:id="146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467" w:name="_Toc335234780"/>
      <w:bookmarkStart w:id="1468" w:name="_Ref286595152"/>
      <w:bookmarkEnd w:id="1467"/>
      <w:r w:rsidRPr="00DE0F0E">
        <w:rPr>
          <w:noProof/>
          <w:lang w:val="en-CA"/>
        </w:rPr>
        <w:lastRenderedPageBreak/>
        <w:t>Filtering process for a chroma sample</w:t>
      </w:r>
      <w:bookmarkEnd w:id="146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469" w:name="_Toc311217273"/>
      <w:bookmarkStart w:id="1470" w:name="_Toc317198819"/>
      <w:bookmarkStart w:id="1471" w:name="_Ref328751851"/>
      <w:bookmarkStart w:id="1472" w:name="_Toc415475942"/>
      <w:bookmarkStart w:id="1473" w:name="_Toc423599217"/>
      <w:bookmarkStart w:id="1474" w:name="_Toc423601721"/>
      <w:bookmarkStart w:id="1475" w:name="_Toc501130212"/>
      <w:bookmarkStart w:id="1476" w:name="_Toc510795135"/>
      <w:bookmarkStart w:id="1477" w:name="_Toc2812991"/>
      <w:bookmarkStart w:id="147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469"/>
      <w:bookmarkEnd w:id="1470"/>
      <w:bookmarkEnd w:id="1471"/>
      <w:bookmarkEnd w:id="1472"/>
      <w:bookmarkEnd w:id="1473"/>
      <w:bookmarkEnd w:id="1474"/>
      <w:bookmarkEnd w:id="1475"/>
      <w:bookmarkEnd w:id="1476"/>
      <w:bookmarkEnd w:id="1477"/>
    </w:p>
    <w:p w14:paraId="740940E6" w14:textId="77777777" w:rsidR="00C32BC6" w:rsidRPr="00DE0F0E" w:rsidRDefault="00C32BC6" w:rsidP="00C32BC6">
      <w:pPr>
        <w:pStyle w:val="40"/>
        <w:rPr>
          <w:noProof/>
          <w:lang w:val="en-CA" w:eastAsia="ko-KR"/>
        </w:rPr>
      </w:pPr>
      <w:bookmarkStart w:id="1479" w:name="_Toc415475943"/>
      <w:bookmarkStart w:id="1480" w:name="_Toc423599218"/>
      <w:bookmarkStart w:id="1481" w:name="_Toc423601722"/>
      <w:bookmarkStart w:id="1482" w:name="_Ref528056849"/>
      <w:r w:rsidRPr="00DE0F0E">
        <w:rPr>
          <w:noProof/>
          <w:lang w:val="en-CA"/>
        </w:rPr>
        <w:t>General</w:t>
      </w:r>
      <w:bookmarkEnd w:id="1479"/>
      <w:bookmarkEnd w:id="1480"/>
      <w:bookmarkEnd w:id="1481"/>
      <w:bookmarkEnd w:id="148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483" w:name="_Toc327178233"/>
      <w:bookmarkStart w:id="1484" w:name="_Ref305587094"/>
      <w:bookmarkStart w:id="1485" w:name="_Toc311217274"/>
      <w:bookmarkStart w:id="1486" w:name="_Toc317198820"/>
      <w:bookmarkStart w:id="1487" w:name="_Toc415475944"/>
      <w:bookmarkStart w:id="1488" w:name="_Toc423599219"/>
      <w:bookmarkStart w:id="1489" w:name="_Toc423601723"/>
      <w:bookmarkEnd w:id="1483"/>
      <w:r w:rsidRPr="00DE0F0E">
        <w:rPr>
          <w:noProof/>
          <w:lang w:val="en-CA"/>
        </w:rPr>
        <w:lastRenderedPageBreak/>
        <w:t>CTB modification process</w:t>
      </w:r>
      <w:bookmarkEnd w:id="1484"/>
      <w:bookmarkEnd w:id="1485"/>
      <w:bookmarkEnd w:id="1486"/>
      <w:bookmarkEnd w:id="1487"/>
      <w:bookmarkEnd w:id="1488"/>
      <w:bookmarkEnd w:id="148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490" w:name="_Ref305592425"/>
      <w:bookmarkStart w:id="1491" w:name="_Toc415476456"/>
      <w:bookmarkStart w:id="1492" w:name="_Toc423602502"/>
      <w:bookmarkStart w:id="1493" w:name="_Toc423602676"/>
      <w:bookmarkStart w:id="1494" w:name="_Toc501130576"/>
      <w:bookmarkStart w:id="149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49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491"/>
      <w:bookmarkEnd w:id="1492"/>
      <w:bookmarkEnd w:id="1493"/>
      <w:bookmarkEnd w:id="1494"/>
      <w:bookmarkEnd w:id="1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47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496" w:name="_Toc2812992"/>
      <w:r w:rsidRPr="00DE0F0E">
        <w:rPr>
          <w:noProof/>
          <w:lang w:val="en-CA"/>
        </w:rPr>
        <w:t>Adaptive loop filter process</w:t>
      </w:r>
      <w:bookmarkEnd w:id="1391"/>
      <w:bookmarkEnd w:id="1392"/>
      <w:bookmarkEnd w:id="1393"/>
      <w:bookmarkEnd w:id="1394"/>
      <w:bookmarkEnd w:id="1496"/>
    </w:p>
    <w:p w14:paraId="0951E1D7" w14:textId="77777777" w:rsidR="00412188" w:rsidRPr="00DE0F0E" w:rsidRDefault="00412188" w:rsidP="00412188">
      <w:pPr>
        <w:pStyle w:val="40"/>
        <w:rPr>
          <w:noProof/>
          <w:lang w:val="en-CA" w:eastAsia="ko-KR"/>
        </w:rPr>
      </w:pPr>
      <w:bookmarkStart w:id="1497" w:name="_Ref525222192"/>
      <w:r w:rsidRPr="00DE0F0E">
        <w:rPr>
          <w:noProof/>
          <w:lang w:val="en-CA" w:eastAsia="ko-KR"/>
        </w:rPr>
        <w:t>General</w:t>
      </w:r>
      <w:bookmarkEnd w:id="149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498" w:name="_Ref328067389"/>
      <w:bookmarkStart w:id="1499"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500" w:name="_Ref328573810"/>
      <w:bookmarkStart w:id="1501" w:name="_Toc329080095"/>
      <w:r w:rsidRPr="00DE0F0E">
        <w:rPr>
          <w:noProof/>
          <w:lang w:val="en-CA"/>
        </w:rPr>
        <w:t>Coding tree block filtering process for luma samples</w:t>
      </w:r>
      <w:bookmarkEnd w:id="1500"/>
      <w:bookmarkEnd w:id="1501"/>
    </w:p>
    <w:p w14:paraId="3DD74862" w14:textId="77777777" w:rsidR="003C7A29" w:rsidRPr="00DE0F0E" w:rsidRDefault="003C7A29" w:rsidP="003C7A29">
      <w:pPr>
        <w:tabs>
          <w:tab w:val="left" w:pos="284"/>
        </w:tabs>
        <w:ind w:left="284" w:hanging="284"/>
        <w:rPr>
          <w:noProof/>
          <w:lang w:val="en-CA" w:eastAsia="ko-KR"/>
        </w:rPr>
      </w:pPr>
      <w:bookmarkStart w:id="1502" w:name="_Ref287542912"/>
      <w:bookmarkStart w:id="1503" w:name="_Toc311217278"/>
      <w:bookmarkStart w:id="150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3B1F2CE4" w14:textId="77777777" w:rsidR="00AB59D1" w:rsidRDefault="00AB59D1" w:rsidP="00F87306">
      <w:pPr>
        <w:numPr>
          <w:ilvl w:val="2"/>
          <w:numId w:val="5"/>
        </w:numPr>
        <w:tabs>
          <w:tab w:val="clear" w:pos="794"/>
        </w:tabs>
        <w:rPr>
          <w:ins w:id="1505" w:author="ChingYeh Chen (陳慶曄)" w:date="2019-03-16T00:08:00Z"/>
          <w:lang w:eastAsia="ko-KR"/>
        </w:rPr>
      </w:pPr>
      <w:ins w:id="1506" w:author="ChingYeh Chen (陳慶曄)" w:date="2019-03-16T00:08:00Z">
        <w:r>
          <w:rPr>
            <w:lang w:eastAsia="ko-KR"/>
          </w:rPr>
          <w:lastRenderedPageBreak/>
          <w:t>If yCtb</w:t>
        </w:r>
        <w:r>
          <w:t xml:space="preserve"> + </w:t>
        </w:r>
        <w:r>
          <w:rPr>
            <w:lang w:eastAsia="ko-KR"/>
          </w:rPr>
          <w:t>CtbSizeY </w:t>
        </w:r>
        <w:r>
          <w:t xml:space="preserve">&gt;= </w:t>
        </w:r>
        <w:r w:rsidRPr="003F17AE">
          <w:rPr>
            <w:lang w:eastAsia="ko-KR"/>
          </w:rPr>
          <w:t>pic_height_in_luma_samples</w:t>
        </w:r>
        <w:r>
          <w:rPr>
            <w:lang w:eastAsia="ko-KR"/>
          </w:rPr>
          <w:t>,</w:t>
        </w:r>
      </w:ins>
    </w:p>
    <w:p w14:paraId="1E18395E" w14:textId="49A6C654" w:rsidR="003C7A29" w:rsidRDefault="00AB59D1" w:rsidP="003C7A29">
      <w:pPr>
        <w:pStyle w:val="Equation"/>
        <w:tabs>
          <w:tab w:val="clear" w:pos="794"/>
          <w:tab w:val="clear" w:pos="1588"/>
          <w:tab w:val="left" w:pos="851"/>
          <w:tab w:val="left" w:pos="1134"/>
          <w:tab w:val="left" w:pos="1418"/>
        </w:tabs>
        <w:ind w:left="562"/>
        <w:rPr>
          <w:ins w:id="1507" w:author="ChingYeh Chen (陳慶曄)" w:date="2019-03-16T00:08:00Z"/>
          <w:rFonts w:eastAsia="Malgun Gothic"/>
          <w:noProof/>
          <w:szCs w:val="22"/>
          <w:lang w:val="en-CA"/>
        </w:rPr>
      </w:pPr>
      <w:ins w:id="1508" w:author="ChingYeh Chen (陳慶曄)" w:date="2019-03-16T00:08:00Z">
        <w:r>
          <w:rPr>
            <w:rFonts w:ascii="新細明體" w:eastAsia="新細明體" w:hAnsi="新細明體" w:hint="eastAsia"/>
            <w:noProof/>
            <w:lang w:val="en-CA" w:eastAsia="zh-TW"/>
          </w:rPr>
          <w:t xml:space="preserve">     </w:t>
        </w:r>
      </w:ins>
      <w:ins w:id="1509" w:author="ChingYeh Chen (陳慶曄)" w:date="2019-03-16T10:03:00Z">
        <w:r w:rsidR="001344F9">
          <w:rPr>
            <w:rFonts w:ascii="新細明體" w:eastAsia="新細明體" w:hAnsi="新細明體"/>
            <w:noProof/>
            <w:lang w:val="en-CA" w:eastAsia="zh-TW"/>
          </w:rPr>
          <w:t xml:space="preserve">             </w:t>
        </w:r>
      </w:ins>
      <w:r w:rsidR="003C7A29" w:rsidRPr="00DE0F0E">
        <w:rPr>
          <w:noProof/>
          <w:lang w:val="en-CA" w:eastAsia="ko-KR"/>
        </w:rPr>
        <w:t>v</w:t>
      </w:r>
      <w:r w:rsidR="003C7A29" w:rsidRPr="00DE0F0E">
        <w:rPr>
          <w:noProof/>
          <w:vertAlign w:val="subscript"/>
          <w:lang w:val="en-CA" w:eastAsia="ko-KR"/>
        </w:rPr>
        <w:t>y</w:t>
      </w:r>
      <w:r w:rsidR="003C7A29" w:rsidRPr="00DE0F0E">
        <w:rPr>
          <w:noProof/>
          <w:lang w:val="en-CA" w:eastAsia="ko-KR"/>
        </w:rPr>
        <w:t> = Clip3( 0, pic_height_in_luma_samples − 1, y</w:t>
      </w:r>
      <w:r w:rsidR="00756B1E" w:rsidRPr="00DE0F0E">
        <w:rPr>
          <w:noProof/>
          <w:lang w:val="en-CA" w:eastAsia="ko-KR"/>
        </w:rPr>
        <w:t>Ctb + y</w:t>
      </w:r>
      <w:r w:rsidR="003C7A29" w:rsidRPr="00DE0F0E">
        <w:rPr>
          <w:noProof/>
          <w:lang w:val="en-CA" w:eastAsia="ko-KR"/>
        </w:rPr>
        <w:t> )</w:t>
      </w:r>
      <w:r w:rsidR="003C7A29" w:rsidRPr="00DE0F0E">
        <w:rPr>
          <w:noProof/>
          <w:lang w:val="en-CA" w:eastAsia="ko-KR"/>
        </w:rPr>
        <w:tab/>
      </w:r>
      <w:r w:rsidR="003C7A29" w:rsidRPr="00DE0F0E">
        <w:rPr>
          <w:rFonts w:eastAsia="Malgun Gothic"/>
          <w:noProof/>
          <w:szCs w:val="22"/>
          <w:lang w:val="en-CA"/>
        </w:rPr>
        <w:t>(</w:t>
      </w:r>
      <w:r w:rsidR="003C7A29" w:rsidRPr="00DE0F0E">
        <w:rPr>
          <w:rFonts w:eastAsia="Malgun Gothic"/>
          <w:noProof/>
          <w:szCs w:val="22"/>
          <w:lang w:val="en-CA"/>
        </w:rPr>
        <w:fldChar w:fldCharType="begin" w:fldLock="1"/>
      </w:r>
      <w:r w:rsidR="003C7A29" w:rsidRPr="00DE0F0E">
        <w:rPr>
          <w:rFonts w:eastAsia="Malgun Gothic"/>
          <w:noProof/>
          <w:szCs w:val="22"/>
          <w:lang w:val="en-CA"/>
        </w:rPr>
        <w:instrText xml:space="preserve"> STYLEREF 1 \s </w:instrText>
      </w:r>
      <w:r w:rsidR="003C7A29" w:rsidRPr="00DE0F0E">
        <w:rPr>
          <w:rFonts w:eastAsia="Malgun Gothic"/>
          <w:noProof/>
          <w:szCs w:val="22"/>
          <w:lang w:val="en-CA"/>
        </w:rPr>
        <w:fldChar w:fldCharType="separate"/>
      </w:r>
      <w:r w:rsidR="006E1AA9">
        <w:rPr>
          <w:rFonts w:eastAsia="Malgun Gothic"/>
          <w:noProof/>
          <w:szCs w:val="22"/>
          <w:lang w:val="en-CA"/>
        </w:rPr>
        <w:t>8</w:t>
      </w:r>
      <w:r w:rsidR="003C7A29" w:rsidRPr="00DE0F0E">
        <w:rPr>
          <w:rFonts w:eastAsia="Malgun Gothic"/>
          <w:noProof/>
          <w:szCs w:val="22"/>
          <w:lang w:val="en-CA"/>
        </w:rPr>
        <w:fldChar w:fldCharType="end"/>
      </w:r>
      <w:r w:rsidR="003C7A29" w:rsidRPr="00DE0F0E">
        <w:rPr>
          <w:rFonts w:eastAsia="Malgun Gothic"/>
          <w:noProof/>
          <w:szCs w:val="22"/>
          <w:lang w:val="en-CA"/>
        </w:rPr>
        <w:noBreakHyphen/>
      </w:r>
      <w:r w:rsidR="003C7A29" w:rsidRPr="00DE0F0E">
        <w:rPr>
          <w:rFonts w:eastAsia="Malgun Gothic"/>
          <w:noProof/>
          <w:szCs w:val="22"/>
          <w:lang w:val="en-CA"/>
        </w:rPr>
        <w:fldChar w:fldCharType="begin" w:fldLock="1"/>
      </w:r>
      <w:r w:rsidR="003C7A29" w:rsidRPr="00DE0F0E">
        <w:rPr>
          <w:rFonts w:eastAsia="Malgun Gothic"/>
          <w:noProof/>
          <w:szCs w:val="22"/>
          <w:lang w:val="en-CA"/>
        </w:rPr>
        <w:instrText xml:space="preserve"> SEQ Equation \* ARABIC \s 1 </w:instrText>
      </w:r>
      <w:r w:rsidR="003C7A29" w:rsidRPr="00DE0F0E">
        <w:rPr>
          <w:rFonts w:eastAsia="Malgun Gothic"/>
          <w:noProof/>
          <w:szCs w:val="22"/>
          <w:lang w:val="en-CA"/>
        </w:rPr>
        <w:fldChar w:fldCharType="separate"/>
      </w:r>
      <w:r w:rsidR="006E1AA9">
        <w:rPr>
          <w:rFonts w:eastAsia="Malgun Gothic"/>
          <w:noProof/>
          <w:szCs w:val="22"/>
          <w:lang w:val="en-CA"/>
        </w:rPr>
        <w:t>1142</w:t>
      </w:r>
      <w:r w:rsidR="003C7A29" w:rsidRPr="00DE0F0E">
        <w:rPr>
          <w:rFonts w:eastAsia="Malgun Gothic"/>
          <w:noProof/>
          <w:szCs w:val="22"/>
          <w:lang w:val="en-CA"/>
        </w:rPr>
        <w:fldChar w:fldCharType="end"/>
      </w:r>
      <w:r w:rsidR="003C7A29" w:rsidRPr="00DE0F0E">
        <w:rPr>
          <w:rFonts w:eastAsia="Malgun Gothic"/>
          <w:noProof/>
          <w:szCs w:val="22"/>
          <w:lang w:val="en-CA"/>
        </w:rPr>
        <w:t>)</w:t>
      </w:r>
    </w:p>
    <w:p w14:paraId="50863267" w14:textId="77777777" w:rsidR="00AB59D1" w:rsidRDefault="00AB59D1">
      <w:pPr>
        <w:numPr>
          <w:ilvl w:val="2"/>
          <w:numId w:val="5"/>
        </w:numPr>
        <w:tabs>
          <w:tab w:val="clear" w:pos="794"/>
        </w:tabs>
        <w:rPr>
          <w:ins w:id="1510" w:author="ChingYeh Chen (陳慶曄)" w:date="2019-03-16T00:08:00Z"/>
          <w:lang w:eastAsia="ko-KR"/>
        </w:rPr>
        <w:pPrChange w:id="1511" w:author="ChingYeh Chen (陳慶曄)" w:date="2019-03-16T10:03:00Z">
          <w:pPr>
            <w:numPr>
              <w:ilvl w:val="1"/>
              <w:numId w:val="5"/>
            </w:numPr>
            <w:tabs>
              <w:tab w:val="clear" w:pos="794"/>
            </w:tabs>
            <w:ind w:left="567" w:hanging="270"/>
          </w:pPr>
        </w:pPrChange>
      </w:pPr>
      <w:ins w:id="1512" w:author="ChingYeh Chen (陳慶曄)" w:date="2019-03-16T00:08:00Z">
        <w:r>
          <w:rPr>
            <w:lang w:eastAsia="ko-KR"/>
          </w:rPr>
          <w:t>Otherwise, if y &lt;</w:t>
        </w:r>
        <w:r>
          <w:t xml:space="preserve"> (</w:t>
        </w:r>
        <w:r>
          <w:rPr>
            <w:lang w:eastAsia="ko-KR"/>
          </w:rPr>
          <w:t>CtbSizeY </w:t>
        </w:r>
        <w:r>
          <w:t xml:space="preserve"> – 4 ) </w:t>
        </w:r>
        <w:r>
          <w:rPr>
            <w:lang w:eastAsia="ko-KR"/>
          </w:rPr>
          <w:t>,</w:t>
        </w:r>
      </w:ins>
    </w:p>
    <w:p w14:paraId="47488BE9" w14:textId="1E136C5E" w:rsidR="00AB59D1" w:rsidRPr="00666F08" w:rsidRDefault="00AB59D1" w:rsidP="00AB59D1">
      <w:pPr>
        <w:tabs>
          <w:tab w:val="clear" w:pos="794"/>
        </w:tabs>
        <w:ind w:left="567"/>
        <w:rPr>
          <w:ins w:id="1513" w:author="ChingYeh Chen (陳慶曄)" w:date="2019-03-16T00:08:00Z"/>
          <w:lang w:eastAsia="ko-KR"/>
        </w:rPr>
      </w:pPr>
      <w:ins w:id="1514" w:author="ChingYeh Chen (陳慶曄)" w:date="2019-03-16T00:08:00Z">
        <w:r>
          <w:rPr>
            <w:rFonts w:ascii="新細明體" w:eastAsia="新細明體" w:hAnsi="新細明體" w:hint="eastAsia"/>
            <w:lang w:eastAsia="zh-TW"/>
          </w:rPr>
          <w:t xml:space="preserve">     </w:t>
        </w:r>
      </w:ins>
      <w:ins w:id="1515" w:author="ChingYeh Chen (陳慶曄)" w:date="2019-03-16T10:03:00Z">
        <w:r w:rsidR="001344F9">
          <w:rPr>
            <w:rFonts w:ascii="新細明體" w:eastAsia="新細明體" w:hAnsi="新細明體"/>
            <w:lang w:eastAsia="zh-TW"/>
          </w:rPr>
          <w:t xml:space="preserve">             </w:t>
        </w:r>
      </w:ins>
      <w:ins w:id="1516" w:author="ChingYeh Chen (陳慶曄)" w:date="2019-03-16T00:08:00Z">
        <w:r>
          <w:rPr>
            <w:lang w:eastAsia="ko-KR"/>
          </w:rPr>
          <w:t>v</w:t>
        </w:r>
        <w:r w:rsidRPr="00666F08">
          <w:rPr>
            <w:vertAlign w:val="subscript"/>
            <w:lang w:eastAsia="ko-KR"/>
          </w:rPr>
          <w:t>y</w:t>
        </w:r>
        <w:r w:rsidRPr="003F17AE">
          <w:rPr>
            <w:lang w:eastAsia="ko-KR"/>
          </w:rPr>
          <w:t> </w:t>
        </w:r>
        <w:r>
          <w:rPr>
            <w:lang w:eastAsia="ko-KR"/>
          </w:rPr>
          <w:t>=</w:t>
        </w:r>
        <w:r w:rsidRPr="003F17AE">
          <w:rPr>
            <w:lang w:eastAsia="ko-KR"/>
          </w:rPr>
          <w:t xml:space="preserve"> Clip3( 0, </w:t>
        </w:r>
        <w:r>
          <w:rPr>
            <w:lang w:eastAsia="ko-KR"/>
          </w:rPr>
          <w:t>yCtb + CtbSizeY </w:t>
        </w:r>
        <w:r>
          <w:t xml:space="preserve"> – 5</w:t>
        </w:r>
        <w:r w:rsidRPr="003F17AE">
          <w:rPr>
            <w:lang w:eastAsia="ko-KR"/>
          </w:rPr>
          <w:t>, </w:t>
        </w:r>
        <w:r>
          <w:rPr>
            <w:lang w:eastAsia="ko-KR"/>
          </w:rPr>
          <w:t>yCtb + y</w:t>
        </w:r>
        <w:r w:rsidRPr="003F17AE">
          <w:rPr>
            <w:lang w:eastAsia="ko-KR"/>
          </w:rPr>
          <w:t> )</w:t>
        </w:r>
        <w:r>
          <w:rPr>
            <w:lang w:eastAsia="ko-KR"/>
          </w:rPr>
          <w:tab/>
        </w:r>
        <w:r>
          <w:rPr>
            <w:lang w:eastAsia="ko-KR"/>
          </w:rPr>
          <w:tab/>
        </w:r>
        <w:r>
          <w:rPr>
            <w:lang w:eastAsia="ko-KR"/>
          </w:rPr>
          <w:tab/>
        </w:r>
        <w:r>
          <w:rPr>
            <w:lang w:eastAsia="ko-KR"/>
          </w:rPr>
          <w:tab/>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666F08">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666F08">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452C321A" w14:textId="77777777" w:rsidR="00AB59D1" w:rsidRDefault="00AB59D1">
      <w:pPr>
        <w:numPr>
          <w:ilvl w:val="2"/>
          <w:numId w:val="5"/>
        </w:numPr>
        <w:tabs>
          <w:tab w:val="clear" w:pos="794"/>
        </w:tabs>
        <w:rPr>
          <w:ins w:id="1517" w:author="ChingYeh Chen (陳慶曄)" w:date="2019-03-16T00:08:00Z"/>
          <w:lang w:eastAsia="ko-KR"/>
        </w:rPr>
        <w:pPrChange w:id="1518" w:author="ChingYeh Chen (陳慶曄)" w:date="2019-03-16T10:03:00Z">
          <w:pPr>
            <w:numPr>
              <w:ilvl w:val="1"/>
              <w:numId w:val="5"/>
            </w:numPr>
            <w:tabs>
              <w:tab w:val="clear" w:pos="794"/>
            </w:tabs>
            <w:ind w:left="567" w:hanging="270"/>
          </w:pPr>
        </w:pPrChange>
      </w:pPr>
      <w:ins w:id="1519" w:author="ChingYeh Chen (陳慶曄)" w:date="2019-03-16T00:08:00Z">
        <w:r>
          <w:rPr>
            <w:lang w:eastAsia="ko-KR"/>
          </w:rPr>
          <w:t>Otherwise,</w:t>
        </w:r>
      </w:ins>
    </w:p>
    <w:p w14:paraId="1EE84AB1" w14:textId="6A31228B" w:rsidR="00AB59D1" w:rsidRPr="00DE0F0E" w:rsidRDefault="00AB59D1" w:rsidP="00AB59D1">
      <w:pPr>
        <w:pStyle w:val="Equation"/>
        <w:tabs>
          <w:tab w:val="clear" w:pos="794"/>
          <w:tab w:val="clear" w:pos="1588"/>
          <w:tab w:val="left" w:pos="851"/>
          <w:tab w:val="left" w:pos="1134"/>
          <w:tab w:val="left" w:pos="1418"/>
        </w:tabs>
        <w:ind w:left="562"/>
        <w:rPr>
          <w:noProof/>
          <w:vertAlign w:val="subscript"/>
          <w:lang w:val="en-CA" w:eastAsia="ko-KR"/>
        </w:rPr>
      </w:pPr>
      <w:ins w:id="1520" w:author="ChingYeh Chen (陳慶曄)" w:date="2019-03-16T00:08:00Z">
        <w:r>
          <w:rPr>
            <w:lang w:eastAsia="ko-KR"/>
          </w:rPr>
          <w:tab/>
        </w:r>
      </w:ins>
      <w:ins w:id="1521" w:author="ChingYeh Chen (陳慶曄)" w:date="2019-03-16T10:03:00Z">
        <w:r w:rsidR="001344F9">
          <w:rPr>
            <w:lang w:eastAsia="ko-KR"/>
          </w:rPr>
          <w:t xml:space="preserve">             </w:t>
        </w:r>
      </w:ins>
      <w:ins w:id="1522" w:author="ChingYeh Chen (陳慶曄)" w:date="2019-03-16T00:08:00Z">
        <w:r>
          <w:rPr>
            <w:lang w:eastAsia="ko-KR"/>
          </w:rPr>
          <w:t>v</w:t>
        </w:r>
        <w:r w:rsidRPr="00666F08">
          <w:rPr>
            <w:vertAlign w:val="subscript"/>
            <w:lang w:eastAsia="ko-KR"/>
          </w:rPr>
          <w:t>y</w:t>
        </w:r>
        <w:r w:rsidRPr="003F17AE">
          <w:rPr>
            <w:lang w:eastAsia="ko-KR"/>
          </w:rPr>
          <w:t> </w:t>
        </w:r>
        <w:r>
          <w:rPr>
            <w:lang w:eastAsia="ko-KR"/>
          </w:rPr>
          <w:t>=</w:t>
        </w:r>
        <w:r w:rsidRPr="003F17AE">
          <w:rPr>
            <w:lang w:eastAsia="ko-KR"/>
          </w:rPr>
          <w:t> Clip3( </w:t>
        </w:r>
        <w:r>
          <w:rPr>
            <w:lang w:eastAsia="ko-KR"/>
          </w:rPr>
          <w:t>yCtb + CtbSizeY </w:t>
        </w:r>
        <w:r>
          <w:t>– 4</w:t>
        </w:r>
        <w:r w:rsidRPr="003F17AE">
          <w:rPr>
            <w:lang w:eastAsia="ko-KR"/>
          </w:rPr>
          <w:t>, pic_height_in_luma_samples − 1, </w:t>
        </w:r>
        <w:r>
          <w:rPr>
            <w:lang w:eastAsia="ko-KR"/>
          </w:rPr>
          <w:t>yCtb + y</w:t>
        </w:r>
        <w:r w:rsidRPr="003F17AE">
          <w:rPr>
            <w:lang w:eastAsia="ko-KR"/>
          </w:rPr>
          <w:t> )</w:t>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77947734" w14:textId="5165B108" w:rsidR="005520AE" w:rsidRDefault="001344F9">
      <w:pPr>
        <w:numPr>
          <w:ilvl w:val="1"/>
          <w:numId w:val="5"/>
        </w:numPr>
        <w:tabs>
          <w:tab w:val="clear" w:pos="800"/>
          <w:tab w:val="num" w:pos="270"/>
        </w:tabs>
        <w:ind w:left="270" w:hanging="270"/>
        <w:rPr>
          <w:ins w:id="1523" w:author="ChingYeh Chen (陳慶曄)" w:date="2019-03-16T09:34:00Z"/>
          <w:lang w:eastAsia="ko-KR"/>
        </w:rPr>
        <w:pPrChange w:id="1524" w:author="ChingYeh Chen (陳慶曄)" w:date="2019-03-16T10:04:00Z">
          <w:pPr>
            <w:pStyle w:val="Equation"/>
            <w:tabs>
              <w:tab w:val="clear" w:pos="794"/>
              <w:tab w:val="clear" w:pos="1588"/>
              <w:tab w:val="left" w:pos="851"/>
              <w:tab w:val="left" w:pos="1134"/>
              <w:tab w:val="left" w:pos="1418"/>
            </w:tabs>
            <w:ind w:left="562"/>
          </w:pPr>
        </w:pPrChange>
      </w:pPr>
      <w:ins w:id="1525" w:author="ChingYeh Chen (陳慶曄)" w:date="2019-03-16T10:04:00Z">
        <w:r>
          <w:rPr>
            <w:lang w:eastAsia="ko-KR"/>
          </w:rPr>
          <w:t xml:space="preserve">Derive </w:t>
        </w:r>
      </w:ins>
      <w:ins w:id="1526" w:author="ChingYeh Chen (陳慶曄)" w:date="2019-03-16T10:05:00Z">
        <w:r>
          <w:rPr>
            <w:lang w:eastAsia="ko-KR"/>
          </w:rPr>
          <w:t>the control fla</w:t>
        </w:r>
      </w:ins>
      <w:ins w:id="1527" w:author="ChingYeh Chen (陳慶曄)" w:date="2019-03-16T10:06:00Z">
        <w:r>
          <w:rPr>
            <w:lang w:eastAsia="ko-KR"/>
          </w:rPr>
          <w:t xml:space="preserve">g of disabling </w:t>
        </w:r>
      </w:ins>
      <w:ins w:id="1528" w:author="ChingYeh Chen (陳慶曄)" w:date="2019-03-16T10:07:00Z">
        <w:r>
          <w:rPr>
            <w:lang w:eastAsia="ko-KR"/>
          </w:rPr>
          <w:t xml:space="preserve">the </w:t>
        </w:r>
      </w:ins>
      <w:ins w:id="1529" w:author="ChingYeh Chen (陳慶曄)" w:date="2019-03-16T10:06:00Z">
        <w:r>
          <w:rPr>
            <w:lang w:eastAsia="ko-KR"/>
          </w:rPr>
          <w:t>filtering</w:t>
        </w:r>
      </w:ins>
      <w:ins w:id="1530" w:author="ChingYeh Chen (陳慶曄)" w:date="2019-03-16T10:07:00Z">
        <w:r>
          <w:rPr>
            <w:lang w:eastAsia="ko-KR"/>
          </w:rPr>
          <w:t xml:space="preserve"> process</w:t>
        </w:r>
      </w:ins>
      <w:ins w:id="1531" w:author="ChingYeh Chen (陳慶曄)" w:date="2019-03-16T10:05:00Z">
        <w:r>
          <w:rPr>
            <w:lang w:eastAsia="ko-KR"/>
          </w:rPr>
          <w:t xml:space="preserve">, </w:t>
        </w:r>
      </w:ins>
      <w:ins w:id="1532" w:author="ChingYeh Chen (陳慶曄)" w:date="2019-03-16T09:53:00Z">
        <w:r>
          <w:rPr>
            <w:lang w:eastAsia="ko-KR"/>
          </w:rPr>
          <w:t>disabledFlag</w:t>
        </w:r>
      </w:ins>
      <w:ins w:id="1533" w:author="ChingYeh Chen (陳慶曄)" w:date="2019-03-16T10:05:00Z">
        <w:r>
          <w:rPr>
            <w:lang w:eastAsia="ko-KR"/>
          </w:rPr>
          <w:t>,</w:t>
        </w:r>
      </w:ins>
      <w:ins w:id="1534" w:author="ChingYeh Chen (陳慶曄)" w:date="2019-03-16T09:53:00Z">
        <w:r>
          <w:rPr>
            <w:lang w:eastAsia="ko-KR"/>
          </w:rPr>
          <w:t xml:space="preserve"> </w:t>
        </w:r>
      </w:ins>
      <w:ins w:id="1535" w:author="ChingYeh Chen (陳慶曄)" w:date="2019-03-16T11:06:00Z">
        <w:r w:rsidR="008252E1" w:rsidRPr="00DE0F0E">
          <w:rPr>
            <w:noProof/>
            <w:lang w:val="en-CA" w:eastAsia="ko-KR"/>
          </w:rPr>
          <w:t xml:space="preserve">for each of the corresponding luma samples ( x, y ) inside the given array </w:t>
        </w:r>
        <w:r w:rsidR="008252E1" w:rsidRPr="00DE0F0E">
          <w:rPr>
            <w:noProof/>
            <w:lang w:val="en-CA"/>
          </w:rPr>
          <w:t>recPicture</w:t>
        </w:r>
        <w:r w:rsidR="008252E1" w:rsidRPr="00DE0F0E">
          <w:rPr>
            <w:noProof/>
            <w:lang w:val="en-CA" w:eastAsia="ko-KR"/>
          </w:rPr>
          <w:t xml:space="preserve"> of luma samples are derived</w:t>
        </w:r>
        <w:r w:rsidR="008252E1">
          <w:rPr>
            <w:lang w:eastAsia="ko-KR"/>
          </w:rPr>
          <w:t xml:space="preserve">, </w:t>
        </w:r>
      </w:ins>
      <w:ins w:id="1536" w:author="ChingYeh Chen (陳慶曄)" w:date="2019-03-16T10:05:00Z">
        <w:r>
          <w:rPr>
            <w:lang w:eastAsia="ko-KR"/>
          </w:rPr>
          <w:t>as follows:</w:t>
        </w:r>
      </w:ins>
    </w:p>
    <w:p w14:paraId="5BCCC3F2" w14:textId="454567C2" w:rsidR="001344F9" w:rsidRDefault="005520AE">
      <w:pPr>
        <w:pStyle w:val="Equation"/>
        <w:tabs>
          <w:tab w:val="clear" w:pos="794"/>
          <w:tab w:val="clear" w:pos="1588"/>
          <w:tab w:val="left" w:pos="851"/>
          <w:tab w:val="left" w:pos="1134"/>
          <w:tab w:val="left" w:pos="1418"/>
        </w:tabs>
        <w:rPr>
          <w:ins w:id="1537" w:author="ChingYeh Chen (陳慶曄)" w:date="2019-03-16T10:06:00Z"/>
          <w:rFonts w:ascii="新細明體" w:eastAsia="新細明體" w:hAnsi="新細明體"/>
          <w:lang w:eastAsia="zh-TW"/>
        </w:rPr>
        <w:pPrChange w:id="1538" w:author="ChingYeh Chen (陳慶曄)" w:date="2019-03-16T09:34:00Z">
          <w:pPr>
            <w:pStyle w:val="Equation"/>
            <w:tabs>
              <w:tab w:val="clear" w:pos="794"/>
              <w:tab w:val="clear" w:pos="1588"/>
              <w:tab w:val="left" w:pos="851"/>
              <w:tab w:val="left" w:pos="1134"/>
              <w:tab w:val="left" w:pos="1418"/>
            </w:tabs>
            <w:ind w:left="562"/>
          </w:pPr>
        </w:pPrChange>
      </w:pPr>
      <w:ins w:id="1539" w:author="ChingYeh Chen (陳慶曄)" w:date="2019-03-16T09:35:00Z">
        <w:r>
          <w:rPr>
            <w:rFonts w:ascii="新細明體" w:eastAsia="新細明體" w:hAnsi="新細明體" w:hint="eastAsia"/>
            <w:lang w:eastAsia="zh-TW"/>
          </w:rPr>
          <w:t xml:space="preserve">     </w:t>
        </w:r>
      </w:ins>
      <w:ins w:id="1540" w:author="ChingYeh Chen (陳慶曄)" w:date="2019-03-16T10:04:00Z">
        <w:r w:rsidR="001344F9">
          <w:rPr>
            <w:rFonts w:ascii="新細明體" w:eastAsia="新細明體" w:hAnsi="新細明體"/>
            <w:lang w:eastAsia="zh-TW"/>
          </w:rPr>
          <w:t xml:space="preserve">    </w:t>
        </w:r>
      </w:ins>
      <w:ins w:id="1541" w:author="ChingYeh Chen (陳慶曄)" w:date="2019-03-16T10:06:00Z">
        <w:r w:rsidR="001344F9">
          <w:rPr>
            <w:lang w:eastAsia="ko-KR"/>
          </w:rPr>
          <w:t>Set disabledFlag equal to false</w:t>
        </w:r>
      </w:ins>
    </w:p>
    <w:p w14:paraId="780D12EC" w14:textId="07D55A98" w:rsidR="005520AE" w:rsidRDefault="001344F9">
      <w:pPr>
        <w:pStyle w:val="Equation"/>
        <w:tabs>
          <w:tab w:val="clear" w:pos="794"/>
          <w:tab w:val="clear" w:pos="1588"/>
          <w:tab w:val="left" w:pos="851"/>
          <w:tab w:val="left" w:pos="1134"/>
          <w:tab w:val="left" w:pos="1418"/>
        </w:tabs>
        <w:rPr>
          <w:ins w:id="1542" w:author="ChingYeh Chen (陳慶曄)" w:date="2019-03-16T09:34:00Z"/>
          <w:lang w:eastAsia="ko-KR"/>
        </w:rPr>
        <w:pPrChange w:id="1543" w:author="ChingYeh Chen (陳慶曄)" w:date="2019-03-16T09:34:00Z">
          <w:pPr>
            <w:pStyle w:val="Equation"/>
            <w:tabs>
              <w:tab w:val="clear" w:pos="794"/>
              <w:tab w:val="clear" w:pos="1588"/>
              <w:tab w:val="left" w:pos="851"/>
              <w:tab w:val="left" w:pos="1134"/>
              <w:tab w:val="left" w:pos="1418"/>
            </w:tabs>
            <w:ind w:left="562"/>
          </w:pPr>
        </w:pPrChange>
      </w:pPr>
      <w:ins w:id="1544" w:author="ChingYeh Chen (陳慶曄)" w:date="2019-03-16T10:06:00Z">
        <w:r>
          <w:rPr>
            <w:rFonts w:ascii="新細明體" w:eastAsia="新細明體" w:hAnsi="新細明體"/>
            <w:lang w:eastAsia="zh-TW"/>
          </w:rPr>
          <w:t xml:space="preserve">         </w:t>
        </w:r>
      </w:ins>
      <w:ins w:id="1545" w:author="ChingYeh Chen (陳慶曄)" w:date="2019-03-16T09:34:00Z">
        <w:r w:rsidR="005520AE">
          <w:rPr>
            <w:lang w:eastAsia="ko-KR"/>
          </w:rPr>
          <w:t>The array of luma filter coefficients fabs[ j ]  is derived as follows with j = 0..12:</w:t>
        </w:r>
      </w:ins>
    </w:p>
    <w:p w14:paraId="014E663B" w14:textId="31414183" w:rsidR="005520AE" w:rsidRDefault="001344F9">
      <w:pPr>
        <w:pStyle w:val="Equation"/>
        <w:tabs>
          <w:tab w:val="clear" w:pos="794"/>
          <w:tab w:val="clear" w:pos="1588"/>
          <w:tab w:val="left" w:pos="851"/>
          <w:tab w:val="left" w:pos="1134"/>
          <w:tab w:val="left" w:pos="1418"/>
        </w:tabs>
        <w:rPr>
          <w:ins w:id="1546" w:author="ChingYeh Chen (陳慶曄)" w:date="2019-03-16T09:37:00Z"/>
          <w:lang w:eastAsia="ko-KR"/>
        </w:rPr>
        <w:pPrChange w:id="1547" w:author="ChingYeh Chen (陳慶曄)" w:date="2019-03-16T10:05:00Z">
          <w:pPr>
            <w:pStyle w:val="Equation"/>
            <w:tabs>
              <w:tab w:val="clear" w:pos="794"/>
              <w:tab w:val="clear" w:pos="1588"/>
              <w:tab w:val="left" w:pos="851"/>
              <w:tab w:val="left" w:pos="1134"/>
              <w:tab w:val="left" w:pos="1418"/>
            </w:tabs>
            <w:ind w:left="562"/>
          </w:pPr>
        </w:pPrChange>
      </w:pPr>
      <w:ins w:id="1548" w:author="ChingYeh Chen (陳慶曄)" w:date="2019-03-16T10:05:00Z">
        <w:r>
          <w:rPr>
            <w:lang w:eastAsia="ko-KR"/>
          </w:rPr>
          <w:tab/>
        </w:r>
      </w:ins>
      <w:ins w:id="1549" w:author="ChingYeh Chen (陳慶曄)" w:date="2019-03-16T09:34:00Z">
        <w:r w:rsidR="005520AE">
          <w:rPr>
            <w:lang w:eastAsia="ko-KR"/>
          </w:rPr>
          <w:t>fabs[j] = abs (filterCoeff[ j ])</w:t>
        </w:r>
      </w:ins>
    </w:p>
    <w:p w14:paraId="4636B7B4" w14:textId="1E45BE14" w:rsidR="005520AE" w:rsidRDefault="005520AE">
      <w:pPr>
        <w:pStyle w:val="Equation"/>
        <w:tabs>
          <w:tab w:val="clear" w:pos="794"/>
          <w:tab w:val="clear" w:pos="1588"/>
          <w:tab w:val="left" w:pos="851"/>
          <w:tab w:val="left" w:pos="1134"/>
          <w:tab w:val="left" w:pos="1418"/>
        </w:tabs>
        <w:rPr>
          <w:ins w:id="1550" w:author="ChingYeh Chen (陳慶曄)" w:date="2019-03-16T09:34:00Z"/>
          <w:lang w:eastAsia="ko-KR"/>
        </w:rPr>
        <w:pPrChange w:id="1551" w:author="ChingYeh Chen (陳慶曄)" w:date="2019-03-16T09:39:00Z">
          <w:pPr>
            <w:pStyle w:val="Equation"/>
            <w:tabs>
              <w:tab w:val="clear" w:pos="794"/>
              <w:tab w:val="clear" w:pos="1588"/>
              <w:tab w:val="left" w:pos="851"/>
              <w:tab w:val="left" w:pos="1134"/>
              <w:tab w:val="left" w:pos="1418"/>
            </w:tabs>
            <w:ind w:left="562"/>
          </w:pPr>
        </w:pPrChange>
      </w:pPr>
      <w:ins w:id="1552" w:author="ChingYeh Chen (陳慶曄)" w:date="2019-03-16T09:39:00Z">
        <w:r>
          <w:rPr>
            <w:lang w:eastAsia="ko-KR"/>
          </w:rPr>
          <w:t xml:space="preserve">      </w:t>
        </w:r>
      </w:ins>
      <w:ins w:id="1553" w:author="ChingYeh Chen (陳慶曄)" w:date="2019-03-16T10:05:00Z">
        <w:r w:rsidR="001344F9">
          <w:rPr>
            <w:lang w:eastAsia="ko-KR"/>
          </w:rPr>
          <w:t xml:space="preserve">    </w:t>
        </w:r>
      </w:ins>
      <w:ins w:id="1554" w:author="ChingYeh Chen (陳慶曄)" w:date="2019-03-16T09:37:00Z">
        <w:r>
          <w:rPr>
            <w:lang w:eastAsia="ko-KR"/>
          </w:rPr>
          <w:t xml:space="preserve">sumAbsCoeff = </w:t>
        </w:r>
      </w:ins>
      <w:ins w:id="1555" w:author="ChingYeh Chen (陳慶曄)" w:date="2019-03-16T09:40:00Z">
        <w:r>
          <w:rPr>
            <w:lang w:eastAsia="ko-KR"/>
          </w:rPr>
          <w:t xml:space="preserve">fabs[12] + </w:t>
        </w:r>
      </w:ins>
      <w:ins w:id="1556" w:author="ChingYeh Chen (陳慶曄)" w:date="2019-03-16T09:38:00Z">
        <w:r w:rsidRPr="00FB08DB">
          <w:rPr>
            <w:lang w:eastAsia="ko-KR"/>
          </w:rPr>
          <w:sym w:font="Symbol" w:char="F053"/>
        </w:r>
      </w:ins>
      <w:ins w:id="1557" w:author="ChingYeh Chen (陳慶曄)" w:date="2019-03-16T09:40:00Z">
        <w:r>
          <w:rPr>
            <w:vertAlign w:val="subscript"/>
            <w:lang w:eastAsia="ko-KR"/>
          </w:rPr>
          <w:t>j</w:t>
        </w:r>
      </w:ins>
      <w:ins w:id="1558" w:author="ChingYeh Chen (陳慶曄)" w:date="2019-03-16T09:38:00Z">
        <w:r w:rsidRPr="00FB08DB">
          <w:rPr>
            <w:lang w:eastAsia="ko-KR"/>
          </w:rPr>
          <w:t xml:space="preserve"> </w:t>
        </w:r>
      </w:ins>
      <w:ins w:id="1559" w:author="ChingYeh Chen (陳慶曄)" w:date="2019-03-16T09:40:00Z">
        <w:r>
          <w:rPr>
            <w:rFonts w:eastAsia="新細明體" w:hint="eastAsia"/>
            <w:lang w:eastAsia="zh-TW"/>
          </w:rPr>
          <w:t>2</w:t>
        </w:r>
        <w:r>
          <w:rPr>
            <w:rFonts w:ascii="新細明體" w:eastAsia="新細明體" w:hAnsi="新細明體" w:hint="eastAsia"/>
            <w:lang w:eastAsia="zh-TW"/>
          </w:rPr>
          <w:t>*</w:t>
        </w:r>
      </w:ins>
      <w:ins w:id="1560" w:author="ChingYeh Chen (陳慶曄)" w:date="2019-03-16T09:39:00Z">
        <w:r>
          <w:rPr>
            <w:lang w:eastAsia="ko-KR"/>
          </w:rPr>
          <w:t>fabs[j]</w:t>
        </w:r>
      </w:ins>
      <w:ins w:id="1561" w:author="ChingYeh Chen (陳慶曄)" w:date="2019-03-16T09:38:00Z">
        <w:r w:rsidRPr="00FB08DB">
          <w:rPr>
            <w:lang w:eastAsia="ko-KR"/>
          </w:rPr>
          <w:t xml:space="preserve"> with </w:t>
        </w:r>
      </w:ins>
      <w:ins w:id="1562" w:author="ChingYeh Chen (陳慶曄)" w:date="2019-03-16T09:39:00Z">
        <w:r>
          <w:rPr>
            <w:lang w:eastAsia="ko-KR"/>
          </w:rPr>
          <w:t>j</w:t>
        </w:r>
      </w:ins>
      <w:ins w:id="1563" w:author="ChingYeh Chen (陳慶曄)" w:date="2019-03-16T09:38:00Z">
        <w:r>
          <w:rPr>
            <w:lang w:eastAsia="ko-KR"/>
          </w:rPr>
          <w:t>=</w:t>
        </w:r>
      </w:ins>
      <w:ins w:id="1564" w:author="ChingYeh Chen (陳慶曄)" w:date="2019-03-16T09:39:00Z">
        <w:r>
          <w:rPr>
            <w:lang w:eastAsia="ko-KR"/>
          </w:rPr>
          <w:t>0..1</w:t>
        </w:r>
      </w:ins>
      <w:ins w:id="1565" w:author="ChingYeh Chen (陳慶曄)" w:date="2019-03-16T09:40:00Z">
        <w:r>
          <w:rPr>
            <w:lang w:eastAsia="ko-KR"/>
          </w:rPr>
          <w:t>1</w:t>
        </w:r>
      </w:ins>
    </w:p>
    <w:p w14:paraId="37B49098" w14:textId="1AA881D7" w:rsidR="005520AE" w:rsidRDefault="005520AE">
      <w:pPr>
        <w:pStyle w:val="Equation"/>
        <w:tabs>
          <w:tab w:val="clear" w:pos="794"/>
          <w:tab w:val="clear" w:pos="1588"/>
          <w:tab w:val="left" w:pos="851"/>
          <w:tab w:val="left" w:pos="1134"/>
          <w:tab w:val="left" w:pos="1418"/>
        </w:tabs>
        <w:rPr>
          <w:ins w:id="1566" w:author="ChingYeh Chen (陳慶曄)" w:date="2019-03-16T09:34:00Z"/>
          <w:rFonts w:eastAsia="Malgun Gothic"/>
          <w:szCs w:val="22"/>
          <w:lang w:val="en-CA"/>
        </w:rPr>
        <w:pPrChange w:id="1567" w:author="ChingYeh Chen (陳慶曄)" w:date="2019-03-16T09:39:00Z">
          <w:pPr>
            <w:pStyle w:val="Equation"/>
            <w:tabs>
              <w:tab w:val="clear" w:pos="794"/>
              <w:tab w:val="clear" w:pos="1588"/>
              <w:tab w:val="left" w:pos="851"/>
              <w:tab w:val="left" w:pos="1134"/>
              <w:tab w:val="left" w:pos="1418"/>
            </w:tabs>
            <w:ind w:left="562"/>
          </w:pPr>
        </w:pPrChange>
      </w:pPr>
      <w:ins w:id="1568" w:author="ChingYeh Chen (陳慶曄)" w:date="2019-03-16T09:39:00Z">
        <w:r>
          <w:rPr>
            <w:rFonts w:eastAsia="Malgun Gothic"/>
            <w:szCs w:val="22"/>
          </w:rPr>
          <w:t xml:space="preserve">      </w:t>
        </w:r>
      </w:ins>
      <w:ins w:id="1569" w:author="ChingYeh Chen (陳慶曄)" w:date="2019-03-16T10:05:00Z">
        <w:r w:rsidR="001344F9">
          <w:rPr>
            <w:rFonts w:eastAsia="Malgun Gothic"/>
            <w:szCs w:val="22"/>
          </w:rPr>
          <w:t xml:space="preserve">    </w:t>
        </w:r>
      </w:ins>
      <w:ins w:id="1570" w:author="ChingYeh Chen (陳慶曄)" w:date="2019-03-16T09:34:00Z">
        <w:r>
          <w:rPr>
            <w:rFonts w:eastAsia="Malgun Gothic"/>
            <w:szCs w:val="22"/>
            <w:lang w:val="en-CA"/>
          </w:rPr>
          <w:t xml:space="preserve">if </w:t>
        </w:r>
        <w:r w:rsidRPr="00FB08DB">
          <w:rPr>
            <w:lang w:eastAsia="ko-KR"/>
          </w:rPr>
          <w:t>yC</w:t>
        </w:r>
        <w:r>
          <w:rPr>
            <w:lang w:eastAsia="ko-KR"/>
          </w:rPr>
          <w:t xml:space="preserve">tb + CtbSizeY &lt; </w:t>
        </w:r>
        <w:r w:rsidRPr="003F17AE">
          <w:rPr>
            <w:lang w:eastAsia="ko-KR"/>
          </w:rPr>
          <w:t>pic_height_in_luma_samples </w:t>
        </w:r>
        <w:r>
          <w:rPr>
            <w:lang w:eastAsia="ko-KR"/>
          </w:rPr>
          <w:t xml:space="preserve"> </w:t>
        </w:r>
      </w:ins>
    </w:p>
    <w:p w14:paraId="251BE2AD" w14:textId="02770B81" w:rsidR="005520AE" w:rsidRDefault="005520AE" w:rsidP="005520AE">
      <w:pPr>
        <w:pStyle w:val="Equation"/>
        <w:tabs>
          <w:tab w:val="clear" w:pos="794"/>
          <w:tab w:val="clear" w:pos="1588"/>
          <w:tab w:val="left" w:pos="851"/>
          <w:tab w:val="left" w:pos="1134"/>
          <w:tab w:val="left" w:pos="1418"/>
        </w:tabs>
        <w:ind w:left="562"/>
        <w:rPr>
          <w:ins w:id="1571" w:author="ChingYeh Chen (陳慶曄)" w:date="2019-03-16T09:34:00Z"/>
          <w:lang w:eastAsia="ko-KR"/>
        </w:rPr>
      </w:pPr>
      <w:ins w:id="1572" w:author="ChingYeh Chen (陳慶曄)" w:date="2019-03-16T09:35:00Z">
        <w:r>
          <w:rPr>
            <w:rFonts w:ascii="新細明體" w:eastAsia="新細明體" w:hAnsi="新細明體" w:hint="eastAsia"/>
            <w:szCs w:val="22"/>
            <w:lang w:val="en-CA" w:eastAsia="zh-TW"/>
          </w:rPr>
          <w:t xml:space="preserve">     </w:t>
        </w:r>
      </w:ins>
      <w:ins w:id="1573" w:author="ChingYeh Chen (陳慶曄)" w:date="2019-03-16T09:34:00Z">
        <w:r>
          <w:rPr>
            <w:rFonts w:eastAsia="Malgun Gothic"/>
            <w:szCs w:val="22"/>
            <w:lang w:val="en-CA"/>
          </w:rPr>
          <w:t>if y is equal to (</w:t>
        </w:r>
        <w:r w:rsidR="002F339E">
          <w:rPr>
            <w:lang w:eastAsia="ko-KR"/>
          </w:rPr>
          <w:t>CtbSizeY – 1) – 6</w:t>
        </w:r>
        <w:r>
          <w:rPr>
            <w:lang w:eastAsia="ko-KR"/>
          </w:rPr>
          <w:t xml:space="preserve"> or </w:t>
        </w:r>
        <w:r>
          <w:rPr>
            <w:rFonts w:eastAsia="Malgun Gothic"/>
            <w:szCs w:val="22"/>
            <w:lang w:val="en-CA"/>
          </w:rPr>
          <w:t>equal to (</w:t>
        </w:r>
        <w:r>
          <w:rPr>
            <w:lang w:eastAsia="ko-KR"/>
          </w:rPr>
          <w:t>CtbSizeY – 1) – 1, then</w:t>
        </w:r>
      </w:ins>
    </w:p>
    <w:p w14:paraId="6744DB37" w14:textId="4C5907C4" w:rsidR="005520AE" w:rsidRDefault="005520AE" w:rsidP="00143014">
      <w:pPr>
        <w:pStyle w:val="Equation"/>
        <w:tabs>
          <w:tab w:val="clear" w:pos="794"/>
          <w:tab w:val="clear" w:pos="1588"/>
          <w:tab w:val="left" w:pos="851"/>
          <w:tab w:val="left" w:pos="1134"/>
          <w:tab w:val="left" w:pos="1418"/>
        </w:tabs>
        <w:ind w:left="562"/>
        <w:rPr>
          <w:ins w:id="1574" w:author="ChingYeh Chen (陳慶曄)" w:date="2019-03-16T09:46:00Z"/>
          <w:rFonts w:eastAsia="Malgun Gothic"/>
          <w:szCs w:val="22"/>
          <w:lang w:val="en-CA"/>
        </w:rPr>
      </w:pPr>
      <w:ins w:id="1575" w:author="ChingYeh Chen (陳慶曄)" w:date="2019-03-16T09:34:00Z">
        <w:r>
          <w:rPr>
            <w:rFonts w:eastAsia="Malgun Gothic"/>
            <w:szCs w:val="22"/>
            <w:lang w:val="en-CA"/>
          </w:rPr>
          <w:t xml:space="preserve">  </w:t>
        </w:r>
      </w:ins>
      <w:ins w:id="1576" w:author="ChingYeh Chen (陳慶曄)" w:date="2019-03-16T09:44:00Z">
        <w:r>
          <w:rPr>
            <w:rFonts w:eastAsia="Malgun Gothic"/>
            <w:szCs w:val="22"/>
            <w:lang w:val="en-CA"/>
          </w:rPr>
          <w:t xml:space="preserve">     </w:t>
        </w:r>
      </w:ins>
      <w:ins w:id="1577" w:author="ChingYeh Chen (陳慶曄)" w:date="2019-03-16T09:34:00Z">
        <w:r>
          <w:rPr>
            <w:rFonts w:eastAsia="Malgun Gothic"/>
            <w:szCs w:val="22"/>
            <w:lang w:val="en-CA"/>
          </w:rPr>
          <w:t xml:space="preserve">    </w:t>
        </w:r>
      </w:ins>
      <w:ins w:id="1578" w:author="ChingYeh Chen (陳慶曄)" w:date="2019-03-16T10:37:00Z">
        <w:r w:rsidR="00470E5E">
          <w:rPr>
            <w:rFonts w:eastAsia="Malgun Gothic"/>
            <w:szCs w:val="22"/>
            <w:lang w:val="en-CA"/>
          </w:rPr>
          <w:t>sumP</w:t>
        </w:r>
        <w:r w:rsidR="00470E5E">
          <w:rPr>
            <w:lang w:eastAsia="ko-KR"/>
          </w:rPr>
          <w:t xml:space="preserve">addedCoeff = fabs[0] </w:t>
        </w:r>
      </w:ins>
    </w:p>
    <w:p w14:paraId="3B7B8D1F" w14:textId="3C2201B3" w:rsidR="005520AE" w:rsidRDefault="005520AE" w:rsidP="00F87306">
      <w:pPr>
        <w:pStyle w:val="Equation"/>
        <w:tabs>
          <w:tab w:val="clear" w:pos="794"/>
          <w:tab w:val="clear" w:pos="1588"/>
          <w:tab w:val="left" w:pos="851"/>
          <w:tab w:val="left" w:pos="1134"/>
          <w:tab w:val="left" w:pos="1418"/>
        </w:tabs>
        <w:ind w:left="562"/>
        <w:rPr>
          <w:ins w:id="1579" w:author="ChingYeh Chen (陳慶曄)" w:date="2019-03-16T09:34:00Z"/>
          <w:lang w:eastAsia="ko-KR"/>
        </w:rPr>
      </w:pPr>
      <w:ins w:id="1580" w:author="ChingYeh Chen (陳慶曄)" w:date="2019-03-16T09:46:00Z">
        <w:r>
          <w:rPr>
            <w:rFonts w:eastAsia="Malgun Gothic"/>
            <w:szCs w:val="22"/>
            <w:lang w:val="en-CA"/>
          </w:rPr>
          <w:t xml:space="preserve">    </w:t>
        </w:r>
      </w:ins>
      <w:ins w:id="1581" w:author="ChingYeh Chen (陳慶曄)" w:date="2019-03-16T09:49:00Z">
        <w:r>
          <w:rPr>
            <w:rFonts w:eastAsia="Malgun Gothic"/>
            <w:szCs w:val="22"/>
            <w:lang w:val="en-CA"/>
          </w:rPr>
          <w:t xml:space="preserve"> </w:t>
        </w:r>
      </w:ins>
      <w:ins w:id="1582" w:author="ChingYeh Chen (陳慶曄)" w:date="2019-03-16T09:34:00Z">
        <w:r>
          <w:rPr>
            <w:lang w:eastAsia="ko-KR"/>
          </w:rPr>
          <w:t>otherwise</w:t>
        </w:r>
        <w:r>
          <w:rPr>
            <w:rFonts w:eastAsia="Malgun Gothic"/>
            <w:szCs w:val="22"/>
            <w:lang w:val="en-CA"/>
          </w:rPr>
          <w:t>, if y is equal to (</w:t>
        </w:r>
        <w:r>
          <w:rPr>
            <w:lang w:eastAsia="ko-KR"/>
          </w:rPr>
          <w:t xml:space="preserve">CtbSizeY – 1) – </w:t>
        </w:r>
      </w:ins>
      <w:ins w:id="1583" w:author="ChingYeh Chen (陳慶曄)" w:date="2019-03-16T10:40:00Z">
        <w:r w:rsidR="002F339E">
          <w:rPr>
            <w:lang w:eastAsia="ko-KR"/>
          </w:rPr>
          <w:t>5</w:t>
        </w:r>
      </w:ins>
      <w:ins w:id="1584" w:author="ChingYeh Chen (陳慶曄)" w:date="2019-03-16T09:34:00Z">
        <w:r>
          <w:rPr>
            <w:lang w:eastAsia="ko-KR"/>
          </w:rPr>
          <w:t xml:space="preserve"> or </w:t>
        </w:r>
        <w:r>
          <w:rPr>
            <w:rFonts w:eastAsia="Malgun Gothic"/>
            <w:szCs w:val="22"/>
            <w:lang w:val="en-CA"/>
          </w:rPr>
          <w:t>equal to (</w:t>
        </w:r>
        <w:r>
          <w:rPr>
            <w:lang w:eastAsia="ko-KR"/>
          </w:rPr>
          <w:t>CtbSizeY – 1) –  2, then</w:t>
        </w:r>
      </w:ins>
    </w:p>
    <w:p w14:paraId="49B20DA1" w14:textId="0E346833" w:rsidR="005520AE" w:rsidRDefault="005520AE" w:rsidP="005520AE">
      <w:pPr>
        <w:pStyle w:val="Equation"/>
        <w:tabs>
          <w:tab w:val="clear" w:pos="794"/>
          <w:tab w:val="clear" w:pos="1588"/>
          <w:tab w:val="left" w:pos="851"/>
          <w:tab w:val="left" w:pos="1134"/>
          <w:tab w:val="left" w:pos="1418"/>
        </w:tabs>
        <w:ind w:left="562"/>
        <w:rPr>
          <w:ins w:id="1585" w:author="ChingYeh Chen (陳慶曄)" w:date="2019-03-16T09:49:00Z"/>
          <w:rFonts w:eastAsia="Malgun Gothic"/>
          <w:szCs w:val="22"/>
          <w:lang w:val="en-CA"/>
        </w:rPr>
      </w:pPr>
      <w:ins w:id="1586" w:author="ChingYeh Chen (陳慶曄)" w:date="2019-03-16T09:34:00Z">
        <w:r>
          <w:rPr>
            <w:lang w:eastAsia="ko-KR"/>
          </w:rPr>
          <w:t xml:space="preserve">           </w:t>
        </w:r>
      </w:ins>
      <w:ins w:id="1587" w:author="ChingYeh Chen (陳慶曄)" w:date="2019-03-16T10:38:00Z">
        <w:r w:rsidR="00470E5E">
          <w:rPr>
            <w:rFonts w:eastAsia="Malgun Gothic"/>
            <w:szCs w:val="22"/>
            <w:lang w:val="en-CA"/>
          </w:rPr>
          <w:t>sumP</w:t>
        </w:r>
        <w:r w:rsidR="00470E5E">
          <w:rPr>
            <w:lang w:eastAsia="ko-KR"/>
          </w:rPr>
          <w:t xml:space="preserve">addedCoeff = </w:t>
        </w:r>
        <w:r w:rsidR="00470E5E" w:rsidRPr="00FB08DB">
          <w:rPr>
            <w:lang w:eastAsia="ko-KR"/>
          </w:rPr>
          <w:sym w:font="Symbol" w:char="F053"/>
        </w:r>
        <w:r w:rsidR="00470E5E">
          <w:rPr>
            <w:vertAlign w:val="subscript"/>
            <w:lang w:eastAsia="ko-KR"/>
          </w:rPr>
          <w:t>j</w:t>
        </w:r>
        <w:r w:rsidR="00470E5E" w:rsidRPr="00FB08DB">
          <w:rPr>
            <w:lang w:eastAsia="ko-KR"/>
          </w:rPr>
          <w:t xml:space="preserve"> </w:t>
        </w:r>
        <w:r w:rsidR="00470E5E">
          <w:rPr>
            <w:lang w:eastAsia="ko-KR"/>
          </w:rPr>
          <w:t>fabs[j] with j = 0..</w:t>
        </w:r>
      </w:ins>
      <w:ins w:id="1588" w:author="ChingYeh Chen (陳慶曄)" w:date="2019-03-16T09:49:00Z">
        <w:r>
          <w:rPr>
            <w:rFonts w:eastAsia="Malgun Gothic"/>
            <w:szCs w:val="22"/>
            <w:lang w:val="en-CA"/>
          </w:rPr>
          <w:t>3</w:t>
        </w:r>
      </w:ins>
    </w:p>
    <w:p w14:paraId="5C3CFD1C" w14:textId="68E3659C" w:rsidR="005520AE" w:rsidRDefault="005520AE" w:rsidP="005520AE">
      <w:pPr>
        <w:pStyle w:val="Equation"/>
        <w:tabs>
          <w:tab w:val="clear" w:pos="794"/>
          <w:tab w:val="clear" w:pos="1588"/>
          <w:tab w:val="left" w:pos="851"/>
          <w:tab w:val="left" w:pos="1134"/>
          <w:tab w:val="left" w:pos="1418"/>
        </w:tabs>
        <w:ind w:left="562"/>
        <w:rPr>
          <w:ins w:id="1589" w:author="ChingYeh Chen (陳慶曄)" w:date="2019-03-16T09:49:00Z"/>
          <w:lang w:eastAsia="ko-KR"/>
        </w:rPr>
      </w:pPr>
      <w:ins w:id="1590" w:author="ChingYeh Chen (陳慶曄)" w:date="2019-03-16T09:49:00Z">
        <w:r>
          <w:rPr>
            <w:lang w:eastAsia="ko-KR"/>
          </w:rPr>
          <w:t xml:space="preserve">     otherwise</w:t>
        </w:r>
        <w:r>
          <w:rPr>
            <w:rFonts w:eastAsia="Malgun Gothic"/>
            <w:szCs w:val="22"/>
            <w:lang w:val="en-CA"/>
          </w:rPr>
          <w:t>, if y is equal to (</w:t>
        </w:r>
        <w:r w:rsidR="002F339E">
          <w:rPr>
            <w:lang w:eastAsia="ko-KR"/>
          </w:rPr>
          <w:t>CtbSizeY – 1) – 4</w:t>
        </w:r>
        <w:r>
          <w:rPr>
            <w:lang w:eastAsia="ko-KR"/>
          </w:rPr>
          <w:t xml:space="preserve"> or </w:t>
        </w:r>
        <w:r>
          <w:rPr>
            <w:rFonts w:eastAsia="Malgun Gothic"/>
            <w:szCs w:val="22"/>
            <w:lang w:val="en-CA"/>
          </w:rPr>
          <w:t>equal to (</w:t>
        </w:r>
        <w:r>
          <w:rPr>
            <w:lang w:eastAsia="ko-KR"/>
          </w:rPr>
          <w:t>CtbSizeY – 1) – 3, then</w:t>
        </w:r>
      </w:ins>
    </w:p>
    <w:p w14:paraId="2AC713BC" w14:textId="02511F75" w:rsidR="005520AE" w:rsidRDefault="005520AE" w:rsidP="005520AE">
      <w:pPr>
        <w:pStyle w:val="Equation"/>
        <w:tabs>
          <w:tab w:val="clear" w:pos="794"/>
          <w:tab w:val="clear" w:pos="1588"/>
          <w:tab w:val="left" w:pos="851"/>
          <w:tab w:val="left" w:pos="1134"/>
          <w:tab w:val="left" w:pos="1418"/>
        </w:tabs>
        <w:ind w:left="562"/>
        <w:rPr>
          <w:ins w:id="1591" w:author="ChingYeh Chen (陳慶曄)" w:date="2019-03-16T09:49:00Z"/>
          <w:rFonts w:eastAsia="Malgun Gothic"/>
          <w:szCs w:val="22"/>
          <w:lang w:val="en-CA"/>
        </w:rPr>
      </w:pPr>
      <w:ins w:id="1592" w:author="ChingYeh Chen (陳慶曄)" w:date="2019-03-16T09:49:00Z">
        <w:r>
          <w:rPr>
            <w:lang w:eastAsia="ko-KR"/>
          </w:rPr>
          <w:t xml:space="preserve">           </w:t>
        </w:r>
      </w:ins>
      <w:ins w:id="1593" w:author="ChingYeh Chen (陳慶曄)" w:date="2019-03-16T10:38:00Z">
        <w:r w:rsidR="00470E5E">
          <w:rPr>
            <w:rFonts w:eastAsia="Malgun Gothic"/>
            <w:szCs w:val="22"/>
            <w:lang w:val="en-CA"/>
          </w:rPr>
          <w:t>sumP</w:t>
        </w:r>
        <w:r w:rsidR="00470E5E">
          <w:rPr>
            <w:lang w:eastAsia="ko-KR"/>
          </w:rPr>
          <w:t xml:space="preserve">addedCoeff = </w:t>
        </w:r>
        <w:r w:rsidR="00470E5E" w:rsidRPr="00FB08DB">
          <w:rPr>
            <w:lang w:eastAsia="ko-KR"/>
          </w:rPr>
          <w:sym w:font="Symbol" w:char="F053"/>
        </w:r>
        <w:r w:rsidR="00470E5E">
          <w:rPr>
            <w:vertAlign w:val="subscript"/>
            <w:lang w:eastAsia="ko-KR"/>
          </w:rPr>
          <w:t>j</w:t>
        </w:r>
        <w:r w:rsidR="00470E5E" w:rsidRPr="00FB08DB">
          <w:rPr>
            <w:lang w:eastAsia="ko-KR"/>
          </w:rPr>
          <w:t xml:space="preserve"> </w:t>
        </w:r>
        <w:r w:rsidR="00470E5E">
          <w:rPr>
            <w:lang w:eastAsia="ko-KR"/>
          </w:rPr>
          <w:t>fabs[j] with j = 0..</w:t>
        </w:r>
        <w:r w:rsidR="00470E5E">
          <w:rPr>
            <w:rFonts w:eastAsia="Malgun Gothic"/>
            <w:szCs w:val="22"/>
            <w:lang w:val="en-CA"/>
          </w:rPr>
          <w:t>8</w:t>
        </w:r>
      </w:ins>
    </w:p>
    <w:p w14:paraId="7D308C17" w14:textId="77157655" w:rsidR="00470E5E" w:rsidRDefault="001344F9" w:rsidP="00143014">
      <w:pPr>
        <w:pStyle w:val="Equation"/>
        <w:tabs>
          <w:tab w:val="clear" w:pos="794"/>
          <w:tab w:val="clear" w:pos="1588"/>
          <w:tab w:val="left" w:pos="851"/>
          <w:tab w:val="left" w:pos="1134"/>
          <w:tab w:val="left" w:pos="1418"/>
        </w:tabs>
        <w:ind w:left="562"/>
        <w:rPr>
          <w:ins w:id="1594" w:author="ChingYeh Chen (陳慶曄)" w:date="2019-03-16T10:38:00Z"/>
          <w:rFonts w:eastAsia="Malgun Gothic"/>
          <w:szCs w:val="22"/>
          <w:lang w:val="en-CA"/>
        </w:rPr>
      </w:pPr>
      <w:ins w:id="1595" w:author="ChingYeh Chen (陳慶曄)" w:date="2019-03-16T10:05:00Z">
        <w:r>
          <w:rPr>
            <w:rFonts w:eastAsia="Malgun Gothic"/>
            <w:szCs w:val="22"/>
            <w:lang w:val="en-CA"/>
          </w:rPr>
          <w:t xml:space="preserve">     </w:t>
        </w:r>
      </w:ins>
      <w:ins w:id="1596" w:author="ChingYeh Chen (陳慶曄)" w:date="2019-03-16T10:38:00Z">
        <w:r w:rsidR="00470E5E">
          <w:rPr>
            <w:lang w:eastAsia="ko-KR"/>
          </w:rPr>
          <w:t>otherwise</w:t>
        </w:r>
      </w:ins>
    </w:p>
    <w:p w14:paraId="574C7E82" w14:textId="712C3F93" w:rsidR="005520AE" w:rsidRDefault="00470E5E" w:rsidP="008252E1">
      <w:pPr>
        <w:pStyle w:val="Equation"/>
        <w:tabs>
          <w:tab w:val="clear" w:pos="794"/>
          <w:tab w:val="clear" w:pos="1588"/>
          <w:tab w:val="left" w:pos="851"/>
          <w:tab w:val="left" w:pos="1134"/>
          <w:tab w:val="left" w:pos="1418"/>
        </w:tabs>
        <w:ind w:left="562"/>
        <w:rPr>
          <w:ins w:id="1597" w:author="ChingYeh Chen (陳慶曄)" w:date="2019-03-16T09:48:00Z"/>
          <w:rFonts w:eastAsia="Malgun Gothic"/>
          <w:szCs w:val="22"/>
          <w:lang w:val="en-CA"/>
        </w:rPr>
      </w:pPr>
      <w:ins w:id="1598" w:author="ChingYeh Chen (陳慶曄)" w:date="2019-03-16T10:38:00Z">
        <w:r>
          <w:rPr>
            <w:rFonts w:eastAsia="Malgun Gothic"/>
            <w:szCs w:val="22"/>
            <w:lang w:val="en-CA"/>
          </w:rPr>
          <w:t xml:space="preserve">           </w:t>
        </w:r>
      </w:ins>
      <w:ins w:id="1599" w:author="ChingYeh Chen (陳慶曄)" w:date="2019-03-16T09:48:00Z">
        <w:r w:rsidR="005520AE">
          <w:rPr>
            <w:rFonts w:eastAsia="Malgun Gothic"/>
            <w:szCs w:val="22"/>
            <w:lang w:val="en-CA"/>
          </w:rPr>
          <w:t>sumP</w:t>
        </w:r>
        <w:r w:rsidR="005520AE">
          <w:rPr>
            <w:lang w:eastAsia="ko-KR"/>
          </w:rPr>
          <w:t xml:space="preserve">addedCoeff = </w:t>
        </w:r>
      </w:ins>
      <w:ins w:id="1600" w:author="ChingYeh Chen (陳慶曄)" w:date="2019-03-16T10:38:00Z">
        <w:r>
          <w:rPr>
            <w:lang w:eastAsia="ko-KR"/>
          </w:rPr>
          <w:t>0</w:t>
        </w:r>
      </w:ins>
    </w:p>
    <w:p w14:paraId="2FAFD660" w14:textId="6EB1DAEC" w:rsidR="005520AE" w:rsidRDefault="008252E1" w:rsidP="005520AE">
      <w:pPr>
        <w:pStyle w:val="Equation"/>
        <w:tabs>
          <w:tab w:val="clear" w:pos="794"/>
          <w:tab w:val="clear" w:pos="1588"/>
          <w:tab w:val="left" w:pos="851"/>
          <w:tab w:val="left" w:pos="1134"/>
          <w:tab w:val="left" w:pos="1418"/>
        </w:tabs>
        <w:ind w:left="562"/>
        <w:rPr>
          <w:ins w:id="1601" w:author="ChingYeh Chen (陳慶曄)" w:date="2019-03-16T09:46:00Z"/>
          <w:rFonts w:eastAsia="Malgun Gothic"/>
          <w:szCs w:val="22"/>
          <w:lang w:val="en-CA"/>
        </w:rPr>
      </w:pPr>
      <w:ins w:id="1602" w:author="ChingYeh Chen (陳慶曄)" w:date="2019-03-16T10:06:00Z">
        <w:r>
          <w:rPr>
            <w:rFonts w:eastAsia="Malgun Gothic"/>
            <w:szCs w:val="22"/>
            <w:lang w:val="en-CA"/>
          </w:rPr>
          <w:t xml:space="preserve">     </w:t>
        </w:r>
      </w:ins>
      <w:ins w:id="1603" w:author="ChingYeh Chen (陳慶曄)" w:date="2019-03-16T09:46:00Z">
        <w:r w:rsidR="005520AE">
          <w:rPr>
            <w:rFonts w:eastAsia="Malgun Gothic"/>
            <w:szCs w:val="22"/>
            <w:lang w:val="en-CA"/>
          </w:rPr>
          <w:t xml:space="preserve">sumCoeff = </w:t>
        </w:r>
        <w:r w:rsidR="005520AE">
          <w:rPr>
            <w:lang w:eastAsia="ko-KR"/>
          </w:rPr>
          <w:t xml:space="preserve">sumAbsCoeff </w:t>
        </w:r>
      </w:ins>
      <w:ins w:id="1604" w:author="ChingYeh Chen (陳慶曄)" w:date="2019-03-16T11:43:00Z">
        <w:r w:rsidR="00A37ED9">
          <w:rPr>
            <w:lang w:eastAsia="ko-KR"/>
          </w:rPr>
          <w:t xml:space="preserve">– </w:t>
        </w:r>
        <w:r w:rsidR="00A37ED9">
          <w:rPr>
            <w:rFonts w:eastAsia="Malgun Gothic"/>
            <w:szCs w:val="22"/>
            <w:lang w:val="en-CA"/>
          </w:rPr>
          <w:t>sumP</w:t>
        </w:r>
        <w:r w:rsidR="00A37ED9">
          <w:rPr>
            <w:lang w:eastAsia="ko-KR"/>
          </w:rPr>
          <w:t>addedCoeff</w:t>
        </w:r>
      </w:ins>
    </w:p>
    <w:p w14:paraId="377A2CFB" w14:textId="008A86F4" w:rsidR="005520AE" w:rsidRPr="001344F9" w:rsidRDefault="008252E1">
      <w:pPr>
        <w:pStyle w:val="Equation"/>
        <w:tabs>
          <w:tab w:val="clear" w:pos="794"/>
          <w:tab w:val="clear" w:pos="1588"/>
          <w:tab w:val="left" w:pos="851"/>
          <w:tab w:val="left" w:pos="1134"/>
          <w:tab w:val="left" w:pos="1418"/>
        </w:tabs>
        <w:ind w:left="562"/>
        <w:rPr>
          <w:ins w:id="1605" w:author="ChingYeh Chen (陳慶曄)" w:date="2019-03-16T09:33:00Z"/>
          <w:rFonts w:eastAsia="Malgun Gothic"/>
          <w:szCs w:val="22"/>
          <w:rPrChange w:id="1606" w:author="ChingYeh Chen (陳慶曄)" w:date="2019-03-16T10:07:00Z">
            <w:rPr>
              <w:ins w:id="1607" w:author="ChingYeh Chen (陳慶曄)" w:date="2019-03-16T09:33:00Z"/>
              <w:noProof/>
              <w:lang w:val="en-CA" w:eastAsia="ko-KR"/>
            </w:rPr>
          </w:rPrChange>
        </w:rPr>
        <w:pPrChange w:id="1608" w:author="ChingYeh Chen (陳慶曄)" w:date="2019-03-16T10:07:00Z">
          <w:pPr>
            <w:numPr>
              <w:ilvl w:val="1"/>
              <w:numId w:val="5"/>
            </w:numPr>
            <w:tabs>
              <w:tab w:val="clear" w:pos="794"/>
              <w:tab w:val="num" w:pos="270"/>
            </w:tabs>
            <w:ind w:left="270" w:hanging="270"/>
          </w:pPr>
        </w:pPrChange>
      </w:pPr>
      <w:ins w:id="1609" w:author="ChingYeh Chen (陳慶曄)" w:date="2019-03-16T10:39:00Z">
        <w:r>
          <w:rPr>
            <w:rFonts w:eastAsia="Malgun Gothic"/>
            <w:szCs w:val="22"/>
            <w:lang w:val="en-CA"/>
          </w:rPr>
          <w:t xml:space="preserve">     </w:t>
        </w:r>
      </w:ins>
      <w:ins w:id="1610" w:author="ChingYeh Chen (陳慶曄)" w:date="2019-03-16T09:45:00Z">
        <w:r w:rsidR="005520AE">
          <w:rPr>
            <w:rFonts w:eastAsia="Malgun Gothic"/>
            <w:szCs w:val="22"/>
            <w:lang w:val="en-CA"/>
          </w:rPr>
          <w:t>if   (</w:t>
        </w:r>
      </w:ins>
      <w:ins w:id="1611" w:author="ChingYeh Chen (陳慶曄)" w:date="2019-03-16T09:50:00Z">
        <w:r w:rsidR="005520AE">
          <w:rPr>
            <w:rFonts w:eastAsia="Malgun Gothic"/>
            <w:szCs w:val="22"/>
            <w:lang w:val="en-CA"/>
          </w:rPr>
          <w:t xml:space="preserve"> </w:t>
        </w:r>
      </w:ins>
      <w:ins w:id="1612" w:author="ChingYeh Chen (陳慶曄)" w:date="2019-03-16T11:43:00Z">
        <w:r w:rsidR="00A37ED9">
          <w:rPr>
            <w:rFonts w:eastAsia="Malgun Gothic"/>
            <w:szCs w:val="22"/>
            <w:lang w:val="en-CA"/>
          </w:rPr>
          <w:t xml:space="preserve">5 * </w:t>
        </w:r>
      </w:ins>
      <w:ins w:id="1613" w:author="ChingYeh Chen (陳慶曄)" w:date="2019-03-16T09:50:00Z">
        <w:r w:rsidR="005520AE">
          <w:rPr>
            <w:rFonts w:eastAsia="Malgun Gothic"/>
            <w:szCs w:val="22"/>
            <w:lang w:val="en-CA"/>
          </w:rPr>
          <w:t>sumP</w:t>
        </w:r>
        <w:r w:rsidR="005520AE">
          <w:rPr>
            <w:lang w:eastAsia="ko-KR"/>
          </w:rPr>
          <w:t>addedCoeff</w:t>
        </w:r>
      </w:ins>
      <w:ins w:id="1614" w:author="ChingYeh Chen (陳慶曄)" w:date="2019-03-16T09:45:00Z">
        <w:r w:rsidR="00A37ED9">
          <w:rPr>
            <w:lang w:eastAsia="ko-KR"/>
          </w:rPr>
          <w:t>   &gt;  3</w:t>
        </w:r>
        <w:r w:rsidR="005520AE">
          <w:rPr>
            <w:lang w:eastAsia="ko-KR"/>
          </w:rPr>
          <w:t xml:space="preserve"> *  </w:t>
        </w:r>
      </w:ins>
      <w:ins w:id="1615" w:author="ChingYeh Chen (陳慶曄)" w:date="2019-03-16T09:50:00Z">
        <w:r w:rsidR="005520AE">
          <w:rPr>
            <w:rFonts w:eastAsia="Malgun Gothic"/>
            <w:szCs w:val="22"/>
            <w:lang w:val="en-CA"/>
          </w:rPr>
          <w:t xml:space="preserve">sumCoeff </w:t>
        </w:r>
      </w:ins>
      <w:ins w:id="1616" w:author="ChingYeh Chen (陳慶曄)" w:date="2019-03-16T09:45:00Z">
        <w:r w:rsidR="005520AE">
          <w:rPr>
            <w:lang w:eastAsia="ko-KR"/>
          </w:rPr>
          <w:t xml:space="preserve">), then </w:t>
        </w:r>
      </w:ins>
      <w:ins w:id="1617" w:author="ChingYeh Chen (陳慶曄)" w:date="2019-03-16T10:01:00Z">
        <w:r w:rsidR="001344F9">
          <w:rPr>
            <w:lang w:eastAsia="ko-KR"/>
          </w:rPr>
          <w:t>set disabledFlag equal to true</w:t>
        </w:r>
      </w:ins>
    </w:p>
    <w:p w14:paraId="225D7FB6" w14:textId="29D12F06" w:rsidR="003C7A29" w:rsidRPr="00DE0F0E" w:rsidRDefault="001344F9" w:rsidP="003C7A29">
      <w:pPr>
        <w:numPr>
          <w:ilvl w:val="1"/>
          <w:numId w:val="5"/>
        </w:numPr>
        <w:tabs>
          <w:tab w:val="clear" w:pos="800"/>
          <w:tab w:val="num" w:pos="270"/>
        </w:tabs>
        <w:ind w:left="270" w:hanging="270"/>
        <w:rPr>
          <w:noProof/>
          <w:lang w:val="en-CA" w:eastAsia="ko-KR"/>
        </w:rPr>
      </w:pPr>
      <w:ins w:id="1618" w:author="ChingYeh Chen (陳慶曄)" w:date="2019-03-16T10:01:00Z">
        <w:r>
          <w:rPr>
            <w:noProof/>
            <w:lang w:val="en-CA" w:eastAsia="ko-KR"/>
          </w:rPr>
          <w:t xml:space="preserve">if disabledFlag is equal to </w:t>
        </w:r>
      </w:ins>
      <w:ins w:id="1619" w:author="ChingYeh Chen (陳慶曄)" w:date="2019-03-16T10:39:00Z">
        <w:r w:rsidR="00470E5E">
          <w:rPr>
            <w:noProof/>
            <w:lang w:val="en-CA" w:eastAsia="ko-KR"/>
          </w:rPr>
          <w:t>false</w:t>
        </w:r>
      </w:ins>
      <w:ins w:id="1620" w:author="ChingYeh Chen (陳慶曄)" w:date="2019-03-16T10:01:00Z">
        <w:r>
          <w:rPr>
            <w:noProof/>
            <w:lang w:val="en-CA" w:eastAsia="ko-KR"/>
          </w:rPr>
          <w:t xml:space="preserve">, </w:t>
        </w:r>
      </w:ins>
      <w:del w:id="1621" w:author="ChingYeh Chen (陳慶曄)" w:date="2019-03-16T10:02:00Z">
        <w:r w:rsidR="003C7A29" w:rsidRPr="00DE0F0E" w:rsidDel="001344F9">
          <w:rPr>
            <w:noProof/>
            <w:lang w:val="en-CA" w:eastAsia="ko-KR"/>
          </w:rPr>
          <w:delText>T</w:delText>
        </w:r>
      </w:del>
      <w:ins w:id="1622" w:author="ChingYeh Chen (陳慶曄)" w:date="2019-03-16T10:02:00Z">
        <w:r>
          <w:rPr>
            <w:noProof/>
            <w:lang w:val="en-CA" w:eastAsia="ko-KR"/>
          </w:rPr>
          <w:t>t</w:t>
        </w:r>
      </w:ins>
      <w:r w:rsidR="003C7A29" w:rsidRPr="00DE0F0E">
        <w:rPr>
          <w:noProof/>
          <w:lang w:val="en-CA" w:eastAsia="ko-KR"/>
        </w:rPr>
        <w:t xml:space="preserve">he variable sum is </w:t>
      </w:r>
      <w:r w:rsidR="00AC2738" w:rsidRPr="00DE0F0E">
        <w:rPr>
          <w:noProof/>
          <w:lang w:val="en-CA" w:eastAsia="ko-KR"/>
        </w:rPr>
        <w:t>derived as</w:t>
      </w:r>
      <w:r w:rsidR="003C7A29"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5E8FF44" w14:textId="4F3B1B76" w:rsidR="00AB59D1" w:rsidRDefault="00470E5E">
      <w:pPr>
        <w:ind w:left="400"/>
        <w:rPr>
          <w:ins w:id="1623" w:author="ChingYeh Chen (陳慶曄)" w:date="2019-03-16T00:09:00Z"/>
          <w:lang w:val="en-CA" w:eastAsia="ko-KR"/>
        </w:rPr>
        <w:pPrChange w:id="1624" w:author="ChingYeh Chen (陳慶曄)" w:date="2019-03-16T10:02:00Z">
          <w:pPr>
            <w:numPr>
              <w:numId w:val="5"/>
            </w:numPr>
            <w:tabs>
              <w:tab w:val="num" w:pos="400"/>
            </w:tabs>
            <w:ind w:left="400" w:hanging="400"/>
          </w:pPr>
        </w:pPrChange>
      </w:pPr>
      <w:ins w:id="1625" w:author="ChingYeh Chen (陳慶曄)" w:date="2019-03-16T10:07:00Z">
        <w:r>
          <w:rPr>
            <w:lang w:val="en-CA" w:eastAsia="ko-KR"/>
          </w:rPr>
          <w:t xml:space="preserve">      </w:t>
        </w:r>
      </w:ins>
      <w:ins w:id="1626" w:author="ChingYeh Chen (陳慶曄)" w:date="2019-03-16T00:09:00Z">
        <w:r w:rsidR="00AB59D1" w:rsidRPr="00901B03" w:rsidDel="003C51E6">
          <w:rPr>
            <w:lang w:val="en-CA" w:eastAsia="ko-KR"/>
          </w:rPr>
          <w:t xml:space="preserve">The </w:t>
        </w:r>
        <w:r w:rsidR="00AB59D1">
          <w:rPr>
            <w:lang w:val="en-CA" w:eastAsia="ko-KR"/>
          </w:rPr>
          <w:t>weight w</w:t>
        </w:r>
        <w:r w:rsidR="00AB59D1" w:rsidRPr="00901B03" w:rsidDel="003C51E6">
          <w:rPr>
            <w:lang w:val="en-CA" w:eastAsia="ko-KR"/>
          </w:rPr>
          <w:t xml:space="preserve"> is derived as follows:</w:t>
        </w:r>
      </w:ins>
    </w:p>
    <w:p w14:paraId="6695AFA3" w14:textId="77777777" w:rsidR="00AB59D1" w:rsidRPr="00413720" w:rsidRDefault="00AB59D1">
      <w:pPr>
        <w:numPr>
          <w:ilvl w:val="2"/>
          <w:numId w:val="5"/>
        </w:numPr>
        <w:tabs>
          <w:tab w:val="clear" w:pos="794"/>
        </w:tabs>
        <w:rPr>
          <w:ins w:id="1627" w:author="ChingYeh Chen (陳慶曄)" w:date="2019-03-16T00:09:00Z"/>
          <w:lang w:val="en-CA" w:eastAsia="ko-KR"/>
        </w:rPr>
        <w:pPrChange w:id="1628" w:author="ChingYeh Chen (陳慶曄)" w:date="2019-03-16T10:07:00Z">
          <w:pPr>
            <w:numPr>
              <w:ilvl w:val="1"/>
              <w:numId w:val="5"/>
            </w:numPr>
            <w:tabs>
              <w:tab w:val="clear" w:pos="794"/>
              <w:tab w:val="num" w:pos="800"/>
            </w:tabs>
            <w:ind w:left="800" w:hanging="400"/>
          </w:pPr>
        </w:pPrChange>
      </w:pPr>
      <w:ins w:id="1629" w:author="ChingYeh Chen (陳慶曄)" w:date="2019-03-16T00:09:00Z">
        <w:r>
          <w:rPr>
            <w:lang w:val="en-CA" w:eastAsia="ko-KR"/>
          </w:rPr>
          <w:lastRenderedPageBreak/>
          <w:t>I</w:t>
        </w:r>
        <w:r w:rsidRPr="00463AB2">
          <w:rPr>
            <w:lang w:val="en-CA" w:eastAsia="ko-KR"/>
          </w:rPr>
          <w:t xml:space="preserve">f </w:t>
        </w:r>
        <w:r>
          <w:rPr>
            <w:lang w:eastAsia="ko-KR"/>
          </w:rPr>
          <w:t>yCtb</w:t>
        </w:r>
        <w:r>
          <w:t xml:space="preserve"> + </w:t>
        </w:r>
        <w:r>
          <w:rPr>
            <w:lang w:eastAsia="ko-KR"/>
          </w:rPr>
          <w:t>CtbSizeY </w:t>
        </w:r>
        <w:r>
          <w:t xml:space="preserve"> &gt;= </w:t>
        </w:r>
        <w:r w:rsidRPr="003F17AE">
          <w:rPr>
            <w:lang w:eastAsia="ko-KR"/>
          </w:rPr>
          <w:t>pic_height_in_luma_samples</w:t>
        </w:r>
        <w:r>
          <w:rPr>
            <w:lang w:val="en-CA" w:eastAsia="ko-KR"/>
          </w:rPr>
          <w:t>, w is set equal to 8:</w:t>
        </w:r>
      </w:ins>
    </w:p>
    <w:p w14:paraId="177FFB8D" w14:textId="77777777" w:rsidR="00AB59D1" w:rsidRPr="007101E5" w:rsidRDefault="00AB59D1">
      <w:pPr>
        <w:numPr>
          <w:ilvl w:val="2"/>
          <w:numId w:val="5"/>
        </w:numPr>
        <w:tabs>
          <w:tab w:val="clear" w:pos="794"/>
        </w:tabs>
        <w:rPr>
          <w:ins w:id="1630" w:author="ChingYeh Chen (陳慶曄)" w:date="2019-03-16T00:09:00Z"/>
          <w:lang w:eastAsia="ko-KR"/>
        </w:rPr>
        <w:pPrChange w:id="1631" w:author="ChingYeh Chen (陳慶曄)" w:date="2019-03-16T10:08:00Z">
          <w:pPr>
            <w:numPr>
              <w:ilvl w:val="1"/>
              <w:numId w:val="5"/>
            </w:numPr>
            <w:tabs>
              <w:tab w:val="clear" w:pos="794"/>
              <w:tab w:val="num" w:pos="800"/>
            </w:tabs>
            <w:ind w:left="800" w:hanging="400"/>
          </w:pPr>
        </w:pPrChange>
      </w:pPr>
      <w:ins w:id="1632" w:author="ChingYeh Chen (陳慶曄)" w:date="2019-03-16T00:09:00Z">
        <w:r>
          <w:rPr>
            <w:lang w:val="en-CA" w:eastAsia="ko-KR"/>
          </w:rPr>
          <w:t xml:space="preserve">Otherwise, w is specified in Table 8-xx with yPos equal to y and nSize equal to </w:t>
        </w:r>
        <w:r>
          <w:rPr>
            <w:lang w:eastAsia="ko-KR"/>
          </w:rPr>
          <w:t>CtbSizeY </w:t>
        </w:r>
      </w:ins>
    </w:p>
    <w:p w14:paraId="23E202F3" w14:textId="77777777" w:rsidR="00AB59D1" w:rsidRPr="003F3F11" w:rsidRDefault="00AB59D1" w:rsidP="00AB59D1">
      <w:pPr>
        <w:pStyle w:val="afe"/>
        <w:numPr>
          <w:ilvl w:val="0"/>
          <w:numId w:val="5"/>
        </w:numPr>
        <w:rPr>
          <w:ins w:id="1633" w:author="ChingYeh Chen (陳慶曄)" w:date="2019-03-16T00:09:00Z"/>
          <w:noProof/>
          <w:lang w:val="en-GB"/>
        </w:rPr>
      </w:pPr>
      <w:ins w:id="1634" w:author="ChingYeh Chen (陳慶曄)" w:date="2019-03-16T00:09:00Z">
        <w:r w:rsidRPr="003F3F11">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r>
          <w:rPr>
            <w:noProof/>
            <w:lang w:val="en-GB"/>
          </w:rPr>
          <w:t>8</w:t>
        </w:r>
        <w:r>
          <w:rPr>
            <w:noProof/>
            <w:lang w:val="en-GB"/>
          </w:rPr>
          <w:fldChar w:fldCharType="end"/>
        </w:r>
        <w:r>
          <w:rPr>
            <w:noProof/>
            <w:lang w:val="en-GB"/>
          </w:rPr>
          <w:noBreakHyphen/>
          <w:t>xx</w:t>
        </w:r>
        <w:r w:rsidRPr="003F3F11">
          <w:rPr>
            <w:noProof/>
            <w:lang w:val="en-GB"/>
          </w:rPr>
          <w:t xml:space="preserve"> – Specification of </w:t>
        </w:r>
        <w:r>
          <w:rPr>
            <w:noProof/>
            <w:lang w:val="en-GB"/>
          </w:rPr>
          <w:t>weight</w:t>
        </w:r>
        <w:r w:rsidRPr="003F3F11">
          <w:rPr>
            <w:noProof/>
            <w:lang w:val="en-GB"/>
          </w:rPr>
          <w:t xml:space="preserve"> </w:t>
        </w:r>
        <w:r>
          <w:rPr>
            <w:noProof/>
            <w:lang w:val="en-GB"/>
          </w:rPr>
          <w:t xml:space="preserve">w as a function of the position </w:t>
        </w:r>
        <w:r w:rsidRPr="007101E5">
          <w:rPr>
            <w:lang w:val="en-CA" w:eastAsia="ko-KR"/>
          </w:rPr>
          <w:t>yPos</w:t>
        </w:r>
      </w:ins>
    </w:p>
    <w:tbl>
      <w:tblPr>
        <w:tblStyle w:val="afd"/>
        <w:tblW w:w="0" w:type="auto"/>
        <w:tblLook w:val="04A0" w:firstRow="1" w:lastRow="0" w:firstColumn="1" w:lastColumn="0" w:noHBand="0" w:noVBand="1"/>
      </w:tblPr>
      <w:tblGrid>
        <w:gridCol w:w="361"/>
        <w:gridCol w:w="1223"/>
        <w:gridCol w:w="1160"/>
        <w:gridCol w:w="1160"/>
        <w:gridCol w:w="1161"/>
        <w:gridCol w:w="1161"/>
        <w:gridCol w:w="1161"/>
        <w:gridCol w:w="1161"/>
        <w:gridCol w:w="1161"/>
      </w:tblGrid>
      <w:tr w:rsidR="00AB59D1" w14:paraId="0586811A" w14:textId="77777777" w:rsidTr="005520AE">
        <w:trPr>
          <w:ins w:id="1635" w:author="ChingYeh Chen (陳慶曄)" w:date="2019-03-16T00:09:00Z"/>
        </w:trPr>
        <w:tc>
          <w:tcPr>
            <w:tcW w:w="0" w:type="auto"/>
          </w:tcPr>
          <w:p w14:paraId="3097FCFE" w14:textId="77777777" w:rsidR="00AB59D1" w:rsidRPr="000C3F97" w:rsidRDefault="00AB59D1" w:rsidP="005520AE">
            <w:pPr>
              <w:rPr>
                <w:ins w:id="1636" w:author="ChingYeh Chen (陳慶曄)" w:date="2019-03-16T00:09:00Z"/>
                <w:rFonts w:eastAsia="Malgun Gothic"/>
                <w:b/>
                <w:lang w:val="en-CA" w:eastAsia="ko-KR"/>
              </w:rPr>
            </w:pPr>
          </w:p>
        </w:tc>
        <w:tc>
          <w:tcPr>
            <w:tcW w:w="0" w:type="auto"/>
          </w:tcPr>
          <w:p w14:paraId="51D17882" w14:textId="77777777" w:rsidR="00AB59D1" w:rsidRPr="000C3F97" w:rsidRDefault="00AB59D1" w:rsidP="005520AE">
            <w:pPr>
              <w:rPr>
                <w:ins w:id="1637" w:author="ChingYeh Chen (陳慶曄)" w:date="2019-03-16T00:09:00Z"/>
                <w:rFonts w:eastAsia="Malgun Gothic"/>
                <w:b/>
                <w:lang w:val="en-CA" w:eastAsia="ko-KR"/>
              </w:rPr>
            </w:pPr>
            <w:ins w:id="1638" w:author="ChingYeh Chen (陳慶曄)" w:date="2019-03-16T00:09:00Z">
              <w:r>
                <w:rPr>
                  <w:rFonts w:eastAsia="Malgun Gothic"/>
                  <w:b/>
                  <w:lang w:val="en-CA" w:eastAsia="ko-KR"/>
                </w:rPr>
                <w:t>yPos &lt;= nSize - 8</w:t>
              </w:r>
            </w:ins>
          </w:p>
        </w:tc>
        <w:tc>
          <w:tcPr>
            <w:tcW w:w="0" w:type="auto"/>
          </w:tcPr>
          <w:p w14:paraId="6C090411" w14:textId="77777777" w:rsidR="00AB59D1" w:rsidRPr="000C3F97" w:rsidRDefault="00AB59D1" w:rsidP="005520AE">
            <w:pPr>
              <w:rPr>
                <w:ins w:id="1639" w:author="ChingYeh Chen (陳慶曄)" w:date="2019-03-16T00:09:00Z"/>
                <w:rFonts w:eastAsia="Malgun Gothic"/>
                <w:b/>
                <w:lang w:val="en-CA" w:eastAsia="ko-KR"/>
              </w:rPr>
            </w:pPr>
            <w:ins w:id="1640" w:author="ChingYeh Chen (陳慶曄)" w:date="2019-03-16T00:09:00Z">
              <w:r>
                <w:rPr>
                  <w:rFonts w:eastAsia="Malgun Gothic"/>
                  <w:b/>
                  <w:lang w:val="en-CA" w:eastAsia="ko-KR"/>
                </w:rPr>
                <w:t>yPos = nSize - 7</w:t>
              </w:r>
            </w:ins>
          </w:p>
        </w:tc>
        <w:tc>
          <w:tcPr>
            <w:tcW w:w="0" w:type="auto"/>
          </w:tcPr>
          <w:p w14:paraId="30EDEF25" w14:textId="77777777" w:rsidR="00AB59D1" w:rsidRPr="000C3F97" w:rsidRDefault="00AB59D1" w:rsidP="005520AE">
            <w:pPr>
              <w:rPr>
                <w:ins w:id="1641" w:author="ChingYeh Chen (陳慶曄)" w:date="2019-03-16T00:09:00Z"/>
                <w:rFonts w:eastAsia="Malgun Gothic"/>
                <w:b/>
                <w:lang w:val="en-CA" w:eastAsia="ko-KR"/>
              </w:rPr>
            </w:pPr>
            <w:ins w:id="1642" w:author="ChingYeh Chen (陳慶曄)" w:date="2019-03-16T00:09:00Z">
              <w:r>
                <w:rPr>
                  <w:rFonts w:eastAsia="Malgun Gothic"/>
                  <w:b/>
                  <w:lang w:val="en-CA" w:eastAsia="ko-KR"/>
                </w:rPr>
                <w:t>yPos = nSize - 6</w:t>
              </w:r>
            </w:ins>
          </w:p>
        </w:tc>
        <w:tc>
          <w:tcPr>
            <w:tcW w:w="0" w:type="auto"/>
          </w:tcPr>
          <w:p w14:paraId="32FC38BB" w14:textId="77777777" w:rsidR="00AB59D1" w:rsidRPr="000C3F97" w:rsidRDefault="00AB59D1" w:rsidP="005520AE">
            <w:pPr>
              <w:rPr>
                <w:ins w:id="1643" w:author="ChingYeh Chen (陳慶曄)" w:date="2019-03-16T00:09:00Z"/>
                <w:rFonts w:eastAsia="Malgun Gothic"/>
                <w:b/>
                <w:lang w:val="en-CA" w:eastAsia="ko-KR"/>
              </w:rPr>
            </w:pPr>
            <w:ins w:id="1644" w:author="ChingYeh Chen (陳慶曄)" w:date="2019-03-16T00:09:00Z">
              <w:r>
                <w:rPr>
                  <w:rFonts w:eastAsia="Malgun Gothic"/>
                  <w:b/>
                  <w:lang w:val="en-CA" w:eastAsia="ko-KR"/>
                </w:rPr>
                <w:t>yPos = nSize - 5</w:t>
              </w:r>
            </w:ins>
          </w:p>
        </w:tc>
        <w:tc>
          <w:tcPr>
            <w:tcW w:w="0" w:type="auto"/>
          </w:tcPr>
          <w:p w14:paraId="1119330E" w14:textId="77777777" w:rsidR="00AB59D1" w:rsidRPr="000C3F97" w:rsidRDefault="00AB59D1" w:rsidP="005520AE">
            <w:pPr>
              <w:rPr>
                <w:ins w:id="1645" w:author="ChingYeh Chen (陳慶曄)" w:date="2019-03-16T00:09:00Z"/>
                <w:rFonts w:eastAsia="Malgun Gothic"/>
                <w:b/>
                <w:lang w:val="en-CA" w:eastAsia="ko-KR"/>
              </w:rPr>
            </w:pPr>
            <w:ins w:id="1646" w:author="ChingYeh Chen (陳慶曄)" w:date="2019-03-16T00:09:00Z">
              <w:r>
                <w:rPr>
                  <w:rFonts w:eastAsia="Malgun Gothic"/>
                  <w:b/>
                  <w:lang w:val="en-CA" w:eastAsia="ko-KR"/>
                </w:rPr>
                <w:t>yPos = nSize - 4</w:t>
              </w:r>
            </w:ins>
          </w:p>
        </w:tc>
        <w:tc>
          <w:tcPr>
            <w:tcW w:w="0" w:type="auto"/>
          </w:tcPr>
          <w:p w14:paraId="0EC860C1" w14:textId="77777777" w:rsidR="00AB59D1" w:rsidRPr="000C3F97" w:rsidRDefault="00AB59D1" w:rsidP="005520AE">
            <w:pPr>
              <w:rPr>
                <w:ins w:id="1647" w:author="ChingYeh Chen (陳慶曄)" w:date="2019-03-16T00:09:00Z"/>
                <w:rFonts w:eastAsia="Malgun Gothic"/>
                <w:b/>
                <w:lang w:val="en-CA" w:eastAsia="ko-KR"/>
              </w:rPr>
            </w:pPr>
            <w:ins w:id="1648" w:author="ChingYeh Chen (陳慶曄)" w:date="2019-03-16T00:09:00Z">
              <w:r>
                <w:rPr>
                  <w:rFonts w:eastAsia="Malgun Gothic"/>
                  <w:b/>
                  <w:lang w:val="en-CA" w:eastAsia="ko-KR"/>
                </w:rPr>
                <w:t>yPos = nSize - 3</w:t>
              </w:r>
            </w:ins>
          </w:p>
        </w:tc>
        <w:tc>
          <w:tcPr>
            <w:tcW w:w="0" w:type="auto"/>
          </w:tcPr>
          <w:p w14:paraId="38347639" w14:textId="77777777" w:rsidR="00AB59D1" w:rsidRPr="000C3F97" w:rsidRDefault="00AB59D1" w:rsidP="005520AE">
            <w:pPr>
              <w:rPr>
                <w:ins w:id="1649" w:author="ChingYeh Chen (陳慶曄)" w:date="2019-03-16T00:09:00Z"/>
                <w:rFonts w:eastAsia="Malgun Gothic"/>
                <w:b/>
                <w:lang w:val="en-CA" w:eastAsia="ko-KR"/>
              </w:rPr>
            </w:pPr>
            <w:ins w:id="1650" w:author="ChingYeh Chen (陳慶曄)" w:date="2019-03-16T00:09:00Z">
              <w:r>
                <w:rPr>
                  <w:rFonts w:eastAsia="Malgun Gothic"/>
                  <w:b/>
                  <w:lang w:val="en-CA" w:eastAsia="ko-KR"/>
                </w:rPr>
                <w:t>yPos = nSize - 2</w:t>
              </w:r>
            </w:ins>
          </w:p>
        </w:tc>
        <w:tc>
          <w:tcPr>
            <w:tcW w:w="0" w:type="auto"/>
          </w:tcPr>
          <w:p w14:paraId="4FA845B1" w14:textId="77777777" w:rsidR="00AB59D1" w:rsidRPr="000C3F97" w:rsidRDefault="00AB59D1" w:rsidP="005520AE">
            <w:pPr>
              <w:rPr>
                <w:ins w:id="1651" w:author="ChingYeh Chen (陳慶曄)" w:date="2019-03-16T00:09:00Z"/>
                <w:rFonts w:eastAsia="Malgun Gothic"/>
                <w:b/>
                <w:lang w:val="en-CA" w:eastAsia="ko-KR"/>
              </w:rPr>
            </w:pPr>
            <w:ins w:id="1652" w:author="ChingYeh Chen (陳慶曄)" w:date="2019-03-16T00:09:00Z">
              <w:r>
                <w:rPr>
                  <w:rFonts w:eastAsia="Malgun Gothic"/>
                  <w:b/>
                  <w:lang w:val="en-CA" w:eastAsia="ko-KR"/>
                </w:rPr>
                <w:t>yPos = nSize - 1</w:t>
              </w:r>
            </w:ins>
          </w:p>
        </w:tc>
      </w:tr>
      <w:tr w:rsidR="00AB59D1" w14:paraId="4BDE8D51" w14:textId="77777777" w:rsidTr="005520AE">
        <w:trPr>
          <w:ins w:id="1653" w:author="ChingYeh Chen (陳慶曄)" w:date="2019-03-16T00:09:00Z"/>
        </w:trPr>
        <w:tc>
          <w:tcPr>
            <w:tcW w:w="0" w:type="auto"/>
          </w:tcPr>
          <w:p w14:paraId="14138835" w14:textId="77777777" w:rsidR="00AB59D1" w:rsidRDefault="00AB59D1" w:rsidP="005520AE">
            <w:pPr>
              <w:rPr>
                <w:ins w:id="1654" w:author="ChingYeh Chen (陳慶曄)" w:date="2019-03-16T00:09:00Z"/>
                <w:rFonts w:eastAsia="Malgun Gothic"/>
                <w:lang w:val="en-CA" w:eastAsia="ko-KR"/>
              </w:rPr>
            </w:pPr>
            <w:ins w:id="1655" w:author="ChingYeh Chen (陳慶曄)" w:date="2019-03-16T00:09:00Z">
              <w:r>
                <w:rPr>
                  <w:rFonts w:eastAsia="Malgun Gothic"/>
                  <w:lang w:val="en-CA" w:eastAsia="ko-KR"/>
                </w:rPr>
                <w:t>w</w:t>
              </w:r>
            </w:ins>
          </w:p>
        </w:tc>
        <w:tc>
          <w:tcPr>
            <w:tcW w:w="0" w:type="auto"/>
          </w:tcPr>
          <w:p w14:paraId="4C5D10DA" w14:textId="77777777" w:rsidR="00AB59D1" w:rsidRDefault="00AB59D1" w:rsidP="005520AE">
            <w:pPr>
              <w:rPr>
                <w:ins w:id="1656" w:author="ChingYeh Chen (陳慶曄)" w:date="2019-03-16T00:09:00Z"/>
                <w:rFonts w:eastAsia="Malgun Gothic"/>
                <w:lang w:val="en-CA" w:eastAsia="ko-KR"/>
              </w:rPr>
            </w:pPr>
            <w:ins w:id="1657" w:author="ChingYeh Chen (陳慶曄)" w:date="2019-03-16T00:09:00Z">
              <w:r>
                <w:rPr>
                  <w:rFonts w:eastAsia="Malgun Gothic"/>
                  <w:lang w:val="en-CA" w:eastAsia="ko-KR"/>
                </w:rPr>
                <w:t>8</w:t>
              </w:r>
            </w:ins>
          </w:p>
        </w:tc>
        <w:tc>
          <w:tcPr>
            <w:tcW w:w="0" w:type="auto"/>
          </w:tcPr>
          <w:p w14:paraId="295C4C7F" w14:textId="77777777" w:rsidR="00AB59D1" w:rsidRDefault="00AB59D1" w:rsidP="005520AE">
            <w:pPr>
              <w:rPr>
                <w:ins w:id="1658" w:author="ChingYeh Chen (陳慶曄)" w:date="2019-03-16T00:09:00Z"/>
                <w:rFonts w:eastAsia="Malgun Gothic"/>
                <w:lang w:val="en-CA" w:eastAsia="ko-KR"/>
              </w:rPr>
            </w:pPr>
            <w:ins w:id="1659" w:author="ChingYeh Chen (陳慶曄)" w:date="2019-03-16T00:09:00Z">
              <w:r>
                <w:rPr>
                  <w:rFonts w:eastAsia="Malgun Gothic"/>
                  <w:lang w:val="en-CA" w:eastAsia="ko-KR"/>
                </w:rPr>
                <w:t>4</w:t>
              </w:r>
            </w:ins>
          </w:p>
        </w:tc>
        <w:tc>
          <w:tcPr>
            <w:tcW w:w="0" w:type="auto"/>
          </w:tcPr>
          <w:p w14:paraId="54EF5AAF" w14:textId="77777777" w:rsidR="00AB59D1" w:rsidRDefault="00AB59D1" w:rsidP="005520AE">
            <w:pPr>
              <w:rPr>
                <w:ins w:id="1660" w:author="ChingYeh Chen (陳慶曄)" w:date="2019-03-16T00:09:00Z"/>
                <w:rFonts w:eastAsia="Malgun Gothic"/>
                <w:lang w:val="en-CA" w:eastAsia="ko-KR"/>
              </w:rPr>
            </w:pPr>
            <w:ins w:id="1661" w:author="ChingYeh Chen (陳慶曄)" w:date="2019-03-16T00:09:00Z">
              <w:r>
                <w:rPr>
                  <w:rFonts w:eastAsia="Malgun Gothic"/>
                  <w:lang w:val="en-CA" w:eastAsia="ko-KR"/>
                </w:rPr>
                <w:t>2</w:t>
              </w:r>
            </w:ins>
          </w:p>
        </w:tc>
        <w:tc>
          <w:tcPr>
            <w:tcW w:w="0" w:type="auto"/>
          </w:tcPr>
          <w:p w14:paraId="7D76CE67" w14:textId="77777777" w:rsidR="00AB59D1" w:rsidRDefault="00AB59D1" w:rsidP="005520AE">
            <w:pPr>
              <w:rPr>
                <w:ins w:id="1662" w:author="ChingYeh Chen (陳慶曄)" w:date="2019-03-16T00:09:00Z"/>
                <w:rFonts w:eastAsia="Malgun Gothic"/>
                <w:lang w:val="en-CA" w:eastAsia="ko-KR"/>
              </w:rPr>
            </w:pPr>
            <w:ins w:id="1663" w:author="ChingYeh Chen (陳慶曄)" w:date="2019-03-16T00:09:00Z">
              <w:r>
                <w:rPr>
                  <w:rFonts w:eastAsia="Malgun Gothic"/>
                  <w:lang w:val="en-CA" w:eastAsia="ko-KR"/>
                </w:rPr>
                <w:t>1</w:t>
              </w:r>
            </w:ins>
          </w:p>
        </w:tc>
        <w:tc>
          <w:tcPr>
            <w:tcW w:w="0" w:type="auto"/>
          </w:tcPr>
          <w:p w14:paraId="51D935A9" w14:textId="77777777" w:rsidR="00AB59D1" w:rsidRDefault="00AB59D1" w:rsidP="005520AE">
            <w:pPr>
              <w:rPr>
                <w:ins w:id="1664" w:author="ChingYeh Chen (陳慶曄)" w:date="2019-03-16T00:09:00Z"/>
                <w:rFonts w:eastAsia="Malgun Gothic"/>
                <w:lang w:val="en-CA" w:eastAsia="ko-KR"/>
              </w:rPr>
            </w:pPr>
            <w:ins w:id="1665" w:author="ChingYeh Chen (陳慶曄)" w:date="2019-03-16T00:09:00Z">
              <w:r>
                <w:rPr>
                  <w:rFonts w:eastAsia="Malgun Gothic"/>
                  <w:lang w:val="en-CA" w:eastAsia="ko-KR"/>
                </w:rPr>
                <w:t>1</w:t>
              </w:r>
            </w:ins>
          </w:p>
        </w:tc>
        <w:tc>
          <w:tcPr>
            <w:tcW w:w="0" w:type="auto"/>
          </w:tcPr>
          <w:p w14:paraId="14EC7222" w14:textId="77777777" w:rsidR="00AB59D1" w:rsidRDefault="00AB59D1" w:rsidP="005520AE">
            <w:pPr>
              <w:rPr>
                <w:ins w:id="1666" w:author="ChingYeh Chen (陳慶曄)" w:date="2019-03-16T00:09:00Z"/>
                <w:rFonts w:eastAsia="Malgun Gothic"/>
                <w:lang w:val="en-CA" w:eastAsia="ko-KR"/>
              </w:rPr>
            </w:pPr>
            <w:ins w:id="1667" w:author="ChingYeh Chen (陳慶曄)" w:date="2019-03-16T00:09:00Z">
              <w:r>
                <w:rPr>
                  <w:rFonts w:eastAsia="Malgun Gothic"/>
                  <w:lang w:val="en-CA" w:eastAsia="ko-KR"/>
                </w:rPr>
                <w:t>2</w:t>
              </w:r>
            </w:ins>
          </w:p>
        </w:tc>
        <w:tc>
          <w:tcPr>
            <w:tcW w:w="0" w:type="auto"/>
          </w:tcPr>
          <w:p w14:paraId="4DE33EBE" w14:textId="77777777" w:rsidR="00AB59D1" w:rsidRDefault="00AB59D1" w:rsidP="005520AE">
            <w:pPr>
              <w:rPr>
                <w:ins w:id="1668" w:author="ChingYeh Chen (陳慶曄)" w:date="2019-03-16T00:09:00Z"/>
                <w:rFonts w:eastAsia="Malgun Gothic"/>
                <w:lang w:val="en-CA" w:eastAsia="ko-KR"/>
              </w:rPr>
            </w:pPr>
            <w:ins w:id="1669" w:author="ChingYeh Chen (陳慶曄)" w:date="2019-03-16T00:09:00Z">
              <w:r>
                <w:rPr>
                  <w:rFonts w:eastAsia="Malgun Gothic"/>
                  <w:lang w:val="en-CA" w:eastAsia="ko-KR"/>
                </w:rPr>
                <w:t>4</w:t>
              </w:r>
            </w:ins>
          </w:p>
        </w:tc>
        <w:tc>
          <w:tcPr>
            <w:tcW w:w="0" w:type="auto"/>
          </w:tcPr>
          <w:p w14:paraId="21EAE84D" w14:textId="77777777" w:rsidR="00AB59D1" w:rsidRDefault="00AB59D1" w:rsidP="005520AE">
            <w:pPr>
              <w:rPr>
                <w:ins w:id="1670" w:author="ChingYeh Chen (陳慶曄)" w:date="2019-03-16T00:09:00Z"/>
                <w:rFonts w:eastAsia="Malgun Gothic"/>
                <w:lang w:val="en-CA" w:eastAsia="ko-KR"/>
              </w:rPr>
            </w:pPr>
            <w:ins w:id="1671" w:author="ChingYeh Chen (陳慶曄)" w:date="2019-03-16T00:09:00Z">
              <w:r>
                <w:rPr>
                  <w:rFonts w:eastAsia="Malgun Gothic"/>
                  <w:lang w:val="en-CA" w:eastAsia="ko-KR"/>
                </w:rPr>
                <w:t>8</w:t>
              </w:r>
            </w:ins>
          </w:p>
        </w:tc>
      </w:tr>
    </w:tbl>
    <w:p w14:paraId="01497037" w14:textId="538784ED" w:rsidR="003C7A29" w:rsidRPr="00DE0F0E" w:rsidRDefault="001344F9">
      <w:pPr>
        <w:tabs>
          <w:tab w:val="clear" w:pos="794"/>
        </w:tabs>
        <w:ind w:left="270"/>
        <w:rPr>
          <w:noProof/>
          <w:lang w:val="en-CA" w:eastAsia="ko-KR"/>
        </w:rPr>
        <w:pPrChange w:id="1672" w:author="ChingYeh Chen (陳慶曄)" w:date="2019-03-16T10:02:00Z">
          <w:pPr>
            <w:numPr>
              <w:ilvl w:val="1"/>
              <w:numId w:val="5"/>
            </w:numPr>
            <w:tabs>
              <w:tab w:val="clear" w:pos="794"/>
              <w:tab w:val="num" w:pos="270"/>
            </w:tabs>
            <w:ind w:left="270" w:hanging="270"/>
          </w:pPr>
        </w:pPrChange>
      </w:pPr>
      <w:ins w:id="1673" w:author="ChingYeh Chen (陳慶曄)" w:date="2019-03-16T10:08:00Z">
        <w:r>
          <w:rPr>
            <w:noProof/>
            <w:lang w:eastAsia="ko-KR"/>
          </w:rPr>
          <w:t xml:space="preserve">          </w:t>
        </w:r>
      </w:ins>
      <w:r w:rsidR="003C7A29" w:rsidRPr="00DE0F0E">
        <w:rPr>
          <w:noProof/>
          <w:lang w:val="en-CA" w:eastAsia="ko-KR"/>
        </w:rPr>
        <w:t xml:space="preserve">The modified filtered </w:t>
      </w:r>
      <w:r w:rsidR="003C7A29" w:rsidRPr="00DE0F0E">
        <w:rPr>
          <w:noProof/>
          <w:lang w:val="en-CA"/>
        </w:rPr>
        <w:t xml:space="preserve">reconstructed </w:t>
      </w:r>
      <w:r w:rsidR="00AC5666" w:rsidRPr="00DE0F0E">
        <w:rPr>
          <w:noProof/>
          <w:lang w:val="en-CA"/>
        </w:rPr>
        <w:t>luma</w:t>
      </w:r>
      <w:r w:rsidR="003C7A29"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003C7A29" w:rsidRPr="00DE0F0E">
        <w:rPr>
          <w:noProof/>
          <w:lang w:val="en-CA"/>
        </w:rPr>
        <w:t xml:space="preserve"> is derived as follows:</w:t>
      </w:r>
    </w:p>
    <w:p w14:paraId="7962A799" w14:textId="6AEF0215"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w:t>
      </w:r>
      <w:ins w:id="1674" w:author="ChingYeh Chen (陳慶曄)" w:date="2019-03-16T00:09:00Z">
        <w:r w:rsidR="00AB59D1">
          <w:rPr>
            <w:lang w:eastAsia="ko-KR"/>
          </w:rPr>
          <w:t xml:space="preserve">( w * </w:t>
        </w:r>
      </w:ins>
      <w:r w:rsidRPr="00DE0F0E">
        <w:rPr>
          <w:noProof/>
          <w:lang w:val="en-CA" w:eastAsia="ko-KR"/>
        </w:rPr>
        <w:t>Clip3( 0, ( 1 &lt;&lt; BitDepth</w:t>
      </w:r>
      <w:r w:rsidRPr="00DE0F0E">
        <w:rPr>
          <w:noProof/>
          <w:vertAlign w:val="subscript"/>
          <w:lang w:val="en-CA" w:eastAsia="ko-KR"/>
        </w:rPr>
        <w:t>Y</w:t>
      </w:r>
      <w:r w:rsidRPr="00DE0F0E">
        <w:rPr>
          <w:noProof/>
          <w:lang w:val="en-CA" w:eastAsia="ko-KR"/>
        </w:rPr>
        <w:t> ) − 1, sum )</w:t>
      </w:r>
      <w:ins w:id="1675" w:author="ChingYeh Chen (陳慶曄)" w:date="2019-03-16T00:09:00Z">
        <w:r w:rsidR="00AB59D1">
          <w:rPr>
            <w:noProof/>
            <w:lang w:val="en-CA" w:eastAsia="ko-KR"/>
          </w:rPr>
          <w:br/>
        </w:r>
        <w:r w:rsidR="00AB59D1">
          <w:rPr>
            <w:rFonts w:ascii="新細明體" w:eastAsia="新細明體" w:hAnsi="新細明體" w:hint="eastAsia"/>
            <w:noProof/>
            <w:lang w:val="en-CA" w:eastAsia="zh-TW"/>
          </w:rPr>
          <w:t xml:space="preserve">                                                        </w:t>
        </w:r>
        <w:r w:rsidR="00AB59D1">
          <w:rPr>
            <w:lang w:eastAsia="ko-KR"/>
          </w:rPr>
          <w:t xml:space="preserve">+ (8-w) * </w:t>
        </w:r>
        <w:r w:rsidR="00AB59D1" w:rsidRPr="00E21744">
          <w:t>recPicture</w:t>
        </w:r>
        <w:r w:rsidR="00AB59D1" w:rsidRPr="00E21744">
          <w:rPr>
            <w:vertAlign w:val="subscript"/>
            <w:lang w:eastAsia="ko-KR"/>
          </w:rPr>
          <w:t>L</w:t>
        </w:r>
        <w:r w:rsidR="00AB59D1">
          <w:rPr>
            <w:lang w:eastAsia="ko-KR"/>
          </w:rPr>
          <w:t>[ xCtb + x, yCtb + y ] + 4 ) &gt;&gt; 3</w:t>
        </w:r>
      </w:ins>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67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02"/>
      <w:bookmarkEnd w:id="1503"/>
      <w:bookmarkEnd w:id="1504"/>
      <w:bookmarkEnd w:id="1676"/>
    </w:p>
    <w:bookmarkEnd w:id="1498"/>
    <w:bookmarkEnd w:id="149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282D598B" w14:textId="77777777" w:rsidR="00AB59D1" w:rsidRDefault="00AB59D1" w:rsidP="00AB59D1">
      <w:pPr>
        <w:numPr>
          <w:ilvl w:val="1"/>
          <w:numId w:val="5"/>
        </w:numPr>
        <w:tabs>
          <w:tab w:val="clear" w:pos="800"/>
          <w:tab w:val="clear" w:pos="1588"/>
          <w:tab w:val="left" w:pos="851"/>
          <w:tab w:val="left" w:pos="1134"/>
          <w:tab w:val="left" w:pos="1418"/>
        </w:tabs>
        <w:ind w:left="562" w:hanging="270"/>
        <w:rPr>
          <w:ins w:id="1677" w:author="ChingYeh Chen (陳慶曄)" w:date="2019-03-16T00:09:00Z"/>
          <w:lang w:eastAsia="ko-KR"/>
        </w:rPr>
      </w:pPr>
      <w:ins w:id="1678" w:author="ChingYeh Chen (陳慶曄)" w:date="2019-03-16T00:09:00Z">
        <w:r>
          <w:rPr>
            <w:lang w:eastAsia="ko-KR"/>
          </w:rPr>
          <w:t>If yCtb</w:t>
        </w:r>
        <w:r>
          <w:t xml:space="preserve"> + </w:t>
        </w:r>
        <w:r>
          <w:rPr>
            <w:lang w:eastAsia="ko-KR"/>
          </w:rPr>
          <w:t>CtbSizeY </w:t>
        </w:r>
        <w:r>
          <w:t xml:space="preserve"> &gt;= </w:t>
        </w:r>
        <w:r w:rsidRPr="003F17AE">
          <w:rPr>
            <w:lang w:eastAsia="ko-KR"/>
          </w:rPr>
          <w:t>pic_height_in_luma_samples</w:t>
        </w:r>
        <w:r>
          <w:rPr>
            <w:lang w:eastAsia="ko-KR"/>
          </w:rPr>
          <w:t>,</w:t>
        </w:r>
      </w:ins>
    </w:p>
    <w:p w14:paraId="6AA61548" w14:textId="332F5D9A" w:rsidR="000E1650" w:rsidRDefault="008252E1" w:rsidP="000E1650">
      <w:pPr>
        <w:pStyle w:val="Equation"/>
        <w:tabs>
          <w:tab w:val="clear" w:pos="794"/>
          <w:tab w:val="clear" w:pos="1588"/>
          <w:tab w:val="left" w:pos="851"/>
          <w:tab w:val="left" w:pos="1134"/>
          <w:tab w:val="left" w:pos="1418"/>
        </w:tabs>
        <w:ind w:left="562"/>
        <w:rPr>
          <w:ins w:id="1679" w:author="ChingYeh Chen (陳慶曄)" w:date="2019-03-16T00:10:00Z"/>
          <w:rFonts w:eastAsia="Malgun Gothic"/>
          <w:noProof/>
          <w:szCs w:val="22"/>
          <w:lang w:val="en-CA"/>
        </w:rPr>
      </w:pPr>
      <w:ins w:id="1680" w:author="ChingYeh Chen (陳慶曄)" w:date="2019-03-16T11:10:00Z">
        <w:r>
          <w:rPr>
            <w:noProof/>
            <w:lang w:val="en-CA" w:eastAsia="ko-KR"/>
          </w:rPr>
          <w:t xml:space="preserve">    </w:t>
        </w:r>
      </w:ins>
      <w:r w:rsidR="000E1650" w:rsidRPr="00DE0F0E">
        <w:rPr>
          <w:noProof/>
          <w:lang w:val="en-CA" w:eastAsia="ko-KR"/>
        </w:rPr>
        <w:t>v</w:t>
      </w:r>
      <w:r w:rsidR="000E1650" w:rsidRPr="00DE0F0E">
        <w:rPr>
          <w:noProof/>
          <w:vertAlign w:val="subscript"/>
          <w:lang w:val="en-CA" w:eastAsia="ko-KR"/>
        </w:rPr>
        <w:t>y</w:t>
      </w:r>
      <w:r w:rsidR="000E1650" w:rsidRPr="00DE0F0E">
        <w:rPr>
          <w:noProof/>
          <w:lang w:val="en-CA" w:eastAsia="ko-KR"/>
        </w:rPr>
        <w:t> = Clip3( 0, pic_height_in_luma_samples − 1, y )</w:t>
      </w:r>
      <w:r w:rsidR="000E1650" w:rsidRPr="00DE0F0E">
        <w:rPr>
          <w:noProof/>
          <w:lang w:val="en-CA" w:eastAsia="ko-KR"/>
        </w:rPr>
        <w:tab/>
      </w:r>
      <w:del w:id="1681" w:author="ChingYeh Chen (陳慶曄)" w:date="2019-03-16T11:10:00Z">
        <w:r w:rsidR="000E1650" w:rsidRPr="00DE0F0E" w:rsidDel="008252E1">
          <w:rPr>
            <w:noProof/>
            <w:lang w:val="en-CA" w:eastAsia="ko-KR"/>
          </w:rPr>
          <w:tab/>
        </w:r>
      </w:del>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1C9F6C" w14:textId="77777777" w:rsidR="00AB59D1" w:rsidRDefault="00AB59D1" w:rsidP="00AB59D1">
      <w:pPr>
        <w:numPr>
          <w:ilvl w:val="1"/>
          <w:numId w:val="5"/>
        </w:numPr>
        <w:tabs>
          <w:tab w:val="clear" w:pos="800"/>
        </w:tabs>
        <w:ind w:left="567" w:hanging="270"/>
        <w:rPr>
          <w:ins w:id="1682" w:author="ChingYeh Chen (陳慶曄)" w:date="2019-03-16T00:10:00Z"/>
          <w:lang w:eastAsia="ko-KR"/>
        </w:rPr>
      </w:pPr>
      <w:ins w:id="1683" w:author="ChingYeh Chen (陳慶曄)" w:date="2019-03-16T00:10:00Z">
        <w:r>
          <w:rPr>
            <w:lang w:eastAsia="ko-KR"/>
          </w:rPr>
          <w:t>Otherwise, if y &lt;</w:t>
        </w:r>
        <w:r>
          <w:t xml:space="preserve"> ( </w:t>
        </w:r>
        <w:r>
          <w:rPr>
            <w:lang w:eastAsia="ko-KR"/>
          </w:rPr>
          <w:t>CtbSizeY </w:t>
        </w:r>
        <w:r>
          <w:t xml:space="preserve">– 4 ) </w:t>
        </w:r>
        <w:r>
          <w:rPr>
            <w:lang w:eastAsia="ko-KR"/>
          </w:rPr>
          <w:t>,</w:t>
        </w:r>
      </w:ins>
    </w:p>
    <w:p w14:paraId="151CDF1C" w14:textId="77777777" w:rsidR="00AB59D1" w:rsidRPr="00666F08" w:rsidRDefault="00AB59D1" w:rsidP="00AB59D1">
      <w:pPr>
        <w:tabs>
          <w:tab w:val="clear" w:pos="794"/>
        </w:tabs>
        <w:ind w:left="297"/>
        <w:rPr>
          <w:ins w:id="1684" w:author="ChingYeh Chen (陳慶曄)" w:date="2019-03-16T00:10:00Z"/>
          <w:lang w:eastAsia="ko-KR"/>
        </w:rPr>
      </w:pPr>
      <w:ins w:id="1685" w:author="ChingYeh Chen (陳慶曄)" w:date="2019-03-16T00:10:00Z">
        <w:r>
          <w:rPr>
            <w:lang w:eastAsia="ko-KR"/>
          </w:rPr>
          <w:t xml:space="preserve">           v</w:t>
        </w:r>
        <w:r w:rsidRPr="00666F08">
          <w:rPr>
            <w:vertAlign w:val="subscript"/>
            <w:lang w:eastAsia="ko-KR"/>
          </w:rPr>
          <w:t>y</w:t>
        </w:r>
        <w:r w:rsidRPr="003F17AE">
          <w:rPr>
            <w:lang w:eastAsia="ko-KR"/>
          </w:rPr>
          <w:t> </w:t>
        </w:r>
        <w:r>
          <w:rPr>
            <w:lang w:eastAsia="ko-KR"/>
          </w:rPr>
          <w:t>=</w:t>
        </w:r>
        <w:r w:rsidRPr="003F17AE">
          <w:rPr>
            <w:lang w:eastAsia="ko-KR"/>
          </w:rPr>
          <w:t xml:space="preserve"> Clip3( 0, </w:t>
        </w:r>
        <w:r>
          <w:rPr>
            <w:lang w:eastAsia="ko-KR"/>
          </w:rPr>
          <w:t>yCtb + CtbSizeY </w:t>
        </w:r>
        <w:r>
          <w:t>– 5</w:t>
        </w:r>
        <w:r w:rsidRPr="003F17AE">
          <w:rPr>
            <w:lang w:eastAsia="ko-KR"/>
          </w:rPr>
          <w:t>, </w:t>
        </w:r>
        <w:r>
          <w:rPr>
            <w:lang w:eastAsia="ko-KR"/>
          </w:rPr>
          <w:t>yCtb + y</w:t>
        </w:r>
        <w:r w:rsidRPr="003F17AE">
          <w:rPr>
            <w:lang w:eastAsia="ko-KR"/>
          </w:rPr>
          <w:t> )</w:t>
        </w:r>
        <w:r>
          <w:rPr>
            <w:lang w:eastAsia="ko-KR"/>
          </w:rPr>
          <w:tab/>
        </w:r>
        <w:r>
          <w:rPr>
            <w:lang w:eastAsia="ko-KR"/>
          </w:rPr>
          <w:tab/>
        </w:r>
        <w:r>
          <w:rPr>
            <w:lang w:eastAsia="ko-KR"/>
          </w:rPr>
          <w:tab/>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0FA7E5CE" w14:textId="77777777" w:rsidR="00AB59D1" w:rsidRDefault="00AB59D1" w:rsidP="00AB59D1">
      <w:pPr>
        <w:numPr>
          <w:ilvl w:val="1"/>
          <w:numId w:val="5"/>
        </w:numPr>
        <w:tabs>
          <w:tab w:val="clear" w:pos="800"/>
        </w:tabs>
        <w:ind w:left="567" w:hanging="270"/>
        <w:rPr>
          <w:ins w:id="1686" w:author="ChingYeh Chen (陳慶曄)" w:date="2019-03-16T00:10:00Z"/>
          <w:lang w:eastAsia="ko-KR"/>
        </w:rPr>
      </w:pPr>
      <w:ins w:id="1687" w:author="ChingYeh Chen (陳慶曄)" w:date="2019-03-16T00:10:00Z">
        <w:r>
          <w:rPr>
            <w:lang w:eastAsia="ko-KR"/>
          </w:rPr>
          <w:t>Otherwise,</w:t>
        </w:r>
      </w:ins>
    </w:p>
    <w:p w14:paraId="3727BEE4" w14:textId="77777777" w:rsidR="00AB59D1" w:rsidRDefault="00AB59D1" w:rsidP="00AB59D1">
      <w:pPr>
        <w:pStyle w:val="Equation"/>
        <w:tabs>
          <w:tab w:val="clear" w:pos="794"/>
          <w:tab w:val="clear" w:pos="1588"/>
          <w:tab w:val="left" w:pos="851"/>
          <w:tab w:val="left" w:pos="1134"/>
          <w:tab w:val="left" w:pos="1418"/>
        </w:tabs>
        <w:ind w:left="562"/>
        <w:rPr>
          <w:ins w:id="1688" w:author="ChingYeh Chen (陳慶曄)" w:date="2019-03-16T00:10:00Z"/>
          <w:vertAlign w:val="subscript"/>
          <w:lang w:eastAsia="ko-KR"/>
        </w:rPr>
      </w:pPr>
      <w:ins w:id="1689" w:author="ChingYeh Chen (陳慶曄)" w:date="2019-03-16T00:10:00Z">
        <w:r>
          <w:rPr>
            <w:lang w:eastAsia="ko-KR"/>
          </w:rPr>
          <w:tab/>
          <w:t>v</w:t>
        </w:r>
        <w:r w:rsidRPr="00666F08">
          <w:rPr>
            <w:vertAlign w:val="subscript"/>
            <w:lang w:eastAsia="ko-KR"/>
          </w:rPr>
          <w:t>y</w:t>
        </w:r>
        <w:r w:rsidRPr="003F17AE">
          <w:rPr>
            <w:lang w:eastAsia="ko-KR"/>
          </w:rPr>
          <w:t> </w:t>
        </w:r>
        <w:r>
          <w:rPr>
            <w:lang w:eastAsia="ko-KR"/>
          </w:rPr>
          <w:t>=</w:t>
        </w:r>
        <w:r w:rsidRPr="003F17AE">
          <w:rPr>
            <w:lang w:eastAsia="ko-KR"/>
          </w:rPr>
          <w:t> Clip3( </w:t>
        </w:r>
        <w:r>
          <w:rPr>
            <w:lang w:eastAsia="ko-KR"/>
          </w:rPr>
          <w:t>yCtb + CtbSizeY</w:t>
        </w:r>
        <w:r>
          <w:t xml:space="preserve"> – 4</w:t>
        </w:r>
        <w:r w:rsidRPr="003F17AE">
          <w:rPr>
            <w:lang w:eastAsia="ko-KR"/>
          </w:rPr>
          <w:t>, pic_height_in_luma_samples − 1, </w:t>
        </w:r>
        <w:r>
          <w:rPr>
            <w:lang w:eastAsia="ko-KR"/>
          </w:rPr>
          <w:t>yCtb + y</w:t>
        </w:r>
        <w:r w:rsidRPr="003F17AE">
          <w:rPr>
            <w:lang w:eastAsia="ko-KR"/>
          </w:rPr>
          <w:t> )</w:t>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59175B76" w14:textId="5D67E1B5" w:rsidR="00AB59D1" w:rsidRPr="00143014" w:rsidDel="00A37ED9" w:rsidRDefault="00AB59D1" w:rsidP="000E1650">
      <w:pPr>
        <w:pStyle w:val="Equation"/>
        <w:tabs>
          <w:tab w:val="clear" w:pos="794"/>
          <w:tab w:val="clear" w:pos="1588"/>
          <w:tab w:val="left" w:pos="851"/>
          <w:tab w:val="left" w:pos="1134"/>
          <w:tab w:val="left" w:pos="1418"/>
        </w:tabs>
        <w:ind w:left="562"/>
        <w:rPr>
          <w:del w:id="1690" w:author="ChingYeh Chen (陳慶曄)" w:date="2019-03-16T11:44:00Z"/>
          <w:noProof/>
          <w:vertAlign w:val="subscript"/>
          <w:lang w:eastAsia="ko-KR"/>
        </w:rPr>
      </w:pP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1D7B3BB1" w14:textId="77777777" w:rsidR="00AB59D1" w:rsidRDefault="00AB59D1" w:rsidP="00AB59D1">
      <w:pPr>
        <w:numPr>
          <w:ilvl w:val="0"/>
          <w:numId w:val="12"/>
        </w:numPr>
        <w:tabs>
          <w:tab w:val="clear" w:pos="794"/>
          <w:tab w:val="num" w:pos="284"/>
          <w:tab w:val="left" w:pos="709"/>
        </w:tabs>
        <w:ind w:left="993" w:hanging="284"/>
        <w:rPr>
          <w:ins w:id="1691" w:author="ChingYeh Chen (陳慶曄)" w:date="2019-03-16T00:11:00Z"/>
          <w:lang w:eastAsia="ko-KR"/>
        </w:rPr>
      </w:pPr>
      <w:ins w:id="1692" w:author="ChingYeh Chen (陳慶曄)" w:date="2019-03-16T00:11:00Z">
        <w:r>
          <w:rPr>
            <w:lang w:eastAsia="ko-KR"/>
          </w:rPr>
          <w:tab/>
          <w:t>If  (y &lt;&lt; 2) ==  CtbSizeY</w:t>
        </w:r>
        <w:r>
          <w:t xml:space="preserve"> – 8 and </w:t>
        </w:r>
        <w:r>
          <w:rPr>
            <w:lang w:eastAsia="ko-KR"/>
          </w:rPr>
          <w:t>yCtb</w:t>
        </w:r>
        <w:r>
          <w:t xml:space="preserve"> + </w:t>
        </w:r>
        <w:r>
          <w:rPr>
            <w:lang w:eastAsia="ko-KR"/>
          </w:rPr>
          <w:t>CtbSizeY</w:t>
        </w:r>
        <w:r>
          <w:t xml:space="preserve"> &lt; </w:t>
        </w:r>
        <w:r w:rsidRPr="003F17AE">
          <w:rPr>
            <w:lang w:eastAsia="ko-KR"/>
          </w:rPr>
          <w:t>pic_height_in_luma_samples</w:t>
        </w:r>
        <w:r>
          <w:t>,</w:t>
        </w:r>
      </w:ins>
    </w:p>
    <w:p w14:paraId="1BADAE66" w14:textId="6AA188B5" w:rsidR="00AB59D1" w:rsidRDefault="00AB59D1" w:rsidP="00AB59D1">
      <w:pPr>
        <w:pStyle w:val="Equation"/>
        <w:tabs>
          <w:tab w:val="clear" w:pos="794"/>
          <w:tab w:val="clear" w:pos="1588"/>
          <w:tab w:val="left" w:pos="851"/>
          <w:tab w:val="left" w:pos="1134"/>
          <w:tab w:val="left" w:pos="1418"/>
        </w:tabs>
        <w:spacing w:after="0"/>
        <w:ind w:left="400"/>
        <w:rPr>
          <w:ins w:id="1693" w:author="ChingYeh Chen (陳慶曄)" w:date="2019-03-16T00:11:00Z"/>
          <w:rFonts w:eastAsia="Malgun Gothic"/>
          <w:szCs w:val="22"/>
          <w:lang w:val="en-CA"/>
        </w:rPr>
      </w:pPr>
      <w:ins w:id="1694" w:author="ChingYeh Chen (陳慶曄)" w:date="2019-03-16T00:11:00Z">
        <w:r>
          <w:rPr>
            <w:lang w:eastAsia="ko-KR"/>
          </w:rPr>
          <w:tab/>
        </w:r>
        <w:r>
          <w:rPr>
            <w:lang w:eastAsia="ko-KR"/>
          </w:rPr>
          <w:tab/>
        </w:r>
        <w:r>
          <w:rPr>
            <w:lang w:eastAsia="ko-KR"/>
          </w:rPr>
          <w:tab/>
          <w:t>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..1</w:t>
        </w:r>
        <w:r>
          <w:rPr>
            <w:lang w:eastAsia="ko-KR"/>
          </w:rPr>
          <w:tab/>
        </w:r>
      </w:ins>
    </w:p>
    <w:p w14:paraId="71084243" w14:textId="77777777" w:rsidR="00AB59D1" w:rsidRDefault="00AB59D1" w:rsidP="00AB59D1">
      <w:pPr>
        <w:pStyle w:val="Equation"/>
        <w:tabs>
          <w:tab w:val="clear" w:pos="794"/>
          <w:tab w:val="clear" w:pos="1588"/>
          <w:tab w:val="left" w:pos="851"/>
          <w:tab w:val="left" w:pos="1134"/>
          <w:tab w:val="left" w:pos="1418"/>
        </w:tabs>
        <w:spacing w:after="0"/>
        <w:ind w:left="400"/>
        <w:rPr>
          <w:ins w:id="1695" w:author="ChingYeh Chen (陳慶曄)" w:date="2019-03-16T00:11:00Z"/>
          <w:lang w:eastAsia="ko-KR"/>
        </w:rPr>
      </w:pPr>
      <w:ins w:id="1696" w:author="ChingYeh Chen (陳慶曄)" w:date="2019-03-16T00:11:00Z">
        <w:r>
          <w:rPr>
            <w:rFonts w:eastAsia="Malgun Gothic"/>
            <w:szCs w:val="22"/>
            <w:lang w:val="en-CA"/>
          </w:rPr>
          <w:tab/>
        </w:r>
        <w:r>
          <w:rPr>
            <w:rFonts w:eastAsia="Malgun Gothic"/>
            <w:szCs w:val="22"/>
            <w:lang w:val="en-CA"/>
          </w:rPr>
          <w:tab/>
        </w:r>
        <w:r>
          <w:rPr>
            <w:rFonts w:eastAsia="Malgun Gothic"/>
            <w:szCs w:val="22"/>
            <w:lang w:val="en-CA"/>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 xml:space="preserve">..3                              </w:t>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931</w:t>
        </w:r>
        <w:r w:rsidRPr="00901B03">
          <w:rPr>
            <w:rFonts w:eastAsia="Malgun Gothic"/>
            <w:szCs w:val="22"/>
            <w:lang w:val="en-CA"/>
          </w:rPr>
          <w:fldChar w:fldCharType="end"/>
        </w:r>
        <w:r w:rsidRPr="00901B03">
          <w:rPr>
            <w:rFonts w:eastAsia="Malgun Gothic"/>
            <w:szCs w:val="22"/>
            <w:lang w:val="en-CA"/>
          </w:rPr>
          <w:t>)</w:t>
        </w:r>
      </w:ins>
    </w:p>
    <w:p w14:paraId="64E301EB" w14:textId="52067E4A" w:rsidR="00AB59D1" w:rsidRDefault="00AB59D1" w:rsidP="00AB59D1">
      <w:pPr>
        <w:pStyle w:val="Equation"/>
        <w:tabs>
          <w:tab w:val="clear" w:pos="794"/>
          <w:tab w:val="clear" w:pos="1588"/>
          <w:tab w:val="left" w:pos="851"/>
          <w:tab w:val="left" w:pos="1134"/>
          <w:tab w:val="left" w:pos="1418"/>
        </w:tabs>
        <w:spacing w:after="0"/>
        <w:ind w:left="400"/>
        <w:rPr>
          <w:ins w:id="1697" w:author="ChingYeh Chen (陳慶曄)" w:date="2019-03-16T00:11:00Z"/>
          <w:lang w:eastAsia="ko-KR"/>
        </w:rPr>
      </w:pPr>
      <w:ins w:id="1698" w:author="ChingYeh Chen (陳慶曄)" w:date="2019-03-16T00:11:00Z">
        <w:r>
          <w:rPr>
            <w:lang w:eastAsia="ko-KR"/>
          </w:rPr>
          <w:tab/>
        </w:r>
        <w:r>
          <w:rPr>
            <w:lang w:eastAsia="ko-KR"/>
          </w:rPr>
          <w:tab/>
        </w:r>
        <w:r>
          <w:rPr>
            <w:lang w:eastAsia="ko-KR"/>
          </w:rPr>
          <w:tab/>
          <w:t>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..1</w:t>
        </w:r>
      </w:ins>
    </w:p>
    <w:p w14:paraId="73CD7EB1" w14:textId="77777777" w:rsidR="00AB59D1" w:rsidRDefault="00AB59D1" w:rsidP="00AB59D1">
      <w:pPr>
        <w:pStyle w:val="Equation"/>
        <w:tabs>
          <w:tab w:val="clear" w:pos="794"/>
          <w:tab w:val="clear" w:pos="1588"/>
          <w:tab w:val="left" w:pos="851"/>
          <w:tab w:val="left" w:pos="1134"/>
          <w:tab w:val="left" w:pos="1418"/>
        </w:tabs>
        <w:spacing w:after="0"/>
        <w:ind w:left="400"/>
        <w:rPr>
          <w:ins w:id="1699" w:author="ChingYeh Chen (陳慶曄)" w:date="2019-03-16T00:11:00Z"/>
          <w:lang w:eastAsia="ko-KR"/>
        </w:rPr>
      </w:pPr>
      <w:ins w:id="1700" w:author="ChingYeh Chen (陳慶曄)" w:date="2019-03-16T00:11:00Z">
        <w:r>
          <w:rPr>
            <w:lang w:eastAsia="ko-KR"/>
          </w:rPr>
          <w:tab/>
        </w:r>
        <w:r>
          <w:rPr>
            <w:lang w:eastAsia="ko-KR"/>
          </w:rPr>
          <w:tab/>
        </w:r>
        <w:r>
          <w:rPr>
            <w:lang w:eastAsia="ko-KR"/>
          </w:rPr>
          <w:tab/>
        </w:r>
        <w:r>
          <w:rPr>
            <w:lang w:eastAsia="ko-KR"/>
          </w:rPr>
          <w:tab/>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rFonts w:hint="eastAsia"/>
            <w:lang w:eastAsia="ko-KR"/>
          </w:rPr>
          <w:t>2</w:t>
        </w:r>
        <w:r>
          <w:rPr>
            <w:lang w:eastAsia="ko-KR"/>
          </w:rPr>
          <w:t>..3</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932</w:t>
        </w:r>
        <w:r w:rsidRPr="00901B03">
          <w:rPr>
            <w:rFonts w:eastAsia="Malgun Gothic"/>
            <w:szCs w:val="22"/>
            <w:lang w:val="en-CA"/>
          </w:rPr>
          <w:fldChar w:fldCharType="end"/>
        </w:r>
        <w:r w:rsidRPr="00901B03">
          <w:rPr>
            <w:rFonts w:eastAsia="Malgun Gothic"/>
            <w:szCs w:val="22"/>
            <w:lang w:val="en-CA"/>
          </w:rPr>
          <w:t>)</w:t>
        </w:r>
      </w:ins>
    </w:p>
    <w:p w14:paraId="2D8242D7" w14:textId="5994A034" w:rsidR="00AB59D1" w:rsidRDefault="00AB59D1" w:rsidP="00AB59D1">
      <w:pPr>
        <w:pStyle w:val="Equation"/>
        <w:tabs>
          <w:tab w:val="clear" w:pos="794"/>
          <w:tab w:val="clear" w:pos="1588"/>
          <w:tab w:val="left" w:pos="851"/>
          <w:tab w:val="left" w:pos="1134"/>
          <w:tab w:val="left" w:pos="1418"/>
        </w:tabs>
        <w:spacing w:after="0"/>
        <w:ind w:left="400"/>
        <w:rPr>
          <w:ins w:id="1701" w:author="ChingYeh Chen (陳慶曄)" w:date="2019-03-16T00:11:00Z"/>
          <w:lang w:eastAsia="ko-KR"/>
        </w:rPr>
      </w:pPr>
      <w:ins w:id="1702" w:author="ChingYeh Chen (陳慶曄)" w:date="2019-03-16T00:11:00Z">
        <w:r>
          <w:rPr>
            <w:lang w:eastAsia="ko-KR"/>
          </w:rPr>
          <w:tab/>
        </w:r>
        <w:r>
          <w:rPr>
            <w:lang w:eastAsia="ko-KR"/>
          </w:rPr>
          <w:tab/>
        </w:r>
        <w:r>
          <w:rPr>
            <w:lang w:eastAsia="ko-KR"/>
          </w:rPr>
          <w:tab/>
          <w:t>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rFonts w:hint="eastAsia"/>
            <w:lang w:eastAsia="ko-KR"/>
          </w:rPr>
          <w:t>2</w:t>
        </w:r>
        <w:r>
          <w:rPr>
            <w:lang w:eastAsia="ko-KR"/>
          </w:rPr>
          <w:t>..1</w:t>
        </w:r>
      </w:ins>
    </w:p>
    <w:p w14:paraId="794AF35D" w14:textId="77777777" w:rsidR="00AB59D1" w:rsidRDefault="00AB59D1" w:rsidP="00AB59D1">
      <w:pPr>
        <w:pStyle w:val="Equation"/>
        <w:tabs>
          <w:tab w:val="clear" w:pos="794"/>
          <w:tab w:val="clear" w:pos="1588"/>
          <w:tab w:val="left" w:pos="851"/>
          <w:tab w:val="left" w:pos="1134"/>
          <w:tab w:val="left" w:pos="1418"/>
        </w:tabs>
        <w:spacing w:after="0"/>
        <w:ind w:left="400"/>
        <w:rPr>
          <w:ins w:id="1703" w:author="ChingYeh Chen (陳慶曄)" w:date="2019-03-16T00:11:00Z"/>
          <w:lang w:eastAsia="ko-KR"/>
        </w:rPr>
      </w:pPr>
      <w:ins w:id="1704" w:author="ChingYeh Chen (陳慶曄)" w:date="2019-03-16T00:11:00Z">
        <w:r>
          <w:rPr>
            <w:lang w:eastAsia="ko-KR"/>
          </w:rPr>
          <w:tab/>
        </w:r>
        <w:r>
          <w:rPr>
            <w:lang w:eastAsia="ko-KR"/>
          </w:rPr>
          <w:tab/>
        </w:r>
        <w:r>
          <w:rPr>
            <w:lang w:eastAsia="ko-KR"/>
          </w:rPr>
          <w:tab/>
          <w:t xml:space="preserve">                </w:t>
        </w:r>
        <w:r>
          <w:rPr>
            <w:lang w:eastAsia="ko-KR"/>
          </w:rPr>
          <w:tab/>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rFonts w:hint="eastAsia"/>
            <w:lang w:eastAsia="ko-KR"/>
          </w:rPr>
          <w:t>2</w:t>
        </w:r>
        <w:r>
          <w:rPr>
            <w:lang w:eastAsia="ko-KR"/>
          </w:rPr>
          <w:t>..3</w:t>
        </w:r>
        <w:r w:rsidRPr="00901B03">
          <w:rPr>
            <w:rFonts w:eastAsia="Malgun Gothic"/>
            <w:szCs w:val="22"/>
            <w:lang w:val="en-CA"/>
          </w:rPr>
          <w:t xml:space="preserve"> </w:t>
        </w:r>
        <w:r>
          <w:rPr>
            <w:rFonts w:eastAsia="Malgun Gothic"/>
            <w:szCs w:val="22"/>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933</w:t>
        </w:r>
        <w:r w:rsidRPr="00901B03">
          <w:rPr>
            <w:rFonts w:eastAsia="Malgun Gothic"/>
            <w:szCs w:val="22"/>
            <w:lang w:val="en-CA"/>
          </w:rPr>
          <w:fldChar w:fldCharType="end"/>
        </w:r>
        <w:r w:rsidRPr="00901B03">
          <w:rPr>
            <w:rFonts w:eastAsia="Malgun Gothic"/>
            <w:szCs w:val="22"/>
            <w:lang w:val="en-CA"/>
          </w:rPr>
          <w:t>)</w:t>
        </w:r>
      </w:ins>
    </w:p>
    <w:p w14:paraId="4B673F01" w14:textId="35D2D1FE" w:rsidR="00AB59D1" w:rsidRDefault="00AB59D1" w:rsidP="00AB59D1">
      <w:pPr>
        <w:pStyle w:val="Equation"/>
        <w:tabs>
          <w:tab w:val="clear" w:pos="794"/>
          <w:tab w:val="clear" w:pos="1588"/>
          <w:tab w:val="left" w:pos="851"/>
          <w:tab w:val="left" w:pos="1134"/>
          <w:tab w:val="left" w:pos="1418"/>
        </w:tabs>
        <w:spacing w:after="0"/>
        <w:ind w:left="400"/>
        <w:rPr>
          <w:ins w:id="1705" w:author="ChingYeh Chen (陳慶曄)" w:date="2019-03-16T00:11:00Z"/>
          <w:lang w:eastAsia="ko-KR"/>
        </w:rPr>
      </w:pPr>
      <w:ins w:id="1706" w:author="ChingYeh Chen (陳慶曄)" w:date="2019-03-16T00:11:00Z">
        <w:r>
          <w:rPr>
            <w:lang w:eastAsia="ko-KR"/>
          </w:rPr>
          <w:tab/>
        </w:r>
        <w:r>
          <w:rPr>
            <w:lang w:eastAsia="ko-KR"/>
          </w:rPr>
          <w:tab/>
        </w:r>
        <w:r>
          <w:rPr>
            <w:lang w:eastAsia="ko-KR"/>
          </w:rPr>
          <w:tab/>
          <w:t>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rFonts w:hint="eastAsia"/>
            <w:lang w:eastAsia="ko-KR"/>
          </w:rPr>
          <w:t>2</w:t>
        </w:r>
        <w:r>
          <w:rPr>
            <w:lang w:eastAsia="ko-KR"/>
          </w:rPr>
          <w:t>..1</w:t>
        </w:r>
      </w:ins>
    </w:p>
    <w:p w14:paraId="52E8EBE5" w14:textId="77777777" w:rsidR="00AB59D1" w:rsidRPr="007101E5" w:rsidRDefault="00AB59D1" w:rsidP="00AB59D1">
      <w:pPr>
        <w:pStyle w:val="Equation"/>
        <w:tabs>
          <w:tab w:val="clear" w:pos="794"/>
          <w:tab w:val="clear" w:pos="1588"/>
          <w:tab w:val="left" w:pos="851"/>
          <w:tab w:val="left" w:pos="1134"/>
          <w:tab w:val="left" w:pos="1418"/>
        </w:tabs>
        <w:spacing w:after="0"/>
        <w:ind w:left="400"/>
        <w:rPr>
          <w:ins w:id="1707" w:author="ChingYeh Chen (陳慶曄)" w:date="2019-03-16T00:11:00Z"/>
          <w:rFonts w:eastAsia="Malgun Gothic"/>
          <w:szCs w:val="22"/>
          <w:lang w:val="en-CA"/>
        </w:rPr>
      </w:pPr>
      <w:ins w:id="1708" w:author="ChingYeh Chen (陳慶曄)" w:date="2019-03-16T00:11:00Z">
        <w:r>
          <w:rPr>
            <w:lang w:eastAsia="ko-KR"/>
          </w:rPr>
          <w:tab/>
        </w:r>
        <w:r>
          <w:rPr>
            <w:lang w:eastAsia="ko-KR"/>
          </w:rPr>
          <w:tab/>
        </w:r>
        <w:r>
          <w:rPr>
            <w:lang w:eastAsia="ko-KR"/>
          </w:rPr>
          <w:tab/>
        </w:r>
        <w:r>
          <w:rPr>
            <w:lang w:eastAsia="ko-KR"/>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filtD1</w:t>
        </w:r>
        <w:r w:rsidRPr="00FB08DB">
          <w:rPr>
            <w:lang w:eastAsia="ko-KR"/>
          </w:rPr>
          <w:t>[ (x &lt;&lt; 2 ) + i ][ (y &lt;&lt; 2) + j ] with i</w:t>
        </w:r>
        <w:r>
          <w:rPr>
            <w:lang w:eastAsia="ko-KR"/>
          </w:rPr>
          <w:t>=</w:t>
        </w:r>
        <w:r w:rsidRPr="00FB08DB">
          <w:rPr>
            <w:lang w:eastAsia="ko-KR"/>
          </w:rPr>
          <w:t>−</w:t>
        </w:r>
        <w:r>
          <w:rPr>
            <w:lang w:eastAsia="ko-KR"/>
          </w:rPr>
          <w:t>2..5, j = </w:t>
        </w:r>
        <w:r>
          <w:rPr>
            <w:rFonts w:hint="eastAsia"/>
            <w:lang w:eastAsia="ko-KR"/>
          </w:rPr>
          <w:t>2</w:t>
        </w:r>
        <w:r>
          <w:rPr>
            <w:lang w:eastAsia="ko-KR"/>
          </w:rPr>
          <w:t>..3</w:t>
        </w:r>
        <w:r w:rsidRPr="00901B03">
          <w:rPr>
            <w:rFonts w:eastAsia="Malgun Gothic"/>
            <w:szCs w:val="22"/>
            <w:lang w:val="en-CA"/>
          </w:rPr>
          <w:t xml:space="preserve"> </w:t>
        </w:r>
        <w:r>
          <w:rPr>
            <w:rFonts w:eastAsia="Malgun Gothic"/>
            <w:szCs w:val="22"/>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934</w:t>
        </w:r>
        <w:r w:rsidRPr="00901B03">
          <w:rPr>
            <w:rFonts w:eastAsia="Malgun Gothic"/>
            <w:szCs w:val="22"/>
            <w:lang w:val="en-CA"/>
          </w:rPr>
          <w:fldChar w:fldCharType="end"/>
        </w:r>
        <w:r>
          <w:rPr>
            <w:rFonts w:eastAsia="Malgun Gothic"/>
            <w:szCs w:val="22"/>
            <w:lang w:val="en-CA"/>
          </w:rPr>
          <w:t>)</w:t>
        </w:r>
        <w:r>
          <w:rPr>
            <w:lang w:eastAsia="ko-KR"/>
          </w:rPr>
          <w:tab/>
        </w:r>
      </w:ins>
    </w:p>
    <w:p w14:paraId="4CAE848F" w14:textId="77777777" w:rsidR="00AB59D1" w:rsidRDefault="00AB59D1" w:rsidP="00AB59D1">
      <w:pPr>
        <w:numPr>
          <w:ilvl w:val="0"/>
          <w:numId w:val="12"/>
        </w:numPr>
        <w:tabs>
          <w:tab w:val="clear" w:pos="794"/>
          <w:tab w:val="num" w:pos="284"/>
          <w:tab w:val="left" w:pos="709"/>
        </w:tabs>
        <w:ind w:left="993" w:hanging="284"/>
        <w:rPr>
          <w:ins w:id="1709" w:author="ChingYeh Chen (陳慶曄)" w:date="2019-03-16T00:11:00Z"/>
          <w:lang w:eastAsia="ko-KR"/>
        </w:rPr>
      </w:pPr>
      <w:ins w:id="1710" w:author="ChingYeh Chen (陳慶曄)" w:date="2019-03-16T00:11:00Z">
        <w:r>
          <w:rPr>
            <w:lang w:eastAsia="ko-KR"/>
          </w:rPr>
          <w:t>Otherwise, if  (y &lt;&lt; 2) ==  CtbSizeY </w:t>
        </w:r>
        <w:r>
          <w:t xml:space="preserve">– 4 and </w:t>
        </w:r>
        <w:r>
          <w:rPr>
            <w:lang w:eastAsia="ko-KR"/>
          </w:rPr>
          <w:t>yCtb</w:t>
        </w:r>
        <w:r>
          <w:t xml:space="preserve"> + </w:t>
        </w:r>
        <w:r>
          <w:rPr>
            <w:lang w:eastAsia="ko-KR"/>
          </w:rPr>
          <w:t>CtbSizeY</w:t>
        </w:r>
        <w:r>
          <w:t xml:space="preserve"> &lt; </w:t>
        </w:r>
        <w:r w:rsidRPr="003F17AE">
          <w:rPr>
            <w:lang w:eastAsia="ko-KR"/>
          </w:rPr>
          <w:t>pic_height_in_luma_samples</w:t>
        </w:r>
        <w:r>
          <w:t>,</w:t>
        </w:r>
      </w:ins>
    </w:p>
    <w:p w14:paraId="5E205004" w14:textId="73CED4B6" w:rsidR="00AB59D1" w:rsidRDefault="00AB59D1" w:rsidP="00AB59D1">
      <w:pPr>
        <w:pStyle w:val="Equation"/>
        <w:tabs>
          <w:tab w:val="clear" w:pos="794"/>
          <w:tab w:val="clear" w:pos="1588"/>
          <w:tab w:val="left" w:pos="851"/>
          <w:tab w:val="left" w:pos="1134"/>
          <w:tab w:val="left" w:pos="1418"/>
        </w:tabs>
        <w:spacing w:after="0"/>
        <w:ind w:left="400"/>
        <w:rPr>
          <w:ins w:id="1711" w:author="ChingYeh Chen (陳慶曄)" w:date="2019-03-16T00:11:00Z"/>
          <w:rFonts w:eastAsia="Malgun Gothic"/>
          <w:szCs w:val="22"/>
          <w:lang w:val="en-CA"/>
        </w:rPr>
      </w:pPr>
      <w:ins w:id="1712" w:author="ChingYeh Chen (陳慶曄)" w:date="2019-03-16T00:11:00Z">
        <w:r>
          <w:rPr>
            <w:lang w:eastAsia="ko-KR"/>
          </w:rPr>
          <w:tab/>
        </w:r>
        <w:r>
          <w:rPr>
            <w:lang w:eastAsia="ko-KR"/>
          </w:rPr>
          <w:tab/>
        </w:r>
        <w:r>
          <w:rPr>
            <w:lang w:eastAsia="ko-KR"/>
          </w:rPr>
          <w:tab/>
          <w:t>sumH[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lang w:eastAsia="ko-KR"/>
          </w:rPr>
          <w:t>0..1</w:t>
        </w:r>
        <w:r>
          <w:rPr>
            <w:lang w:eastAsia="ko-KR"/>
          </w:rPr>
          <w:tab/>
        </w:r>
      </w:ins>
    </w:p>
    <w:p w14:paraId="18AAA324" w14:textId="77777777" w:rsidR="00AB59D1" w:rsidRDefault="00AB59D1" w:rsidP="00AB59D1">
      <w:pPr>
        <w:pStyle w:val="Equation"/>
        <w:tabs>
          <w:tab w:val="clear" w:pos="794"/>
          <w:tab w:val="clear" w:pos="1588"/>
          <w:tab w:val="left" w:pos="851"/>
          <w:tab w:val="left" w:pos="1134"/>
          <w:tab w:val="left" w:pos="1418"/>
        </w:tabs>
        <w:spacing w:after="0"/>
        <w:ind w:left="400"/>
        <w:rPr>
          <w:ins w:id="1713" w:author="ChingYeh Chen (陳慶曄)" w:date="2019-03-16T00:11:00Z"/>
          <w:lang w:eastAsia="ko-KR"/>
        </w:rPr>
      </w:pPr>
      <w:ins w:id="1714" w:author="ChingYeh Chen (陳慶曄)" w:date="2019-03-16T00:11:00Z">
        <w:r>
          <w:rPr>
            <w:rFonts w:eastAsia="Malgun Gothic"/>
            <w:szCs w:val="22"/>
            <w:lang w:val="en-CA"/>
          </w:rPr>
          <w:tab/>
        </w:r>
        <w:r>
          <w:rPr>
            <w:rFonts w:eastAsia="Malgun Gothic"/>
            <w:szCs w:val="22"/>
            <w:lang w:val="en-CA"/>
          </w:rPr>
          <w:tab/>
        </w:r>
        <w:r>
          <w:rPr>
            <w:rFonts w:eastAsia="Malgun Gothic"/>
            <w:szCs w:val="22"/>
            <w:lang w:val="en-CA"/>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w:t>
        </w:r>
        <w:r w:rsidRPr="00FB08DB">
          <w:rPr>
            <w:lang w:eastAsia="ko-KR"/>
          </w:rPr>
          <w:t>H[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lang w:eastAsia="ko-KR"/>
          </w:rPr>
          <w:t xml:space="preserve">2..5                                </w:t>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931</w:t>
        </w:r>
        <w:r w:rsidRPr="00901B03">
          <w:rPr>
            <w:rFonts w:eastAsia="Malgun Gothic"/>
            <w:szCs w:val="22"/>
            <w:lang w:val="en-CA"/>
          </w:rPr>
          <w:fldChar w:fldCharType="end"/>
        </w:r>
        <w:r w:rsidRPr="00901B03">
          <w:rPr>
            <w:rFonts w:eastAsia="Malgun Gothic"/>
            <w:szCs w:val="22"/>
            <w:lang w:val="en-CA"/>
          </w:rPr>
          <w:t>)</w:t>
        </w:r>
      </w:ins>
    </w:p>
    <w:p w14:paraId="65414EF4" w14:textId="128B23BF" w:rsidR="00AB59D1" w:rsidRDefault="00AB59D1" w:rsidP="00AB59D1">
      <w:pPr>
        <w:pStyle w:val="Equation"/>
        <w:tabs>
          <w:tab w:val="clear" w:pos="794"/>
          <w:tab w:val="clear" w:pos="1588"/>
          <w:tab w:val="left" w:pos="851"/>
          <w:tab w:val="left" w:pos="1134"/>
          <w:tab w:val="left" w:pos="1418"/>
        </w:tabs>
        <w:spacing w:after="0"/>
        <w:ind w:left="400"/>
        <w:rPr>
          <w:ins w:id="1715" w:author="ChingYeh Chen (陳慶曄)" w:date="2019-03-16T00:11:00Z"/>
          <w:lang w:eastAsia="ko-KR"/>
        </w:rPr>
      </w:pPr>
      <w:ins w:id="1716" w:author="ChingYeh Chen (陳慶曄)" w:date="2019-03-16T00:11:00Z">
        <w:r>
          <w:rPr>
            <w:lang w:eastAsia="ko-KR"/>
          </w:rPr>
          <w:tab/>
        </w:r>
        <w:r>
          <w:rPr>
            <w:lang w:eastAsia="ko-KR"/>
          </w:rPr>
          <w:tab/>
        </w:r>
        <w:r>
          <w:rPr>
            <w:lang w:eastAsia="ko-KR"/>
          </w:rPr>
          <w:tab/>
          <w:t>sumV[ x ][ y ]</w:t>
        </w:r>
        <w:r w:rsidRPr="00FB08DB">
          <w:rPr>
            <w:lang w:eastAsia="ko-KR"/>
          </w:rPr>
          <w:t>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 j = 0..1</w:t>
        </w:r>
      </w:ins>
    </w:p>
    <w:p w14:paraId="157ECD4C" w14:textId="77777777" w:rsidR="00AB59D1" w:rsidRDefault="00AB59D1" w:rsidP="00AB59D1">
      <w:pPr>
        <w:pStyle w:val="Equation"/>
        <w:tabs>
          <w:tab w:val="clear" w:pos="794"/>
          <w:tab w:val="clear" w:pos="1588"/>
          <w:tab w:val="left" w:pos="851"/>
          <w:tab w:val="left" w:pos="1134"/>
          <w:tab w:val="left" w:pos="1418"/>
        </w:tabs>
        <w:spacing w:after="0"/>
        <w:ind w:left="400"/>
        <w:rPr>
          <w:ins w:id="1717" w:author="ChingYeh Chen (陳慶曄)" w:date="2019-03-16T00:11:00Z"/>
          <w:lang w:eastAsia="ko-KR"/>
        </w:rPr>
      </w:pPr>
      <w:ins w:id="1718" w:author="ChingYeh Chen (陳慶曄)" w:date="2019-03-16T00:11:00Z">
        <w:r>
          <w:rPr>
            <w:lang w:eastAsia="ko-KR"/>
          </w:rPr>
          <w:tab/>
        </w:r>
        <w:r>
          <w:rPr>
            <w:lang w:eastAsia="ko-KR"/>
          </w:rPr>
          <w:tab/>
        </w:r>
        <w:r>
          <w:rPr>
            <w:lang w:eastAsia="ko-KR"/>
          </w:rPr>
          <w:tab/>
        </w:r>
        <w:r>
          <w:rPr>
            <w:lang w:eastAsia="ko-KR"/>
          </w:rPr>
          <w:tab/>
          <w:t xml:space="preserve">+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filtV</w:t>
        </w:r>
        <w:r w:rsidRPr="00FB08DB">
          <w:rPr>
            <w:lang w:eastAsia="ko-KR"/>
          </w:rPr>
          <w:t>[ (x &lt;&lt; 2 ) + i ][ (y &lt;&lt; 2) + j ] with i</w:t>
        </w:r>
        <w:r>
          <w:rPr>
            <w:lang w:eastAsia="ko-KR"/>
          </w:rPr>
          <w:t>=</w:t>
        </w:r>
        <w:r w:rsidRPr="00FB08DB">
          <w:rPr>
            <w:lang w:eastAsia="ko-KR"/>
          </w:rPr>
          <w:t>−</w:t>
        </w:r>
        <w:r>
          <w:rPr>
            <w:rFonts w:hint="eastAsia"/>
            <w:lang w:eastAsia="ko-KR"/>
          </w:rPr>
          <w:t>2</w:t>
        </w:r>
        <w:r>
          <w:rPr>
            <w:lang w:eastAsia="ko-KR"/>
          </w:rPr>
          <w:t>..5</w:t>
        </w:r>
        <w:r w:rsidRPr="00FB08DB">
          <w:rPr>
            <w:lang w:eastAsia="ko-KR"/>
          </w:rPr>
          <w:t>, j = </w:t>
        </w:r>
        <w:r>
          <w:rPr>
            <w:lang w:eastAsia="ko-KR"/>
          </w:rPr>
          <w:t>2..5</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932</w:t>
        </w:r>
        <w:r w:rsidRPr="00901B03">
          <w:rPr>
            <w:rFonts w:eastAsia="Malgun Gothic"/>
            <w:szCs w:val="22"/>
            <w:lang w:val="en-CA"/>
          </w:rPr>
          <w:fldChar w:fldCharType="end"/>
        </w:r>
        <w:r w:rsidRPr="00901B03">
          <w:rPr>
            <w:rFonts w:eastAsia="Malgun Gothic"/>
            <w:szCs w:val="22"/>
            <w:lang w:val="en-CA"/>
          </w:rPr>
          <w:t>)</w:t>
        </w:r>
      </w:ins>
    </w:p>
    <w:p w14:paraId="3C968A3E" w14:textId="7EE717F2" w:rsidR="00AB59D1" w:rsidRDefault="00AB59D1" w:rsidP="00AB59D1">
      <w:pPr>
        <w:pStyle w:val="Equation"/>
        <w:tabs>
          <w:tab w:val="clear" w:pos="794"/>
          <w:tab w:val="clear" w:pos="1588"/>
          <w:tab w:val="left" w:pos="851"/>
          <w:tab w:val="left" w:pos="1134"/>
          <w:tab w:val="left" w:pos="1418"/>
        </w:tabs>
        <w:spacing w:after="0"/>
        <w:ind w:left="400"/>
        <w:rPr>
          <w:ins w:id="1719" w:author="ChingYeh Chen (陳慶曄)" w:date="2019-03-16T00:11:00Z"/>
          <w:lang w:eastAsia="ko-KR"/>
        </w:rPr>
      </w:pPr>
      <w:ins w:id="1720" w:author="ChingYeh Chen (陳慶曄)" w:date="2019-03-16T00:11:00Z">
        <w:r>
          <w:rPr>
            <w:lang w:eastAsia="ko-KR"/>
          </w:rPr>
          <w:tab/>
        </w:r>
        <w:r>
          <w:rPr>
            <w:lang w:eastAsia="ko-KR"/>
          </w:rPr>
          <w:tab/>
        </w:r>
        <w:r>
          <w:rPr>
            <w:lang w:eastAsia="ko-KR"/>
          </w:rPr>
          <w:tab/>
          <w:t>sumD0[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lang w:eastAsia="ko-KR"/>
          </w:rPr>
          <w:t>0..1</w:t>
        </w:r>
      </w:ins>
    </w:p>
    <w:p w14:paraId="764237C0" w14:textId="77777777" w:rsidR="00AB59D1" w:rsidRDefault="00AB59D1" w:rsidP="00AB59D1">
      <w:pPr>
        <w:pStyle w:val="Equation"/>
        <w:tabs>
          <w:tab w:val="clear" w:pos="794"/>
          <w:tab w:val="clear" w:pos="1588"/>
          <w:tab w:val="left" w:pos="851"/>
          <w:tab w:val="left" w:pos="1134"/>
          <w:tab w:val="left" w:pos="1418"/>
        </w:tabs>
        <w:spacing w:after="0"/>
        <w:ind w:left="400"/>
        <w:rPr>
          <w:ins w:id="1721" w:author="ChingYeh Chen (陳慶曄)" w:date="2019-03-16T00:11:00Z"/>
          <w:lang w:eastAsia="ko-KR"/>
        </w:rPr>
      </w:pPr>
      <w:ins w:id="1722" w:author="ChingYeh Chen (陳慶曄)" w:date="2019-03-16T00:11:00Z">
        <w:r>
          <w:rPr>
            <w:lang w:eastAsia="ko-KR"/>
          </w:rPr>
          <w:tab/>
        </w:r>
        <w:r>
          <w:rPr>
            <w:lang w:eastAsia="ko-KR"/>
          </w:rPr>
          <w:tab/>
        </w:r>
        <w:r>
          <w:rPr>
            <w:lang w:eastAsia="ko-KR"/>
          </w:rPr>
          <w:tab/>
          <w:t xml:space="preserve">                </w:t>
        </w:r>
        <w:r>
          <w:rPr>
            <w:lang w:eastAsia="ko-KR"/>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filtD0</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lang w:eastAsia="ko-KR"/>
          </w:rPr>
          <w:t>2..5</w:t>
        </w:r>
        <w:r w:rsidRPr="00901B03">
          <w:rPr>
            <w:rFonts w:eastAsia="Malgun Gothic"/>
            <w:szCs w:val="22"/>
            <w:lang w:val="en-CA"/>
          </w:rPr>
          <w:t xml:space="preserve"> </w:t>
        </w:r>
        <w:r>
          <w:rPr>
            <w:rFonts w:eastAsia="Malgun Gothic"/>
            <w:szCs w:val="22"/>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933</w:t>
        </w:r>
        <w:r w:rsidRPr="00901B03">
          <w:rPr>
            <w:rFonts w:eastAsia="Malgun Gothic"/>
            <w:szCs w:val="22"/>
            <w:lang w:val="en-CA"/>
          </w:rPr>
          <w:fldChar w:fldCharType="end"/>
        </w:r>
        <w:r w:rsidRPr="00901B03">
          <w:rPr>
            <w:rFonts w:eastAsia="Malgun Gothic"/>
            <w:szCs w:val="22"/>
            <w:lang w:val="en-CA"/>
          </w:rPr>
          <w:t>)</w:t>
        </w:r>
      </w:ins>
    </w:p>
    <w:p w14:paraId="6561A8AC" w14:textId="028E9CA6" w:rsidR="00AB59D1" w:rsidRDefault="00AB59D1" w:rsidP="00AB59D1">
      <w:pPr>
        <w:pStyle w:val="Equation"/>
        <w:tabs>
          <w:tab w:val="clear" w:pos="794"/>
          <w:tab w:val="clear" w:pos="1588"/>
          <w:tab w:val="left" w:pos="851"/>
          <w:tab w:val="left" w:pos="1134"/>
          <w:tab w:val="left" w:pos="1418"/>
        </w:tabs>
        <w:spacing w:after="0"/>
        <w:ind w:left="400"/>
        <w:rPr>
          <w:ins w:id="1723" w:author="ChingYeh Chen (陳慶曄)" w:date="2019-03-16T00:11:00Z"/>
          <w:lang w:eastAsia="ko-KR"/>
        </w:rPr>
      </w:pPr>
      <w:ins w:id="1724" w:author="ChingYeh Chen (陳慶曄)" w:date="2019-03-16T00:11:00Z">
        <w:r>
          <w:rPr>
            <w:lang w:eastAsia="ko-KR"/>
          </w:rPr>
          <w:tab/>
        </w:r>
        <w:r>
          <w:rPr>
            <w:lang w:eastAsia="ko-KR"/>
          </w:rPr>
          <w:tab/>
        </w:r>
      </w:ins>
      <w:ins w:id="1725" w:author="ChingYeh Chen (陳慶曄)" w:date="2019-03-16T00:12:00Z">
        <w:r>
          <w:rPr>
            <w:lang w:eastAsia="ko-KR"/>
          </w:rPr>
          <w:tab/>
        </w:r>
      </w:ins>
      <w:ins w:id="1726" w:author="ChingYeh Chen (陳慶曄)" w:date="2019-03-16T00:11:00Z">
        <w:r>
          <w:rPr>
            <w:lang w:eastAsia="ko-KR"/>
          </w:rPr>
          <w:t>sumD1[ x ][ y ]</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2 * filtD1</w:t>
        </w:r>
        <w:r w:rsidRPr="00FB08DB">
          <w:rPr>
            <w:lang w:eastAsia="ko-KR"/>
          </w:rPr>
          <w:t>[ (x &lt;&lt; 2 ) + i ][ (y &lt;&lt; 2) + j ] with i</w:t>
        </w:r>
        <w:r>
          <w:rPr>
            <w:lang w:eastAsia="ko-KR"/>
          </w:rPr>
          <w:t>=</w:t>
        </w:r>
        <w:r w:rsidRPr="00FB08DB">
          <w:rPr>
            <w:lang w:eastAsia="ko-KR"/>
          </w:rPr>
          <w:t>−</w:t>
        </w:r>
        <w:r>
          <w:rPr>
            <w:lang w:eastAsia="ko-KR"/>
          </w:rPr>
          <w:t>2..5</w:t>
        </w:r>
        <w:r w:rsidRPr="00FB08DB">
          <w:rPr>
            <w:lang w:eastAsia="ko-KR"/>
          </w:rPr>
          <w:t>, j = </w:t>
        </w:r>
        <w:r>
          <w:rPr>
            <w:lang w:eastAsia="ko-KR"/>
          </w:rPr>
          <w:t>0..1</w:t>
        </w:r>
      </w:ins>
    </w:p>
    <w:p w14:paraId="6E90CC49" w14:textId="77777777" w:rsidR="00AB59D1" w:rsidRDefault="00AB59D1" w:rsidP="00AB59D1">
      <w:pPr>
        <w:tabs>
          <w:tab w:val="clear" w:pos="794"/>
          <w:tab w:val="left" w:pos="709"/>
        </w:tabs>
        <w:ind w:left="993"/>
        <w:rPr>
          <w:ins w:id="1727" w:author="ChingYeh Chen (陳慶曄)" w:date="2019-03-16T00:11:00Z"/>
          <w:lang w:eastAsia="ko-KR"/>
        </w:rPr>
      </w:pPr>
      <w:ins w:id="1728" w:author="ChingYeh Chen (陳慶曄)" w:date="2019-03-16T00:11:00Z">
        <w:r>
          <w:rPr>
            <w:lang w:eastAsia="ko-KR"/>
          </w:rPr>
          <w:tab/>
        </w:r>
        <w:r>
          <w:rPr>
            <w:lang w:eastAsia="ko-KR"/>
          </w:rPr>
          <w:tab/>
          <w:t xml:space="preserve">           </w:t>
        </w:r>
        <w:r>
          <w:rPr>
            <w:lang w:eastAsia="ko-KR"/>
          </w:rPr>
          <w:tab/>
          <w:t xml:space="preserve">    +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sidRPr="00FB08DB">
          <w:rPr>
            <w:lang w:eastAsia="ko-KR"/>
          </w:rPr>
          <w:t xml:space="preserve"> </w:t>
        </w:r>
        <w:r>
          <w:rPr>
            <w:lang w:eastAsia="ko-KR"/>
          </w:rPr>
          <w:t>filtD1</w:t>
        </w:r>
        <w:r w:rsidRPr="00FB08DB">
          <w:rPr>
            <w:lang w:eastAsia="ko-KR"/>
          </w:rPr>
          <w:t>[ (x &lt;&lt; 2 ) + i ][ (y &lt;&lt; 2) + j ] with i</w:t>
        </w:r>
        <w:r>
          <w:rPr>
            <w:lang w:eastAsia="ko-KR"/>
          </w:rPr>
          <w:t>=</w:t>
        </w:r>
        <w:r w:rsidRPr="00FB08DB">
          <w:rPr>
            <w:lang w:eastAsia="ko-KR"/>
          </w:rPr>
          <w:t>−</w:t>
        </w:r>
        <w:r>
          <w:rPr>
            <w:lang w:eastAsia="ko-KR"/>
          </w:rPr>
          <w:t>2..5, j = </w:t>
        </w:r>
        <w:r>
          <w:rPr>
            <w:rFonts w:hint="eastAsia"/>
            <w:lang w:eastAsia="ko-KR"/>
          </w:rPr>
          <w:t>2</w:t>
        </w:r>
        <w:r>
          <w:rPr>
            <w:lang w:eastAsia="ko-KR"/>
          </w:rPr>
          <w:t>..5</w:t>
        </w:r>
        <w:r w:rsidRPr="00901B03">
          <w:rPr>
            <w:rFonts w:eastAsia="Malgun Gothic"/>
            <w:szCs w:val="22"/>
            <w:lang w:val="en-CA"/>
          </w:rPr>
          <w:t xml:space="preserve"> </w:t>
        </w:r>
        <w:r>
          <w:rPr>
            <w:rFonts w:eastAsia="Malgun Gothic"/>
            <w:szCs w:val="22"/>
            <w:lang w:val="en-CA"/>
          </w:rPr>
          <w:tab/>
        </w:r>
        <w:r>
          <w:rPr>
            <w:rFonts w:eastAsia="Malgun Gothic"/>
            <w:szCs w:val="22"/>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934</w:t>
        </w:r>
        <w:r w:rsidRPr="00901B03">
          <w:rPr>
            <w:rFonts w:eastAsia="Malgun Gothic"/>
            <w:szCs w:val="22"/>
            <w:lang w:val="en-CA"/>
          </w:rPr>
          <w:fldChar w:fldCharType="end"/>
        </w:r>
        <w:r>
          <w:rPr>
            <w:rFonts w:eastAsia="Malgun Gothic"/>
            <w:szCs w:val="22"/>
            <w:lang w:val="en-CA"/>
          </w:rPr>
          <w:t>)</w:t>
        </w:r>
      </w:ins>
    </w:p>
    <w:p w14:paraId="49F88EA2" w14:textId="77777777" w:rsidR="00AB59D1" w:rsidRPr="00143014" w:rsidRDefault="00AB59D1" w:rsidP="00143014">
      <w:pPr>
        <w:numPr>
          <w:ilvl w:val="0"/>
          <w:numId w:val="12"/>
        </w:numPr>
        <w:tabs>
          <w:tab w:val="clear" w:pos="794"/>
          <w:tab w:val="num" w:pos="284"/>
          <w:tab w:val="left" w:pos="709"/>
        </w:tabs>
        <w:ind w:left="993" w:hanging="284"/>
        <w:rPr>
          <w:ins w:id="1729" w:author="ChingYeh Chen (陳慶曄)" w:date="2019-03-16T00:13:00Z"/>
          <w:noProof/>
          <w:lang w:val="en-CA" w:eastAsia="ko-KR"/>
        </w:rPr>
      </w:pPr>
      <w:ins w:id="1730" w:author="ChingYeh Chen (陳慶曄)" w:date="2019-03-16T00:12:00Z">
        <w:r>
          <w:rPr>
            <w:lang w:eastAsia="ko-KR"/>
          </w:rPr>
          <w:tab/>
          <w:t xml:space="preserve">Otherwise,   </w:t>
        </w:r>
      </w:ins>
    </w:p>
    <w:p w14:paraId="5AEB4457" w14:textId="1A807C44" w:rsidR="000E1650" w:rsidRPr="00DE0F0E" w:rsidRDefault="00AB59D1" w:rsidP="00143014">
      <w:pPr>
        <w:tabs>
          <w:tab w:val="clear" w:pos="794"/>
          <w:tab w:val="left" w:pos="709"/>
        </w:tabs>
        <w:ind w:left="993"/>
        <w:rPr>
          <w:noProof/>
          <w:lang w:val="en-CA" w:eastAsia="ko-KR"/>
        </w:rPr>
      </w:pPr>
      <w:ins w:id="1731" w:author="ChingYeh Chen (陳慶曄)" w:date="2019-03-16T00:13:00Z">
        <w:r>
          <w:rPr>
            <w:lang w:val="en-CA" w:eastAsia="ko-KR"/>
          </w:rPr>
          <w:tab/>
        </w:r>
      </w:ins>
      <w:ins w:id="1732" w:author="ChingYeh Chen (陳慶曄)" w:date="2019-03-16T00:10:00Z">
        <w:r>
          <w:rPr>
            <w:lang w:eastAsia="ko-KR"/>
          </w:rPr>
          <w:t xml:space="preserve">   </w:t>
        </w:r>
      </w:ins>
      <w:r w:rsidR="007D5E57"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0B0DD3D2" w:rsidR="000E1650" w:rsidRPr="00DE0F0E" w:rsidRDefault="00AB59D1" w:rsidP="000E1650">
      <w:pPr>
        <w:pStyle w:val="Equation"/>
        <w:tabs>
          <w:tab w:val="clear" w:pos="794"/>
          <w:tab w:val="clear" w:pos="1588"/>
          <w:tab w:val="left" w:pos="851"/>
          <w:tab w:val="left" w:pos="1134"/>
          <w:tab w:val="left" w:pos="1418"/>
        </w:tabs>
        <w:spacing w:after="0"/>
        <w:ind w:left="851"/>
        <w:rPr>
          <w:noProof/>
          <w:lang w:val="en-CA" w:eastAsia="ko-KR"/>
        </w:rPr>
      </w:pPr>
      <w:ins w:id="1733" w:author="ChingYeh Chen (陳慶曄)" w:date="2019-03-16T00:13:00Z">
        <w:r>
          <w:rPr>
            <w:noProof/>
            <w:lang w:val="en-CA" w:eastAsia="ko-KR"/>
          </w:rPr>
          <w:tab/>
          <w:t xml:space="preserve">    </w:t>
        </w:r>
      </w:ins>
      <w:r w:rsidR="007D5E57"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6ACFB164" w:rsidR="000E1650" w:rsidRPr="00DE0F0E" w:rsidRDefault="00AB59D1" w:rsidP="000E1650">
      <w:pPr>
        <w:pStyle w:val="Equation"/>
        <w:tabs>
          <w:tab w:val="clear" w:pos="794"/>
          <w:tab w:val="clear" w:pos="1588"/>
          <w:tab w:val="left" w:pos="851"/>
          <w:tab w:val="left" w:pos="1134"/>
          <w:tab w:val="left" w:pos="1418"/>
        </w:tabs>
        <w:spacing w:after="0"/>
        <w:ind w:left="851"/>
        <w:rPr>
          <w:noProof/>
          <w:lang w:val="en-CA" w:eastAsia="ko-KR"/>
        </w:rPr>
      </w:pPr>
      <w:ins w:id="1734" w:author="ChingYeh Chen (陳慶曄)" w:date="2019-03-16T00:13:00Z">
        <w:r>
          <w:rPr>
            <w:noProof/>
            <w:lang w:val="en-CA" w:eastAsia="ko-KR"/>
          </w:rPr>
          <w:tab/>
          <w:t xml:space="preserve">    </w:t>
        </w:r>
      </w:ins>
      <w:r w:rsidR="007D5E57"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6C9A301D" w:rsidR="000E1650" w:rsidRPr="00DE0F0E" w:rsidRDefault="00AB59D1" w:rsidP="000E1650">
      <w:pPr>
        <w:pStyle w:val="Equation"/>
        <w:tabs>
          <w:tab w:val="clear" w:pos="794"/>
          <w:tab w:val="clear" w:pos="1588"/>
          <w:tab w:val="left" w:pos="851"/>
          <w:tab w:val="left" w:pos="1134"/>
          <w:tab w:val="left" w:pos="1418"/>
        </w:tabs>
        <w:spacing w:after="0"/>
        <w:ind w:left="851"/>
        <w:rPr>
          <w:noProof/>
          <w:lang w:val="en-CA" w:eastAsia="ko-KR"/>
        </w:rPr>
      </w:pPr>
      <w:ins w:id="1735" w:author="ChingYeh Chen (陳慶曄)" w:date="2019-03-16T00:13:00Z">
        <w:r>
          <w:rPr>
            <w:noProof/>
            <w:lang w:val="en-CA" w:eastAsia="ko-KR"/>
          </w:rPr>
          <w:tab/>
          <w:t xml:space="preserve">    </w:t>
        </w:r>
      </w:ins>
      <w:r w:rsidR="007D5E57"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007D5E57"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7234B34E" w:rsidR="000E1650" w:rsidRPr="00DE0F0E" w:rsidRDefault="00AB59D1" w:rsidP="00143014">
      <w:pPr>
        <w:pStyle w:val="Equation"/>
        <w:tabs>
          <w:tab w:val="clear" w:pos="794"/>
          <w:tab w:val="clear" w:pos="1588"/>
          <w:tab w:val="left" w:pos="851"/>
          <w:tab w:val="left" w:pos="1134"/>
          <w:tab w:val="left" w:pos="1418"/>
        </w:tabs>
        <w:spacing w:after="0"/>
        <w:rPr>
          <w:noProof/>
          <w:lang w:val="en-CA" w:eastAsia="ko-KR"/>
        </w:rPr>
      </w:pPr>
      <w:ins w:id="1736" w:author="ChingYeh Chen (陳慶曄)" w:date="2019-03-16T00:13:00Z">
        <w:r>
          <w:rPr>
            <w:noProof/>
            <w:lang w:val="en-CA" w:eastAsia="ko-KR"/>
          </w:rPr>
          <w:t xml:space="preserve">              </w:t>
        </w:r>
      </w:ins>
      <w:r w:rsidR="007D5E57" w:rsidRPr="00DE0F0E">
        <w:rPr>
          <w:noProof/>
          <w:lang w:val="en-CA" w:eastAsia="ko-KR"/>
        </w:rPr>
        <w:t>sum</w:t>
      </w:r>
      <w:r w:rsidR="009A0F94" w:rsidRPr="00DE0F0E">
        <w:rPr>
          <w:noProof/>
          <w:lang w:val="en-CA" w:eastAsia="ko-KR"/>
        </w:rPr>
        <w:t>Of</w:t>
      </w:r>
      <w:r w:rsidR="007D5E57"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737" w:name="_Ref525240265"/>
      <w:r w:rsidRPr="00DE0F0E">
        <w:rPr>
          <w:noProof/>
          <w:lang w:val="en-CA"/>
        </w:rPr>
        <w:t>Coding tree block filtering process for chroma samples</w:t>
      </w:r>
      <w:bookmarkEnd w:id="173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lastRenderedPageBreak/>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52353A6E" w14:textId="77777777" w:rsidR="00AB59D1" w:rsidRDefault="00AB59D1" w:rsidP="00AB59D1">
      <w:pPr>
        <w:numPr>
          <w:ilvl w:val="1"/>
          <w:numId w:val="5"/>
        </w:numPr>
        <w:tabs>
          <w:tab w:val="clear" w:pos="800"/>
        </w:tabs>
        <w:ind w:left="567" w:hanging="270"/>
        <w:rPr>
          <w:ins w:id="1738" w:author="ChingYeh Chen (陳慶曄)" w:date="2019-03-16T00:15:00Z"/>
          <w:lang w:eastAsia="ko-KR"/>
        </w:rPr>
      </w:pPr>
      <w:ins w:id="1739" w:author="ChingYeh Chen (陳慶曄)" w:date="2019-03-16T00:15:00Z">
        <w:r>
          <w:rPr>
            <w:lang w:eastAsia="ko-KR"/>
          </w:rPr>
          <w:t>If yCtb</w:t>
        </w:r>
        <w:r>
          <w:t xml:space="preserve"> + </w:t>
        </w:r>
        <w:r>
          <w:rPr>
            <w:lang w:eastAsia="ko-KR"/>
          </w:rPr>
          <w:t>ctbSizeC</w:t>
        </w:r>
        <w:r>
          <w:t xml:space="preserve"> &gt;= </w:t>
        </w:r>
        <w:r w:rsidRPr="003F17AE">
          <w:rPr>
            <w:lang w:eastAsia="ko-KR"/>
          </w:rPr>
          <w:t>pic_height_in_luma_samples</w:t>
        </w:r>
        <w:r>
          <w:rPr>
            <w:lang w:eastAsia="ko-KR"/>
          </w:rPr>
          <w:t> / SubHeightC,</w:t>
        </w:r>
      </w:ins>
    </w:p>
    <w:p w14:paraId="05B5E309" w14:textId="29630B25" w:rsidR="00F44732" w:rsidRDefault="00AB59D1" w:rsidP="00F44732">
      <w:pPr>
        <w:pStyle w:val="Equation"/>
        <w:tabs>
          <w:tab w:val="clear" w:pos="794"/>
          <w:tab w:val="clear" w:pos="1588"/>
          <w:tab w:val="left" w:pos="851"/>
          <w:tab w:val="left" w:pos="1134"/>
          <w:tab w:val="left" w:pos="1418"/>
        </w:tabs>
        <w:ind w:left="562"/>
        <w:rPr>
          <w:ins w:id="1740" w:author="ChingYeh Chen (陳慶曄)" w:date="2019-03-16T00:15:00Z"/>
          <w:noProof/>
          <w:lang w:val="en-CA" w:eastAsia="ko-KR"/>
        </w:rPr>
      </w:pPr>
      <w:ins w:id="1741" w:author="ChingYeh Chen (陳慶曄)" w:date="2019-03-16T00:15:00Z">
        <w:r>
          <w:rPr>
            <w:noProof/>
            <w:lang w:val="en-CA" w:eastAsia="ko-KR"/>
          </w:rPr>
          <w:t xml:space="preserve">      </w:t>
        </w:r>
      </w:ins>
      <w:r w:rsidR="00F44732" w:rsidRPr="00DE0F0E">
        <w:rPr>
          <w:noProof/>
          <w:lang w:val="en-CA" w:eastAsia="ko-KR"/>
        </w:rPr>
        <w:t>v</w:t>
      </w:r>
      <w:r w:rsidR="00F44732" w:rsidRPr="00DE0F0E">
        <w:rPr>
          <w:noProof/>
          <w:vertAlign w:val="subscript"/>
          <w:lang w:val="en-CA" w:eastAsia="ko-KR"/>
        </w:rPr>
        <w:t>y</w:t>
      </w:r>
      <w:r w:rsidR="00F44732" w:rsidRPr="00DE0F0E">
        <w:rPr>
          <w:noProof/>
          <w:lang w:val="en-CA" w:eastAsia="ko-KR"/>
        </w:rPr>
        <w:t> = Clip3( 0, pic_height_in_luma_samples</w:t>
      </w:r>
      <w:r w:rsidR="00706D35" w:rsidRPr="00DE0F0E">
        <w:rPr>
          <w:noProof/>
          <w:lang w:val="en-CA" w:eastAsia="ko-KR"/>
        </w:rPr>
        <w:t> / </w:t>
      </w:r>
      <w:r w:rsidR="00F44732" w:rsidRPr="00DE0F0E">
        <w:rPr>
          <w:noProof/>
          <w:lang w:val="en-CA" w:eastAsia="ko-KR"/>
        </w:rPr>
        <w:t>SubHeightC − 1, </w:t>
      </w:r>
      <w:r w:rsidR="00CF2D53" w:rsidRPr="00DE0F0E">
        <w:rPr>
          <w:noProof/>
          <w:lang w:val="en-CA" w:eastAsia="ko-KR"/>
        </w:rPr>
        <w:t>yCtbC + </w:t>
      </w:r>
      <w:r w:rsidR="00F44732"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443E60B0" w14:textId="77777777" w:rsidR="00AB59D1" w:rsidRDefault="00AB59D1" w:rsidP="00AB59D1">
      <w:pPr>
        <w:numPr>
          <w:ilvl w:val="1"/>
          <w:numId w:val="5"/>
        </w:numPr>
        <w:tabs>
          <w:tab w:val="clear" w:pos="800"/>
        </w:tabs>
        <w:ind w:left="567" w:hanging="270"/>
        <w:rPr>
          <w:ins w:id="1742" w:author="ChingYeh Chen (陳慶曄)" w:date="2019-03-16T00:15:00Z"/>
          <w:lang w:eastAsia="ko-KR"/>
        </w:rPr>
      </w:pPr>
      <w:ins w:id="1743" w:author="ChingYeh Chen (陳慶曄)" w:date="2019-03-16T00:15:00Z">
        <w:r>
          <w:rPr>
            <w:lang w:eastAsia="ko-KR"/>
          </w:rPr>
          <w:t>Otherwise, if y &lt;</w:t>
        </w:r>
        <w:r>
          <w:t xml:space="preserve"> ( </w:t>
        </w:r>
        <w:r>
          <w:rPr>
            <w:lang w:eastAsia="ko-KR"/>
          </w:rPr>
          <w:t xml:space="preserve">ctbSizeC – 2 </w:t>
        </w:r>
        <w:r>
          <w:t>)</w:t>
        </w:r>
        <w:r>
          <w:rPr>
            <w:lang w:eastAsia="ko-KR"/>
          </w:rPr>
          <w:t>,</w:t>
        </w:r>
      </w:ins>
    </w:p>
    <w:p w14:paraId="2810106A" w14:textId="31A1A2C8" w:rsidR="00AB59D1" w:rsidRPr="00666F08" w:rsidRDefault="00AB59D1" w:rsidP="00AB59D1">
      <w:pPr>
        <w:tabs>
          <w:tab w:val="clear" w:pos="794"/>
        </w:tabs>
        <w:ind w:left="297"/>
        <w:rPr>
          <w:ins w:id="1744" w:author="ChingYeh Chen (陳慶曄)" w:date="2019-03-16T00:15:00Z"/>
          <w:lang w:eastAsia="ko-KR"/>
        </w:rPr>
      </w:pPr>
      <w:ins w:id="1745" w:author="ChingYeh Chen (陳慶曄)" w:date="2019-03-16T00:15:00Z">
        <w:r>
          <w:rPr>
            <w:lang w:eastAsia="ko-KR"/>
          </w:rPr>
          <w:t xml:space="preserve">           v</w:t>
        </w:r>
        <w:r w:rsidRPr="00666F08">
          <w:rPr>
            <w:vertAlign w:val="subscript"/>
            <w:lang w:eastAsia="ko-KR"/>
          </w:rPr>
          <w:t>y</w:t>
        </w:r>
        <w:r w:rsidRPr="003F17AE">
          <w:rPr>
            <w:lang w:eastAsia="ko-KR"/>
          </w:rPr>
          <w:t> </w:t>
        </w:r>
        <w:r>
          <w:rPr>
            <w:lang w:eastAsia="ko-KR"/>
          </w:rPr>
          <w:t>=</w:t>
        </w:r>
        <w:r w:rsidRPr="003F17AE">
          <w:rPr>
            <w:lang w:eastAsia="ko-KR"/>
          </w:rPr>
          <w:t xml:space="preserve"> Clip3( 0, </w:t>
        </w:r>
      </w:ins>
      <w:ins w:id="1746" w:author="ChingYeh Chen (陳慶曄)" w:date="2019-03-16T11:45:00Z">
        <w:r w:rsidR="006779F1" w:rsidRPr="00DE0F0E">
          <w:rPr>
            <w:noProof/>
            <w:lang w:val="en-CA" w:eastAsia="ko-KR"/>
          </w:rPr>
          <w:t>yCtbC </w:t>
        </w:r>
      </w:ins>
      <w:ins w:id="1747" w:author="ChingYeh Chen (陳慶曄)" w:date="2019-03-16T00:15:00Z">
        <w:r>
          <w:rPr>
            <w:lang w:eastAsia="ko-KR"/>
          </w:rPr>
          <w:t>+ ctbSizeC</w:t>
        </w:r>
        <w:r>
          <w:t xml:space="preserve"> – 3</w:t>
        </w:r>
        <w:r w:rsidRPr="003F17AE">
          <w:rPr>
            <w:lang w:eastAsia="ko-KR"/>
          </w:rPr>
          <w:t>, </w:t>
        </w:r>
      </w:ins>
      <w:ins w:id="1748" w:author="ChingYeh Chen (陳慶曄)" w:date="2019-03-16T11:45:00Z">
        <w:r w:rsidR="006779F1" w:rsidRPr="00DE0F0E">
          <w:rPr>
            <w:noProof/>
            <w:lang w:val="en-CA" w:eastAsia="ko-KR"/>
          </w:rPr>
          <w:t>yCtbC </w:t>
        </w:r>
      </w:ins>
      <w:ins w:id="1749" w:author="ChingYeh Chen (陳慶曄)" w:date="2019-03-16T00:15:00Z">
        <w:r>
          <w:rPr>
            <w:lang w:eastAsia="ko-KR"/>
          </w:rPr>
          <w:t>+ y</w:t>
        </w:r>
        <w:r w:rsidRPr="003F17AE">
          <w:rPr>
            <w:lang w:eastAsia="ko-KR"/>
          </w:rPr>
          <w:t> )</w:t>
        </w:r>
        <w:r>
          <w:rPr>
            <w:lang w:eastAsia="ko-KR"/>
          </w:rPr>
          <w:tab/>
        </w:r>
        <w:r>
          <w:rPr>
            <w:lang w:eastAsia="ko-KR"/>
          </w:rPr>
          <w:tab/>
        </w:r>
        <w:r>
          <w:rPr>
            <w:lang w:eastAsia="ko-KR"/>
          </w:rPr>
          <w:tab/>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0B526922" w14:textId="77777777" w:rsidR="00AB59D1" w:rsidRDefault="00AB59D1" w:rsidP="00AB59D1">
      <w:pPr>
        <w:numPr>
          <w:ilvl w:val="1"/>
          <w:numId w:val="5"/>
        </w:numPr>
        <w:tabs>
          <w:tab w:val="clear" w:pos="800"/>
        </w:tabs>
        <w:ind w:left="567" w:hanging="270"/>
        <w:rPr>
          <w:ins w:id="1750" w:author="ChingYeh Chen (陳慶曄)" w:date="2019-03-16T00:15:00Z"/>
          <w:lang w:eastAsia="ko-KR"/>
        </w:rPr>
      </w:pPr>
      <w:ins w:id="1751" w:author="ChingYeh Chen (陳慶曄)" w:date="2019-03-16T00:15:00Z">
        <w:r>
          <w:rPr>
            <w:lang w:eastAsia="ko-KR"/>
          </w:rPr>
          <w:t>Otherwise,</w:t>
        </w:r>
      </w:ins>
    </w:p>
    <w:p w14:paraId="739800C9" w14:textId="7CCA136C" w:rsidR="00AB59D1" w:rsidRDefault="00AB59D1" w:rsidP="00AB59D1">
      <w:pPr>
        <w:pStyle w:val="Equation"/>
        <w:tabs>
          <w:tab w:val="clear" w:pos="794"/>
          <w:tab w:val="clear" w:pos="1588"/>
          <w:tab w:val="left" w:pos="851"/>
          <w:tab w:val="left" w:pos="1134"/>
          <w:tab w:val="left" w:pos="1418"/>
        </w:tabs>
        <w:ind w:left="562"/>
        <w:rPr>
          <w:ins w:id="1752" w:author="ChingYeh Chen (陳慶曄)" w:date="2019-03-16T00:15:00Z"/>
          <w:vertAlign w:val="subscript"/>
          <w:lang w:eastAsia="ko-KR"/>
        </w:rPr>
      </w:pPr>
      <w:ins w:id="1753" w:author="ChingYeh Chen (陳慶曄)" w:date="2019-03-16T00:15:00Z">
        <w:r>
          <w:rPr>
            <w:lang w:eastAsia="ko-KR"/>
          </w:rPr>
          <w:tab/>
          <w:t>v</w:t>
        </w:r>
        <w:r w:rsidRPr="00666F08">
          <w:rPr>
            <w:vertAlign w:val="subscript"/>
            <w:lang w:eastAsia="ko-KR"/>
          </w:rPr>
          <w:t>y</w:t>
        </w:r>
        <w:r w:rsidRPr="003F17AE">
          <w:rPr>
            <w:lang w:eastAsia="ko-KR"/>
          </w:rPr>
          <w:t> </w:t>
        </w:r>
        <w:r>
          <w:rPr>
            <w:lang w:eastAsia="ko-KR"/>
          </w:rPr>
          <w:t>=</w:t>
        </w:r>
        <w:r w:rsidRPr="003F17AE">
          <w:rPr>
            <w:lang w:eastAsia="ko-KR"/>
          </w:rPr>
          <w:t> Clip3( </w:t>
        </w:r>
        <w:r>
          <w:rPr>
            <w:lang w:eastAsia="ko-KR"/>
          </w:rPr>
          <w:t>yCtb</w:t>
        </w:r>
      </w:ins>
      <w:ins w:id="1754" w:author="ChingYeh Chen (陳慶曄)" w:date="2019-03-16T11:45:00Z">
        <w:r w:rsidR="006779F1">
          <w:rPr>
            <w:lang w:eastAsia="ko-KR"/>
          </w:rPr>
          <w:t>C</w:t>
        </w:r>
      </w:ins>
      <w:ins w:id="1755" w:author="ChingYeh Chen (陳慶曄)" w:date="2019-03-16T00:15:00Z">
        <w:r>
          <w:rPr>
            <w:lang w:eastAsia="ko-KR"/>
          </w:rPr>
          <w:t xml:space="preserve"> + ctbSizeC</w:t>
        </w:r>
        <w:r>
          <w:t xml:space="preserve"> – 2</w:t>
        </w:r>
        <w:r w:rsidRPr="003F17AE">
          <w:rPr>
            <w:lang w:eastAsia="ko-KR"/>
          </w:rPr>
          <w:t>, pic_height_in_luma_samples</w:t>
        </w:r>
        <w:r>
          <w:rPr>
            <w:lang w:eastAsia="ko-KR"/>
          </w:rPr>
          <w:t> / SubHeightC</w:t>
        </w:r>
        <w:r w:rsidRPr="003F17AE">
          <w:rPr>
            <w:lang w:eastAsia="ko-KR"/>
          </w:rPr>
          <w:t> − 1, </w:t>
        </w:r>
        <w:r>
          <w:rPr>
            <w:lang w:eastAsia="ko-KR"/>
          </w:rPr>
          <w:t>yCtb</w:t>
        </w:r>
      </w:ins>
      <w:ins w:id="1756" w:author="ChingYeh Chen (陳慶曄)" w:date="2019-03-16T11:45:00Z">
        <w:r w:rsidR="006779F1">
          <w:rPr>
            <w:lang w:eastAsia="ko-KR"/>
          </w:rPr>
          <w:t>C</w:t>
        </w:r>
      </w:ins>
      <w:ins w:id="1757" w:author="ChingYeh Chen (陳慶曄)" w:date="2019-03-16T00:15:00Z">
        <w:r>
          <w:rPr>
            <w:lang w:eastAsia="ko-KR"/>
          </w:rPr>
          <w:t> + y</w:t>
        </w:r>
        <w:r w:rsidRPr="003F17AE">
          <w:rPr>
            <w:lang w:eastAsia="ko-KR"/>
          </w:rPr>
          <w:t> )</w:t>
        </w:r>
        <w:r>
          <w:rPr>
            <w:lang w:eastAsia="ko-KR"/>
          </w:rPr>
          <w:tab/>
        </w:r>
        <w:r w:rsidRPr="00666F08">
          <w:rPr>
            <w:rFonts w:eastAsia="Malgun Gothic"/>
            <w:szCs w:val="22"/>
            <w:lang w:val="en-CA"/>
          </w:rPr>
          <w:t>(</w:t>
        </w:r>
        <w:r w:rsidRPr="00666F08">
          <w:rPr>
            <w:rFonts w:eastAsia="Malgun Gothic"/>
            <w:szCs w:val="22"/>
            <w:lang w:val="en-CA"/>
          </w:rPr>
          <w:fldChar w:fldCharType="begin" w:fldLock="1"/>
        </w:r>
        <w:r w:rsidRPr="00946E0C">
          <w:rPr>
            <w:rFonts w:eastAsia="Malgun Gothic"/>
            <w:szCs w:val="22"/>
            <w:lang w:val="en-CA"/>
          </w:rPr>
          <w:instrText xml:space="preserve"> STYLEREF 1 \s </w:instrText>
        </w:r>
        <w:r w:rsidRPr="00666F08">
          <w:rPr>
            <w:rFonts w:eastAsia="Malgun Gothic"/>
            <w:szCs w:val="22"/>
            <w:lang w:val="en-CA"/>
          </w:rPr>
          <w:fldChar w:fldCharType="separate"/>
        </w:r>
        <w:r w:rsidRPr="00666F08">
          <w:rPr>
            <w:rFonts w:eastAsia="Malgun Gothic"/>
            <w:noProof/>
            <w:szCs w:val="22"/>
            <w:lang w:val="en-CA"/>
          </w:rPr>
          <w:t>8</w:t>
        </w:r>
        <w:r w:rsidRPr="00666F08">
          <w:rPr>
            <w:rFonts w:eastAsia="Malgun Gothic"/>
            <w:szCs w:val="22"/>
            <w:lang w:val="en-CA"/>
          </w:rPr>
          <w:fldChar w:fldCharType="end"/>
        </w:r>
        <w:r w:rsidRPr="00666F08">
          <w:rPr>
            <w:rFonts w:eastAsia="Malgun Gothic"/>
            <w:szCs w:val="22"/>
            <w:lang w:val="en-CA"/>
          </w:rPr>
          <w:noBreakHyphen/>
        </w:r>
        <w:r w:rsidRPr="00666F08">
          <w:rPr>
            <w:rFonts w:eastAsia="Malgun Gothic"/>
            <w:szCs w:val="22"/>
            <w:lang w:val="en-CA"/>
          </w:rPr>
          <w:fldChar w:fldCharType="begin" w:fldLock="1"/>
        </w:r>
        <w:r w:rsidRPr="00946E0C">
          <w:rPr>
            <w:rFonts w:eastAsia="Malgun Gothic"/>
            <w:szCs w:val="22"/>
            <w:lang w:val="en-CA"/>
          </w:rPr>
          <w:instrText xml:space="preserve"> SEQ Equation \* ARABIC \s 1 </w:instrText>
        </w:r>
        <w:r w:rsidRPr="00666F08">
          <w:rPr>
            <w:rFonts w:eastAsia="Malgun Gothic"/>
            <w:szCs w:val="22"/>
            <w:lang w:val="en-CA"/>
          </w:rPr>
          <w:fldChar w:fldCharType="separate"/>
        </w:r>
        <w:r w:rsidRPr="00666F08">
          <w:rPr>
            <w:rFonts w:eastAsia="Malgun Gothic"/>
            <w:noProof/>
            <w:szCs w:val="22"/>
            <w:lang w:val="en-CA"/>
          </w:rPr>
          <w:t>921</w:t>
        </w:r>
        <w:r w:rsidRPr="00666F08">
          <w:rPr>
            <w:rFonts w:eastAsia="Malgun Gothic"/>
            <w:szCs w:val="22"/>
            <w:lang w:val="en-CA"/>
          </w:rPr>
          <w:fldChar w:fldCharType="end"/>
        </w:r>
        <w:r w:rsidRPr="00666F08">
          <w:rPr>
            <w:rFonts w:eastAsia="Malgun Gothic"/>
            <w:szCs w:val="22"/>
            <w:lang w:val="en-CA"/>
          </w:rPr>
          <w:t>)</w:t>
        </w:r>
      </w:ins>
    </w:p>
    <w:p w14:paraId="5AE953BD" w14:textId="3B6CEE11" w:rsidR="00AB59D1" w:rsidRPr="00143014" w:rsidDel="00182CC8" w:rsidRDefault="00AB59D1" w:rsidP="00F44732">
      <w:pPr>
        <w:pStyle w:val="Equation"/>
        <w:tabs>
          <w:tab w:val="clear" w:pos="794"/>
          <w:tab w:val="clear" w:pos="1588"/>
          <w:tab w:val="left" w:pos="851"/>
          <w:tab w:val="left" w:pos="1134"/>
          <w:tab w:val="left" w:pos="1418"/>
        </w:tabs>
        <w:ind w:left="562"/>
        <w:rPr>
          <w:del w:id="1758" w:author="ChingYeh Chen (陳慶曄)" w:date="2019-03-16T11:46:00Z"/>
          <w:noProof/>
          <w:vertAlign w:val="subscript"/>
          <w:lang w:eastAsia="ko-KR"/>
        </w:rPr>
      </w:pPr>
    </w:p>
    <w:p w14:paraId="0B696FEA" w14:textId="77777777" w:rsidR="0003484D" w:rsidRDefault="0003484D" w:rsidP="0003484D">
      <w:pPr>
        <w:numPr>
          <w:ilvl w:val="1"/>
          <w:numId w:val="5"/>
        </w:numPr>
        <w:tabs>
          <w:tab w:val="clear" w:pos="800"/>
          <w:tab w:val="num" w:pos="270"/>
        </w:tabs>
        <w:ind w:left="270" w:hanging="270"/>
        <w:rPr>
          <w:ins w:id="1759" w:author="ChingYeh Chen (陳慶曄)" w:date="2019-03-16T10:26:00Z"/>
          <w:lang w:eastAsia="ko-KR"/>
        </w:rPr>
      </w:pPr>
      <w:bookmarkStart w:id="1760" w:name="_GoBack"/>
      <w:bookmarkEnd w:id="1760"/>
      <w:ins w:id="1761" w:author="ChingYeh Chen (陳慶曄)" w:date="2019-03-16T10:26:00Z">
        <w:r>
          <w:rPr>
            <w:lang w:eastAsia="ko-KR"/>
          </w:rPr>
          <w:t>Derive the control flag of disabling the filtering process, disabledFlag, as follows:</w:t>
        </w:r>
      </w:ins>
    </w:p>
    <w:p w14:paraId="66F721E6" w14:textId="77777777" w:rsidR="0003484D" w:rsidRDefault="0003484D" w:rsidP="0003484D">
      <w:pPr>
        <w:pStyle w:val="Equation"/>
        <w:tabs>
          <w:tab w:val="clear" w:pos="794"/>
          <w:tab w:val="clear" w:pos="1588"/>
          <w:tab w:val="left" w:pos="851"/>
          <w:tab w:val="left" w:pos="1134"/>
          <w:tab w:val="left" w:pos="1418"/>
        </w:tabs>
        <w:rPr>
          <w:ins w:id="1762" w:author="ChingYeh Chen (陳慶曄)" w:date="2019-03-16T10:26:00Z"/>
          <w:rFonts w:ascii="新細明體" w:eastAsia="新細明體" w:hAnsi="新細明體"/>
          <w:lang w:eastAsia="zh-TW"/>
        </w:rPr>
      </w:pPr>
      <w:ins w:id="1763" w:author="ChingYeh Chen (陳慶曄)" w:date="2019-03-16T10:26:00Z">
        <w:r>
          <w:rPr>
            <w:rFonts w:ascii="新細明體" w:eastAsia="新細明體" w:hAnsi="新細明體" w:hint="eastAsia"/>
            <w:lang w:eastAsia="zh-TW"/>
          </w:rPr>
          <w:t xml:space="preserve">     </w:t>
        </w:r>
        <w:r>
          <w:rPr>
            <w:rFonts w:ascii="新細明體" w:eastAsia="新細明體" w:hAnsi="新細明體"/>
            <w:lang w:eastAsia="zh-TW"/>
          </w:rPr>
          <w:t xml:space="preserve">    </w:t>
        </w:r>
        <w:r>
          <w:rPr>
            <w:lang w:eastAsia="ko-KR"/>
          </w:rPr>
          <w:t>Set disabledFlag is equal to false</w:t>
        </w:r>
      </w:ins>
    </w:p>
    <w:p w14:paraId="31DC4FBE" w14:textId="541593F5" w:rsidR="0003484D" w:rsidRDefault="0003484D" w:rsidP="0003484D">
      <w:pPr>
        <w:pStyle w:val="Equation"/>
        <w:tabs>
          <w:tab w:val="clear" w:pos="794"/>
          <w:tab w:val="clear" w:pos="1588"/>
          <w:tab w:val="left" w:pos="851"/>
          <w:tab w:val="left" w:pos="1134"/>
          <w:tab w:val="left" w:pos="1418"/>
        </w:tabs>
        <w:rPr>
          <w:ins w:id="1764" w:author="ChingYeh Chen (陳慶曄)" w:date="2019-03-16T10:26:00Z"/>
          <w:lang w:eastAsia="ko-KR"/>
        </w:rPr>
      </w:pPr>
      <w:ins w:id="1765" w:author="ChingYeh Chen (陳慶曄)" w:date="2019-03-16T10:26:00Z">
        <w:r>
          <w:rPr>
            <w:rFonts w:ascii="新細明體" w:eastAsia="新細明體" w:hAnsi="新細明體"/>
            <w:lang w:eastAsia="zh-TW"/>
          </w:rPr>
          <w:t xml:space="preserve">         </w:t>
        </w:r>
        <w:r>
          <w:rPr>
            <w:lang w:eastAsia="ko-KR"/>
          </w:rPr>
          <w:t xml:space="preserve">The array of </w:t>
        </w:r>
      </w:ins>
      <w:ins w:id="1766" w:author="ChingYeh Chen (陳慶曄)" w:date="2019-03-16T11:45:00Z">
        <w:r w:rsidR="006779F1">
          <w:rPr>
            <w:lang w:eastAsia="ko-KR"/>
          </w:rPr>
          <w:t>chroma</w:t>
        </w:r>
      </w:ins>
      <w:ins w:id="1767" w:author="ChingYeh Chen (陳慶曄)" w:date="2019-03-16T10:26:00Z">
        <w:r>
          <w:rPr>
            <w:lang w:eastAsia="ko-KR"/>
          </w:rPr>
          <w:t xml:space="preserve"> filter coefficients fabs[ j ]  is derived as follows with j = 0..</w:t>
        </w:r>
      </w:ins>
      <w:ins w:id="1768" w:author="ChingYeh Chen (陳慶曄)" w:date="2019-03-16T10:27:00Z">
        <w:r>
          <w:rPr>
            <w:lang w:eastAsia="ko-KR"/>
          </w:rPr>
          <w:t>6</w:t>
        </w:r>
      </w:ins>
      <w:ins w:id="1769" w:author="ChingYeh Chen (陳慶曄)" w:date="2019-03-16T10:26:00Z">
        <w:r>
          <w:rPr>
            <w:lang w:eastAsia="ko-KR"/>
          </w:rPr>
          <w:t>:</w:t>
        </w:r>
      </w:ins>
    </w:p>
    <w:p w14:paraId="6BEC0808" w14:textId="1DAA35ED" w:rsidR="0003484D" w:rsidRDefault="0003484D" w:rsidP="0003484D">
      <w:pPr>
        <w:pStyle w:val="Equation"/>
        <w:tabs>
          <w:tab w:val="clear" w:pos="794"/>
          <w:tab w:val="clear" w:pos="1588"/>
          <w:tab w:val="left" w:pos="851"/>
          <w:tab w:val="left" w:pos="1134"/>
          <w:tab w:val="left" w:pos="1418"/>
        </w:tabs>
        <w:rPr>
          <w:ins w:id="1770" w:author="ChingYeh Chen (陳慶曄)" w:date="2019-03-16T10:26:00Z"/>
          <w:lang w:eastAsia="ko-KR"/>
        </w:rPr>
      </w:pPr>
      <w:ins w:id="1771" w:author="ChingYeh Chen (陳慶曄)" w:date="2019-03-16T10:26:00Z">
        <w:r>
          <w:rPr>
            <w:lang w:eastAsia="ko-KR"/>
          </w:rPr>
          <w:tab/>
          <w:t>fabs[j] = abs (</w:t>
        </w:r>
      </w:ins>
      <w:ins w:id="1772" w:author="ChingYeh Chen (陳慶曄)" w:date="2019-03-16T10:27:00Z">
        <w:r w:rsidRPr="00DE0F0E">
          <w:rPr>
            <w:noProof/>
            <w:lang w:val="en-CA" w:eastAsia="ko-KR"/>
          </w:rPr>
          <w:t>AlfCoeff</w:t>
        </w:r>
        <w:r w:rsidRPr="00DE0F0E">
          <w:rPr>
            <w:noProof/>
            <w:vertAlign w:val="subscript"/>
            <w:lang w:val="en-CA"/>
          </w:rPr>
          <w:t>C</w:t>
        </w:r>
        <w:r>
          <w:rPr>
            <w:lang w:eastAsia="ko-KR"/>
          </w:rPr>
          <w:t xml:space="preserve"> </w:t>
        </w:r>
      </w:ins>
      <w:ins w:id="1773" w:author="ChingYeh Chen (陳慶曄)" w:date="2019-03-16T10:26:00Z">
        <w:r>
          <w:rPr>
            <w:lang w:eastAsia="ko-KR"/>
          </w:rPr>
          <w:t>[ j ])</w:t>
        </w:r>
      </w:ins>
    </w:p>
    <w:p w14:paraId="58FD1D35" w14:textId="46A3E427" w:rsidR="0003484D" w:rsidRDefault="0003484D" w:rsidP="0003484D">
      <w:pPr>
        <w:pStyle w:val="Equation"/>
        <w:tabs>
          <w:tab w:val="clear" w:pos="794"/>
          <w:tab w:val="clear" w:pos="1588"/>
          <w:tab w:val="left" w:pos="851"/>
          <w:tab w:val="left" w:pos="1134"/>
          <w:tab w:val="left" w:pos="1418"/>
        </w:tabs>
        <w:rPr>
          <w:ins w:id="1774" w:author="ChingYeh Chen (陳慶曄)" w:date="2019-03-16T10:26:00Z"/>
          <w:lang w:eastAsia="ko-KR"/>
        </w:rPr>
      </w:pPr>
      <w:ins w:id="1775" w:author="ChingYeh Chen (陳慶曄)" w:date="2019-03-16T10:26:00Z">
        <w:r>
          <w:rPr>
            <w:lang w:eastAsia="ko-KR"/>
          </w:rPr>
          <w:t xml:space="preserve">          sumAbsCoeff = fabs[</w:t>
        </w:r>
      </w:ins>
      <w:ins w:id="1776" w:author="ChingYeh Chen (陳慶曄)" w:date="2019-03-16T10:27:00Z">
        <w:r>
          <w:rPr>
            <w:lang w:eastAsia="ko-KR"/>
          </w:rPr>
          <w:t>6</w:t>
        </w:r>
      </w:ins>
      <w:ins w:id="1777" w:author="ChingYeh Chen (陳慶曄)" w:date="2019-03-16T10:26:00Z">
        <w:r>
          <w:rPr>
            <w:lang w:eastAsia="ko-KR"/>
          </w:rPr>
          <w:t xml:space="preserve">] + </w:t>
        </w:r>
        <w:r w:rsidRPr="00FB08DB">
          <w:rPr>
            <w:lang w:eastAsia="ko-KR"/>
          </w:rPr>
          <w:sym w:font="Symbol" w:char="F053"/>
        </w:r>
        <w:r>
          <w:rPr>
            <w:vertAlign w:val="subscript"/>
            <w:lang w:eastAsia="ko-KR"/>
          </w:rPr>
          <w:t>j</w:t>
        </w:r>
        <w:r w:rsidRPr="00FB08DB">
          <w:rPr>
            <w:lang w:eastAsia="ko-KR"/>
          </w:rPr>
          <w:t xml:space="preserve"> </w:t>
        </w:r>
        <w:r>
          <w:rPr>
            <w:rFonts w:eastAsia="新細明體" w:hint="eastAsia"/>
            <w:lang w:eastAsia="zh-TW"/>
          </w:rPr>
          <w:t>2</w:t>
        </w:r>
        <w:r>
          <w:rPr>
            <w:rFonts w:ascii="新細明體" w:eastAsia="新細明體" w:hAnsi="新細明體" w:hint="eastAsia"/>
            <w:lang w:eastAsia="zh-TW"/>
          </w:rPr>
          <w:t>*</w:t>
        </w:r>
        <w:r>
          <w:rPr>
            <w:lang w:eastAsia="ko-KR"/>
          </w:rPr>
          <w:t>fabs[j]</w:t>
        </w:r>
        <w:r w:rsidRPr="00FB08DB">
          <w:rPr>
            <w:lang w:eastAsia="ko-KR"/>
          </w:rPr>
          <w:t xml:space="preserve"> with </w:t>
        </w:r>
        <w:r>
          <w:rPr>
            <w:lang w:eastAsia="ko-KR"/>
          </w:rPr>
          <w:t>j=0..5</w:t>
        </w:r>
      </w:ins>
    </w:p>
    <w:p w14:paraId="01564F4D" w14:textId="6BC35929" w:rsidR="0003484D" w:rsidRDefault="0003484D" w:rsidP="0003484D">
      <w:pPr>
        <w:pStyle w:val="Equation"/>
        <w:tabs>
          <w:tab w:val="clear" w:pos="794"/>
          <w:tab w:val="clear" w:pos="1588"/>
          <w:tab w:val="left" w:pos="851"/>
          <w:tab w:val="left" w:pos="1134"/>
          <w:tab w:val="left" w:pos="1418"/>
        </w:tabs>
        <w:rPr>
          <w:ins w:id="1778" w:author="ChingYeh Chen (陳慶曄)" w:date="2019-03-16T10:26:00Z"/>
          <w:rFonts w:eastAsia="Malgun Gothic"/>
          <w:szCs w:val="22"/>
          <w:lang w:val="en-CA"/>
        </w:rPr>
      </w:pPr>
      <w:ins w:id="1779" w:author="ChingYeh Chen (陳慶曄)" w:date="2019-03-16T10:26:00Z">
        <w:r>
          <w:rPr>
            <w:rFonts w:eastAsia="Malgun Gothic"/>
            <w:szCs w:val="22"/>
          </w:rPr>
          <w:t xml:space="preserve">          </w:t>
        </w:r>
        <w:r>
          <w:rPr>
            <w:rFonts w:eastAsia="Malgun Gothic"/>
            <w:szCs w:val="22"/>
            <w:lang w:val="en-CA"/>
          </w:rPr>
          <w:t xml:space="preserve">if </w:t>
        </w:r>
      </w:ins>
      <w:ins w:id="1780" w:author="ChingYeh Chen (陳慶曄)" w:date="2019-03-16T10:31:00Z">
        <w:r w:rsidRPr="00FB08DB">
          <w:rPr>
            <w:lang w:eastAsia="ko-KR"/>
          </w:rPr>
          <w:t>yC</w:t>
        </w:r>
        <w:r>
          <w:rPr>
            <w:lang w:eastAsia="ko-KR"/>
          </w:rPr>
          <w:t xml:space="preserve">tb + ctbSizeC &lt; </w:t>
        </w:r>
        <w:r w:rsidRPr="003F17AE">
          <w:rPr>
            <w:lang w:eastAsia="ko-KR"/>
          </w:rPr>
          <w:t>pic_height_in_luma_samples</w:t>
        </w:r>
        <w:r>
          <w:rPr>
            <w:lang w:eastAsia="ko-KR"/>
          </w:rPr>
          <w:t>/</w:t>
        </w:r>
        <w:r w:rsidRPr="00811BF3">
          <w:rPr>
            <w:lang w:eastAsia="ko-KR"/>
          </w:rPr>
          <w:t xml:space="preserve"> </w:t>
        </w:r>
        <w:r>
          <w:rPr>
            <w:lang w:eastAsia="ko-KR"/>
          </w:rPr>
          <w:t>SubHeightC</w:t>
        </w:r>
      </w:ins>
      <w:ins w:id="1781" w:author="ChingYeh Chen (陳慶曄)" w:date="2019-03-16T10:26:00Z">
        <w:r w:rsidRPr="003F17AE">
          <w:rPr>
            <w:lang w:eastAsia="ko-KR"/>
          </w:rPr>
          <w:t> </w:t>
        </w:r>
        <w:r>
          <w:rPr>
            <w:lang w:eastAsia="ko-KR"/>
          </w:rPr>
          <w:t xml:space="preserve"> </w:t>
        </w:r>
      </w:ins>
    </w:p>
    <w:p w14:paraId="672CF6AA" w14:textId="75FA972A" w:rsidR="0003484D" w:rsidRDefault="0003484D" w:rsidP="0003484D">
      <w:pPr>
        <w:pStyle w:val="Equation"/>
        <w:tabs>
          <w:tab w:val="clear" w:pos="794"/>
          <w:tab w:val="clear" w:pos="1588"/>
          <w:tab w:val="left" w:pos="851"/>
          <w:tab w:val="left" w:pos="1134"/>
          <w:tab w:val="left" w:pos="1418"/>
        </w:tabs>
        <w:ind w:left="562"/>
        <w:rPr>
          <w:ins w:id="1782" w:author="ChingYeh Chen (陳慶曄)" w:date="2019-03-16T10:26:00Z"/>
          <w:lang w:eastAsia="ko-KR"/>
        </w:rPr>
      </w:pPr>
      <w:ins w:id="1783" w:author="ChingYeh Chen (陳慶曄)" w:date="2019-03-16T10:26:00Z">
        <w:r>
          <w:rPr>
            <w:rFonts w:ascii="新細明體" w:eastAsia="新細明體" w:hAnsi="新細明體" w:hint="eastAsia"/>
            <w:szCs w:val="22"/>
            <w:lang w:val="en-CA" w:eastAsia="zh-TW"/>
          </w:rPr>
          <w:t xml:space="preserve">     </w:t>
        </w:r>
        <w:r>
          <w:rPr>
            <w:rFonts w:eastAsia="Malgun Gothic"/>
            <w:szCs w:val="22"/>
            <w:lang w:val="en-CA"/>
          </w:rPr>
          <w:t>if y is equal to (</w:t>
        </w:r>
        <w:r>
          <w:rPr>
            <w:lang w:eastAsia="ko-KR"/>
          </w:rPr>
          <w:t>CtbSize</w:t>
        </w:r>
      </w:ins>
      <w:ins w:id="1784" w:author="ChingYeh Chen (陳慶曄)" w:date="2019-03-16T10:31:00Z">
        <w:r>
          <w:rPr>
            <w:lang w:eastAsia="ko-KR"/>
          </w:rPr>
          <w:t>C</w:t>
        </w:r>
      </w:ins>
      <w:ins w:id="1785" w:author="ChingYeh Chen (陳慶曄)" w:date="2019-03-16T10:26:00Z">
        <w:r>
          <w:rPr>
            <w:lang w:eastAsia="ko-KR"/>
          </w:rPr>
          <w:t xml:space="preserve"> – </w:t>
        </w:r>
      </w:ins>
      <w:ins w:id="1786" w:author="ChingYeh Chen (陳慶曄)" w:date="2019-03-16T10:31:00Z">
        <w:r>
          <w:rPr>
            <w:lang w:eastAsia="ko-KR"/>
          </w:rPr>
          <w:t>1</w:t>
        </w:r>
      </w:ins>
      <w:ins w:id="1787" w:author="ChingYeh Chen (陳慶曄)" w:date="2019-03-16T10:26:00Z">
        <w:r>
          <w:rPr>
            <w:lang w:eastAsia="ko-KR"/>
          </w:rPr>
          <w:t xml:space="preserve">) – </w:t>
        </w:r>
      </w:ins>
      <w:ins w:id="1788" w:author="ChingYeh Chen (陳慶曄)" w:date="2019-03-16T10:32:00Z">
        <w:r>
          <w:rPr>
            <w:lang w:eastAsia="ko-KR"/>
          </w:rPr>
          <w:t>3</w:t>
        </w:r>
      </w:ins>
      <w:ins w:id="1789" w:author="ChingYeh Chen (陳慶曄)" w:date="2019-03-16T10:26:00Z">
        <w:r>
          <w:rPr>
            <w:lang w:eastAsia="ko-KR"/>
          </w:rPr>
          <w:t xml:space="preserve"> or </w:t>
        </w:r>
        <w:r>
          <w:rPr>
            <w:rFonts w:eastAsia="Malgun Gothic"/>
            <w:szCs w:val="22"/>
            <w:lang w:val="en-CA"/>
          </w:rPr>
          <w:t>equal to (</w:t>
        </w:r>
        <w:r>
          <w:rPr>
            <w:lang w:eastAsia="ko-KR"/>
          </w:rPr>
          <w:t>CtbSize</w:t>
        </w:r>
      </w:ins>
      <w:ins w:id="1790" w:author="ChingYeh Chen (陳慶曄)" w:date="2019-03-16T11:45:00Z">
        <w:r w:rsidR="006779F1">
          <w:rPr>
            <w:lang w:eastAsia="ko-KR"/>
          </w:rPr>
          <w:t>C</w:t>
        </w:r>
      </w:ins>
      <w:ins w:id="1791" w:author="ChingYeh Chen (陳慶曄)" w:date="2019-03-16T10:26:00Z">
        <w:r>
          <w:rPr>
            <w:lang w:eastAsia="ko-KR"/>
          </w:rPr>
          <w:t xml:space="preserve"> – 1) , then</w:t>
        </w:r>
      </w:ins>
    </w:p>
    <w:p w14:paraId="42FFD2B7" w14:textId="6A1B831B" w:rsidR="0003484D" w:rsidRDefault="0003484D" w:rsidP="00143014">
      <w:pPr>
        <w:pStyle w:val="Equation"/>
        <w:tabs>
          <w:tab w:val="clear" w:pos="794"/>
          <w:tab w:val="clear" w:pos="1588"/>
          <w:tab w:val="left" w:pos="851"/>
          <w:tab w:val="left" w:pos="1134"/>
          <w:tab w:val="left" w:pos="1418"/>
        </w:tabs>
        <w:ind w:left="562"/>
        <w:rPr>
          <w:ins w:id="1792" w:author="ChingYeh Chen (陳慶曄)" w:date="2019-03-16T10:26:00Z"/>
          <w:rFonts w:eastAsia="Malgun Gothic"/>
          <w:szCs w:val="22"/>
          <w:lang w:val="en-CA"/>
        </w:rPr>
      </w:pPr>
      <w:ins w:id="1793" w:author="ChingYeh Chen (陳慶曄)" w:date="2019-03-16T10:26:00Z">
        <w:r>
          <w:rPr>
            <w:rFonts w:eastAsia="Malgun Gothic"/>
            <w:szCs w:val="22"/>
            <w:lang w:val="en-CA"/>
          </w:rPr>
          <w:t xml:space="preserve">          </w:t>
        </w:r>
      </w:ins>
      <w:ins w:id="1794" w:author="ChingYeh Chen (陳慶曄)" w:date="2019-03-16T10:33:00Z">
        <w:r>
          <w:rPr>
            <w:rFonts w:eastAsia="Malgun Gothic"/>
            <w:szCs w:val="22"/>
            <w:lang w:val="en-CA"/>
          </w:rPr>
          <w:t>sumP</w:t>
        </w:r>
        <w:r>
          <w:rPr>
            <w:lang w:eastAsia="ko-KR"/>
          </w:rPr>
          <w:t xml:space="preserve">addedCoeff = fabs[0] </w:t>
        </w:r>
      </w:ins>
    </w:p>
    <w:p w14:paraId="6B439E8E" w14:textId="1A5EAFF7" w:rsidR="0003484D" w:rsidRDefault="0003484D" w:rsidP="0003484D">
      <w:pPr>
        <w:pStyle w:val="Equation"/>
        <w:tabs>
          <w:tab w:val="clear" w:pos="794"/>
          <w:tab w:val="clear" w:pos="1588"/>
          <w:tab w:val="left" w:pos="851"/>
          <w:tab w:val="left" w:pos="1134"/>
          <w:tab w:val="left" w:pos="1418"/>
        </w:tabs>
        <w:ind w:left="562"/>
        <w:rPr>
          <w:ins w:id="1795" w:author="ChingYeh Chen (陳慶曄)" w:date="2019-03-16T10:26:00Z"/>
          <w:lang w:eastAsia="ko-KR"/>
        </w:rPr>
      </w:pPr>
      <w:ins w:id="1796" w:author="ChingYeh Chen (陳慶曄)" w:date="2019-03-16T10:26:00Z">
        <w:r>
          <w:rPr>
            <w:rFonts w:eastAsia="Malgun Gothic"/>
            <w:szCs w:val="22"/>
            <w:lang w:val="en-CA"/>
          </w:rPr>
          <w:t xml:space="preserve">     </w:t>
        </w:r>
        <w:r>
          <w:rPr>
            <w:lang w:eastAsia="ko-KR"/>
          </w:rPr>
          <w:t>otherwise</w:t>
        </w:r>
        <w:r>
          <w:rPr>
            <w:rFonts w:eastAsia="Malgun Gothic"/>
            <w:szCs w:val="22"/>
            <w:lang w:val="en-CA"/>
          </w:rPr>
          <w:t xml:space="preserve">, if y is equal to </w:t>
        </w:r>
      </w:ins>
      <w:ins w:id="1797" w:author="ChingYeh Chen (陳慶曄)" w:date="2019-03-16T10:32:00Z">
        <w:r>
          <w:rPr>
            <w:rFonts w:eastAsia="Malgun Gothic"/>
            <w:szCs w:val="22"/>
            <w:lang w:val="en-CA"/>
          </w:rPr>
          <w:t>(</w:t>
        </w:r>
        <w:r>
          <w:rPr>
            <w:lang w:eastAsia="ko-KR"/>
          </w:rPr>
          <w:t xml:space="preserve">CtbSizeC – 1) – 2 or </w:t>
        </w:r>
        <w:r>
          <w:rPr>
            <w:rFonts w:eastAsia="Malgun Gothic"/>
            <w:szCs w:val="22"/>
            <w:lang w:val="en-CA"/>
          </w:rPr>
          <w:t>equal to (</w:t>
        </w:r>
        <w:r>
          <w:rPr>
            <w:lang w:eastAsia="ko-KR"/>
          </w:rPr>
          <w:t>CtbSize</w:t>
        </w:r>
      </w:ins>
      <w:ins w:id="1798" w:author="ChingYeh Chen (陳慶曄)" w:date="2019-03-16T11:45:00Z">
        <w:r w:rsidR="006779F1">
          <w:rPr>
            <w:lang w:eastAsia="ko-KR"/>
          </w:rPr>
          <w:t>C</w:t>
        </w:r>
      </w:ins>
      <w:ins w:id="1799" w:author="ChingYeh Chen (陳慶曄)" w:date="2019-03-16T10:32:00Z">
        <w:r>
          <w:rPr>
            <w:lang w:eastAsia="ko-KR"/>
          </w:rPr>
          <w:t xml:space="preserve"> – 1)</w:t>
        </w:r>
        <w:r w:rsidRPr="0003484D">
          <w:rPr>
            <w:lang w:eastAsia="ko-KR"/>
          </w:rPr>
          <w:t xml:space="preserve"> </w:t>
        </w:r>
        <w:r>
          <w:rPr>
            <w:lang w:eastAsia="ko-KR"/>
          </w:rPr>
          <w:t>– 1</w:t>
        </w:r>
      </w:ins>
      <w:ins w:id="1800" w:author="ChingYeh Chen (陳慶曄)" w:date="2019-03-16T10:26:00Z">
        <w:r>
          <w:rPr>
            <w:lang w:eastAsia="ko-KR"/>
          </w:rPr>
          <w:t>, then</w:t>
        </w:r>
      </w:ins>
    </w:p>
    <w:p w14:paraId="1C2692E4" w14:textId="6BF6D10A" w:rsidR="0003484D" w:rsidRDefault="0003484D" w:rsidP="0003484D">
      <w:pPr>
        <w:pStyle w:val="Equation"/>
        <w:tabs>
          <w:tab w:val="clear" w:pos="794"/>
          <w:tab w:val="clear" w:pos="1588"/>
          <w:tab w:val="left" w:pos="851"/>
          <w:tab w:val="left" w:pos="1134"/>
          <w:tab w:val="left" w:pos="1418"/>
        </w:tabs>
        <w:ind w:left="562"/>
        <w:rPr>
          <w:ins w:id="1801" w:author="ChingYeh Chen (陳慶曄)" w:date="2019-03-16T10:26:00Z"/>
          <w:rFonts w:eastAsia="Malgun Gothic"/>
          <w:szCs w:val="22"/>
          <w:lang w:val="en-CA"/>
        </w:rPr>
      </w:pPr>
      <w:ins w:id="1802" w:author="ChingYeh Chen (陳慶曄)" w:date="2019-03-16T10:26:00Z">
        <w:r>
          <w:rPr>
            <w:lang w:eastAsia="ko-KR"/>
          </w:rPr>
          <w:t xml:space="preserve">           </w:t>
        </w:r>
      </w:ins>
      <w:ins w:id="1803" w:author="ChingYeh Chen (陳慶曄)" w:date="2019-03-16T10:34:00Z">
        <w:r>
          <w:rPr>
            <w:rFonts w:eastAsia="Malgun Gothic"/>
            <w:szCs w:val="22"/>
            <w:lang w:val="en-CA"/>
          </w:rPr>
          <w:t>sumP</w:t>
        </w:r>
        <w:r>
          <w:rPr>
            <w:lang w:eastAsia="ko-KR"/>
          </w:rPr>
          <w:t xml:space="preserve">addedCoeff = </w:t>
        </w:r>
        <w:r w:rsidRPr="00FB08DB">
          <w:rPr>
            <w:lang w:eastAsia="ko-KR"/>
          </w:rPr>
          <w:sym w:font="Symbol" w:char="F053"/>
        </w:r>
        <w:r>
          <w:rPr>
            <w:vertAlign w:val="subscript"/>
            <w:lang w:eastAsia="ko-KR"/>
          </w:rPr>
          <w:t>j</w:t>
        </w:r>
        <w:r w:rsidRPr="00FB08DB">
          <w:rPr>
            <w:lang w:eastAsia="ko-KR"/>
          </w:rPr>
          <w:t xml:space="preserve"> </w:t>
        </w:r>
        <w:r>
          <w:rPr>
            <w:lang w:eastAsia="ko-KR"/>
          </w:rPr>
          <w:t>fabs[j] with j = 0..</w:t>
        </w:r>
        <w:r>
          <w:rPr>
            <w:rFonts w:eastAsia="Malgun Gothic"/>
            <w:szCs w:val="22"/>
            <w:lang w:val="en-CA"/>
          </w:rPr>
          <w:t>3</w:t>
        </w:r>
      </w:ins>
    </w:p>
    <w:p w14:paraId="0EDDFE7C" w14:textId="4C881173" w:rsidR="0003484D" w:rsidRDefault="0003484D" w:rsidP="0003484D">
      <w:pPr>
        <w:pStyle w:val="Equation"/>
        <w:tabs>
          <w:tab w:val="clear" w:pos="794"/>
          <w:tab w:val="clear" w:pos="1588"/>
          <w:tab w:val="left" w:pos="851"/>
          <w:tab w:val="left" w:pos="1134"/>
          <w:tab w:val="left" w:pos="1418"/>
        </w:tabs>
        <w:ind w:left="562"/>
        <w:rPr>
          <w:ins w:id="1804" w:author="ChingYeh Chen (陳慶曄)" w:date="2019-03-16T10:26:00Z"/>
          <w:lang w:eastAsia="ko-KR"/>
        </w:rPr>
      </w:pPr>
      <w:ins w:id="1805" w:author="ChingYeh Chen (陳慶曄)" w:date="2019-03-16T10:26:00Z">
        <w:r>
          <w:rPr>
            <w:lang w:eastAsia="ko-KR"/>
          </w:rPr>
          <w:t xml:space="preserve">     otherwise</w:t>
        </w:r>
        <w:r>
          <w:rPr>
            <w:rFonts w:eastAsia="Malgun Gothic"/>
            <w:szCs w:val="22"/>
            <w:lang w:val="en-CA"/>
          </w:rPr>
          <w:t xml:space="preserve">, </w:t>
        </w:r>
      </w:ins>
    </w:p>
    <w:p w14:paraId="302DF7C1" w14:textId="7FC9D80F" w:rsidR="0003484D" w:rsidRDefault="0003484D" w:rsidP="00143014">
      <w:pPr>
        <w:pStyle w:val="Equation"/>
        <w:tabs>
          <w:tab w:val="clear" w:pos="794"/>
          <w:tab w:val="clear" w:pos="1588"/>
          <w:tab w:val="left" w:pos="851"/>
          <w:tab w:val="left" w:pos="1134"/>
          <w:tab w:val="left" w:pos="1418"/>
        </w:tabs>
        <w:ind w:left="562"/>
        <w:rPr>
          <w:ins w:id="1806" w:author="ChingYeh Chen (陳慶曄)" w:date="2019-03-16T10:26:00Z"/>
          <w:rFonts w:eastAsia="Malgun Gothic"/>
          <w:szCs w:val="22"/>
          <w:lang w:val="en-CA"/>
        </w:rPr>
      </w:pPr>
      <w:ins w:id="1807" w:author="ChingYeh Chen (陳慶曄)" w:date="2019-03-16T10:26:00Z">
        <w:r>
          <w:rPr>
            <w:lang w:eastAsia="ko-KR"/>
          </w:rPr>
          <w:t xml:space="preserve">           </w:t>
        </w:r>
      </w:ins>
      <w:ins w:id="1808" w:author="ChingYeh Chen (陳慶曄)" w:date="2019-03-16T10:34:00Z">
        <w:r>
          <w:rPr>
            <w:rFonts w:eastAsia="Malgun Gothic"/>
            <w:szCs w:val="22"/>
            <w:lang w:val="en-CA"/>
          </w:rPr>
          <w:t>sumP</w:t>
        </w:r>
        <w:r>
          <w:rPr>
            <w:lang w:eastAsia="ko-KR"/>
          </w:rPr>
          <w:t xml:space="preserve">addedCoeff </w:t>
        </w:r>
      </w:ins>
      <w:ins w:id="1809" w:author="ChingYeh Chen (陳慶曄)" w:date="2019-03-16T10:26:00Z">
        <w:r>
          <w:rPr>
            <w:rFonts w:eastAsia="Malgun Gothic"/>
            <w:szCs w:val="22"/>
            <w:lang w:val="en-CA"/>
          </w:rPr>
          <w:t xml:space="preserve">= </w:t>
        </w:r>
      </w:ins>
      <w:ins w:id="1810" w:author="ChingYeh Chen (陳慶曄)" w:date="2019-03-16T10:34:00Z">
        <w:r>
          <w:rPr>
            <w:rFonts w:eastAsia="Malgun Gothic"/>
            <w:szCs w:val="22"/>
            <w:lang w:val="en-CA"/>
          </w:rPr>
          <w:t>0</w:t>
        </w:r>
      </w:ins>
    </w:p>
    <w:p w14:paraId="6E867137" w14:textId="509B5846" w:rsidR="0003484D" w:rsidRDefault="0003484D" w:rsidP="0003484D">
      <w:pPr>
        <w:pStyle w:val="Equation"/>
        <w:tabs>
          <w:tab w:val="clear" w:pos="794"/>
          <w:tab w:val="clear" w:pos="1588"/>
          <w:tab w:val="left" w:pos="851"/>
          <w:tab w:val="left" w:pos="1134"/>
          <w:tab w:val="left" w:pos="1418"/>
        </w:tabs>
        <w:ind w:left="562"/>
        <w:rPr>
          <w:ins w:id="1811" w:author="ChingYeh Chen (陳慶曄)" w:date="2019-03-16T10:26:00Z"/>
          <w:rFonts w:eastAsia="Malgun Gothic"/>
          <w:szCs w:val="22"/>
          <w:lang w:val="en-CA"/>
        </w:rPr>
      </w:pPr>
      <w:ins w:id="1812" w:author="ChingYeh Chen (陳慶曄)" w:date="2019-03-16T10:26:00Z">
        <w:r>
          <w:rPr>
            <w:rFonts w:eastAsia="Malgun Gothic"/>
            <w:szCs w:val="22"/>
            <w:lang w:val="en-CA"/>
          </w:rPr>
          <w:t xml:space="preserve">      sumCoeff = </w:t>
        </w:r>
        <w:r>
          <w:rPr>
            <w:lang w:eastAsia="ko-KR"/>
          </w:rPr>
          <w:t xml:space="preserve">sumAbsCoeff </w:t>
        </w:r>
      </w:ins>
      <w:ins w:id="1813" w:author="ChingYeh Chen (陳慶曄)" w:date="2019-03-16T11:45:00Z">
        <w:r w:rsidR="006779F1">
          <w:rPr>
            <w:lang w:eastAsia="ko-KR"/>
          </w:rPr>
          <w:t xml:space="preserve">– </w:t>
        </w:r>
      </w:ins>
      <w:ins w:id="1814" w:author="ChingYeh Chen (陳慶曄)" w:date="2019-03-16T10:34:00Z">
        <w:r>
          <w:rPr>
            <w:rFonts w:eastAsia="Malgun Gothic"/>
            <w:szCs w:val="22"/>
            <w:lang w:val="en-CA"/>
          </w:rPr>
          <w:t>sumP</w:t>
        </w:r>
        <w:r>
          <w:rPr>
            <w:lang w:eastAsia="ko-KR"/>
          </w:rPr>
          <w:t>addedCoeff</w:t>
        </w:r>
      </w:ins>
    </w:p>
    <w:p w14:paraId="36B23D79" w14:textId="5A24D61E" w:rsidR="0003484D" w:rsidRPr="001B0F5E" w:rsidRDefault="0003484D" w:rsidP="0003484D">
      <w:pPr>
        <w:pStyle w:val="Equation"/>
        <w:tabs>
          <w:tab w:val="clear" w:pos="794"/>
          <w:tab w:val="clear" w:pos="1588"/>
          <w:tab w:val="left" w:pos="851"/>
          <w:tab w:val="left" w:pos="1134"/>
          <w:tab w:val="left" w:pos="1418"/>
        </w:tabs>
        <w:ind w:left="562"/>
        <w:rPr>
          <w:ins w:id="1815" w:author="ChingYeh Chen (陳慶曄)" w:date="2019-03-16T10:26:00Z"/>
          <w:rFonts w:eastAsia="Malgun Gothic"/>
          <w:szCs w:val="22"/>
        </w:rPr>
      </w:pPr>
      <w:ins w:id="1816" w:author="ChingYeh Chen (陳慶曄)" w:date="2019-03-16T10:26:00Z">
        <w:r>
          <w:rPr>
            <w:rFonts w:eastAsia="Malgun Gothic"/>
            <w:szCs w:val="22"/>
            <w:lang w:val="en-CA"/>
          </w:rPr>
          <w:t xml:space="preserve">if   ( </w:t>
        </w:r>
      </w:ins>
      <w:ins w:id="1817" w:author="ChingYeh Chen (陳慶曄)" w:date="2019-03-16T11:45:00Z">
        <w:r w:rsidR="006779F1">
          <w:rPr>
            <w:rFonts w:eastAsia="Malgun Gothic"/>
            <w:szCs w:val="22"/>
            <w:lang w:val="en-CA"/>
          </w:rPr>
          <w:t xml:space="preserve">5 * </w:t>
        </w:r>
      </w:ins>
      <w:ins w:id="1818" w:author="ChingYeh Chen (陳慶曄)" w:date="2019-03-16T10:26:00Z">
        <w:r>
          <w:rPr>
            <w:rFonts w:eastAsia="Malgun Gothic"/>
            <w:szCs w:val="22"/>
            <w:lang w:val="en-CA"/>
          </w:rPr>
          <w:t>sumP</w:t>
        </w:r>
        <w:r w:rsidR="006779F1">
          <w:rPr>
            <w:lang w:eastAsia="ko-KR"/>
          </w:rPr>
          <w:t>addedCoeff   &gt;  3</w:t>
        </w:r>
        <w:r>
          <w:rPr>
            <w:lang w:eastAsia="ko-KR"/>
          </w:rPr>
          <w:t xml:space="preserve"> *  </w:t>
        </w:r>
        <w:r>
          <w:rPr>
            <w:rFonts w:eastAsia="Malgun Gothic"/>
            <w:szCs w:val="22"/>
            <w:lang w:val="en-CA"/>
          </w:rPr>
          <w:t xml:space="preserve">sumCoeff </w:t>
        </w:r>
        <w:r>
          <w:rPr>
            <w:lang w:eastAsia="ko-KR"/>
          </w:rPr>
          <w:t>), then set disabledFlag equal to true</w:t>
        </w:r>
      </w:ins>
    </w:p>
    <w:p w14:paraId="281B74EC" w14:textId="61AAD239" w:rsidR="00F44732" w:rsidRPr="00DE0F0E" w:rsidRDefault="0003484D" w:rsidP="0003484D">
      <w:pPr>
        <w:numPr>
          <w:ilvl w:val="1"/>
          <w:numId w:val="5"/>
        </w:numPr>
        <w:tabs>
          <w:tab w:val="clear" w:pos="800"/>
          <w:tab w:val="num" w:pos="270"/>
        </w:tabs>
        <w:ind w:left="270" w:hanging="270"/>
        <w:rPr>
          <w:noProof/>
          <w:lang w:val="en-CA" w:eastAsia="ko-KR"/>
        </w:rPr>
      </w:pPr>
      <w:ins w:id="1819" w:author="ChingYeh Chen (陳慶曄)" w:date="2019-03-16T10:26:00Z">
        <w:r>
          <w:rPr>
            <w:noProof/>
            <w:lang w:val="en-CA" w:eastAsia="ko-KR"/>
          </w:rPr>
          <w:t xml:space="preserve">if disabledFlag is equal to </w:t>
        </w:r>
      </w:ins>
      <w:ins w:id="1820" w:author="ChingYeh Chen (陳慶曄)" w:date="2019-03-16T10:35:00Z">
        <w:r w:rsidR="00C55C59">
          <w:rPr>
            <w:noProof/>
            <w:lang w:val="en-CA" w:eastAsia="ko-KR"/>
          </w:rPr>
          <w:t>false</w:t>
        </w:r>
      </w:ins>
      <w:ins w:id="1821" w:author="ChingYeh Chen (陳慶曄)" w:date="2019-03-16T10:26:00Z">
        <w:r>
          <w:rPr>
            <w:noProof/>
            <w:lang w:val="en-CA" w:eastAsia="ko-KR"/>
          </w:rPr>
          <w:t xml:space="preserve">, </w:t>
        </w:r>
      </w:ins>
      <w:del w:id="1822" w:author="ChingYeh Chen (陳慶曄)" w:date="2019-03-16T10:26:00Z">
        <w:r w:rsidR="00706D35" w:rsidRPr="00DE0F0E" w:rsidDel="0003484D">
          <w:rPr>
            <w:noProof/>
            <w:lang w:val="en-CA" w:eastAsia="ko-KR"/>
          </w:rPr>
          <w:delText>T</w:delText>
        </w:r>
      </w:del>
      <w:ins w:id="1823" w:author="ChingYeh Chen (陳慶曄)" w:date="2019-03-16T10:26:00Z">
        <w:r>
          <w:rPr>
            <w:noProof/>
            <w:lang w:val="en-CA" w:eastAsia="ko-KR"/>
          </w:rPr>
          <w:t>t</w:t>
        </w:r>
      </w:ins>
      <w:r w:rsidR="00706D35" w:rsidRPr="00DE0F0E">
        <w:rPr>
          <w:noProof/>
          <w:lang w:val="en-CA" w:eastAsia="ko-KR"/>
        </w:rPr>
        <w: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824" w:name="_Hlk519484903"/>
      <w:r w:rsidRPr="00DE0F0E">
        <w:rPr>
          <w:noProof/>
          <w:vertAlign w:val="subscript"/>
          <w:lang w:val="en-CA" w:eastAsia="ko-KR"/>
        </w:rPr>
        <w:t>−</w:t>
      </w:r>
      <w:bookmarkEnd w:id="182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16A0089A" w14:textId="77777777" w:rsidR="00AB59D1" w:rsidRDefault="00AB59D1" w:rsidP="00143014">
      <w:pPr>
        <w:numPr>
          <w:ilvl w:val="1"/>
          <w:numId w:val="5"/>
        </w:numPr>
        <w:rPr>
          <w:ins w:id="1825" w:author="ChingYeh Chen (陳慶曄)" w:date="2019-03-16T00:15:00Z"/>
          <w:lang w:val="en-CA" w:eastAsia="ko-KR"/>
        </w:rPr>
      </w:pPr>
      <w:ins w:id="1826" w:author="ChingYeh Chen (陳慶曄)" w:date="2019-03-16T00:15:00Z">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ins>
    </w:p>
    <w:p w14:paraId="1476C501" w14:textId="5237207A" w:rsidR="00AB59D1" w:rsidRPr="00413720" w:rsidRDefault="00AB59D1" w:rsidP="00143014">
      <w:pPr>
        <w:numPr>
          <w:ilvl w:val="2"/>
          <w:numId w:val="5"/>
        </w:numPr>
        <w:tabs>
          <w:tab w:val="clear" w:pos="794"/>
        </w:tabs>
        <w:rPr>
          <w:ins w:id="1827" w:author="ChingYeh Chen (陳慶曄)" w:date="2019-03-16T00:15:00Z"/>
          <w:lang w:val="en-CA" w:eastAsia="ko-KR"/>
        </w:rPr>
      </w:pPr>
      <w:ins w:id="1828" w:author="ChingYeh Chen (陳慶曄)" w:date="2019-03-16T00:15:00Z">
        <w:r>
          <w:rPr>
            <w:lang w:val="en-CA" w:eastAsia="ko-KR"/>
          </w:rPr>
          <w:t>I</w:t>
        </w:r>
        <w:r w:rsidRPr="00463AB2">
          <w:rPr>
            <w:lang w:val="en-CA" w:eastAsia="ko-KR"/>
          </w:rPr>
          <w:t xml:space="preserve">f </w:t>
        </w:r>
        <w:r>
          <w:rPr>
            <w:lang w:eastAsia="ko-KR"/>
          </w:rPr>
          <w:t>yCtb</w:t>
        </w:r>
      </w:ins>
      <w:ins w:id="1829" w:author="ChingYeh Chen (陳慶曄)" w:date="2019-03-16T11:46:00Z">
        <w:r w:rsidR="006779F1">
          <w:rPr>
            <w:lang w:eastAsia="ko-KR"/>
          </w:rPr>
          <w:t>C</w:t>
        </w:r>
      </w:ins>
      <w:ins w:id="1830" w:author="ChingYeh Chen (陳慶曄)" w:date="2019-03-16T00:15:00Z">
        <w:r>
          <w:t xml:space="preserve"> + </w:t>
        </w:r>
        <w:r>
          <w:rPr>
            <w:lang w:eastAsia="ko-KR"/>
          </w:rPr>
          <w:t>ctbSizeC</w:t>
        </w:r>
        <w:r>
          <w:t xml:space="preserve"> &gt;= </w:t>
        </w:r>
        <w:r w:rsidRPr="003F17AE">
          <w:rPr>
            <w:lang w:eastAsia="ko-KR"/>
          </w:rPr>
          <w:t>pic_height_in_luma_samples</w:t>
        </w:r>
        <w:r>
          <w:rPr>
            <w:lang w:eastAsia="ko-KR"/>
          </w:rPr>
          <w:t> / SubHeightC</w:t>
        </w:r>
        <w:r>
          <w:rPr>
            <w:lang w:val="en-CA" w:eastAsia="ko-KR"/>
          </w:rPr>
          <w:t>, w is set equal to 8:</w:t>
        </w:r>
      </w:ins>
    </w:p>
    <w:p w14:paraId="2B706EA9" w14:textId="77777777" w:rsidR="00AB59D1" w:rsidRPr="00946E0C" w:rsidRDefault="00AB59D1" w:rsidP="00143014">
      <w:pPr>
        <w:numPr>
          <w:ilvl w:val="2"/>
          <w:numId w:val="5"/>
        </w:numPr>
        <w:tabs>
          <w:tab w:val="clear" w:pos="794"/>
        </w:tabs>
        <w:rPr>
          <w:ins w:id="1831" w:author="ChingYeh Chen (陳慶曄)" w:date="2019-03-16T00:15:00Z"/>
          <w:lang w:eastAsia="ko-KR"/>
        </w:rPr>
      </w:pPr>
      <w:ins w:id="1832" w:author="ChingYeh Chen (陳慶曄)" w:date="2019-03-16T00:15:00Z">
        <w:r>
          <w:rPr>
            <w:lang w:val="en-CA" w:eastAsia="ko-KR"/>
          </w:rPr>
          <w:t xml:space="preserve">Otherwise, w is specified in Table 8-xx with yPos equal to y and nSize equal to </w:t>
        </w:r>
        <w:r>
          <w:rPr>
            <w:lang w:eastAsia="ko-KR"/>
          </w:rPr>
          <w:t>ctbSizeC</w:t>
        </w:r>
      </w:ins>
    </w:p>
    <w:p w14:paraId="1352252F" w14:textId="77777777" w:rsidR="00AB59D1" w:rsidRPr="003F3F11" w:rsidRDefault="00AB59D1" w:rsidP="00AB59D1">
      <w:pPr>
        <w:pStyle w:val="afe"/>
        <w:numPr>
          <w:ilvl w:val="0"/>
          <w:numId w:val="5"/>
        </w:numPr>
        <w:rPr>
          <w:ins w:id="1833" w:author="ChingYeh Chen (陳慶曄)" w:date="2019-03-16T00:15:00Z"/>
          <w:noProof/>
          <w:lang w:val="en-GB"/>
        </w:rPr>
      </w:pPr>
      <w:ins w:id="1834" w:author="ChingYeh Chen (陳慶曄)" w:date="2019-03-16T00:15:00Z">
        <w:r w:rsidRPr="003F3F11">
          <w:rPr>
            <w:noProof/>
            <w:lang w:val="en-GB"/>
          </w:rPr>
          <w:lastRenderedPageBreak/>
          <w:t>Table </w:t>
        </w:r>
        <w:r>
          <w:rPr>
            <w:noProof/>
            <w:lang w:val="en-GB"/>
          </w:rPr>
          <w:fldChar w:fldCharType="begin" w:fldLock="1"/>
        </w:r>
        <w:r>
          <w:rPr>
            <w:noProof/>
            <w:lang w:val="en-GB"/>
          </w:rPr>
          <w:instrText xml:space="preserve"> STYLEREF 1 \s </w:instrText>
        </w:r>
        <w:r>
          <w:rPr>
            <w:noProof/>
            <w:lang w:val="en-GB"/>
          </w:rPr>
          <w:fldChar w:fldCharType="separate"/>
        </w:r>
        <w:r>
          <w:rPr>
            <w:noProof/>
            <w:lang w:val="en-GB"/>
          </w:rPr>
          <w:t>8</w:t>
        </w:r>
        <w:r>
          <w:rPr>
            <w:noProof/>
            <w:lang w:val="en-GB"/>
          </w:rPr>
          <w:fldChar w:fldCharType="end"/>
        </w:r>
        <w:r>
          <w:rPr>
            <w:noProof/>
            <w:lang w:val="en-GB"/>
          </w:rPr>
          <w:noBreakHyphen/>
          <w:t>xx</w:t>
        </w:r>
        <w:r w:rsidRPr="003F3F11">
          <w:rPr>
            <w:noProof/>
            <w:lang w:val="en-GB"/>
          </w:rPr>
          <w:t xml:space="preserve"> – Specification of </w:t>
        </w:r>
        <w:r>
          <w:rPr>
            <w:noProof/>
            <w:lang w:val="en-GB"/>
          </w:rPr>
          <w:t>weight</w:t>
        </w:r>
        <w:r w:rsidRPr="003F3F11">
          <w:rPr>
            <w:noProof/>
            <w:lang w:val="en-GB"/>
          </w:rPr>
          <w:t xml:space="preserve"> </w:t>
        </w:r>
        <w:r>
          <w:rPr>
            <w:noProof/>
            <w:lang w:val="en-GB"/>
          </w:rPr>
          <w:t xml:space="preserve">w as a function of the position </w:t>
        </w:r>
        <w:r w:rsidRPr="00946E0C">
          <w:rPr>
            <w:lang w:val="en-CA" w:eastAsia="ko-KR"/>
          </w:rPr>
          <w:t>yPos</w:t>
        </w:r>
      </w:ins>
    </w:p>
    <w:tbl>
      <w:tblPr>
        <w:tblStyle w:val="afd"/>
        <w:tblW w:w="0" w:type="auto"/>
        <w:jc w:val="center"/>
        <w:tblLook w:val="04A0" w:firstRow="1" w:lastRow="0" w:firstColumn="1" w:lastColumn="0" w:noHBand="0" w:noVBand="1"/>
      </w:tblPr>
      <w:tblGrid>
        <w:gridCol w:w="616"/>
        <w:gridCol w:w="1667"/>
        <w:gridCol w:w="1553"/>
        <w:gridCol w:w="1553"/>
        <w:gridCol w:w="1553"/>
        <w:gridCol w:w="1553"/>
      </w:tblGrid>
      <w:tr w:rsidR="00AB59D1" w14:paraId="22242555" w14:textId="77777777" w:rsidTr="005520AE">
        <w:trPr>
          <w:jc w:val="center"/>
          <w:ins w:id="1835" w:author="ChingYeh Chen (陳慶曄)" w:date="2019-03-16T00:15:00Z"/>
        </w:trPr>
        <w:tc>
          <w:tcPr>
            <w:tcW w:w="0" w:type="auto"/>
          </w:tcPr>
          <w:p w14:paraId="5169431B" w14:textId="77777777" w:rsidR="00AB59D1" w:rsidRPr="000C3F97" w:rsidRDefault="00AB59D1" w:rsidP="005520AE">
            <w:pPr>
              <w:rPr>
                <w:ins w:id="1836" w:author="ChingYeh Chen (陳慶曄)" w:date="2019-03-16T00:15:00Z"/>
                <w:rFonts w:eastAsia="Malgun Gothic"/>
                <w:b/>
                <w:lang w:val="en-CA" w:eastAsia="ko-KR"/>
              </w:rPr>
            </w:pPr>
            <w:ins w:id="1837" w:author="ChingYeh Chen (陳慶曄)" w:date="2019-03-16T00:15:00Z">
              <w:r>
                <w:rPr>
                  <w:rFonts w:eastAsia="Malgun Gothic"/>
                  <w:b/>
                  <w:lang w:val="en-CA" w:eastAsia="ko-KR"/>
                </w:rPr>
                <w:t>yPos</w:t>
              </w:r>
            </w:ins>
          </w:p>
        </w:tc>
        <w:tc>
          <w:tcPr>
            <w:tcW w:w="0" w:type="auto"/>
          </w:tcPr>
          <w:p w14:paraId="4E404424" w14:textId="77777777" w:rsidR="00AB59D1" w:rsidRPr="000C3F97" w:rsidRDefault="00AB59D1" w:rsidP="005520AE">
            <w:pPr>
              <w:rPr>
                <w:ins w:id="1838" w:author="ChingYeh Chen (陳慶曄)" w:date="2019-03-16T00:15:00Z"/>
                <w:rFonts w:eastAsia="Malgun Gothic"/>
                <w:b/>
                <w:lang w:val="en-CA" w:eastAsia="ko-KR"/>
              </w:rPr>
            </w:pPr>
            <w:ins w:id="1839" w:author="ChingYeh Chen (陳慶曄)" w:date="2019-03-16T00:15:00Z">
              <w:r>
                <w:rPr>
                  <w:rFonts w:eastAsia="Malgun Gothic"/>
                  <w:b/>
                  <w:lang w:val="en-CA" w:eastAsia="ko-KR"/>
                </w:rPr>
                <w:t>yPos &lt;= nSize - 5</w:t>
              </w:r>
            </w:ins>
          </w:p>
        </w:tc>
        <w:tc>
          <w:tcPr>
            <w:tcW w:w="0" w:type="auto"/>
          </w:tcPr>
          <w:p w14:paraId="1282F10C" w14:textId="77777777" w:rsidR="00AB59D1" w:rsidRPr="000C3F97" w:rsidRDefault="00AB59D1" w:rsidP="005520AE">
            <w:pPr>
              <w:rPr>
                <w:ins w:id="1840" w:author="ChingYeh Chen (陳慶曄)" w:date="2019-03-16T00:15:00Z"/>
                <w:rFonts w:eastAsia="Malgun Gothic"/>
                <w:b/>
                <w:lang w:val="en-CA" w:eastAsia="ko-KR"/>
              </w:rPr>
            </w:pPr>
            <w:ins w:id="1841" w:author="ChingYeh Chen (陳慶曄)" w:date="2019-03-16T00:15:00Z">
              <w:r>
                <w:rPr>
                  <w:rFonts w:eastAsia="Malgun Gothic"/>
                  <w:b/>
                  <w:lang w:val="en-CA" w:eastAsia="ko-KR"/>
                </w:rPr>
                <w:t>yPos = nSize - 4</w:t>
              </w:r>
            </w:ins>
          </w:p>
        </w:tc>
        <w:tc>
          <w:tcPr>
            <w:tcW w:w="0" w:type="auto"/>
          </w:tcPr>
          <w:p w14:paraId="44661647" w14:textId="77777777" w:rsidR="00AB59D1" w:rsidRPr="000C3F97" w:rsidRDefault="00AB59D1" w:rsidP="005520AE">
            <w:pPr>
              <w:rPr>
                <w:ins w:id="1842" w:author="ChingYeh Chen (陳慶曄)" w:date="2019-03-16T00:15:00Z"/>
                <w:rFonts w:eastAsia="Malgun Gothic"/>
                <w:b/>
                <w:lang w:val="en-CA" w:eastAsia="ko-KR"/>
              </w:rPr>
            </w:pPr>
            <w:ins w:id="1843" w:author="ChingYeh Chen (陳慶曄)" w:date="2019-03-16T00:15:00Z">
              <w:r>
                <w:rPr>
                  <w:rFonts w:eastAsia="Malgun Gothic"/>
                  <w:b/>
                  <w:lang w:val="en-CA" w:eastAsia="ko-KR"/>
                </w:rPr>
                <w:t>yPos = nSize - 3</w:t>
              </w:r>
            </w:ins>
          </w:p>
        </w:tc>
        <w:tc>
          <w:tcPr>
            <w:tcW w:w="0" w:type="auto"/>
          </w:tcPr>
          <w:p w14:paraId="1B716F1F" w14:textId="77777777" w:rsidR="00AB59D1" w:rsidRPr="000C3F97" w:rsidRDefault="00AB59D1" w:rsidP="005520AE">
            <w:pPr>
              <w:rPr>
                <w:ins w:id="1844" w:author="ChingYeh Chen (陳慶曄)" w:date="2019-03-16T00:15:00Z"/>
                <w:rFonts w:eastAsia="Malgun Gothic"/>
                <w:b/>
                <w:lang w:val="en-CA" w:eastAsia="ko-KR"/>
              </w:rPr>
            </w:pPr>
            <w:ins w:id="1845" w:author="ChingYeh Chen (陳慶曄)" w:date="2019-03-16T00:15:00Z">
              <w:r>
                <w:rPr>
                  <w:rFonts w:eastAsia="Malgun Gothic"/>
                  <w:b/>
                  <w:lang w:val="en-CA" w:eastAsia="ko-KR"/>
                </w:rPr>
                <w:t>yPos = nSize - 2</w:t>
              </w:r>
            </w:ins>
          </w:p>
        </w:tc>
        <w:tc>
          <w:tcPr>
            <w:tcW w:w="0" w:type="auto"/>
          </w:tcPr>
          <w:p w14:paraId="69C0BD1E" w14:textId="77777777" w:rsidR="00AB59D1" w:rsidRPr="000C3F97" w:rsidRDefault="00AB59D1" w:rsidP="005520AE">
            <w:pPr>
              <w:rPr>
                <w:ins w:id="1846" w:author="ChingYeh Chen (陳慶曄)" w:date="2019-03-16T00:15:00Z"/>
                <w:rFonts w:eastAsia="Malgun Gothic"/>
                <w:b/>
                <w:lang w:val="en-CA" w:eastAsia="ko-KR"/>
              </w:rPr>
            </w:pPr>
            <w:ins w:id="1847" w:author="ChingYeh Chen (陳慶曄)" w:date="2019-03-16T00:15:00Z">
              <w:r>
                <w:rPr>
                  <w:rFonts w:eastAsia="Malgun Gothic"/>
                  <w:b/>
                  <w:lang w:val="en-CA" w:eastAsia="ko-KR"/>
                </w:rPr>
                <w:t>yPos = nSize - 1</w:t>
              </w:r>
            </w:ins>
          </w:p>
        </w:tc>
      </w:tr>
      <w:tr w:rsidR="00AB59D1" w14:paraId="2D037F63" w14:textId="77777777" w:rsidTr="005520AE">
        <w:trPr>
          <w:jc w:val="center"/>
          <w:ins w:id="1848" w:author="ChingYeh Chen (陳慶曄)" w:date="2019-03-16T00:15:00Z"/>
        </w:trPr>
        <w:tc>
          <w:tcPr>
            <w:tcW w:w="0" w:type="auto"/>
          </w:tcPr>
          <w:p w14:paraId="5FB8E3E7" w14:textId="77777777" w:rsidR="00AB59D1" w:rsidRDefault="00AB59D1" w:rsidP="005520AE">
            <w:pPr>
              <w:rPr>
                <w:ins w:id="1849" w:author="ChingYeh Chen (陳慶曄)" w:date="2019-03-16T00:15:00Z"/>
                <w:rFonts w:eastAsia="Malgun Gothic"/>
                <w:lang w:val="en-CA" w:eastAsia="ko-KR"/>
              </w:rPr>
            </w:pPr>
            <w:ins w:id="1850" w:author="ChingYeh Chen (陳慶曄)" w:date="2019-03-16T00:15:00Z">
              <w:r>
                <w:rPr>
                  <w:rFonts w:eastAsia="Malgun Gothic"/>
                  <w:lang w:val="en-CA" w:eastAsia="ko-KR"/>
                </w:rPr>
                <w:t>w</w:t>
              </w:r>
            </w:ins>
          </w:p>
        </w:tc>
        <w:tc>
          <w:tcPr>
            <w:tcW w:w="0" w:type="auto"/>
          </w:tcPr>
          <w:p w14:paraId="530BED55" w14:textId="77777777" w:rsidR="00AB59D1" w:rsidRDefault="00AB59D1" w:rsidP="005520AE">
            <w:pPr>
              <w:rPr>
                <w:ins w:id="1851" w:author="ChingYeh Chen (陳慶曄)" w:date="2019-03-16T00:15:00Z"/>
                <w:rFonts w:eastAsia="Malgun Gothic"/>
                <w:lang w:val="en-CA" w:eastAsia="ko-KR"/>
              </w:rPr>
            </w:pPr>
            <w:ins w:id="1852" w:author="ChingYeh Chen (陳慶曄)" w:date="2019-03-16T00:15:00Z">
              <w:r>
                <w:rPr>
                  <w:rFonts w:eastAsia="Malgun Gothic"/>
                  <w:lang w:val="en-CA" w:eastAsia="ko-KR"/>
                </w:rPr>
                <w:t>8</w:t>
              </w:r>
            </w:ins>
          </w:p>
        </w:tc>
        <w:tc>
          <w:tcPr>
            <w:tcW w:w="0" w:type="auto"/>
          </w:tcPr>
          <w:p w14:paraId="0B9CBC9C" w14:textId="77777777" w:rsidR="00AB59D1" w:rsidRDefault="00AB59D1" w:rsidP="005520AE">
            <w:pPr>
              <w:rPr>
                <w:ins w:id="1853" w:author="ChingYeh Chen (陳慶曄)" w:date="2019-03-16T00:15:00Z"/>
                <w:rFonts w:eastAsia="Malgun Gothic"/>
                <w:lang w:val="en-CA" w:eastAsia="ko-KR"/>
              </w:rPr>
            </w:pPr>
            <w:ins w:id="1854" w:author="ChingYeh Chen (陳慶曄)" w:date="2019-03-16T00:15:00Z">
              <w:r>
                <w:rPr>
                  <w:rFonts w:eastAsia="Malgun Gothic"/>
                  <w:lang w:val="en-CA" w:eastAsia="ko-KR"/>
                </w:rPr>
                <w:t>4</w:t>
              </w:r>
            </w:ins>
          </w:p>
        </w:tc>
        <w:tc>
          <w:tcPr>
            <w:tcW w:w="0" w:type="auto"/>
          </w:tcPr>
          <w:p w14:paraId="16FC6146" w14:textId="77777777" w:rsidR="00AB59D1" w:rsidRDefault="00AB59D1" w:rsidP="005520AE">
            <w:pPr>
              <w:rPr>
                <w:ins w:id="1855" w:author="ChingYeh Chen (陳慶曄)" w:date="2019-03-16T00:15:00Z"/>
                <w:rFonts w:eastAsia="Malgun Gothic"/>
                <w:lang w:val="en-CA" w:eastAsia="ko-KR"/>
              </w:rPr>
            </w:pPr>
            <w:ins w:id="1856" w:author="ChingYeh Chen (陳慶曄)" w:date="2019-03-16T00:15:00Z">
              <w:r>
                <w:rPr>
                  <w:rFonts w:eastAsia="Malgun Gothic"/>
                  <w:lang w:val="en-CA" w:eastAsia="ko-KR"/>
                </w:rPr>
                <w:t>2</w:t>
              </w:r>
            </w:ins>
          </w:p>
        </w:tc>
        <w:tc>
          <w:tcPr>
            <w:tcW w:w="0" w:type="auto"/>
          </w:tcPr>
          <w:p w14:paraId="6B2C8189" w14:textId="77777777" w:rsidR="00AB59D1" w:rsidRDefault="00AB59D1" w:rsidP="005520AE">
            <w:pPr>
              <w:rPr>
                <w:ins w:id="1857" w:author="ChingYeh Chen (陳慶曄)" w:date="2019-03-16T00:15:00Z"/>
                <w:rFonts w:eastAsia="Malgun Gothic"/>
                <w:lang w:val="en-CA" w:eastAsia="ko-KR"/>
              </w:rPr>
            </w:pPr>
            <w:ins w:id="1858" w:author="ChingYeh Chen (陳慶曄)" w:date="2019-03-16T00:15:00Z">
              <w:r>
                <w:rPr>
                  <w:rFonts w:eastAsia="Malgun Gothic"/>
                  <w:lang w:val="en-CA" w:eastAsia="ko-KR"/>
                </w:rPr>
                <w:t>2</w:t>
              </w:r>
            </w:ins>
          </w:p>
        </w:tc>
        <w:tc>
          <w:tcPr>
            <w:tcW w:w="0" w:type="auto"/>
          </w:tcPr>
          <w:p w14:paraId="25724D12" w14:textId="77777777" w:rsidR="00AB59D1" w:rsidRDefault="00AB59D1" w:rsidP="005520AE">
            <w:pPr>
              <w:rPr>
                <w:ins w:id="1859" w:author="ChingYeh Chen (陳慶曄)" w:date="2019-03-16T00:15:00Z"/>
                <w:rFonts w:eastAsia="Malgun Gothic"/>
                <w:lang w:val="en-CA" w:eastAsia="ko-KR"/>
              </w:rPr>
            </w:pPr>
            <w:ins w:id="1860" w:author="ChingYeh Chen (陳慶曄)" w:date="2019-03-16T00:15:00Z">
              <w:r>
                <w:rPr>
                  <w:rFonts w:eastAsia="Malgun Gothic"/>
                  <w:lang w:val="en-CA" w:eastAsia="ko-KR"/>
                </w:rPr>
                <w:t>4</w:t>
              </w:r>
            </w:ins>
          </w:p>
        </w:tc>
      </w:tr>
    </w:tbl>
    <w:p w14:paraId="59C5DC44" w14:textId="77777777" w:rsidR="00AB59D1" w:rsidRDefault="00AB59D1" w:rsidP="00AB59D1">
      <w:pPr>
        <w:tabs>
          <w:tab w:val="clear" w:pos="794"/>
        </w:tabs>
        <w:ind w:left="270"/>
        <w:rPr>
          <w:ins w:id="1861" w:author="ChingYeh Chen (陳慶曄)" w:date="2019-03-16T00:15:00Z"/>
          <w:noProof/>
          <w:lang w:val="en-CA" w:eastAsia="ko-KR"/>
        </w:rPr>
      </w:pPr>
    </w:p>
    <w:p w14:paraId="0D62464F" w14:textId="7AC8E210" w:rsidR="00A21663" w:rsidRPr="00DE0F0E" w:rsidRDefault="00A21663" w:rsidP="00143014">
      <w:pPr>
        <w:numPr>
          <w:ilvl w:val="1"/>
          <w:numId w:val="5"/>
        </w:numPr>
        <w:tabs>
          <w:tab w:val="clear" w:pos="1191"/>
        </w:tabs>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3CC8E88" w:rsidR="00F44732" w:rsidRPr="00DE0F0E" w:rsidRDefault="00C55C59" w:rsidP="00F44732">
      <w:pPr>
        <w:pStyle w:val="Equation"/>
        <w:tabs>
          <w:tab w:val="clear" w:pos="794"/>
          <w:tab w:val="clear" w:pos="1588"/>
          <w:tab w:val="left" w:pos="851"/>
          <w:tab w:val="left" w:pos="1134"/>
          <w:tab w:val="left" w:pos="1418"/>
        </w:tabs>
        <w:ind w:left="562"/>
        <w:rPr>
          <w:noProof/>
          <w:lang w:val="en-CA" w:eastAsia="ko-KR"/>
        </w:rPr>
      </w:pPr>
      <w:ins w:id="1862" w:author="ChingYeh Chen (陳慶曄)" w:date="2019-03-16T10:35:00Z">
        <w:r>
          <w:rPr>
            <w:noProof/>
            <w:lang w:val="en-CA" w:eastAsia="ko-KR"/>
          </w:rPr>
          <w:tab/>
        </w:r>
        <w:r>
          <w:rPr>
            <w:noProof/>
            <w:lang w:val="en-CA" w:eastAsia="ko-KR"/>
          </w:rPr>
          <w:tab/>
        </w:r>
      </w:ins>
      <w:r w:rsidR="00F44732" w:rsidRPr="00DE0F0E">
        <w:rPr>
          <w:noProof/>
          <w:lang w:val="en-CA" w:eastAsia="ko-KR"/>
        </w:rPr>
        <w:t>alfPicture</w:t>
      </w:r>
      <w:r w:rsidR="00A21663" w:rsidRPr="00DE0F0E">
        <w:rPr>
          <w:noProof/>
          <w:lang w:val="en-CA" w:eastAsia="ko-KR"/>
        </w:rPr>
        <w:t>[ xCtbC + x ][ yCtbC + y ]</w:t>
      </w:r>
      <w:r w:rsidR="00F44732" w:rsidRPr="00DE0F0E">
        <w:rPr>
          <w:noProof/>
          <w:lang w:val="en-CA" w:eastAsia="ko-KR"/>
        </w:rPr>
        <w:t> = </w:t>
      </w:r>
      <w:ins w:id="1863" w:author="ChingYeh Chen (陳慶曄)" w:date="2019-03-16T00:16:00Z">
        <w:r w:rsidR="00AB59D1">
          <w:rPr>
            <w:lang w:eastAsia="ko-KR"/>
          </w:rPr>
          <w:t xml:space="preserve">( w * </w:t>
        </w:r>
      </w:ins>
      <w:r w:rsidR="00F44732" w:rsidRPr="00DE0F0E">
        <w:rPr>
          <w:noProof/>
          <w:lang w:val="en-CA" w:eastAsia="ko-KR"/>
        </w:rPr>
        <w:t>Clip3( 0, ( 1 &lt;&lt; BitDepth</w:t>
      </w:r>
      <w:r w:rsidR="00F44732" w:rsidRPr="00DE0F0E">
        <w:rPr>
          <w:noProof/>
          <w:vertAlign w:val="subscript"/>
          <w:lang w:val="en-CA" w:eastAsia="ko-KR"/>
        </w:rPr>
        <w:t>C</w:t>
      </w:r>
      <w:r w:rsidR="00F44732" w:rsidRPr="00DE0F0E">
        <w:rPr>
          <w:noProof/>
          <w:lang w:val="en-CA" w:eastAsia="ko-KR"/>
        </w:rPr>
        <w:t> ) − 1, sum )</w:t>
      </w:r>
      <w:ins w:id="1864" w:author="ChingYeh Chen (陳慶曄)" w:date="2019-03-16T00:16:00Z">
        <w:r w:rsidR="00AB59D1">
          <w:rPr>
            <w:lang w:eastAsia="ko-KR"/>
          </w:rPr>
          <w:t xml:space="preserve">                                                                +  ( 8 – w ) * </w:t>
        </w:r>
        <w:r w:rsidR="00AB59D1" w:rsidRPr="00E21744">
          <w:t>recPicture</w:t>
        </w:r>
        <w:r w:rsidR="00AB59D1">
          <w:rPr>
            <w:lang w:eastAsia="ko-KR"/>
          </w:rPr>
          <w:t>[</w:t>
        </w:r>
        <w:r w:rsidR="00AB59D1" w:rsidRPr="00E21744">
          <w:rPr>
            <w:lang w:eastAsia="ko-KR"/>
          </w:rPr>
          <w:t> </w:t>
        </w:r>
        <w:r w:rsidR="00AB59D1">
          <w:rPr>
            <w:lang w:eastAsia="ko-KR"/>
          </w:rPr>
          <w:t>xCtbC + x ,</w:t>
        </w:r>
        <w:r w:rsidR="00AB59D1" w:rsidRPr="00E21744">
          <w:rPr>
            <w:lang w:eastAsia="ko-KR"/>
          </w:rPr>
          <w:t> </w:t>
        </w:r>
        <w:r w:rsidR="00AB59D1">
          <w:rPr>
            <w:lang w:eastAsia="ko-KR"/>
          </w:rPr>
          <w:t>yCtbC + y</w:t>
        </w:r>
        <w:r w:rsidR="00AB59D1" w:rsidRPr="00E21744">
          <w:rPr>
            <w:lang w:eastAsia="ko-KR"/>
          </w:rPr>
          <w:t> </w:t>
        </w:r>
        <w:r w:rsidR="00AB59D1">
          <w:rPr>
            <w:lang w:eastAsia="ko-KR"/>
          </w:rPr>
          <w:t>] + 4 ) &gt;&gt; 3</w:t>
        </w:r>
      </w:ins>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865" w:name="_Toc348981919"/>
      <w:bookmarkStart w:id="1866" w:name="_Toc348981922"/>
      <w:bookmarkStart w:id="1867" w:name="_Toc348981991"/>
      <w:bookmarkStart w:id="1868" w:name="_Toc2812993"/>
      <w:bookmarkEnd w:id="1865"/>
      <w:bookmarkEnd w:id="1866"/>
      <w:bookmarkEnd w:id="1867"/>
      <w:r w:rsidRPr="00DE0F0E">
        <w:rPr>
          <w:noProof/>
          <w:lang w:val="en-CA"/>
        </w:rPr>
        <w:t>Parsing process</w:t>
      </w:r>
      <w:bookmarkEnd w:id="1868"/>
    </w:p>
    <w:p w14:paraId="506C1109" w14:textId="77777777" w:rsidR="00822405" w:rsidRPr="00DE0F0E" w:rsidRDefault="00822405" w:rsidP="00822405">
      <w:pPr>
        <w:pStyle w:val="20"/>
        <w:rPr>
          <w:noProof/>
          <w:lang w:val="en-CA"/>
        </w:rPr>
      </w:pPr>
      <w:bookmarkStart w:id="1869" w:name="_Toc2812994"/>
      <w:r w:rsidRPr="00DE0F0E">
        <w:rPr>
          <w:noProof/>
          <w:lang w:val="en-CA"/>
        </w:rPr>
        <w:t>General</w:t>
      </w:r>
      <w:bookmarkEnd w:id="186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870" w:name="_Ref522195041"/>
      <w:bookmarkStart w:id="1871"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870"/>
      <w:bookmarkEnd w:id="1871"/>
    </w:p>
    <w:p w14:paraId="49A18386" w14:textId="77777777" w:rsidR="00AF4EBD" w:rsidRPr="00DE0F0E" w:rsidRDefault="00AF4EBD" w:rsidP="00AF4EBD">
      <w:pPr>
        <w:pStyle w:val="30"/>
        <w:rPr>
          <w:noProof/>
          <w:lang w:val="en-CA"/>
        </w:rPr>
      </w:pPr>
      <w:bookmarkStart w:id="1872" w:name="_Toc415475948"/>
      <w:bookmarkStart w:id="1873" w:name="_Toc423599223"/>
      <w:bookmarkStart w:id="1874" w:name="_Toc423601727"/>
      <w:bookmarkStart w:id="1875" w:name="_Toc501130216"/>
      <w:bookmarkStart w:id="1876" w:name="_Toc503777920"/>
      <w:bookmarkStart w:id="1877" w:name="_Toc2812996"/>
      <w:r w:rsidRPr="00DE0F0E">
        <w:rPr>
          <w:noProof/>
          <w:lang w:val="en-CA"/>
        </w:rPr>
        <w:t>General</w:t>
      </w:r>
      <w:bookmarkEnd w:id="1872"/>
      <w:bookmarkEnd w:id="1873"/>
      <w:bookmarkEnd w:id="1874"/>
      <w:bookmarkEnd w:id="1875"/>
      <w:bookmarkEnd w:id="1876"/>
      <w:bookmarkEnd w:id="187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878" w:name="_Ref24091501"/>
      <w:bookmarkStart w:id="1879" w:name="_Ref289853906"/>
      <w:bookmarkStart w:id="1880" w:name="_Toc77680783"/>
      <w:bookmarkStart w:id="1881" w:name="_Toc118289132"/>
      <w:bookmarkStart w:id="1882" w:name="_Toc246350717"/>
      <w:bookmarkStart w:id="1883" w:name="_Toc287363941"/>
      <w:bookmarkStart w:id="1884" w:name="_Toc415476457"/>
      <w:bookmarkStart w:id="1885" w:name="_Toc423602503"/>
      <w:bookmarkStart w:id="1886" w:name="_Toc423602677"/>
      <w:bookmarkStart w:id="1887" w:name="_Toc501130577"/>
      <w:bookmarkStart w:id="1888" w:name="_Toc5037705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878"/>
      <w:bookmarkEnd w:id="1879"/>
      <w:r w:rsidRPr="00DE0F0E">
        <w:rPr>
          <w:noProof/>
          <w:lang w:val="en-CA"/>
        </w:rPr>
        <w:t xml:space="preserve"> – Bit strings with "prefix" and "suffix" bits and assignment to codeNum ranges (informative)</w:t>
      </w:r>
      <w:bookmarkEnd w:id="1880"/>
      <w:bookmarkEnd w:id="1881"/>
      <w:bookmarkEnd w:id="1882"/>
      <w:bookmarkEnd w:id="1883"/>
      <w:bookmarkEnd w:id="1884"/>
      <w:bookmarkEnd w:id="1885"/>
      <w:bookmarkEnd w:id="1886"/>
      <w:bookmarkEnd w:id="1887"/>
      <w:bookmarkEnd w:id="1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889" w:name="_Ref19418112"/>
      <w:bookmarkStart w:id="1890" w:name="_Toc16578098"/>
      <w:bookmarkStart w:id="1891" w:name="_Toc17563188"/>
      <w:bookmarkStart w:id="1892" w:name="_Toc77680784"/>
      <w:bookmarkStart w:id="1893" w:name="_Toc118289133"/>
      <w:bookmarkStart w:id="1894" w:name="_Toc246350718"/>
      <w:bookmarkStart w:id="1895" w:name="_Toc287363942"/>
      <w:bookmarkStart w:id="1896" w:name="_Toc415476458"/>
      <w:bookmarkStart w:id="1897" w:name="_Toc423602504"/>
      <w:bookmarkStart w:id="1898" w:name="_Toc423602678"/>
      <w:bookmarkStart w:id="1899" w:name="_Toc501130578"/>
      <w:bookmarkStart w:id="190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889"/>
      <w:r w:rsidRPr="00DE0F0E">
        <w:rPr>
          <w:noProof/>
          <w:lang w:val="en-CA"/>
        </w:rPr>
        <w:t xml:space="preserve"> – Exp-Golomb bit strings and codeNum in explicit form</w:t>
      </w:r>
      <w:bookmarkEnd w:id="1890"/>
      <w:r w:rsidRPr="00DE0F0E">
        <w:rPr>
          <w:noProof/>
          <w:lang w:val="en-CA"/>
        </w:rPr>
        <w:t xml:space="preserve"> and used as ue(v)</w:t>
      </w:r>
      <w:bookmarkEnd w:id="1891"/>
      <w:r w:rsidRPr="00DE0F0E">
        <w:rPr>
          <w:noProof/>
          <w:lang w:val="en-CA"/>
        </w:rPr>
        <w:t xml:space="preserve"> (informative)</w:t>
      </w:r>
      <w:bookmarkEnd w:id="1892"/>
      <w:bookmarkEnd w:id="1893"/>
      <w:bookmarkEnd w:id="1894"/>
      <w:bookmarkEnd w:id="1895"/>
      <w:bookmarkEnd w:id="1896"/>
      <w:bookmarkEnd w:id="1897"/>
      <w:bookmarkEnd w:id="1898"/>
      <w:bookmarkEnd w:id="1899"/>
      <w:bookmarkEnd w:id="190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01" w:name="_Toc328598990"/>
      <w:bookmarkStart w:id="1902" w:name="_Toc328663636"/>
      <w:bookmarkStart w:id="1903" w:name="_Toc328753505"/>
      <w:bookmarkStart w:id="1904" w:name="_Toc328598993"/>
      <w:bookmarkStart w:id="1905" w:name="_Toc328663639"/>
      <w:bookmarkStart w:id="1906" w:name="_Toc328753508"/>
      <w:bookmarkStart w:id="1907" w:name="_Toc328598996"/>
      <w:bookmarkStart w:id="1908" w:name="_Toc328663642"/>
      <w:bookmarkStart w:id="1909" w:name="_Toc328753511"/>
      <w:bookmarkStart w:id="1910" w:name="_Toc328599001"/>
      <w:bookmarkStart w:id="1911" w:name="_Toc328663647"/>
      <w:bookmarkStart w:id="1912" w:name="_Toc328753516"/>
      <w:bookmarkStart w:id="1913" w:name="_Toc328599003"/>
      <w:bookmarkStart w:id="1914" w:name="_Toc328663649"/>
      <w:bookmarkStart w:id="1915" w:name="_Toc328753518"/>
      <w:bookmarkStart w:id="1916" w:name="_Toc328599006"/>
      <w:bookmarkStart w:id="1917" w:name="_Toc328663652"/>
      <w:bookmarkStart w:id="1918" w:name="_Toc328753521"/>
      <w:bookmarkStart w:id="1919" w:name="_Toc328599008"/>
      <w:bookmarkStart w:id="1920" w:name="_Toc328663654"/>
      <w:bookmarkStart w:id="1921" w:name="_Toc328753523"/>
      <w:bookmarkStart w:id="1922" w:name="_Toc16577839"/>
      <w:bookmarkStart w:id="1923" w:name="_Toc20134382"/>
      <w:bookmarkStart w:id="1924" w:name="_Ref24094007"/>
      <w:bookmarkStart w:id="1925" w:name="_Ref33182036"/>
      <w:bookmarkStart w:id="1926" w:name="_Toc77680543"/>
      <w:bookmarkStart w:id="1927" w:name="_Toc118289134"/>
      <w:bookmarkStart w:id="1928" w:name="_Toc226456731"/>
      <w:bookmarkStart w:id="1929" w:name="_Toc248045366"/>
      <w:bookmarkStart w:id="1930" w:name="_Toc287363848"/>
      <w:bookmarkStart w:id="1931" w:name="_Toc311217283"/>
      <w:bookmarkStart w:id="1932" w:name="_Toc317198831"/>
      <w:bookmarkStart w:id="1933" w:name="_Toc415475949"/>
      <w:bookmarkStart w:id="1934" w:name="_Toc423599224"/>
      <w:bookmarkStart w:id="1935" w:name="_Toc423601728"/>
      <w:bookmarkStart w:id="1936" w:name="_Toc501130217"/>
      <w:bookmarkStart w:id="1937" w:name="_Toc503777921"/>
      <w:bookmarkStart w:id="1938" w:name="_Ref522195066"/>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939" w:name="_Ref522196280"/>
      <w:bookmarkStart w:id="1940" w:name="_Toc2812997"/>
      <w:r w:rsidRPr="00DE0F0E">
        <w:rPr>
          <w:noProof/>
          <w:lang w:val="en-CA"/>
        </w:rPr>
        <w:t>Mapping process for signed Exp-Golomb codes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941" w:name="_Ref328664225"/>
      <w:bookmarkStart w:id="1942" w:name="_Toc415476459"/>
      <w:bookmarkStart w:id="1943" w:name="_Toc423602505"/>
      <w:bookmarkStart w:id="1944" w:name="_Toc423602679"/>
      <w:bookmarkStart w:id="1945" w:name="_Toc501130579"/>
      <w:bookmarkStart w:id="1946" w:name="_Toc5037705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941"/>
      <w:r w:rsidRPr="00DE0F0E">
        <w:rPr>
          <w:noProof/>
          <w:lang w:val="en-CA"/>
        </w:rPr>
        <w:t xml:space="preserve"> – Assignment of syntax element to codeNum for signed Exp-Golomb coded syntax elements se(v)</w:t>
      </w:r>
      <w:bookmarkStart w:id="1947" w:name="_Toc22727479"/>
      <w:bookmarkStart w:id="1948" w:name="_Toc22728252"/>
      <w:bookmarkStart w:id="1949" w:name="_Toc22728986"/>
      <w:bookmarkStart w:id="1950" w:name="_Toc22790490"/>
      <w:bookmarkStart w:id="1951" w:name="_Toc22727483"/>
      <w:bookmarkStart w:id="1952" w:name="_Toc22728256"/>
      <w:bookmarkStart w:id="1953" w:name="_Toc22728990"/>
      <w:bookmarkStart w:id="1954" w:name="_Toc22790494"/>
      <w:bookmarkStart w:id="1955" w:name="_Toc22006965"/>
      <w:bookmarkStart w:id="1956" w:name="_Toc22033244"/>
      <w:bookmarkStart w:id="1957" w:name="_Ref24214586"/>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5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958" w:name="_Ref328591245"/>
      <w:bookmarkStart w:id="1959" w:name="_Toc329080099"/>
      <w:bookmarkStart w:id="1960" w:name="_Toc2812998"/>
      <w:r w:rsidRPr="00DE0F0E">
        <w:rPr>
          <w:noProof/>
          <w:lang w:val="en-CA"/>
        </w:rPr>
        <w:t>Parsing process for truncated unary codes</w:t>
      </w:r>
      <w:bookmarkEnd w:id="1958"/>
      <w:bookmarkEnd w:id="1959"/>
      <w:bookmarkEnd w:id="1960"/>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961" w:name="_Ref525301903"/>
      <w:bookmarkStart w:id="1962" w:name="_Toc2812999"/>
      <w:r w:rsidRPr="00DE0F0E">
        <w:rPr>
          <w:noProof/>
          <w:lang w:val="en-CA"/>
        </w:rPr>
        <w:t>Parsing process for truncated b</w:t>
      </w:r>
      <w:r w:rsidR="00994058" w:rsidRPr="00DE0F0E">
        <w:rPr>
          <w:noProof/>
          <w:lang w:val="en-CA"/>
        </w:rPr>
        <w:t>inary codes</w:t>
      </w:r>
      <w:bookmarkEnd w:id="1961"/>
      <w:bookmarkEnd w:id="1962"/>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lastRenderedPageBreak/>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963" w:name="_Ref522195046"/>
      <w:bookmarkStart w:id="1964"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963"/>
      <w:bookmarkEnd w:id="1964"/>
    </w:p>
    <w:p w14:paraId="53E456F6" w14:textId="7E3B747D" w:rsidR="00822405" w:rsidRPr="00DE0F0E" w:rsidRDefault="00822405" w:rsidP="00822405">
      <w:pPr>
        <w:pStyle w:val="30"/>
        <w:rPr>
          <w:noProof/>
          <w:lang w:val="en-CA"/>
        </w:rPr>
      </w:pPr>
      <w:bookmarkStart w:id="1965" w:name="_Toc2813001"/>
      <w:r w:rsidRPr="00DE0F0E">
        <w:rPr>
          <w:noProof/>
          <w:lang w:val="en-CA"/>
        </w:rPr>
        <w:t>General</w:t>
      </w:r>
      <w:bookmarkEnd w:id="196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241994" r:id="rId50"/>
        </w:object>
      </w:r>
    </w:p>
    <w:p w14:paraId="6587007D" w14:textId="0BDDE638" w:rsidR="005C21B6" w:rsidRPr="00355764" w:rsidRDefault="005C21B6" w:rsidP="005C21B6">
      <w:pPr>
        <w:pStyle w:val="afe"/>
      </w:pPr>
      <w:bookmarkStart w:id="1966" w:name="_Ref27685218"/>
      <w:bookmarkStart w:id="1967" w:name="_Toc77680699"/>
      <w:bookmarkStart w:id="1968" w:name="_Toc246350655"/>
      <w:bookmarkStart w:id="1969" w:name="_Toc259023868"/>
      <w:bookmarkStart w:id="1970"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966"/>
      <w:r w:rsidRPr="00355764">
        <w:t xml:space="preserve"> – Illustration of CABAC parsing process for a syntax element </w:t>
      </w:r>
      <w:r>
        <w:t>synEl</w:t>
      </w:r>
      <w:r w:rsidRPr="00355764">
        <w:t xml:space="preserve"> (informative)</w:t>
      </w:r>
      <w:bookmarkEnd w:id="1967"/>
      <w:bookmarkEnd w:id="1968"/>
      <w:bookmarkEnd w:id="1969"/>
      <w:bookmarkEnd w:id="1970"/>
    </w:p>
    <w:p w14:paraId="7BF13468" w14:textId="77777777" w:rsidR="005C21B6" w:rsidRPr="00DE0F0E" w:rsidRDefault="005C21B6" w:rsidP="00981D04">
      <w:pPr>
        <w:rPr>
          <w:noProof/>
          <w:lang w:val="en-CA"/>
        </w:rPr>
      </w:pPr>
      <w:bookmarkStart w:id="1971" w:name="_Toc349676302"/>
      <w:bookmarkEnd w:id="1971"/>
    </w:p>
    <w:p w14:paraId="79E8ED7C" w14:textId="791C99F4" w:rsidR="00822405" w:rsidRDefault="00822405" w:rsidP="00822405">
      <w:pPr>
        <w:pStyle w:val="30"/>
        <w:rPr>
          <w:noProof/>
          <w:lang w:val="en-CA"/>
        </w:rPr>
      </w:pPr>
      <w:bookmarkStart w:id="1972" w:name="_Toc534510533"/>
      <w:bookmarkStart w:id="1973" w:name="_Toc534510624"/>
      <w:bookmarkStart w:id="1974" w:name="_Ref534654349"/>
      <w:bookmarkStart w:id="1975" w:name="_Toc2813002"/>
      <w:bookmarkEnd w:id="1972"/>
      <w:bookmarkEnd w:id="1973"/>
      <w:r w:rsidRPr="00DE0F0E">
        <w:rPr>
          <w:noProof/>
          <w:lang w:val="en-CA"/>
        </w:rPr>
        <w:t>Initialization process</w:t>
      </w:r>
      <w:bookmarkEnd w:id="1974"/>
      <w:bookmarkEnd w:id="1975"/>
    </w:p>
    <w:p w14:paraId="27E0FA6D" w14:textId="77777777" w:rsidR="005C21B6" w:rsidRDefault="005C21B6" w:rsidP="00EA0BA2">
      <w:pPr>
        <w:pStyle w:val="40"/>
        <w:rPr>
          <w:noProof/>
        </w:rPr>
      </w:pPr>
      <w:bookmarkStart w:id="1976" w:name="_Toc351408834"/>
      <w:r w:rsidRPr="00EA0BA2">
        <w:t>General</w:t>
      </w:r>
      <w:bookmarkEnd w:id="197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241995" r:id="rId52"/>
        </w:object>
      </w:r>
    </w:p>
    <w:p w14:paraId="293266DB" w14:textId="052ED1C1" w:rsidR="00794B46" w:rsidRPr="00355764" w:rsidRDefault="00794B46" w:rsidP="00794B46">
      <w:pPr>
        <w:pStyle w:val="afe"/>
      </w:pPr>
      <w:bookmarkStart w:id="1977" w:name="_Ref348982254"/>
      <w:bookmarkStart w:id="1978" w:name="_Ref348982253"/>
      <w:bookmarkStart w:id="1979"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977"/>
      <w:r>
        <w:t xml:space="preserve"> – Illustration of CABAC initialization</w:t>
      </w:r>
      <w:r w:rsidRPr="00355764">
        <w:t xml:space="preserve"> process (informative)</w:t>
      </w:r>
      <w:bookmarkEnd w:id="1978"/>
      <w:bookmarkEnd w:id="1979"/>
    </w:p>
    <w:p w14:paraId="0DA0A2B3" w14:textId="77777777" w:rsidR="00794B46" w:rsidRPr="00943A5F" w:rsidRDefault="00794B46" w:rsidP="00794B46">
      <w:pPr>
        <w:rPr>
          <w:noProof/>
          <w:lang w:eastAsia="ko-KR"/>
        </w:rPr>
      </w:pPr>
      <w:bookmarkStart w:id="1980" w:name="_Toc349676304"/>
      <w:bookmarkStart w:id="1981" w:name="_Ref338682990"/>
      <w:bookmarkEnd w:id="1980"/>
    </w:p>
    <w:p w14:paraId="344C32CF" w14:textId="77777777" w:rsidR="009F4637" w:rsidRPr="00943A5F" w:rsidRDefault="009F4637" w:rsidP="009F4637">
      <w:pPr>
        <w:pStyle w:val="40"/>
        <w:rPr>
          <w:noProof/>
        </w:rPr>
      </w:pPr>
      <w:bookmarkStart w:id="1982" w:name="_Ref350088073"/>
      <w:bookmarkStart w:id="1983" w:name="_Ref350088186"/>
      <w:bookmarkStart w:id="1984" w:name="_Toc351408835"/>
      <w:bookmarkEnd w:id="1981"/>
      <w:r w:rsidRPr="004D389D">
        <w:t>Initialization</w:t>
      </w:r>
      <w:r w:rsidRPr="00943A5F">
        <w:rPr>
          <w:noProof/>
        </w:rPr>
        <w:t xml:space="preserve"> process for context variables</w:t>
      </w:r>
      <w:bookmarkEnd w:id="1982"/>
      <w:bookmarkEnd w:id="1983"/>
      <w:bookmarkEnd w:id="198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985"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985"/>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986" w:name="_Ref2783045"/>
            <w:bookmarkStart w:id="1987" w:name="_Ref311228054"/>
            <w:bookmarkStart w:id="1988" w:name="_Toc317198837"/>
            <w:bookmarkStart w:id="1989"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986"/>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62DAF21E"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7896B1D9"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8342D8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987"/>
      <w:bookmarkEnd w:id="1988"/>
      <w:bookmarkEnd w:id="1989"/>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990" w:name="_Ref317087677"/>
      <w:bookmarkStart w:id="1991" w:name="_Toc415476461"/>
      <w:bookmarkStart w:id="1992" w:name="_Toc423602510"/>
      <w:bookmarkStart w:id="1993" w:name="_Toc423602684"/>
      <w:bookmarkStart w:id="1994" w:name="_Toc501130581"/>
      <w:bookmarkStart w:id="1995" w:name="_Toc510795506"/>
      <w:bookmarkStart w:id="1996"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99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991"/>
      <w:bookmarkEnd w:id="1992"/>
      <w:bookmarkEnd w:id="1993"/>
      <w:bookmarkEnd w:id="1994"/>
      <w:bookmarkEnd w:id="1995"/>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997" w:name="_Ref2785449"/>
      <w:bookmarkEnd w:id="199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997"/>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998" w:name="_Ref317087728"/>
            <w:bookmarkStart w:id="1999" w:name="_Toc415476462"/>
            <w:bookmarkStart w:id="2000" w:name="_Toc423602511"/>
            <w:bookmarkStart w:id="2001" w:name="_Toc423602685"/>
            <w:bookmarkStart w:id="2002" w:name="_Toc501130582"/>
            <w:bookmarkStart w:id="200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998"/>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1999"/>
      <w:bookmarkEnd w:id="2000"/>
      <w:bookmarkEnd w:id="2001"/>
      <w:bookmarkEnd w:id="2002"/>
      <w:bookmarkEnd w:id="20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004" w:name="_Ref2813121"/>
      <w:r w:rsidRPr="004D389D">
        <w:t>Initialization</w:t>
      </w:r>
      <w:r w:rsidRPr="00943A5F">
        <w:rPr>
          <w:noProof/>
        </w:rPr>
        <w:t xml:space="preserve"> </w:t>
      </w:r>
      <w:r w:rsidR="006E3006" w:rsidRPr="00943A5F">
        <w:rPr>
          <w:noProof/>
        </w:rPr>
        <w:t>process for the arithmetic decoding engine</w:t>
      </w:r>
      <w:bookmarkEnd w:id="200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005" w:name="_Ref531794831"/>
      <w:bookmarkStart w:id="2006" w:name="_Toc2813003"/>
      <w:r w:rsidRPr="00DE0F0E">
        <w:rPr>
          <w:noProof/>
          <w:lang w:val="en-CA"/>
        </w:rPr>
        <w:lastRenderedPageBreak/>
        <w:t>Binarization process</w:t>
      </w:r>
      <w:bookmarkEnd w:id="2005"/>
      <w:bookmarkEnd w:id="2006"/>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007" w:name="_Ref24979544"/>
      <w:bookmarkStart w:id="200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2009" w:name="_Ref348982529"/>
            <w:bookmarkStart w:id="2010" w:name="_Ref348982525"/>
            <w:bookmarkStart w:id="2011" w:name="_Toc415476494"/>
            <w:bookmarkStart w:id="2012" w:name="_Toc423602544"/>
            <w:bookmarkStart w:id="2013" w:name="_Toc423602718"/>
            <w:bookmarkStart w:id="2014" w:name="_Toc501130619"/>
            <w:bookmarkStart w:id="2015" w:name="_Toc503770627"/>
            <w:bookmarkStart w:id="2016" w:name="_Ref36263687"/>
            <w:bookmarkStart w:id="2017" w:name="_Ref36264235"/>
            <w:bookmarkStart w:id="2018" w:name="_Toc77680555"/>
            <w:bookmarkStart w:id="2019" w:name="_Toc226456744"/>
            <w:bookmarkStart w:id="2020" w:name="_Toc248045379"/>
            <w:bookmarkStart w:id="2021" w:name="_Toc259021489"/>
            <w:bookmarkStart w:id="2022" w:name="_Toc311219994"/>
            <w:bookmarkStart w:id="2023" w:name="_Toc317198839"/>
            <w:bookmarkStart w:id="2024" w:name="_Ref325473970"/>
            <w:bookmarkStart w:id="2025" w:name="_Ref328759133"/>
            <w:bookmarkEnd w:id="2007"/>
            <w:bookmarkEnd w:id="20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09"/>
            <w:r w:rsidRPr="00DE0F0E">
              <w:rPr>
                <w:noProof/>
                <w:lang w:val="en-CA"/>
              </w:rPr>
              <w:t xml:space="preserve"> – Syntax elements and associated binarization</w:t>
            </w:r>
            <w:bookmarkEnd w:id="2010"/>
            <w:r w:rsidRPr="00DE0F0E">
              <w:rPr>
                <w:noProof/>
                <w:lang w:val="en-CA"/>
              </w:rPr>
              <w:t>s</w:t>
            </w:r>
            <w:bookmarkEnd w:id="2011"/>
            <w:bookmarkEnd w:id="2012"/>
            <w:bookmarkEnd w:id="2013"/>
            <w:bookmarkEnd w:id="2014"/>
            <w:bookmarkEnd w:id="201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6BA8F10A"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4B340292"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2553714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026" w:name="_Ref521414586"/>
      <w:bookmarkStart w:id="2027" w:name="_Ref531785844"/>
      <w:bookmarkStart w:id="2028" w:name="_Ref288484869"/>
      <w:bookmarkStart w:id="2029" w:name="_Toc311219996"/>
      <w:bookmarkStart w:id="2030" w:name="_Toc317198841"/>
      <w:bookmarkStart w:id="2031" w:name="_Toc415475960"/>
      <w:bookmarkStart w:id="2032" w:name="_Toc423599235"/>
      <w:bookmarkStart w:id="2033" w:name="_Toc423601739"/>
      <w:bookmarkEnd w:id="2016"/>
      <w:bookmarkEnd w:id="2017"/>
      <w:bookmarkEnd w:id="2018"/>
      <w:bookmarkEnd w:id="2019"/>
      <w:bookmarkEnd w:id="2020"/>
      <w:bookmarkEnd w:id="2021"/>
      <w:bookmarkEnd w:id="2022"/>
      <w:bookmarkEnd w:id="2023"/>
      <w:bookmarkEnd w:id="2024"/>
      <w:bookmarkEnd w:id="2025"/>
      <w:r w:rsidRPr="00DE0F0E">
        <w:rPr>
          <w:noProof/>
          <w:lang w:val="en-CA"/>
        </w:rPr>
        <w:lastRenderedPageBreak/>
        <w:t xml:space="preserve">Rice parameter </w:t>
      </w:r>
      <w:bookmarkEnd w:id="202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2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0D2DB39F"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713150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203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34"/>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035" w:name="_Ref521414246"/>
      <w:r w:rsidRPr="00DE0F0E">
        <w:rPr>
          <w:noProof/>
          <w:lang w:val="en-CA"/>
        </w:rPr>
        <w:t>Truncated Rice binarization process</w:t>
      </w:r>
      <w:bookmarkEnd w:id="2028"/>
      <w:bookmarkEnd w:id="2029"/>
      <w:bookmarkEnd w:id="2030"/>
      <w:bookmarkEnd w:id="2031"/>
      <w:bookmarkEnd w:id="2032"/>
      <w:bookmarkEnd w:id="2033"/>
      <w:bookmarkEnd w:id="203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2036" w:name="_Ref348966321"/>
      <w:bookmarkStart w:id="2037" w:name="_Toc415476495"/>
      <w:bookmarkStart w:id="2038" w:name="_Toc423602545"/>
      <w:bookmarkStart w:id="2039" w:name="_Toc423602719"/>
      <w:bookmarkStart w:id="2040" w:name="_Toc501130620"/>
      <w:bookmarkStart w:id="204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36"/>
      <w:r w:rsidRPr="00DE0F0E">
        <w:rPr>
          <w:noProof/>
          <w:lang w:val="en-CA"/>
        </w:rPr>
        <w:t xml:space="preserve"> – Bin string of the unary binarization (informative)</w:t>
      </w:r>
      <w:bookmarkEnd w:id="2037"/>
      <w:bookmarkEnd w:id="2038"/>
      <w:bookmarkEnd w:id="2039"/>
      <w:bookmarkEnd w:id="2040"/>
      <w:bookmarkEnd w:id="2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42" w:name="_Ref290293381"/>
      <w:bookmarkStart w:id="2043" w:name="_Toc311219997"/>
      <w:bookmarkStart w:id="2044" w:name="_Toc317198842"/>
      <w:bookmarkStart w:id="2045" w:name="_Toc415475961"/>
      <w:bookmarkStart w:id="2046" w:name="_Toc423599236"/>
      <w:bookmarkStart w:id="2047" w:name="_Toc423601740"/>
      <w:bookmarkStart w:id="2048" w:name="_Ref289359037"/>
      <w:bookmarkStart w:id="2049" w:name="_Ref397945857"/>
      <w:bookmarkStart w:id="2050" w:name="_Toc415475963"/>
      <w:bookmarkStart w:id="2051" w:name="_Toc423599238"/>
      <w:bookmarkStart w:id="2052"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053" w:name="_Ref522203422"/>
      <w:r w:rsidRPr="00DE0F0E">
        <w:rPr>
          <w:noProof/>
          <w:lang w:val="en-CA"/>
        </w:rPr>
        <w:t>k-th order Exp-Golomb binarization process</w:t>
      </w:r>
      <w:bookmarkEnd w:id="2042"/>
      <w:bookmarkEnd w:id="2043"/>
      <w:bookmarkEnd w:id="2044"/>
      <w:bookmarkEnd w:id="2045"/>
      <w:bookmarkEnd w:id="2046"/>
      <w:bookmarkEnd w:id="2047"/>
      <w:bookmarkEnd w:id="205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048"/>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054" w:name="_Ref2795896"/>
      <w:r>
        <w:rPr>
          <w:noProof/>
          <w:lang w:val="en-CA"/>
        </w:rPr>
        <w:t xml:space="preserve">Limited </w:t>
      </w:r>
      <w:r w:rsidRPr="00DE0F0E">
        <w:rPr>
          <w:noProof/>
          <w:lang w:val="en-CA"/>
        </w:rPr>
        <w:t>k-th order Exp-Golomb binarization process</w:t>
      </w:r>
      <w:bookmarkEnd w:id="205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055" w:name="_Ref521414259"/>
      <w:r w:rsidRPr="00DE0F0E">
        <w:rPr>
          <w:noProof/>
          <w:lang w:val="en-CA"/>
        </w:rPr>
        <w:t>Fixed-length binarization process</w:t>
      </w:r>
      <w:bookmarkEnd w:id="2049"/>
      <w:bookmarkEnd w:id="2050"/>
      <w:bookmarkEnd w:id="2051"/>
      <w:bookmarkEnd w:id="2052"/>
      <w:bookmarkEnd w:id="205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056" w:name="_Ref316563275"/>
      <w:bookmarkStart w:id="2057" w:name="_Toc317198847"/>
      <w:bookmarkStart w:id="2058" w:name="_Toc415475965"/>
      <w:bookmarkStart w:id="2059" w:name="_Toc423599240"/>
      <w:bookmarkStart w:id="2060" w:name="_Toc423601744"/>
      <w:r w:rsidRPr="00DE0F0E">
        <w:rPr>
          <w:noProof/>
          <w:lang w:val="en-CA"/>
        </w:rPr>
        <w:t>Binarization process for intra_chroma_pred_mode</w:t>
      </w:r>
      <w:bookmarkEnd w:id="2056"/>
      <w:bookmarkEnd w:id="2057"/>
      <w:bookmarkEnd w:id="2058"/>
      <w:bookmarkEnd w:id="2059"/>
      <w:bookmarkEnd w:id="206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2061" w:name="_Ref521660927"/>
      <w:bookmarkStart w:id="2062" w:name="_Toc415476497"/>
      <w:bookmarkStart w:id="2063" w:name="_Toc423602547"/>
      <w:bookmarkStart w:id="2064" w:name="_Toc423602721"/>
      <w:bookmarkStart w:id="206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6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062"/>
      <w:bookmarkEnd w:id="2063"/>
      <w:bookmarkEnd w:id="2064"/>
      <w:bookmarkEnd w:id="206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2066" w:name="_Ref523930842"/>
      <w:bookmarkStart w:id="206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066"/>
      <w:r w:rsidRPr="00DE0F0E">
        <w:rPr>
          <w:noProof/>
          <w:lang w:val="en-CA"/>
        </w:rPr>
        <w:t xml:space="preserve"> – </w:t>
      </w:r>
      <w:bookmarkEnd w:id="206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068" w:name="_Ref329430368"/>
      <w:bookmarkStart w:id="2069" w:name="_Toc415475966"/>
      <w:bookmarkStart w:id="2070" w:name="_Toc423599241"/>
      <w:bookmarkStart w:id="2071" w:name="_Toc423601745"/>
      <w:bookmarkStart w:id="2072" w:name="_Ref349671779"/>
      <w:bookmarkStart w:id="2073" w:name="_Ref349671851"/>
      <w:bookmarkStart w:id="2074" w:name="_Ref414882139"/>
      <w:bookmarkStart w:id="2075" w:name="_Ref414882152"/>
      <w:bookmarkStart w:id="2076" w:name="_Toc415475968"/>
      <w:bookmarkStart w:id="2077" w:name="_Toc423599243"/>
      <w:bookmarkStart w:id="2078" w:name="_Toc423601747"/>
    </w:p>
    <w:p w14:paraId="7FC1CAD4" w14:textId="77777777" w:rsidR="000447F4" w:rsidRPr="00DE0F0E" w:rsidRDefault="000447F4" w:rsidP="000447F4">
      <w:pPr>
        <w:pStyle w:val="40"/>
        <w:rPr>
          <w:noProof/>
          <w:lang w:val="en-CA"/>
        </w:rPr>
      </w:pPr>
      <w:bookmarkStart w:id="2079" w:name="_Ref523930566"/>
      <w:r w:rsidRPr="00DE0F0E">
        <w:rPr>
          <w:noProof/>
          <w:lang w:val="en-CA"/>
        </w:rPr>
        <w:t>Binarization process for inter_pred_idc</w:t>
      </w:r>
      <w:bookmarkEnd w:id="2068"/>
      <w:bookmarkEnd w:id="2069"/>
      <w:bookmarkEnd w:id="2070"/>
      <w:bookmarkEnd w:id="2071"/>
      <w:bookmarkEnd w:id="207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080" w:name="_Ref329430266"/>
      <w:bookmarkStart w:id="2081" w:name="_Toc415476498"/>
      <w:bookmarkStart w:id="2082" w:name="_Toc423602548"/>
      <w:bookmarkStart w:id="2083" w:name="_Toc423602722"/>
      <w:bookmarkStart w:id="2084" w:name="_Toc501130623"/>
      <w:bookmarkStart w:id="208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080"/>
      <w:r w:rsidRPr="00DE0F0E">
        <w:rPr>
          <w:noProof/>
          <w:lang w:val="en-CA"/>
        </w:rPr>
        <w:t xml:space="preserve"> – Binarization for inter_pred_idc</w:t>
      </w:r>
      <w:bookmarkEnd w:id="2081"/>
      <w:bookmarkEnd w:id="2082"/>
      <w:bookmarkEnd w:id="2083"/>
      <w:bookmarkEnd w:id="2084"/>
      <w:bookmarkEnd w:id="208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086" w:name="_Ref348967608"/>
      <w:bookmarkStart w:id="2087" w:name="_Toc415475967"/>
      <w:bookmarkStart w:id="2088" w:name="_Toc423599242"/>
      <w:bookmarkStart w:id="2089" w:name="_Toc423601746"/>
      <w:r w:rsidRPr="00DE0F0E">
        <w:rPr>
          <w:noProof/>
          <w:lang w:val="en-CA"/>
        </w:rPr>
        <w:t>Binarization process for cu_qp_delta_abs</w:t>
      </w:r>
      <w:bookmarkEnd w:id="2086"/>
      <w:bookmarkEnd w:id="2087"/>
      <w:bookmarkEnd w:id="2088"/>
      <w:bookmarkEnd w:id="208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090" w:name="_Ref522196437"/>
      <w:bookmarkEnd w:id="2072"/>
      <w:bookmarkEnd w:id="2073"/>
      <w:bookmarkEnd w:id="2074"/>
      <w:bookmarkEnd w:id="2075"/>
      <w:bookmarkEnd w:id="2076"/>
      <w:bookmarkEnd w:id="2077"/>
      <w:bookmarkEnd w:id="2078"/>
      <w:r w:rsidRPr="00DE0F0E">
        <w:rPr>
          <w:noProof/>
          <w:lang w:val="en-CA"/>
        </w:rPr>
        <w:t>Binarization process for abs_</w:t>
      </w:r>
      <w:r w:rsidRPr="00DE0F0E">
        <w:rPr>
          <w:rFonts w:eastAsia="MS Mincho"/>
          <w:noProof/>
          <w:lang w:val="en-CA"/>
        </w:rPr>
        <w:t>remainder[ ]</w:t>
      </w:r>
      <w:bookmarkEnd w:id="209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05C2F0E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2A09540"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058A8F19"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09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09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FA05334"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34A4B04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2D0C85F1"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092" w:name="_Ref2702112"/>
      <w:bookmarkStart w:id="2093" w:name="_Toc2813004"/>
      <w:r w:rsidRPr="00DE0F0E">
        <w:rPr>
          <w:noProof/>
          <w:lang w:val="en-CA"/>
        </w:rPr>
        <w:t>Decoding process flow</w:t>
      </w:r>
      <w:bookmarkEnd w:id="2092"/>
      <w:bookmarkEnd w:id="2093"/>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09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095" w:name="_Ref531947415"/>
      <w:r w:rsidRPr="00DE0F0E">
        <w:rPr>
          <w:noProof/>
          <w:lang w:val="en-CA"/>
        </w:rPr>
        <w:t>Derivation process for ctxTable, ctxIdx and bypassFlag</w:t>
      </w:r>
      <w:bookmarkEnd w:id="2094"/>
      <w:bookmarkEnd w:id="2095"/>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09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097" w:name="_Ref24886394"/>
      <w:bookmarkStart w:id="2098" w:name="_Ref24886390"/>
      <w:bookmarkStart w:id="2099" w:name="_Toc22893632"/>
    </w:p>
    <w:bookmarkEnd w:id="2097"/>
    <w:bookmarkEnd w:id="2098"/>
    <w:bookmarkEnd w:id="2099"/>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547B2DB7"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4BC2F65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100" w:name="_Ref348982591"/>
            <w:bookmarkStart w:id="2101" w:name="_Toc415476499"/>
            <w:bookmarkStart w:id="2102" w:name="_Toc423602549"/>
            <w:bookmarkStart w:id="2103" w:name="_Toc423602723"/>
            <w:bookmarkStart w:id="2104" w:name="_Toc501130624"/>
            <w:bookmarkStart w:id="2105" w:name="_Toc510795549"/>
            <w:bookmarkStart w:id="210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100"/>
            <w:r w:rsidRPr="00DE0F0E">
              <w:rPr>
                <w:noProof/>
                <w:lang w:val="en-CA"/>
              </w:rPr>
              <w:t xml:space="preserve"> – Assignment of ctxInc to syntax elements with context coded bins</w:t>
            </w:r>
            <w:bookmarkEnd w:id="2101"/>
            <w:bookmarkEnd w:id="2102"/>
            <w:bookmarkEnd w:id="2103"/>
            <w:bookmarkEnd w:id="2104"/>
            <w:bookmarkEnd w:id="2105"/>
          </w:p>
        </w:tc>
      </w:tr>
      <w:tr w:rsidR="00545DCE" w:rsidRPr="00DE0F0E" w14:paraId="0905CFB9" w14:textId="77777777" w:rsidTr="00AB59D1">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AB59D1">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AB59D1">
        <w:trPr>
          <w:cantSplit/>
          <w:jc w:val="center"/>
        </w:trPr>
        <w:tc>
          <w:tcPr>
            <w:tcW w:w="2340" w:type="dxa"/>
          </w:tcPr>
          <w:p w14:paraId="4CC648BB" w14:textId="19EF24FB"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AB59D1">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AB59D1">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AB59D1">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AB59D1">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AB59D1">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AB59D1">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AB59D1">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AB59D1">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AB59D1">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AB59D1">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AB59D1">
        <w:trPr>
          <w:cantSplit/>
          <w:jc w:val="center"/>
        </w:trPr>
        <w:tc>
          <w:tcPr>
            <w:tcW w:w="2340" w:type="dxa"/>
            <w:vAlign w:val="center"/>
          </w:tcPr>
          <w:p w14:paraId="4BC34056" w14:textId="066A5EE5"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39C72306"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AB59D1">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AB59D1">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279780FC"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AB59D1">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7A3C1B49"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AB59D1">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AB59D1">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EEFB441"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AB59D1">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AB59D1">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AB59D1">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AB59D1">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AB59D1">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AB59D1">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AB59D1">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AB59D1">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AB59D1">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AB59D1">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AB59D1">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AB59D1">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AB59D1">
        <w:trPr>
          <w:cantSplit/>
          <w:jc w:val="center"/>
        </w:trPr>
        <w:tc>
          <w:tcPr>
            <w:tcW w:w="2340" w:type="dxa"/>
          </w:tcPr>
          <w:p w14:paraId="38FEA5EB" w14:textId="309520AC"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641346EA"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AB59D1">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AB59D1">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AB59D1">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AB59D1">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AB59D1">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AB59D1">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AB59D1">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AB59D1">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AB59D1">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AB59D1">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AB59D1">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AB59D1">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AB59D1">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AB59D1">
        <w:trPr>
          <w:cantSplit/>
          <w:jc w:val="center"/>
        </w:trPr>
        <w:tc>
          <w:tcPr>
            <w:tcW w:w="2340" w:type="dxa"/>
            <w:vAlign w:val="center"/>
          </w:tcPr>
          <w:p w14:paraId="702AAAA9" w14:textId="77777777" w:rsidR="00BA508D" w:rsidRPr="00DE0F0E" w:rsidRDefault="00BA508D" w:rsidP="00AB59D1">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AB59D1">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AB59D1">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AB59D1">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AB59D1">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AB59D1">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AB59D1">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AB59D1">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AB59D1">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AB59D1">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AB59D1">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AB59D1">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AB59D1">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AB59D1">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AB59D1">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AB59D1">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AB59D1">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AB59D1">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AB59D1">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AB59D1">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AB59D1">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AB59D1">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AB59D1">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AB59D1">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AB59D1">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AB59D1">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AB59D1">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AB59D1">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AB59D1">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AB59D1">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AB59D1">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AB59D1">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AB59D1">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AB59D1">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AB59D1">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AB59D1">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AB59D1">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AB59D1">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AB59D1">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107" w:name="_Ref531882307"/>
      <w:r w:rsidRPr="00DE0F0E">
        <w:rPr>
          <w:noProof/>
          <w:lang w:val="en-CA"/>
        </w:rPr>
        <w:t>Derivation process of ctxInc using left and above syntax elements</w:t>
      </w:r>
      <w:bookmarkEnd w:id="2096"/>
      <w:bookmarkEnd w:id="2106"/>
      <w:bookmarkEnd w:id="2107"/>
    </w:p>
    <w:p w14:paraId="5FA9283A" w14:textId="7438CDF1"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1262B6D" w:rsidR="005F2DD7" w:rsidRPr="00DE0F0E" w:rsidRDefault="0089209D" w:rsidP="00AB59D1">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08" w:name="_Ref307236174"/>
      <w:bookmarkStart w:id="2109" w:name="_Ref291609253"/>
      <w:bookmarkStart w:id="2110"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108"/>
      <w:r w:rsidRPr="00DE0F0E">
        <w:rPr>
          <w:noProof/>
          <w:lang w:val="en-CA"/>
        </w:rPr>
        <w:t xml:space="preserve"> – Specification of ctxInc using left and above syntax elements</w:t>
      </w:r>
      <w:bookmarkEnd w:id="2109"/>
      <w:bookmarkEnd w:id="211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7E30857"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CAFC735"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3E7A1C7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748C66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AB59D1">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11" w:name="_Ref292721074"/>
      <w:bookmarkStart w:id="2112" w:name="_Ref291600518"/>
    </w:p>
    <w:p w14:paraId="4E6CE729" w14:textId="77777777" w:rsidR="008514EA" w:rsidRPr="00DE0F0E" w:rsidRDefault="008514EA" w:rsidP="008514EA">
      <w:pPr>
        <w:pStyle w:val="50"/>
        <w:rPr>
          <w:noProof/>
          <w:lang w:val="en-CA"/>
        </w:rPr>
      </w:pPr>
      <w:bookmarkStart w:id="2113"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13"/>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114" w:name="_Ref342575447"/>
      <w:r w:rsidRPr="00DE0F0E">
        <w:rPr>
          <w:noProof/>
          <w:lang w:val="en-CA"/>
        </w:rPr>
        <w:t>Derivation process of ctxInc for the syntax elements last_sig_coeff_x_prefix and last_sig_coeff_y</w:t>
      </w:r>
      <w:bookmarkEnd w:id="2111"/>
      <w:r w:rsidRPr="00DE0F0E">
        <w:rPr>
          <w:noProof/>
          <w:lang w:val="en-CA"/>
        </w:rPr>
        <w:t>_prefix</w:t>
      </w:r>
      <w:bookmarkEnd w:id="2114"/>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15"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15"/>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112"/>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116" w:name="_Ref535333514"/>
      <w:r w:rsidRPr="00DE0F0E">
        <w:rPr>
          <w:noProof/>
          <w:lang w:val="en-CA"/>
        </w:rPr>
        <w:t>Derivation process of ctxInc for the syntax element tu_cbf_luma</w:t>
      </w:r>
      <w:bookmarkEnd w:id="2116"/>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117" w:name="_Ref314514016"/>
      <w:bookmarkStart w:id="2118" w:name="_Ref414882176"/>
      <w:r w:rsidRPr="00DE0F0E">
        <w:rPr>
          <w:noProof/>
          <w:lang w:val="en-CA"/>
        </w:rPr>
        <w:t xml:space="preserve">Derivation process of ctxInc for the syntax element </w:t>
      </w:r>
      <w:bookmarkEnd w:id="2117"/>
      <w:r w:rsidRPr="00DE0F0E">
        <w:rPr>
          <w:noProof/>
          <w:lang w:val="en-CA"/>
        </w:rPr>
        <w:t>coded_sub_block_flag</w:t>
      </w:r>
      <w:bookmarkEnd w:id="2118"/>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119" w:name="_Ref519514137"/>
      <w:r w:rsidRPr="00DE0F0E">
        <w:rPr>
          <w:noProof/>
          <w:lang w:val="en-CA"/>
        </w:rPr>
        <w:t>Derivation process for the variables locNumSig, locSumAbsPass1</w:t>
      </w:r>
      <w:bookmarkEnd w:id="2119"/>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120" w:name="_Ref531876091"/>
      <w:r w:rsidRPr="00DE0F0E">
        <w:rPr>
          <w:noProof/>
          <w:lang w:val="en-CA"/>
        </w:rPr>
        <w:t>Derivation process of ctxInc for the syntax element sig_coeff_flag</w:t>
      </w:r>
      <w:bookmarkEnd w:id="2120"/>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121"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21"/>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122" w:name="_Ref24877878"/>
      <w:bookmarkStart w:id="2123" w:name="_Toc77680576"/>
      <w:bookmarkStart w:id="2124" w:name="_Toc226456766"/>
      <w:bookmarkStart w:id="2125" w:name="_Toc248045388"/>
      <w:bookmarkStart w:id="2126" w:name="_Toc287363858"/>
      <w:bookmarkStart w:id="2127" w:name="_Toc311220006"/>
      <w:bookmarkStart w:id="2128" w:name="_Toc317198850"/>
      <w:bookmarkStart w:id="2129" w:name="_Toc415475972"/>
      <w:bookmarkStart w:id="2130" w:name="_Toc423599247"/>
      <w:bookmarkStart w:id="2131" w:name="_Toc423601751"/>
      <w:r w:rsidRPr="00DE0F0E">
        <w:rPr>
          <w:noProof/>
          <w:lang w:val="en-CA"/>
        </w:rPr>
        <w:t>Arithmetic decoding process</w:t>
      </w:r>
      <w:bookmarkEnd w:id="2122"/>
      <w:bookmarkEnd w:id="2123"/>
      <w:bookmarkEnd w:id="2124"/>
      <w:bookmarkEnd w:id="2125"/>
      <w:bookmarkEnd w:id="2126"/>
      <w:bookmarkEnd w:id="2127"/>
      <w:bookmarkEnd w:id="2128"/>
      <w:bookmarkEnd w:id="2129"/>
      <w:bookmarkEnd w:id="2130"/>
      <w:bookmarkEnd w:id="2131"/>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5pt" o:ole="">
            <v:imagedata r:id="rId53" o:title=""/>
          </v:shape>
          <o:OLEObject Type="Embed" ProgID="Visio.Drawing.15" ShapeID="_x0000_i1028" DrawAspect="Content" ObjectID="_1614241996" r:id="rId54"/>
        </w:object>
      </w:r>
    </w:p>
    <w:p w14:paraId="282A38C3" w14:textId="178D08AF" w:rsidR="009848DB" w:rsidRPr="00943A5F" w:rsidRDefault="009848DB" w:rsidP="009848DB">
      <w:pPr>
        <w:pStyle w:val="afe"/>
        <w:rPr>
          <w:noProof/>
          <w:lang w:val="en-GB"/>
        </w:rPr>
      </w:pPr>
      <w:bookmarkStart w:id="2132" w:name="_Ref33101622"/>
      <w:bookmarkStart w:id="2133" w:name="_Toc77680700"/>
      <w:bookmarkStart w:id="2134" w:name="_Toc118289167"/>
      <w:bookmarkStart w:id="2135" w:name="_Toc246350656"/>
      <w:bookmarkStart w:id="2136" w:name="_Toc287363903"/>
      <w:bookmarkStart w:id="2137" w:name="_Toc317198630"/>
      <w:bookmarkStart w:id="2138"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132"/>
      <w:r w:rsidRPr="00943A5F">
        <w:rPr>
          <w:noProof/>
          <w:lang w:val="en-GB"/>
        </w:rPr>
        <w:t xml:space="preserve"> – Overview of the arithmetic decoding process for a single bin (informative)</w:t>
      </w:r>
      <w:bookmarkEnd w:id="2133"/>
      <w:bookmarkEnd w:id="2134"/>
      <w:bookmarkEnd w:id="2135"/>
      <w:bookmarkEnd w:id="2136"/>
      <w:bookmarkEnd w:id="2137"/>
      <w:bookmarkEnd w:id="2138"/>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139" w:name="_Ref33021086"/>
      <w:bookmarkStart w:id="2140" w:name="_Toc77680577"/>
      <w:bookmarkStart w:id="2141" w:name="_Toc226456767"/>
      <w:r w:rsidRPr="00DE0F0E">
        <w:rPr>
          <w:noProof/>
          <w:lang w:val="en-CA"/>
        </w:rPr>
        <w:t>Arithmetic decoding process for a binary decision</w:t>
      </w:r>
      <w:bookmarkEnd w:id="2139"/>
      <w:bookmarkEnd w:id="2140"/>
      <w:bookmarkEnd w:id="2141"/>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142"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143"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142"/>
      <w:bookmarkEnd w:id="2143"/>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144" w:name="_Ref34033801"/>
      <w:bookmarkStart w:id="2145" w:name="_Toc77680578"/>
      <w:bookmarkStart w:id="2146" w:name="_Toc226456768"/>
      <w:r w:rsidRPr="00943A5F">
        <w:rPr>
          <w:noProof/>
        </w:rPr>
        <w:t xml:space="preserve">State </w:t>
      </w:r>
      <w:r w:rsidRPr="004D389D">
        <w:t>transition</w:t>
      </w:r>
      <w:r w:rsidRPr="00943A5F">
        <w:rPr>
          <w:noProof/>
        </w:rPr>
        <w:t xml:space="preserve"> process</w:t>
      </w:r>
      <w:bookmarkEnd w:id="2144"/>
      <w:bookmarkEnd w:id="2145"/>
      <w:bookmarkEnd w:id="2146"/>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2pt;height:361pt" o:ole="">
            <v:imagedata r:id="rId55" o:title=""/>
          </v:shape>
          <o:OLEObject Type="Embed" ProgID="Visio.Drawing.15" ShapeID="_x0000_i1029" DrawAspect="Content" ObjectID="_1614241997" r:id="rId56"/>
        </w:object>
      </w:r>
    </w:p>
    <w:p w14:paraId="38BFD769" w14:textId="10B6C36A" w:rsidR="009848DB" w:rsidRPr="00943A5F" w:rsidRDefault="009848DB" w:rsidP="009848DB">
      <w:pPr>
        <w:pStyle w:val="afe"/>
        <w:rPr>
          <w:noProof/>
          <w:lang w:val="en-GB"/>
        </w:rPr>
      </w:pPr>
      <w:bookmarkStart w:id="2147" w:name="_Ref33101676"/>
      <w:bookmarkStart w:id="2148" w:name="_Toc77680701"/>
      <w:bookmarkStart w:id="2149" w:name="_Toc118289168"/>
      <w:bookmarkStart w:id="2150" w:name="_Toc246350657"/>
      <w:bookmarkStart w:id="2151" w:name="_Toc287363904"/>
      <w:bookmarkStart w:id="2152" w:name="_Toc317198631"/>
      <w:bookmarkStart w:id="2153"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147"/>
      <w:r w:rsidRPr="00943A5F">
        <w:rPr>
          <w:noProof/>
          <w:lang w:val="en-GB"/>
        </w:rPr>
        <w:t xml:space="preserve"> – Flowchart for decoding a decision</w:t>
      </w:r>
      <w:bookmarkEnd w:id="2148"/>
      <w:bookmarkEnd w:id="2149"/>
      <w:bookmarkEnd w:id="2150"/>
      <w:bookmarkEnd w:id="2151"/>
      <w:bookmarkEnd w:id="2152"/>
      <w:bookmarkEnd w:id="2153"/>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154" w:name="_Ref34033995"/>
      <w:bookmarkStart w:id="2155" w:name="_Toc77680579"/>
      <w:bookmarkStart w:id="2156" w:name="_Toc226456769"/>
      <w:r w:rsidRPr="00DE0F0E">
        <w:rPr>
          <w:noProof/>
          <w:lang w:val="en-CA"/>
        </w:rPr>
        <w:t>Renormalization process in the arithmetic decoding engine</w:t>
      </w:r>
      <w:bookmarkEnd w:id="2154"/>
      <w:bookmarkEnd w:id="2155"/>
      <w:bookmarkEnd w:id="2156"/>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5pt" o:ole="">
            <v:imagedata r:id="rId57" o:title=""/>
          </v:shape>
          <o:OLEObject Type="Embed" ProgID="VisioViewer.Viewer.1" ShapeID="_x0000_i1030" DrawAspect="Content" ObjectID="_1614241998" r:id="rId58"/>
        </w:object>
      </w:r>
    </w:p>
    <w:p w14:paraId="5D933733" w14:textId="56D6CFC0" w:rsidR="009848DB" w:rsidRPr="00943A5F" w:rsidRDefault="009848DB" w:rsidP="009848DB">
      <w:pPr>
        <w:pStyle w:val="afe"/>
        <w:rPr>
          <w:noProof/>
          <w:lang w:val="en-GB"/>
        </w:rPr>
      </w:pPr>
      <w:bookmarkStart w:id="2157" w:name="_Ref24992828"/>
      <w:bookmarkStart w:id="2158" w:name="_Toc22893568"/>
      <w:bookmarkStart w:id="2159" w:name="_Toc77680702"/>
      <w:bookmarkStart w:id="2160" w:name="_Toc118289170"/>
      <w:bookmarkStart w:id="2161" w:name="_Toc246350658"/>
      <w:bookmarkStart w:id="2162" w:name="_Toc287363905"/>
      <w:bookmarkStart w:id="2163" w:name="_Toc317198632"/>
      <w:bookmarkStart w:id="2164"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157"/>
      <w:r w:rsidRPr="00943A5F">
        <w:rPr>
          <w:noProof/>
          <w:lang w:val="en-GB"/>
        </w:rPr>
        <w:t xml:space="preserve"> – Flowchart of renormalization</w:t>
      </w:r>
      <w:bookmarkEnd w:id="2158"/>
      <w:bookmarkEnd w:id="2159"/>
      <w:bookmarkEnd w:id="2160"/>
      <w:bookmarkEnd w:id="2161"/>
      <w:bookmarkEnd w:id="2162"/>
      <w:bookmarkEnd w:id="2163"/>
      <w:bookmarkEnd w:id="2164"/>
    </w:p>
    <w:p w14:paraId="1E17E460" w14:textId="77777777" w:rsidR="005819EC" w:rsidRPr="00DE0F0E" w:rsidRDefault="005819EC" w:rsidP="005819EC">
      <w:pPr>
        <w:rPr>
          <w:noProof/>
          <w:lang w:val="en-CA"/>
        </w:rPr>
      </w:pPr>
      <w:bookmarkStart w:id="2165" w:name="_Toc33078912"/>
      <w:bookmarkEnd w:id="2165"/>
    </w:p>
    <w:p w14:paraId="15A0ECFA" w14:textId="77777777" w:rsidR="005819EC" w:rsidRPr="00DE0F0E" w:rsidRDefault="005819EC" w:rsidP="005819EC">
      <w:pPr>
        <w:pStyle w:val="50"/>
        <w:rPr>
          <w:noProof/>
          <w:lang w:val="en-CA"/>
        </w:rPr>
      </w:pPr>
      <w:bookmarkStart w:id="2166" w:name="_Ref350088480"/>
      <w:r w:rsidRPr="00DE0F0E">
        <w:rPr>
          <w:noProof/>
          <w:lang w:val="en-CA"/>
        </w:rPr>
        <w:t>Bypass decoding process for binary decisions</w:t>
      </w:r>
      <w:bookmarkEnd w:id="2166"/>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4241999" r:id="rId60"/>
        </w:object>
      </w:r>
    </w:p>
    <w:p w14:paraId="32F4E233" w14:textId="4D6EFE9B" w:rsidR="009848DB" w:rsidRPr="00943A5F" w:rsidRDefault="009848DB" w:rsidP="009848DB">
      <w:pPr>
        <w:pStyle w:val="afe"/>
        <w:rPr>
          <w:noProof/>
          <w:lang w:val="en-GB"/>
        </w:rPr>
      </w:pPr>
      <w:bookmarkStart w:id="2167" w:name="_Ref30325108"/>
      <w:bookmarkStart w:id="2168" w:name="_Toc27218280"/>
      <w:bookmarkStart w:id="2169" w:name="_Toc77680703"/>
      <w:bookmarkStart w:id="2170" w:name="_Toc118289171"/>
      <w:bookmarkStart w:id="2171" w:name="_Toc246350659"/>
      <w:bookmarkStart w:id="2172" w:name="_Toc287363906"/>
      <w:bookmarkStart w:id="2173" w:name="_Toc317198633"/>
      <w:bookmarkStart w:id="2174"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167"/>
      <w:r w:rsidRPr="00943A5F">
        <w:rPr>
          <w:noProof/>
          <w:lang w:val="en-GB"/>
        </w:rPr>
        <w:t xml:space="preserve"> – Flowchart of bypass decoding process</w:t>
      </w:r>
      <w:bookmarkEnd w:id="2168"/>
      <w:bookmarkEnd w:id="2169"/>
      <w:bookmarkEnd w:id="2170"/>
      <w:bookmarkEnd w:id="2171"/>
      <w:bookmarkEnd w:id="2172"/>
      <w:bookmarkEnd w:id="2173"/>
      <w:bookmarkEnd w:id="217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175" w:name="_Ref350088372"/>
      <w:r w:rsidRPr="00DE0F0E">
        <w:rPr>
          <w:noProof/>
          <w:lang w:val="en-CA"/>
        </w:rPr>
        <w:t>Decoding process for binary decisions before termination</w:t>
      </w:r>
      <w:bookmarkEnd w:id="2175"/>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242000" r:id="rId62"/>
        </w:object>
      </w:r>
    </w:p>
    <w:p w14:paraId="384B9AF6" w14:textId="11D93456" w:rsidR="009848DB" w:rsidRPr="00943A5F" w:rsidRDefault="009848DB" w:rsidP="009848DB">
      <w:pPr>
        <w:pStyle w:val="afe"/>
        <w:rPr>
          <w:noProof/>
          <w:lang w:val="en-GB"/>
        </w:rPr>
      </w:pPr>
      <w:bookmarkStart w:id="2176" w:name="_Ref30325200"/>
      <w:bookmarkStart w:id="2177" w:name="_Toc27218281"/>
      <w:bookmarkStart w:id="2178" w:name="_Toc77680704"/>
      <w:bookmarkStart w:id="2179" w:name="_Toc118289172"/>
      <w:bookmarkStart w:id="2180" w:name="_Toc246350660"/>
      <w:bookmarkStart w:id="2181" w:name="_Toc287363907"/>
      <w:bookmarkStart w:id="2182" w:name="_Toc317198634"/>
      <w:bookmarkStart w:id="218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176"/>
      <w:r w:rsidRPr="00943A5F">
        <w:rPr>
          <w:noProof/>
          <w:lang w:val="en-GB"/>
        </w:rPr>
        <w:t xml:space="preserve"> – Flowchart of decoding a decision before termination</w:t>
      </w:r>
      <w:bookmarkEnd w:id="2177"/>
      <w:bookmarkEnd w:id="2178"/>
      <w:bookmarkEnd w:id="2179"/>
      <w:bookmarkEnd w:id="2180"/>
      <w:bookmarkEnd w:id="2181"/>
      <w:bookmarkEnd w:id="2182"/>
      <w:bookmarkEnd w:id="218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184" w:name="_Ref1753193"/>
      <w:bookmarkStart w:id="2185" w:name="_Toc2813005"/>
      <w:r w:rsidRPr="00AC7D56">
        <w:rPr>
          <w:noProof/>
          <w:lang w:val="en-CA"/>
        </w:rPr>
        <w:t>Sub-bitstream extraction process</w:t>
      </w:r>
      <w:bookmarkEnd w:id="2184"/>
      <w:bookmarkEnd w:id="218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49C1F1" w14:textId="77777777" w:rsidR="008E6E3A" w:rsidRDefault="008E6E3A" w:rsidP="00D909B6">
      <w:pPr>
        <w:spacing w:before="0"/>
      </w:pPr>
      <w:r>
        <w:separator/>
      </w:r>
    </w:p>
  </w:endnote>
  <w:endnote w:type="continuationSeparator" w:id="0">
    <w:p w14:paraId="2D8E1930" w14:textId="77777777" w:rsidR="008E6E3A" w:rsidRDefault="008E6E3A" w:rsidP="00D909B6">
      <w:pPr>
        <w:spacing w:before="0"/>
      </w:pPr>
      <w:r>
        <w:continuationSeparator/>
      </w:r>
    </w:p>
  </w:endnote>
  <w:endnote w:type="continuationNotice" w:id="1">
    <w:p w14:paraId="3C5ED41E" w14:textId="77777777" w:rsidR="008E6E3A" w:rsidRDefault="008E6E3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altName w:val="Arial Unicode MS"/>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1344F9" w:rsidRPr="00F44891" w:rsidRDefault="001344F9">
    <w:pPr>
      <w:pStyle w:val="af0"/>
      <w:rPr>
        <w:lang w:val="de-DE"/>
      </w:rPr>
    </w:pPr>
    <w:r>
      <w:rPr>
        <w:b w:val="0"/>
      </w:rPr>
      <w:fldChar w:fldCharType="begin"/>
    </w:r>
    <w:r w:rsidRPr="00F44891">
      <w:rPr>
        <w:b w:val="0"/>
        <w:lang w:val="de-DE"/>
      </w:rPr>
      <w:instrText>PAGE</w:instrText>
    </w:r>
    <w:r>
      <w:rPr>
        <w:b w:val="0"/>
      </w:rPr>
      <w:fldChar w:fldCharType="separate"/>
    </w:r>
    <w:r w:rsidR="00A37ED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37ED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1344F9" w:rsidRDefault="001344F9">
    <w:pPr>
      <w:pStyle w:val="af0"/>
    </w:pPr>
    <w:r>
      <w:tab/>
    </w:r>
    <w:r>
      <w:tab/>
    </w:r>
    <w:r>
      <w:tab/>
    </w:r>
    <w:r>
      <w:fldChar w:fldCharType="begin"/>
    </w:r>
    <w:r>
      <w:instrText>styleref foot</w:instrText>
    </w:r>
    <w:r>
      <w:fldChar w:fldCharType="separate"/>
    </w:r>
    <w:r w:rsidR="00A37ED9">
      <w:rPr>
        <w:noProof/>
      </w:rPr>
      <w:t>ITU-T Rec. H.VVC</w:t>
    </w:r>
    <w:r>
      <w:fldChar w:fldCharType="end"/>
    </w:r>
    <w:r>
      <w:tab/>
    </w:r>
    <w:r>
      <w:rPr>
        <w:b w:val="0"/>
      </w:rPr>
      <w:fldChar w:fldCharType="begin"/>
    </w:r>
    <w:r>
      <w:rPr>
        <w:b w:val="0"/>
      </w:rPr>
      <w:instrText>PAGE</w:instrText>
    </w:r>
    <w:r>
      <w:rPr>
        <w:b w:val="0"/>
      </w:rPr>
      <w:fldChar w:fldCharType="separate"/>
    </w:r>
    <w:r w:rsidR="00A37ED9">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1344F9" w:rsidRDefault="001344F9">
    <w:pPr>
      <w:pStyle w:val="af0"/>
    </w:pPr>
    <w:r>
      <w:rPr>
        <w:b w:val="0"/>
      </w:rPr>
      <w:fldChar w:fldCharType="begin"/>
    </w:r>
    <w:r>
      <w:rPr>
        <w:b w:val="0"/>
      </w:rPr>
      <w:instrText>PAGE</w:instrText>
    </w:r>
    <w:r>
      <w:rPr>
        <w:b w:val="0"/>
      </w:rPr>
      <w:fldChar w:fldCharType="separate"/>
    </w:r>
    <w:r w:rsidR="00182CC8">
      <w:rPr>
        <w:b w:val="0"/>
        <w:noProof/>
      </w:rPr>
      <w:t>250</w:t>
    </w:r>
    <w:r>
      <w:rPr>
        <w:b w:val="0"/>
      </w:rPr>
      <w:fldChar w:fldCharType="end"/>
    </w:r>
    <w:r>
      <w:tab/>
    </w:r>
    <w:r>
      <w:fldChar w:fldCharType="begin"/>
    </w:r>
    <w:r>
      <w:instrText>styleref foot</w:instrText>
    </w:r>
    <w:r>
      <w:fldChar w:fldCharType="separate"/>
    </w:r>
    <w:r w:rsidR="00182CC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1344F9" w:rsidRDefault="001344F9">
    <w:pPr>
      <w:pStyle w:val="af0"/>
    </w:pPr>
    <w:r>
      <w:tab/>
    </w:r>
    <w:r>
      <w:tab/>
    </w:r>
    <w:r>
      <w:tab/>
    </w:r>
    <w:r>
      <w:fldChar w:fldCharType="begin"/>
    </w:r>
    <w:r>
      <w:instrText>styleref foot</w:instrText>
    </w:r>
    <w:r>
      <w:fldChar w:fldCharType="separate"/>
    </w:r>
    <w:r w:rsidR="00182CC8">
      <w:rPr>
        <w:noProof/>
      </w:rPr>
      <w:t>ITU-T Rec. H.VVC</w:t>
    </w:r>
    <w:r>
      <w:fldChar w:fldCharType="end"/>
    </w:r>
    <w:r>
      <w:tab/>
    </w:r>
    <w:r>
      <w:rPr>
        <w:b w:val="0"/>
      </w:rPr>
      <w:fldChar w:fldCharType="begin"/>
    </w:r>
    <w:r>
      <w:rPr>
        <w:b w:val="0"/>
      </w:rPr>
      <w:instrText>PAGE</w:instrText>
    </w:r>
    <w:r>
      <w:rPr>
        <w:b w:val="0"/>
      </w:rPr>
      <w:fldChar w:fldCharType="separate"/>
    </w:r>
    <w:r w:rsidR="00182CC8">
      <w:rPr>
        <w:b w:val="0"/>
        <w:noProof/>
      </w:rPr>
      <w:t>249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B59510" w14:textId="77777777" w:rsidR="008E6E3A" w:rsidRDefault="008E6E3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FEFE927" w14:textId="77777777" w:rsidR="008E6E3A" w:rsidRDefault="008E6E3A" w:rsidP="00D909B6">
      <w:pPr>
        <w:spacing w:before="0"/>
      </w:pPr>
      <w:r>
        <w:continuationSeparator/>
      </w:r>
    </w:p>
  </w:footnote>
  <w:footnote w:type="continuationNotice" w:id="1">
    <w:p w14:paraId="237DF8AE" w14:textId="77777777" w:rsidR="008E6E3A" w:rsidRDefault="008E6E3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1344F9" w:rsidRDefault="001344F9">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1344F9" w:rsidRDefault="001344F9">
    <w:pPr>
      <w:pStyle w:val="af2"/>
    </w:pPr>
    <w:r>
      <w:rPr>
        <w:b/>
      </w:rPr>
      <w:tab/>
    </w:r>
    <w:r>
      <w:rPr>
        <w:b/>
      </w:rPr>
      <w:tab/>
    </w:r>
    <w:r>
      <w:rPr>
        <w:b/>
      </w:rPr>
      <w:tab/>
    </w:r>
    <w:r>
      <w:rPr>
        <w:b/>
      </w:rPr>
      <w:fldChar w:fldCharType="begin"/>
    </w:r>
    <w:r>
      <w:rPr>
        <w:b/>
      </w:rPr>
      <w:instrText>styleref head</w:instrText>
    </w:r>
    <w:r>
      <w:rPr>
        <w:b/>
      </w:rPr>
      <w:fldChar w:fldCharType="separate"/>
    </w:r>
    <w:r w:rsidR="00182CC8">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1344F9" w:rsidRDefault="001344F9">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1344F9" w:rsidRDefault="001344F9">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1344F9" w:rsidRDefault="001344F9">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1344F9" w:rsidRDefault="001344F9">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1344F9" w:rsidRDefault="001344F9">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1344F9" w:rsidRPr="00F670C9" w:rsidRDefault="001344F9">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1344F9" w:rsidRDefault="001344F9">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1344F9" w:rsidRDefault="001344F9">
    <w:pPr>
      <w:pStyle w:val="af2"/>
    </w:pPr>
    <w:r>
      <w:rPr>
        <w:b/>
      </w:rPr>
      <w:fldChar w:fldCharType="begin"/>
    </w:r>
    <w:r>
      <w:rPr>
        <w:b/>
      </w:rPr>
      <w:instrText>styleref head</w:instrText>
    </w:r>
    <w:r>
      <w:rPr>
        <w:b/>
      </w:rPr>
      <w:fldChar w:fldCharType="separate"/>
    </w:r>
    <w:r w:rsidR="00182CC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zh-TW" w:vendorID="64" w:dllVersion="131077"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84D"/>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1ED"/>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4F9"/>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01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CC8"/>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05B"/>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39E"/>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18"/>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0E5E"/>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0AE"/>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9F1"/>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53B"/>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2E1"/>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6E3A"/>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D9"/>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59D1"/>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5C59"/>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306"/>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DA3AB8-B299-4E8F-8753-D514043ABD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2557</TotalTime>
  <Pages>1</Pages>
  <Words>142282</Words>
  <Characters>811012</Characters>
  <Application>Microsoft Office Word</Application>
  <DocSecurity>0</DocSecurity>
  <Lines>6758</Lines>
  <Paragraphs>1902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951392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ChingYeh Chen (陳慶曄)</cp:lastModifiedBy>
  <cp:revision>124</cp:revision>
  <cp:lastPrinted>2018-08-10T01:41:00Z</cp:lastPrinted>
  <dcterms:created xsi:type="dcterms:W3CDTF">2019-03-01T23:35:00Z</dcterms:created>
  <dcterms:modified xsi:type="dcterms:W3CDTF">2019-03-16T03:46:00Z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