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7775524"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新細明體"/>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59CD3124"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BE77F3"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BE77F3"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06460A">
            <w:pPr>
              <w:keepNext/>
              <w:rPr>
                <w:noProof/>
                <w:lang w:val="en-CA"/>
              </w:rPr>
            </w:pPr>
          </w:p>
        </w:tc>
        <w:tc>
          <w:tcPr>
            <w:tcW w:w="0" w:type="auto"/>
          </w:tcPr>
          <w:p w14:paraId="127DD969" w14:textId="77777777" w:rsidR="00880DE7" w:rsidRPr="00DE0F0E" w:rsidRDefault="00880DE7" w:rsidP="0006460A">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06460A">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06460A">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06460A">
            <w:pPr>
              <w:keepNext/>
              <w:rPr>
                <w:noProof/>
                <w:lang w:val="en-CA"/>
              </w:rPr>
            </w:pPr>
            <w:r w:rsidRPr="00DE0F0E">
              <w:rPr>
                <w:noProof/>
                <w:lang w:val="en-CA"/>
              </w:rPr>
              <w:t>SPLIT_TT_VER</w:t>
            </w:r>
          </w:p>
        </w:tc>
        <w:tc>
          <w:tcPr>
            <w:tcW w:w="0" w:type="auto"/>
          </w:tcPr>
          <w:p w14:paraId="660E8150" w14:textId="77777777" w:rsidR="00880DE7" w:rsidRPr="00DE0F0E" w:rsidRDefault="00880DE7" w:rsidP="0006460A">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3C0B406C"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73B455DA"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84E8427"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新細明體"/>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新細明體"/>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新細明體"/>
                <w:noProof/>
                <w:lang w:val="en-CA" w:eastAsia="zh-TW"/>
              </w:rPr>
            </w:pPr>
            <w:r w:rsidRPr="00DE0F0E">
              <w:rPr>
                <w:rFonts w:eastAsia="新細明體"/>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2730C507"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新細明體"/>
                <w:noProof/>
                <w:kern w:val="2"/>
                <w:lang w:val="en-CA" w:eastAsia="zh-TW"/>
              </w:rPr>
              <w:t xml:space="preserve">if(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sao_luma_flag  | |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sao_chroma_flag </w:t>
            </w:r>
            <w:r w:rsidRPr="00DE0F0E">
              <w:rPr>
                <w:rFonts w:eastAsia="新細明體"/>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新細明體"/>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50376D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5CE1BD95"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5B32EF18"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4C0B501F"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467B4079"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776414C"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CB2139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57D8529E"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4C9D451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29CBB5F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C7E0FC1"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23265B1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sao( rx, ry</w:t>
            </w:r>
            <w:r w:rsidRPr="00DE0F0E">
              <w:rPr>
                <w:rFonts w:eastAsia="新細明體"/>
                <w:bCs/>
                <w:noProof/>
                <w:kern w:val="2"/>
                <w:lang w:val="en-CA" w:eastAsia="zh-TW"/>
              </w:rPr>
              <w:t xml:space="preserve"> </w:t>
            </w:r>
            <w:r w:rsidRPr="00DE0F0E">
              <w:rPr>
                <w:rFonts w:eastAsia="新細明體"/>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新細明體"/>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leftCtbInTile = </w:t>
            </w:r>
            <w:r w:rsidRPr="00DE0F0E">
              <w:rPr>
                <w:rFonts w:eastAsia="新細明體"/>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if( </w:t>
            </w:r>
            <w:r w:rsidRPr="00DE0F0E">
              <w:rPr>
                <w:rFonts w:eastAsia="新細明體"/>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新細明體"/>
                <w:noProof/>
                <w:kern w:val="2"/>
                <w:lang w:val="en-CA" w:eastAsia="zh-TW"/>
              </w:rPr>
            </w:pPr>
            <w:r w:rsidRPr="00DE0F0E">
              <w:rPr>
                <w:noProof/>
                <w:kern w:val="2"/>
                <w:lang w:val="en-CA"/>
              </w:rPr>
              <w:t>ae(</w:t>
            </w:r>
            <w:r w:rsidRPr="00DE0F0E">
              <w:rPr>
                <w:rFonts w:eastAsia="新細明體"/>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if( ry &gt; 0  &amp;&amp;  !</w:t>
            </w:r>
            <w:r w:rsidRPr="00DE0F0E">
              <w:rPr>
                <w:rFonts w:eastAsia="新細明體"/>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upCtbInTile = TileId[ CtbAddrInTs ]  = =  </w:t>
            </w:r>
            <w:r w:rsidRPr="00DE0F0E">
              <w:rPr>
                <w:rFonts w:eastAsia="新細明體"/>
                <w:noProof/>
                <w:kern w:val="2"/>
                <w:highlight w:val="yellow"/>
                <w:lang w:val="en-CA" w:eastAsia="zh-TW"/>
              </w:rPr>
              <w:br/>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新細明體"/>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bCs/>
                <w:noProof/>
                <w:kern w:val="2"/>
                <w:lang w:val="en-CA" w:eastAsia="ko-KR"/>
              </w:rPr>
              <w:t>if(</w:t>
            </w:r>
            <w:r w:rsidRPr="00DE0F0E">
              <w:rPr>
                <w:rFonts w:eastAsia="新細明體"/>
                <w:bCs/>
                <w:noProof/>
                <w:kern w:val="2"/>
                <w:lang w:val="en-CA" w:eastAsia="zh-TW"/>
              </w:rPr>
              <w:t xml:space="preserve"> !</w:t>
            </w:r>
            <w:r w:rsidRPr="00DE0F0E">
              <w:rPr>
                <w:rFonts w:eastAsia="新細明體"/>
                <w:noProof/>
                <w:kern w:val="2"/>
                <w:lang w:val="en-CA" w:eastAsia="zh-TW"/>
              </w:rPr>
              <w:t>sao_merge_up_flag  &amp;&amp;  !</w:t>
            </w:r>
            <w:r w:rsidRPr="00DE0F0E">
              <w:rPr>
                <w:rFonts w:eastAsia="新細明體"/>
                <w:bCs/>
                <w:noProof/>
                <w:kern w:val="2"/>
                <w:lang w:val="en-CA" w:eastAsia="zh-TW"/>
              </w:rPr>
              <w:t>sao_merge_left_flag</w:t>
            </w:r>
            <w:r w:rsidRPr="00DE0F0E">
              <w:rPr>
                <w:rFonts w:eastAsia="新細明體"/>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新細明體"/>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新細明體"/>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新細明體"/>
                <w:noProof/>
                <w:lang w:val="en-CA" w:eastAsia="zh-TW"/>
              </w:rPr>
              <w:t xml:space="preserve"> </w:t>
            </w:r>
            <w:r w:rsidRPr="00DE0F0E">
              <w:rPr>
                <w:noProof/>
                <w:lang w:val="en-CA" w:eastAsia="ko-KR"/>
              </w:rPr>
              <w:t>i</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w:t>
            </w:r>
            <w:r w:rsidRPr="00DE0F0E">
              <w:rPr>
                <w:noProof/>
                <w:lang w:val="en-CA" w:eastAsia="ko-KR"/>
              </w:rPr>
              <w:t>0; i</w:t>
            </w:r>
            <w:r w:rsidRPr="00DE0F0E">
              <w:rPr>
                <w:rFonts w:eastAsia="新細明體"/>
                <w:noProof/>
                <w:lang w:val="en-CA" w:eastAsia="zh-TW"/>
              </w:rPr>
              <w:t xml:space="preserve"> </w:t>
            </w:r>
            <w:r w:rsidRPr="00DE0F0E">
              <w:rPr>
                <w:noProof/>
                <w:lang w:val="en-CA" w:eastAsia="ko-KR"/>
              </w:rPr>
              <w:t>&lt;</w:t>
            </w:r>
            <w:r w:rsidRPr="00DE0F0E">
              <w:rPr>
                <w:rFonts w:eastAsia="新細明體"/>
                <w:noProof/>
                <w:lang w:val="en-CA" w:eastAsia="zh-TW"/>
              </w:rPr>
              <w:t xml:space="preserve"> </w:t>
            </w:r>
            <w:r w:rsidRPr="00DE0F0E">
              <w:rPr>
                <w:noProof/>
                <w:lang w:val="en-CA" w:eastAsia="ko-KR"/>
              </w:rPr>
              <w:t>4; i++</w:t>
            </w:r>
            <w:r w:rsidRPr="00DE0F0E">
              <w:rPr>
                <w:rFonts w:eastAsia="新細明體"/>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新細明體"/>
                <w:noProof/>
                <w:lang w:val="en-CA" w:eastAsia="zh-TW"/>
              </w:rPr>
              <w:t xml:space="preserve"> </w:t>
            </w:r>
            <w:r w:rsidRPr="00DE0F0E">
              <w:rPr>
                <w:noProof/>
                <w:lang w:val="en-CA" w:eastAsia="ko-KR"/>
              </w:rPr>
              <w:t>sao_offset_abs[ cIdx ][ rx ][ ry ][ i ]</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新細明體"/>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5327CEF6"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40202AD7"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0010B8CE"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C8E776D"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9F5863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B29CB1C"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06460A">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06460A">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06460A">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06460A">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D61CBB0"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4BCFE299"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0134E240"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64D85C7B"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5B60D37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2C9D806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3153D925"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78BE1F3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30C0FC8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76A424F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F8B9129"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284CC0A4"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10D856B9"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5683B2A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5687F8A"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64F19BA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0DF73B6"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0766C89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D2AEB0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42883E8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6EF9D8D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30"/>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40"/>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0201675D"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0AE6FC95"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44D9AF47"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50"/>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14C1EBC8" w:rsidR="007C1B2C" w:rsidRPr="001226BB" w:rsidRDefault="007C1B2C" w:rsidP="007C1B2C">
      <w:pPr>
        <w:pStyle w:val="50"/>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4CC6BE3"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14B168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40"/>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78AC209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F0D39B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102D781A"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2F58F4A2"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480A7A4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4C63B3B0"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7F1450D"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6DF2BC97"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0F947575"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3EEEEB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79CD778F"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2F1BCEA8"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28B0BA8"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27D8EF10"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48580A8F"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50A4D0CD"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2444BE0F"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新細明體"/>
          <w:bCs/>
          <w:lang w:val="en-CA" w:eastAsia="zh-TW"/>
        </w:rPr>
      </w:pPr>
      <w:r w:rsidRPr="007644C2">
        <w:rPr>
          <w:rFonts w:eastAsia="新細明體"/>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新細明體"/>
          <w:bCs/>
          <w:lang w:val="en-CA" w:eastAsia="zh-TW"/>
        </w:rPr>
      </w:pPr>
      <w:r w:rsidRPr="007644C2">
        <w:rPr>
          <w:rFonts w:eastAsia="新細明體"/>
          <w:bCs/>
          <w:lang w:val="en-CA" w:eastAsia="zh-TW"/>
        </w:rPr>
        <w:t xml:space="preserve">CurrPicIsOnlyRef = sps_cpr_enabled_flag </w:t>
      </w:r>
      <w:r>
        <w:rPr>
          <w:rFonts w:eastAsia="新細明體"/>
          <w:bCs/>
          <w:lang w:val="en-CA" w:eastAsia="zh-TW"/>
        </w:rPr>
        <w:t xml:space="preserve"> </w:t>
      </w:r>
      <w:r w:rsidRPr="007644C2">
        <w:rPr>
          <w:rFonts w:eastAsia="新細明體"/>
          <w:bCs/>
          <w:lang w:val="en-CA" w:eastAsia="zh-TW"/>
        </w:rPr>
        <w:t>&amp;&amp;</w:t>
      </w:r>
      <w:r>
        <w:rPr>
          <w:rFonts w:eastAsia="新細明體"/>
          <w:bCs/>
          <w:lang w:val="en-CA" w:eastAsia="zh-TW"/>
        </w:rPr>
        <w:t xml:space="preserve"> </w:t>
      </w:r>
      <w:r w:rsidRPr="007644C2">
        <w:rPr>
          <w:rFonts w:eastAsia="新細明體"/>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新細明體"/>
          <w:bCs/>
          <w:lang w:val="en-CA" w:eastAsia="zh-TW"/>
        </w:rPr>
        <w:tab/>
      </w:r>
      <w:r w:rsidRPr="007644C2">
        <w:rPr>
          <w:rFonts w:eastAsia="新細明體"/>
          <w:bCs/>
          <w:lang w:val="en-CA" w:eastAsia="zh-TW"/>
        </w:rPr>
        <w:tab/>
      </w:r>
      <w:r w:rsidRPr="007644C2">
        <w:rPr>
          <w:rFonts w:eastAsia="新細明體"/>
          <w:bCs/>
          <w:lang w:val="en-CA" w:eastAsia="zh-TW"/>
        </w:rPr>
        <w:tab/>
        <w:t xml:space="preserve">( </w:t>
      </w:r>
      <w:r>
        <w:rPr>
          <w:rFonts w:eastAsia="新細明體"/>
          <w:bCs/>
          <w:lang w:val="en-CA" w:eastAsia="zh-TW"/>
        </w:rPr>
        <w:t>num_ref_idx_active_minus1[ 0 ]</w:t>
      </w:r>
      <w:r w:rsidRPr="007644C2">
        <w:rPr>
          <w:rFonts w:eastAsia="新細明體"/>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新細明體"/>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新細明體"/>
          <w:bCs/>
          <w:noProof/>
          <w:lang w:val="en-CA" w:eastAsia="zh-TW"/>
        </w:rPr>
        <w:t xml:space="preserve">equal to 1 specifies that adaptive loop filter is enabled and may be applied to Y, Cb, or Cr colour component in a </w:t>
      </w:r>
      <w:r w:rsidR="00DB7471" w:rsidRPr="00DE0F0E">
        <w:rPr>
          <w:rFonts w:eastAsia="新細明體"/>
          <w:bCs/>
          <w:noProof/>
          <w:lang w:val="en-CA" w:eastAsia="zh-TW"/>
        </w:rPr>
        <w:t>tile group</w:t>
      </w:r>
      <w:r w:rsidR="00C04375" w:rsidRPr="00DE0F0E">
        <w:rPr>
          <w:rFonts w:eastAsia="新細明體"/>
          <w:bCs/>
          <w:noProof/>
          <w:lang w:val="en-CA" w:eastAsia="zh-TW"/>
        </w:rPr>
        <w:t xml:space="preserve">. </w:t>
      </w:r>
      <w:r w:rsidRPr="00DE0F0E">
        <w:rPr>
          <w:rFonts w:eastAsia="新細明體"/>
          <w:bCs/>
          <w:noProof/>
          <w:lang w:val="en-CA" w:eastAsia="zh-TW"/>
        </w:rPr>
        <w:t>tile_group_</w:t>
      </w:r>
      <w:r w:rsidR="00C04375" w:rsidRPr="00DE0F0E">
        <w:rPr>
          <w:rFonts w:eastAsia="新細明體"/>
          <w:bCs/>
          <w:noProof/>
          <w:lang w:val="en-CA" w:eastAsia="zh-TW"/>
        </w:rPr>
        <w:t xml:space="preserve">alf_enabled_flag equal to 0 specifies that adaptive loop filter is disabled for all colour components in a </w:t>
      </w:r>
      <w:r w:rsidR="00DB7471" w:rsidRPr="00DE0F0E">
        <w:rPr>
          <w:rFonts w:eastAsia="新細明體"/>
          <w:bCs/>
          <w:noProof/>
          <w:lang w:val="en-CA" w:eastAsia="zh-TW"/>
        </w:rPr>
        <w:t>tile group</w:t>
      </w:r>
      <w:r w:rsidR="00C04375" w:rsidRPr="00DE0F0E">
        <w:rPr>
          <w:rFonts w:eastAsia="新細明體"/>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新細明體"/>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7C3C0D9A"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新細明體"/>
          <w:bCs/>
          <w:noProof/>
          <w:lang w:val="en-CA" w:eastAsia="zh-TW"/>
        </w:rPr>
      </w:pPr>
      <w:r w:rsidRPr="00DE0F0E">
        <w:rPr>
          <w:rFonts w:eastAsia="新細明體"/>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新細明體"/>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新細明體"/>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新細明體"/>
          <w:bCs/>
          <w:noProof/>
          <w:lang w:val="en-CA" w:eastAsia="zh-TW"/>
        </w:rPr>
        <w:t xml:space="preserve">equal to 1 specifies that the adaptive loop filter is applied to the coding tree block </w:t>
      </w:r>
      <w:r w:rsidR="007C0FFB" w:rsidRPr="00DE0F0E">
        <w:rPr>
          <w:rFonts w:eastAsia="新細明體"/>
          <w:bCs/>
          <w:noProof/>
          <w:lang w:val="en-CA" w:eastAsia="zh-TW"/>
        </w:rPr>
        <w:t xml:space="preserve">of the colour component indicated by cIdx of the coding tree unit </w:t>
      </w:r>
      <w:r w:rsidRPr="00DE0F0E">
        <w:rPr>
          <w:rFonts w:eastAsia="新細明體"/>
          <w:bCs/>
          <w:noProof/>
          <w:lang w:val="en-CA" w:eastAsia="zh-TW"/>
        </w:rPr>
        <w:t xml:space="preserve">at </w:t>
      </w:r>
      <w:r w:rsidR="007C0FFB" w:rsidRPr="00DE0F0E">
        <w:rPr>
          <w:rFonts w:eastAsia="新細明體"/>
          <w:bCs/>
          <w:noProof/>
          <w:lang w:val="en-CA" w:eastAsia="zh-TW"/>
        </w:rPr>
        <w:t xml:space="preserve">luma </w:t>
      </w:r>
      <w:r w:rsidRPr="00DE0F0E">
        <w:rPr>
          <w:rFonts w:eastAsia="新細明體"/>
          <w:bCs/>
          <w:noProof/>
          <w:lang w:val="en-CA" w:eastAsia="zh-TW"/>
        </w:rPr>
        <w:t>location ( xCtb, yCtb</w:t>
      </w:r>
      <w:r w:rsidR="007C0FFB" w:rsidRPr="00DE0F0E">
        <w:rPr>
          <w:rFonts w:eastAsia="新細明體"/>
          <w:bCs/>
          <w:noProof/>
          <w:lang w:val="en-CA" w:eastAsia="zh-TW"/>
        </w:rPr>
        <w:t> )</w:t>
      </w:r>
      <w:r w:rsidRPr="00DE0F0E">
        <w:rPr>
          <w:rFonts w:eastAsia="新細明體"/>
          <w:bCs/>
          <w:noProof/>
          <w:lang w:val="en-CA" w:eastAsia="zh-TW"/>
        </w:rPr>
        <w:t>. alf_ctb_flag</w:t>
      </w:r>
      <w:r w:rsidRPr="00DE0F0E">
        <w:rPr>
          <w:bCs/>
          <w:noProof/>
          <w:lang w:val="en-CA" w:eastAsia="ko-KR"/>
        </w:rPr>
        <w:t xml:space="preserve">[ cIdx ][ xCtb &gt;&gt; Log2CtbSize ][ yCtb &gt;&gt; Log2CtbSize ] </w:t>
      </w:r>
      <w:r w:rsidRPr="00DE0F0E">
        <w:rPr>
          <w:rFonts w:eastAsia="新細明體"/>
          <w:bCs/>
          <w:noProof/>
          <w:lang w:val="en-CA" w:eastAsia="zh-TW"/>
        </w:rPr>
        <w:t xml:space="preserve">equal to 0 specifies that the adaptive loop filter is not applied </w:t>
      </w:r>
      <w:r w:rsidR="007C0FFB" w:rsidRPr="00DE0F0E">
        <w:rPr>
          <w:rFonts w:eastAsia="新細明體"/>
          <w:bCs/>
          <w:noProof/>
          <w:lang w:val="en-CA" w:eastAsia="zh-TW"/>
        </w:rPr>
        <w:t>to the coding tree block of the colour component indicated by cIdx of the coding tree unit at luma location ( xCtb, yCtb )</w:t>
      </w:r>
      <w:r w:rsidRPr="00DE0F0E">
        <w:rPr>
          <w:rFonts w:eastAsia="新細明體"/>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新細明體"/>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新細明體"/>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新細明體"/>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新細明體"/>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 xml:space="preserve">If sao_merge_left_flag is equal to 1,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 ][ ry ]</w:t>
      </w:r>
      <w:r w:rsidRPr="00DE0F0E">
        <w:rPr>
          <w:rFonts w:eastAsia="新細明體"/>
          <w:noProof/>
          <w:lang w:val="en-CA" w:eastAsia="zh-TW"/>
        </w:rPr>
        <w:t xml:space="preserve">[ i ] is inferred to be </w:t>
      </w:r>
      <w:r w:rsidRPr="00DE0F0E">
        <w:rPr>
          <w:noProof/>
          <w:lang w:val="en-CA" w:eastAsia="ko-KR"/>
        </w:rPr>
        <w:t xml:space="preserve">equal </w:t>
      </w:r>
      <w:r w:rsidRPr="00DE0F0E">
        <w:rPr>
          <w:rFonts w:eastAsia="新細明體"/>
          <w:noProof/>
          <w:lang w:val="en-CA" w:eastAsia="zh-TW"/>
        </w:rPr>
        <w:t xml:space="preserve">to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w:t>
      </w:r>
      <w:r w:rsidRPr="00DE0F0E">
        <w:rPr>
          <w:rFonts w:eastAsia="新細明體"/>
          <w:noProof/>
          <w:lang w:val="en-CA" w:eastAsia="zh-TW"/>
        </w:rPr>
        <w:t> − 1</w:t>
      </w:r>
      <w:r w:rsidRPr="00DE0F0E">
        <w:rPr>
          <w:noProof/>
          <w:lang w:val="en-CA" w:eastAsia="ko-KR"/>
        </w:rPr>
        <w:t> ][ ry ]</w:t>
      </w:r>
      <w:r w:rsidRPr="00DE0F0E">
        <w:rPr>
          <w:rFonts w:eastAsia="新細明體"/>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Otherwise, i</w:t>
      </w:r>
      <w:r w:rsidRPr="00DE0F0E">
        <w:rPr>
          <w:noProof/>
          <w:lang w:val="en-CA" w:eastAsia="ko-KR"/>
        </w:rPr>
        <w:t>f sao_merge_up_flag is equal to 1,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equal to sao_offset</w:t>
      </w:r>
      <w:r w:rsidRPr="00DE0F0E">
        <w:rPr>
          <w:rFonts w:eastAsia="新細明體"/>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新細明體"/>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If i is equal to 0 or 1</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Otherwise (i is equal to 2 or 3)</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新細明體"/>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51E28E79" w:rsidR="001B74AF" w:rsidRPr="00DE0F0E" w:rsidRDefault="008F2471" w:rsidP="001B74AF">
      <w:pPr>
        <w:pStyle w:val="40"/>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新細明體"/>
          <w:bCs/>
          <w:noProof/>
          <w:lang w:val="en-CA" w:eastAsia="zh-TW"/>
        </w:rPr>
      </w:pPr>
      <w:r w:rsidRPr="00DE0F0E">
        <w:rPr>
          <w:rFonts w:eastAsia="新細明體"/>
          <w:bCs/>
          <w:noProof/>
          <w:lang w:val="en-CA" w:eastAsia="zh-TW"/>
        </w:rPr>
        <w:t>IsInSmr[ x0 ][ y0 ] is equal to FALSE</w:t>
      </w:r>
    </w:p>
    <w:p w14:paraId="4868E1D2"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F2A1F" w:rsidRPr="00DE0F0E">
        <w:rPr>
          <w:rFonts w:eastAsia="新細明體"/>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新細明體"/>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398C8D3F"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6952157D"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0D0F461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1DFF8BA3"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5pt;height:97.5pt;mso-width-percent:0;mso-height-percent:0;mso-width-percent:0;mso-height-percent:0" o:ole="">
            <v:imagedata r:id="rId45" o:title=""/>
          </v:shape>
          <o:OLEObject Type="Embed" ProgID="VisioViewer.Viewer.1" ShapeID="_x0000_i1025" DrawAspect="Content" ObjectID="_1614345294" r:id="rId46"/>
        </w:object>
      </w:r>
    </w:p>
    <w:p w14:paraId="03B4B089" w14:textId="109C93F4" w:rsidR="002C068C" w:rsidRPr="00DE0F0E" w:rsidRDefault="002C068C" w:rsidP="002C068C">
      <w:pPr>
        <w:pStyle w:val="afe"/>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新細明體"/>
          <w:bCs/>
          <w:noProof/>
          <w:lang w:val="en-CA" w:eastAsia="zh-TW"/>
        </w:rPr>
      </w:pPr>
      <w:r w:rsidRPr="00DE0F0E">
        <w:rPr>
          <w:rFonts w:eastAsia="新細明體"/>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37840"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新細明體"/>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新細明體"/>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新細明體"/>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新細明體"/>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20"/>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6F9CAC0D"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30"/>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688165A2"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4724DBE1"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6C143362"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06460A">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30"/>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新細明體"/>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afe"/>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40"/>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50"/>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30"/>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641DFE94"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del w:id="1232" w:author="Man-Shu Chiang (江嫚書)" w:date="2019-03-17T16:23:00Z">
        <w:r w:rsidR="00637063" w:rsidRPr="00DE0F0E" w:rsidDel="006B3201">
          <w:rPr>
            <w:noProof/>
            <w:lang w:val="en-CA" w:eastAsia="ko-KR"/>
          </w:rPr>
          <w:delText xml:space="preserve"> </w:delText>
        </w:r>
      </w:del>
      <w:ins w:id="1233" w:author="Man-Shu Chiang (江嫚書)" w:date="2019-03-17T16:23:00Z">
        <w:r w:rsidR="006B3201">
          <w:rPr>
            <w:noProof/>
            <w:lang w:val="en-CA" w:eastAsia="ko-KR"/>
          </w:rPr>
          <w:t xml:space="preserve">, </w:t>
        </w:r>
        <w:r w:rsidR="006B3201" w:rsidRPr="00DE0F0E">
          <w:rPr>
            <w:noProof/>
            <w:lang w:val="en-CA" w:eastAsia="ko-KR"/>
          </w:rPr>
          <w:t xml:space="preserve"> </w:t>
        </w:r>
        <w:r w:rsidR="006B3201" w:rsidRPr="00DE0F0E" w:rsidDel="003C51E6">
          <w:rPr>
            <w:noProof/>
            <w:lang w:val="en-CA" w:eastAsia="ko-KR"/>
          </w:rPr>
          <w:t>the luma motion vectors mv</w:t>
        </w:r>
        <w:r w:rsidR="006B3201">
          <w:rPr>
            <w:noProof/>
            <w:lang w:val="en-CA" w:eastAsia="ko-KR"/>
          </w:rPr>
          <w:t>2</w:t>
        </w:r>
        <w:r w:rsidR="006B3201" w:rsidRPr="00DE0F0E" w:rsidDel="003C51E6">
          <w:rPr>
            <w:noProof/>
            <w:lang w:val="en-CA" w:eastAsia="ko-KR"/>
          </w:rPr>
          <w:t>L0</w:t>
        </w:r>
        <w:r w:rsidR="006B3201" w:rsidRPr="00DE0F0E">
          <w:rPr>
            <w:noProof/>
            <w:lang w:val="en-CA" w:eastAsia="ko-KR"/>
          </w:rPr>
          <w:t>[ 0 ][ 0 ]</w:t>
        </w:r>
        <w:r w:rsidR="006B3201" w:rsidRPr="00DE0F0E" w:rsidDel="003C51E6">
          <w:rPr>
            <w:noProof/>
            <w:lang w:val="en-CA" w:eastAsia="ko-KR"/>
          </w:rPr>
          <w:t xml:space="preserve"> and mv</w:t>
        </w:r>
        <w:r w:rsidR="006B3201">
          <w:rPr>
            <w:noProof/>
            <w:lang w:val="en-CA" w:eastAsia="ko-KR"/>
          </w:rPr>
          <w:t>2</w:t>
        </w:r>
        <w:r w:rsidR="006B3201" w:rsidRPr="00DE0F0E" w:rsidDel="003C51E6">
          <w:rPr>
            <w:noProof/>
            <w:lang w:val="en-CA" w:eastAsia="ko-KR"/>
          </w:rPr>
          <w:t>L1</w:t>
        </w:r>
        <w:r w:rsidR="006B3201" w:rsidRPr="00DE0F0E">
          <w:rPr>
            <w:noProof/>
            <w:lang w:val="en-CA" w:eastAsia="ko-KR"/>
          </w:rPr>
          <w:t>[ 0 ][ 0 ]</w:t>
        </w:r>
        <w:r w:rsidR="006B3201" w:rsidRPr="00DE0F0E" w:rsidDel="003C51E6">
          <w:rPr>
            <w:noProof/>
            <w:lang w:val="en-CA" w:eastAsia="ko-KR"/>
          </w:rPr>
          <w:t>, the reference indices refIdx</w:t>
        </w:r>
        <w:r w:rsidR="006B3201">
          <w:rPr>
            <w:noProof/>
            <w:lang w:val="en-CA" w:eastAsia="ko-KR"/>
          </w:rPr>
          <w:t>2</w:t>
        </w:r>
        <w:r w:rsidR="006B3201" w:rsidRPr="00DE0F0E" w:rsidDel="003C51E6">
          <w:rPr>
            <w:noProof/>
            <w:lang w:val="en-CA" w:eastAsia="ko-KR"/>
          </w:rPr>
          <w:t>L0 and refIdx</w:t>
        </w:r>
        <w:r w:rsidR="006B3201">
          <w:rPr>
            <w:noProof/>
            <w:lang w:val="en-CA" w:eastAsia="ko-KR"/>
          </w:rPr>
          <w:t>2</w:t>
        </w:r>
        <w:r w:rsidR="006B3201" w:rsidRPr="00DE0F0E" w:rsidDel="003C51E6">
          <w:rPr>
            <w:noProof/>
            <w:lang w:val="en-CA" w:eastAsia="ko-KR"/>
          </w:rPr>
          <w:t>L1</w:t>
        </w:r>
        <w:r w:rsidR="006B3201" w:rsidRPr="00DE0F0E" w:rsidDel="003C51E6">
          <w:rPr>
            <w:noProof/>
            <w:lang w:val="en-CA"/>
          </w:rPr>
          <w:t xml:space="preserve"> and the </w:t>
        </w:r>
        <w:r w:rsidR="006B3201" w:rsidRPr="00DE0F0E" w:rsidDel="003C51E6">
          <w:rPr>
            <w:noProof/>
            <w:lang w:val="en-CA" w:eastAsia="ko-KR"/>
          </w:rPr>
          <w:t>prediction list utilization flags predFlag</w:t>
        </w:r>
        <w:r w:rsidR="006B3201">
          <w:rPr>
            <w:noProof/>
            <w:lang w:val="en-CA" w:eastAsia="ko-KR"/>
          </w:rPr>
          <w:t>2</w:t>
        </w:r>
        <w:r w:rsidR="006B3201" w:rsidRPr="00DE0F0E" w:rsidDel="003C51E6">
          <w:rPr>
            <w:noProof/>
            <w:lang w:val="en-CA" w:eastAsia="ko-KR"/>
          </w:rPr>
          <w:t>L0</w:t>
        </w:r>
        <w:r w:rsidR="006B3201" w:rsidRPr="00DE0F0E">
          <w:rPr>
            <w:noProof/>
            <w:lang w:val="en-CA" w:eastAsia="ko-KR"/>
          </w:rPr>
          <w:t>[ 0 ][ 0 ]</w:t>
        </w:r>
        <w:r w:rsidR="006B3201" w:rsidRPr="00DE0F0E" w:rsidDel="003C51E6">
          <w:rPr>
            <w:noProof/>
            <w:lang w:val="en-CA" w:eastAsia="ko-KR"/>
          </w:rPr>
          <w:t xml:space="preserve"> and predFlag</w:t>
        </w:r>
        <w:r w:rsidR="006B3201">
          <w:rPr>
            <w:noProof/>
            <w:lang w:val="en-CA" w:eastAsia="ko-KR"/>
          </w:rPr>
          <w:t>2</w:t>
        </w:r>
        <w:r w:rsidR="006B3201" w:rsidRPr="00DE0F0E" w:rsidDel="003C51E6">
          <w:rPr>
            <w:noProof/>
            <w:lang w:val="en-CA" w:eastAsia="ko-KR"/>
          </w:rPr>
          <w:t>L1</w:t>
        </w:r>
        <w:r w:rsidR="006B3201" w:rsidRPr="00DE0F0E">
          <w:rPr>
            <w:noProof/>
            <w:lang w:val="en-CA" w:eastAsia="ko-KR"/>
          </w:rPr>
          <w:t>[ 0 ][ 0 ], and the bi-prediction weight index gbiIdx</w:t>
        </w:r>
        <w:r w:rsidR="006B3201">
          <w:rPr>
            <w:noProof/>
            <w:lang w:val="en-CA" w:eastAsia="ko-KR"/>
          </w:rPr>
          <w:t>2</w:t>
        </w:r>
        <w:r w:rsidR="006B3201">
          <w:rPr>
            <w:noProof/>
            <w:lang w:val="en-CA" w:eastAsia="ko-KR"/>
          </w:rPr>
          <w:t xml:space="preserve"> </w:t>
        </w:r>
      </w:ins>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Default="005B6B9D" w:rsidP="008770AA">
      <w:pPr>
        <w:numPr>
          <w:ilvl w:val="0"/>
          <w:numId w:val="5"/>
        </w:numPr>
        <w:tabs>
          <w:tab w:val="clear" w:pos="400"/>
          <w:tab w:val="clear" w:pos="794"/>
          <w:tab w:val="clear" w:pos="1191"/>
          <w:tab w:val="clear" w:pos="1588"/>
        </w:tabs>
        <w:ind w:left="1620" w:hanging="284"/>
        <w:rPr>
          <w:ins w:id="1234" w:author="ChunChia Chen (陳俊嘉)" w:date="2019-03-12T11:04:00Z"/>
          <w:noProof/>
          <w:lang w:val="en-CA" w:eastAsia="ko-KR"/>
        </w:rPr>
      </w:pPr>
      <w:r w:rsidRPr="00DE0F0E">
        <w:rPr>
          <w:noProof/>
          <w:lang w:val="en-CA" w:eastAsia="ko-KR"/>
        </w:rPr>
        <w:t>cbHeight is greater than or equal to 8</w:t>
      </w:r>
    </w:p>
    <w:p w14:paraId="20DB3223" w14:textId="098F5200" w:rsidR="00F826B0" w:rsidRPr="00DE0F0E" w:rsidRDefault="00F826B0" w:rsidP="008770AA">
      <w:pPr>
        <w:numPr>
          <w:ilvl w:val="0"/>
          <w:numId w:val="5"/>
        </w:numPr>
        <w:tabs>
          <w:tab w:val="clear" w:pos="400"/>
          <w:tab w:val="clear" w:pos="794"/>
          <w:tab w:val="clear" w:pos="1191"/>
          <w:tab w:val="clear" w:pos="1588"/>
        </w:tabs>
        <w:ind w:left="1620" w:hanging="284"/>
        <w:rPr>
          <w:noProof/>
          <w:lang w:val="en-CA" w:eastAsia="ko-KR"/>
        </w:rPr>
      </w:pPr>
      <w:ins w:id="1235" w:author="ChunChia Chen (陳俊嘉)" w:date="2019-03-12T11:04:00Z">
        <w:r>
          <w:rPr>
            <w:noProof/>
            <w:lang w:val="en-CA" w:eastAsia="ko-KR"/>
          </w:rPr>
          <w:t>GbiIdx[ xCb ][ yCb ] is equal to 0</w:t>
        </w:r>
      </w:ins>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6671D680"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w:t>
      </w:r>
      <w:ins w:id="1236" w:author="ChunChia Chen (陳俊嘉)" w:date="2019-03-12T11:10:00Z">
        <w:r w:rsidR="00F03030">
          <w:rPr>
            <w:noProof/>
            <w:lang w:val="en-CA" w:eastAsia="ko-KR"/>
          </w:rPr>
          <w:t xml:space="preserve"> </w:t>
        </w:r>
      </w:ins>
      <w:del w:id="1237" w:author="ChunChia Chen (陳俊嘉)" w:date="2019-03-12T11:10:00Z">
        <w:r w:rsidRPr="00DE0F0E" w:rsidDel="00F03030">
          <w:rPr>
            <w:noProof/>
            <w:lang w:val="en-CA" w:eastAsia="ko-KR"/>
          </w:rPr>
          <w:delText xml:space="preserve"> and </w:delText>
        </w:r>
      </w:del>
      <w:r w:rsidRPr="00DE0F0E">
        <w:rPr>
          <w:noProof/>
          <w:lang w:val="en-CA"/>
        </w:rPr>
        <w:t>the variable cIdx set equal to 0</w:t>
      </w:r>
      <w:ins w:id="1238" w:author="ChunChia Chen (陳俊嘉)" w:date="2019-03-12T11:11:00Z">
        <w:r w:rsidR="00F03030">
          <w:rPr>
            <w:noProof/>
            <w:lang w:val="en-CA"/>
          </w:rPr>
          <w:t>, and dmvrFlag</w:t>
        </w:r>
      </w:ins>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383ED6C0"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xSbIdx ][ ySbIdx ], the generalization bi-prediction weight index gbiIdx,</w:t>
      </w:r>
      <w:del w:id="1239" w:author="ChunChia Chen (陳俊嘉)" w:date="2019-03-12T11:11:00Z">
        <w:r w:rsidRPr="00DE0F0E" w:rsidDel="00F03030">
          <w:rPr>
            <w:noProof/>
            <w:lang w:val="en-CA" w:eastAsia="ko-KR"/>
          </w:rPr>
          <w:delText xml:space="preserve"> and</w:delText>
        </w:r>
      </w:del>
      <w:r w:rsidRPr="00DE0F0E">
        <w:rPr>
          <w:noProof/>
          <w:lang w:val="en-CA" w:eastAsia="ko-KR"/>
        </w:rPr>
        <w:t xml:space="preserve"> </w:t>
      </w:r>
      <w:r w:rsidRPr="00DE0F0E">
        <w:rPr>
          <w:noProof/>
          <w:lang w:val="en-CA"/>
        </w:rPr>
        <w:t>the variable cIdx set equal to 1</w:t>
      </w:r>
      <w:ins w:id="1240" w:author="ChunChia Chen (陳俊嘉)" w:date="2019-03-12T11:11:00Z">
        <w:r w:rsidR="00F03030">
          <w:rPr>
            <w:noProof/>
            <w:lang w:val="en-CA"/>
          </w:rPr>
          <w:t>, and dmvrFlag</w:t>
        </w:r>
      </w:ins>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5DC14CF4" w:rsidR="00BC3CB5" w:rsidRDefault="0021350E" w:rsidP="00151A24">
      <w:pPr>
        <w:numPr>
          <w:ilvl w:val="3"/>
          <w:numId w:val="5"/>
        </w:numPr>
        <w:tabs>
          <w:tab w:val="clear" w:pos="794"/>
          <w:tab w:val="clear" w:pos="1191"/>
        </w:tabs>
        <w:rPr>
          <w:ins w:id="1241" w:author="Man-Shu Chiang (江嫚書)" w:date="2019-03-17T16:24:00Z"/>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w:t>
      </w:r>
      <w:r w:rsidRPr="00DE0F0E" w:rsidDel="003C51E6">
        <w:rPr>
          <w:noProof/>
          <w:lang w:val="en-CA" w:eastAsia="ko-KR"/>
        </w:rPr>
        <w:lastRenderedPageBreak/>
        <w:t>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xSbIdx ][ ySbIdx ], the generalization bi-prediction weight index gbiIdx,</w:t>
      </w:r>
      <w:del w:id="1242" w:author="ChunChia Chen (陳俊嘉)" w:date="2019-03-12T11:11:00Z">
        <w:r w:rsidRPr="00DE0F0E" w:rsidDel="00F03030">
          <w:rPr>
            <w:noProof/>
            <w:lang w:val="en-CA" w:eastAsia="ko-KR"/>
          </w:rPr>
          <w:delText xml:space="preserve"> and</w:delText>
        </w:r>
      </w:del>
      <w:r w:rsidRPr="00DE0F0E">
        <w:rPr>
          <w:noProof/>
          <w:lang w:val="en-CA" w:eastAsia="ko-KR"/>
        </w:rPr>
        <w:t xml:space="preserve"> </w:t>
      </w:r>
      <w:r w:rsidRPr="00DE0F0E">
        <w:rPr>
          <w:noProof/>
          <w:lang w:val="en-CA"/>
        </w:rPr>
        <w:t xml:space="preserve">the variable cIdx set equal to </w:t>
      </w:r>
      <w:r w:rsidR="00CC78BB" w:rsidRPr="00DE0F0E">
        <w:rPr>
          <w:noProof/>
          <w:lang w:val="en-CA"/>
        </w:rPr>
        <w:t>2</w:t>
      </w:r>
      <w:ins w:id="1243" w:author="ChunChia Chen (陳俊嘉)" w:date="2019-03-12T11:11:00Z">
        <w:r w:rsidR="00F03030">
          <w:rPr>
            <w:noProof/>
            <w:lang w:val="en-CA"/>
          </w:rPr>
          <w:t>, and dmvrFlag</w:t>
        </w:r>
      </w:ins>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3BA54BFE" w14:textId="77777777" w:rsidR="006B3201" w:rsidRPr="00DE0F0E" w:rsidRDefault="006B3201" w:rsidP="006B3201">
      <w:pPr>
        <w:numPr>
          <w:ilvl w:val="3"/>
          <w:numId w:val="5"/>
        </w:numPr>
        <w:tabs>
          <w:tab w:val="clear" w:pos="794"/>
          <w:tab w:val="clear" w:pos="1191"/>
        </w:tabs>
        <w:rPr>
          <w:ins w:id="1244" w:author="Man-Shu Chiang (江嫚書)" w:date="2019-03-17T16:24:00Z"/>
          <w:noProof/>
          <w:lang w:val="en-CA" w:eastAsia="ko-KR"/>
        </w:rPr>
      </w:pPr>
      <w:ins w:id="1245" w:author="Man-Shu Chiang (江嫚書)" w:date="2019-03-17T16:24:00Z">
        <w:r>
          <w:rPr>
            <w:noProof/>
            <w:lang w:val="en-CA" w:eastAsia="ko-KR"/>
          </w:rPr>
          <w:t xml:space="preserve">When </w:t>
        </w:r>
        <w:r w:rsidRPr="00DE0F0E">
          <w:rPr>
            <w:noProof/>
            <w:lang w:val="en-CA" w:eastAsia="ko-KR"/>
          </w:rPr>
          <w:t>ciip_flag[ xCb ][ yCb ] is equal to 1</w:t>
        </w:r>
        <w:r>
          <w:rPr>
            <w:noProof/>
            <w:lang w:val="en-CA" w:eastAsia="ko-KR"/>
          </w:rPr>
          <w:t>, f</w:t>
        </w:r>
        <w:r w:rsidRPr="00DE0F0E">
          <w:rPr>
            <w:noProof/>
            <w:lang w:val="en-CA" w:eastAsia="ko-KR"/>
          </w:rPr>
          <w:t>or xSbIdx = 0..numSbX − 1 and ySbIdx = 0..numSbY − 1, the following applies:</w:t>
        </w:r>
      </w:ins>
    </w:p>
    <w:p w14:paraId="4F612ECE" w14:textId="77777777" w:rsidR="006B3201" w:rsidRPr="00E5079B" w:rsidRDefault="006B3201" w:rsidP="006B3201">
      <w:pPr>
        <w:numPr>
          <w:ilvl w:val="4"/>
          <w:numId w:val="5"/>
        </w:numPr>
        <w:tabs>
          <w:tab w:val="clear" w:pos="794"/>
          <w:tab w:val="clear" w:pos="1191"/>
          <w:tab w:val="clear" w:pos="1588"/>
        </w:tabs>
        <w:rPr>
          <w:ins w:id="1246" w:author="Man-Shu Chiang (江嫚書)" w:date="2019-03-17T16:24:00Z"/>
          <w:rFonts w:eastAsia="Malgun Gothic"/>
          <w:noProof/>
          <w:lang w:val="en-CA" w:eastAsia="ko-KR"/>
        </w:rPr>
      </w:pPr>
      <w:ins w:id="1247" w:author="Man-Shu Chiang (江嫚書)" w:date="2019-03-17T16:24:00Z">
        <w:r w:rsidRPr="00E5079B">
          <w:rPr>
            <w:rFonts w:eastAsia="Malgun Gothic"/>
            <w:noProof/>
            <w:lang w:val="en-CA" w:eastAsia="ko-KR"/>
          </w:rPr>
          <w:t xml:space="preserve">The luma motion vectors mvLX[ xSbIdx ][ ySbIdx ] </w:t>
        </w:r>
        <w:r w:rsidRPr="00E5079B" w:rsidDel="003C51E6">
          <w:rPr>
            <w:rFonts w:eastAsia="Malgun Gothic"/>
            <w:noProof/>
            <w:lang w:val="en-CA" w:eastAsia="ko-KR"/>
          </w:rPr>
          <w:t>and the prediction list utilization flags</w:t>
        </w:r>
        <w:r w:rsidRPr="00E5079B">
          <w:rPr>
            <w:rFonts w:eastAsia="Malgun Gothic"/>
            <w:noProof/>
            <w:lang w:val="en-CA" w:eastAsia="ko-KR"/>
          </w:rPr>
          <w:t xml:space="preserve"> predFlagLX[ xSbIdx ][ ySbIdx ] with X equal to 0 and 1, and the luma location ( xSb[xSbIdx][ySbIdx], ySb[xSbIdx][ySbIdx] ) specifying the top-left sample of the coding subblock relative to the top</w:t>
        </w:r>
        <w:r w:rsidRPr="00E5079B">
          <w:rPr>
            <w:rFonts w:eastAsia="Malgun Gothic"/>
            <w:noProof/>
            <w:lang w:val="en-CA" w:eastAsia="ko-KR"/>
          </w:rPr>
          <w:noBreakHyphen/>
          <w:t>left luma sample of the current picture are derived as follows:</w:t>
        </w:r>
      </w:ins>
    </w:p>
    <w:p w14:paraId="5E4D8560" w14:textId="77777777" w:rsidR="006B3201" w:rsidRDefault="006B3201" w:rsidP="006B3201">
      <w:pPr>
        <w:pStyle w:val="Equation"/>
        <w:tabs>
          <w:tab w:val="clear" w:pos="794"/>
          <w:tab w:val="clear" w:pos="1588"/>
          <w:tab w:val="left" w:pos="851"/>
          <w:tab w:val="left" w:pos="1134"/>
          <w:tab w:val="left" w:pos="1418"/>
          <w:tab w:val="left" w:pos="1701"/>
          <w:tab w:val="left" w:pos="5040"/>
        </w:tabs>
        <w:ind w:left="1440"/>
        <w:rPr>
          <w:ins w:id="1248" w:author="Man-Shu Chiang (江嫚書)" w:date="2019-03-17T16:24:00Z"/>
          <w:noProof/>
          <w:lang w:val="en-CA" w:eastAsia="ko-KR"/>
        </w:rPr>
      </w:pPr>
      <w:ins w:id="1249" w:author="Man-Shu Chiang (江嫚書)" w:date="2019-03-17T16:24:00Z">
        <w:r>
          <w:rPr>
            <w:noProof/>
            <w:lang w:val="en-CA" w:eastAsia="ko-KR"/>
          </w:rPr>
          <w:tab/>
        </w:r>
        <w:r w:rsidRPr="00DE0F0E">
          <w:rPr>
            <w:noProof/>
            <w:lang w:val="en-CA" w:eastAsia="ko-KR"/>
          </w:rPr>
          <w:t>refMvLX</w:t>
        </w:r>
        <w:r w:rsidRPr="00DE0F0E">
          <w:rPr>
            <w:rFonts w:eastAsia="Malgun Gothic"/>
            <w:noProof/>
            <w:lang w:val="en-CA" w:eastAsia="ko-KR"/>
          </w:rPr>
          <w:t xml:space="preserve">[ xSbIdx ][ ySbIdx ] = </w:t>
        </w:r>
        <w:r>
          <w:rPr>
            <w:noProof/>
            <w:lang w:val="en-CA" w:eastAsia="ko-KR"/>
          </w:rPr>
          <w:t>refIdx2LX</w:t>
        </w:r>
        <w:r w:rsidRPr="00DE0F0E">
          <w:rPr>
            <w:noProof/>
            <w:lang w:val="en-CA" w:eastAsia="ko-KR"/>
          </w:rPr>
          <w:t>[ 0 ][ 0 ]</w:t>
        </w:r>
      </w:ins>
    </w:p>
    <w:p w14:paraId="5F02AD55" w14:textId="77777777" w:rsidR="006B3201" w:rsidRPr="00DE0F0E" w:rsidRDefault="006B3201" w:rsidP="006B3201">
      <w:pPr>
        <w:pStyle w:val="Equation"/>
        <w:tabs>
          <w:tab w:val="clear" w:pos="794"/>
          <w:tab w:val="clear" w:pos="1588"/>
          <w:tab w:val="left" w:pos="851"/>
          <w:tab w:val="left" w:pos="1134"/>
          <w:tab w:val="left" w:pos="1418"/>
          <w:tab w:val="left" w:pos="1701"/>
          <w:tab w:val="left" w:pos="5040"/>
        </w:tabs>
        <w:ind w:left="1440"/>
        <w:rPr>
          <w:ins w:id="1250" w:author="Man-Shu Chiang (江嫚書)" w:date="2019-03-17T16:24:00Z"/>
          <w:noProof/>
          <w:lang w:val="en-CA" w:eastAsia="ko-KR"/>
        </w:rPr>
      </w:pPr>
      <w:ins w:id="1251" w:author="Man-Shu Chiang (江嫚書)" w:date="2019-03-17T16:24:00Z">
        <w:r>
          <w:rPr>
            <w:noProof/>
            <w:lang w:val="en-CA" w:eastAsia="ko-KR"/>
          </w:rPr>
          <w:tab/>
        </w:r>
        <w:r w:rsidRPr="00DE0F0E">
          <w:rPr>
            <w:noProof/>
            <w:lang w:val="en-CA" w:eastAsia="ko-KR"/>
          </w:rPr>
          <w:t>mvLX[ xSbIdx ][ ySbIdx ] = mv</w:t>
        </w:r>
        <w:r>
          <w:rPr>
            <w:noProof/>
            <w:lang w:val="en-CA" w:eastAsia="ko-KR"/>
          </w:rPr>
          <w:t>2</w:t>
        </w:r>
        <w:r w:rsidRPr="00DE0F0E">
          <w:rPr>
            <w:noProof/>
            <w:lang w:val="en-CA" w:eastAsia="ko-KR"/>
          </w:rPr>
          <w:t>LX[ 0 ][ 0 ]</w:t>
        </w:r>
        <w:r w:rsidRPr="00DE0F0E">
          <w:rPr>
            <w:noProof/>
            <w:lang w:val="en-CA" w:eastAsia="ko-KR"/>
          </w:rPr>
          <w:tab/>
        </w:r>
      </w:ins>
    </w:p>
    <w:p w14:paraId="04C08095" w14:textId="77777777" w:rsidR="006B3201" w:rsidRPr="00DE0F0E" w:rsidRDefault="006B3201" w:rsidP="006B3201">
      <w:pPr>
        <w:pStyle w:val="Equation"/>
        <w:tabs>
          <w:tab w:val="clear" w:pos="794"/>
          <w:tab w:val="clear" w:pos="1588"/>
          <w:tab w:val="left" w:pos="851"/>
          <w:tab w:val="left" w:pos="1134"/>
          <w:tab w:val="left" w:pos="1418"/>
          <w:tab w:val="left" w:pos="1701"/>
          <w:tab w:val="left" w:pos="5040"/>
        </w:tabs>
        <w:ind w:left="1440"/>
        <w:rPr>
          <w:ins w:id="1252" w:author="Man-Shu Chiang (江嫚書)" w:date="2019-03-17T16:24:00Z"/>
          <w:noProof/>
          <w:lang w:val="en-CA" w:eastAsia="ko-KR"/>
        </w:rPr>
      </w:pPr>
      <w:ins w:id="1253" w:author="Man-Shu Chiang (江嫚書)" w:date="2019-03-17T16:24:00Z">
        <w:r>
          <w:rPr>
            <w:noProof/>
            <w:lang w:val="en-CA" w:eastAsia="ko-KR"/>
          </w:rPr>
          <w:tab/>
        </w:r>
        <w:r w:rsidRPr="00DE0F0E">
          <w:rPr>
            <w:noProof/>
            <w:lang w:val="en-CA" w:eastAsia="ko-KR"/>
          </w:rPr>
          <w:t>predFlagLX[ xSbIdx ][ ySbIdx ] = predFlag</w:t>
        </w:r>
        <w:r>
          <w:rPr>
            <w:noProof/>
            <w:lang w:val="en-CA" w:eastAsia="ko-KR"/>
          </w:rPr>
          <w:t>2</w:t>
        </w:r>
        <w:r w:rsidRPr="00DE0F0E">
          <w:rPr>
            <w:noProof/>
            <w:lang w:val="en-CA" w:eastAsia="ko-KR"/>
          </w:rPr>
          <w:t>LX[ 0 ][ 0 ]</w:t>
        </w:r>
        <w:r w:rsidRPr="00DE0F0E">
          <w:rPr>
            <w:noProof/>
            <w:lang w:val="en-CA" w:eastAsia="ko-KR"/>
          </w:rPr>
          <w:tab/>
        </w:r>
      </w:ins>
    </w:p>
    <w:p w14:paraId="68117A6A" w14:textId="77777777" w:rsidR="006B3201" w:rsidRDefault="006B3201" w:rsidP="006B3201">
      <w:pPr>
        <w:pStyle w:val="Equation"/>
        <w:tabs>
          <w:tab w:val="clear" w:pos="794"/>
          <w:tab w:val="clear" w:pos="1588"/>
          <w:tab w:val="left" w:pos="851"/>
          <w:tab w:val="left" w:pos="1134"/>
          <w:tab w:val="left" w:pos="1418"/>
          <w:tab w:val="left" w:pos="1701"/>
          <w:tab w:val="left" w:pos="5040"/>
        </w:tabs>
        <w:ind w:left="1440"/>
        <w:rPr>
          <w:ins w:id="1254" w:author="Man-Shu Chiang (江嫚書)" w:date="2019-03-17T16:24:00Z"/>
          <w:noProof/>
          <w:lang w:val="en-CA" w:eastAsia="ko-KR"/>
        </w:rPr>
      </w:pPr>
      <w:ins w:id="1255" w:author="Man-Shu Chiang (江嫚書)" w:date="2019-03-17T16:24:00Z">
        <w:r>
          <w:rPr>
            <w:noProof/>
            <w:lang w:val="en-CA" w:eastAsia="ko-KR"/>
          </w:rPr>
          <w:tab/>
          <w:t>gbiIdx</w:t>
        </w:r>
        <w:r w:rsidRPr="00DE0F0E">
          <w:rPr>
            <w:noProof/>
            <w:lang w:val="en-CA" w:eastAsia="ko-KR"/>
          </w:rPr>
          <w:t>[ 0 ][ 0 ]</w:t>
        </w:r>
        <w:r>
          <w:rPr>
            <w:noProof/>
            <w:lang w:val="en-CA" w:eastAsia="ko-KR"/>
          </w:rPr>
          <w:t xml:space="preserve"> = gbiIdx2</w:t>
        </w:r>
        <w:r w:rsidRPr="00DE0F0E">
          <w:rPr>
            <w:noProof/>
            <w:lang w:val="en-CA" w:eastAsia="ko-KR"/>
          </w:rPr>
          <w:t>[ 0 ][ 0 ]</w:t>
        </w:r>
      </w:ins>
    </w:p>
    <w:p w14:paraId="01922DBF" w14:textId="77777777" w:rsidR="006B3201" w:rsidRPr="00DE0F0E" w:rsidRDefault="006B3201" w:rsidP="006B3201">
      <w:pPr>
        <w:pStyle w:val="Equation"/>
        <w:tabs>
          <w:tab w:val="clear" w:pos="794"/>
          <w:tab w:val="clear" w:pos="1588"/>
          <w:tab w:val="left" w:pos="851"/>
          <w:tab w:val="left" w:pos="1134"/>
          <w:tab w:val="left" w:pos="1418"/>
          <w:tab w:val="left" w:pos="1701"/>
          <w:tab w:val="left" w:pos="5040"/>
        </w:tabs>
        <w:ind w:left="1440"/>
        <w:rPr>
          <w:ins w:id="1256" w:author="Man-Shu Chiang (江嫚書)" w:date="2019-03-17T16:24:00Z"/>
          <w:noProof/>
          <w:lang w:val="en-CA" w:eastAsia="ko-KR"/>
        </w:rPr>
      </w:pPr>
      <w:ins w:id="1257" w:author="Man-Shu Chiang (江嫚書)" w:date="2019-03-17T16:24:00Z">
        <w:r>
          <w:rPr>
            <w:noProof/>
            <w:lang w:val="en-CA" w:eastAsia="ko-KR"/>
          </w:rPr>
          <w:tab/>
        </w:r>
        <w:r w:rsidRPr="00DE0F0E">
          <w:rPr>
            <w:noProof/>
            <w:lang w:val="en-CA" w:eastAsia="ko-KR"/>
          </w:rPr>
          <w:t>xSb[ xSbIdx ][ ySbIdx ] =  xCb + xSbIdx * sbWidth</w:t>
        </w:r>
        <w:r w:rsidRPr="00DE0F0E">
          <w:rPr>
            <w:noProof/>
            <w:lang w:val="en-CA" w:eastAsia="ko-KR"/>
          </w:rPr>
          <w:tab/>
        </w:r>
      </w:ins>
    </w:p>
    <w:p w14:paraId="5FF1A7D1" w14:textId="77777777" w:rsidR="006B3201" w:rsidRPr="00DE0F0E" w:rsidRDefault="006B3201" w:rsidP="006B3201">
      <w:pPr>
        <w:pStyle w:val="Equation"/>
        <w:tabs>
          <w:tab w:val="clear" w:pos="794"/>
          <w:tab w:val="clear" w:pos="1588"/>
          <w:tab w:val="left" w:pos="851"/>
          <w:tab w:val="left" w:pos="1134"/>
          <w:tab w:val="left" w:pos="1418"/>
          <w:tab w:val="left" w:pos="1701"/>
          <w:tab w:val="left" w:pos="5040"/>
        </w:tabs>
        <w:ind w:left="1440"/>
        <w:rPr>
          <w:ins w:id="1258" w:author="Man-Shu Chiang (江嫚書)" w:date="2019-03-17T16:24:00Z"/>
          <w:noProof/>
          <w:lang w:val="en-CA" w:eastAsia="ko-KR"/>
        </w:rPr>
      </w:pPr>
      <w:ins w:id="1259" w:author="Man-Shu Chiang (江嫚書)" w:date="2019-03-17T16:24:00Z">
        <w:r>
          <w:rPr>
            <w:noProof/>
            <w:lang w:val="en-CA" w:eastAsia="ko-KR"/>
          </w:rPr>
          <w:tab/>
        </w:r>
        <w:r w:rsidRPr="00DE0F0E">
          <w:rPr>
            <w:noProof/>
            <w:lang w:val="en-CA" w:eastAsia="ko-KR"/>
          </w:rPr>
          <w:t>ySb[ xSbIdx ][ ySbIdx ] =  yCb + ySbIdx * sbHeight</w:t>
        </w:r>
        <w:r w:rsidRPr="00DE0F0E">
          <w:rPr>
            <w:noProof/>
            <w:lang w:val="en-CA" w:eastAsia="ko-KR"/>
          </w:rPr>
          <w:tab/>
        </w:r>
      </w:ins>
    </w:p>
    <w:p w14:paraId="093C534E" w14:textId="77777777" w:rsidR="006B3201" w:rsidRPr="00DE0F0E" w:rsidRDefault="006B3201" w:rsidP="00151A24">
      <w:pPr>
        <w:numPr>
          <w:ilvl w:val="3"/>
          <w:numId w:val="5"/>
        </w:numPr>
        <w:tabs>
          <w:tab w:val="clear" w:pos="794"/>
          <w:tab w:val="clear" w:pos="1191"/>
        </w:tabs>
        <w:rPr>
          <w:noProof/>
          <w:lang w:val="en-CA" w:eastAsia="ko-KR"/>
        </w:rPr>
      </w:pP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lastRenderedPageBreak/>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260" w:name="_Ref278982626"/>
      <w:bookmarkStart w:id="1261" w:name="_Toc287363821"/>
      <w:bookmarkStart w:id="1262" w:name="_Toc311217252"/>
      <w:bookmarkStart w:id="1263" w:name="_Toc317198799"/>
      <w:bookmarkStart w:id="1264" w:name="_Toc415475918"/>
      <w:bookmarkStart w:id="1265" w:name="_Toc423599193"/>
      <w:bookmarkStart w:id="1266" w:name="_Toc423601697"/>
      <w:bookmarkStart w:id="1267" w:name="_Toc2812970"/>
      <w:r w:rsidRPr="00DE0F0E" w:rsidDel="003C51E6">
        <w:rPr>
          <w:noProof/>
          <w:lang w:val="en-CA"/>
        </w:rPr>
        <w:t>Derivation process for motion vector components and reference indices</w:t>
      </w:r>
      <w:bookmarkEnd w:id="1260"/>
      <w:bookmarkEnd w:id="1261"/>
      <w:bookmarkEnd w:id="1262"/>
      <w:bookmarkEnd w:id="1263"/>
      <w:bookmarkEnd w:id="1264"/>
      <w:bookmarkEnd w:id="1265"/>
      <w:bookmarkEnd w:id="1266"/>
      <w:bookmarkEnd w:id="1267"/>
    </w:p>
    <w:p w14:paraId="1A61F3FA" w14:textId="77777777" w:rsidR="0057383D" w:rsidRPr="00DE0F0E" w:rsidDel="003C51E6" w:rsidRDefault="0057383D" w:rsidP="0057383D">
      <w:pPr>
        <w:pStyle w:val="40"/>
        <w:rPr>
          <w:noProof/>
          <w:lang w:val="en-CA"/>
        </w:rPr>
      </w:pPr>
      <w:bookmarkStart w:id="1268" w:name="_Ref522363521"/>
      <w:r w:rsidRPr="00DE0F0E" w:rsidDel="003C51E6">
        <w:rPr>
          <w:noProof/>
          <w:lang w:val="en-CA"/>
        </w:rPr>
        <w:t>General</w:t>
      </w:r>
      <w:bookmarkEnd w:id="1268"/>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Default="0063038A" w:rsidP="0063038A">
      <w:pPr>
        <w:numPr>
          <w:ilvl w:val="0"/>
          <w:numId w:val="5"/>
        </w:numPr>
        <w:rPr>
          <w:ins w:id="1269" w:author="Man-Shu Chiang (江嫚書)" w:date="2019-03-17T16:25:00Z"/>
          <w:noProof/>
          <w:lang w:val="en-CA" w:eastAsia="ko-KR"/>
        </w:rPr>
      </w:pPr>
      <w:r w:rsidRPr="00DE0F0E">
        <w:rPr>
          <w:noProof/>
          <w:lang w:val="en-CA" w:eastAsia="ko-KR"/>
        </w:rPr>
        <w:t>the bi-prediction weight index gbiIdx.</w:t>
      </w:r>
    </w:p>
    <w:p w14:paraId="0D11B6F3" w14:textId="77777777" w:rsidR="006B3201" w:rsidRPr="00DE0F0E" w:rsidDel="003C51E6" w:rsidRDefault="006B3201" w:rsidP="006B3201">
      <w:pPr>
        <w:numPr>
          <w:ilvl w:val="0"/>
          <w:numId w:val="5"/>
        </w:numPr>
        <w:rPr>
          <w:ins w:id="1270" w:author="Man-Shu Chiang (江嫚書)" w:date="2019-03-17T16:25:00Z"/>
          <w:noProof/>
          <w:lang w:val="en-CA" w:eastAsia="ko-KR"/>
        </w:rPr>
      </w:pPr>
      <w:ins w:id="1271" w:author="Man-Shu Chiang (江嫚書)" w:date="2019-03-17T16:25:00Z">
        <w:r w:rsidRPr="00DE0F0E" w:rsidDel="003C51E6">
          <w:rPr>
            <w:noProof/>
            <w:lang w:val="en-CA"/>
          </w:rPr>
          <w:t>the luma</w:t>
        </w:r>
        <w:r w:rsidRPr="00DE0F0E" w:rsidDel="003C51E6">
          <w:rPr>
            <w:noProof/>
            <w:lang w:val="en-CA" w:eastAsia="ko-KR"/>
          </w:rPr>
          <w:t xml:space="preserv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Pr>
            <w:noProof/>
            <w:lang w:val="en-CA" w:eastAsia="ko-KR"/>
          </w:rPr>
          <w:t>2</w:t>
        </w:r>
        <w:r w:rsidRPr="00DE0F0E" w:rsidDel="003C51E6">
          <w:rPr>
            <w:noProof/>
            <w:lang w:val="en-CA" w:eastAsia="ko-KR"/>
          </w:rPr>
          <w:t>L0</w:t>
        </w:r>
        <w:r w:rsidRPr="00DE0F0E">
          <w:rPr>
            <w:noProof/>
            <w:lang w:val="en-CA" w:eastAsia="ko-KR"/>
          </w:rPr>
          <w:t>[ 0 ][ 0 ]</w:t>
        </w:r>
        <w:r w:rsidRPr="00DE0F0E" w:rsidDel="003C51E6">
          <w:rPr>
            <w:noProof/>
            <w:lang w:val="en-CA" w:eastAsia="ko-KR"/>
          </w:rPr>
          <w:t xml:space="preserve"> and mv</w:t>
        </w:r>
        <w:r>
          <w:rPr>
            <w:noProof/>
            <w:lang w:val="en-CA" w:eastAsia="ko-KR"/>
          </w:rPr>
          <w:t>2</w:t>
        </w:r>
        <w:r w:rsidRPr="00DE0F0E" w:rsidDel="003C51E6">
          <w:rPr>
            <w:noProof/>
            <w:lang w:val="en-CA" w:eastAsia="ko-KR"/>
          </w:rPr>
          <w:t>L1</w:t>
        </w:r>
        <w:r w:rsidRPr="00DE0F0E">
          <w:rPr>
            <w:noProof/>
            <w:lang w:val="en-CA" w:eastAsia="ko-KR"/>
          </w:rPr>
          <w:t>[ 0 ][ 0 ]</w:t>
        </w:r>
        <w:r w:rsidRPr="00DE0F0E" w:rsidDel="003C51E6">
          <w:rPr>
            <w:noProof/>
            <w:lang w:val="en-CA" w:eastAsia="ko-KR"/>
          </w:rPr>
          <w:t>,</w:t>
        </w:r>
      </w:ins>
    </w:p>
    <w:p w14:paraId="7BA43BF9" w14:textId="77777777" w:rsidR="006B3201" w:rsidRPr="00DE0F0E" w:rsidDel="003C51E6" w:rsidRDefault="006B3201" w:rsidP="006B3201">
      <w:pPr>
        <w:numPr>
          <w:ilvl w:val="0"/>
          <w:numId w:val="5"/>
        </w:numPr>
        <w:rPr>
          <w:ins w:id="1272" w:author="Man-Shu Chiang (江嫚書)" w:date="2019-03-17T16:25:00Z"/>
          <w:noProof/>
          <w:lang w:val="en-CA" w:eastAsia="ko-KR"/>
        </w:rPr>
      </w:pPr>
      <w:ins w:id="1273" w:author="Man-Shu Chiang (江嫚書)" w:date="2019-03-17T16:25:00Z">
        <w:r w:rsidRPr="00DE0F0E" w:rsidDel="003C51E6">
          <w:rPr>
            <w:noProof/>
            <w:lang w:val="en-CA" w:eastAsia="ko-KR"/>
          </w:rPr>
          <w:t>the reference indices refIdx</w:t>
        </w:r>
        <w:r>
          <w:rPr>
            <w:noProof/>
            <w:lang w:val="en-CA" w:eastAsia="ko-KR"/>
          </w:rPr>
          <w:t>2</w:t>
        </w:r>
        <w:r w:rsidRPr="00DE0F0E" w:rsidDel="003C51E6">
          <w:rPr>
            <w:noProof/>
            <w:lang w:val="en-CA" w:eastAsia="ko-KR"/>
          </w:rPr>
          <w:t>L0 and refIdx</w:t>
        </w:r>
        <w:r>
          <w:rPr>
            <w:noProof/>
            <w:lang w:val="en-CA" w:eastAsia="ko-KR"/>
          </w:rPr>
          <w:t>2</w:t>
        </w:r>
        <w:r w:rsidRPr="00DE0F0E" w:rsidDel="003C51E6">
          <w:rPr>
            <w:noProof/>
            <w:lang w:val="en-CA" w:eastAsia="ko-KR"/>
          </w:rPr>
          <w:t>L1,</w:t>
        </w:r>
      </w:ins>
    </w:p>
    <w:p w14:paraId="669DCC65" w14:textId="77777777" w:rsidR="006B3201" w:rsidRPr="00DE0F0E" w:rsidDel="003C51E6" w:rsidRDefault="006B3201" w:rsidP="006B3201">
      <w:pPr>
        <w:numPr>
          <w:ilvl w:val="0"/>
          <w:numId w:val="5"/>
        </w:numPr>
        <w:rPr>
          <w:ins w:id="1274" w:author="Man-Shu Chiang (江嫚書)" w:date="2019-03-17T16:25:00Z"/>
          <w:noProof/>
          <w:lang w:val="en-CA" w:eastAsia="ko-KR"/>
        </w:rPr>
      </w:pPr>
      <w:ins w:id="1275" w:author="Man-Shu Chiang (江嫚書)" w:date="2019-03-17T16:25:00Z">
        <w:r w:rsidRPr="00DE0F0E" w:rsidDel="003C51E6">
          <w:rPr>
            <w:noProof/>
            <w:lang w:val="en-CA" w:eastAsia="ko-KR"/>
          </w:rPr>
          <w:t>the prediction list utilization flags predFlag</w:t>
        </w:r>
        <w:r>
          <w:rPr>
            <w:noProof/>
            <w:lang w:val="en-CA" w:eastAsia="ko-KR"/>
          </w:rPr>
          <w:t>2</w:t>
        </w:r>
        <w:r w:rsidRPr="00DE0F0E" w:rsidDel="003C51E6">
          <w:rPr>
            <w:noProof/>
            <w:lang w:val="en-CA" w:eastAsia="ko-KR"/>
          </w:rPr>
          <w:t>L0</w:t>
        </w:r>
        <w:r w:rsidRPr="00DE0F0E">
          <w:rPr>
            <w:noProof/>
            <w:lang w:val="en-CA" w:eastAsia="ko-KR"/>
          </w:rPr>
          <w:t>[ 0 ][ 0 ]</w:t>
        </w:r>
        <w:r w:rsidRPr="00DE0F0E" w:rsidDel="003C51E6">
          <w:rPr>
            <w:noProof/>
            <w:lang w:val="en-CA" w:eastAsia="ko-KR"/>
          </w:rPr>
          <w:t xml:space="preserve"> and predFlag</w:t>
        </w:r>
        <w:r>
          <w:rPr>
            <w:noProof/>
            <w:lang w:val="en-CA" w:eastAsia="ko-KR"/>
          </w:rPr>
          <w:t>2</w:t>
        </w:r>
        <w:r w:rsidRPr="00DE0F0E" w:rsidDel="003C51E6">
          <w:rPr>
            <w:noProof/>
            <w:lang w:val="en-CA" w:eastAsia="ko-KR"/>
          </w:rPr>
          <w:t>L1</w:t>
        </w:r>
        <w:r w:rsidRPr="00DE0F0E">
          <w:rPr>
            <w:noProof/>
            <w:lang w:val="en-CA" w:eastAsia="ko-KR"/>
          </w:rPr>
          <w:t>[ 0 ][ 0 ],</w:t>
        </w:r>
      </w:ins>
    </w:p>
    <w:p w14:paraId="4EB73228" w14:textId="77777777" w:rsidR="006B3201" w:rsidRPr="00DE0F0E" w:rsidDel="003C51E6" w:rsidRDefault="006B3201" w:rsidP="006B3201">
      <w:pPr>
        <w:numPr>
          <w:ilvl w:val="0"/>
          <w:numId w:val="5"/>
        </w:numPr>
        <w:rPr>
          <w:ins w:id="1276" w:author="Man-Shu Chiang (江嫚書)" w:date="2019-03-17T16:25:00Z"/>
          <w:noProof/>
          <w:lang w:val="en-CA" w:eastAsia="ko-KR"/>
        </w:rPr>
      </w:pPr>
      <w:ins w:id="1277" w:author="Man-Shu Chiang (江嫚書)" w:date="2019-03-17T16:25:00Z">
        <w:r w:rsidRPr="00DE0F0E">
          <w:rPr>
            <w:noProof/>
            <w:lang w:val="en-CA" w:eastAsia="ko-KR"/>
          </w:rPr>
          <w:t>the bi-prediction weight index gbiIdx</w:t>
        </w:r>
        <w:r>
          <w:rPr>
            <w:noProof/>
            <w:lang w:val="en-CA" w:eastAsia="ko-KR"/>
          </w:rPr>
          <w:t>2</w:t>
        </w:r>
        <w:r w:rsidRPr="00DE0F0E">
          <w:rPr>
            <w:noProof/>
            <w:lang w:val="en-CA" w:eastAsia="ko-KR"/>
          </w:rPr>
          <w:t>.</w:t>
        </w:r>
      </w:ins>
    </w:p>
    <w:p w14:paraId="4D813A8F" w14:textId="77777777" w:rsidR="006B3201" w:rsidRPr="00DE0F0E" w:rsidDel="003C51E6" w:rsidRDefault="006B3201" w:rsidP="0063038A">
      <w:pPr>
        <w:numPr>
          <w:ilvl w:val="0"/>
          <w:numId w:val="5"/>
        </w:numPr>
        <w:rPr>
          <w:noProof/>
          <w:lang w:val="en-CA" w:eastAsia="ko-KR"/>
        </w:rPr>
      </w:pP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6DCBF86"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ins w:id="1278" w:author="Man-Shu Chiang (江嫚書)" w:date="2019-03-17T16:25:00Z">
        <w:r w:rsidR="006B3201">
          <w:rPr>
            <w:noProof/>
            <w:lang w:val="en-CA" w:eastAsia="ko-KR"/>
          </w:rPr>
          <w:t xml:space="preserve">, </w:t>
        </w:r>
        <w:r w:rsidR="006B3201" w:rsidRPr="00DE0F0E" w:rsidDel="003C51E6">
          <w:rPr>
            <w:noProof/>
            <w:lang w:val="en-CA" w:eastAsia="ko-KR"/>
          </w:rPr>
          <w:t>the luma motion vectors mv</w:t>
        </w:r>
        <w:r w:rsidR="006B3201">
          <w:rPr>
            <w:noProof/>
            <w:lang w:val="en-CA" w:eastAsia="ko-KR"/>
          </w:rPr>
          <w:t>2</w:t>
        </w:r>
        <w:r w:rsidR="006B3201" w:rsidRPr="00DE0F0E" w:rsidDel="003C51E6">
          <w:rPr>
            <w:noProof/>
            <w:lang w:val="en-CA" w:eastAsia="ko-KR"/>
          </w:rPr>
          <w:t>L0</w:t>
        </w:r>
        <w:r w:rsidR="006B3201" w:rsidRPr="00DE0F0E">
          <w:rPr>
            <w:noProof/>
            <w:lang w:val="en-CA" w:eastAsia="ko-KR"/>
          </w:rPr>
          <w:t>[ 0 ][ 0 ]</w:t>
        </w:r>
        <w:r w:rsidR="006B3201" w:rsidRPr="00DE0F0E" w:rsidDel="003C51E6">
          <w:rPr>
            <w:noProof/>
            <w:lang w:val="en-CA" w:eastAsia="ko-KR"/>
          </w:rPr>
          <w:t>, mv</w:t>
        </w:r>
        <w:r w:rsidR="006B3201">
          <w:rPr>
            <w:noProof/>
            <w:lang w:val="en-CA" w:eastAsia="ko-KR"/>
          </w:rPr>
          <w:t>2</w:t>
        </w:r>
        <w:r w:rsidR="006B3201" w:rsidRPr="00DE0F0E" w:rsidDel="003C51E6">
          <w:rPr>
            <w:noProof/>
            <w:lang w:val="en-CA" w:eastAsia="ko-KR"/>
          </w:rPr>
          <w:t>L1</w:t>
        </w:r>
        <w:r w:rsidR="006B3201" w:rsidRPr="00DE0F0E">
          <w:rPr>
            <w:noProof/>
            <w:lang w:val="en-CA" w:eastAsia="ko-KR"/>
          </w:rPr>
          <w:t>[ 0 ][ 0 ]</w:t>
        </w:r>
        <w:r w:rsidR="006B3201" w:rsidRPr="00DE0F0E" w:rsidDel="003C51E6">
          <w:rPr>
            <w:noProof/>
            <w:lang w:val="en-CA" w:eastAsia="ko-KR"/>
          </w:rPr>
          <w:t>, the reference indices refIdx</w:t>
        </w:r>
        <w:r w:rsidR="006B3201">
          <w:rPr>
            <w:noProof/>
            <w:lang w:val="en-CA" w:eastAsia="ko-KR"/>
          </w:rPr>
          <w:t>2</w:t>
        </w:r>
        <w:r w:rsidR="006B3201" w:rsidRPr="00DE0F0E" w:rsidDel="003C51E6">
          <w:rPr>
            <w:noProof/>
            <w:lang w:val="en-CA" w:eastAsia="ko-KR"/>
          </w:rPr>
          <w:t>L0, refIdx</w:t>
        </w:r>
        <w:r w:rsidR="006B3201">
          <w:rPr>
            <w:noProof/>
            <w:lang w:val="en-CA" w:eastAsia="ko-KR"/>
          </w:rPr>
          <w:t>2</w:t>
        </w:r>
        <w:r w:rsidR="006B3201" w:rsidRPr="00DE0F0E" w:rsidDel="003C51E6">
          <w:rPr>
            <w:noProof/>
            <w:lang w:val="en-CA" w:eastAsia="ko-KR"/>
          </w:rPr>
          <w:t>L1</w:t>
        </w:r>
        <w:r w:rsidR="006B3201" w:rsidRPr="00DE0F0E">
          <w:rPr>
            <w:noProof/>
            <w:lang w:val="en-CA" w:eastAsia="ko-KR"/>
          </w:rPr>
          <w:t>,</w:t>
        </w:r>
        <w:r w:rsidR="006B3201" w:rsidRPr="00DE0F0E" w:rsidDel="003C51E6">
          <w:rPr>
            <w:noProof/>
            <w:lang w:val="en-CA" w:eastAsia="ko-KR"/>
          </w:rPr>
          <w:t xml:space="preserve"> the prediction list utilization flags predFlag</w:t>
        </w:r>
        <w:r w:rsidR="006B3201">
          <w:rPr>
            <w:noProof/>
            <w:lang w:val="en-CA" w:eastAsia="ko-KR"/>
          </w:rPr>
          <w:t>2</w:t>
        </w:r>
        <w:r w:rsidR="006B3201" w:rsidRPr="00DE0F0E" w:rsidDel="003C51E6">
          <w:rPr>
            <w:noProof/>
            <w:lang w:val="en-CA" w:eastAsia="ko-KR"/>
          </w:rPr>
          <w:t>L0</w:t>
        </w:r>
        <w:r w:rsidR="006B3201" w:rsidRPr="00DE0F0E">
          <w:rPr>
            <w:noProof/>
            <w:lang w:val="en-CA" w:eastAsia="ko-KR"/>
          </w:rPr>
          <w:t>[ 0 ][ 0 ]</w:t>
        </w:r>
        <w:r w:rsidR="006B3201" w:rsidRPr="00DE0F0E" w:rsidDel="003C51E6">
          <w:rPr>
            <w:noProof/>
            <w:lang w:val="en-CA" w:eastAsia="ko-KR"/>
          </w:rPr>
          <w:t xml:space="preserve"> and predFlag</w:t>
        </w:r>
        <w:r w:rsidR="006B3201">
          <w:rPr>
            <w:noProof/>
            <w:lang w:val="en-CA" w:eastAsia="ko-KR"/>
          </w:rPr>
          <w:t>2</w:t>
        </w:r>
        <w:r w:rsidR="006B3201" w:rsidRPr="00DE0F0E" w:rsidDel="003C51E6">
          <w:rPr>
            <w:noProof/>
            <w:lang w:val="en-CA" w:eastAsia="ko-KR"/>
          </w:rPr>
          <w:t>L1</w:t>
        </w:r>
        <w:r w:rsidR="006B3201" w:rsidRPr="00DE0F0E">
          <w:rPr>
            <w:noProof/>
            <w:lang w:val="en-CA" w:eastAsia="ko-KR"/>
          </w:rPr>
          <w:t>[ 0 ][ 0 ], and the bi-prediction weight index gbiIdx</w:t>
        </w:r>
        <w:r w:rsidR="006B3201">
          <w:rPr>
            <w:noProof/>
            <w:lang w:val="en-CA" w:eastAsia="ko-KR"/>
          </w:rPr>
          <w:t>2</w:t>
        </w:r>
      </w:ins>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lastRenderedPageBreak/>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279" w:name="_Ref271908485"/>
      <w:bookmarkStart w:id="1280" w:name="_Ref279147148"/>
      <w:r w:rsidRPr="00DE0F0E" w:rsidDel="003C51E6">
        <w:rPr>
          <w:noProof/>
          <w:lang w:val="en-CA"/>
        </w:rPr>
        <w:t>Derivation process for luma motion vectors for merge</w:t>
      </w:r>
      <w:bookmarkEnd w:id="1279"/>
      <w:r w:rsidRPr="00DE0F0E" w:rsidDel="003C51E6">
        <w:rPr>
          <w:noProof/>
          <w:lang w:val="en-CA"/>
        </w:rPr>
        <w:t xml:space="preserve"> mode</w:t>
      </w:r>
      <w:bookmarkEnd w:id="1280"/>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Default="00157F1E" w:rsidP="00157F1E">
      <w:pPr>
        <w:numPr>
          <w:ilvl w:val="0"/>
          <w:numId w:val="5"/>
        </w:numPr>
        <w:rPr>
          <w:ins w:id="1281" w:author="Man-Shu Chiang (江嫚書)" w:date="2019-03-17T16:26:00Z"/>
          <w:noProof/>
          <w:lang w:val="en-CA"/>
        </w:rPr>
      </w:pPr>
      <w:r w:rsidRPr="00DE0F0E">
        <w:rPr>
          <w:noProof/>
          <w:lang w:val="en-CA" w:eastAsia="ko-KR"/>
        </w:rPr>
        <w:t>the bi-prediction weight index gbiIdx.</w:t>
      </w:r>
    </w:p>
    <w:p w14:paraId="6501E863" w14:textId="77777777" w:rsidR="006B3201" w:rsidRPr="00DE0F0E" w:rsidDel="003C51E6" w:rsidRDefault="006B3201" w:rsidP="006B3201">
      <w:pPr>
        <w:numPr>
          <w:ilvl w:val="0"/>
          <w:numId w:val="5"/>
        </w:numPr>
        <w:rPr>
          <w:ins w:id="1282" w:author="Man-Shu Chiang (江嫚書)" w:date="2019-03-17T16:26:00Z"/>
          <w:noProof/>
          <w:lang w:val="en-CA"/>
        </w:rPr>
      </w:pPr>
      <w:ins w:id="1283" w:author="Man-Shu Chiang (江嫚書)" w:date="2019-03-17T16:26:00Z">
        <w:r w:rsidRPr="00DE0F0E" w:rsidDel="003C51E6">
          <w:rPr>
            <w:noProof/>
            <w:lang w:val="en-CA"/>
          </w:rPr>
          <w:lastRenderedPageBreak/>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w:t>
        </w:r>
        <w:r>
          <w:rPr>
            <w:noProof/>
            <w:lang w:val="en-CA"/>
          </w:rPr>
          <w:t>2</w:t>
        </w:r>
        <w:r w:rsidRPr="00DE0F0E" w:rsidDel="003C51E6">
          <w:rPr>
            <w:noProof/>
            <w:lang w:val="en-CA"/>
          </w:rPr>
          <w:t>L0</w:t>
        </w:r>
        <w:r w:rsidRPr="00DE0F0E">
          <w:rPr>
            <w:noProof/>
            <w:lang w:val="en-CA" w:eastAsia="ko-KR"/>
          </w:rPr>
          <w:t>[ 0 ][ 0 ]</w:t>
        </w:r>
        <w:r w:rsidRPr="00DE0F0E" w:rsidDel="003C51E6">
          <w:rPr>
            <w:noProof/>
            <w:lang w:val="en-CA"/>
          </w:rPr>
          <w:t xml:space="preserve"> and mv</w:t>
        </w:r>
        <w:r>
          <w:rPr>
            <w:noProof/>
            <w:lang w:val="en-CA"/>
          </w:rPr>
          <w:t>2</w:t>
        </w:r>
        <w:r w:rsidRPr="00DE0F0E" w:rsidDel="003C51E6">
          <w:rPr>
            <w:noProof/>
            <w:lang w:val="en-CA"/>
          </w:rPr>
          <w:t>L1</w:t>
        </w:r>
        <w:r w:rsidRPr="00DE0F0E">
          <w:rPr>
            <w:noProof/>
            <w:lang w:val="en-CA" w:eastAsia="ko-KR"/>
          </w:rPr>
          <w:t>[ 0 ][ 0 ]</w:t>
        </w:r>
        <w:r w:rsidRPr="00DE0F0E" w:rsidDel="003C51E6">
          <w:rPr>
            <w:noProof/>
            <w:lang w:val="en-CA"/>
          </w:rPr>
          <w:t>,</w:t>
        </w:r>
      </w:ins>
    </w:p>
    <w:p w14:paraId="153D0F56" w14:textId="77777777" w:rsidR="006B3201" w:rsidRPr="00DE0F0E" w:rsidDel="003C51E6" w:rsidRDefault="006B3201" w:rsidP="006B3201">
      <w:pPr>
        <w:numPr>
          <w:ilvl w:val="0"/>
          <w:numId w:val="5"/>
        </w:numPr>
        <w:rPr>
          <w:ins w:id="1284" w:author="Man-Shu Chiang (江嫚書)" w:date="2019-03-17T16:26:00Z"/>
          <w:noProof/>
          <w:lang w:val="en-CA"/>
        </w:rPr>
      </w:pPr>
      <w:ins w:id="1285" w:author="Man-Shu Chiang (江嫚書)" w:date="2019-03-17T16:26:00Z">
        <w:r w:rsidRPr="00DE0F0E" w:rsidDel="003C51E6">
          <w:rPr>
            <w:noProof/>
            <w:lang w:val="en-CA"/>
          </w:rPr>
          <w:t>the reference indices refIdx</w:t>
        </w:r>
        <w:r>
          <w:rPr>
            <w:noProof/>
            <w:lang w:val="en-CA"/>
          </w:rPr>
          <w:t>2</w:t>
        </w:r>
        <w:r w:rsidRPr="00DE0F0E" w:rsidDel="003C51E6">
          <w:rPr>
            <w:noProof/>
            <w:lang w:val="en-CA"/>
          </w:rPr>
          <w:t>L0 and refIdx</w:t>
        </w:r>
        <w:r>
          <w:rPr>
            <w:noProof/>
            <w:lang w:val="en-CA"/>
          </w:rPr>
          <w:t>2</w:t>
        </w:r>
        <w:r w:rsidRPr="00DE0F0E" w:rsidDel="003C51E6">
          <w:rPr>
            <w:noProof/>
            <w:lang w:val="en-CA"/>
          </w:rPr>
          <w:t>L1,</w:t>
        </w:r>
      </w:ins>
    </w:p>
    <w:p w14:paraId="628202E6" w14:textId="77777777" w:rsidR="006B3201" w:rsidRPr="00DE0F0E" w:rsidDel="003C51E6" w:rsidRDefault="006B3201" w:rsidP="006B3201">
      <w:pPr>
        <w:numPr>
          <w:ilvl w:val="0"/>
          <w:numId w:val="5"/>
        </w:numPr>
        <w:rPr>
          <w:ins w:id="1286" w:author="Man-Shu Chiang (江嫚書)" w:date="2019-03-17T16:26:00Z"/>
          <w:noProof/>
          <w:lang w:val="en-CA"/>
        </w:rPr>
      </w:pPr>
      <w:ins w:id="1287" w:author="Man-Shu Chiang (江嫚書)" w:date="2019-03-17T16:26:00Z">
        <w:r w:rsidRPr="00DE0F0E" w:rsidDel="003C51E6">
          <w:rPr>
            <w:noProof/>
            <w:lang w:val="en-CA"/>
          </w:rPr>
          <w:t>the prediction list utilization flags predFlag</w:t>
        </w:r>
        <w:r>
          <w:rPr>
            <w:noProof/>
            <w:lang w:val="en-CA"/>
          </w:rPr>
          <w:t>2</w:t>
        </w:r>
        <w:r w:rsidRPr="00DE0F0E" w:rsidDel="003C51E6">
          <w:rPr>
            <w:noProof/>
            <w:lang w:val="en-CA"/>
          </w:rPr>
          <w:t>L0</w:t>
        </w:r>
        <w:r w:rsidRPr="00DE0F0E">
          <w:rPr>
            <w:noProof/>
            <w:lang w:val="en-CA" w:eastAsia="ko-KR"/>
          </w:rPr>
          <w:t>[ 0 ][ 0 ]</w:t>
        </w:r>
        <w:r w:rsidRPr="00DE0F0E" w:rsidDel="003C51E6">
          <w:rPr>
            <w:noProof/>
            <w:lang w:val="en-CA"/>
          </w:rPr>
          <w:t xml:space="preserve"> and predFlag</w:t>
        </w:r>
        <w:r>
          <w:rPr>
            <w:noProof/>
            <w:lang w:val="en-CA"/>
          </w:rPr>
          <w:t>2</w:t>
        </w:r>
        <w:r w:rsidRPr="00DE0F0E" w:rsidDel="003C51E6">
          <w:rPr>
            <w:noProof/>
            <w:lang w:val="en-CA"/>
          </w:rPr>
          <w:t>L1</w:t>
        </w:r>
        <w:r w:rsidRPr="00DE0F0E">
          <w:rPr>
            <w:noProof/>
            <w:lang w:val="en-CA" w:eastAsia="ko-KR"/>
          </w:rPr>
          <w:t>[ 0 ][ 0 ]</w:t>
        </w:r>
        <w:r w:rsidRPr="00DE0F0E">
          <w:rPr>
            <w:noProof/>
            <w:lang w:val="en-CA"/>
          </w:rPr>
          <w:t>,</w:t>
        </w:r>
      </w:ins>
    </w:p>
    <w:p w14:paraId="30B61549" w14:textId="77777777" w:rsidR="006B3201" w:rsidRDefault="006B3201" w:rsidP="006B3201">
      <w:pPr>
        <w:numPr>
          <w:ilvl w:val="0"/>
          <w:numId w:val="5"/>
        </w:numPr>
        <w:rPr>
          <w:ins w:id="1288" w:author="Man-Shu Chiang (江嫚書)" w:date="2019-03-17T16:26:00Z"/>
          <w:noProof/>
          <w:lang w:val="en-CA"/>
        </w:rPr>
      </w:pPr>
      <w:ins w:id="1289" w:author="Man-Shu Chiang (江嫚書)" w:date="2019-03-17T16:26:00Z">
        <w:r w:rsidRPr="00DE0F0E">
          <w:rPr>
            <w:noProof/>
            <w:lang w:val="en-CA" w:eastAsia="ko-KR"/>
          </w:rPr>
          <w:t>the bi-prediction weight index gbiIdx</w:t>
        </w:r>
        <w:r>
          <w:rPr>
            <w:noProof/>
            <w:lang w:val="en-CA" w:eastAsia="ko-KR"/>
          </w:rPr>
          <w:t>2</w:t>
        </w:r>
        <w:r w:rsidRPr="00DE0F0E">
          <w:rPr>
            <w:noProof/>
            <w:lang w:val="en-CA" w:eastAsia="ko-KR"/>
          </w:rPr>
          <w:t>.</w:t>
        </w:r>
      </w:ins>
    </w:p>
    <w:p w14:paraId="091096D3" w14:textId="77777777" w:rsidR="006B3201" w:rsidRPr="00DE0F0E" w:rsidDel="003C51E6" w:rsidRDefault="006B3201" w:rsidP="00157F1E">
      <w:pPr>
        <w:numPr>
          <w:ilvl w:val="0"/>
          <w:numId w:val="5"/>
        </w:numPr>
        <w:rPr>
          <w:noProof/>
          <w:lang w:val="en-CA"/>
        </w:rPr>
      </w:pP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lastRenderedPageBreak/>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0C083E94" w14:textId="77777777" w:rsidR="006B3201" w:rsidRDefault="006B3201" w:rsidP="006B3201">
      <w:pPr>
        <w:numPr>
          <w:ilvl w:val="0"/>
          <w:numId w:val="96"/>
        </w:numPr>
        <w:tabs>
          <w:tab w:val="clear" w:pos="794"/>
          <w:tab w:val="clear" w:pos="1588"/>
          <w:tab w:val="clear" w:pos="1985"/>
          <w:tab w:val="left" w:pos="720"/>
          <w:tab w:val="left" w:pos="1080"/>
          <w:tab w:val="left" w:pos="1440"/>
          <w:tab w:val="left" w:pos="2977"/>
        </w:tabs>
        <w:ind w:left="709"/>
        <w:rPr>
          <w:ins w:id="1290" w:author="Man-Shu Chiang (江嫚書)" w:date="2019-03-17T16:27:00Z"/>
          <w:noProof/>
          <w:lang w:val="en-CA" w:eastAsia="ko-KR"/>
        </w:rPr>
      </w:pPr>
      <w:ins w:id="1291" w:author="Man-Shu Chiang (江嫚書)" w:date="2019-03-17T16:27:00Z">
        <w:r>
          <w:rPr>
            <w:noProof/>
            <w:lang w:val="en-CA" w:eastAsia="ko-KR"/>
          </w:rPr>
          <w:t xml:space="preserve">mv2L0[ 0 ][ 0 ], </w:t>
        </w:r>
        <w:r w:rsidRPr="00E77CD4">
          <w:rPr>
            <w:noProof/>
            <w:lang w:val="en-CA" w:eastAsia="ko-KR"/>
          </w:rPr>
          <w:t>mv2L1[ 0 ][ 0 ]</w:t>
        </w:r>
        <w:r>
          <w:rPr>
            <w:noProof/>
            <w:lang w:val="en-CA" w:eastAsia="ko-KR"/>
          </w:rPr>
          <w:t xml:space="preserve">, </w:t>
        </w:r>
        <w:r w:rsidRPr="00E77CD4">
          <w:rPr>
            <w:noProof/>
            <w:lang w:val="en-CA" w:eastAsia="ko-KR"/>
          </w:rPr>
          <w:t>refIdx2L0,</w:t>
        </w:r>
        <w:r>
          <w:rPr>
            <w:noProof/>
            <w:lang w:val="en-CA" w:eastAsia="ko-KR"/>
          </w:rPr>
          <w:t xml:space="preserve"> </w:t>
        </w:r>
        <w:r w:rsidRPr="00E77CD4">
          <w:rPr>
            <w:noProof/>
            <w:lang w:val="en-CA" w:eastAsia="ko-KR"/>
          </w:rPr>
          <w:t>refIdx2L1,</w:t>
        </w:r>
        <w:r>
          <w:rPr>
            <w:noProof/>
            <w:lang w:val="en-CA" w:eastAsia="ko-KR"/>
          </w:rPr>
          <w:t xml:space="preserve"> </w:t>
        </w:r>
        <w:r w:rsidRPr="00E77CD4">
          <w:rPr>
            <w:noProof/>
            <w:lang w:val="en-CA" w:eastAsia="ko-KR"/>
          </w:rPr>
          <w:t>predFlag2L0[ 0 ][ 0 ]</w:t>
        </w:r>
        <w:r>
          <w:rPr>
            <w:noProof/>
            <w:lang w:val="en-CA" w:eastAsia="ko-KR"/>
          </w:rPr>
          <w:t xml:space="preserve">, </w:t>
        </w:r>
        <w:r w:rsidRPr="00E77CD4">
          <w:rPr>
            <w:noProof/>
            <w:lang w:val="en-CA" w:eastAsia="ko-KR"/>
          </w:rPr>
          <w:t>predFlag2L1[ 0 ][ 0 ]</w:t>
        </w:r>
        <w:r>
          <w:rPr>
            <w:noProof/>
            <w:lang w:val="en-CA" w:eastAsia="ko-KR"/>
          </w:rPr>
          <w:t xml:space="preserve">, and </w:t>
        </w:r>
        <w:r w:rsidRPr="00E77CD4">
          <w:rPr>
            <w:noProof/>
            <w:lang w:val="en-CA" w:eastAsia="ko-KR"/>
          </w:rPr>
          <w:t>gbiIdx2</w:t>
        </w:r>
        <w:r>
          <w:rPr>
            <w:noProof/>
            <w:lang w:val="en-CA" w:eastAsia="ko-KR"/>
          </w:rPr>
          <w:t xml:space="preserve"> are initialized with mvL0[ 0 ][ 0 ], mv</w:t>
        </w:r>
        <w:r w:rsidRPr="00E77CD4">
          <w:rPr>
            <w:noProof/>
            <w:lang w:val="en-CA" w:eastAsia="ko-KR"/>
          </w:rPr>
          <w:t>L1[ 0 ][ 0 ]</w:t>
        </w:r>
        <w:r>
          <w:rPr>
            <w:noProof/>
            <w:lang w:val="en-CA" w:eastAsia="ko-KR"/>
          </w:rPr>
          <w:t>, refIdx</w:t>
        </w:r>
        <w:r w:rsidRPr="00E77CD4">
          <w:rPr>
            <w:noProof/>
            <w:lang w:val="en-CA" w:eastAsia="ko-KR"/>
          </w:rPr>
          <w:t>L0,</w:t>
        </w:r>
        <w:r>
          <w:rPr>
            <w:noProof/>
            <w:lang w:val="en-CA" w:eastAsia="ko-KR"/>
          </w:rPr>
          <w:t xml:space="preserve"> refIdx</w:t>
        </w:r>
        <w:r w:rsidRPr="00E77CD4">
          <w:rPr>
            <w:noProof/>
            <w:lang w:val="en-CA" w:eastAsia="ko-KR"/>
          </w:rPr>
          <w:t>L1,</w:t>
        </w:r>
        <w:r>
          <w:rPr>
            <w:noProof/>
            <w:lang w:val="en-CA" w:eastAsia="ko-KR"/>
          </w:rPr>
          <w:t xml:space="preserve"> predFlag</w:t>
        </w:r>
        <w:r w:rsidRPr="00E77CD4">
          <w:rPr>
            <w:noProof/>
            <w:lang w:val="en-CA" w:eastAsia="ko-KR"/>
          </w:rPr>
          <w:t>L0[ 0 ][ 0 ]</w:t>
        </w:r>
        <w:r>
          <w:rPr>
            <w:noProof/>
            <w:lang w:val="en-CA" w:eastAsia="ko-KR"/>
          </w:rPr>
          <w:t>, predFlag</w:t>
        </w:r>
        <w:r w:rsidRPr="00E77CD4">
          <w:rPr>
            <w:noProof/>
            <w:lang w:val="en-CA" w:eastAsia="ko-KR"/>
          </w:rPr>
          <w:t>L1[ 0 ][ 0 ]</w:t>
        </w:r>
        <w:r>
          <w:rPr>
            <w:noProof/>
            <w:lang w:val="en-CA" w:eastAsia="ko-KR"/>
          </w:rPr>
          <w:t>, and gbiIdx, respectively.</w:t>
        </w:r>
      </w:ins>
    </w:p>
    <w:p w14:paraId="3355709C" w14:textId="77777777" w:rsidR="006B3201" w:rsidRDefault="006B3201" w:rsidP="006B3201">
      <w:pPr>
        <w:numPr>
          <w:ilvl w:val="0"/>
          <w:numId w:val="96"/>
        </w:numPr>
        <w:tabs>
          <w:tab w:val="clear" w:pos="794"/>
          <w:tab w:val="clear" w:pos="1588"/>
          <w:tab w:val="clear" w:pos="1985"/>
          <w:tab w:val="left" w:pos="720"/>
          <w:tab w:val="left" w:pos="1080"/>
          <w:tab w:val="left" w:pos="1440"/>
          <w:tab w:val="left" w:pos="2977"/>
        </w:tabs>
        <w:ind w:left="709"/>
        <w:rPr>
          <w:ins w:id="1292" w:author="Man-Shu Chiang (江嫚書)" w:date="2019-03-17T16:27:00Z"/>
          <w:noProof/>
          <w:lang w:val="en-CA" w:eastAsia="ko-KR"/>
        </w:rPr>
      </w:pPr>
      <w:ins w:id="1293" w:author="Man-Shu Chiang (江嫚書)" w:date="2019-03-17T16:27:00Z">
        <w:r>
          <w:rPr>
            <w:noProof/>
            <w:lang w:val="en-CA" w:eastAsia="ko-KR"/>
          </w:rPr>
          <w:t>When ciip_flag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Pr>
            <w:noProof/>
            <w:lang w:val="en-CA" w:eastAsia="ko-KR"/>
          </w:rPr>
          <w:t xml:space="preserve"> and both </w:t>
        </w:r>
        <w:r w:rsidRPr="00DE0F0E" w:rsidDel="003C51E6">
          <w:rPr>
            <w:noProof/>
            <w:lang w:val="en-CA" w:eastAsia="ko-KR"/>
          </w:rPr>
          <w:t>refIdxL</w:t>
        </w:r>
        <w:r>
          <w:rPr>
            <w:noProof/>
            <w:lang w:val="en-CA" w:eastAsia="ko-KR"/>
          </w:rPr>
          <w:t xml:space="preserve">0 and </w:t>
        </w:r>
        <w:r w:rsidRPr="00DE0F0E" w:rsidDel="003C51E6">
          <w:rPr>
            <w:noProof/>
            <w:lang w:val="en-CA" w:eastAsia="ko-KR"/>
          </w:rPr>
          <w:t>refIdxL</w:t>
        </w:r>
        <w:r>
          <w:rPr>
            <w:noProof/>
            <w:lang w:val="en-CA" w:eastAsia="ko-KR"/>
          </w:rPr>
          <w:t>1 are not equal to be -1</w:t>
        </w:r>
        <w:r w:rsidRPr="00DE0F0E">
          <w:rPr>
            <w:noProof/>
            <w:lang w:val="en-CA" w:eastAsia="ko-KR"/>
          </w:rPr>
          <w:t>, the following applies:</w:t>
        </w:r>
        <w:r>
          <w:rPr>
            <w:noProof/>
            <w:lang w:val="en-CA" w:eastAsia="ko-KR"/>
          </w:rPr>
          <w:t xml:space="preserve"> (</w:t>
        </w:r>
        <w:r w:rsidRPr="006B5011">
          <w:rPr>
            <w:noProof/>
            <w:lang w:val="en-CA" w:eastAsia="ko-KR"/>
          </w:rPr>
          <w:t>The variable currPic specifies the current picture</w:t>
        </w:r>
        <w:r>
          <w:rPr>
            <w:noProof/>
            <w:lang w:val="en-CA" w:eastAsia="ko-KR"/>
          </w:rPr>
          <w:t>.)</w:t>
        </w:r>
      </w:ins>
    </w:p>
    <w:p w14:paraId="6FCDD707" w14:textId="77777777" w:rsidR="006B3201" w:rsidRDefault="006B3201" w:rsidP="006B3201">
      <w:pPr>
        <w:numPr>
          <w:ilvl w:val="0"/>
          <w:numId w:val="5"/>
        </w:numPr>
        <w:tabs>
          <w:tab w:val="clear" w:pos="400"/>
          <w:tab w:val="clear" w:pos="794"/>
        </w:tabs>
        <w:ind w:left="993" w:hanging="284"/>
        <w:rPr>
          <w:ins w:id="1294" w:author="Man-Shu Chiang (江嫚書)" w:date="2019-03-17T16:27:00Z"/>
          <w:noProof/>
          <w:lang w:val="en-CA" w:eastAsia="ko-KR"/>
        </w:rPr>
      </w:pPr>
      <w:ins w:id="1295" w:author="Man-Shu Chiang (江嫚書)" w:date="2019-03-17T16:27:00Z">
        <w:r w:rsidRPr="006B5011">
          <w:rPr>
            <w:noProof/>
            <w:lang w:val="en-CA" w:eastAsia="ko-KR"/>
          </w:rPr>
          <w:lastRenderedPageBreak/>
          <w:t xml:space="preserve">If DiffPicOrderCnt( currPic, RefPicList[ 0 ][ refIdxL0 ] ) is larger than DiffPicOrderCnt( currPic, RefPicList[ 1 ][ refIdxL1 ] ), the following applies: </w:t>
        </w:r>
      </w:ins>
    </w:p>
    <w:p w14:paraId="46BF16E3" w14:textId="77777777" w:rsidR="006B3201" w:rsidRPr="00DE0F0E" w:rsidDel="003C51E6" w:rsidRDefault="006B3201" w:rsidP="006B3201">
      <w:pPr>
        <w:pStyle w:val="Equation"/>
        <w:ind w:firstLine="1620"/>
        <w:rPr>
          <w:ins w:id="1296" w:author="Man-Shu Chiang (江嫚書)" w:date="2019-03-17T16:27:00Z"/>
          <w:noProof/>
          <w:lang w:val="en-CA" w:eastAsia="ko-KR"/>
        </w:rPr>
      </w:pPr>
      <w:ins w:id="1297" w:author="Man-Shu Chiang (江嫚書)" w:date="2019-03-17T16:27:00Z">
        <w:r w:rsidRPr="00DE0F0E" w:rsidDel="003C51E6">
          <w:rPr>
            <w:noProof/>
            <w:lang w:val="en-CA" w:eastAsia="ko-KR"/>
          </w:rPr>
          <w:t>refIdxL</w:t>
        </w:r>
        <w:r>
          <w:rPr>
            <w:noProof/>
            <w:lang w:val="en-CA" w:eastAsia="ko-KR"/>
          </w:rPr>
          <w:t>0</w:t>
        </w:r>
        <w:r w:rsidRPr="00DE0F0E" w:rsidDel="003C51E6">
          <w:rPr>
            <w:noProof/>
            <w:lang w:val="en-CA" w:eastAsia="ko-KR"/>
          </w:rPr>
          <w:t> = </w:t>
        </w:r>
        <w:r>
          <w:rPr>
            <w:noProof/>
            <w:lang w:val="en-CA" w:eastAsia="ko-KR"/>
          </w:rPr>
          <w:t>-1</w:t>
        </w:r>
        <w:r w:rsidRPr="00DE0F0E" w:rsidDel="003C51E6">
          <w:rPr>
            <w:noProof/>
            <w:lang w:val="en-CA" w:eastAsia="ko-KR"/>
          </w:rPr>
          <w:tab/>
        </w:r>
        <w:r w:rsidRPr="00DE0F0E" w:rsidDel="003C51E6">
          <w:rPr>
            <w:noProof/>
            <w:lang w:val="en-CA" w:eastAsia="ko-KR"/>
          </w:rPr>
          <w:tab/>
        </w:r>
      </w:ins>
    </w:p>
    <w:p w14:paraId="2BDDD94F" w14:textId="77777777" w:rsidR="006B3201" w:rsidRPr="00DE0F0E" w:rsidDel="003C51E6" w:rsidRDefault="006B3201" w:rsidP="006B3201">
      <w:pPr>
        <w:pStyle w:val="Equation"/>
        <w:ind w:firstLine="1620"/>
        <w:rPr>
          <w:ins w:id="1298" w:author="Man-Shu Chiang (江嫚書)" w:date="2019-03-17T16:27:00Z"/>
          <w:noProof/>
          <w:lang w:val="en-CA" w:eastAsia="ko-KR"/>
        </w:rPr>
      </w:pPr>
      <w:ins w:id="1299" w:author="Man-Shu Chiang (江嫚書)" w:date="2019-03-17T16:27:00Z">
        <w:r w:rsidRPr="00DE0F0E" w:rsidDel="003C51E6">
          <w:rPr>
            <w:noProof/>
            <w:lang w:val="en-CA" w:eastAsia="ko-KR"/>
          </w:rPr>
          <w:t>predFlagL</w:t>
        </w:r>
        <w:r>
          <w:rPr>
            <w:noProof/>
            <w:lang w:val="en-CA" w:eastAsia="ko-KR"/>
          </w:rPr>
          <w:t>0</w:t>
        </w:r>
        <w:r w:rsidRPr="00DE0F0E" w:rsidDel="003C51E6">
          <w:rPr>
            <w:noProof/>
            <w:lang w:val="en-CA" w:eastAsia="ko-KR"/>
          </w:rPr>
          <w:t>[ 0 ][ 0 ] = </w:t>
        </w:r>
        <w:r>
          <w:rPr>
            <w:noProof/>
            <w:lang w:val="en-CA" w:eastAsia="ko-KR"/>
          </w:rPr>
          <w:t>0</w:t>
        </w:r>
        <w:r w:rsidRPr="00DE0F0E" w:rsidDel="003C51E6">
          <w:rPr>
            <w:noProof/>
            <w:lang w:val="en-CA" w:eastAsia="ko-KR"/>
          </w:rPr>
          <w:tab/>
        </w:r>
      </w:ins>
    </w:p>
    <w:p w14:paraId="78E6732D" w14:textId="77777777" w:rsidR="006B3201" w:rsidRPr="00DE0F0E" w:rsidDel="003C51E6" w:rsidRDefault="006B3201" w:rsidP="006B3201">
      <w:pPr>
        <w:pStyle w:val="Equation"/>
        <w:ind w:firstLine="1620"/>
        <w:rPr>
          <w:ins w:id="1300" w:author="Man-Shu Chiang (江嫚書)" w:date="2019-03-17T16:27:00Z"/>
          <w:noProof/>
          <w:lang w:val="en-CA" w:eastAsia="ko-KR"/>
        </w:rPr>
      </w:pPr>
      <w:ins w:id="1301" w:author="Man-Shu Chiang (江嫚書)" w:date="2019-03-17T16:27:00Z">
        <w:r w:rsidRPr="00DE0F0E" w:rsidDel="003C51E6">
          <w:rPr>
            <w:noProof/>
            <w:lang w:val="en-CA" w:eastAsia="ko-KR"/>
          </w:rPr>
          <w:t>mvL</w:t>
        </w:r>
        <w:r>
          <w:rPr>
            <w:noProof/>
            <w:lang w:val="en-CA" w:eastAsia="ko-KR"/>
          </w:rPr>
          <w:t>0</w:t>
        </w:r>
        <w:r w:rsidRPr="00DE0F0E" w:rsidDel="003C51E6">
          <w:rPr>
            <w:noProof/>
            <w:lang w:val="en-CA" w:eastAsia="ko-KR"/>
          </w:rPr>
          <w:t>[ 0 ][ 0 ][ 0 ] = </w:t>
        </w:r>
        <w:r>
          <w:rPr>
            <w:noProof/>
            <w:lang w:val="en-CA" w:eastAsia="ko-KR"/>
          </w:rPr>
          <w:t>0</w:t>
        </w:r>
        <w:r w:rsidRPr="00DE0F0E">
          <w:rPr>
            <w:noProof/>
            <w:lang w:val="en-CA" w:eastAsia="ko-KR"/>
          </w:rPr>
          <w:tab/>
        </w:r>
        <w:r w:rsidRPr="00DE0F0E" w:rsidDel="003C51E6">
          <w:rPr>
            <w:noProof/>
            <w:lang w:val="en-CA" w:eastAsia="ko-KR"/>
          </w:rPr>
          <w:tab/>
        </w:r>
      </w:ins>
    </w:p>
    <w:p w14:paraId="3BDD907D" w14:textId="77777777" w:rsidR="006B3201" w:rsidRDefault="006B3201" w:rsidP="006B3201">
      <w:pPr>
        <w:pStyle w:val="Equation"/>
        <w:ind w:firstLine="1620"/>
        <w:rPr>
          <w:ins w:id="1302" w:author="Man-Shu Chiang (江嫚書)" w:date="2019-03-17T16:27:00Z"/>
          <w:noProof/>
          <w:lang w:val="en-CA" w:eastAsia="ko-KR"/>
        </w:rPr>
      </w:pPr>
      <w:ins w:id="1303" w:author="Man-Shu Chiang (江嫚書)" w:date="2019-03-17T16:27:00Z">
        <w:r w:rsidRPr="00DE0F0E" w:rsidDel="003C51E6">
          <w:rPr>
            <w:noProof/>
            <w:lang w:val="en-CA" w:eastAsia="ko-KR"/>
          </w:rPr>
          <w:t>mvL</w:t>
        </w:r>
        <w:r>
          <w:rPr>
            <w:noProof/>
            <w:lang w:val="en-CA" w:eastAsia="ko-KR"/>
          </w:rPr>
          <w:t>0</w:t>
        </w:r>
        <w:r w:rsidRPr="00DE0F0E" w:rsidDel="003C51E6">
          <w:rPr>
            <w:noProof/>
            <w:lang w:val="en-CA" w:eastAsia="ko-KR"/>
          </w:rPr>
          <w:t>[ 0 ][ 0 ][ </w:t>
        </w:r>
        <w:r>
          <w:rPr>
            <w:noProof/>
            <w:lang w:val="en-CA" w:eastAsia="ko-KR"/>
          </w:rPr>
          <w:t>1</w:t>
        </w:r>
        <w:r w:rsidRPr="00DE0F0E" w:rsidDel="003C51E6">
          <w:rPr>
            <w:noProof/>
            <w:lang w:val="en-CA" w:eastAsia="ko-KR"/>
          </w:rPr>
          <w:t> ] = </w:t>
        </w:r>
        <w:r>
          <w:rPr>
            <w:noProof/>
            <w:lang w:val="en-CA" w:eastAsia="ko-KR"/>
          </w:rPr>
          <w:t>0</w:t>
        </w:r>
      </w:ins>
    </w:p>
    <w:p w14:paraId="3DFCF117" w14:textId="77777777" w:rsidR="006B3201" w:rsidRPr="00DE0F0E" w:rsidRDefault="006B3201" w:rsidP="006B3201">
      <w:pPr>
        <w:pStyle w:val="Equation"/>
        <w:ind w:firstLine="1620"/>
        <w:rPr>
          <w:ins w:id="1304" w:author="Man-Shu Chiang (江嫚書)" w:date="2019-03-17T16:27:00Z"/>
          <w:noProof/>
          <w:lang w:val="en-CA" w:eastAsia="ko-KR"/>
        </w:rPr>
      </w:pPr>
      <w:ins w:id="1305" w:author="Man-Shu Chiang (江嫚書)" w:date="2019-03-17T16:27:00Z">
        <w:r w:rsidRPr="00DE0F0E">
          <w:rPr>
            <w:noProof/>
            <w:lang w:val="en-CA" w:eastAsia="ko-KR"/>
          </w:rPr>
          <w:t>gbiIdx</w:t>
        </w:r>
        <w:r w:rsidRPr="00DE0F0E" w:rsidDel="003C51E6">
          <w:rPr>
            <w:noProof/>
            <w:lang w:val="en-CA" w:eastAsia="ko-KR"/>
          </w:rPr>
          <w:t> = </w:t>
        </w:r>
        <w:r>
          <w:rPr>
            <w:noProof/>
            <w:lang w:val="en-CA" w:eastAsia="ko-KR"/>
          </w:rPr>
          <w:t>0</w:t>
        </w:r>
      </w:ins>
    </w:p>
    <w:p w14:paraId="2BB9C57D" w14:textId="77777777" w:rsidR="006B3201" w:rsidRDefault="006B3201" w:rsidP="006B3201">
      <w:pPr>
        <w:numPr>
          <w:ilvl w:val="0"/>
          <w:numId w:val="5"/>
        </w:numPr>
        <w:tabs>
          <w:tab w:val="clear" w:pos="400"/>
          <w:tab w:val="clear" w:pos="794"/>
        </w:tabs>
        <w:ind w:left="993" w:hanging="284"/>
        <w:rPr>
          <w:ins w:id="1306" w:author="Man-Shu Chiang (江嫚書)" w:date="2019-03-17T16:27:00Z"/>
          <w:noProof/>
          <w:lang w:val="en-CA" w:eastAsia="ko-KR"/>
        </w:rPr>
      </w:pPr>
      <w:ins w:id="1307" w:author="Man-Shu Chiang (江嫚書)" w:date="2019-03-17T16:27:00Z">
        <w:r>
          <w:rPr>
            <w:noProof/>
            <w:lang w:val="en-CA" w:eastAsia="ko-KR"/>
          </w:rPr>
          <w:t>Otherwise,</w:t>
        </w:r>
        <w:r w:rsidRPr="006B5011">
          <w:rPr>
            <w:noProof/>
            <w:lang w:val="en-CA" w:eastAsia="ko-KR"/>
          </w:rPr>
          <w:t xml:space="preserve"> the following applies: </w:t>
        </w:r>
      </w:ins>
    </w:p>
    <w:p w14:paraId="10DA26DA" w14:textId="77777777" w:rsidR="006B3201" w:rsidRPr="00DE0F0E" w:rsidDel="003C51E6" w:rsidRDefault="006B3201" w:rsidP="006B3201">
      <w:pPr>
        <w:pStyle w:val="Equation"/>
        <w:ind w:firstLine="1620"/>
        <w:rPr>
          <w:ins w:id="1308" w:author="Man-Shu Chiang (江嫚書)" w:date="2019-03-17T16:27:00Z"/>
          <w:noProof/>
          <w:lang w:val="en-CA" w:eastAsia="ko-KR"/>
        </w:rPr>
      </w:pPr>
      <w:ins w:id="1309" w:author="Man-Shu Chiang (江嫚書)" w:date="2019-03-17T16:27:00Z">
        <w:r w:rsidRPr="00DE0F0E" w:rsidDel="003C51E6">
          <w:rPr>
            <w:noProof/>
            <w:lang w:val="en-CA" w:eastAsia="ko-KR"/>
          </w:rPr>
          <w:t>refIdxL</w:t>
        </w:r>
        <w:r>
          <w:rPr>
            <w:noProof/>
            <w:lang w:val="en-CA" w:eastAsia="ko-KR"/>
          </w:rPr>
          <w:t>1</w:t>
        </w:r>
        <w:r w:rsidRPr="00DE0F0E" w:rsidDel="003C51E6">
          <w:rPr>
            <w:noProof/>
            <w:lang w:val="en-CA" w:eastAsia="ko-KR"/>
          </w:rPr>
          <w:t> = </w:t>
        </w:r>
        <w:r>
          <w:rPr>
            <w:noProof/>
            <w:lang w:val="en-CA" w:eastAsia="ko-KR"/>
          </w:rPr>
          <w:t>-1</w:t>
        </w:r>
        <w:r w:rsidRPr="00DE0F0E" w:rsidDel="003C51E6">
          <w:rPr>
            <w:noProof/>
            <w:lang w:val="en-CA" w:eastAsia="ko-KR"/>
          </w:rPr>
          <w:tab/>
        </w:r>
        <w:r w:rsidRPr="00DE0F0E" w:rsidDel="003C51E6">
          <w:rPr>
            <w:noProof/>
            <w:lang w:val="en-CA" w:eastAsia="ko-KR"/>
          </w:rPr>
          <w:tab/>
        </w:r>
      </w:ins>
    </w:p>
    <w:p w14:paraId="1C1135E4" w14:textId="77777777" w:rsidR="006B3201" w:rsidRPr="00DE0F0E" w:rsidDel="003C51E6" w:rsidRDefault="006B3201" w:rsidP="006B3201">
      <w:pPr>
        <w:pStyle w:val="Equation"/>
        <w:ind w:firstLine="1620"/>
        <w:rPr>
          <w:ins w:id="1310" w:author="Man-Shu Chiang (江嫚書)" w:date="2019-03-17T16:27:00Z"/>
          <w:noProof/>
          <w:lang w:val="en-CA" w:eastAsia="ko-KR"/>
        </w:rPr>
      </w:pPr>
      <w:ins w:id="1311" w:author="Man-Shu Chiang (江嫚書)" w:date="2019-03-17T16:27:00Z">
        <w:r w:rsidRPr="00DE0F0E" w:rsidDel="003C51E6">
          <w:rPr>
            <w:noProof/>
            <w:lang w:val="en-CA" w:eastAsia="ko-KR"/>
          </w:rPr>
          <w:t>predFlagL</w:t>
        </w:r>
        <w:r>
          <w:rPr>
            <w:noProof/>
            <w:lang w:val="en-CA" w:eastAsia="ko-KR"/>
          </w:rPr>
          <w:t>1</w:t>
        </w:r>
        <w:r w:rsidRPr="00DE0F0E" w:rsidDel="003C51E6">
          <w:rPr>
            <w:noProof/>
            <w:lang w:val="en-CA" w:eastAsia="ko-KR"/>
          </w:rPr>
          <w:t>[ 0 ][ 0 ] = </w:t>
        </w:r>
        <w:r>
          <w:rPr>
            <w:noProof/>
            <w:lang w:val="en-CA" w:eastAsia="ko-KR"/>
          </w:rPr>
          <w:t>0</w:t>
        </w:r>
        <w:r w:rsidRPr="00DE0F0E" w:rsidDel="003C51E6">
          <w:rPr>
            <w:noProof/>
            <w:lang w:val="en-CA" w:eastAsia="ko-KR"/>
          </w:rPr>
          <w:tab/>
        </w:r>
      </w:ins>
    </w:p>
    <w:p w14:paraId="5B4D243F" w14:textId="77777777" w:rsidR="006B3201" w:rsidRPr="00DE0F0E" w:rsidDel="003C51E6" w:rsidRDefault="006B3201" w:rsidP="006B3201">
      <w:pPr>
        <w:pStyle w:val="Equation"/>
        <w:ind w:firstLine="1620"/>
        <w:rPr>
          <w:ins w:id="1312" w:author="Man-Shu Chiang (江嫚書)" w:date="2019-03-17T16:27:00Z"/>
          <w:noProof/>
          <w:lang w:val="en-CA" w:eastAsia="ko-KR"/>
        </w:rPr>
      </w:pPr>
      <w:ins w:id="1313" w:author="Man-Shu Chiang (江嫚書)" w:date="2019-03-17T16:27:00Z">
        <w:r w:rsidRPr="00DE0F0E" w:rsidDel="003C51E6">
          <w:rPr>
            <w:noProof/>
            <w:lang w:val="en-CA" w:eastAsia="ko-KR"/>
          </w:rPr>
          <w:t>mvL</w:t>
        </w:r>
        <w:r>
          <w:rPr>
            <w:noProof/>
            <w:lang w:val="en-CA" w:eastAsia="ko-KR"/>
          </w:rPr>
          <w:t>1</w:t>
        </w:r>
        <w:r w:rsidRPr="00DE0F0E" w:rsidDel="003C51E6">
          <w:rPr>
            <w:noProof/>
            <w:lang w:val="en-CA" w:eastAsia="ko-KR"/>
          </w:rPr>
          <w:t>[ 0 ][ 0 ][ </w:t>
        </w:r>
        <w:r>
          <w:rPr>
            <w:noProof/>
            <w:lang w:val="en-CA" w:eastAsia="ko-KR"/>
          </w:rPr>
          <w:t>0</w:t>
        </w:r>
        <w:r w:rsidRPr="00DE0F0E" w:rsidDel="003C51E6">
          <w:rPr>
            <w:noProof/>
            <w:lang w:val="en-CA" w:eastAsia="ko-KR"/>
          </w:rPr>
          <w:t> ] = </w:t>
        </w:r>
        <w:r>
          <w:rPr>
            <w:noProof/>
            <w:lang w:val="en-CA" w:eastAsia="ko-KR"/>
          </w:rPr>
          <w:t>0</w:t>
        </w:r>
        <w:r w:rsidRPr="00DE0F0E">
          <w:rPr>
            <w:noProof/>
            <w:lang w:val="en-CA" w:eastAsia="ko-KR"/>
          </w:rPr>
          <w:tab/>
        </w:r>
        <w:r w:rsidRPr="00DE0F0E" w:rsidDel="003C51E6">
          <w:rPr>
            <w:noProof/>
            <w:lang w:val="en-CA" w:eastAsia="ko-KR"/>
          </w:rPr>
          <w:tab/>
        </w:r>
      </w:ins>
    </w:p>
    <w:p w14:paraId="39747C79" w14:textId="4895644D" w:rsidR="006B3201" w:rsidRDefault="006B3201" w:rsidP="006B3201">
      <w:pPr>
        <w:pStyle w:val="Equation"/>
        <w:rPr>
          <w:ins w:id="1314" w:author="Man-Shu Chiang (江嫚書)" w:date="2019-03-17T16:27:00Z"/>
          <w:noProof/>
          <w:lang w:val="en-CA" w:eastAsia="ko-KR"/>
        </w:rPr>
      </w:pPr>
      <w:ins w:id="1315" w:author="Man-Shu Chiang (江嫚書)" w:date="2019-03-17T16:27:00Z">
        <w:r>
          <w:rPr>
            <w:noProof/>
            <w:lang w:val="en-CA" w:eastAsia="ko-KR"/>
          </w:rPr>
          <w:tab/>
        </w:r>
        <w:r>
          <w:rPr>
            <w:noProof/>
            <w:lang w:val="en-CA" w:eastAsia="ko-KR"/>
          </w:rPr>
          <w:tab/>
        </w:r>
        <w:r w:rsidRPr="00DE0F0E" w:rsidDel="003C51E6">
          <w:rPr>
            <w:noProof/>
            <w:lang w:val="en-CA" w:eastAsia="ko-KR"/>
          </w:rPr>
          <w:t>mvL</w:t>
        </w:r>
        <w:r>
          <w:rPr>
            <w:noProof/>
            <w:lang w:val="en-CA" w:eastAsia="ko-KR"/>
          </w:rPr>
          <w:t>1</w:t>
        </w:r>
        <w:r w:rsidRPr="00DE0F0E" w:rsidDel="003C51E6">
          <w:rPr>
            <w:noProof/>
            <w:lang w:val="en-CA" w:eastAsia="ko-KR"/>
          </w:rPr>
          <w:t>[ 0 ][ 0 ][ </w:t>
        </w:r>
        <w:r>
          <w:rPr>
            <w:noProof/>
            <w:lang w:val="en-CA" w:eastAsia="ko-KR"/>
          </w:rPr>
          <w:t>1</w:t>
        </w:r>
        <w:r w:rsidRPr="00DE0F0E" w:rsidDel="003C51E6">
          <w:rPr>
            <w:noProof/>
            <w:lang w:val="en-CA" w:eastAsia="ko-KR"/>
          </w:rPr>
          <w:t> ] = </w:t>
        </w:r>
        <w:r>
          <w:rPr>
            <w:noProof/>
            <w:lang w:val="en-CA" w:eastAsia="ko-KR"/>
          </w:rPr>
          <w:t>0</w:t>
        </w:r>
      </w:ins>
    </w:p>
    <w:p w14:paraId="44D803E6" w14:textId="700A68ED" w:rsidR="006B3201" w:rsidRDefault="006B3201" w:rsidP="006B3201">
      <w:pPr>
        <w:pStyle w:val="Equation"/>
        <w:rPr>
          <w:ins w:id="1316" w:author="Man-Shu Chiang (江嫚書)" w:date="2019-03-17T16:27:00Z"/>
          <w:noProof/>
          <w:lang w:val="en-CA" w:eastAsia="ko-KR"/>
        </w:rPr>
      </w:pPr>
      <w:ins w:id="1317" w:author="Man-Shu Chiang (江嫚書)" w:date="2019-03-17T16:27:00Z">
        <w:r>
          <w:rPr>
            <w:noProof/>
            <w:lang w:val="en-CA" w:eastAsia="ko-KR"/>
          </w:rPr>
          <w:tab/>
        </w:r>
        <w:r>
          <w:rPr>
            <w:noProof/>
            <w:lang w:val="en-CA" w:eastAsia="ko-KR"/>
          </w:rPr>
          <w:tab/>
        </w:r>
        <w:r w:rsidRPr="00DE0F0E">
          <w:rPr>
            <w:noProof/>
            <w:lang w:val="en-CA" w:eastAsia="ko-KR"/>
          </w:rPr>
          <w:t>gbiIdx</w:t>
        </w:r>
        <w:r w:rsidRPr="00DE0F0E" w:rsidDel="003C51E6">
          <w:rPr>
            <w:noProof/>
            <w:lang w:val="en-CA" w:eastAsia="ko-KR"/>
          </w:rPr>
          <w:t> = </w:t>
        </w:r>
        <w:r>
          <w:rPr>
            <w:noProof/>
            <w:lang w:val="en-CA" w:eastAsia="ko-KR"/>
          </w:rPr>
          <w:t>0</w:t>
        </w:r>
      </w:ins>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bookmarkStart w:id="1318" w:name="_GoBack"/>
      <w:bookmarkEnd w:id="1318"/>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319" w:name="_Ref331176897"/>
      <w:r w:rsidRPr="00DE0F0E" w:rsidDel="003C51E6">
        <w:rPr>
          <w:noProof/>
          <w:lang w:val="en-CA"/>
        </w:rPr>
        <w:t>Derivation process for spatial merging candidates</w:t>
      </w:r>
      <w:bookmarkEnd w:id="1319"/>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lastRenderedPageBreak/>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320" w:name="_Ref300150884"/>
      <w:bookmarkStart w:id="1321"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320"/>
      <w:bookmarkEnd w:id="1321"/>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322" w:name="_Ref300150896"/>
      <w:r w:rsidRPr="00DE0F0E">
        <w:rPr>
          <w:noProof/>
          <w:lang w:val="en-CA"/>
        </w:rPr>
        <w:lastRenderedPageBreak/>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323" w:name="_Ref300150902"/>
      <w:bookmarkStart w:id="1324" w:name="_Ref522366447"/>
      <w:bookmarkEnd w:id="1322"/>
      <w:r w:rsidRPr="00DE0F0E" w:rsidDel="003C51E6">
        <w:rPr>
          <w:noProof/>
          <w:lang w:val="en-CA"/>
        </w:rPr>
        <w:t>Derivation process for zero motion vector merging candidate</w:t>
      </w:r>
      <w:bookmarkEnd w:id="1323"/>
      <w:r w:rsidRPr="00DE0F0E" w:rsidDel="003C51E6">
        <w:rPr>
          <w:noProof/>
          <w:lang w:val="en-CA"/>
        </w:rPr>
        <w:t>s</w:t>
      </w:r>
      <w:bookmarkEnd w:id="1324"/>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325"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325"/>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326"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326"/>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327" w:name="_Ref330806115"/>
      <w:r w:rsidRPr="00DE0F0E" w:rsidDel="003C51E6">
        <w:rPr>
          <w:noProof/>
          <w:lang w:val="en-CA"/>
        </w:rPr>
        <w:t>Derivation process for luma motion vector prediction</w:t>
      </w:r>
      <w:bookmarkEnd w:id="1327"/>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328" w:name="_Ref524456024"/>
      <w:r w:rsidRPr="00DE0F0E" w:rsidDel="003C51E6">
        <w:rPr>
          <w:noProof/>
          <w:lang w:val="en-CA"/>
        </w:rPr>
        <w:t>Derivation process for mo</w:t>
      </w:r>
      <w:r w:rsidRPr="00DE0F0E">
        <w:rPr>
          <w:noProof/>
          <w:lang w:val="en-CA"/>
        </w:rPr>
        <w:t>tion vector predictor candidate list</w:t>
      </w:r>
      <w:bookmarkEnd w:id="1328"/>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329" w:name="_Ref261985008"/>
      <w:bookmarkStart w:id="1330"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329"/>
      <w:bookmarkEnd w:id="1330"/>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331" w:name="_Ref522366805"/>
      <w:bookmarkStart w:id="1332" w:name="_Toc287363899"/>
      <w:bookmarkStart w:id="1333" w:name="_Toc317198626"/>
      <w:bookmarkStart w:id="1334" w:name="_Toc415476398"/>
      <w:bookmarkStart w:id="1335" w:name="_Toc423602668"/>
      <w:bookmarkStart w:id="1336" w:name="_Toc423603304"/>
      <w:bookmarkStart w:id="1337" w:name="_Toc501130518"/>
      <w:bookmarkStart w:id="1338"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331"/>
      <w:r w:rsidRPr="00DE0F0E" w:rsidDel="003C51E6">
        <w:rPr>
          <w:noProof/>
          <w:lang w:val="en-CA"/>
        </w:rPr>
        <w:t xml:space="preserve"> – </w:t>
      </w:r>
      <w:r w:rsidRPr="00DE0F0E" w:rsidDel="003C51E6">
        <w:rPr>
          <w:noProof/>
          <w:lang w:val="en-CA" w:eastAsia="ko-KR"/>
        </w:rPr>
        <w:t>Spatial motion vector neighbours</w:t>
      </w:r>
      <w:bookmarkEnd w:id="1332"/>
      <w:bookmarkEnd w:id="1333"/>
      <w:r w:rsidRPr="00DE0F0E" w:rsidDel="003C51E6">
        <w:rPr>
          <w:noProof/>
          <w:lang w:val="en-CA" w:eastAsia="ko-KR"/>
        </w:rPr>
        <w:t xml:space="preserve"> (informative)</w:t>
      </w:r>
      <w:bookmarkEnd w:id="1334"/>
      <w:bookmarkEnd w:id="1335"/>
      <w:bookmarkEnd w:id="1336"/>
      <w:bookmarkEnd w:id="1337"/>
      <w:bookmarkEnd w:id="1338"/>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339" w:name="_Ref300570067"/>
      <w:r w:rsidRPr="00DE0F0E" w:rsidDel="003C51E6">
        <w:rPr>
          <w:noProof/>
          <w:lang w:val="en-CA"/>
        </w:rPr>
        <w:t>Derivation process for temporal luma motion vector prediction</w:t>
      </w:r>
      <w:bookmarkEnd w:id="1339"/>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340" w:name="_Ref342330774"/>
      <w:r w:rsidRPr="00DE0F0E" w:rsidDel="003C51E6">
        <w:rPr>
          <w:noProof/>
          <w:lang w:val="en-CA"/>
        </w:rPr>
        <w:t>Derivation process for collocated motion vectors</w:t>
      </w:r>
      <w:bookmarkEnd w:id="1340"/>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341" w:name="_Ref282002252"/>
      <w:r w:rsidRPr="00DE0F0E" w:rsidDel="003C51E6">
        <w:rPr>
          <w:noProof/>
          <w:lang w:val="en-CA"/>
        </w:rPr>
        <w:t>Derivation process for chroma motion vectors</w:t>
      </w:r>
      <w:bookmarkEnd w:id="1341"/>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342" w:name="_Ref524531299"/>
      <w:r w:rsidRPr="00DE0F0E">
        <w:rPr>
          <w:noProof/>
          <w:lang w:val="en-CA" w:eastAsia="ko-KR"/>
        </w:rPr>
        <w:t>Rounding process for motion vectors</w:t>
      </w:r>
      <w:bookmarkEnd w:id="1342"/>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343" w:name="_Ref1926140"/>
      <w:r w:rsidRPr="00DE0F0E">
        <w:rPr>
          <w:noProof/>
          <w:lang w:val="en-CA" w:eastAsia="ko-KR"/>
        </w:rPr>
        <w:t>Temporal motion buffer compression process for collocated motion vectors</w:t>
      </w:r>
      <w:bookmarkEnd w:id="1343"/>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344" w:name="_Ref532376975"/>
      <w:r w:rsidRPr="00DE0F0E">
        <w:rPr>
          <w:noProof/>
          <w:lang w:val="en-CA"/>
        </w:rPr>
        <w:t>Updating process for the history-bas</w:t>
      </w:r>
      <w:bookmarkStart w:id="1345"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44"/>
      <w:bookmarkEnd w:id="1345"/>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346" w:name="_Ref534991549"/>
      <w:bookmarkStart w:id="1347" w:name="_Toc2812971"/>
      <w:r w:rsidRPr="00DE0F0E">
        <w:rPr>
          <w:noProof/>
          <w:lang w:val="en-CA" w:eastAsia="ko-KR"/>
        </w:rPr>
        <w:t>Decoder side motion vector refinement process</w:t>
      </w:r>
      <w:bookmarkEnd w:id="1346"/>
      <w:bookmarkEnd w:id="1347"/>
    </w:p>
    <w:p w14:paraId="52934E8D" w14:textId="77777777" w:rsidR="005B6B9D" w:rsidRPr="00DE0F0E" w:rsidRDefault="005B6B9D" w:rsidP="005B6B9D">
      <w:pPr>
        <w:pStyle w:val="40"/>
        <w:rPr>
          <w:noProof/>
          <w:lang w:val="en-CA"/>
        </w:rPr>
      </w:pPr>
      <w:bookmarkStart w:id="1348" w:name="_Ref535437702"/>
      <w:r w:rsidRPr="00DE0F0E">
        <w:rPr>
          <w:noProof/>
          <w:lang w:val="en-CA"/>
        </w:rPr>
        <w:t>General</w:t>
      </w:r>
      <w:bookmarkEnd w:id="1348"/>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349"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49"/>
    </w:p>
    <w:p w14:paraId="4C8599A5" w14:textId="49D023A6" w:rsidR="007D32CC" w:rsidRPr="00DE0F0E" w:rsidDel="003C51E6" w:rsidRDefault="00ED1C7A" w:rsidP="007D32CC">
      <w:pPr>
        <w:pStyle w:val="50"/>
        <w:rPr>
          <w:noProof/>
          <w:lang w:val="en-CA"/>
        </w:rPr>
      </w:pPr>
      <w:bookmarkStart w:id="1350" w:name="_Ref1118389"/>
      <w:r w:rsidRPr="00DE0F0E">
        <w:rPr>
          <w:noProof/>
          <w:lang w:val="en-CA"/>
        </w:rPr>
        <w:t xml:space="preserve"> </w:t>
      </w:r>
      <w:r w:rsidR="007D32CC" w:rsidRPr="00DE0F0E" w:rsidDel="003C51E6">
        <w:rPr>
          <w:noProof/>
          <w:lang w:val="en-CA"/>
        </w:rPr>
        <w:t>General</w:t>
      </w:r>
      <w:bookmarkEnd w:id="1350"/>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51"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352"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51"/>
      <w:bookmarkEnd w:id="1352"/>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353"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354"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353"/>
      <w:bookmarkEnd w:id="1354"/>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355" w:name="_Ref534989202"/>
      <w:r w:rsidRPr="00DE0F0E">
        <w:rPr>
          <w:noProof/>
          <w:lang w:val="en-CA"/>
        </w:rPr>
        <w:t>Sum of absolute differences calculation process</w:t>
      </w:r>
      <w:bookmarkEnd w:id="1355"/>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356"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356"/>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357" w:name="_Ref534989262"/>
      <w:r w:rsidRPr="00DE0F0E">
        <w:rPr>
          <w:noProof/>
          <w:lang w:val="en-CA"/>
        </w:rPr>
        <w:t>Array entry selection process</w:t>
      </w:r>
      <w:bookmarkEnd w:id="1357"/>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663CF4F6" w:rsidR="00560CC0" w:rsidRPr="00DE0F0E" w:rsidDel="008C4097" w:rsidRDefault="00560CC0" w:rsidP="00560CC0">
      <w:pPr>
        <w:rPr>
          <w:del w:id="1358" w:author="ChunChia Chen (陳俊嘉)" w:date="2019-03-12T11:12:00Z"/>
          <w:noProof/>
          <w:lang w:val="en-CA" w:eastAsia="ko-KR"/>
        </w:rPr>
      </w:pPr>
      <w:del w:id="1359" w:author="ChunChia Chen (陳俊嘉)" w:date="2019-03-12T11:12:00Z">
        <w:r w:rsidRPr="00DE0F0E" w:rsidDel="008C4097">
          <w:rPr>
            <w:noProof/>
            <w:lang w:val="en-CA" w:eastAsia="ko-KR"/>
          </w:rPr>
          <w:delText>The following steps are applied to derive the variable bestIdx:</w:delText>
        </w:r>
      </w:del>
    </w:p>
    <w:p w14:paraId="0EED4275" w14:textId="31BD95DD" w:rsidR="00560CC0" w:rsidRPr="00DE0F0E" w:rsidDel="008C4097" w:rsidRDefault="00560CC0" w:rsidP="00560CC0">
      <w:pPr>
        <w:numPr>
          <w:ilvl w:val="0"/>
          <w:numId w:val="586"/>
        </w:numPr>
        <w:tabs>
          <w:tab w:val="clear" w:pos="400"/>
        </w:tabs>
        <w:ind w:left="360" w:hanging="360"/>
        <w:rPr>
          <w:del w:id="1360" w:author="ChunChia Chen (陳俊嘉)" w:date="2019-03-12T11:12:00Z"/>
          <w:noProof/>
          <w:lang w:val="en-CA" w:eastAsia="ko-KR"/>
        </w:rPr>
      </w:pPr>
      <w:del w:id="1361" w:author="ChunChia Chen (陳俊嘉)" w:date="2019-03-12T11:12:00Z">
        <w:r w:rsidRPr="00DE0F0E" w:rsidDel="008C4097">
          <w:rPr>
            <w:noProof/>
            <w:lang w:val="en-CA"/>
          </w:rPr>
          <w:delText>If sadList[ 1 ] is less than or equal to sadList[ 7 ] and sadList[ 3 ] is less than or equal to sadList[ 5 ], the following applies:</w:delText>
        </w:r>
      </w:del>
    </w:p>
    <w:p w14:paraId="3F1B41AB" w14:textId="44ADDDCC" w:rsidR="00560CC0" w:rsidRPr="00DE0F0E" w:rsidDel="008C4097" w:rsidRDefault="00560CC0" w:rsidP="00560CC0">
      <w:pPr>
        <w:pStyle w:val="Equation"/>
        <w:tabs>
          <w:tab w:val="clear" w:pos="794"/>
          <w:tab w:val="clear" w:pos="1588"/>
          <w:tab w:val="left" w:pos="4050"/>
        </w:tabs>
        <w:ind w:left="562"/>
        <w:rPr>
          <w:del w:id="1362" w:author="ChunChia Chen (陳俊嘉)" w:date="2019-03-12T11:12:00Z"/>
          <w:noProof/>
          <w:lang w:val="en-CA"/>
        </w:rPr>
      </w:pPr>
      <w:del w:id="1363" w:author="ChunChia Chen (陳俊嘉)" w:date="2019-03-12T11:12:00Z">
        <w:r w:rsidRPr="00DE0F0E" w:rsidDel="008C4097">
          <w:rPr>
            <w:noProof/>
            <w:lang w:val="en-CA"/>
          </w:rPr>
          <w:delText>tempIdx = 0</w:delText>
        </w:r>
        <w:r w:rsidRPr="00DE0F0E" w:rsidDel="008C4097">
          <w:rPr>
            <w:noProof/>
            <w:lang w:val="en-CA"/>
          </w:rPr>
          <w:tab/>
        </w:r>
        <w:r w:rsidRPr="00DE0F0E" w:rsidDel="008C4097">
          <w:rPr>
            <w:noProof/>
            <w:lang w:val="en-CA"/>
          </w:rPr>
          <w:tab/>
        </w:r>
        <w:r w:rsidRPr="00DE0F0E" w:rsidDel="008C4097">
          <w:rPr>
            <w:noProof/>
            <w:lang w:val="en-CA"/>
          </w:rPr>
          <w:tab/>
        </w:r>
        <w:r w:rsidRPr="00DE0F0E" w:rsidDel="008C4097">
          <w:rPr>
            <w:noProof/>
            <w:lang w:val="en-CA" w:eastAsia="ko-KR"/>
          </w:rPr>
          <w:delText>(</w:delText>
        </w:r>
        <w:r w:rsidRPr="00DE0F0E" w:rsidDel="008C4097">
          <w:rPr>
            <w:noProof/>
            <w:lang w:val="en-CA" w:eastAsia="ko-KR"/>
          </w:rPr>
          <w:fldChar w:fldCharType="begin" w:fldLock="1"/>
        </w:r>
        <w:r w:rsidRPr="00DE0F0E" w:rsidDel="008C4097">
          <w:rPr>
            <w:noProof/>
            <w:lang w:val="en-CA" w:eastAsia="ko-KR"/>
          </w:rPr>
          <w:delInstrText xml:space="preserve"> STYLEREF 1 \s </w:delInstrText>
        </w:r>
        <w:r w:rsidRPr="00DE0F0E" w:rsidDel="008C4097">
          <w:rPr>
            <w:noProof/>
            <w:lang w:val="en-CA" w:eastAsia="ko-KR"/>
          </w:rPr>
          <w:fldChar w:fldCharType="separate"/>
        </w:r>
        <w:r w:rsidR="006E1AA9" w:rsidDel="008C4097">
          <w:rPr>
            <w:noProof/>
            <w:lang w:val="en-CA" w:eastAsia="ko-KR"/>
          </w:rPr>
          <w:delText>8</w:delText>
        </w:r>
        <w:r w:rsidRPr="00DE0F0E" w:rsidDel="008C4097">
          <w:rPr>
            <w:noProof/>
            <w:lang w:val="en-CA" w:eastAsia="ko-KR"/>
          </w:rPr>
          <w:fldChar w:fldCharType="end"/>
        </w:r>
        <w:r w:rsidRPr="00DE0F0E" w:rsidDel="008C4097">
          <w:rPr>
            <w:noProof/>
            <w:lang w:val="en-CA" w:eastAsia="ko-KR"/>
          </w:rPr>
          <w:noBreakHyphen/>
        </w:r>
        <w:r w:rsidRPr="00DE0F0E" w:rsidDel="008C4097">
          <w:rPr>
            <w:noProof/>
            <w:lang w:val="en-CA" w:eastAsia="ko-KR"/>
          </w:rPr>
          <w:fldChar w:fldCharType="begin" w:fldLock="1"/>
        </w:r>
        <w:r w:rsidRPr="00DE0F0E" w:rsidDel="008C4097">
          <w:rPr>
            <w:noProof/>
            <w:lang w:val="en-CA" w:eastAsia="ko-KR"/>
          </w:rPr>
          <w:delInstrText xml:space="preserve"> SEQ Equation \* ARABIC \s 1 </w:delInstrText>
        </w:r>
        <w:r w:rsidRPr="00DE0F0E" w:rsidDel="008C4097">
          <w:rPr>
            <w:noProof/>
            <w:lang w:val="en-CA" w:eastAsia="ko-KR"/>
          </w:rPr>
          <w:fldChar w:fldCharType="separate"/>
        </w:r>
        <w:r w:rsidR="006E1AA9" w:rsidDel="008C4097">
          <w:rPr>
            <w:noProof/>
            <w:lang w:val="en-CA" w:eastAsia="ko-KR"/>
          </w:rPr>
          <w:delText>469</w:delText>
        </w:r>
        <w:r w:rsidRPr="00DE0F0E" w:rsidDel="008C4097">
          <w:rPr>
            <w:noProof/>
            <w:lang w:val="en-CA" w:eastAsia="ko-KR"/>
          </w:rPr>
          <w:fldChar w:fldCharType="end"/>
        </w:r>
        <w:r w:rsidRPr="00DE0F0E" w:rsidDel="008C4097">
          <w:rPr>
            <w:noProof/>
            <w:lang w:val="en-CA" w:eastAsia="ko-KR"/>
          </w:rPr>
          <w:delText>)</w:delText>
        </w:r>
      </w:del>
    </w:p>
    <w:p w14:paraId="13B31BAF" w14:textId="393445FC" w:rsidR="00560CC0" w:rsidRPr="00DE0F0E" w:rsidDel="008C4097" w:rsidRDefault="00560CC0" w:rsidP="00560CC0">
      <w:pPr>
        <w:pStyle w:val="Equation"/>
        <w:tabs>
          <w:tab w:val="clear" w:pos="794"/>
          <w:tab w:val="clear" w:pos="1588"/>
          <w:tab w:val="left" w:pos="4050"/>
        </w:tabs>
        <w:ind w:left="562"/>
        <w:rPr>
          <w:del w:id="1364" w:author="ChunChia Chen (陳俊嘉)" w:date="2019-03-12T11:12:00Z"/>
          <w:noProof/>
          <w:lang w:val="en-CA"/>
        </w:rPr>
      </w:pPr>
      <w:del w:id="1365" w:author="ChunChia Chen (陳俊嘉)" w:date="2019-03-12T11:12:00Z">
        <w:r w:rsidRPr="00DE0F0E" w:rsidDel="008C4097">
          <w:rPr>
            <w:noProof/>
            <w:lang w:val="en-CA" w:eastAsia="ko-KR"/>
          </w:rPr>
          <w:delText>bestIdx = ( sad</w:delText>
        </w:r>
        <w:r w:rsidRPr="00DE0F0E" w:rsidDel="008C4097">
          <w:rPr>
            <w:noProof/>
            <w:lang w:val="en-CA"/>
          </w:rPr>
          <w:delText>List</w:delText>
        </w:r>
        <w:r w:rsidRPr="00DE0F0E" w:rsidDel="008C4097">
          <w:rPr>
            <w:noProof/>
            <w:lang w:val="en-CA" w:eastAsia="ko-KR"/>
          </w:rPr>
          <w:delText>[ 1 ] &lt;= sad</w:delText>
        </w:r>
        <w:r w:rsidRPr="00DE0F0E" w:rsidDel="008C4097">
          <w:rPr>
            <w:noProof/>
            <w:lang w:val="en-CA"/>
          </w:rPr>
          <w:delText>List</w:delText>
        </w:r>
        <w:r w:rsidRPr="00DE0F0E" w:rsidDel="008C4097">
          <w:rPr>
            <w:noProof/>
            <w:lang w:val="en-CA" w:eastAsia="ko-KR"/>
          </w:rPr>
          <w:delText>[ 3 ] )  ?  1 : 3</w:delText>
        </w:r>
        <w:r w:rsidRPr="00DE0F0E" w:rsidDel="008C4097">
          <w:rPr>
            <w:noProof/>
            <w:lang w:val="en-CA"/>
          </w:rPr>
          <w:tab/>
        </w:r>
        <w:r w:rsidRPr="00DE0F0E" w:rsidDel="008C4097">
          <w:rPr>
            <w:noProof/>
            <w:lang w:val="en-CA"/>
          </w:rPr>
          <w:tab/>
        </w:r>
        <w:r w:rsidRPr="00DE0F0E" w:rsidDel="008C4097">
          <w:rPr>
            <w:noProof/>
            <w:lang w:val="en-CA" w:eastAsia="ko-KR"/>
          </w:rPr>
          <w:delText>(</w:delText>
        </w:r>
        <w:r w:rsidRPr="00DE0F0E" w:rsidDel="008C4097">
          <w:rPr>
            <w:noProof/>
            <w:lang w:val="en-CA" w:eastAsia="ko-KR"/>
          </w:rPr>
          <w:fldChar w:fldCharType="begin" w:fldLock="1"/>
        </w:r>
        <w:r w:rsidRPr="00DE0F0E" w:rsidDel="008C4097">
          <w:rPr>
            <w:noProof/>
            <w:lang w:val="en-CA" w:eastAsia="ko-KR"/>
          </w:rPr>
          <w:delInstrText xml:space="preserve"> STYLEREF 1 \s </w:delInstrText>
        </w:r>
        <w:r w:rsidRPr="00DE0F0E" w:rsidDel="008C4097">
          <w:rPr>
            <w:noProof/>
            <w:lang w:val="en-CA" w:eastAsia="ko-KR"/>
          </w:rPr>
          <w:fldChar w:fldCharType="separate"/>
        </w:r>
        <w:r w:rsidR="006E1AA9" w:rsidDel="008C4097">
          <w:rPr>
            <w:noProof/>
            <w:lang w:val="en-CA" w:eastAsia="ko-KR"/>
          </w:rPr>
          <w:delText>8</w:delText>
        </w:r>
        <w:r w:rsidRPr="00DE0F0E" w:rsidDel="008C4097">
          <w:rPr>
            <w:noProof/>
            <w:lang w:val="en-CA" w:eastAsia="ko-KR"/>
          </w:rPr>
          <w:fldChar w:fldCharType="end"/>
        </w:r>
        <w:r w:rsidRPr="00DE0F0E" w:rsidDel="008C4097">
          <w:rPr>
            <w:noProof/>
            <w:lang w:val="en-CA" w:eastAsia="ko-KR"/>
          </w:rPr>
          <w:noBreakHyphen/>
        </w:r>
        <w:r w:rsidRPr="00DE0F0E" w:rsidDel="008C4097">
          <w:rPr>
            <w:noProof/>
            <w:lang w:val="en-CA" w:eastAsia="ko-KR"/>
          </w:rPr>
          <w:fldChar w:fldCharType="begin" w:fldLock="1"/>
        </w:r>
        <w:r w:rsidRPr="00DE0F0E" w:rsidDel="008C4097">
          <w:rPr>
            <w:noProof/>
            <w:lang w:val="en-CA" w:eastAsia="ko-KR"/>
          </w:rPr>
          <w:delInstrText xml:space="preserve"> SEQ Equation \* ARABIC \s 1 </w:delInstrText>
        </w:r>
        <w:r w:rsidRPr="00DE0F0E" w:rsidDel="008C4097">
          <w:rPr>
            <w:noProof/>
            <w:lang w:val="en-CA" w:eastAsia="ko-KR"/>
          </w:rPr>
          <w:fldChar w:fldCharType="separate"/>
        </w:r>
        <w:r w:rsidR="006E1AA9" w:rsidDel="008C4097">
          <w:rPr>
            <w:noProof/>
            <w:lang w:val="en-CA" w:eastAsia="ko-KR"/>
          </w:rPr>
          <w:delText>470</w:delText>
        </w:r>
        <w:r w:rsidRPr="00DE0F0E" w:rsidDel="008C4097">
          <w:rPr>
            <w:noProof/>
            <w:lang w:val="en-CA" w:eastAsia="ko-KR"/>
          </w:rPr>
          <w:fldChar w:fldCharType="end"/>
        </w:r>
        <w:r w:rsidRPr="00DE0F0E" w:rsidDel="008C4097">
          <w:rPr>
            <w:noProof/>
            <w:lang w:val="en-CA" w:eastAsia="ko-KR"/>
          </w:rPr>
          <w:delText>)</w:delText>
        </w:r>
      </w:del>
    </w:p>
    <w:p w14:paraId="5939C4E4" w14:textId="1839B43D" w:rsidR="00560CC0" w:rsidRPr="00DE0F0E" w:rsidDel="008C4097" w:rsidRDefault="00560CC0" w:rsidP="00560CC0">
      <w:pPr>
        <w:numPr>
          <w:ilvl w:val="0"/>
          <w:numId w:val="586"/>
        </w:numPr>
        <w:tabs>
          <w:tab w:val="clear" w:pos="400"/>
        </w:tabs>
        <w:ind w:left="360" w:hanging="360"/>
        <w:rPr>
          <w:del w:id="1366" w:author="ChunChia Chen (陳俊嘉)" w:date="2019-03-12T11:12:00Z"/>
          <w:noProof/>
          <w:lang w:val="en-CA"/>
        </w:rPr>
      </w:pPr>
      <w:del w:id="1367" w:author="ChunChia Chen (陳俊嘉)" w:date="2019-03-12T11:12:00Z">
        <w:r w:rsidRPr="00DE0F0E" w:rsidDel="008C4097">
          <w:rPr>
            <w:noProof/>
            <w:lang w:val="en-CA"/>
          </w:rPr>
          <w:delText>Otherwise, if sadList[ 1 ] is greater tha</w:delText>
        </w:r>
        <w:r w:rsidR="00523CCC" w:rsidRPr="00DE0F0E" w:rsidDel="008C4097">
          <w:rPr>
            <w:noProof/>
            <w:lang w:val="en-CA"/>
          </w:rPr>
          <w:delText>n</w:delText>
        </w:r>
        <w:r w:rsidRPr="00DE0F0E" w:rsidDel="008C4097">
          <w:rPr>
            <w:noProof/>
            <w:lang w:val="en-CA"/>
          </w:rPr>
          <w:delText xml:space="preserve"> sadList[ 7 ] and sadList[ 3 ] is less than or equal to sadList[ 5 ], the following applies:</w:delText>
        </w:r>
      </w:del>
    </w:p>
    <w:p w14:paraId="18434123" w14:textId="3A2CE890" w:rsidR="00560CC0" w:rsidRPr="00DE0F0E" w:rsidDel="008C4097" w:rsidRDefault="00560CC0" w:rsidP="00560CC0">
      <w:pPr>
        <w:pStyle w:val="Equation"/>
        <w:tabs>
          <w:tab w:val="clear" w:pos="794"/>
          <w:tab w:val="clear" w:pos="1588"/>
          <w:tab w:val="left" w:pos="4050"/>
        </w:tabs>
        <w:ind w:left="562"/>
        <w:rPr>
          <w:del w:id="1368" w:author="ChunChia Chen (陳俊嘉)" w:date="2019-03-12T11:12:00Z"/>
          <w:noProof/>
          <w:lang w:val="en-CA"/>
        </w:rPr>
      </w:pPr>
      <w:del w:id="1369" w:author="ChunChia Chen (陳俊嘉)" w:date="2019-03-12T11:12:00Z">
        <w:r w:rsidRPr="00DE0F0E" w:rsidDel="008C4097">
          <w:rPr>
            <w:noProof/>
            <w:lang w:val="en-CA"/>
          </w:rPr>
          <w:delText>tempIdx = 6</w:delText>
        </w:r>
        <w:r w:rsidRPr="00DE0F0E" w:rsidDel="008C4097">
          <w:rPr>
            <w:noProof/>
            <w:lang w:val="en-CA"/>
          </w:rPr>
          <w:tab/>
        </w:r>
        <w:r w:rsidRPr="00DE0F0E" w:rsidDel="008C4097">
          <w:rPr>
            <w:noProof/>
            <w:lang w:val="en-CA"/>
          </w:rPr>
          <w:tab/>
        </w:r>
        <w:r w:rsidRPr="00DE0F0E" w:rsidDel="008C4097">
          <w:rPr>
            <w:noProof/>
            <w:lang w:val="en-CA"/>
          </w:rPr>
          <w:tab/>
        </w:r>
        <w:r w:rsidRPr="00DE0F0E" w:rsidDel="008C4097">
          <w:rPr>
            <w:noProof/>
            <w:lang w:val="en-CA" w:eastAsia="ko-KR"/>
          </w:rPr>
          <w:delText>(</w:delText>
        </w:r>
        <w:r w:rsidRPr="00DE0F0E" w:rsidDel="008C4097">
          <w:rPr>
            <w:noProof/>
            <w:lang w:val="en-CA" w:eastAsia="ko-KR"/>
          </w:rPr>
          <w:fldChar w:fldCharType="begin" w:fldLock="1"/>
        </w:r>
        <w:r w:rsidRPr="00DE0F0E" w:rsidDel="008C4097">
          <w:rPr>
            <w:noProof/>
            <w:lang w:val="en-CA" w:eastAsia="ko-KR"/>
          </w:rPr>
          <w:delInstrText xml:space="preserve"> STYLEREF 1 \s </w:delInstrText>
        </w:r>
        <w:r w:rsidRPr="00DE0F0E" w:rsidDel="008C4097">
          <w:rPr>
            <w:noProof/>
            <w:lang w:val="en-CA" w:eastAsia="ko-KR"/>
          </w:rPr>
          <w:fldChar w:fldCharType="separate"/>
        </w:r>
        <w:r w:rsidR="006E1AA9" w:rsidDel="008C4097">
          <w:rPr>
            <w:noProof/>
            <w:lang w:val="en-CA" w:eastAsia="ko-KR"/>
          </w:rPr>
          <w:delText>8</w:delText>
        </w:r>
        <w:r w:rsidRPr="00DE0F0E" w:rsidDel="008C4097">
          <w:rPr>
            <w:noProof/>
            <w:lang w:val="en-CA" w:eastAsia="ko-KR"/>
          </w:rPr>
          <w:fldChar w:fldCharType="end"/>
        </w:r>
        <w:r w:rsidRPr="00DE0F0E" w:rsidDel="008C4097">
          <w:rPr>
            <w:noProof/>
            <w:lang w:val="en-CA" w:eastAsia="ko-KR"/>
          </w:rPr>
          <w:noBreakHyphen/>
        </w:r>
        <w:r w:rsidRPr="00DE0F0E" w:rsidDel="008C4097">
          <w:rPr>
            <w:noProof/>
            <w:lang w:val="en-CA" w:eastAsia="ko-KR"/>
          </w:rPr>
          <w:fldChar w:fldCharType="begin" w:fldLock="1"/>
        </w:r>
        <w:r w:rsidRPr="00DE0F0E" w:rsidDel="008C4097">
          <w:rPr>
            <w:noProof/>
            <w:lang w:val="en-CA" w:eastAsia="ko-KR"/>
          </w:rPr>
          <w:delInstrText xml:space="preserve"> SEQ Equation \* ARABIC \s 1 </w:delInstrText>
        </w:r>
        <w:r w:rsidRPr="00DE0F0E" w:rsidDel="008C4097">
          <w:rPr>
            <w:noProof/>
            <w:lang w:val="en-CA" w:eastAsia="ko-KR"/>
          </w:rPr>
          <w:fldChar w:fldCharType="separate"/>
        </w:r>
        <w:r w:rsidR="006E1AA9" w:rsidDel="008C4097">
          <w:rPr>
            <w:noProof/>
            <w:lang w:val="en-CA" w:eastAsia="ko-KR"/>
          </w:rPr>
          <w:delText>471</w:delText>
        </w:r>
        <w:r w:rsidRPr="00DE0F0E" w:rsidDel="008C4097">
          <w:rPr>
            <w:noProof/>
            <w:lang w:val="en-CA" w:eastAsia="ko-KR"/>
          </w:rPr>
          <w:fldChar w:fldCharType="end"/>
        </w:r>
        <w:r w:rsidRPr="00DE0F0E" w:rsidDel="008C4097">
          <w:rPr>
            <w:noProof/>
            <w:lang w:val="en-CA" w:eastAsia="ko-KR"/>
          </w:rPr>
          <w:delText>)</w:delText>
        </w:r>
      </w:del>
    </w:p>
    <w:p w14:paraId="67269B2D" w14:textId="0E8ABA31" w:rsidR="00560CC0" w:rsidRPr="00DE0F0E" w:rsidDel="008C4097" w:rsidRDefault="00560CC0" w:rsidP="00560CC0">
      <w:pPr>
        <w:pStyle w:val="Equation"/>
        <w:tabs>
          <w:tab w:val="clear" w:pos="794"/>
          <w:tab w:val="clear" w:pos="1588"/>
          <w:tab w:val="left" w:pos="4050"/>
        </w:tabs>
        <w:ind w:left="562"/>
        <w:rPr>
          <w:del w:id="1370" w:author="ChunChia Chen (陳俊嘉)" w:date="2019-03-12T11:12:00Z"/>
          <w:noProof/>
          <w:lang w:val="en-CA"/>
        </w:rPr>
      </w:pPr>
      <w:del w:id="1371" w:author="ChunChia Chen (陳俊嘉)" w:date="2019-03-12T11:12:00Z">
        <w:r w:rsidRPr="00DE0F0E" w:rsidDel="008C4097">
          <w:rPr>
            <w:noProof/>
            <w:lang w:val="en-CA" w:eastAsia="ko-KR"/>
          </w:rPr>
          <w:delText>bestIdx = ( sad</w:delText>
        </w:r>
        <w:r w:rsidRPr="00DE0F0E" w:rsidDel="008C4097">
          <w:rPr>
            <w:noProof/>
            <w:lang w:val="en-CA"/>
          </w:rPr>
          <w:delText>List</w:delText>
        </w:r>
        <w:r w:rsidRPr="00DE0F0E" w:rsidDel="008C4097">
          <w:rPr>
            <w:noProof/>
            <w:lang w:val="en-CA" w:eastAsia="ko-KR"/>
          </w:rPr>
          <w:delText>[ 7 ] &lt;= sad</w:delText>
        </w:r>
        <w:r w:rsidRPr="00DE0F0E" w:rsidDel="008C4097">
          <w:rPr>
            <w:noProof/>
            <w:lang w:val="en-CA"/>
          </w:rPr>
          <w:delText>List</w:delText>
        </w:r>
        <w:r w:rsidRPr="00DE0F0E" w:rsidDel="008C4097">
          <w:rPr>
            <w:noProof/>
            <w:lang w:val="en-CA" w:eastAsia="ko-KR"/>
          </w:rPr>
          <w:delText>[ 3 ] )  ?  7 : 3</w:delText>
        </w:r>
        <w:r w:rsidRPr="00DE0F0E" w:rsidDel="008C4097">
          <w:rPr>
            <w:noProof/>
            <w:lang w:val="en-CA"/>
          </w:rPr>
          <w:tab/>
        </w:r>
        <w:r w:rsidRPr="00DE0F0E" w:rsidDel="008C4097">
          <w:rPr>
            <w:noProof/>
            <w:lang w:val="en-CA"/>
          </w:rPr>
          <w:tab/>
        </w:r>
        <w:r w:rsidRPr="00DE0F0E" w:rsidDel="008C4097">
          <w:rPr>
            <w:noProof/>
            <w:lang w:val="en-CA" w:eastAsia="ko-KR"/>
          </w:rPr>
          <w:delText>(</w:delText>
        </w:r>
        <w:r w:rsidRPr="00DE0F0E" w:rsidDel="008C4097">
          <w:rPr>
            <w:noProof/>
            <w:lang w:val="en-CA" w:eastAsia="ko-KR"/>
          </w:rPr>
          <w:fldChar w:fldCharType="begin" w:fldLock="1"/>
        </w:r>
        <w:r w:rsidRPr="00DE0F0E" w:rsidDel="008C4097">
          <w:rPr>
            <w:noProof/>
            <w:lang w:val="en-CA" w:eastAsia="ko-KR"/>
          </w:rPr>
          <w:delInstrText xml:space="preserve"> STYLEREF 1 \s </w:delInstrText>
        </w:r>
        <w:r w:rsidRPr="00DE0F0E" w:rsidDel="008C4097">
          <w:rPr>
            <w:noProof/>
            <w:lang w:val="en-CA" w:eastAsia="ko-KR"/>
          </w:rPr>
          <w:fldChar w:fldCharType="separate"/>
        </w:r>
        <w:r w:rsidR="006E1AA9" w:rsidDel="008C4097">
          <w:rPr>
            <w:noProof/>
            <w:lang w:val="en-CA" w:eastAsia="ko-KR"/>
          </w:rPr>
          <w:delText>8</w:delText>
        </w:r>
        <w:r w:rsidRPr="00DE0F0E" w:rsidDel="008C4097">
          <w:rPr>
            <w:noProof/>
            <w:lang w:val="en-CA" w:eastAsia="ko-KR"/>
          </w:rPr>
          <w:fldChar w:fldCharType="end"/>
        </w:r>
        <w:r w:rsidRPr="00DE0F0E" w:rsidDel="008C4097">
          <w:rPr>
            <w:noProof/>
            <w:lang w:val="en-CA" w:eastAsia="ko-KR"/>
          </w:rPr>
          <w:noBreakHyphen/>
        </w:r>
        <w:r w:rsidRPr="00DE0F0E" w:rsidDel="008C4097">
          <w:rPr>
            <w:noProof/>
            <w:lang w:val="en-CA" w:eastAsia="ko-KR"/>
          </w:rPr>
          <w:fldChar w:fldCharType="begin" w:fldLock="1"/>
        </w:r>
        <w:r w:rsidRPr="00DE0F0E" w:rsidDel="008C4097">
          <w:rPr>
            <w:noProof/>
            <w:lang w:val="en-CA" w:eastAsia="ko-KR"/>
          </w:rPr>
          <w:delInstrText xml:space="preserve"> SEQ Equation \* ARABIC \s 1 </w:delInstrText>
        </w:r>
        <w:r w:rsidRPr="00DE0F0E" w:rsidDel="008C4097">
          <w:rPr>
            <w:noProof/>
            <w:lang w:val="en-CA" w:eastAsia="ko-KR"/>
          </w:rPr>
          <w:fldChar w:fldCharType="separate"/>
        </w:r>
        <w:r w:rsidR="006E1AA9" w:rsidDel="008C4097">
          <w:rPr>
            <w:noProof/>
            <w:lang w:val="en-CA" w:eastAsia="ko-KR"/>
          </w:rPr>
          <w:delText>472</w:delText>
        </w:r>
        <w:r w:rsidRPr="00DE0F0E" w:rsidDel="008C4097">
          <w:rPr>
            <w:noProof/>
            <w:lang w:val="en-CA" w:eastAsia="ko-KR"/>
          </w:rPr>
          <w:fldChar w:fldCharType="end"/>
        </w:r>
        <w:r w:rsidRPr="00DE0F0E" w:rsidDel="008C4097">
          <w:rPr>
            <w:noProof/>
            <w:lang w:val="en-CA" w:eastAsia="ko-KR"/>
          </w:rPr>
          <w:delText>)</w:delText>
        </w:r>
      </w:del>
    </w:p>
    <w:p w14:paraId="4F1C07C8" w14:textId="06984C00" w:rsidR="00560CC0" w:rsidRPr="00DE0F0E" w:rsidDel="008C4097" w:rsidRDefault="00560CC0" w:rsidP="00560CC0">
      <w:pPr>
        <w:numPr>
          <w:ilvl w:val="0"/>
          <w:numId w:val="586"/>
        </w:numPr>
        <w:tabs>
          <w:tab w:val="clear" w:pos="400"/>
        </w:tabs>
        <w:ind w:left="360" w:hanging="360"/>
        <w:rPr>
          <w:del w:id="1372" w:author="ChunChia Chen (陳俊嘉)" w:date="2019-03-12T11:12:00Z"/>
          <w:noProof/>
          <w:lang w:val="en-CA"/>
        </w:rPr>
      </w:pPr>
      <w:del w:id="1373" w:author="ChunChia Chen (陳俊嘉)" w:date="2019-03-12T11:12:00Z">
        <w:r w:rsidRPr="00DE0F0E" w:rsidDel="008C4097">
          <w:rPr>
            <w:noProof/>
            <w:lang w:val="en-CA" w:eastAsia="ko-KR"/>
          </w:rPr>
          <w:delText>Otherwise</w:delText>
        </w:r>
        <w:r w:rsidRPr="00DE0F0E" w:rsidDel="008C4097">
          <w:rPr>
            <w:noProof/>
            <w:lang w:val="en-CA"/>
          </w:rPr>
          <w:delText>, if sadList[ 1 ] is less than or equal to sadList[ 7 ] and sadList[ 3 ] is greater than sadList[ 5 ], the following applies:</w:delText>
        </w:r>
      </w:del>
    </w:p>
    <w:p w14:paraId="016355DB" w14:textId="4054453D" w:rsidR="00560CC0" w:rsidRPr="00DE0F0E" w:rsidDel="008C4097" w:rsidRDefault="00560CC0" w:rsidP="00560CC0">
      <w:pPr>
        <w:pStyle w:val="Equation"/>
        <w:tabs>
          <w:tab w:val="clear" w:pos="794"/>
          <w:tab w:val="clear" w:pos="1588"/>
          <w:tab w:val="left" w:pos="4050"/>
        </w:tabs>
        <w:ind w:left="562"/>
        <w:rPr>
          <w:del w:id="1374" w:author="ChunChia Chen (陳俊嘉)" w:date="2019-03-12T11:12:00Z"/>
          <w:noProof/>
          <w:lang w:val="en-CA"/>
        </w:rPr>
      </w:pPr>
      <w:del w:id="1375" w:author="ChunChia Chen (陳俊嘉)" w:date="2019-03-12T11:12:00Z">
        <w:r w:rsidRPr="00DE0F0E" w:rsidDel="008C4097">
          <w:rPr>
            <w:noProof/>
            <w:lang w:val="en-CA"/>
          </w:rPr>
          <w:delText>tempIdx = 2</w:delText>
        </w:r>
        <w:r w:rsidRPr="00DE0F0E" w:rsidDel="008C4097">
          <w:rPr>
            <w:noProof/>
            <w:lang w:val="en-CA"/>
          </w:rPr>
          <w:tab/>
        </w:r>
        <w:r w:rsidRPr="00DE0F0E" w:rsidDel="008C4097">
          <w:rPr>
            <w:noProof/>
            <w:lang w:val="en-CA"/>
          </w:rPr>
          <w:tab/>
        </w:r>
        <w:r w:rsidRPr="00DE0F0E" w:rsidDel="008C4097">
          <w:rPr>
            <w:noProof/>
            <w:lang w:val="en-CA"/>
          </w:rPr>
          <w:tab/>
        </w:r>
        <w:r w:rsidRPr="00DE0F0E" w:rsidDel="008C4097">
          <w:rPr>
            <w:noProof/>
            <w:lang w:val="en-CA" w:eastAsia="ko-KR"/>
          </w:rPr>
          <w:delText>(</w:delText>
        </w:r>
        <w:r w:rsidRPr="00DE0F0E" w:rsidDel="008C4097">
          <w:rPr>
            <w:noProof/>
            <w:lang w:val="en-CA" w:eastAsia="ko-KR"/>
          </w:rPr>
          <w:fldChar w:fldCharType="begin" w:fldLock="1"/>
        </w:r>
        <w:r w:rsidRPr="00DE0F0E" w:rsidDel="008C4097">
          <w:rPr>
            <w:noProof/>
            <w:lang w:val="en-CA" w:eastAsia="ko-KR"/>
          </w:rPr>
          <w:delInstrText xml:space="preserve"> STYLEREF 1 \s </w:delInstrText>
        </w:r>
        <w:r w:rsidRPr="00DE0F0E" w:rsidDel="008C4097">
          <w:rPr>
            <w:noProof/>
            <w:lang w:val="en-CA" w:eastAsia="ko-KR"/>
          </w:rPr>
          <w:fldChar w:fldCharType="separate"/>
        </w:r>
        <w:r w:rsidR="006E1AA9" w:rsidDel="008C4097">
          <w:rPr>
            <w:noProof/>
            <w:lang w:val="en-CA" w:eastAsia="ko-KR"/>
          </w:rPr>
          <w:delText>8</w:delText>
        </w:r>
        <w:r w:rsidRPr="00DE0F0E" w:rsidDel="008C4097">
          <w:rPr>
            <w:noProof/>
            <w:lang w:val="en-CA" w:eastAsia="ko-KR"/>
          </w:rPr>
          <w:fldChar w:fldCharType="end"/>
        </w:r>
        <w:r w:rsidRPr="00DE0F0E" w:rsidDel="008C4097">
          <w:rPr>
            <w:noProof/>
            <w:lang w:val="en-CA" w:eastAsia="ko-KR"/>
          </w:rPr>
          <w:noBreakHyphen/>
        </w:r>
        <w:r w:rsidRPr="00DE0F0E" w:rsidDel="008C4097">
          <w:rPr>
            <w:noProof/>
            <w:lang w:val="en-CA" w:eastAsia="ko-KR"/>
          </w:rPr>
          <w:fldChar w:fldCharType="begin" w:fldLock="1"/>
        </w:r>
        <w:r w:rsidRPr="00DE0F0E" w:rsidDel="008C4097">
          <w:rPr>
            <w:noProof/>
            <w:lang w:val="en-CA" w:eastAsia="ko-KR"/>
          </w:rPr>
          <w:delInstrText xml:space="preserve"> SEQ Equation \* ARABIC \s 1 </w:delInstrText>
        </w:r>
        <w:r w:rsidRPr="00DE0F0E" w:rsidDel="008C4097">
          <w:rPr>
            <w:noProof/>
            <w:lang w:val="en-CA" w:eastAsia="ko-KR"/>
          </w:rPr>
          <w:fldChar w:fldCharType="separate"/>
        </w:r>
        <w:r w:rsidR="006E1AA9" w:rsidDel="008C4097">
          <w:rPr>
            <w:noProof/>
            <w:lang w:val="en-CA" w:eastAsia="ko-KR"/>
          </w:rPr>
          <w:delText>473</w:delText>
        </w:r>
        <w:r w:rsidRPr="00DE0F0E" w:rsidDel="008C4097">
          <w:rPr>
            <w:noProof/>
            <w:lang w:val="en-CA" w:eastAsia="ko-KR"/>
          </w:rPr>
          <w:fldChar w:fldCharType="end"/>
        </w:r>
        <w:r w:rsidRPr="00DE0F0E" w:rsidDel="008C4097">
          <w:rPr>
            <w:noProof/>
            <w:lang w:val="en-CA" w:eastAsia="ko-KR"/>
          </w:rPr>
          <w:delText>)</w:delText>
        </w:r>
      </w:del>
    </w:p>
    <w:p w14:paraId="5AE17000" w14:textId="7BDAE544" w:rsidR="00560CC0" w:rsidRPr="00DE0F0E" w:rsidDel="008C4097" w:rsidRDefault="00560CC0" w:rsidP="00560CC0">
      <w:pPr>
        <w:pStyle w:val="Equation"/>
        <w:tabs>
          <w:tab w:val="clear" w:pos="794"/>
          <w:tab w:val="clear" w:pos="1588"/>
          <w:tab w:val="left" w:pos="4050"/>
        </w:tabs>
        <w:ind w:left="562"/>
        <w:rPr>
          <w:del w:id="1376" w:author="ChunChia Chen (陳俊嘉)" w:date="2019-03-12T11:12:00Z"/>
          <w:noProof/>
          <w:lang w:val="en-CA"/>
        </w:rPr>
      </w:pPr>
      <w:del w:id="1377" w:author="ChunChia Chen (陳俊嘉)" w:date="2019-03-12T11:12:00Z">
        <w:r w:rsidRPr="00DE0F0E" w:rsidDel="008C4097">
          <w:rPr>
            <w:noProof/>
            <w:lang w:val="en-CA" w:eastAsia="ko-KR"/>
          </w:rPr>
          <w:delText>bestIdx = ( sad</w:delText>
        </w:r>
        <w:r w:rsidRPr="00DE0F0E" w:rsidDel="008C4097">
          <w:rPr>
            <w:noProof/>
            <w:lang w:val="en-CA"/>
          </w:rPr>
          <w:delText>List</w:delText>
        </w:r>
        <w:r w:rsidRPr="00DE0F0E" w:rsidDel="008C4097">
          <w:rPr>
            <w:noProof/>
            <w:lang w:val="en-CA" w:eastAsia="ko-KR"/>
          </w:rPr>
          <w:delText>[ 1 ] &lt;= sad</w:delText>
        </w:r>
        <w:r w:rsidRPr="00DE0F0E" w:rsidDel="008C4097">
          <w:rPr>
            <w:noProof/>
            <w:lang w:val="en-CA"/>
          </w:rPr>
          <w:delText>List</w:delText>
        </w:r>
        <w:r w:rsidRPr="00DE0F0E" w:rsidDel="008C4097">
          <w:rPr>
            <w:noProof/>
            <w:lang w:val="en-CA" w:eastAsia="ko-KR"/>
          </w:rPr>
          <w:delText>[ 5 ] )  ?  1 : 5</w:delText>
        </w:r>
        <w:r w:rsidRPr="00DE0F0E" w:rsidDel="008C4097">
          <w:rPr>
            <w:noProof/>
            <w:lang w:val="en-CA"/>
          </w:rPr>
          <w:tab/>
        </w:r>
        <w:r w:rsidRPr="00DE0F0E" w:rsidDel="008C4097">
          <w:rPr>
            <w:noProof/>
            <w:lang w:val="en-CA"/>
          </w:rPr>
          <w:tab/>
        </w:r>
        <w:r w:rsidRPr="00DE0F0E" w:rsidDel="008C4097">
          <w:rPr>
            <w:noProof/>
            <w:lang w:val="en-CA" w:eastAsia="ko-KR"/>
          </w:rPr>
          <w:delText>(</w:delText>
        </w:r>
        <w:r w:rsidRPr="00DE0F0E" w:rsidDel="008C4097">
          <w:rPr>
            <w:noProof/>
            <w:lang w:val="en-CA" w:eastAsia="ko-KR"/>
          </w:rPr>
          <w:fldChar w:fldCharType="begin" w:fldLock="1"/>
        </w:r>
        <w:r w:rsidRPr="00DE0F0E" w:rsidDel="008C4097">
          <w:rPr>
            <w:noProof/>
            <w:lang w:val="en-CA" w:eastAsia="ko-KR"/>
          </w:rPr>
          <w:delInstrText xml:space="preserve"> STYLEREF 1 \s </w:delInstrText>
        </w:r>
        <w:r w:rsidRPr="00DE0F0E" w:rsidDel="008C4097">
          <w:rPr>
            <w:noProof/>
            <w:lang w:val="en-CA" w:eastAsia="ko-KR"/>
          </w:rPr>
          <w:fldChar w:fldCharType="separate"/>
        </w:r>
        <w:r w:rsidR="006E1AA9" w:rsidDel="008C4097">
          <w:rPr>
            <w:noProof/>
            <w:lang w:val="en-CA" w:eastAsia="ko-KR"/>
          </w:rPr>
          <w:delText>8</w:delText>
        </w:r>
        <w:r w:rsidRPr="00DE0F0E" w:rsidDel="008C4097">
          <w:rPr>
            <w:noProof/>
            <w:lang w:val="en-CA" w:eastAsia="ko-KR"/>
          </w:rPr>
          <w:fldChar w:fldCharType="end"/>
        </w:r>
        <w:r w:rsidRPr="00DE0F0E" w:rsidDel="008C4097">
          <w:rPr>
            <w:noProof/>
            <w:lang w:val="en-CA" w:eastAsia="ko-KR"/>
          </w:rPr>
          <w:noBreakHyphen/>
        </w:r>
        <w:r w:rsidRPr="00DE0F0E" w:rsidDel="008C4097">
          <w:rPr>
            <w:noProof/>
            <w:lang w:val="en-CA" w:eastAsia="ko-KR"/>
          </w:rPr>
          <w:fldChar w:fldCharType="begin" w:fldLock="1"/>
        </w:r>
        <w:r w:rsidRPr="00DE0F0E" w:rsidDel="008C4097">
          <w:rPr>
            <w:noProof/>
            <w:lang w:val="en-CA" w:eastAsia="ko-KR"/>
          </w:rPr>
          <w:delInstrText xml:space="preserve"> SEQ Equation \* ARABIC \s 1 </w:delInstrText>
        </w:r>
        <w:r w:rsidRPr="00DE0F0E" w:rsidDel="008C4097">
          <w:rPr>
            <w:noProof/>
            <w:lang w:val="en-CA" w:eastAsia="ko-KR"/>
          </w:rPr>
          <w:fldChar w:fldCharType="separate"/>
        </w:r>
        <w:r w:rsidR="006E1AA9" w:rsidDel="008C4097">
          <w:rPr>
            <w:noProof/>
            <w:lang w:val="en-CA" w:eastAsia="ko-KR"/>
          </w:rPr>
          <w:delText>474</w:delText>
        </w:r>
        <w:r w:rsidRPr="00DE0F0E" w:rsidDel="008C4097">
          <w:rPr>
            <w:noProof/>
            <w:lang w:val="en-CA" w:eastAsia="ko-KR"/>
          </w:rPr>
          <w:fldChar w:fldCharType="end"/>
        </w:r>
        <w:r w:rsidRPr="00DE0F0E" w:rsidDel="008C4097">
          <w:rPr>
            <w:noProof/>
            <w:lang w:val="en-CA" w:eastAsia="ko-KR"/>
          </w:rPr>
          <w:delText>)</w:delText>
        </w:r>
      </w:del>
    </w:p>
    <w:p w14:paraId="159287BF" w14:textId="4D5EA4EC" w:rsidR="00560CC0" w:rsidRPr="00DE0F0E" w:rsidDel="008C4097" w:rsidRDefault="00560CC0" w:rsidP="00560CC0">
      <w:pPr>
        <w:numPr>
          <w:ilvl w:val="0"/>
          <w:numId w:val="586"/>
        </w:numPr>
        <w:tabs>
          <w:tab w:val="clear" w:pos="400"/>
        </w:tabs>
        <w:ind w:left="360" w:hanging="360"/>
        <w:rPr>
          <w:del w:id="1378" w:author="ChunChia Chen (陳俊嘉)" w:date="2019-03-12T11:12:00Z"/>
          <w:noProof/>
          <w:lang w:val="en-CA"/>
        </w:rPr>
      </w:pPr>
      <w:del w:id="1379" w:author="ChunChia Chen (陳俊嘉)" w:date="2019-03-12T11:12:00Z">
        <w:r w:rsidRPr="00DE0F0E" w:rsidDel="008C4097">
          <w:rPr>
            <w:noProof/>
            <w:lang w:val="en-CA" w:eastAsia="ko-KR"/>
          </w:rPr>
          <w:delText>Otherwise</w:delText>
        </w:r>
        <w:r w:rsidRPr="00DE0F0E" w:rsidDel="008C4097">
          <w:rPr>
            <w:noProof/>
            <w:lang w:val="en-CA"/>
          </w:rPr>
          <w:delText>, if sadList[ 1 ] is greater than sadList[ 7 ] and sadList[ 3 ] is greater than sadList[ 5 ], the following applies:</w:delText>
        </w:r>
      </w:del>
    </w:p>
    <w:p w14:paraId="316E5DDD" w14:textId="03D011FB" w:rsidR="00560CC0" w:rsidRPr="00DE0F0E" w:rsidDel="008C4097" w:rsidRDefault="00560CC0" w:rsidP="00560CC0">
      <w:pPr>
        <w:pStyle w:val="Equation"/>
        <w:tabs>
          <w:tab w:val="clear" w:pos="794"/>
          <w:tab w:val="clear" w:pos="1588"/>
          <w:tab w:val="left" w:pos="4050"/>
        </w:tabs>
        <w:ind w:left="562"/>
        <w:rPr>
          <w:del w:id="1380" w:author="ChunChia Chen (陳俊嘉)" w:date="2019-03-12T11:12:00Z"/>
          <w:noProof/>
          <w:lang w:val="en-CA"/>
        </w:rPr>
      </w:pPr>
      <w:del w:id="1381" w:author="ChunChia Chen (陳俊嘉)" w:date="2019-03-12T11:12:00Z">
        <w:r w:rsidRPr="00DE0F0E" w:rsidDel="008C4097">
          <w:rPr>
            <w:noProof/>
            <w:lang w:val="en-CA"/>
          </w:rPr>
          <w:delText>tempIdx = 8</w:delText>
        </w:r>
        <w:r w:rsidRPr="00DE0F0E" w:rsidDel="008C4097">
          <w:rPr>
            <w:noProof/>
            <w:lang w:val="en-CA"/>
          </w:rPr>
          <w:tab/>
        </w:r>
        <w:r w:rsidRPr="00DE0F0E" w:rsidDel="008C4097">
          <w:rPr>
            <w:noProof/>
            <w:lang w:val="en-CA"/>
          </w:rPr>
          <w:tab/>
        </w:r>
        <w:r w:rsidRPr="00DE0F0E" w:rsidDel="008C4097">
          <w:rPr>
            <w:noProof/>
            <w:lang w:val="en-CA"/>
          </w:rPr>
          <w:tab/>
        </w:r>
        <w:r w:rsidRPr="00DE0F0E" w:rsidDel="008C4097">
          <w:rPr>
            <w:noProof/>
            <w:lang w:val="en-CA" w:eastAsia="ko-KR"/>
          </w:rPr>
          <w:delText>(</w:delText>
        </w:r>
        <w:r w:rsidRPr="00DE0F0E" w:rsidDel="008C4097">
          <w:rPr>
            <w:noProof/>
            <w:lang w:val="en-CA" w:eastAsia="ko-KR"/>
          </w:rPr>
          <w:fldChar w:fldCharType="begin" w:fldLock="1"/>
        </w:r>
        <w:r w:rsidRPr="00DE0F0E" w:rsidDel="008C4097">
          <w:rPr>
            <w:noProof/>
            <w:lang w:val="en-CA" w:eastAsia="ko-KR"/>
          </w:rPr>
          <w:delInstrText xml:space="preserve"> STYLEREF 1 \s </w:delInstrText>
        </w:r>
        <w:r w:rsidRPr="00DE0F0E" w:rsidDel="008C4097">
          <w:rPr>
            <w:noProof/>
            <w:lang w:val="en-CA" w:eastAsia="ko-KR"/>
          </w:rPr>
          <w:fldChar w:fldCharType="separate"/>
        </w:r>
        <w:r w:rsidR="006E1AA9" w:rsidDel="008C4097">
          <w:rPr>
            <w:noProof/>
            <w:lang w:val="en-CA" w:eastAsia="ko-KR"/>
          </w:rPr>
          <w:delText>8</w:delText>
        </w:r>
        <w:r w:rsidRPr="00DE0F0E" w:rsidDel="008C4097">
          <w:rPr>
            <w:noProof/>
            <w:lang w:val="en-CA" w:eastAsia="ko-KR"/>
          </w:rPr>
          <w:fldChar w:fldCharType="end"/>
        </w:r>
        <w:r w:rsidRPr="00DE0F0E" w:rsidDel="008C4097">
          <w:rPr>
            <w:noProof/>
            <w:lang w:val="en-CA" w:eastAsia="ko-KR"/>
          </w:rPr>
          <w:noBreakHyphen/>
        </w:r>
        <w:r w:rsidRPr="00DE0F0E" w:rsidDel="008C4097">
          <w:rPr>
            <w:noProof/>
            <w:lang w:val="en-CA" w:eastAsia="ko-KR"/>
          </w:rPr>
          <w:fldChar w:fldCharType="begin" w:fldLock="1"/>
        </w:r>
        <w:r w:rsidRPr="00DE0F0E" w:rsidDel="008C4097">
          <w:rPr>
            <w:noProof/>
            <w:lang w:val="en-CA" w:eastAsia="ko-KR"/>
          </w:rPr>
          <w:delInstrText xml:space="preserve"> SEQ Equation \* ARABIC \s 1 </w:delInstrText>
        </w:r>
        <w:r w:rsidRPr="00DE0F0E" w:rsidDel="008C4097">
          <w:rPr>
            <w:noProof/>
            <w:lang w:val="en-CA" w:eastAsia="ko-KR"/>
          </w:rPr>
          <w:fldChar w:fldCharType="separate"/>
        </w:r>
        <w:r w:rsidR="006E1AA9" w:rsidDel="008C4097">
          <w:rPr>
            <w:noProof/>
            <w:lang w:val="en-CA" w:eastAsia="ko-KR"/>
          </w:rPr>
          <w:delText>475</w:delText>
        </w:r>
        <w:r w:rsidRPr="00DE0F0E" w:rsidDel="008C4097">
          <w:rPr>
            <w:noProof/>
            <w:lang w:val="en-CA" w:eastAsia="ko-KR"/>
          </w:rPr>
          <w:fldChar w:fldCharType="end"/>
        </w:r>
        <w:r w:rsidRPr="00DE0F0E" w:rsidDel="008C4097">
          <w:rPr>
            <w:noProof/>
            <w:lang w:val="en-CA" w:eastAsia="ko-KR"/>
          </w:rPr>
          <w:delText>)</w:delText>
        </w:r>
      </w:del>
    </w:p>
    <w:p w14:paraId="7213B8F4" w14:textId="468328DA" w:rsidR="00560CC0" w:rsidRPr="00DE0F0E" w:rsidDel="008C4097" w:rsidRDefault="00560CC0" w:rsidP="00560CC0">
      <w:pPr>
        <w:pStyle w:val="Equation"/>
        <w:tabs>
          <w:tab w:val="clear" w:pos="794"/>
          <w:tab w:val="clear" w:pos="1588"/>
          <w:tab w:val="left" w:pos="4050"/>
        </w:tabs>
        <w:ind w:left="562"/>
        <w:rPr>
          <w:del w:id="1382" w:author="ChunChia Chen (陳俊嘉)" w:date="2019-03-12T11:12:00Z"/>
          <w:noProof/>
          <w:lang w:val="en-CA"/>
        </w:rPr>
      </w:pPr>
      <w:del w:id="1383" w:author="ChunChia Chen (陳俊嘉)" w:date="2019-03-12T11:12:00Z">
        <w:r w:rsidRPr="00DE0F0E" w:rsidDel="008C4097">
          <w:rPr>
            <w:noProof/>
            <w:lang w:val="en-CA" w:eastAsia="ko-KR"/>
          </w:rPr>
          <w:delText>bestIdx = ( sadList[ 7 ] &lt;= sadList[ 5 ] )  ?  7 : 5</w:delText>
        </w:r>
        <w:r w:rsidRPr="00DE0F0E" w:rsidDel="008C4097">
          <w:rPr>
            <w:noProof/>
            <w:lang w:val="en-CA"/>
          </w:rPr>
          <w:tab/>
        </w:r>
        <w:r w:rsidRPr="00DE0F0E" w:rsidDel="008C4097">
          <w:rPr>
            <w:noProof/>
            <w:lang w:val="en-CA"/>
          </w:rPr>
          <w:tab/>
        </w:r>
        <w:r w:rsidRPr="00DE0F0E" w:rsidDel="008C4097">
          <w:rPr>
            <w:noProof/>
            <w:lang w:val="en-CA" w:eastAsia="ko-KR"/>
          </w:rPr>
          <w:delText>(</w:delText>
        </w:r>
        <w:r w:rsidRPr="00DE0F0E" w:rsidDel="008C4097">
          <w:rPr>
            <w:noProof/>
            <w:lang w:val="en-CA" w:eastAsia="ko-KR"/>
          </w:rPr>
          <w:fldChar w:fldCharType="begin" w:fldLock="1"/>
        </w:r>
        <w:r w:rsidRPr="00DE0F0E" w:rsidDel="008C4097">
          <w:rPr>
            <w:noProof/>
            <w:lang w:val="en-CA" w:eastAsia="ko-KR"/>
          </w:rPr>
          <w:delInstrText xml:space="preserve"> STYLEREF 1 \s </w:delInstrText>
        </w:r>
        <w:r w:rsidRPr="00DE0F0E" w:rsidDel="008C4097">
          <w:rPr>
            <w:noProof/>
            <w:lang w:val="en-CA" w:eastAsia="ko-KR"/>
          </w:rPr>
          <w:fldChar w:fldCharType="separate"/>
        </w:r>
        <w:r w:rsidR="006E1AA9" w:rsidDel="008C4097">
          <w:rPr>
            <w:noProof/>
            <w:lang w:val="en-CA" w:eastAsia="ko-KR"/>
          </w:rPr>
          <w:delText>8</w:delText>
        </w:r>
        <w:r w:rsidRPr="00DE0F0E" w:rsidDel="008C4097">
          <w:rPr>
            <w:noProof/>
            <w:lang w:val="en-CA" w:eastAsia="ko-KR"/>
          </w:rPr>
          <w:fldChar w:fldCharType="end"/>
        </w:r>
        <w:r w:rsidRPr="00DE0F0E" w:rsidDel="008C4097">
          <w:rPr>
            <w:noProof/>
            <w:lang w:val="en-CA" w:eastAsia="ko-KR"/>
          </w:rPr>
          <w:noBreakHyphen/>
        </w:r>
        <w:r w:rsidRPr="00DE0F0E" w:rsidDel="008C4097">
          <w:rPr>
            <w:noProof/>
            <w:lang w:val="en-CA" w:eastAsia="ko-KR"/>
          </w:rPr>
          <w:fldChar w:fldCharType="begin" w:fldLock="1"/>
        </w:r>
        <w:r w:rsidRPr="00DE0F0E" w:rsidDel="008C4097">
          <w:rPr>
            <w:noProof/>
            <w:lang w:val="en-CA" w:eastAsia="ko-KR"/>
          </w:rPr>
          <w:delInstrText xml:space="preserve"> SEQ Equation \* ARABIC \s 1 </w:delInstrText>
        </w:r>
        <w:r w:rsidRPr="00DE0F0E" w:rsidDel="008C4097">
          <w:rPr>
            <w:noProof/>
            <w:lang w:val="en-CA" w:eastAsia="ko-KR"/>
          </w:rPr>
          <w:fldChar w:fldCharType="separate"/>
        </w:r>
        <w:r w:rsidR="006E1AA9" w:rsidDel="008C4097">
          <w:rPr>
            <w:noProof/>
            <w:lang w:val="en-CA" w:eastAsia="ko-KR"/>
          </w:rPr>
          <w:delText>476</w:delText>
        </w:r>
        <w:r w:rsidRPr="00DE0F0E" w:rsidDel="008C4097">
          <w:rPr>
            <w:noProof/>
            <w:lang w:val="en-CA" w:eastAsia="ko-KR"/>
          </w:rPr>
          <w:fldChar w:fldCharType="end"/>
        </w:r>
        <w:r w:rsidRPr="00DE0F0E" w:rsidDel="008C4097">
          <w:rPr>
            <w:noProof/>
            <w:lang w:val="en-CA" w:eastAsia="ko-KR"/>
          </w:rPr>
          <w:delText>)</w:delText>
        </w:r>
      </w:del>
    </w:p>
    <w:p w14:paraId="13B2A59C" w14:textId="5DFA95C0" w:rsidR="00A37E9B" w:rsidRPr="00DE0F0E" w:rsidDel="008C4097" w:rsidRDefault="00A37E9B" w:rsidP="00A37E9B">
      <w:pPr>
        <w:numPr>
          <w:ilvl w:val="0"/>
          <w:numId w:val="586"/>
        </w:numPr>
        <w:tabs>
          <w:tab w:val="clear" w:pos="400"/>
        </w:tabs>
        <w:ind w:left="360" w:hanging="360"/>
        <w:rPr>
          <w:del w:id="1384" w:author="ChunChia Chen (陳俊嘉)" w:date="2019-03-12T11:12:00Z"/>
          <w:noProof/>
          <w:lang w:val="en-CA"/>
        </w:rPr>
      </w:pPr>
      <w:del w:id="1385" w:author="ChunChia Chen (陳俊嘉)" w:date="2019-03-12T11:12:00Z">
        <w:r w:rsidRPr="00DE0F0E" w:rsidDel="008C4097">
          <w:rPr>
            <w:noProof/>
            <w:lang w:val="en-CA"/>
          </w:rPr>
          <w:delText xml:space="preserve">When </w:delText>
        </w:r>
        <w:r w:rsidRPr="00DE0F0E" w:rsidDel="008C4097">
          <w:rPr>
            <w:noProof/>
            <w:lang w:val="en-CA" w:eastAsia="ko-KR"/>
          </w:rPr>
          <w:delText>sadList</w:delText>
        </w:r>
        <w:r w:rsidRPr="00DE0F0E" w:rsidDel="008C4097">
          <w:rPr>
            <w:noProof/>
            <w:lang w:val="en-CA"/>
          </w:rPr>
          <w:delText>[ 4 ] is less than or equal to sadList[ bestIdx ], bestIdx is set equal to 4.</w:delText>
        </w:r>
      </w:del>
    </w:p>
    <w:p w14:paraId="47881A34" w14:textId="241A8CC8" w:rsidR="00A37E9B" w:rsidRPr="00DE0F0E" w:rsidDel="008C4097" w:rsidRDefault="00A37E9B" w:rsidP="00A37E9B">
      <w:pPr>
        <w:numPr>
          <w:ilvl w:val="0"/>
          <w:numId w:val="586"/>
        </w:numPr>
        <w:tabs>
          <w:tab w:val="clear" w:pos="400"/>
        </w:tabs>
        <w:ind w:left="360" w:hanging="360"/>
        <w:rPr>
          <w:del w:id="1386" w:author="ChunChia Chen (陳俊嘉)" w:date="2019-03-12T11:12:00Z"/>
          <w:noProof/>
          <w:lang w:val="en-CA"/>
        </w:rPr>
      </w:pPr>
      <w:del w:id="1387" w:author="ChunChia Chen (陳俊嘉)" w:date="2019-03-12T11:12:00Z">
        <w:r w:rsidRPr="00DE0F0E" w:rsidDel="008C4097">
          <w:rPr>
            <w:noProof/>
            <w:lang w:val="en-CA"/>
          </w:rPr>
          <w:delText xml:space="preserve">When </w:delText>
        </w:r>
        <w:r w:rsidRPr="00DE0F0E" w:rsidDel="008C4097">
          <w:rPr>
            <w:noProof/>
            <w:lang w:val="en-CA" w:eastAsia="ko-KR"/>
          </w:rPr>
          <w:delText>sadList</w:delText>
        </w:r>
        <w:r w:rsidRPr="00DE0F0E" w:rsidDel="008C4097">
          <w:rPr>
            <w:noProof/>
            <w:lang w:val="en-CA"/>
          </w:rPr>
          <w:delText>[ tempIdx ] is less than sadList[ bestIdx ], bestIdx is set equal to tempIdx.</w:delText>
        </w:r>
      </w:del>
    </w:p>
    <w:p w14:paraId="1401E79A" w14:textId="3A318764" w:rsidR="006B35DA" w:rsidRPr="00DE0F0E" w:rsidRDefault="008C4097" w:rsidP="0030382C">
      <w:pPr>
        <w:rPr>
          <w:noProof/>
          <w:lang w:val="en-CA" w:eastAsia="ko-KR"/>
        </w:rPr>
      </w:pPr>
      <w:ins w:id="1388" w:author="ChunChia Chen (陳俊嘉)" w:date="2019-03-12T11:12:00Z">
        <w:r>
          <w:rPr>
            <w:noProof/>
            <w:lang w:val="en-CA" w:eastAsia="ko-KR"/>
          </w:rPr>
          <w:t>The bestIdx is the index that sadList[bestIdx] is the lowest value among sadlist[i] with i = 0..8</w:t>
        </w:r>
      </w:ins>
    </w:p>
    <w:p w14:paraId="4BB48024" w14:textId="77777777" w:rsidR="00560CC0" w:rsidRPr="00DE0F0E" w:rsidDel="003C51E6" w:rsidRDefault="00560CC0" w:rsidP="00560CC0">
      <w:pPr>
        <w:pStyle w:val="40"/>
        <w:rPr>
          <w:noProof/>
          <w:lang w:val="en-CA"/>
        </w:rPr>
      </w:pPr>
      <w:bookmarkStart w:id="1389" w:name="_Ref534989344"/>
      <w:r w:rsidRPr="00DE0F0E">
        <w:rPr>
          <w:noProof/>
          <w:lang w:val="en-CA"/>
        </w:rPr>
        <w:t>Parametric motion vector refinement process</w:t>
      </w:r>
      <w:bookmarkEnd w:id="138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390"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90"/>
    </w:p>
    <w:p w14:paraId="0C4956F7" w14:textId="77777777" w:rsidR="0030382C" w:rsidRPr="00DE0F0E" w:rsidRDefault="0030382C" w:rsidP="0030382C">
      <w:pPr>
        <w:pStyle w:val="40"/>
        <w:rPr>
          <w:noProof/>
          <w:color w:val="000000" w:themeColor="text1"/>
          <w:lang w:val="en-CA"/>
        </w:rPr>
      </w:pPr>
      <w:bookmarkStart w:id="1391" w:name="_Ref527711097"/>
      <w:r w:rsidRPr="00DE0F0E" w:rsidDel="003C51E6">
        <w:rPr>
          <w:noProof/>
          <w:color w:val="000000" w:themeColor="text1"/>
          <w:lang w:val="en-CA"/>
        </w:rPr>
        <w:t>General</w:t>
      </w:r>
      <w:bookmarkEnd w:id="139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39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9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39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9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394" w:name="_Ref527981534"/>
      <w:r w:rsidRPr="00DE0F0E">
        <w:rPr>
          <w:noProof/>
          <w:color w:val="000000" w:themeColor="text1"/>
          <w:lang w:val="en-CA" w:eastAsia="ko-KR"/>
        </w:rPr>
        <w:t xml:space="preserve">Derivation process for uni-prediction </w:t>
      </w:r>
      <w:bookmarkEnd w:id="139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395" w:name="_Ref528169506"/>
      <w:r w:rsidRPr="00DE0F0E">
        <w:rPr>
          <w:noProof/>
          <w:color w:val="000000" w:themeColor="text1"/>
          <w:lang w:val="en-CA"/>
        </w:rPr>
        <w:t>Comparison process for uni-prediction luma motion vector</w:t>
      </w:r>
      <w:bookmarkEnd w:id="139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39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9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397"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97"/>
    </w:p>
    <w:p w14:paraId="341C2F23" w14:textId="77777777" w:rsidR="00E46C7A" w:rsidRPr="00DE0F0E" w:rsidRDefault="00E46C7A" w:rsidP="00E46C7A">
      <w:pPr>
        <w:pStyle w:val="40"/>
        <w:rPr>
          <w:noProof/>
          <w:lang w:val="en-CA" w:eastAsia="ko-KR"/>
        </w:rPr>
      </w:pPr>
      <w:bookmarkStart w:id="1398" w:name="_Ref524379592"/>
      <w:r w:rsidRPr="00DE0F0E">
        <w:rPr>
          <w:noProof/>
          <w:lang w:val="en-CA" w:eastAsia="ko-KR"/>
        </w:rPr>
        <w:t>General</w:t>
      </w:r>
      <w:bookmarkEnd w:id="139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399"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9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400" w:name="_Ref531205325"/>
      <w:r w:rsidRPr="00DE0F0E">
        <w:rPr>
          <w:rFonts w:eastAsia="Malgun Gothic"/>
          <w:noProof/>
          <w:lang w:val="en-CA" w:eastAsia="ko-KR"/>
        </w:rPr>
        <w:t>Derivation process for subblock-based temporal merging candidates</w:t>
      </w:r>
      <w:bookmarkEnd w:id="140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401" w:name="_Ref531265651"/>
      <w:r w:rsidRPr="00DE0F0E">
        <w:rPr>
          <w:noProof/>
          <w:lang w:val="en-CA" w:eastAsia="ko-KR"/>
        </w:rPr>
        <w:t>Derivation process for subblock-based temporal merging base motion data</w:t>
      </w:r>
      <w:bookmarkEnd w:id="140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402" w:name="_Ref524382949"/>
      <w:r w:rsidRPr="00DE0F0E">
        <w:rPr>
          <w:noProof/>
          <w:lang w:val="en-CA" w:eastAsia="ko-KR"/>
        </w:rPr>
        <w:lastRenderedPageBreak/>
        <w:t>Derivation process for luma affine control point motion vectors from a neighbouring block</w:t>
      </w:r>
      <w:bookmarkEnd w:id="140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40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0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404" w:name="_Ref522625587"/>
      <w:bookmarkStart w:id="1405" w:name="_Ref524385281"/>
      <w:r w:rsidRPr="00DE0F0E">
        <w:rPr>
          <w:noProof/>
          <w:lang w:val="en-CA"/>
        </w:rPr>
        <w:t>Derivation process for luma affine control point motion vector predictor</w:t>
      </w:r>
      <w:bookmarkEnd w:id="1404"/>
      <w:r w:rsidRPr="00DE0F0E">
        <w:rPr>
          <w:noProof/>
          <w:lang w:val="en-CA"/>
        </w:rPr>
        <w:t>s</w:t>
      </w:r>
      <w:bookmarkEnd w:id="140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406" w:name="_Ref519541702"/>
      <w:bookmarkStart w:id="140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0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0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408" w:name="_Ref519540614"/>
      <w:r w:rsidRPr="00DE0F0E">
        <w:rPr>
          <w:noProof/>
          <w:lang w:val="en-CA"/>
        </w:rPr>
        <w:t>Derivation process for motion vector</w:t>
      </w:r>
      <w:bookmarkEnd w:id="140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409" w:name="_Ref531882744"/>
      <w:bookmarkStart w:id="1410" w:name="_Ref532491373"/>
      <w:bookmarkStart w:id="1411" w:name="_Toc2812974"/>
      <w:r w:rsidRPr="00DE0F0E">
        <w:rPr>
          <w:noProof/>
          <w:lang w:val="en-CA" w:eastAsia="ko-KR"/>
        </w:rPr>
        <w:t xml:space="preserve">Derivation process for intra prediction mode in combined merge and intra </w:t>
      </w:r>
      <w:bookmarkEnd w:id="1409"/>
      <w:r w:rsidRPr="00DE0F0E">
        <w:rPr>
          <w:noProof/>
          <w:lang w:val="en-CA" w:eastAsia="ko-KR"/>
        </w:rPr>
        <w:t>prediction</w:t>
      </w:r>
      <w:bookmarkEnd w:id="1410"/>
      <w:bookmarkEnd w:id="141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新細明體"/>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412" w:name="_Ref278969665"/>
      <w:bookmarkStart w:id="1413" w:name="_Toc287363819"/>
      <w:bookmarkStart w:id="1414" w:name="_Toc311217250"/>
      <w:bookmarkStart w:id="1415" w:name="_Toc317198797"/>
      <w:bookmarkStart w:id="1416" w:name="_Toc415475915"/>
      <w:bookmarkStart w:id="1417" w:name="_Toc423599190"/>
      <w:bookmarkStart w:id="1418" w:name="_Toc423601694"/>
      <w:bookmarkStart w:id="1419" w:name="_Toc501130197"/>
      <w:bookmarkStart w:id="1420" w:name="_Toc503777901"/>
      <w:bookmarkStart w:id="1421" w:name="_Ref522363461"/>
      <w:bookmarkStart w:id="1422" w:name="_Toc2812975"/>
      <w:r w:rsidRPr="00DE0F0E">
        <w:rPr>
          <w:noProof/>
          <w:lang w:val="en-CA"/>
        </w:rPr>
        <w:t>Decoding process for i</w:t>
      </w:r>
      <w:r w:rsidRPr="00DE0F0E" w:rsidDel="003C51E6">
        <w:rPr>
          <w:noProof/>
          <w:lang w:val="en-CA"/>
        </w:rPr>
        <w:t xml:space="preserve">nter </w:t>
      </w:r>
      <w:bookmarkEnd w:id="1412"/>
      <w:bookmarkEnd w:id="1413"/>
      <w:bookmarkEnd w:id="1414"/>
      <w:bookmarkEnd w:id="1415"/>
      <w:bookmarkEnd w:id="1416"/>
      <w:bookmarkEnd w:id="1417"/>
      <w:bookmarkEnd w:id="1418"/>
      <w:bookmarkEnd w:id="1419"/>
      <w:bookmarkEnd w:id="1420"/>
      <w:r w:rsidRPr="00DE0F0E">
        <w:rPr>
          <w:noProof/>
          <w:lang w:val="en-CA"/>
        </w:rPr>
        <w:t>blocks</w:t>
      </w:r>
      <w:bookmarkEnd w:id="1421"/>
      <w:bookmarkEnd w:id="1422"/>
    </w:p>
    <w:p w14:paraId="60B645A6" w14:textId="77777777" w:rsidR="00C35DAA" w:rsidRPr="00DE0F0E" w:rsidRDefault="00C35DAA" w:rsidP="00C35DAA">
      <w:pPr>
        <w:pStyle w:val="40"/>
        <w:rPr>
          <w:noProof/>
          <w:lang w:val="en-CA" w:eastAsia="ko-KR"/>
        </w:rPr>
      </w:pPr>
      <w:bookmarkStart w:id="1423" w:name="_Ref524460607"/>
      <w:r w:rsidRPr="00DE0F0E">
        <w:rPr>
          <w:noProof/>
          <w:lang w:val="en-CA" w:eastAsia="ko-KR"/>
        </w:rPr>
        <w:t>General</w:t>
      </w:r>
      <w:bookmarkEnd w:id="142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Default="00B136B2" w:rsidP="002D3B79">
      <w:pPr>
        <w:numPr>
          <w:ilvl w:val="0"/>
          <w:numId w:val="5"/>
        </w:numPr>
        <w:rPr>
          <w:ins w:id="1424" w:author="ChunChia Chen (陳俊嘉)" w:date="2019-03-12T11:10:00Z"/>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182BB92" w14:textId="67347752" w:rsidR="00F03030" w:rsidRPr="00DE0F0E" w:rsidDel="003C51E6" w:rsidRDefault="00F03030" w:rsidP="002D3B79">
      <w:pPr>
        <w:numPr>
          <w:ilvl w:val="0"/>
          <w:numId w:val="5"/>
        </w:numPr>
        <w:rPr>
          <w:noProof/>
          <w:lang w:val="en-CA" w:eastAsia="ko-KR"/>
        </w:rPr>
      </w:pPr>
      <w:ins w:id="1425" w:author="ChunChia Chen (陳俊嘉)" w:date="2019-03-12T11:10:00Z">
        <w:r>
          <w:rPr>
            <w:noProof/>
            <w:lang w:val="en-CA" w:eastAsia="ko-KR"/>
          </w:rPr>
          <w:t>a variable dmvrFlag</w:t>
        </w:r>
      </w:ins>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新細明體"/>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新細明體"/>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200E7CCD" w:rsidR="00BF6FCA" w:rsidRPr="00DE0F0E" w:rsidRDefault="00BF6FCA">
      <w:pPr>
        <w:numPr>
          <w:ilvl w:val="2"/>
          <w:numId w:val="5"/>
        </w:numPr>
        <w:tabs>
          <w:tab w:val="clear" w:pos="794"/>
        </w:tabs>
        <w:rPr>
          <w:noProof/>
          <w:lang w:val="en-CA" w:eastAsia="ko-KR"/>
        </w:rPr>
        <w:pPrChange w:id="1426" w:author="ChunChia Chen (陳俊嘉)" w:date="2019-03-12T11:13:00Z">
          <w:pPr>
            <w:numPr>
              <w:numId w:val="5"/>
            </w:numPr>
            <w:tabs>
              <w:tab w:val="clear" w:pos="794"/>
              <w:tab w:val="num" w:pos="400"/>
            </w:tabs>
            <w:ind w:left="400" w:hanging="400"/>
          </w:pPr>
        </w:pPrChange>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del w:id="1427" w:author="ChunChia Chen (陳俊嘉)" w:date="2019-03-12T11:13:00Z">
        <w:r w:rsidRPr="00DE0F0E" w:rsidDel="008C4097">
          <w:rPr>
            <w:noProof/>
            <w:lang w:val="en-CA"/>
          </w:rPr>
          <w:delText>.</w:delText>
        </w:r>
      </w:del>
      <w:ins w:id="1428" w:author="ChunChia Chen (陳俊嘉)" w:date="2019-03-12T11:13:00Z">
        <w:r w:rsidR="008C4097">
          <w:rPr>
            <w:noProof/>
            <w:lang w:val="en-CA"/>
          </w:rPr>
          <w:t xml:space="preserve"> </w:t>
        </w:r>
        <w:r w:rsidR="008C4097" w:rsidRPr="008C4097">
          <w:rPr>
            <w:noProof/>
            <w:lang w:val="en-CA"/>
          </w:rPr>
          <w:t>or (merge_subblock_flag[ xCb ][ yCb ] is equal to 1 and MotionModelIdc[ xCb ][ yCb ] is equal to 0).</w:t>
        </w:r>
      </w:ins>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Default="008F2B3F" w:rsidP="008F2B3F">
      <w:pPr>
        <w:numPr>
          <w:ilvl w:val="0"/>
          <w:numId w:val="5"/>
        </w:numPr>
        <w:tabs>
          <w:tab w:val="clear" w:pos="400"/>
          <w:tab w:val="clear" w:pos="794"/>
        </w:tabs>
        <w:ind w:left="1080" w:hanging="360"/>
        <w:rPr>
          <w:ins w:id="1429" w:author="ChunChia Chen (陳俊嘉)" w:date="2019-03-12T11:10:00Z"/>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62D2794D" w14:textId="3F846A1F" w:rsidR="00F03030" w:rsidRPr="00DE0F0E" w:rsidRDefault="00F03030" w:rsidP="008F2B3F">
      <w:pPr>
        <w:numPr>
          <w:ilvl w:val="0"/>
          <w:numId w:val="5"/>
        </w:numPr>
        <w:tabs>
          <w:tab w:val="clear" w:pos="400"/>
          <w:tab w:val="clear" w:pos="794"/>
        </w:tabs>
        <w:ind w:left="1080" w:hanging="360"/>
        <w:rPr>
          <w:noProof/>
          <w:lang w:val="en-CA" w:eastAsia="ko-KR"/>
        </w:rPr>
      </w:pPr>
      <w:ins w:id="1430" w:author="ChunChia Chen (陳俊嘉)" w:date="2019-03-12T11:10:00Z">
        <w:r>
          <w:rPr>
            <w:noProof/>
            <w:lang w:val="en-CA"/>
          </w:rPr>
          <w:t>dmvrFlag is equal to 0</w:t>
        </w:r>
      </w:ins>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lastRenderedPageBreak/>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xml:space="preserve">, </w:t>
      </w:r>
      <w:r w:rsidRPr="00DE0F0E" w:rsidDel="003C51E6">
        <w:rPr>
          <w:noProof/>
          <w:lang w:val="en-CA" w:eastAsia="ko-KR"/>
        </w:rPr>
        <w:lastRenderedPageBreak/>
        <w:t>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lastRenderedPageBreak/>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431" w:name="_Ref330936353"/>
      <w:r w:rsidRPr="00DE0F0E" w:rsidDel="003C51E6">
        <w:rPr>
          <w:noProof/>
          <w:lang w:val="en-CA"/>
        </w:rPr>
        <w:t>Reference picture selection process</w:t>
      </w:r>
      <w:bookmarkEnd w:id="1431"/>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432" w:name="_Ref278220057"/>
      <w:r w:rsidRPr="00DE0F0E" w:rsidDel="003C51E6">
        <w:rPr>
          <w:noProof/>
          <w:lang w:val="en-CA"/>
        </w:rPr>
        <w:t>Fractional sample interpolation process</w:t>
      </w:r>
      <w:bookmarkEnd w:id="1432"/>
    </w:p>
    <w:p w14:paraId="46E5B7AD" w14:textId="77777777" w:rsidR="0057383D" w:rsidRPr="00DE0F0E" w:rsidDel="003C51E6" w:rsidRDefault="0057383D" w:rsidP="0057383D">
      <w:pPr>
        <w:pStyle w:val="50"/>
        <w:rPr>
          <w:noProof/>
          <w:lang w:val="en-CA"/>
        </w:rPr>
      </w:pPr>
      <w:bookmarkStart w:id="1433" w:name="_Ref414881912"/>
      <w:r w:rsidRPr="00DE0F0E" w:rsidDel="003C51E6">
        <w:rPr>
          <w:noProof/>
          <w:lang w:val="en-CA"/>
        </w:rPr>
        <w:t>General</w:t>
      </w:r>
      <w:bookmarkEnd w:id="1433"/>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lastRenderedPageBreak/>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434"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34"/>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lastRenderedPageBreak/>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435"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435"/>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436"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36"/>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437" w:name="_Ref278221402"/>
      <w:r w:rsidRPr="00DE0F0E" w:rsidDel="003C51E6">
        <w:rPr>
          <w:noProof/>
          <w:lang w:val="en-CA"/>
        </w:rPr>
        <w:t>Chroma sample interpolation process</w:t>
      </w:r>
      <w:bookmarkEnd w:id="1437"/>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438"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38"/>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439" w:name="_Hlk526634677"/>
      <w:bookmarkStart w:id="1440"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39"/>
    <w:bookmarkEnd w:id="1440"/>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441" w:name="_Ref278220086"/>
      <w:r w:rsidRPr="00DE0F0E" w:rsidDel="003C51E6">
        <w:rPr>
          <w:noProof/>
          <w:lang w:val="en-CA"/>
        </w:rPr>
        <w:t>Weighted sample prediction process</w:t>
      </w:r>
      <w:bookmarkEnd w:id="1441"/>
    </w:p>
    <w:p w14:paraId="4F984722" w14:textId="77777777" w:rsidR="00E63EAF" w:rsidRPr="00DE0F0E" w:rsidDel="003C51E6" w:rsidRDefault="00E63EAF" w:rsidP="00E63EAF">
      <w:pPr>
        <w:pStyle w:val="50"/>
        <w:rPr>
          <w:noProof/>
          <w:lang w:val="en-CA"/>
        </w:rPr>
      </w:pPr>
      <w:bookmarkStart w:id="1442"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442"/>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443" w:name="_Ref298663087"/>
      <w:r w:rsidRPr="00DE0F0E" w:rsidDel="003C51E6">
        <w:rPr>
          <w:noProof/>
          <w:lang w:val="en-CA"/>
        </w:rPr>
        <w:t>Explicit weighted sample prediction process</w:t>
      </w:r>
      <w:bookmarkEnd w:id="1443"/>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444"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444"/>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445"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445"/>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446"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46"/>
    </w:p>
    <w:p w14:paraId="2AA86730" w14:textId="77777777" w:rsidR="008678CF" w:rsidRPr="00DE0F0E" w:rsidRDefault="008678CF" w:rsidP="008678CF">
      <w:pPr>
        <w:pStyle w:val="40"/>
        <w:rPr>
          <w:noProof/>
          <w:color w:val="000000" w:themeColor="text1"/>
          <w:lang w:val="en-CA" w:eastAsia="ko-KR"/>
        </w:rPr>
      </w:pPr>
      <w:bookmarkStart w:id="1447" w:name="_Ref527993772"/>
      <w:r w:rsidRPr="00DE0F0E">
        <w:rPr>
          <w:noProof/>
          <w:color w:val="000000" w:themeColor="text1"/>
          <w:lang w:val="en-CA" w:eastAsia="ko-KR"/>
        </w:rPr>
        <w:t>General</w:t>
      </w:r>
      <w:bookmarkEnd w:id="1447"/>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448"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48"/>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449" w:name="_Ref528067726"/>
      <w:r w:rsidRPr="00DE0F0E">
        <w:rPr>
          <w:noProof/>
          <w:color w:val="000000" w:themeColor="text1"/>
          <w:lang w:val="en-CA" w:eastAsia="ko-KR"/>
        </w:rPr>
        <w:t>Motion vector storing process for triangle merge mode</w:t>
      </w:r>
      <w:bookmarkEnd w:id="1449"/>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450" w:name="_Ref528577940"/>
      <w:r w:rsidRPr="00DE0F0E">
        <w:rPr>
          <w:noProof/>
          <w:color w:val="000000" w:themeColor="text1"/>
          <w:lang w:val="en-CA" w:eastAsia="ko-KR"/>
        </w:rPr>
        <w:t>Reference picture mapping process for triangle merge mode</w:t>
      </w:r>
      <w:bookmarkEnd w:id="1450"/>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451" w:name="_Ref522376711"/>
      <w:bookmarkStart w:id="1452"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51"/>
      <w:bookmarkEnd w:id="1452"/>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453" w:name="_Toc2812978"/>
      <w:r w:rsidRPr="00DE0F0E">
        <w:rPr>
          <w:noProof/>
          <w:lang w:val="en-CA"/>
        </w:rPr>
        <w:t>Decoding process for coding units coded in IBC prediction mode</w:t>
      </w:r>
      <w:bookmarkEnd w:id="1453"/>
    </w:p>
    <w:p w14:paraId="071D2F54" w14:textId="515311D5" w:rsidR="00AD1DBF" w:rsidRPr="00DE0F0E" w:rsidRDefault="00AD1DBF" w:rsidP="00AD1DBF">
      <w:pPr>
        <w:pStyle w:val="30"/>
        <w:rPr>
          <w:noProof/>
          <w:lang w:val="en-CA"/>
        </w:rPr>
      </w:pPr>
      <w:bookmarkStart w:id="1454" w:name="_Toc2812979"/>
      <w:r w:rsidRPr="00DE0F0E" w:rsidDel="003C51E6">
        <w:rPr>
          <w:noProof/>
          <w:lang w:val="en-CA"/>
        </w:rPr>
        <w:t xml:space="preserve">General decoding process for coding units coded in </w:t>
      </w:r>
      <w:r w:rsidRPr="00DE0F0E">
        <w:rPr>
          <w:noProof/>
          <w:lang w:val="en-CA"/>
        </w:rPr>
        <w:t>IBC prediction mode</w:t>
      </w:r>
      <w:bookmarkEnd w:id="1454"/>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455" w:name="_Ref1935753"/>
      <w:bookmarkStart w:id="1456" w:name="_Toc2812980"/>
      <w:r w:rsidRPr="00DE0F0E">
        <w:rPr>
          <w:noProof/>
          <w:lang w:val="en-CA"/>
        </w:rPr>
        <w:t>Derivation process for motion vector components for IBC blocks</w:t>
      </w:r>
      <w:bookmarkEnd w:id="1455"/>
      <w:bookmarkEnd w:id="1456"/>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457" w:name="_Ref1935883"/>
      <w:r w:rsidRPr="00DE0F0E">
        <w:rPr>
          <w:noProof/>
          <w:lang w:val="en-CA"/>
        </w:rPr>
        <w:t>Derivation process for luma motion vector for merge mode</w:t>
      </w:r>
      <w:bookmarkEnd w:id="1457"/>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458" w:name="_Ref1935947"/>
      <w:r w:rsidRPr="00DE0F0E">
        <w:rPr>
          <w:noProof/>
          <w:lang w:val="en-CA"/>
        </w:rPr>
        <w:t>Derivation process for spatial merging candidates</w:t>
      </w:r>
      <w:bookmarkEnd w:id="1458"/>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459" w:name="_Ref1935976"/>
      <w:r w:rsidRPr="00DE0F0E">
        <w:rPr>
          <w:noProof/>
          <w:lang w:val="en-CA"/>
        </w:rPr>
        <w:t>Derivation process for pairwise average merging candidate</w:t>
      </w:r>
      <w:bookmarkEnd w:id="1459"/>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460" w:name="_Ref1935962"/>
      <w:r w:rsidRPr="00DE0F0E">
        <w:rPr>
          <w:noProof/>
          <w:lang w:val="en-CA"/>
        </w:rPr>
        <w:t>Derivation process for history-based merging candidates</w:t>
      </w:r>
      <w:bookmarkEnd w:id="1460"/>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461" w:name="_Ref1935905"/>
      <w:r w:rsidRPr="00DE0F0E" w:rsidDel="003C51E6">
        <w:rPr>
          <w:noProof/>
          <w:lang w:val="en-CA"/>
        </w:rPr>
        <w:t>Derivation process for luma motion vector prediction</w:t>
      </w:r>
      <w:bookmarkEnd w:id="1461"/>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462" w:name="_Ref1936013"/>
      <w:r w:rsidRPr="00DE0F0E">
        <w:rPr>
          <w:noProof/>
          <w:lang w:val="en-CA"/>
        </w:rPr>
        <w:t>Derivation process for motion vector predictor candidate list</w:t>
      </w:r>
      <w:bookmarkEnd w:id="1462"/>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463" w:name="_Ref536821628"/>
      <w:r w:rsidRPr="00DE0F0E">
        <w:rPr>
          <w:noProof/>
          <w:lang w:val="en-CA"/>
        </w:rPr>
        <w:t>Derivation process for spatial motion vector predictor candidates</w:t>
      </w:r>
      <w:bookmarkEnd w:id="1463"/>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464" w:name="_Ref1935790"/>
      <w:r w:rsidRPr="00DE0F0E">
        <w:rPr>
          <w:noProof/>
          <w:lang w:val="en-CA"/>
        </w:rPr>
        <w:t>Derivation process for chroma motion vectors</w:t>
      </w:r>
      <w:bookmarkEnd w:id="1464"/>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465" w:name="_Ref1935918"/>
      <w:r w:rsidRPr="00DE0F0E">
        <w:rPr>
          <w:noProof/>
          <w:lang w:val="en-CA"/>
        </w:rPr>
        <w:t>Updating process for the history-based motion vector predictor candidate list</w:t>
      </w:r>
      <w:bookmarkEnd w:id="1465"/>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466"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466"/>
    </w:p>
    <w:p w14:paraId="40A613E4" w14:textId="77777777" w:rsidR="00AD1DBF" w:rsidRPr="00DE0F0E" w:rsidRDefault="00AD1DBF" w:rsidP="00AD1DBF">
      <w:pPr>
        <w:pStyle w:val="40"/>
        <w:rPr>
          <w:noProof/>
          <w:lang w:val="en-CA" w:eastAsia="ko-KR"/>
        </w:rPr>
      </w:pPr>
      <w:bookmarkStart w:id="1467" w:name="_Ref1935840"/>
      <w:r w:rsidRPr="00DE0F0E">
        <w:rPr>
          <w:noProof/>
          <w:lang w:val="en-CA" w:eastAsia="ko-KR"/>
        </w:rPr>
        <w:t>General</w:t>
      </w:r>
      <w:bookmarkEnd w:id="1467"/>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新細明體"/>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468" w:name="_Toc2812982"/>
      <w:r w:rsidRPr="00DE0F0E">
        <w:rPr>
          <w:noProof/>
          <w:lang w:val="en-CA"/>
        </w:rPr>
        <w:t>Scaling, transformation and array construction process</w:t>
      </w:r>
      <w:bookmarkEnd w:id="1468"/>
    </w:p>
    <w:p w14:paraId="56B1D733" w14:textId="77777777" w:rsidR="0012023F" w:rsidRPr="00DE0F0E" w:rsidRDefault="0012023F" w:rsidP="0012023F">
      <w:pPr>
        <w:pStyle w:val="30"/>
        <w:rPr>
          <w:noProof/>
          <w:lang w:val="en-CA"/>
        </w:rPr>
      </w:pPr>
      <w:bookmarkStart w:id="1469" w:name="_Ref529267130"/>
      <w:bookmarkStart w:id="1470" w:name="_Toc2812983"/>
      <w:r w:rsidRPr="00DE0F0E">
        <w:rPr>
          <w:noProof/>
          <w:lang w:val="en-CA"/>
        </w:rPr>
        <w:t>Derivation process for quantization parameters</w:t>
      </w:r>
      <w:bookmarkEnd w:id="1469"/>
      <w:bookmarkEnd w:id="1470"/>
    </w:p>
    <w:p w14:paraId="002ADECB" w14:textId="77777777" w:rsidR="0000502C" w:rsidRPr="00DE0F0E" w:rsidRDefault="001537FB" w:rsidP="001676FB">
      <w:pPr>
        <w:rPr>
          <w:noProof/>
          <w:lang w:val="en-CA"/>
        </w:rPr>
      </w:pPr>
      <w:bookmarkStart w:id="1471"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72" w:name="_Toc324427951"/>
      <w:bookmarkStart w:id="1473" w:name="_Toc324427952"/>
      <w:bookmarkEnd w:id="1472"/>
      <w:bookmarkEnd w:id="1473"/>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新細明體"/>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新細明體"/>
          <w:noProof/>
          <w:highlight w:val="yellow"/>
          <w:lang w:val="en-CA" w:eastAsia="zh-TW"/>
        </w:rPr>
        <w:t>MinTbAddrZs</w:t>
      </w:r>
      <w:r w:rsidRPr="00DE0F0E">
        <w:rPr>
          <w:rFonts w:eastAsia="新細明體"/>
          <w:noProof/>
          <w:lang w:val="en-CA" w:eastAsia="zh-TW"/>
        </w:rPr>
        <w:t>[ xTmp</w:t>
      </w:r>
      <w:r w:rsidRPr="00DE0F0E">
        <w:rPr>
          <w:noProof/>
          <w:lang w:val="en-CA" w:eastAsia="ko-KR"/>
        </w:rPr>
        <w:t> ][ yTmp </w:t>
      </w:r>
      <w:r w:rsidRPr="00DE0F0E">
        <w:rPr>
          <w:rFonts w:eastAsia="新細明體"/>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新細明體"/>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新細明體"/>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新細明體"/>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新細明體"/>
          <w:noProof/>
          <w:highlight w:val="yellow"/>
          <w:lang w:val="en-CA" w:eastAsia="zh-TW"/>
        </w:rPr>
        <w:t>MinTbAddrZs</w:t>
      </w:r>
      <w:r w:rsidRPr="00DE0F0E">
        <w:rPr>
          <w:rFonts w:eastAsia="新細明體"/>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474" w:name="_Ref81308924"/>
      <w:bookmarkStart w:id="1475" w:name="_Ref22911311"/>
      <w:bookmarkStart w:id="1476" w:name="_Ref22911306"/>
      <w:bookmarkStart w:id="1477" w:name="_Ref81308921"/>
      <w:bookmarkStart w:id="1478" w:name="_Toc77680780"/>
      <w:bookmarkStart w:id="1479" w:name="_Toc118289114"/>
      <w:bookmarkStart w:id="1480" w:name="_Toc246350714"/>
      <w:bookmarkStart w:id="1481" w:name="_Toc259024363"/>
      <w:bookmarkStart w:id="1482" w:name="_Toc415476453"/>
      <w:bookmarkStart w:id="1483" w:name="_Toc423602499"/>
      <w:bookmarkStart w:id="1484" w:name="_Toc423602673"/>
      <w:bookmarkStart w:id="1485" w:name="_Toc501130573"/>
      <w:bookmarkStart w:id="1486"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74"/>
      <w:bookmarkEnd w:id="1475"/>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76"/>
      <w:r w:rsidRPr="00DE0F0E">
        <w:rPr>
          <w:noProof/>
          <w:lang w:val="en-CA"/>
        </w:rPr>
        <w:t>qPi</w:t>
      </w:r>
      <w:bookmarkEnd w:id="1477"/>
      <w:bookmarkEnd w:id="1478"/>
      <w:bookmarkEnd w:id="1479"/>
      <w:bookmarkEnd w:id="1480"/>
      <w:bookmarkEnd w:id="1481"/>
      <w:r w:rsidRPr="00DE0F0E">
        <w:rPr>
          <w:noProof/>
          <w:lang w:val="en-CA"/>
        </w:rPr>
        <w:t xml:space="preserve"> for ChromaArrayType equal to 1</w:t>
      </w:r>
      <w:bookmarkEnd w:id="1482"/>
      <w:bookmarkEnd w:id="1483"/>
      <w:bookmarkEnd w:id="1484"/>
      <w:bookmarkEnd w:id="1485"/>
      <w:bookmarkEnd w:id="14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487" w:name="_Ref522189476"/>
      <w:bookmarkStart w:id="1488" w:name="_Toc2812984"/>
      <w:r w:rsidRPr="00DE0F0E">
        <w:rPr>
          <w:noProof/>
          <w:lang w:val="en-CA"/>
        </w:rPr>
        <w:t>Scaling and transformation process</w:t>
      </w:r>
      <w:bookmarkEnd w:id="1487"/>
      <w:bookmarkEnd w:id="1488"/>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489" w:name="_Ref522189399"/>
      <w:bookmarkStart w:id="1490" w:name="_Toc2812985"/>
      <w:r w:rsidRPr="00DE0F0E">
        <w:rPr>
          <w:noProof/>
          <w:lang w:val="en-CA"/>
        </w:rPr>
        <w:t>Scaling process for transform coefficients</w:t>
      </w:r>
      <w:bookmarkEnd w:id="1471"/>
      <w:bookmarkEnd w:id="1489"/>
      <w:bookmarkEnd w:id="1490"/>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06460A">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16A4318"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49CAC2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491" w:name="_Ref522119035"/>
      <w:bookmarkStart w:id="1492" w:name="_Toc2812986"/>
      <w:bookmarkStart w:id="1493" w:name="_Ref521609060"/>
      <w:r w:rsidRPr="00DE0F0E">
        <w:rPr>
          <w:noProof/>
          <w:lang w:val="en-CA"/>
        </w:rPr>
        <w:t>Transformation process for scaled transform coefficients</w:t>
      </w:r>
      <w:bookmarkEnd w:id="1491"/>
      <w:bookmarkEnd w:id="1492"/>
    </w:p>
    <w:p w14:paraId="153ADCD6" w14:textId="77777777" w:rsidR="00660FC7" w:rsidRPr="00DE0F0E" w:rsidRDefault="00660FC7" w:rsidP="00660FC7">
      <w:pPr>
        <w:pStyle w:val="40"/>
        <w:rPr>
          <w:noProof/>
          <w:lang w:val="en-CA" w:eastAsia="ko-KR"/>
        </w:rPr>
      </w:pPr>
      <w:bookmarkStart w:id="1494" w:name="_Ref522130276"/>
      <w:r w:rsidRPr="00DE0F0E">
        <w:rPr>
          <w:noProof/>
          <w:lang w:val="en-CA" w:eastAsia="ko-KR"/>
        </w:rPr>
        <w:t>General</w:t>
      </w:r>
      <w:bookmarkEnd w:id="1494"/>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95"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496"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95"/>
      <w:bookmarkEnd w:id="1496"/>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497"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97"/>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498"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98"/>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499" w:name="_Ref522122832"/>
      <w:r w:rsidRPr="00DE0F0E">
        <w:rPr>
          <w:noProof/>
          <w:lang w:val="en-CA" w:eastAsia="ko-KR"/>
        </w:rPr>
        <w:t>Transformation process</w:t>
      </w:r>
      <w:bookmarkEnd w:id="1499"/>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500" w:name="_Ref522136373"/>
      <w:r w:rsidRPr="00DE0F0E">
        <w:rPr>
          <w:noProof/>
          <w:lang w:val="en-CA" w:eastAsia="ko-KR"/>
        </w:rPr>
        <w:t>Transformation matrix derivation process</w:t>
      </w:r>
      <w:bookmarkEnd w:id="1500"/>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501" w:name="_Ref522356730"/>
      <w:bookmarkStart w:id="1502" w:name="_Toc2812987"/>
      <w:r w:rsidRPr="00DE0F0E" w:rsidDel="00CB1E38">
        <w:rPr>
          <w:noProof/>
          <w:lang w:val="en-CA" w:eastAsia="ko-KR"/>
        </w:rPr>
        <w:t>Picture reconstruction process</w:t>
      </w:r>
      <w:bookmarkEnd w:id="1493"/>
      <w:bookmarkEnd w:id="1501"/>
      <w:bookmarkEnd w:id="1502"/>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503" w:name="_Ref525237963"/>
      <w:bookmarkStart w:id="1504" w:name="_Toc2812988"/>
      <w:bookmarkStart w:id="1505" w:name="_Toc311217275"/>
      <w:bookmarkStart w:id="1506" w:name="_Toc317198821"/>
      <w:bookmarkStart w:id="1507" w:name="_Ref328751872"/>
      <w:bookmarkStart w:id="1508" w:name="_Toc329080092"/>
      <w:r w:rsidRPr="00DE0F0E">
        <w:rPr>
          <w:noProof/>
          <w:lang w:val="en-CA"/>
        </w:rPr>
        <w:t>In-loop Filter Process</w:t>
      </w:r>
      <w:bookmarkEnd w:id="1503"/>
      <w:bookmarkEnd w:id="1504"/>
    </w:p>
    <w:p w14:paraId="73BFE04A" w14:textId="77777777" w:rsidR="00412188" w:rsidRPr="00DE0F0E" w:rsidRDefault="00412188" w:rsidP="00412188">
      <w:pPr>
        <w:pStyle w:val="30"/>
        <w:rPr>
          <w:noProof/>
          <w:lang w:val="en-CA"/>
        </w:rPr>
      </w:pPr>
      <w:bookmarkStart w:id="1509" w:name="_Toc2812989"/>
      <w:r w:rsidRPr="00DE0F0E">
        <w:rPr>
          <w:noProof/>
          <w:lang w:val="en-CA"/>
        </w:rPr>
        <w:t>General</w:t>
      </w:r>
      <w:bookmarkEnd w:id="1509"/>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510" w:name="_Toc328753049"/>
      <w:bookmarkStart w:id="1511" w:name="_Toc328753051"/>
      <w:bookmarkStart w:id="1512" w:name="_Toc328753054"/>
      <w:bookmarkStart w:id="1513" w:name="_Toc328753057"/>
      <w:bookmarkStart w:id="1514" w:name="_Toc328753059"/>
      <w:bookmarkStart w:id="1515" w:name="_Toc287363837"/>
      <w:bookmarkStart w:id="1516" w:name="_Toc311217268"/>
      <w:bookmarkStart w:id="1517" w:name="_Toc317198813"/>
      <w:bookmarkStart w:id="1518" w:name="_Ref328751836"/>
      <w:bookmarkStart w:id="1519" w:name="_Toc415475936"/>
      <w:bookmarkStart w:id="1520" w:name="_Toc423599211"/>
      <w:bookmarkStart w:id="1521" w:name="_Toc423601715"/>
      <w:bookmarkStart w:id="1522" w:name="_Toc462913201"/>
      <w:bookmarkStart w:id="1523" w:name="_Toc2812990"/>
      <w:bookmarkEnd w:id="1510"/>
      <w:bookmarkEnd w:id="1511"/>
      <w:bookmarkEnd w:id="1512"/>
      <w:bookmarkEnd w:id="1513"/>
      <w:bookmarkEnd w:id="1514"/>
      <w:r w:rsidRPr="00DE0F0E">
        <w:rPr>
          <w:noProof/>
          <w:lang w:val="en-CA"/>
        </w:rPr>
        <w:t>Deblocking filter process</w:t>
      </w:r>
      <w:bookmarkEnd w:id="1515"/>
      <w:bookmarkEnd w:id="1516"/>
      <w:bookmarkEnd w:id="1517"/>
      <w:bookmarkEnd w:id="1518"/>
      <w:bookmarkEnd w:id="1519"/>
      <w:bookmarkEnd w:id="1520"/>
      <w:bookmarkEnd w:id="1521"/>
      <w:bookmarkEnd w:id="1522"/>
      <w:bookmarkEnd w:id="1523"/>
    </w:p>
    <w:p w14:paraId="2B2AD794" w14:textId="77777777" w:rsidR="002A17B2" w:rsidRPr="00DE0F0E" w:rsidRDefault="002A17B2" w:rsidP="002A17B2">
      <w:pPr>
        <w:pStyle w:val="40"/>
        <w:rPr>
          <w:noProof/>
          <w:lang w:val="en-CA"/>
        </w:rPr>
      </w:pPr>
      <w:bookmarkStart w:id="1524" w:name="_Ref525222184"/>
      <w:r w:rsidRPr="00DE0F0E">
        <w:rPr>
          <w:noProof/>
          <w:lang w:val="en-CA"/>
        </w:rPr>
        <w:t>General</w:t>
      </w:r>
      <w:bookmarkEnd w:id="1524"/>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525" w:name="_Ref350429267"/>
      <w:bookmarkStart w:id="1526" w:name="_Toc415476454"/>
      <w:bookmarkStart w:id="1527" w:name="_Toc423602500"/>
      <w:bookmarkStart w:id="1528" w:name="_Toc423602674"/>
      <w:bookmarkStart w:id="1529" w:name="_Toc501130574"/>
      <w:bookmarkStart w:id="1530"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525"/>
      <w:r w:rsidRPr="00DE0F0E">
        <w:rPr>
          <w:noProof/>
          <w:lang w:val="en-CA"/>
        </w:rPr>
        <w:t xml:space="preserve"> – Name of association to edgeType</w:t>
      </w:r>
      <w:bookmarkEnd w:id="1526"/>
      <w:bookmarkEnd w:id="1527"/>
      <w:bookmarkEnd w:id="1528"/>
      <w:bookmarkEnd w:id="1529"/>
      <w:bookmarkEnd w:id="15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31"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31"/>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532" w:name="_Ref528611194"/>
      <w:r w:rsidRPr="00DE0F0E">
        <w:rPr>
          <w:noProof/>
          <w:lang w:val="en-CA" w:eastAsia="ko-KR"/>
        </w:rPr>
        <w:t>Deblocking filter process for one direction</w:t>
      </w:r>
      <w:bookmarkEnd w:id="1532"/>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33" w:name="_Ref325462643"/>
      <w:bookmarkStart w:id="1534" w:name="_Toc415475938"/>
      <w:bookmarkStart w:id="1535" w:name="_Toc423599213"/>
      <w:bookmarkStart w:id="1536"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33"/>
    <w:bookmarkEnd w:id="1534"/>
    <w:bookmarkEnd w:id="1535"/>
    <w:bookmarkEnd w:id="1536"/>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537" w:name="_Ref528075678"/>
      <w:r w:rsidRPr="00DE0F0E">
        <w:rPr>
          <w:noProof/>
          <w:lang w:val="en-CA"/>
        </w:rPr>
        <w:lastRenderedPageBreak/>
        <w:t>Derivation process of transform block boundary</w:t>
      </w:r>
      <w:bookmarkEnd w:id="1537"/>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38" w:name="_Toc335234596"/>
      <w:bookmarkStart w:id="1539" w:name="_Toc335234597"/>
      <w:bookmarkEnd w:id="1538"/>
      <w:bookmarkEnd w:id="1539"/>
    </w:p>
    <w:p w14:paraId="7399245C" w14:textId="77777777" w:rsidR="00C54A5A" w:rsidRPr="00DE0F0E" w:rsidRDefault="00C54A5A" w:rsidP="00C54A5A">
      <w:pPr>
        <w:pStyle w:val="40"/>
        <w:rPr>
          <w:noProof/>
          <w:lang w:val="en-CA"/>
        </w:rPr>
      </w:pPr>
      <w:bookmarkStart w:id="1540" w:name="_Ref280369361"/>
      <w:bookmarkStart w:id="1541" w:name="_Toc287363839"/>
      <w:bookmarkStart w:id="1542" w:name="_Toc311217270"/>
      <w:bookmarkStart w:id="1543" w:name="_Toc317198815"/>
      <w:bookmarkStart w:id="1544" w:name="_Toc415475939"/>
      <w:bookmarkStart w:id="1545" w:name="_Toc423599214"/>
      <w:bookmarkStart w:id="1546" w:name="_Toc423601718"/>
      <w:r w:rsidRPr="00DE0F0E">
        <w:rPr>
          <w:noProof/>
          <w:lang w:val="en-CA"/>
        </w:rPr>
        <w:t>Derivation process of coding subblock boundary</w:t>
      </w:r>
      <w:bookmarkEnd w:id="1540"/>
      <w:bookmarkEnd w:id="1541"/>
      <w:bookmarkEnd w:id="1542"/>
      <w:bookmarkEnd w:id="1543"/>
      <w:bookmarkEnd w:id="1544"/>
      <w:bookmarkEnd w:id="1545"/>
      <w:bookmarkEnd w:id="1546"/>
    </w:p>
    <w:p w14:paraId="0B1F357A" w14:textId="77777777" w:rsidR="00457510" w:rsidRPr="00DE0F0E" w:rsidRDefault="00457510" w:rsidP="00457510">
      <w:pPr>
        <w:tabs>
          <w:tab w:val="left" w:pos="284"/>
        </w:tabs>
        <w:ind w:left="284" w:hanging="284"/>
        <w:rPr>
          <w:noProof/>
          <w:lang w:val="en-CA" w:eastAsia="ko-KR"/>
        </w:rPr>
      </w:pPr>
      <w:bookmarkStart w:id="1547" w:name="_Toc335234600"/>
      <w:bookmarkStart w:id="1548" w:name="_Toc335234602"/>
      <w:bookmarkStart w:id="1549" w:name="_Toc311217271"/>
      <w:bookmarkStart w:id="1550" w:name="_Toc317198816"/>
      <w:bookmarkStart w:id="1551" w:name="_Ref324946706"/>
      <w:bookmarkStart w:id="1552" w:name="_Toc415475940"/>
      <w:bookmarkStart w:id="1553" w:name="_Toc423599215"/>
      <w:bookmarkStart w:id="1554" w:name="_Toc423601719"/>
      <w:bookmarkEnd w:id="1547"/>
      <w:bookmarkEnd w:id="1548"/>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555" w:name="_Ref528080907"/>
      <w:r w:rsidRPr="00DE0F0E">
        <w:rPr>
          <w:noProof/>
          <w:lang w:val="en-CA"/>
        </w:rPr>
        <w:t>Derivation process of boundary filtering strength</w:t>
      </w:r>
      <w:bookmarkEnd w:id="1549"/>
      <w:bookmarkEnd w:id="1550"/>
      <w:bookmarkEnd w:id="1551"/>
      <w:bookmarkEnd w:id="1552"/>
      <w:bookmarkEnd w:id="1553"/>
      <w:bookmarkEnd w:id="1554"/>
      <w:bookmarkEnd w:id="1555"/>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556" w:name="_Toc415475941"/>
      <w:bookmarkStart w:id="1557" w:name="_Toc423599216"/>
      <w:bookmarkStart w:id="1558" w:name="_Toc423601720"/>
      <w:bookmarkStart w:id="1559" w:name="_Ref280383764"/>
      <w:bookmarkStart w:id="1560" w:name="_Toc287363841"/>
      <w:bookmarkStart w:id="1561" w:name="_Toc311217272"/>
      <w:bookmarkStart w:id="1562" w:name="_Toc317198817"/>
      <w:bookmarkStart w:id="1563" w:name="_Ref324947263"/>
      <w:r w:rsidRPr="00DE0F0E">
        <w:rPr>
          <w:noProof/>
          <w:lang w:val="en-CA"/>
        </w:rPr>
        <w:lastRenderedPageBreak/>
        <w:t>Edge filtering process</w:t>
      </w:r>
      <w:bookmarkEnd w:id="1556"/>
      <w:bookmarkEnd w:id="1557"/>
      <w:bookmarkEnd w:id="1558"/>
    </w:p>
    <w:p w14:paraId="44AF0966" w14:textId="77777777" w:rsidR="00D20C80" w:rsidRPr="00DE0F0E" w:rsidRDefault="00D20C80" w:rsidP="00455C83">
      <w:pPr>
        <w:pStyle w:val="50"/>
        <w:rPr>
          <w:noProof/>
          <w:lang w:val="en-CA"/>
        </w:rPr>
      </w:pPr>
      <w:bookmarkStart w:id="1564" w:name="_Ref325644368"/>
      <w:r w:rsidRPr="00DE0F0E">
        <w:rPr>
          <w:noProof/>
          <w:lang w:val="en-CA"/>
        </w:rPr>
        <w:t>Vertical edge filtering process</w:t>
      </w:r>
      <w:bookmarkEnd w:id="1559"/>
      <w:bookmarkEnd w:id="1560"/>
      <w:bookmarkEnd w:id="1561"/>
      <w:bookmarkEnd w:id="1562"/>
      <w:bookmarkEnd w:id="1563"/>
      <w:bookmarkEnd w:id="1564"/>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565"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565"/>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566" w:name="_Ref295419313"/>
      <w:bookmarkStart w:id="1567" w:name="_Ref528317037"/>
      <w:bookmarkStart w:id="1568" w:name="_Ref282080392"/>
      <w:r w:rsidRPr="00DE0F0E">
        <w:rPr>
          <w:noProof/>
          <w:lang w:val="en-CA"/>
        </w:rPr>
        <w:lastRenderedPageBreak/>
        <w:t xml:space="preserve">Decision process for </w:t>
      </w:r>
      <w:r w:rsidR="00D3507C" w:rsidRPr="00DE0F0E">
        <w:rPr>
          <w:noProof/>
          <w:lang w:val="en-CA"/>
        </w:rPr>
        <w:t>block edge</w:t>
      </w:r>
      <w:bookmarkEnd w:id="1566"/>
      <w:r w:rsidR="00D3507C" w:rsidRPr="00DE0F0E">
        <w:rPr>
          <w:noProof/>
          <w:lang w:val="en-CA"/>
        </w:rPr>
        <w:t>s</w:t>
      </w:r>
      <w:bookmarkEnd w:id="1567"/>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569" w:name="_Ref335135732"/>
      <w:bookmarkStart w:id="1570" w:name="_Toc415476455"/>
      <w:bookmarkStart w:id="1571" w:name="_Toc423602501"/>
      <w:bookmarkStart w:id="1572" w:name="_Toc423602675"/>
      <w:bookmarkStart w:id="1573" w:name="_Toc501130575"/>
      <w:bookmarkStart w:id="1574" w:name="_Toc510795500"/>
      <w:bookmarkStart w:id="1575"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569"/>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70"/>
      <w:bookmarkEnd w:id="1571"/>
      <w:bookmarkEnd w:id="1572"/>
      <w:bookmarkEnd w:id="1573"/>
      <w:bookmarkEnd w:id="1574"/>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576" w:name="_Ref336339730"/>
      <w:r w:rsidRPr="00DE0F0E">
        <w:rPr>
          <w:noProof/>
          <w:lang w:val="en-CA"/>
        </w:rPr>
        <w:t xml:space="preserve">Filtering process for </w:t>
      </w:r>
      <w:r w:rsidR="00D3507C" w:rsidRPr="00DE0F0E">
        <w:rPr>
          <w:noProof/>
          <w:lang w:val="en-CA"/>
        </w:rPr>
        <w:t>block edge</w:t>
      </w:r>
      <w:bookmarkEnd w:id="1568"/>
      <w:bookmarkEnd w:id="1575"/>
      <w:r w:rsidR="00D3507C" w:rsidRPr="00DE0F0E">
        <w:rPr>
          <w:noProof/>
          <w:lang w:val="en-CA"/>
        </w:rPr>
        <w:t>s</w:t>
      </w:r>
      <w:bookmarkEnd w:id="1576"/>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577" w:name="_Ref286594894"/>
      <w:bookmarkStart w:id="1578" w:name="_Ref280386596"/>
      <w:r w:rsidRPr="00DE0F0E">
        <w:rPr>
          <w:noProof/>
          <w:lang w:val="en-CA"/>
        </w:rPr>
        <w:t>Filtering process for chroma block edge</w:t>
      </w:r>
      <w:bookmarkEnd w:id="1577"/>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579" w:name="_Ref295421791"/>
      <w:r w:rsidRPr="00DE0F0E">
        <w:rPr>
          <w:noProof/>
          <w:lang w:val="en-CA"/>
        </w:rPr>
        <w:t xml:space="preserve">Decision process for a </w:t>
      </w:r>
      <w:r w:rsidR="00D3507C" w:rsidRPr="00DE0F0E">
        <w:rPr>
          <w:noProof/>
          <w:lang w:val="en-CA"/>
        </w:rPr>
        <w:t>sample</w:t>
      </w:r>
      <w:bookmarkEnd w:id="1579"/>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580" w:name="_Ref286594180"/>
      <w:r w:rsidRPr="00DE0F0E">
        <w:rPr>
          <w:noProof/>
          <w:lang w:val="en-CA"/>
        </w:rPr>
        <w:t xml:space="preserve">Filtering process for a </w:t>
      </w:r>
      <w:r w:rsidR="00D3507C" w:rsidRPr="00DE0F0E">
        <w:rPr>
          <w:noProof/>
          <w:lang w:val="en-CA"/>
        </w:rPr>
        <w:t>sample</w:t>
      </w:r>
      <w:bookmarkEnd w:id="1578"/>
      <w:bookmarkEnd w:id="1580"/>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581" w:name="_Toc335234780"/>
      <w:bookmarkStart w:id="1582" w:name="_Ref286595152"/>
      <w:bookmarkEnd w:id="1581"/>
      <w:r w:rsidRPr="00DE0F0E">
        <w:rPr>
          <w:noProof/>
          <w:lang w:val="en-CA"/>
        </w:rPr>
        <w:lastRenderedPageBreak/>
        <w:t>Filtering process for a chroma sample</w:t>
      </w:r>
      <w:bookmarkEnd w:id="1582"/>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583" w:name="_Toc311217273"/>
      <w:bookmarkStart w:id="1584" w:name="_Toc317198819"/>
      <w:bookmarkStart w:id="1585" w:name="_Ref328751851"/>
      <w:bookmarkStart w:id="1586" w:name="_Toc415475942"/>
      <w:bookmarkStart w:id="1587" w:name="_Toc423599217"/>
      <w:bookmarkStart w:id="1588" w:name="_Toc423601721"/>
      <w:bookmarkStart w:id="1589" w:name="_Toc501130212"/>
      <w:bookmarkStart w:id="1590" w:name="_Toc510795135"/>
      <w:bookmarkStart w:id="1591" w:name="_Toc2812991"/>
      <w:bookmarkStart w:id="1592"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83"/>
      <w:bookmarkEnd w:id="1584"/>
      <w:bookmarkEnd w:id="1585"/>
      <w:bookmarkEnd w:id="1586"/>
      <w:bookmarkEnd w:id="1587"/>
      <w:bookmarkEnd w:id="1588"/>
      <w:bookmarkEnd w:id="1589"/>
      <w:bookmarkEnd w:id="1590"/>
      <w:bookmarkEnd w:id="1591"/>
    </w:p>
    <w:p w14:paraId="740940E6" w14:textId="77777777" w:rsidR="00C32BC6" w:rsidRPr="00DE0F0E" w:rsidRDefault="00C32BC6" w:rsidP="00C32BC6">
      <w:pPr>
        <w:pStyle w:val="40"/>
        <w:rPr>
          <w:noProof/>
          <w:lang w:val="en-CA" w:eastAsia="ko-KR"/>
        </w:rPr>
      </w:pPr>
      <w:bookmarkStart w:id="1593" w:name="_Toc415475943"/>
      <w:bookmarkStart w:id="1594" w:name="_Toc423599218"/>
      <w:bookmarkStart w:id="1595" w:name="_Toc423601722"/>
      <w:bookmarkStart w:id="1596" w:name="_Ref528056849"/>
      <w:r w:rsidRPr="00DE0F0E">
        <w:rPr>
          <w:noProof/>
          <w:lang w:val="en-CA"/>
        </w:rPr>
        <w:t>General</w:t>
      </w:r>
      <w:bookmarkEnd w:id="1593"/>
      <w:bookmarkEnd w:id="1594"/>
      <w:bookmarkEnd w:id="1595"/>
      <w:bookmarkEnd w:id="1596"/>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597" w:name="_Toc327178233"/>
      <w:bookmarkStart w:id="1598" w:name="_Ref305587094"/>
      <w:bookmarkStart w:id="1599" w:name="_Toc311217274"/>
      <w:bookmarkStart w:id="1600" w:name="_Toc317198820"/>
      <w:bookmarkStart w:id="1601" w:name="_Toc415475944"/>
      <w:bookmarkStart w:id="1602" w:name="_Toc423599219"/>
      <w:bookmarkStart w:id="1603" w:name="_Toc423601723"/>
      <w:bookmarkEnd w:id="1597"/>
      <w:r w:rsidRPr="00DE0F0E">
        <w:rPr>
          <w:noProof/>
          <w:lang w:val="en-CA"/>
        </w:rPr>
        <w:lastRenderedPageBreak/>
        <w:t>CTB modification process</w:t>
      </w:r>
      <w:bookmarkEnd w:id="1598"/>
      <w:bookmarkEnd w:id="1599"/>
      <w:bookmarkEnd w:id="1600"/>
      <w:bookmarkEnd w:id="1601"/>
      <w:bookmarkEnd w:id="1602"/>
      <w:bookmarkEnd w:id="1603"/>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新細明體"/>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cIdx  = =  0 )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新細明體"/>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新細明體"/>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w:t>
      </w:r>
      <w:r w:rsidR="00DB7471" w:rsidRPr="00DE0F0E">
        <w:rPr>
          <w:rFonts w:eastAsia="新細明體"/>
          <w:noProof/>
          <w:lang w:val="en-CA" w:eastAsia="zh-TW"/>
        </w:rPr>
        <w:t>tile group</w:t>
      </w:r>
      <w:r w:rsidRPr="00DE0F0E">
        <w:rPr>
          <w:rFonts w:eastAsia="新細明體"/>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新細明體"/>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lastRenderedPageBreak/>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新細明體"/>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新細明體"/>
          <w:noProof/>
          <w:lang w:val="en-CA" w:eastAsia="zh-TW"/>
        </w:rPr>
        <w:t xml:space="preserve"> 0 and </w:t>
      </w: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val="en-CA" w:eastAsia="zh-TW"/>
        </w:rPr>
      </w:pPr>
      <w:r w:rsidRPr="00DE0F0E">
        <w:rPr>
          <w:rFonts w:eastAsia="新細明體"/>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604" w:name="_Ref305592425"/>
      <w:bookmarkStart w:id="1605" w:name="_Toc415476456"/>
      <w:bookmarkStart w:id="1606" w:name="_Toc423602502"/>
      <w:bookmarkStart w:id="1607" w:name="_Toc423602676"/>
      <w:bookmarkStart w:id="1608" w:name="_Toc501130576"/>
      <w:bookmarkStart w:id="1609"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604"/>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605"/>
      <w:bookmarkEnd w:id="1606"/>
      <w:bookmarkEnd w:id="1607"/>
      <w:bookmarkEnd w:id="1608"/>
      <w:bookmarkEnd w:id="16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92"/>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610" w:name="_Toc2812992"/>
      <w:r w:rsidRPr="00DE0F0E">
        <w:rPr>
          <w:noProof/>
          <w:lang w:val="en-CA"/>
        </w:rPr>
        <w:t>Adaptive loop filter process</w:t>
      </w:r>
      <w:bookmarkEnd w:id="1505"/>
      <w:bookmarkEnd w:id="1506"/>
      <w:bookmarkEnd w:id="1507"/>
      <w:bookmarkEnd w:id="1508"/>
      <w:bookmarkEnd w:id="1610"/>
    </w:p>
    <w:p w14:paraId="0951E1D7" w14:textId="77777777" w:rsidR="00412188" w:rsidRPr="00DE0F0E" w:rsidRDefault="00412188" w:rsidP="00412188">
      <w:pPr>
        <w:pStyle w:val="40"/>
        <w:rPr>
          <w:noProof/>
          <w:lang w:val="en-CA" w:eastAsia="ko-KR"/>
        </w:rPr>
      </w:pPr>
      <w:bookmarkStart w:id="1611" w:name="_Ref525222192"/>
      <w:r w:rsidRPr="00DE0F0E">
        <w:rPr>
          <w:noProof/>
          <w:lang w:val="en-CA" w:eastAsia="ko-KR"/>
        </w:rPr>
        <w:t>General</w:t>
      </w:r>
      <w:bookmarkEnd w:id="1611"/>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新細明體"/>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w:t>
      </w:r>
      <w:r w:rsidRPr="00DE0F0E">
        <w:rPr>
          <w:rFonts w:eastAsia="新細明體"/>
          <w:bCs/>
          <w:noProof/>
          <w:lang w:val="en-CA" w:eastAsia="zh-TW"/>
        </w:rPr>
        <w:t>0</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rx</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ry</w:t>
      </w:r>
      <w:r w:rsidR="001829D0" w:rsidRPr="00DE0F0E">
        <w:rPr>
          <w:rFonts w:eastAsia="新細明體"/>
          <w:bCs/>
          <w:noProof/>
          <w:lang w:val="en-CA" w:eastAsia="zh-TW"/>
        </w:rPr>
        <w:t> </w:t>
      </w:r>
      <w:r w:rsidRPr="00DE0F0E">
        <w:rPr>
          <w:rFonts w:eastAsia="新細明體"/>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[ 1 ][ rx ][ ry ]</w:t>
      </w:r>
      <w:r w:rsidRPr="00DE0F0E">
        <w:rPr>
          <w:rFonts w:eastAsia="新細明體"/>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xml:space="preserve">[ 2 ][ rx ][ ry ] </w:t>
      </w:r>
      <w:r w:rsidRPr="00DE0F0E">
        <w:rPr>
          <w:rFonts w:eastAsia="新細明體"/>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612" w:name="_Ref328067389"/>
      <w:bookmarkStart w:id="1613"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614" w:name="_Ref328573810"/>
      <w:bookmarkStart w:id="1615" w:name="_Toc329080095"/>
      <w:r w:rsidRPr="00DE0F0E">
        <w:rPr>
          <w:noProof/>
          <w:lang w:val="en-CA"/>
        </w:rPr>
        <w:t>Coding tree block filtering process for luma samples</w:t>
      </w:r>
      <w:bookmarkEnd w:id="1614"/>
      <w:bookmarkEnd w:id="1615"/>
    </w:p>
    <w:p w14:paraId="3DD74862" w14:textId="77777777" w:rsidR="003C7A29" w:rsidRPr="00DE0F0E" w:rsidRDefault="003C7A29" w:rsidP="003C7A29">
      <w:pPr>
        <w:tabs>
          <w:tab w:val="left" w:pos="284"/>
        </w:tabs>
        <w:ind w:left="284" w:hanging="284"/>
        <w:rPr>
          <w:noProof/>
          <w:lang w:val="en-CA" w:eastAsia="ko-KR"/>
        </w:rPr>
      </w:pPr>
      <w:bookmarkStart w:id="1616" w:name="_Ref287542912"/>
      <w:bookmarkStart w:id="1617" w:name="_Toc311217278"/>
      <w:bookmarkStart w:id="1618"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619"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616"/>
      <w:bookmarkEnd w:id="1617"/>
      <w:bookmarkEnd w:id="1618"/>
      <w:bookmarkEnd w:id="1619"/>
    </w:p>
    <w:bookmarkEnd w:id="1612"/>
    <w:bookmarkEnd w:id="1613"/>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新細明體"/>
          <w:noProof/>
          <w:lang w:val="en-CA" w:eastAsia="zh-TW"/>
        </w:rPr>
      </w:pPr>
      <w:r w:rsidRPr="00DE0F0E">
        <w:rPr>
          <w:rFonts w:eastAsia="新細明體"/>
          <w:noProof/>
          <w:lang w:val="en-CA" w:eastAsia="zh-TW"/>
        </w:rPr>
        <w:t>The variables dirS</w:t>
      </w:r>
      <w:r w:rsidR="00A7068F" w:rsidRPr="00DE0F0E">
        <w:rPr>
          <w:noProof/>
          <w:lang w:val="en-CA" w:eastAsia="ko-KR"/>
        </w:rPr>
        <w:t>[ x ][ y ]</w:t>
      </w:r>
      <w:r w:rsidRPr="00DE0F0E">
        <w:rPr>
          <w:rFonts w:eastAsia="新細明體"/>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新細明體"/>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新細明體"/>
          <w:noProof/>
          <w:lang w:val="en-CA" w:eastAsia="zh-TW"/>
        </w:rPr>
      </w:pP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w:t>
      </w:r>
      <w:r w:rsidRPr="00DE0F0E">
        <w:rPr>
          <w:rFonts w:eastAsia="新細明體"/>
          <w:noProof/>
          <w:lang w:val="en-CA" w:eastAsia="zh-TW"/>
        </w:rPr>
        <w:t>=</w:t>
      </w:r>
      <w:r w:rsidRPr="00DE0F0E">
        <w:rPr>
          <w:noProof/>
          <w:lang w:val="en-CA" w:eastAsia="ko-KR"/>
        </w:rPr>
        <w:t> ( hvd1 &gt; 2 * hvd0 )  ?  </w:t>
      </w:r>
      <w:r w:rsidRPr="00DE0F0E">
        <w:rPr>
          <w:rFonts w:eastAsia="新細明體"/>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新細明體"/>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新細明體"/>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620" w:name="_Ref525240265"/>
      <w:r w:rsidRPr="00DE0F0E">
        <w:rPr>
          <w:noProof/>
          <w:lang w:val="en-CA"/>
        </w:rPr>
        <w:t>Coding tree block filtering process for chroma samples</w:t>
      </w:r>
      <w:bookmarkEnd w:id="1620"/>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21" w:name="_Hlk519484903"/>
      <w:r w:rsidRPr="00DE0F0E">
        <w:rPr>
          <w:noProof/>
          <w:vertAlign w:val="subscript"/>
          <w:lang w:val="en-CA" w:eastAsia="ko-KR"/>
        </w:rPr>
        <w:t>−</w:t>
      </w:r>
      <w:bookmarkEnd w:id="1621"/>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622" w:name="_Toc348981919"/>
      <w:bookmarkStart w:id="1623" w:name="_Toc348981922"/>
      <w:bookmarkStart w:id="1624" w:name="_Toc348981991"/>
      <w:bookmarkStart w:id="1625" w:name="_Toc2812993"/>
      <w:bookmarkEnd w:id="1622"/>
      <w:bookmarkEnd w:id="1623"/>
      <w:bookmarkEnd w:id="1624"/>
      <w:r w:rsidRPr="00DE0F0E">
        <w:rPr>
          <w:noProof/>
          <w:lang w:val="en-CA"/>
        </w:rPr>
        <w:t>Parsing process</w:t>
      </w:r>
      <w:bookmarkEnd w:id="1625"/>
    </w:p>
    <w:p w14:paraId="506C1109" w14:textId="77777777" w:rsidR="00822405" w:rsidRPr="00DE0F0E" w:rsidRDefault="00822405" w:rsidP="00822405">
      <w:pPr>
        <w:pStyle w:val="20"/>
        <w:rPr>
          <w:noProof/>
          <w:lang w:val="en-CA"/>
        </w:rPr>
      </w:pPr>
      <w:bookmarkStart w:id="1626" w:name="_Toc2812994"/>
      <w:r w:rsidRPr="00DE0F0E">
        <w:rPr>
          <w:noProof/>
          <w:lang w:val="en-CA"/>
        </w:rPr>
        <w:t>General</w:t>
      </w:r>
      <w:bookmarkEnd w:id="1626"/>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627" w:name="_Ref522195041"/>
      <w:bookmarkStart w:id="1628"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27"/>
      <w:bookmarkEnd w:id="1628"/>
    </w:p>
    <w:p w14:paraId="49A18386" w14:textId="77777777" w:rsidR="00AF4EBD" w:rsidRPr="00DE0F0E" w:rsidRDefault="00AF4EBD" w:rsidP="00AF4EBD">
      <w:pPr>
        <w:pStyle w:val="30"/>
        <w:rPr>
          <w:noProof/>
          <w:lang w:val="en-CA"/>
        </w:rPr>
      </w:pPr>
      <w:bookmarkStart w:id="1629" w:name="_Toc415475948"/>
      <w:bookmarkStart w:id="1630" w:name="_Toc423599223"/>
      <w:bookmarkStart w:id="1631" w:name="_Toc423601727"/>
      <w:bookmarkStart w:id="1632" w:name="_Toc501130216"/>
      <w:bookmarkStart w:id="1633" w:name="_Toc503777920"/>
      <w:bookmarkStart w:id="1634" w:name="_Toc2812996"/>
      <w:r w:rsidRPr="00DE0F0E">
        <w:rPr>
          <w:noProof/>
          <w:lang w:val="en-CA"/>
        </w:rPr>
        <w:t>General</w:t>
      </w:r>
      <w:bookmarkEnd w:id="1629"/>
      <w:bookmarkEnd w:id="1630"/>
      <w:bookmarkEnd w:id="1631"/>
      <w:bookmarkEnd w:id="1632"/>
      <w:bookmarkEnd w:id="1633"/>
      <w:bookmarkEnd w:id="1634"/>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1635" w:name="_Ref24091501"/>
      <w:bookmarkStart w:id="1636" w:name="_Ref289853906"/>
      <w:bookmarkStart w:id="1637" w:name="_Toc77680783"/>
      <w:bookmarkStart w:id="1638" w:name="_Toc118289132"/>
      <w:bookmarkStart w:id="1639" w:name="_Toc246350717"/>
      <w:bookmarkStart w:id="1640" w:name="_Toc287363941"/>
      <w:bookmarkStart w:id="1641" w:name="_Toc415476457"/>
      <w:bookmarkStart w:id="1642" w:name="_Toc423602503"/>
      <w:bookmarkStart w:id="1643" w:name="_Toc423602677"/>
      <w:bookmarkStart w:id="1644" w:name="_Toc501130577"/>
      <w:bookmarkStart w:id="1645"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35"/>
      <w:bookmarkEnd w:id="1636"/>
      <w:r w:rsidRPr="00DE0F0E">
        <w:rPr>
          <w:noProof/>
          <w:lang w:val="en-CA"/>
        </w:rPr>
        <w:t xml:space="preserve"> – Bit strings with "prefix" and "suffix" bits and assignment to codeNum ranges (informative)</w:t>
      </w:r>
      <w:bookmarkEnd w:id="1637"/>
      <w:bookmarkEnd w:id="1638"/>
      <w:bookmarkEnd w:id="1639"/>
      <w:bookmarkEnd w:id="1640"/>
      <w:bookmarkEnd w:id="1641"/>
      <w:bookmarkEnd w:id="1642"/>
      <w:bookmarkEnd w:id="1643"/>
      <w:bookmarkEnd w:id="1644"/>
      <w:bookmarkEnd w:id="16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1646" w:name="_Ref19418112"/>
      <w:bookmarkStart w:id="1647" w:name="_Toc16578098"/>
      <w:bookmarkStart w:id="1648" w:name="_Toc17563188"/>
      <w:bookmarkStart w:id="1649" w:name="_Toc77680784"/>
      <w:bookmarkStart w:id="1650" w:name="_Toc118289133"/>
      <w:bookmarkStart w:id="1651" w:name="_Toc246350718"/>
      <w:bookmarkStart w:id="1652" w:name="_Toc287363942"/>
      <w:bookmarkStart w:id="1653" w:name="_Toc415476458"/>
      <w:bookmarkStart w:id="1654" w:name="_Toc423602504"/>
      <w:bookmarkStart w:id="1655" w:name="_Toc423602678"/>
      <w:bookmarkStart w:id="1656" w:name="_Toc501130578"/>
      <w:bookmarkStart w:id="1657"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646"/>
      <w:r w:rsidRPr="00DE0F0E">
        <w:rPr>
          <w:noProof/>
          <w:lang w:val="en-CA"/>
        </w:rPr>
        <w:t xml:space="preserve"> – Exp-Golomb bit strings and codeNum in explicit form</w:t>
      </w:r>
      <w:bookmarkEnd w:id="1647"/>
      <w:r w:rsidRPr="00DE0F0E">
        <w:rPr>
          <w:noProof/>
          <w:lang w:val="en-CA"/>
        </w:rPr>
        <w:t xml:space="preserve"> and used as ue(v)</w:t>
      </w:r>
      <w:bookmarkEnd w:id="1648"/>
      <w:r w:rsidRPr="00DE0F0E">
        <w:rPr>
          <w:noProof/>
          <w:lang w:val="en-CA"/>
        </w:rPr>
        <w:t xml:space="preserve"> (informative)</w:t>
      </w:r>
      <w:bookmarkEnd w:id="1649"/>
      <w:bookmarkEnd w:id="1650"/>
      <w:bookmarkEnd w:id="1651"/>
      <w:bookmarkEnd w:id="1652"/>
      <w:bookmarkEnd w:id="1653"/>
      <w:bookmarkEnd w:id="1654"/>
      <w:bookmarkEnd w:id="1655"/>
      <w:bookmarkEnd w:id="1656"/>
      <w:bookmarkEnd w:id="1657"/>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58" w:name="_Toc328598990"/>
      <w:bookmarkStart w:id="1659" w:name="_Toc328663636"/>
      <w:bookmarkStart w:id="1660" w:name="_Toc328753505"/>
      <w:bookmarkStart w:id="1661" w:name="_Toc328598993"/>
      <w:bookmarkStart w:id="1662" w:name="_Toc328663639"/>
      <w:bookmarkStart w:id="1663" w:name="_Toc328753508"/>
      <w:bookmarkStart w:id="1664" w:name="_Toc328598996"/>
      <w:bookmarkStart w:id="1665" w:name="_Toc328663642"/>
      <w:bookmarkStart w:id="1666" w:name="_Toc328753511"/>
      <w:bookmarkStart w:id="1667" w:name="_Toc328599001"/>
      <w:bookmarkStart w:id="1668" w:name="_Toc328663647"/>
      <w:bookmarkStart w:id="1669" w:name="_Toc328753516"/>
      <w:bookmarkStart w:id="1670" w:name="_Toc328599003"/>
      <w:bookmarkStart w:id="1671" w:name="_Toc328663649"/>
      <w:bookmarkStart w:id="1672" w:name="_Toc328753518"/>
      <w:bookmarkStart w:id="1673" w:name="_Toc328599006"/>
      <w:bookmarkStart w:id="1674" w:name="_Toc328663652"/>
      <w:bookmarkStart w:id="1675" w:name="_Toc328753521"/>
      <w:bookmarkStart w:id="1676" w:name="_Toc328599008"/>
      <w:bookmarkStart w:id="1677" w:name="_Toc328663654"/>
      <w:bookmarkStart w:id="1678" w:name="_Toc328753523"/>
      <w:bookmarkStart w:id="1679" w:name="_Toc16577839"/>
      <w:bookmarkStart w:id="1680" w:name="_Toc20134382"/>
      <w:bookmarkStart w:id="1681" w:name="_Ref24094007"/>
      <w:bookmarkStart w:id="1682" w:name="_Ref33182036"/>
      <w:bookmarkStart w:id="1683" w:name="_Toc77680543"/>
      <w:bookmarkStart w:id="1684" w:name="_Toc118289134"/>
      <w:bookmarkStart w:id="1685" w:name="_Toc226456731"/>
      <w:bookmarkStart w:id="1686" w:name="_Toc248045366"/>
      <w:bookmarkStart w:id="1687" w:name="_Toc287363848"/>
      <w:bookmarkStart w:id="1688" w:name="_Toc311217283"/>
      <w:bookmarkStart w:id="1689" w:name="_Toc317198831"/>
      <w:bookmarkStart w:id="1690" w:name="_Toc415475949"/>
      <w:bookmarkStart w:id="1691" w:name="_Toc423599224"/>
      <w:bookmarkStart w:id="1692" w:name="_Toc423601728"/>
      <w:bookmarkStart w:id="1693" w:name="_Toc501130217"/>
      <w:bookmarkStart w:id="1694" w:name="_Toc503777921"/>
      <w:bookmarkStart w:id="1695" w:name="_Ref522195066"/>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696" w:name="_Ref522196280"/>
      <w:bookmarkStart w:id="1697" w:name="_Toc2812997"/>
      <w:r w:rsidRPr="00DE0F0E">
        <w:rPr>
          <w:noProof/>
          <w:lang w:val="en-CA"/>
        </w:rPr>
        <w:t>Mapping process for signed Exp-Golomb codes</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1698" w:name="_Ref328664225"/>
      <w:bookmarkStart w:id="1699" w:name="_Toc415476459"/>
      <w:bookmarkStart w:id="1700" w:name="_Toc423602505"/>
      <w:bookmarkStart w:id="1701" w:name="_Toc423602679"/>
      <w:bookmarkStart w:id="1702" w:name="_Toc501130579"/>
      <w:bookmarkStart w:id="1703"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98"/>
      <w:r w:rsidRPr="00DE0F0E">
        <w:rPr>
          <w:noProof/>
          <w:lang w:val="en-CA"/>
        </w:rPr>
        <w:t xml:space="preserve"> – Assignment of syntax element to codeNum for signed Exp-Golomb coded syntax elements se(v)</w:t>
      </w:r>
      <w:bookmarkStart w:id="1704" w:name="_Toc22727479"/>
      <w:bookmarkStart w:id="1705" w:name="_Toc22728252"/>
      <w:bookmarkStart w:id="1706" w:name="_Toc22728986"/>
      <w:bookmarkStart w:id="1707" w:name="_Toc22790490"/>
      <w:bookmarkStart w:id="1708" w:name="_Toc22727483"/>
      <w:bookmarkStart w:id="1709" w:name="_Toc22728256"/>
      <w:bookmarkStart w:id="1710" w:name="_Toc22728990"/>
      <w:bookmarkStart w:id="1711" w:name="_Toc22790494"/>
      <w:bookmarkStart w:id="1712" w:name="_Toc22006965"/>
      <w:bookmarkStart w:id="1713" w:name="_Toc22033244"/>
      <w:bookmarkStart w:id="1714" w:name="_Ref24214586"/>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714"/>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1715" w:name="_Ref328591245"/>
      <w:bookmarkStart w:id="1716" w:name="_Toc329080099"/>
      <w:bookmarkStart w:id="1717" w:name="_Toc2812998"/>
      <w:r w:rsidRPr="00DE0F0E">
        <w:rPr>
          <w:noProof/>
          <w:lang w:val="en-CA"/>
        </w:rPr>
        <w:lastRenderedPageBreak/>
        <w:t>Parsing process for truncated unary codes</w:t>
      </w:r>
      <w:bookmarkEnd w:id="1715"/>
      <w:bookmarkEnd w:id="1716"/>
      <w:bookmarkEnd w:id="1717"/>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1718" w:name="_Ref525301903"/>
      <w:bookmarkStart w:id="1719" w:name="_Toc2812999"/>
      <w:r w:rsidRPr="00DE0F0E">
        <w:rPr>
          <w:noProof/>
          <w:lang w:val="en-CA"/>
        </w:rPr>
        <w:t>Parsing process for truncated b</w:t>
      </w:r>
      <w:r w:rsidR="00994058" w:rsidRPr="00DE0F0E">
        <w:rPr>
          <w:noProof/>
          <w:lang w:val="en-CA"/>
        </w:rPr>
        <w:t>inary codes</w:t>
      </w:r>
      <w:bookmarkEnd w:id="1718"/>
      <w:bookmarkEnd w:id="1719"/>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1720" w:name="_Ref522195046"/>
      <w:bookmarkStart w:id="1721"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20"/>
      <w:bookmarkEnd w:id="1721"/>
    </w:p>
    <w:p w14:paraId="53E456F6" w14:textId="7E3B747D" w:rsidR="00822405" w:rsidRPr="00DE0F0E" w:rsidRDefault="00822405" w:rsidP="00822405">
      <w:pPr>
        <w:pStyle w:val="30"/>
        <w:rPr>
          <w:noProof/>
          <w:lang w:val="en-CA"/>
        </w:rPr>
      </w:pPr>
      <w:bookmarkStart w:id="1722" w:name="_Toc2813001"/>
      <w:r w:rsidRPr="00DE0F0E">
        <w:rPr>
          <w:noProof/>
          <w:lang w:val="en-CA"/>
        </w:rPr>
        <w:t>General</w:t>
      </w:r>
      <w:bookmarkEnd w:id="1722"/>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pt;height:449.5pt" o:ole="">
            <v:imagedata r:id="rId49" o:title=""/>
          </v:shape>
          <o:OLEObject Type="Embed" ProgID="Visio.Drawing.15" ShapeID="_x0000_i1026" DrawAspect="Content" ObjectID="_1614345295" r:id="rId50"/>
        </w:object>
      </w:r>
    </w:p>
    <w:p w14:paraId="6587007D" w14:textId="0BDDE638" w:rsidR="005C21B6" w:rsidRPr="00355764" w:rsidRDefault="005C21B6" w:rsidP="005C21B6">
      <w:pPr>
        <w:pStyle w:val="afe"/>
      </w:pPr>
      <w:bookmarkStart w:id="1723" w:name="_Ref27685218"/>
      <w:bookmarkStart w:id="1724" w:name="_Toc77680699"/>
      <w:bookmarkStart w:id="1725" w:name="_Toc246350655"/>
      <w:bookmarkStart w:id="1726" w:name="_Toc259023868"/>
      <w:bookmarkStart w:id="1727"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723"/>
      <w:r w:rsidRPr="00355764">
        <w:t xml:space="preserve"> – Illustration of CABAC parsing process for a syntax element </w:t>
      </w:r>
      <w:r>
        <w:t>synEl</w:t>
      </w:r>
      <w:r w:rsidRPr="00355764">
        <w:t xml:space="preserve"> (informative)</w:t>
      </w:r>
      <w:bookmarkEnd w:id="1724"/>
      <w:bookmarkEnd w:id="1725"/>
      <w:bookmarkEnd w:id="1726"/>
      <w:bookmarkEnd w:id="1727"/>
    </w:p>
    <w:p w14:paraId="7BF13468" w14:textId="77777777" w:rsidR="005C21B6" w:rsidRPr="00DE0F0E" w:rsidRDefault="005C21B6" w:rsidP="00981D04">
      <w:pPr>
        <w:rPr>
          <w:noProof/>
          <w:lang w:val="en-CA"/>
        </w:rPr>
      </w:pPr>
      <w:bookmarkStart w:id="1728" w:name="_Toc349676302"/>
      <w:bookmarkEnd w:id="1728"/>
    </w:p>
    <w:p w14:paraId="79E8ED7C" w14:textId="791C99F4" w:rsidR="00822405" w:rsidRDefault="00822405" w:rsidP="00822405">
      <w:pPr>
        <w:pStyle w:val="30"/>
        <w:rPr>
          <w:noProof/>
          <w:lang w:val="en-CA"/>
        </w:rPr>
      </w:pPr>
      <w:bookmarkStart w:id="1729" w:name="_Toc534510533"/>
      <w:bookmarkStart w:id="1730" w:name="_Toc534510624"/>
      <w:bookmarkStart w:id="1731" w:name="_Ref534654349"/>
      <w:bookmarkStart w:id="1732" w:name="_Toc2813002"/>
      <w:bookmarkEnd w:id="1729"/>
      <w:bookmarkEnd w:id="1730"/>
      <w:r w:rsidRPr="00DE0F0E">
        <w:rPr>
          <w:noProof/>
          <w:lang w:val="en-CA"/>
        </w:rPr>
        <w:t>Initialization process</w:t>
      </w:r>
      <w:bookmarkEnd w:id="1731"/>
      <w:bookmarkEnd w:id="1732"/>
    </w:p>
    <w:p w14:paraId="27E0FA6D" w14:textId="77777777" w:rsidR="005C21B6" w:rsidRDefault="005C21B6" w:rsidP="00EA0BA2">
      <w:pPr>
        <w:pStyle w:val="40"/>
        <w:rPr>
          <w:noProof/>
        </w:rPr>
      </w:pPr>
      <w:bookmarkStart w:id="1733" w:name="_Toc351408834"/>
      <w:r w:rsidRPr="00EA0BA2">
        <w:t>General</w:t>
      </w:r>
      <w:bookmarkEnd w:id="1733"/>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pt;height:187.5pt" o:ole="">
            <v:imagedata r:id="rId51" o:title=""/>
          </v:shape>
          <o:OLEObject Type="Embed" ProgID="Visio.Drawing.15" ShapeID="_x0000_i1027" DrawAspect="Content" ObjectID="_1614345296" r:id="rId52"/>
        </w:object>
      </w:r>
    </w:p>
    <w:p w14:paraId="293266DB" w14:textId="052ED1C1" w:rsidR="00794B46" w:rsidRPr="00355764" w:rsidRDefault="00794B46" w:rsidP="00794B46">
      <w:pPr>
        <w:pStyle w:val="afe"/>
      </w:pPr>
      <w:bookmarkStart w:id="1734" w:name="_Ref348982254"/>
      <w:bookmarkStart w:id="1735" w:name="_Ref348982253"/>
      <w:bookmarkStart w:id="1736"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734"/>
      <w:r>
        <w:t xml:space="preserve"> – Illustration of CABAC initialization</w:t>
      </w:r>
      <w:r w:rsidRPr="00355764">
        <w:t xml:space="preserve"> process (informative)</w:t>
      </w:r>
      <w:bookmarkEnd w:id="1735"/>
      <w:bookmarkEnd w:id="1736"/>
    </w:p>
    <w:p w14:paraId="0DA0A2B3" w14:textId="77777777" w:rsidR="00794B46" w:rsidRPr="00943A5F" w:rsidRDefault="00794B46" w:rsidP="00794B46">
      <w:pPr>
        <w:rPr>
          <w:noProof/>
          <w:lang w:eastAsia="ko-KR"/>
        </w:rPr>
      </w:pPr>
      <w:bookmarkStart w:id="1737" w:name="_Toc349676304"/>
      <w:bookmarkStart w:id="1738" w:name="_Ref338682990"/>
      <w:bookmarkEnd w:id="1737"/>
    </w:p>
    <w:p w14:paraId="344C32CF" w14:textId="77777777" w:rsidR="009F4637" w:rsidRPr="00943A5F" w:rsidRDefault="009F4637" w:rsidP="009F4637">
      <w:pPr>
        <w:pStyle w:val="40"/>
        <w:rPr>
          <w:noProof/>
        </w:rPr>
      </w:pPr>
      <w:bookmarkStart w:id="1739" w:name="_Ref350088073"/>
      <w:bookmarkStart w:id="1740" w:name="_Ref350088186"/>
      <w:bookmarkStart w:id="1741" w:name="_Toc351408835"/>
      <w:bookmarkEnd w:id="1738"/>
      <w:r w:rsidRPr="004D389D">
        <w:t>Initialization</w:t>
      </w:r>
      <w:r w:rsidRPr="00943A5F">
        <w:rPr>
          <w:noProof/>
        </w:rPr>
        <w:t xml:space="preserve"> process for context variables</w:t>
      </w:r>
      <w:bookmarkEnd w:id="1739"/>
      <w:bookmarkEnd w:id="1740"/>
      <w:bookmarkEnd w:id="1741"/>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1742"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742"/>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1743" w:name="_Ref2783045"/>
            <w:bookmarkStart w:id="1744" w:name="_Ref311228054"/>
            <w:bookmarkStart w:id="1745" w:name="_Toc317198837"/>
            <w:bookmarkStart w:id="1746"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743"/>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57B09BF1"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7D6298CB"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129F7A6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744"/>
      <w:bookmarkEnd w:id="1745"/>
      <w:bookmarkEnd w:id="1746"/>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1747" w:name="_Ref317087677"/>
      <w:bookmarkStart w:id="1748" w:name="_Toc415476461"/>
      <w:bookmarkStart w:id="1749" w:name="_Toc423602510"/>
      <w:bookmarkStart w:id="1750" w:name="_Toc423602684"/>
      <w:bookmarkStart w:id="1751" w:name="_Toc501130581"/>
      <w:bookmarkStart w:id="1752" w:name="_Toc510795506"/>
      <w:bookmarkStart w:id="1753"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747"/>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748"/>
      <w:bookmarkEnd w:id="1749"/>
      <w:bookmarkEnd w:id="1750"/>
      <w:bookmarkEnd w:id="1751"/>
      <w:bookmarkEnd w:id="1752"/>
      <w:r>
        <w:rPr>
          <w:rFonts w:eastAsia="新細明體"/>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Pr>
                <w:rFonts w:eastAsia="新細明體"/>
                <w:b/>
                <w:noProof/>
                <w:kern w:val="2"/>
                <w:sz w:val="16"/>
                <w:szCs w:val="16"/>
                <w:lang w:eastAsia="zh-TW"/>
              </w:rPr>
              <w:t>alf_ctb</w:t>
            </w:r>
            <w:r w:rsidRPr="003F3F11">
              <w:rPr>
                <w:rFonts w:eastAsia="新細明體"/>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1754" w:name="_Ref2785449"/>
      <w:bookmarkEnd w:id="1753"/>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754"/>
      <w:r w:rsidRPr="003F3F11">
        <w:rPr>
          <w:rFonts w:eastAsia="新細明體"/>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新細明體"/>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755" w:name="_Ref317087728"/>
            <w:bookmarkStart w:id="1756" w:name="_Toc415476462"/>
            <w:bookmarkStart w:id="1757" w:name="_Toc423602511"/>
            <w:bookmarkStart w:id="1758" w:name="_Toc423602685"/>
            <w:bookmarkStart w:id="1759" w:name="_Toc501130582"/>
            <w:bookmarkStart w:id="1760"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755"/>
      <w:r w:rsidRPr="003F3F11">
        <w:rPr>
          <w:rFonts w:eastAsia="新細明體"/>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新細明體"/>
          <w:noProof/>
          <w:lang w:val="en-GB" w:eastAsia="zh-TW"/>
        </w:rPr>
        <w:t>sao_type_idx_luma and sao_type_idx_chroma</w:t>
      </w:r>
      <w:bookmarkEnd w:id="1756"/>
      <w:bookmarkEnd w:id="1757"/>
      <w:bookmarkEnd w:id="1758"/>
      <w:bookmarkEnd w:id="1759"/>
      <w:bookmarkEnd w:id="17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C1035C">
              <w:rPr>
                <w:rFonts w:eastAsia="新細明體"/>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1761" w:name="_Ref2813121"/>
      <w:r w:rsidRPr="004D389D">
        <w:t>Initialization</w:t>
      </w:r>
      <w:r w:rsidRPr="00943A5F">
        <w:rPr>
          <w:noProof/>
        </w:rPr>
        <w:t xml:space="preserve"> </w:t>
      </w:r>
      <w:r w:rsidR="006E3006" w:rsidRPr="00943A5F">
        <w:rPr>
          <w:noProof/>
        </w:rPr>
        <w:t>process for the arithmetic decoding engine</w:t>
      </w:r>
      <w:bookmarkEnd w:id="1761"/>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1762" w:name="_Ref531794831"/>
      <w:bookmarkStart w:id="1763" w:name="_Toc2813003"/>
      <w:r w:rsidRPr="00DE0F0E">
        <w:rPr>
          <w:noProof/>
          <w:lang w:val="en-CA"/>
        </w:rPr>
        <w:lastRenderedPageBreak/>
        <w:t>Binarization process</w:t>
      </w:r>
      <w:bookmarkEnd w:id="1762"/>
      <w:bookmarkEnd w:id="1763"/>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64" w:name="_Ref24979544"/>
      <w:bookmarkStart w:id="1765"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1766" w:name="_Ref348982529"/>
            <w:bookmarkStart w:id="1767" w:name="_Ref348982525"/>
            <w:bookmarkStart w:id="1768" w:name="_Toc415476494"/>
            <w:bookmarkStart w:id="1769" w:name="_Toc423602544"/>
            <w:bookmarkStart w:id="1770" w:name="_Toc423602718"/>
            <w:bookmarkStart w:id="1771" w:name="_Toc501130619"/>
            <w:bookmarkStart w:id="1772" w:name="_Toc503770627"/>
            <w:bookmarkStart w:id="1773" w:name="_Ref36263687"/>
            <w:bookmarkStart w:id="1774" w:name="_Ref36264235"/>
            <w:bookmarkStart w:id="1775" w:name="_Toc77680555"/>
            <w:bookmarkStart w:id="1776" w:name="_Toc226456744"/>
            <w:bookmarkStart w:id="1777" w:name="_Toc248045379"/>
            <w:bookmarkStart w:id="1778" w:name="_Toc259021489"/>
            <w:bookmarkStart w:id="1779" w:name="_Toc311219994"/>
            <w:bookmarkStart w:id="1780" w:name="_Toc317198839"/>
            <w:bookmarkStart w:id="1781" w:name="_Ref325473970"/>
            <w:bookmarkStart w:id="1782" w:name="_Ref328759133"/>
            <w:bookmarkEnd w:id="1764"/>
            <w:bookmarkEnd w:id="176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66"/>
            <w:r w:rsidRPr="00DE0F0E">
              <w:rPr>
                <w:noProof/>
                <w:lang w:val="en-CA"/>
              </w:rPr>
              <w:t xml:space="preserve"> – Syntax elements and associated binarization</w:t>
            </w:r>
            <w:bookmarkEnd w:id="1767"/>
            <w:r w:rsidRPr="00DE0F0E">
              <w:rPr>
                <w:noProof/>
                <w:lang w:val="en-CA"/>
              </w:rPr>
              <w:t>s</w:t>
            </w:r>
            <w:bookmarkEnd w:id="1768"/>
            <w:bookmarkEnd w:id="1769"/>
            <w:bookmarkEnd w:id="1770"/>
            <w:bookmarkEnd w:id="1771"/>
            <w:bookmarkEnd w:id="1772"/>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20E5DB9B"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新細明體"/>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新細明體"/>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新細明體"/>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新細明體"/>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D269284"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3BCFAE31"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新細明體"/>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新細明體"/>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新細明體"/>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1783" w:name="_Ref521414586"/>
      <w:bookmarkStart w:id="1784" w:name="_Ref531785844"/>
      <w:bookmarkStart w:id="1785" w:name="_Ref288484869"/>
      <w:bookmarkStart w:id="1786" w:name="_Toc311219996"/>
      <w:bookmarkStart w:id="1787" w:name="_Toc317198841"/>
      <w:bookmarkStart w:id="1788" w:name="_Toc415475960"/>
      <w:bookmarkStart w:id="1789" w:name="_Toc423599235"/>
      <w:bookmarkStart w:id="1790" w:name="_Toc423601739"/>
      <w:bookmarkEnd w:id="1773"/>
      <w:bookmarkEnd w:id="1774"/>
      <w:bookmarkEnd w:id="1775"/>
      <w:bookmarkEnd w:id="1776"/>
      <w:bookmarkEnd w:id="1777"/>
      <w:bookmarkEnd w:id="1778"/>
      <w:bookmarkEnd w:id="1779"/>
      <w:bookmarkEnd w:id="1780"/>
      <w:bookmarkEnd w:id="1781"/>
      <w:bookmarkEnd w:id="1782"/>
      <w:r w:rsidRPr="00DE0F0E">
        <w:rPr>
          <w:noProof/>
          <w:lang w:val="en-CA"/>
        </w:rPr>
        <w:lastRenderedPageBreak/>
        <w:t xml:space="preserve">Rice parameter </w:t>
      </w:r>
      <w:bookmarkEnd w:id="1783"/>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84"/>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295A5848"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BB8F12"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1791"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91"/>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1792" w:name="_Ref521414246"/>
      <w:r w:rsidRPr="00DE0F0E">
        <w:rPr>
          <w:noProof/>
          <w:lang w:val="en-CA"/>
        </w:rPr>
        <w:t>Truncated Rice binarization process</w:t>
      </w:r>
      <w:bookmarkEnd w:id="1785"/>
      <w:bookmarkEnd w:id="1786"/>
      <w:bookmarkEnd w:id="1787"/>
      <w:bookmarkEnd w:id="1788"/>
      <w:bookmarkEnd w:id="1789"/>
      <w:bookmarkEnd w:id="1790"/>
      <w:bookmarkEnd w:id="1792"/>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1793" w:name="_Ref348966321"/>
      <w:bookmarkStart w:id="1794" w:name="_Toc415476495"/>
      <w:bookmarkStart w:id="1795" w:name="_Toc423602545"/>
      <w:bookmarkStart w:id="1796" w:name="_Toc423602719"/>
      <w:bookmarkStart w:id="1797" w:name="_Toc501130620"/>
      <w:bookmarkStart w:id="1798"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93"/>
      <w:r w:rsidRPr="00DE0F0E">
        <w:rPr>
          <w:noProof/>
          <w:lang w:val="en-CA"/>
        </w:rPr>
        <w:t xml:space="preserve"> – Bin string of the unary binarization (informative)</w:t>
      </w:r>
      <w:bookmarkEnd w:id="1794"/>
      <w:bookmarkEnd w:id="1795"/>
      <w:bookmarkEnd w:id="1796"/>
      <w:bookmarkEnd w:id="1797"/>
      <w:bookmarkEnd w:id="17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99" w:name="_Ref290293381"/>
      <w:bookmarkStart w:id="1800" w:name="_Toc311219997"/>
      <w:bookmarkStart w:id="1801" w:name="_Toc317198842"/>
      <w:bookmarkStart w:id="1802" w:name="_Toc415475961"/>
      <w:bookmarkStart w:id="1803" w:name="_Toc423599236"/>
      <w:bookmarkStart w:id="1804" w:name="_Toc423601740"/>
      <w:bookmarkStart w:id="1805" w:name="_Ref289359037"/>
      <w:bookmarkStart w:id="1806" w:name="_Ref397945857"/>
      <w:bookmarkStart w:id="1807" w:name="_Toc415475963"/>
      <w:bookmarkStart w:id="1808" w:name="_Toc423599238"/>
      <w:bookmarkStart w:id="1809"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1810" w:name="_Ref522203422"/>
      <w:r w:rsidRPr="00DE0F0E">
        <w:rPr>
          <w:noProof/>
          <w:lang w:val="en-CA"/>
        </w:rPr>
        <w:t>k-th order Exp-Golomb binarization process</w:t>
      </w:r>
      <w:bookmarkEnd w:id="1799"/>
      <w:bookmarkEnd w:id="1800"/>
      <w:bookmarkEnd w:id="1801"/>
      <w:bookmarkEnd w:id="1802"/>
      <w:bookmarkEnd w:id="1803"/>
      <w:bookmarkEnd w:id="1804"/>
      <w:bookmarkEnd w:id="1810"/>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805"/>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1811" w:name="_Ref2795896"/>
      <w:r>
        <w:rPr>
          <w:noProof/>
          <w:lang w:val="en-CA"/>
        </w:rPr>
        <w:t xml:space="preserve">Limited </w:t>
      </w:r>
      <w:r w:rsidRPr="00DE0F0E">
        <w:rPr>
          <w:noProof/>
          <w:lang w:val="en-CA"/>
        </w:rPr>
        <w:t>k-th order Exp-Golomb binarization process</w:t>
      </w:r>
      <w:bookmarkEnd w:id="1811"/>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1812" w:name="_Ref521414259"/>
      <w:r w:rsidRPr="00DE0F0E">
        <w:rPr>
          <w:noProof/>
          <w:lang w:val="en-CA"/>
        </w:rPr>
        <w:t>Fixed-length binarization process</w:t>
      </w:r>
      <w:bookmarkEnd w:id="1806"/>
      <w:bookmarkEnd w:id="1807"/>
      <w:bookmarkEnd w:id="1808"/>
      <w:bookmarkEnd w:id="1809"/>
      <w:bookmarkEnd w:id="181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1813" w:name="_Ref316563275"/>
      <w:bookmarkStart w:id="1814" w:name="_Toc317198847"/>
      <w:bookmarkStart w:id="1815" w:name="_Toc415475965"/>
      <w:bookmarkStart w:id="1816" w:name="_Toc423599240"/>
      <w:bookmarkStart w:id="1817" w:name="_Toc423601744"/>
      <w:r w:rsidRPr="00DE0F0E">
        <w:rPr>
          <w:noProof/>
          <w:lang w:val="en-CA"/>
        </w:rPr>
        <w:t>Binarization process for intra_chroma_pred_mode</w:t>
      </w:r>
      <w:bookmarkEnd w:id="1813"/>
      <w:bookmarkEnd w:id="1814"/>
      <w:bookmarkEnd w:id="1815"/>
      <w:bookmarkEnd w:id="1816"/>
      <w:bookmarkEnd w:id="181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1818" w:name="_Ref521660927"/>
      <w:bookmarkStart w:id="1819" w:name="_Toc415476497"/>
      <w:bookmarkStart w:id="1820" w:name="_Toc423602547"/>
      <w:bookmarkStart w:id="1821" w:name="_Toc423602721"/>
      <w:bookmarkStart w:id="1822"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1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819"/>
      <w:bookmarkEnd w:id="1820"/>
      <w:bookmarkEnd w:id="1821"/>
      <w:bookmarkEnd w:id="182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1823" w:name="_Ref523930842"/>
      <w:bookmarkStart w:id="182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823"/>
      <w:r w:rsidRPr="00DE0F0E">
        <w:rPr>
          <w:noProof/>
          <w:lang w:val="en-CA"/>
        </w:rPr>
        <w:t xml:space="preserve"> – </w:t>
      </w:r>
      <w:bookmarkEnd w:id="182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25" w:name="_Ref329430368"/>
      <w:bookmarkStart w:id="1826" w:name="_Toc415475966"/>
      <w:bookmarkStart w:id="1827" w:name="_Toc423599241"/>
      <w:bookmarkStart w:id="1828" w:name="_Toc423601745"/>
      <w:bookmarkStart w:id="1829" w:name="_Ref349671779"/>
      <w:bookmarkStart w:id="1830" w:name="_Ref349671851"/>
      <w:bookmarkStart w:id="1831" w:name="_Ref414882139"/>
      <w:bookmarkStart w:id="1832" w:name="_Ref414882152"/>
      <w:bookmarkStart w:id="1833" w:name="_Toc415475968"/>
      <w:bookmarkStart w:id="1834" w:name="_Toc423599243"/>
      <w:bookmarkStart w:id="1835" w:name="_Toc423601747"/>
    </w:p>
    <w:p w14:paraId="7FC1CAD4" w14:textId="77777777" w:rsidR="000447F4" w:rsidRPr="00DE0F0E" w:rsidRDefault="000447F4" w:rsidP="000447F4">
      <w:pPr>
        <w:pStyle w:val="40"/>
        <w:rPr>
          <w:noProof/>
          <w:lang w:val="en-CA"/>
        </w:rPr>
      </w:pPr>
      <w:bookmarkStart w:id="1836" w:name="_Ref523930566"/>
      <w:r w:rsidRPr="00DE0F0E">
        <w:rPr>
          <w:noProof/>
          <w:lang w:val="en-CA"/>
        </w:rPr>
        <w:t>Binarization process for inter_pred_idc</w:t>
      </w:r>
      <w:bookmarkEnd w:id="1825"/>
      <w:bookmarkEnd w:id="1826"/>
      <w:bookmarkEnd w:id="1827"/>
      <w:bookmarkEnd w:id="1828"/>
      <w:bookmarkEnd w:id="183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1837" w:name="_Ref329430266"/>
      <w:bookmarkStart w:id="1838" w:name="_Toc415476498"/>
      <w:bookmarkStart w:id="1839" w:name="_Toc423602548"/>
      <w:bookmarkStart w:id="1840" w:name="_Toc423602722"/>
      <w:bookmarkStart w:id="1841" w:name="_Toc501130623"/>
      <w:bookmarkStart w:id="184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837"/>
      <w:r w:rsidRPr="00DE0F0E">
        <w:rPr>
          <w:noProof/>
          <w:lang w:val="en-CA"/>
        </w:rPr>
        <w:t xml:space="preserve"> – Binarization for inter_pred_idc</w:t>
      </w:r>
      <w:bookmarkEnd w:id="1838"/>
      <w:bookmarkEnd w:id="1839"/>
      <w:bookmarkEnd w:id="1840"/>
      <w:bookmarkEnd w:id="1841"/>
      <w:bookmarkEnd w:id="184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1843" w:name="_Ref348967608"/>
      <w:bookmarkStart w:id="1844" w:name="_Toc415475967"/>
      <w:bookmarkStart w:id="1845" w:name="_Toc423599242"/>
      <w:bookmarkStart w:id="1846" w:name="_Toc423601746"/>
      <w:r w:rsidRPr="00DE0F0E">
        <w:rPr>
          <w:noProof/>
          <w:lang w:val="en-CA"/>
        </w:rPr>
        <w:t>Binarization process for cu_qp_delta_abs</w:t>
      </w:r>
      <w:bookmarkEnd w:id="1843"/>
      <w:bookmarkEnd w:id="1844"/>
      <w:bookmarkEnd w:id="1845"/>
      <w:bookmarkEnd w:id="184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1847" w:name="_Ref522196437"/>
      <w:bookmarkEnd w:id="1829"/>
      <w:bookmarkEnd w:id="1830"/>
      <w:bookmarkEnd w:id="1831"/>
      <w:bookmarkEnd w:id="1832"/>
      <w:bookmarkEnd w:id="1833"/>
      <w:bookmarkEnd w:id="1834"/>
      <w:bookmarkEnd w:id="1835"/>
      <w:r w:rsidRPr="00DE0F0E">
        <w:rPr>
          <w:noProof/>
          <w:lang w:val="en-CA"/>
        </w:rPr>
        <w:t>Binarization process for abs_</w:t>
      </w:r>
      <w:r w:rsidRPr="00DE0F0E">
        <w:rPr>
          <w:rFonts w:eastAsia="MS Mincho"/>
          <w:noProof/>
          <w:lang w:val="en-CA"/>
        </w:rPr>
        <w:t>remainder[ ]</w:t>
      </w:r>
      <w:bookmarkEnd w:id="184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9D39654"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53AE537"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2F783A82"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1848"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48"/>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32696AAA"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12DC2A5"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2390E0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1849" w:name="_Ref2702112"/>
      <w:bookmarkStart w:id="1850" w:name="_Toc2813004"/>
      <w:r w:rsidRPr="00DE0F0E">
        <w:rPr>
          <w:noProof/>
          <w:lang w:val="en-CA"/>
        </w:rPr>
        <w:t>Decoding process flow</w:t>
      </w:r>
      <w:bookmarkEnd w:id="1849"/>
      <w:bookmarkEnd w:id="1850"/>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851"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1852" w:name="_Ref531947415"/>
      <w:r w:rsidRPr="00DE0F0E">
        <w:rPr>
          <w:noProof/>
          <w:lang w:val="en-CA"/>
        </w:rPr>
        <w:t>Derivation process for ctxTable, ctxIdx and bypassFlag</w:t>
      </w:r>
      <w:bookmarkEnd w:id="1851"/>
      <w:bookmarkEnd w:id="1852"/>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53"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54" w:name="_Ref24886394"/>
      <w:bookmarkStart w:id="1855" w:name="_Ref24886390"/>
      <w:bookmarkStart w:id="1856" w:name="_Toc22893632"/>
    </w:p>
    <w:bookmarkEnd w:id="1854"/>
    <w:bookmarkEnd w:id="1855"/>
    <w:bookmarkEnd w:id="1856"/>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081390AB"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25B674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1857" w:name="_Ref348982591"/>
            <w:bookmarkStart w:id="1858" w:name="_Toc415476499"/>
            <w:bookmarkStart w:id="1859" w:name="_Toc423602549"/>
            <w:bookmarkStart w:id="1860" w:name="_Toc423602723"/>
            <w:bookmarkStart w:id="1861" w:name="_Toc501130624"/>
            <w:bookmarkStart w:id="1862" w:name="_Toc510795549"/>
            <w:bookmarkStart w:id="1863"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857"/>
            <w:r w:rsidRPr="00DE0F0E">
              <w:rPr>
                <w:noProof/>
                <w:lang w:val="en-CA"/>
              </w:rPr>
              <w:t xml:space="preserve"> – Assignment of ctxInc to syntax elements with context coded bins</w:t>
            </w:r>
            <w:bookmarkEnd w:id="1858"/>
            <w:bookmarkEnd w:id="1859"/>
            <w:bookmarkEnd w:id="1860"/>
            <w:bookmarkEnd w:id="1861"/>
            <w:bookmarkEnd w:id="1862"/>
          </w:p>
        </w:tc>
      </w:tr>
      <w:tr w:rsidR="00545DCE" w:rsidRPr="00DE0F0E" w14:paraId="0905CFB9" w14:textId="77777777" w:rsidTr="0006460A">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6460A">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6460A">
        <w:trPr>
          <w:cantSplit/>
          <w:jc w:val="center"/>
        </w:trPr>
        <w:tc>
          <w:tcPr>
            <w:tcW w:w="2340" w:type="dxa"/>
          </w:tcPr>
          <w:p w14:paraId="4CC648BB" w14:textId="57DA0CD9" w:rsidR="00545DCE" w:rsidRPr="00DE0F0E" w:rsidRDefault="00545DCE" w:rsidP="009F4637">
            <w:pPr>
              <w:jc w:val="left"/>
              <w:rPr>
                <w:noProof/>
                <w:sz w:val="16"/>
                <w:szCs w:val="16"/>
                <w:lang w:val="en-CA"/>
              </w:rPr>
            </w:pPr>
            <w:r w:rsidRPr="00DE0F0E">
              <w:rPr>
                <w:rFonts w:eastAsia="新細明體"/>
                <w:noProof/>
                <w:kern w:val="2"/>
                <w:sz w:val="16"/>
                <w:szCs w:val="16"/>
                <w:lang w:val="en-CA" w:eastAsia="zh-TW"/>
              </w:rPr>
              <w:t>end_of</w:t>
            </w:r>
            <w:r w:rsidR="000A78D2" w:rsidRPr="00DE0F0E">
              <w:rPr>
                <w:rFonts w:eastAsia="新細明體"/>
                <w:noProof/>
                <w:kern w:val="2"/>
                <w:sz w:val="16"/>
                <w:szCs w:val="16"/>
                <w:lang w:val="en-CA" w:eastAsia="zh-TW"/>
              </w:rPr>
              <w:t>_tile_</w:t>
            </w:r>
            <w:r w:rsidR="009F4637">
              <w:rPr>
                <w:rFonts w:eastAsia="新細明體"/>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6460A">
        <w:trPr>
          <w:cantSplit/>
          <w:jc w:val="center"/>
        </w:trPr>
        <w:tc>
          <w:tcPr>
            <w:tcW w:w="2340" w:type="dxa"/>
          </w:tcPr>
          <w:p w14:paraId="01489BDF" w14:textId="77777777" w:rsidR="00545DCE" w:rsidRPr="00DE0F0E" w:rsidRDefault="00545DCE" w:rsidP="00FA7B58">
            <w:pPr>
              <w:jc w:val="left"/>
              <w:rPr>
                <w:rFonts w:eastAsia="新細明體"/>
                <w:noProof/>
                <w:kern w:val="2"/>
                <w:sz w:val="16"/>
                <w:szCs w:val="16"/>
                <w:lang w:val="en-CA" w:eastAsia="zh-TW"/>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6460A">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新細明體"/>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6460A">
        <w:trPr>
          <w:cantSplit/>
          <w:jc w:val="center"/>
        </w:trPr>
        <w:tc>
          <w:tcPr>
            <w:tcW w:w="2340" w:type="dxa"/>
          </w:tcPr>
          <w:p w14:paraId="1F74BA6C" w14:textId="77777777" w:rsidR="00545DCE" w:rsidRPr="00DE0F0E" w:rsidRDefault="00545DCE" w:rsidP="00FA7B58">
            <w:pPr>
              <w:jc w:val="left"/>
              <w:rPr>
                <w:rFonts w:eastAsia="新細明體"/>
                <w:noProof/>
                <w:kern w:val="2"/>
                <w:sz w:val="16"/>
                <w:szCs w:val="16"/>
                <w:lang w:val="en-CA" w:eastAsia="zh-TW"/>
              </w:rPr>
            </w:pPr>
            <w:r w:rsidRPr="00DE0F0E">
              <w:rPr>
                <w:rFonts w:eastAsia="新細明體"/>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6460A">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新細明體"/>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r>
      <w:tr w:rsidR="00545DCE" w:rsidRPr="00DE0F0E" w14:paraId="5EE88CF3" w14:textId="77777777" w:rsidTr="0006460A">
        <w:trPr>
          <w:cantSplit/>
          <w:jc w:val="center"/>
        </w:trPr>
        <w:tc>
          <w:tcPr>
            <w:tcW w:w="2340" w:type="dxa"/>
          </w:tcPr>
          <w:p w14:paraId="033020D6"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54DA22B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6460A">
        <w:trPr>
          <w:cantSplit/>
          <w:jc w:val="center"/>
        </w:trPr>
        <w:tc>
          <w:tcPr>
            <w:tcW w:w="2340" w:type="dxa"/>
          </w:tcPr>
          <w:p w14:paraId="1A74425C"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577E7900"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9F4D09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2FF1FCCE"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r>
      <w:tr w:rsidR="00545DCE" w:rsidRPr="00DE0F0E" w14:paraId="7B056288" w14:textId="77777777" w:rsidTr="0006460A">
        <w:trPr>
          <w:cantSplit/>
          <w:jc w:val="center"/>
        </w:trPr>
        <w:tc>
          <w:tcPr>
            <w:tcW w:w="2340" w:type="dxa"/>
          </w:tcPr>
          <w:p w14:paraId="673D06C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新細明體"/>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6460A">
        <w:trPr>
          <w:cantSplit/>
          <w:jc w:val="center"/>
        </w:trPr>
        <w:tc>
          <w:tcPr>
            <w:tcW w:w="2340" w:type="dxa"/>
          </w:tcPr>
          <w:p w14:paraId="18A2025B"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2697A1CA"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2268479"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3AB4D16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r>
      <w:tr w:rsidR="00545DCE" w:rsidRPr="00DE0F0E" w14:paraId="3A292104" w14:textId="77777777" w:rsidTr="0006460A">
        <w:trPr>
          <w:cantSplit/>
          <w:jc w:val="center"/>
        </w:trPr>
        <w:tc>
          <w:tcPr>
            <w:tcW w:w="2340" w:type="dxa"/>
          </w:tcPr>
          <w:p w14:paraId="512A1843"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07EB8E5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6460A">
        <w:trPr>
          <w:cantSplit/>
          <w:jc w:val="center"/>
        </w:trPr>
        <w:tc>
          <w:tcPr>
            <w:tcW w:w="2340" w:type="dxa"/>
          </w:tcPr>
          <w:p w14:paraId="56E4691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3491658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06460A">
        <w:trPr>
          <w:cantSplit/>
          <w:jc w:val="center"/>
        </w:trPr>
        <w:tc>
          <w:tcPr>
            <w:tcW w:w="2340" w:type="dxa"/>
            <w:vAlign w:val="center"/>
          </w:tcPr>
          <w:p w14:paraId="4BC34056" w14:textId="632BD831"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2411B734"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6460A">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06460A">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56AE12D7"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6460A">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6F15B0D9" w:rsidR="00BA508D" w:rsidRPr="00DE0F0E" w:rsidRDefault="00BA508D" w:rsidP="00BA508D">
            <w:pPr>
              <w:jc w:val="center"/>
              <w:rPr>
                <w:noProof/>
                <w:sz w:val="16"/>
                <w:szCs w:val="16"/>
                <w:lang w:val="en-CA"/>
              </w:rPr>
            </w:pPr>
            <w:r>
              <w:rPr>
                <w:rFonts w:eastAsia="新細明體"/>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6460A">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新細明體"/>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6460A">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E2E6081"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6460A">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6460A">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6460A">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6460A">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6460A">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6460A">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6460A">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6460A">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6460A">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r>
      <w:tr w:rsidR="00BA508D" w:rsidRPr="00DE0F0E" w14:paraId="41ECE839" w14:textId="77777777" w:rsidTr="0006460A">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44D47D32" w14:textId="77777777" w:rsidTr="0006460A">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75F0FBF4" w14:textId="77777777" w:rsidTr="0006460A">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6460A">
        <w:trPr>
          <w:cantSplit/>
          <w:jc w:val="center"/>
        </w:trPr>
        <w:tc>
          <w:tcPr>
            <w:tcW w:w="2340" w:type="dxa"/>
          </w:tcPr>
          <w:p w14:paraId="38FEA5EB" w14:textId="5C129FC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新細明體"/>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51881F1C" w:rsidR="00BA508D" w:rsidRPr="00DE0F0E" w:rsidRDefault="00BA508D" w:rsidP="00BA508D">
            <w:pPr>
              <w:jc w:val="center"/>
              <w:rPr>
                <w:noProof/>
                <w:sz w:val="16"/>
                <w:szCs w:val="16"/>
                <w:lang w:val="en-CA"/>
              </w:rPr>
            </w:pPr>
            <w:r>
              <w:rPr>
                <w:rFonts w:eastAsia="新細明體"/>
                <w:noProof/>
                <w:sz w:val="16"/>
                <w:szCs w:val="16"/>
                <w:lang w:val="en-CA" w:eastAsia="zh-TW"/>
              </w:rPr>
              <w:t>na</w:t>
            </w:r>
          </w:p>
        </w:tc>
      </w:tr>
      <w:tr w:rsidR="00BA508D" w:rsidRPr="00DE0F0E" w14:paraId="672E004B" w14:textId="77777777" w:rsidTr="0006460A">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新細明體"/>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6460A">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6460A">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6460A">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CD4C4E0" w14:textId="77777777" w:rsidTr="0006460A">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6460A">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6460A">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6460A">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新細明體"/>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6460A">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6460A">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新細明體"/>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6460A">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6460A">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6460A">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新細明體"/>
                <w:noProof/>
                <w:sz w:val="16"/>
                <w:szCs w:val="16"/>
                <w:lang w:val="en-CA" w:eastAsia="zh-TW"/>
              </w:rPr>
              <w:t>bypass</w:t>
            </w:r>
          </w:p>
        </w:tc>
        <w:tc>
          <w:tcPr>
            <w:tcW w:w="976" w:type="dxa"/>
          </w:tcPr>
          <w:p w14:paraId="1B80ACCB" w14:textId="60F4A7BD" w:rsidR="00BA508D" w:rsidRPr="00DE0F0E" w:rsidRDefault="00BA508D" w:rsidP="00BA508D">
            <w:pPr>
              <w:jc w:val="center"/>
              <w:rPr>
                <w:rFonts w:eastAsia="新細明體"/>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6460A">
        <w:trPr>
          <w:cantSplit/>
          <w:jc w:val="center"/>
        </w:trPr>
        <w:tc>
          <w:tcPr>
            <w:tcW w:w="2340" w:type="dxa"/>
            <w:vAlign w:val="center"/>
          </w:tcPr>
          <w:p w14:paraId="702AAAA9" w14:textId="77777777" w:rsidR="00BA508D" w:rsidRPr="00DE0F0E" w:rsidRDefault="00BA508D" w:rsidP="0006460A">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6460A">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6460A">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6460A">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新細明體"/>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6460A">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新細明體"/>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6460A">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6460A">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新細明體"/>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6460A">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6460A">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6460A">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6460A">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6460A">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6460A">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6460A">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6460A">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6460A">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6460A">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6460A">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6460A">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5675C7CD" w14:textId="77777777" w:rsidTr="0006460A">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6460A">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6460A">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新細明體"/>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6460A">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新細明體"/>
                <w:noProof/>
                <w:sz w:val="16"/>
                <w:szCs w:val="16"/>
                <w:lang w:val="en-CA" w:eastAsia="zh-TW"/>
              </w:rPr>
            </w:pPr>
            <w:r w:rsidRPr="00DE0F0E">
              <w:rPr>
                <w:noProof/>
                <w:sz w:val="16"/>
                <w:szCs w:val="16"/>
                <w:lang w:val="en-CA" w:eastAsia="ko-KR"/>
              </w:rPr>
              <w:t>tu_cbf_cb</w:t>
            </w:r>
            <w:r w:rsidRPr="00DE0F0E">
              <w:rPr>
                <w:rFonts w:eastAsia="新細明體"/>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6460A">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6460A">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6460A">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新細明體"/>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6460A">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06460A">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06460A">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6460A">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08A7B482" w14:textId="77777777" w:rsidTr="0006460A">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716A8717" w14:textId="77777777" w:rsidTr="0006460A">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6460A">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6460A">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6460A">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6460A">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6460A">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新細明體"/>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2CC6A25" w14:textId="77777777" w:rsidTr="0006460A">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46F3D6B4" w14:textId="77777777" w:rsidTr="0006460A">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1864" w:name="_Ref531882307"/>
      <w:r w:rsidRPr="00DE0F0E">
        <w:rPr>
          <w:noProof/>
          <w:lang w:val="en-CA"/>
        </w:rPr>
        <w:t>Derivation process of ctxInc using left and above syntax elements</w:t>
      </w:r>
      <w:bookmarkEnd w:id="1853"/>
      <w:bookmarkEnd w:id="1863"/>
      <w:bookmarkEnd w:id="1864"/>
    </w:p>
    <w:p w14:paraId="5FA9283A" w14:textId="59D62DCF"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12CD2360" w:rsidR="005F2DD7" w:rsidRPr="00DE0F0E" w:rsidRDefault="0089209D" w:rsidP="0006460A">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65" w:name="_Ref307236174"/>
      <w:bookmarkStart w:id="1866" w:name="_Ref291609253"/>
      <w:bookmarkStart w:id="1867"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65"/>
      <w:r w:rsidRPr="00DE0F0E">
        <w:rPr>
          <w:noProof/>
          <w:lang w:val="en-CA"/>
        </w:rPr>
        <w:t xml:space="preserve"> – Specification of ctxInc using left and above syntax elements</w:t>
      </w:r>
      <w:bookmarkEnd w:id="1866"/>
      <w:bookmarkEnd w:id="186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6343FE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1C52E3B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32F7A693"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53C061E4"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06460A">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新細明體"/>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新細明體"/>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868" w:name="_Ref292721074"/>
      <w:bookmarkStart w:id="1869" w:name="_Ref291600518"/>
    </w:p>
    <w:p w14:paraId="4E6CE729" w14:textId="77777777" w:rsidR="008514EA" w:rsidRPr="00DE0F0E" w:rsidRDefault="008514EA" w:rsidP="008514EA">
      <w:pPr>
        <w:pStyle w:val="50"/>
        <w:rPr>
          <w:noProof/>
          <w:lang w:val="en-CA"/>
        </w:rPr>
      </w:pPr>
      <w:bookmarkStart w:id="187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870"/>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1871" w:name="_Ref342575447"/>
      <w:r w:rsidRPr="00DE0F0E">
        <w:rPr>
          <w:noProof/>
          <w:lang w:val="en-CA"/>
        </w:rPr>
        <w:t>Derivation process of ctxInc for the syntax elements last_sig_coeff_x_prefix and last_sig_coeff_y</w:t>
      </w:r>
      <w:bookmarkEnd w:id="1868"/>
      <w:r w:rsidRPr="00DE0F0E">
        <w:rPr>
          <w:noProof/>
          <w:lang w:val="en-CA"/>
        </w:rPr>
        <w:t>_prefix</w:t>
      </w:r>
      <w:bookmarkEnd w:id="187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7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72"/>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86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1873" w:name="_Ref535333514"/>
      <w:r w:rsidRPr="00DE0F0E">
        <w:rPr>
          <w:noProof/>
          <w:lang w:val="en-CA"/>
        </w:rPr>
        <w:t>Derivation process of ctxInc for the syntax element tu_cbf_luma</w:t>
      </w:r>
      <w:bookmarkEnd w:id="187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1874" w:name="_Ref314514016"/>
      <w:bookmarkStart w:id="1875" w:name="_Ref414882176"/>
      <w:r w:rsidRPr="00DE0F0E">
        <w:rPr>
          <w:noProof/>
          <w:lang w:val="en-CA"/>
        </w:rPr>
        <w:t xml:space="preserve">Derivation process of ctxInc for the syntax element </w:t>
      </w:r>
      <w:bookmarkEnd w:id="1874"/>
      <w:r w:rsidRPr="00DE0F0E">
        <w:rPr>
          <w:noProof/>
          <w:lang w:val="en-CA"/>
        </w:rPr>
        <w:t>coded_sub_block_flag</w:t>
      </w:r>
      <w:bookmarkEnd w:id="187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1876" w:name="_Ref519514137"/>
      <w:r w:rsidRPr="00DE0F0E">
        <w:rPr>
          <w:noProof/>
          <w:lang w:val="en-CA"/>
        </w:rPr>
        <w:t>Derivation process for the variables locNumSig, locSumAbsPass1</w:t>
      </w:r>
      <w:bookmarkEnd w:id="187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1877" w:name="_Ref531876091"/>
      <w:r w:rsidRPr="00DE0F0E">
        <w:rPr>
          <w:noProof/>
          <w:lang w:val="en-CA"/>
        </w:rPr>
        <w:t>Derivation process of ctxInc for the syntax element sig_coeff_flag</w:t>
      </w:r>
      <w:bookmarkEnd w:id="187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187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7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1879" w:name="_Ref24877878"/>
      <w:bookmarkStart w:id="1880" w:name="_Toc77680576"/>
      <w:bookmarkStart w:id="1881" w:name="_Toc226456766"/>
      <w:bookmarkStart w:id="1882" w:name="_Toc248045388"/>
      <w:bookmarkStart w:id="1883" w:name="_Toc287363858"/>
      <w:bookmarkStart w:id="1884" w:name="_Toc311220006"/>
      <w:bookmarkStart w:id="1885" w:name="_Toc317198850"/>
      <w:bookmarkStart w:id="1886" w:name="_Toc415475972"/>
      <w:bookmarkStart w:id="1887" w:name="_Toc423599247"/>
      <w:bookmarkStart w:id="1888" w:name="_Toc423601751"/>
      <w:r w:rsidRPr="00DE0F0E">
        <w:rPr>
          <w:noProof/>
          <w:lang w:val="en-CA"/>
        </w:rPr>
        <w:t>Arithmetic decoding process</w:t>
      </w:r>
      <w:bookmarkEnd w:id="1879"/>
      <w:bookmarkEnd w:id="1880"/>
      <w:bookmarkEnd w:id="1881"/>
      <w:bookmarkEnd w:id="1882"/>
      <w:bookmarkEnd w:id="1883"/>
      <w:bookmarkEnd w:id="1884"/>
      <w:bookmarkEnd w:id="1885"/>
      <w:bookmarkEnd w:id="1886"/>
      <w:bookmarkEnd w:id="1887"/>
      <w:bookmarkEnd w:id="1888"/>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5pt;height:280pt" o:ole="">
            <v:imagedata r:id="rId53" o:title=""/>
          </v:shape>
          <o:OLEObject Type="Embed" ProgID="Visio.Drawing.15" ShapeID="_x0000_i1028" DrawAspect="Content" ObjectID="_1614345297" r:id="rId54"/>
        </w:object>
      </w:r>
    </w:p>
    <w:p w14:paraId="282A38C3" w14:textId="178D08AF" w:rsidR="009848DB" w:rsidRPr="00943A5F" w:rsidRDefault="009848DB" w:rsidP="009848DB">
      <w:pPr>
        <w:pStyle w:val="afe"/>
        <w:rPr>
          <w:noProof/>
          <w:lang w:val="en-GB"/>
        </w:rPr>
      </w:pPr>
      <w:bookmarkStart w:id="1889" w:name="_Ref33101622"/>
      <w:bookmarkStart w:id="1890" w:name="_Toc77680700"/>
      <w:bookmarkStart w:id="1891" w:name="_Toc118289167"/>
      <w:bookmarkStart w:id="1892" w:name="_Toc246350656"/>
      <w:bookmarkStart w:id="1893" w:name="_Toc287363903"/>
      <w:bookmarkStart w:id="1894" w:name="_Toc317198630"/>
      <w:bookmarkStart w:id="189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89"/>
      <w:r w:rsidRPr="00943A5F">
        <w:rPr>
          <w:noProof/>
          <w:lang w:val="en-GB"/>
        </w:rPr>
        <w:t xml:space="preserve"> – Overview of the arithmetic decoding process for a single bin (informative)</w:t>
      </w:r>
      <w:bookmarkEnd w:id="1890"/>
      <w:bookmarkEnd w:id="1891"/>
      <w:bookmarkEnd w:id="1892"/>
      <w:bookmarkEnd w:id="1893"/>
      <w:bookmarkEnd w:id="1894"/>
      <w:bookmarkEnd w:id="189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1896" w:name="_Ref33021086"/>
      <w:bookmarkStart w:id="1897" w:name="_Toc77680577"/>
      <w:bookmarkStart w:id="1898" w:name="_Toc226456767"/>
      <w:r w:rsidRPr="00DE0F0E">
        <w:rPr>
          <w:noProof/>
          <w:lang w:val="en-CA"/>
        </w:rPr>
        <w:t>Arithmetic decoding process for a binary decision</w:t>
      </w:r>
      <w:bookmarkEnd w:id="1896"/>
      <w:bookmarkEnd w:id="1897"/>
      <w:bookmarkEnd w:id="1898"/>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89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90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899"/>
      <w:bookmarkEnd w:id="190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1901" w:name="_Ref34033801"/>
      <w:bookmarkStart w:id="1902" w:name="_Toc77680578"/>
      <w:bookmarkStart w:id="1903" w:name="_Toc226456768"/>
      <w:r w:rsidRPr="00943A5F">
        <w:rPr>
          <w:noProof/>
        </w:rPr>
        <w:t xml:space="preserve">State </w:t>
      </w:r>
      <w:r w:rsidRPr="004D389D">
        <w:t>transition</w:t>
      </w:r>
      <w:r w:rsidRPr="00943A5F">
        <w:rPr>
          <w:noProof/>
        </w:rPr>
        <w:t xml:space="preserve"> process</w:t>
      </w:r>
      <w:bookmarkEnd w:id="1901"/>
      <w:bookmarkEnd w:id="1902"/>
      <w:bookmarkEnd w:id="190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361.5pt" o:ole="">
            <v:imagedata r:id="rId55" o:title=""/>
          </v:shape>
          <o:OLEObject Type="Embed" ProgID="Visio.Drawing.15" ShapeID="_x0000_i1029" DrawAspect="Content" ObjectID="_1614345298" r:id="rId56"/>
        </w:object>
      </w:r>
    </w:p>
    <w:p w14:paraId="38BFD769" w14:textId="10B6C36A" w:rsidR="009848DB" w:rsidRPr="00943A5F" w:rsidRDefault="009848DB" w:rsidP="009848DB">
      <w:pPr>
        <w:pStyle w:val="afe"/>
        <w:rPr>
          <w:noProof/>
          <w:lang w:val="en-GB"/>
        </w:rPr>
      </w:pPr>
      <w:bookmarkStart w:id="1904" w:name="_Ref33101676"/>
      <w:bookmarkStart w:id="1905" w:name="_Toc77680701"/>
      <w:bookmarkStart w:id="1906" w:name="_Toc118289168"/>
      <w:bookmarkStart w:id="1907" w:name="_Toc246350657"/>
      <w:bookmarkStart w:id="1908" w:name="_Toc287363904"/>
      <w:bookmarkStart w:id="1909" w:name="_Toc317198631"/>
      <w:bookmarkStart w:id="191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904"/>
      <w:r w:rsidRPr="00943A5F">
        <w:rPr>
          <w:noProof/>
          <w:lang w:val="en-GB"/>
        </w:rPr>
        <w:t xml:space="preserve"> – Flowchart for decoding a decision</w:t>
      </w:r>
      <w:bookmarkEnd w:id="1905"/>
      <w:bookmarkEnd w:id="1906"/>
      <w:bookmarkEnd w:id="1907"/>
      <w:bookmarkEnd w:id="1908"/>
      <w:bookmarkEnd w:id="1909"/>
      <w:bookmarkEnd w:id="191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1911" w:name="_Ref34033995"/>
      <w:bookmarkStart w:id="1912" w:name="_Toc77680579"/>
      <w:bookmarkStart w:id="1913" w:name="_Toc226456769"/>
      <w:r w:rsidRPr="00DE0F0E">
        <w:rPr>
          <w:noProof/>
          <w:lang w:val="en-CA"/>
        </w:rPr>
        <w:t>Renormalization process in the arithmetic decoding engine</w:t>
      </w:r>
      <w:bookmarkEnd w:id="1911"/>
      <w:bookmarkEnd w:id="1912"/>
      <w:bookmarkEnd w:id="191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5pt" o:ole="">
            <v:imagedata r:id="rId57" o:title=""/>
          </v:shape>
          <o:OLEObject Type="Embed" ProgID="VisioViewer.Viewer.1" ShapeID="_x0000_i1030" DrawAspect="Content" ObjectID="_1614345299" r:id="rId58"/>
        </w:object>
      </w:r>
    </w:p>
    <w:p w14:paraId="5D933733" w14:textId="56D6CFC0" w:rsidR="009848DB" w:rsidRPr="00943A5F" w:rsidRDefault="009848DB" w:rsidP="009848DB">
      <w:pPr>
        <w:pStyle w:val="afe"/>
        <w:rPr>
          <w:noProof/>
          <w:lang w:val="en-GB"/>
        </w:rPr>
      </w:pPr>
      <w:bookmarkStart w:id="1914" w:name="_Ref24992828"/>
      <w:bookmarkStart w:id="1915" w:name="_Toc22893568"/>
      <w:bookmarkStart w:id="1916" w:name="_Toc77680702"/>
      <w:bookmarkStart w:id="1917" w:name="_Toc118289170"/>
      <w:bookmarkStart w:id="1918" w:name="_Toc246350658"/>
      <w:bookmarkStart w:id="1919" w:name="_Toc287363905"/>
      <w:bookmarkStart w:id="1920" w:name="_Toc317198632"/>
      <w:bookmarkStart w:id="1921"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914"/>
      <w:r w:rsidRPr="00943A5F">
        <w:rPr>
          <w:noProof/>
          <w:lang w:val="en-GB"/>
        </w:rPr>
        <w:t xml:space="preserve"> – Flowchart of renormalization</w:t>
      </w:r>
      <w:bookmarkEnd w:id="1915"/>
      <w:bookmarkEnd w:id="1916"/>
      <w:bookmarkEnd w:id="1917"/>
      <w:bookmarkEnd w:id="1918"/>
      <w:bookmarkEnd w:id="1919"/>
      <w:bookmarkEnd w:id="1920"/>
      <w:bookmarkEnd w:id="1921"/>
    </w:p>
    <w:p w14:paraId="1E17E460" w14:textId="77777777" w:rsidR="005819EC" w:rsidRPr="00DE0F0E" w:rsidRDefault="005819EC" w:rsidP="005819EC">
      <w:pPr>
        <w:rPr>
          <w:noProof/>
          <w:lang w:val="en-CA"/>
        </w:rPr>
      </w:pPr>
      <w:bookmarkStart w:id="1922" w:name="_Toc33078912"/>
      <w:bookmarkEnd w:id="1922"/>
    </w:p>
    <w:p w14:paraId="15A0ECFA" w14:textId="77777777" w:rsidR="005819EC" w:rsidRPr="00DE0F0E" w:rsidRDefault="005819EC" w:rsidP="005819EC">
      <w:pPr>
        <w:pStyle w:val="50"/>
        <w:rPr>
          <w:noProof/>
          <w:lang w:val="en-CA"/>
        </w:rPr>
      </w:pPr>
      <w:bookmarkStart w:id="1923" w:name="_Ref350088480"/>
      <w:r w:rsidRPr="00DE0F0E">
        <w:rPr>
          <w:noProof/>
          <w:lang w:val="en-CA"/>
        </w:rPr>
        <w:t>Bypass decoding process for binary decisions</w:t>
      </w:r>
      <w:bookmarkEnd w:id="1923"/>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5pt" o:ole="">
            <v:imagedata r:id="rId59" o:title=""/>
          </v:shape>
          <o:OLEObject Type="Embed" ProgID="VisioViewer.Viewer.1" ShapeID="_x0000_i1031" DrawAspect="Content" ObjectID="_1614345300" r:id="rId60"/>
        </w:object>
      </w:r>
    </w:p>
    <w:p w14:paraId="32F4E233" w14:textId="4D6EFE9B" w:rsidR="009848DB" w:rsidRPr="00943A5F" w:rsidRDefault="009848DB" w:rsidP="009848DB">
      <w:pPr>
        <w:pStyle w:val="afe"/>
        <w:rPr>
          <w:noProof/>
          <w:lang w:val="en-GB"/>
        </w:rPr>
      </w:pPr>
      <w:bookmarkStart w:id="1924" w:name="_Ref30325108"/>
      <w:bookmarkStart w:id="1925" w:name="_Toc27218280"/>
      <w:bookmarkStart w:id="1926" w:name="_Toc77680703"/>
      <w:bookmarkStart w:id="1927" w:name="_Toc118289171"/>
      <w:bookmarkStart w:id="1928" w:name="_Toc246350659"/>
      <w:bookmarkStart w:id="1929" w:name="_Toc287363906"/>
      <w:bookmarkStart w:id="1930" w:name="_Toc317198633"/>
      <w:bookmarkStart w:id="1931"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924"/>
      <w:r w:rsidRPr="00943A5F">
        <w:rPr>
          <w:noProof/>
          <w:lang w:val="en-GB"/>
        </w:rPr>
        <w:t xml:space="preserve"> – Flowchart of bypass decoding process</w:t>
      </w:r>
      <w:bookmarkEnd w:id="1925"/>
      <w:bookmarkEnd w:id="1926"/>
      <w:bookmarkEnd w:id="1927"/>
      <w:bookmarkEnd w:id="1928"/>
      <w:bookmarkEnd w:id="1929"/>
      <w:bookmarkEnd w:id="1930"/>
      <w:bookmarkEnd w:id="193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1932" w:name="_Ref350088372"/>
      <w:r w:rsidRPr="00DE0F0E">
        <w:rPr>
          <w:noProof/>
          <w:lang w:val="en-CA"/>
        </w:rPr>
        <w:t>Decoding process for binary decisions before termination</w:t>
      </w:r>
      <w:bookmarkEnd w:id="1932"/>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Viewer.Viewer.1" ShapeID="_x0000_i1032" DrawAspect="Content" ObjectID="_1614345301" r:id="rId62"/>
        </w:object>
      </w:r>
    </w:p>
    <w:p w14:paraId="384B9AF6" w14:textId="11D93456" w:rsidR="009848DB" w:rsidRPr="00943A5F" w:rsidRDefault="009848DB" w:rsidP="009848DB">
      <w:pPr>
        <w:pStyle w:val="afe"/>
        <w:rPr>
          <w:noProof/>
          <w:lang w:val="en-GB"/>
        </w:rPr>
      </w:pPr>
      <w:bookmarkStart w:id="1933" w:name="_Ref30325200"/>
      <w:bookmarkStart w:id="1934" w:name="_Toc27218281"/>
      <w:bookmarkStart w:id="1935" w:name="_Toc77680704"/>
      <w:bookmarkStart w:id="1936" w:name="_Toc118289172"/>
      <w:bookmarkStart w:id="1937" w:name="_Toc246350660"/>
      <w:bookmarkStart w:id="1938" w:name="_Toc287363907"/>
      <w:bookmarkStart w:id="1939" w:name="_Toc317198634"/>
      <w:bookmarkStart w:id="194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933"/>
      <w:r w:rsidRPr="00943A5F">
        <w:rPr>
          <w:noProof/>
          <w:lang w:val="en-GB"/>
        </w:rPr>
        <w:t xml:space="preserve"> – Flowchart of decoding a decision before termination</w:t>
      </w:r>
      <w:bookmarkEnd w:id="1934"/>
      <w:bookmarkEnd w:id="1935"/>
      <w:bookmarkEnd w:id="1936"/>
      <w:bookmarkEnd w:id="1937"/>
      <w:bookmarkEnd w:id="1938"/>
      <w:bookmarkEnd w:id="1939"/>
      <w:bookmarkEnd w:id="194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1941" w:name="_Ref1753193"/>
      <w:bookmarkStart w:id="1942" w:name="_Toc2813005"/>
      <w:r w:rsidRPr="00AC7D56">
        <w:rPr>
          <w:noProof/>
          <w:lang w:val="en-CA"/>
        </w:rPr>
        <w:t>Sub-bitstream extraction process</w:t>
      </w:r>
      <w:bookmarkEnd w:id="1941"/>
      <w:bookmarkEnd w:id="194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3A63BE" w14:textId="77777777" w:rsidR="00BE77F3" w:rsidRDefault="00BE77F3" w:rsidP="00D909B6">
      <w:pPr>
        <w:spacing w:before="0"/>
      </w:pPr>
      <w:r>
        <w:separator/>
      </w:r>
    </w:p>
  </w:endnote>
  <w:endnote w:type="continuationSeparator" w:id="0">
    <w:p w14:paraId="0F73DEA9" w14:textId="77777777" w:rsidR="00BE77F3" w:rsidRDefault="00BE77F3" w:rsidP="00D909B6">
      <w:pPr>
        <w:spacing w:before="0"/>
      </w:pPr>
      <w:r>
        <w:continuationSeparator/>
      </w:r>
    </w:p>
  </w:endnote>
  <w:endnote w:type="continuationNotice" w:id="1">
    <w:p w14:paraId="6C06B594" w14:textId="77777777" w:rsidR="00BE77F3" w:rsidRDefault="00BE77F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802CF5" w:rsidRPr="00F44891" w:rsidRDefault="00802CF5">
    <w:pPr>
      <w:pStyle w:val="af0"/>
      <w:rPr>
        <w:lang w:val="de-DE"/>
      </w:rPr>
    </w:pPr>
    <w:r>
      <w:rPr>
        <w:b w:val="0"/>
      </w:rPr>
      <w:fldChar w:fldCharType="begin"/>
    </w:r>
    <w:r w:rsidRPr="00F44891">
      <w:rPr>
        <w:b w:val="0"/>
        <w:lang w:val="de-DE"/>
      </w:rPr>
      <w:instrText>PAGE</w:instrText>
    </w:r>
    <w:r>
      <w:rPr>
        <w:b w:val="0"/>
      </w:rPr>
      <w:fldChar w:fldCharType="separate"/>
    </w:r>
    <w:r w:rsidR="006B3201">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B3201">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802CF5" w:rsidRDefault="00802CF5">
    <w:pPr>
      <w:pStyle w:val="af0"/>
    </w:pPr>
    <w:r>
      <w:tab/>
    </w:r>
    <w:r>
      <w:tab/>
    </w:r>
    <w:r>
      <w:tab/>
    </w:r>
    <w:r>
      <w:fldChar w:fldCharType="begin"/>
    </w:r>
    <w:r>
      <w:instrText>styleref foot</w:instrText>
    </w:r>
    <w:r>
      <w:fldChar w:fldCharType="separate"/>
    </w:r>
    <w:r w:rsidR="006B3201">
      <w:rPr>
        <w:noProof/>
      </w:rPr>
      <w:t>ITU-T Rec. H.VVC</w:t>
    </w:r>
    <w:r>
      <w:fldChar w:fldCharType="end"/>
    </w:r>
    <w:r>
      <w:tab/>
    </w:r>
    <w:r>
      <w:rPr>
        <w:b w:val="0"/>
      </w:rPr>
      <w:fldChar w:fldCharType="begin"/>
    </w:r>
    <w:r>
      <w:rPr>
        <w:b w:val="0"/>
      </w:rPr>
      <w:instrText>PAGE</w:instrText>
    </w:r>
    <w:r>
      <w:rPr>
        <w:b w:val="0"/>
      </w:rPr>
      <w:fldChar w:fldCharType="separate"/>
    </w:r>
    <w:r w:rsidR="006B3201">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802CF5" w:rsidRDefault="00802CF5">
    <w:pPr>
      <w:pStyle w:val="af0"/>
    </w:pPr>
    <w:r>
      <w:rPr>
        <w:b w:val="0"/>
      </w:rPr>
      <w:fldChar w:fldCharType="begin"/>
    </w:r>
    <w:r>
      <w:rPr>
        <w:b w:val="0"/>
      </w:rPr>
      <w:instrText>PAGE</w:instrText>
    </w:r>
    <w:r>
      <w:rPr>
        <w:b w:val="0"/>
      </w:rPr>
      <w:fldChar w:fldCharType="separate"/>
    </w:r>
    <w:r w:rsidR="006B3201">
      <w:rPr>
        <w:b w:val="0"/>
        <w:noProof/>
      </w:rPr>
      <w:t>144</w:t>
    </w:r>
    <w:r>
      <w:rPr>
        <w:b w:val="0"/>
      </w:rPr>
      <w:fldChar w:fldCharType="end"/>
    </w:r>
    <w:r>
      <w:tab/>
    </w:r>
    <w:r>
      <w:fldChar w:fldCharType="begin"/>
    </w:r>
    <w:r>
      <w:instrText>styleref foot</w:instrText>
    </w:r>
    <w:r>
      <w:fldChar w:fldCharType="separate"/>
    </w:r>
    <w:r w:rsidR="006B3201">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802CF5" w:rsidRDefault="00802CF5">
    <w:pPr>
      <w:pStyle w:val="af0"/>
    </w:pPr>
    <w:r>
      <w:tab/>
    </w:r>
    <w:r>
      <w:tab/>
    </w:r>
    <w:r>
      <w:tab/>
    </w:r>
    <w:r>
      <w:fldChar w:fldCharType="begin"/>
    </w:r>
    <w:r>
      <w:instrText>styleref foot</w:instrText>
    </w:r>
    <w:r>
      <w:fldChar w:fldCharType="separate"/>
    </w:r>
    <w:r w:rsidR="006B3201">
      <w:rPr>
        <w:noProof/>
      </w:rPr>
      <w:t>ITU-T Rec. H.VVC</w:t>
    </w:r>
    <w:r>
      <w:fldChar w:fldCharType="end"/>
    </w:r>
    <w:r>
      <w:tab/>
    </w:r>
    <w:r>
      <w:rPr>
        <w:b w:val="0"/>
      </w:rPr>
      <w:fldChar w:fldCharType="begin"/>
    </w:r>
    <w:r>
      <w:rPr>
        <w:b w:val="0"/>
      </w:rPr>
      <w:instrText>PAGE</w:instrText>
    </w:r>
    <w:r>
      <w:rPr>
        <w:b w:val="0"/>
      </w:rPr>
      <w:fldChar w:fldCharType="separate"/>
    </w:r>
    <w:r w:rsidR="006B3201">
      <w:rPr>
        <w:b w:val="0"/>
        <w:noProof/>
      </w:rPr>
      <w:t>143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4A614F" w14:textId="77777777" w:rsidR="00BE77F3" w:rsidRDefault="00BE77F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80B388D" w14:textId="77777777" w:rsidR="00BE77F3" w:rsidRDefault="00BE77F3" w:rsidP="00D909B6">
      <w:pPr>
        <w:spacing w:before="0"/>
      </w:pPr>
      <w:r>
        <w:continuationSeparator/>
      </w:r>
    </w:p>
  </w:footnote>
  <w:footnote w:type="continuationNotice" w:id="1">
    <w:p w14:paraId="0EDF6BE2" w14:textId="77777777" w:rsidR="00BE77F3" w:rsidRDefault="00BE77F3">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802CF5" w:rsidRDefault="00802CF5">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802CF5" w:rsidRDefault="00802CF5">
    <w:pPr>
      <w:pStyle w:val="af2"/>
    </w:pPr>
    <w:r>
      <w:rPr>
        <w:b/>
      </w:rPr>
      <w:tab/>
    </w:r>
    <w:r>
      <w:rPr>
        <w:b/>
      </w:rPr>
      <w:tab/>
    </w:r>
    <w:r>
      <w:rPr>
        <w:b/>
      </w:rPr>
      <w:tab/>
    </w:r>
    <w:r>
      <w:rPr>
        <w:b/>
      </w:rPr>
      <w:fldChar w:fldCharType="begin"/>
    </w:r>
    <w:r>
      <w:rPr>
        <w:b/>
      </w:rPr>
      <w:instrText>styleref head</w:instrText>
    </w:r>
    <w:r>
      <w:rPr>
        <w:b/>
      </w:rPr>
      <w:fldChar w:fldCharType="separate"/>
    </w:r>
    <w:r w:rsidR="006B3201">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802CF5" w:rsidRDefault="00802CF5">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802CF5" w:rsidRDefault="00802CF5">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802CF5" w:rsidRDefault="00802CF5">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802CF5" w:rsidRDefault="00802CF5">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802CF5" w:rsidRDefault="00802CF5">
    <w:pPr>
      <w:pStyle w:val="af0"/>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802CF5" w:rsidRPr="00F670C9" w:rsidRDefault="00802CF5">
    <w:pPr>
      <w:pStyle w:val="af2"/>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802CF5" w:rsidRDefault="00802CF5">
    <w:pPr>
      <w:pStyle w:val="af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802CF5" w:rsidRDefault="00802CF5">
    <w:pPr>
      <w:pStyle w:val="af2"/>
    </w:pPr>
    <w:r>
      <w:rPr>
        <w:b/>
      </w:rPr>
      <w:fldChar w:fldCharType="begin"/>
    </w:r>
    <w:r>
      <w:rPr>
        <w:b/>
      </w:rPr>
      <w:instrText>styleref head</w:instrText>
    </w:r>
    <w:r>
      <w:rPr>
        <w:b/>
      </w:rPr>
      <w:fldChar w:fldCharType="separate"/>
    </w:r>
    <w:r w:rsidR="006B3201">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n-Shu Chiang (江嫚書)">
    <w15:presenceInfo w15:providerId="AD" w15:userId="S-1-5-21-1711831044-1024940897-1435325219-103969"/>
  </w15:person>
  <w15:person w15:author="ChunChia Chen (陳俊嘉)">
    <w15:presenceInfo w15:providerId="AD" w15:userId="S-1-5-21-1711831044-1024940897-1435325219-141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460A"/>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82E"/>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201"/>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097"/>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7F3"/>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000"/>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03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26B0"/>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註解主旨 字元"/>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縮排 字元"/>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字元"/>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文件引導模式 字元"/>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章節附註文字 字元"/>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期 字元"/>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訊息欄位名稱 字元"/>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純文字 字元"/>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清單段落 字元"/>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87548B-857C-45EA-9A63-6A25B874FB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2458</TotalTime>
  <Pages>295</Pages>
  <Words>141767</Words>
  <Characters>808072</Characters>
  <Application>Microsoft Office Word</Application>
  <DocSecurity>0</DocSecurity>
  <Lines>6733</Lines>
  <Paragraphs>1895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947944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Man-Shu Chiang (江嫚書)</cp:lastModifiedBy>
  <cp:revision>114</cp:revision>
  <cp:lastPrinted>2018-08-10T01:41:00Z</cp:lastPrinted>
  <dcterms:created xsi:type="dcterms:W3CDTF">2019-03-01T23:35:00Z</dcterms:created>
  <dcterms:modified xsi:type="dcterms:W3CDTF">2019-03-17T08:27:00Z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