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57775524"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aff3"/>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aff3"/>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aff3"/>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aff3"/>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aff3"/>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aff3"/>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aff3"/>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aff3"/>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aff3"/>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aff3"/>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aff3"/>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aff3"/>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aff3"/>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新細明體"/>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aff3"/>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aff3"/>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aff3"/>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aff3"/>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aff3"/>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aff3"/>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1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3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3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23"/>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3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3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3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3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3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af8"/>
        <w:rPr>
          <w:noProof/>
          <w:lang w:val="en-CA"/>
        </w:rPr>
      </w:pPr>
      <w:r w:rsidRPr="00DE0F0E">
        <w:rPr>
          <w:noProof/>
          <w:lang w:val="en-CA"/>
        </w:rPr>
        <w:t>Versatile video coding</w:t>
      </w:r>
    </w:p>
    <w:p w14:paraId="2DDBAD8C" w14:textId="77777777" w:rsidR="00D909B6" w:rsidRPr="00DE0F0E" w:rsidRDefault="00D909B6" w:rsidP="0052009F">
      <w:pPr>
        <w:pStyle w:val="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20"/>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20"/>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20"/>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59CD3124"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20"/>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20"/>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6B5011"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6B5011"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20"/>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20"/>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20"/>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20"/>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20"/>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20"/>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20"/>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afe"/>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20"/>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20"/>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20"/>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20"/>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20"/>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afe"/>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afe"/>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afe"/>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afe"/>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20"/>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30"/>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zh-TW"/>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afe"/>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eastAsia="zh-TW"/>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afe"/>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30"/>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30"/>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20"/>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30"/>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30"/>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afe"/>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06460A">
            <w:pPr>
              <w:keepNext/>
              <w:rPr>
                <w:noProof/>
                <w:lang w:val="en-CA"/>
              </w:rPr>
            </w:pPr>
          </w:p>
        </w:tc>
        <w:tc>
          <w:tcPr>
            <w:tcW w:w="0" w:type="auto"/>
          </w:tcPr>
          <w:p w14:paraId="127DD969" w14:textId="77777777" w:rsidR="00880DE7" w:rsidRPr="00DE0F0E" w:rsidRDefault="00880DE7" w:rsidP="0006460A">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06460A">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06460A">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06460A">
            <w:pPr>
              <w:keepNext/>
              <w:rPr>
                <w:noProof/>
                <w:lang w:val="en-CA"/>
              </w:rPr>
            </w:pPr>
            <w:r w:rsidRPr="00DE0F0E">
              <w:rPr>
                <w:noProof/>
                <w:lang w:val="en-CA"/>
              </w:rPr>
              <w:t>SPLIT_TT_VER</w:t>
            </w:r>
          </w:p>
        </w:tc>
        <w:tc>
          <w:tcPr>
            <w:tcW w:w="0" w:type="auto"/>
          </w:tcPr>
          <w:p w14:paraId="660E8150" w14:textId="77777777" w:rsidR="00880DE7" w:rsidRPr="00DE0F0E" w:rsidRDefault="00880DE7" w:rsidP="0006460A">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30"/>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afe"/>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30"/>
        <w:rPr>
          <w:noProof/>
          <w:lang w:val="en-CA"/>
        </w:rPr>
      </w:pPr>
      <w:bookmarkStart w:id="421" w:name="_Ref331179883"/>
      <w:bookmarkStart w:id="422" w:name="_Toc351408691"/>
      <w:bookmarkStart w:id="423" w:name="_Toc2812933"/>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20"/>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30"/>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30"/>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20"/>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20"/>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20"/>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30"/>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40"/>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40"/>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30"/>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40"/>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3C0B406C"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73B455DA"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40"/>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84E8427"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40"/>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40"/>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40"/>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40"/>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40"/>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40"/>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40"/>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40"/>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新細明體"/>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新細明體"/>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新細明體"/>
                <w:noProof/>
                <w:lang w:val="en-CA" w:eastAsia="zh-TW"/>
              </w:rPr>
            </w:pPr>
            <w:r w:rsidRPr="00DE0F0E">
              <w:rPr>
                <w:rFonts w:eastAsia="新細明體"/>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30"/>
        <w:rPr>
          <w:lang w:val="en-CA"/>
        </w:rPr>
      </w:pPr>
      <w:bookmarkStart w:id="684" w:name="_Toc2812943"/>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40"/>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40"/>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30"/>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2812944"/>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2730C507"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3" w:name="_Toc287363765"/>
      <w:bookmarkStart w:id="694" w:name="_Toc311216756"/>
    </w:p>
    <w:p w14:paraId="09A2774E" w14:textId="77777777" w:rsidR="003310EC" w:rsidRPr="00DE0F0E" w:rsidRDefault="003310EC" w:rsidP="003310EC">
      <w:pPr>
        <w:pStyle w:val="40"/>
        <w:rPr>
          <w:noProof/>
          <w:lang w:val="en-CA"/>
        </w:rPr>
      </w:pPr>
      <w:bookmarkStart w:id="695" w:name="_Toc328577293"/>
      <w:bookmarkStart w:id="696" w:name="_Toc328598096"/>
      <w:bookmarkStart w:id="697" w:name="_Toc328662741"/>
      <w:bookmarkStart w:id="698" w:name="_Toc328752581"/>
      <w:bookmarkStart w:id="699" w:name="_Toc328577294"/>
      <w:bookmarkStart w:id="700" w:name="_Toc328598097"/>
      <w:bookmarkStart w:id="701" w:name="_Toc328662742"/>
      <w:bookmarkStart w:id="702" w:name="_Toc328752582"/>
      <w:bookmarkStart w:id="703" w:name="_Toc328577397"/>
      <w:bookmarkStart w:id="704" w:name="_Toc328598200"/>
      <w:bookmarkStart w:id="705" w:name="_Toc328662845"/>
      <w:bookmarkStart w:id="706" w:name="_Toc328752685"/>
      <w:bookmarkStart w:id="707" w:name="_Toc328577398"/>
      <w:bookmarkStart w:id="708" w:name="_Toc328598201"/>
      <w:bookmarkStart w:id="709" w:name="_Toc328662846"/>
      <w:bookmarkStart w:id="710" w:name="_Toc328752686"/>
      <w:bookmarkStart w:id="711" w:name="_Toc328577399"/>
      <w:bookmarkStart w:id="712" w:name="_Toc328598202"/>
      <w:bookmarkStart w:id="713" w:name="_Toc328662847"/>
      <w:bookmarkStart w:id="714" w:name="_Toc328752687"/>
      <w:bookmarkStart w:id="715" w:name="_Toc328577484"/>
      <w:bookmarkStart w:id="716" w:name="_Toc328598287"/>
      <w:bookmarkStart w:id="717" w:name="_Toc328662932"/>
      <w:bookmarkStart w:id="718" w:name="_Toc328752772"/>
      <w:bookmarkStart w:id="719" w:name="_Toc328577485"/>
      <w:bookmarkStart w:id="720" w:name="_Toc328598288"/>
      <w:bookmarkStart w:id="721" w:name="_Toc328662933"/>
      <w:bookmarkStart w:id="722" w:name="_Toc328752773"/>
      <w:bookmarkStart w:id="723" w:name="_Toc328577486"/>
      <w:bookmarkStart w:id="724" w:name="_Toc328598289"/>
      <w:bookmarkStart w:id="725" w:name="_Toc328662934"/>
      <w:bookmarkStart w:id="726" w:name="_Toc328752774"/>
      <w:bookmarkStart w:id="727" w:name="_Toc328577577"/>
      <w:bookmarkStart w:id="728" w:name="_Toc328598380"/>
      <w:bookmarkStart w:id="729" w:name="_Toc328663025"/>
      <w:bookmarkStart w:id="730" w:name="_Toc328752865"/>
      <w:bookmarkStart w:id="731" w:name="_Toc328577578"/>
      <w:bookmarkStart w:id="732" w:name="_Toc328598381"/>
      <w:bookmarkStart w:id="733" w:name="_Toc328663026"/>
      <w:bookmarkStart w:id="734" w:name="_Toc328752866"/>
      <w:bookmarkStart w:id="735" w:name="_Toc328577579"/>
      <w:bookmarkStart w:id="736" w:name="_Toc328598382"/>
      <w:bookmarkStart w:id="737" w:name="_Toc328663027"/>
      <w:bookmarkStart w:id="738" w:name="_Toc328752867"/>
      <w:bookmarkStart w:id="739" w:name="_Toc328577607"/>
      <w:bookmarkStart w:id="740" w:name="_Toc328598410"/>
      <w:bookmarkStart w:id="741" w:name="_Toc328663055"/>
      <w:bookmarkStart w:id="742" w:name="_Toc328752895"/>
      <w:bookmarkStart w:id="743" w:name="_Toc311216758"/>
      <w:bookmarkStart w:id="744" w:name="_Toc317198728"/>
      <w:bookmarkStart w:id="745" w:name="_Ref398986329"/>
      <w:bookmarkStart w:id="746" w:name="_Ref398986351"/>
      <w:bookmarkStart w:id="747" w:name="_Toc415475836"/>
      <w:bookmarkStart w:id="748" w:name="_Toc423599111"/>
      <w:bookmarkStart w:id="749" w:name="_Toc423601615"/>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rsidRPr="00DE0F0E">
        <w:rPr>
          <w:noProof/>
          <w:lang w:val="en-CA"/>
        </w:rPr>
        <w:lastRenderedPageBreak/>
        <w:t>Weighted prediction parameters syntax</w:t>
      </w:r>
      <w:bookmarkEnd w:id="743"/>
      <w:bookmarkEnd w:id="744"/>
      <w:bookmarkEnd w:id="745"/>
      <w:bookmarkEnd w:id="746"/>
      <w:bookmarkEnd w:id="747"/>
      <w:bookmarkEnd w:id="748"/>
      <w:bookmarkEnd w:id="74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40"/>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30"/>
        <w:rPr>
          <w:noProof/>
        </w:rPr>
      </w:pPr>
      <w:bookmarkStart w:id="751" w:name="_Toc2812945"/>
      <w:r>
        <w:rPr>
          <w:noProof/>
        </w:rPr>
        <w:lastRenderedPageBreak/>
        <w:t xml:space="preserve">Reference picture list structure </w:t>
      </w:r>
      <w:r w:rsidRPr="003F3F11">
        <w:rPr>
          <w:noProof/>
        </w:rPr>
        <w:t>syntax</w:t>
      </w:r>
      <w:bookmarkEnd w:id="751"/>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30"/>
        <w:rPr>
          <w:noProof/>
          <w:lang w:val="en-CA"/>
        </w:rPr>
      </w:pPr>
      <w:bookmarkStart w:id="752" w:name="_Toc311216759"/>
      <w:bookmarkStart w:id="753" w:name="_Toc317198729"/>
      <w:bookmarkStart w:id="754" w:name="_Ref330904190"/>
      <w:bookmarkStart w:id="755" w:name="_Ref330904581"/>
      <w:bookmarkStart w:id="756" w:name="_Ref398986356"/>
      <w:bookmarkStart w:id="757" w:name="_Toc415475838"/>
      <w:bookmarkStart w:id="758" w:name="_Toc423599113"/>
      <w:bookmarkStart w:id="759" w:name="_Toc423601617"/>
      <w:bookmarkStart w:id="760" w:name="_Toc501130167"/>
      <w:bookmarkStart w:id="761" w:name="_Toc510795090"/>
      <w:bookmarkStart w:id="762" w:name="_Toc2812946"/>
      <w:r w:rsidRPr="00DE0F0E">
        <w:rPr>
          <w:noProof/>
          <w:lang w:val="en-CA"/>
        </w:rPr>
        <w:t>Tile group</w:t>
      </w:r>
      <w:r w:rsidR="00264054" w:rsidRPr="00DE0F0E">
        <w:rPr>
          <w:noProof/>
          <w:lang w:val="en-CA"/>
        </w:rPr>
        <w:t xml:space="preserve"> data syntax</w:t>
      </w:r>
      <w:bookmarkEnd w:id="752"/>
      <w:bookmarkEnd w:id="753"/>
      <w:bookmarkEnd w:id="754"/>
      <w:bookmarkEnd w:id="755"/>
      <w:bookmarkEnd w:id="756"/>
      <w:bookmarkEnd w:id="757"/>
      <w:bookmarkEnd w:id="758"/>
      <w:bookmarkEnd w:id="759"/>
      <w:bookmarkEnd w:id="760"/>
      <w:bookmarkEnd w:id="761"/>
      <w:bookmarkEnd w:id="762"/>
    </w:p>
    <w:p w14:paraId="5B5F3414" w14:textId="055016E6" w:rsidR="00264054" w:rsidRPr="00DE0F0E" w:rsidRDefault="00264054" w:rsidP="00264054">
      <w:pPr>
        <w:pStyle w:val="40"/>
        <w:rPr>
          <w:noProof/>
          <w:lang w:val="en-CA"/>
        </w:rPr>
      </w:pPr>
      <w:bookmarkStart w:id="763" w:name="_Ref349667677"/>
      <w:bookmarkStart w:id="764" w:name="_Ref349667707"/>
      <w:bookmarkStart w:id="765" w:name="_Toc415475839"/>
      <w:bookmarkStart w:id="766" w:name="_Toc423599114"/>
      <w:bookmarkStart w:id="76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3"/>
      <w:bookmarkEnd w:id="764"/>
      <w:bookmarkEnd w:id="765"/>
      <w:bookmarkEnd w:id="766"/>
      <w:bookmarkEnd w:id="767"/>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40"/>
        <w:rPr>
          <w:noProof/>
          <w:lang w:val="en-CA"/>
        </w:rPr>
      </w:pPr>
      <w:bookmarkStart w:id="768" w:name="_Ref330904226"/>
      <w:bookmarkStart w:id="769" w:name="_Toc415475840"/>
      <w:bookmarkStart w:id="770" w:name="_Toc423599115"/>
      <w:bookmarkStart w:id="771" w:name="_Toc423601619"/>
      <w:r w:rsidRPr="00DE0F0E">
        <w:rPr>
          <w:noProof/>
          <w:lang w:val="en-CA"/>
        </w:rPr>
        <w:lastRenderedPageBreak/>
        <w:t>Coding tree unit syntax</w:t>
      </w:r>
      <w:bookmarkEnd w:id="768"/>
      <w:bookmarkEnd w:id="769"/>
      <w:bookmarkEnd w:id="770"/>
      <w:bookmarkEnd w:id="771"/>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新細明體"/>
                <w:noProof/>
                <w:kern w:val="2"/>
                <w:lang w:val="en-CA" w:eastAsia="zh-TW"/>
              </w:rPr>
              <w:t xml:space="preserve">if( </w:t>
            </w:r>
            <w:r w:rsidR="000A78D2" w:rsidRPr="00DE0F0E">
              <w:rPr>
                <w:rFonts w:eastAsia="新細明體"/>
                <w:bCs/>
                <w:noProof/>
                <w:kern w:val="2"/>
                <w:lang w:val="en-CA" w:eastAsia="zh-TW"/>
              </w:rPr>
              <w:t>tile_group_</w:t>
            </w:r>
            <w:r w:rsidRPr="00DE0F0E">
              <w:rPr>
                <w:rFonts w:eastAsia="新細明體"/>
                <w:bCs/>
                <w:noProof/>
                <w:kern w:val="2"/>
                <w:lang w:val="en-CA" w:eastAsia="zh-TW"/>
              </w:rPr>
              <w:t xml:space="preserve">sao_luma_flag  | |  </w:t>
            </w:r>
            <w:r w:rsidR="000A78D2" w:rsidRPr="00DE0F0E">
              <w:rPr>
                <w:rFonts w:eastAsia="新細明體"/>
                <w:bCs/>
                <w:noProof/>
                <w:kern w:val="2"/>
                <w:lang w:val="en-CA" w:eastAsia="zh-TW"/>
              </w:rPr>
              <w:t>tile_group_</w:t>
            </w:r>
            <w:r w:rsidRPr="00DE0F0E">
              <w:rPr>
                <w:rFonts w:eastAsia="新細明體"/>
                <w:bCs/>
                <w:noProof/>
                <w:kern w:val="2"/>
                <w:lang w:val="en-CA" w:eastAsia="zh-TW"/>
              </w:rPr>
              <w:t xml:space="preserve">sao_chroma_flag </w:t>
            </w:r>
            <w:r w:rsidRPr="00DE0F0E">
              <w:rPr>
                <w:rFonts w:eastAsia="新細明體"/>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新細明體"/>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150376D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5CE1BD95"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5B32EF18"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4C0B501F"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467B4079"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1776414C"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7CB2139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57D8529E"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4C9D451F"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29CBB5F4"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6C7E0FC1"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23265B13"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40"/>
        <w:rPr>
          <w:noProof/>
          <w:lang w:val="en-CA"/>
        </w:rPr>
      </w:pPr>
      <w:bookmarkStart w:id="772" w:name="_Ref398986395"/>
      <w:bookmarkStart w:id="773" w:name="_Toc415475841"/>
      <w:bookmarkStart w:id="774" w:name="_Toc423599116"/>
      <w:bookmarkStart w:id="775" w:name="_Toc423601620"/>
      <w:r w:rsidRPr="00DE0F0E">
        <w:rPr>
          <w:noProof/>
          <w:lang w:val="en-CA"/>
        </w:rPr>
        <w:lastRenderedPageBreak/>
        <w:t>Sample adaptive offset syntax</w:t>
      </w:r>
      <w:bookmarkEnd w:id="772"/>
      <w:bookmarkEnd w:id="773"/>
      <w:bookmarkEnd w:id="774"/>
      <w:bookmarkEnd w:id="775"/>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新細明體"/>
                <w:noProof/>
                <w:kern w:val="2"/>
                <w:lang w:val="en-CA" w:eastAsia="zh-TW"/>
              </w:rPr>
              <w:t>sao( rx, ry</w:t>
            </w:r>
            <w:r w:rsidRPr="00DE0F0E">
              <w:rPr>
                <w:rFonts w:eastAsia="新細明體"/>
                <w:bCs/>
                <w:noProof/>
                <w:kern w:val="2"/>
                <w:lang w:val="en-CA" w:eastAsia="zh-TW"/>
              </w:rPr>
              <w:t xml:space="preserve"> </w:t>
            </w:r>
            <w:r w:rsidRPr="00DE0F0E">
              <w:rPr>
                <w:rFonts w:eastAsia="新細明體"/>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新細明體"/>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新細明體"/>
                <w:noProof/>
                <w:kern w:val="2"/>
                <w:highlight w:val="yellow"/>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 xml:space="preserve">leftCtbInTile = </w:t>
            </w:r>
            <w:r w:rsidRPr="00DE0F0E">
              <w:rPr>
                <w:rFonts w:eastAsia="新細明體"/>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新細明體"/>
                <w:noProof/>
                <w:kern w:val="2"/>
                <w:highlight w:val="yellow"/>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 xml:space="preserve">if( </w:t>
            </w:r>
            <w:r w:rsidRPr="00DE0F0E">
              <w:rPr>
                <w:rFonts w:eastAsia="新細明體"/>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新細明體"/>
                <w:noProof/>
                <w:kern w:val="2"/>
                <w:lang w:val="en-CA" w:eastAsia="zh-TW"/>
              </w:rPr>
            </w:pPr>
            <w:r w:rsidRPr="00DE0F0E">
              <w:rPr>
                <w:noProof/>
                <w:kern w:val="2"/>
                <w:lang w:val="en-CA"/>
              </w:rPr>
              <w:t>ae(</w:t>
            </w:r>
            <w:r w:rsidRPr="00DE0F0E">
              <w:rPr>
                <w:rFonts w:eastAsia="新細明體"/>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t>if( ry &gt; 0  &amp;&amp;  !</w:t>
            </w:r>
            <w:r w:rsidRPr="00DE0F0E">
              <w:rPr>
                <w:rFonts w:eastAsia="新細明體"/>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新細明體"/>
                <w:noProof/>
                <w:kern w:val="2"/>
                <w:highlight w:val="yellow"/>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 xml:space="preserve">upCtbInTile = TileId[ CtbAddrInTs ]  = =  </w:t>
            </w:r>
            <w:r w:rsidRPr="00DE0F0E">
              <w:rPr>
                <w:rFonts w:eastAsia="新細明體"/>
                <w:noProof/>
                <w:kern w:val="2"/>
                <w:highlight w:val="yellow"/>
                <w:lang w:val="en-CA" w:eastAsia="zh-TW"/>
              </w:rPr>
              <w:br/>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新細明體"/>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r>
            <w:r w:rsidRPr="00DE0F0E">
              <w:rPr>
                <w:bCs/>
                <w:noProof/>
                <w:kern w:val="2"/>
                <w:lang w:val="en-CA" w:eastAsia="ko-KR"/>
              </w:rPr>
              <w:t>if(</w:t>
            </w:r>
            <w:r w:rsidRPr="00DE0F0E">
              <w:rPr>
                <w:rFonts w:eastAsia="新細明體"/>
                <w:bCs/>
                <w:noProof/>
                <w:kern w:val="2"/>
                <w:lang w:val="en-CA" w:eastAsia="zh-TW"/>
              </w:rPr>
              <w:t xml:space="preserve"> !</w:t>
            </w:r>
            <w:r w:rsidRPr="00DE0F0E">
              <w:rPr>
                <w:rFonts w:eastAsia="新細明體"/>
                <w:noProof/>
                <w:kern w:val="2"/>
                <w:lang w:val="en-CA" w:eastAsia="zh-TW"/>
              </w:rPr>
              <w:t>sao_merge_up_flag  &amp;&amp;  !</w:t>
            </w:r>
            <w:r w:rsidRPr="00DE0F0E">
              <w:rPr>
                <w:rFonts w:eastAsia="新細明體"/>
                <w:bCs/>
                <w:noProof/>
                <w:kern w:val="2"/>
                <w:lang w:val="en-CA" w:eastAsia="zh-TW"/>
              </w:rPr>
              <w:t>sao_merge_left_flag</w:t>
            </w:r>
            <w:r w:rsidRPr="00DE0F0E">
              <w:rPr>
                <w:rFonts w:eastAsia="新細明體"/>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新細明體"/>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新細明體"/>
                <w:noProof/>
                <w:kern w:val="2"/>
                <w:lang w:val="en-CA" w:eastAsia="zh-TW"/>
              </w:rPr>
              <w:tab/>
            </w:r>
            <w:r w:rsidRPr="00DE0F0E">
              <w:rPr>
                <w:noProof/>
                <w:kern w:val="2"/>
                <w:lang w:val="en-CA" w:eastAsia="ko-KR"/>
              </w:rPr>
              <w:tab/>
            </w: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noProof/>
                <w:kern w:val="2"/>
                <w:lang w:val="en-CA" w:eastAsia="ko-KR"/>
              </w:rPr>
              <w:tab/>
            </w:r>
            <w:r w:rsidRPr="00DE0F0E">
              <w:rPr>
                <w:rFonts w:eastAsia="新細明體"/>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新細明體"/>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新細明體"/>
                <w:noProof/>
                <w:lang w:val="en-CA" w:eastAsia="zh-TW"/>
              </w:rPr>
              <w:t xml:space="preserve"> </w:t>
            </w:r>
            <w:r w:rsidRPr="00DE0F0E">
              <w:rPr>
                <w:noProof/>
                <w:lang w:val="en-CA" w:eastAsia="ko-KR"/>
              </w:rPr>
              <w:t>i</w:t>
            </w:r>
            <w:r w:rsidRPr="00DE0F0E">
              <w:rPr>
                <w:rFonts w:eastAsia="新細明體"/>
                <w:noProof/>
                <w:lang w:val="en-CA" w:eastAsia="zh-TW"/>
              </w:rPr>
              <w:t xml:space="preserve"> </w:t>
            </w:r>
            <w:r w:rsidRPr="00DE0F0E">
              <w:rPr>
                <w:noProof/>
                <w:lang w:val="en-CA" w:eastAsia="ko-KR"/>
              </w:rPr>
              <w:t>=</w:t>
            </w:r>
            <w:r w:rsidRPr="00DE0F0E">
              <w:rPr>
                <w:rFonts w:eastAsia="新細明體"/>
                <w:noProof/>
                <w:lang w:val="en-CA" w:eastAsia="zh-TW"/>
              </w:rPr>
              <w:t xml:space="preserve"> </w:t>
            </w:r>
            <w:r w:rsidRPr="00DE0F0E">
              <w:rPr>
                <w:noProof/>
                <w:lang w:val="en-CA" w:eastAsia="ko-KR"/>
              </w:rPr>
              <w:t>0; i</w:t>
            </w:r>
            <w:r w:rsidRPr="00DE0F0E">
              <w:rPr>
                <w:rFonts w:eastAsia="新細明體"/>
                <w:noProof/>
                <w:lang w:val="en-CA" w:eastAsia="zh-TW"/>
              </w:rPr>
              <w:t xml:space="preserve"> </w:t>
            </w:r>
            <w:r w:rsidRPr="00DE0F0E">
              <w:rPr>
                <w:noProof/>
                <w:lang w:val="en-CA" w:eastAsia="ko-KR"/>
              </w:rPr>
              <w:t>&lt;</w:t>
            </w:r>
            <w:r w:rsidRPr="00DE0F0E">
              <w:rPr>
                <w:rFonts w:eastAsia="新細明體"/>
                <w:noProof/>
                <w:lang w:val="en-CA" w:eastAsia="zh-TW"/>
              </w:rPr>
              <w:t xml:space="preserve"> </w:t>
            </w:r>
            <w:r w:rsidRPr="00DE0F0E">
              <w:rPr>
                <w:noProof/>
                <w:lang w:val="en-CA" w:eastAsia="ko-KR"/>
              </w:rPr>
              <w:t>4; i++</w:t>
            </w:r>
            <w:r w:rsidRPr="00DE0F0E">
              <w:rPr>
                <w:rFonts w:eastAsia="新細明體"/>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新細明體"/>
                <w:noProof/>
                <w:lang w:val="en-CA" w:eastAsia="zh-TW"/>
              </w:rPr>
              <w:t xml:space="preserve"> </w:t>
            </w:r>
            <w:r w:rsidRPr="00DE0F0E">
              <w:rPr>
                <w:noProof/>
                <w:lang w:val="en-CA" w:eastAsia="ko-KR"/>
              </w:rPr>
              <w:t>sao_offset_abs[ cIdx ][ rx ][ ry ][ i ]</w:t>
            </w:r>
            <w:r w:rsidRPr="00DE0F0E">
              <w:rPr>
                <w:rFonts w:eastAsia="新細明體"/>
                <w:noProof/>
                <w:lang w:val="en-CA" w:eastAsia="zh-TW"/>
              </w:rPr>
              <w:t xml:space="preserve">  !</w:t>
            </w:r>
            <w:r w:rsidRPr="00DE0F0E">
              <w:rPr>
                <w:noProof/>
                <w:lang w:val="en-CA" w:eastAsia="ko-KR"/>
              </w:rPr>
              <w:t>=</w:t>
            </w:r>
            <w:r w:rsidRPr="00DE0F0E">
              <w:rPr>
                <w:rFonts w:eastAsia="新細明體"/>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新細明體"/>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76" w:name="_Toc287363768"/>
      <w:bookmarkStart w:id="777" w:name="_Toc311216761"/>
    </w:p>
    <w:bookmarkEnd w:id="776"/>
    <w:bookmarkEnd w:id="777"/>
    <w:p w14:paraId="2124D1EB" w14:textId="5327CEF6" w:rsidR="009B5958" w:rsidRPr="00DE0F0E" w:rsidRDefault="008815BA" w:rsidP="009B5958">
      <w:pPr>
        <w:pStyle w:val="40"/>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40202AD7"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0010B8CE"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C8E776D"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9F5863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4B29CB1C"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06460A">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06460A">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06460A">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06460A">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D61CBB0"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4BCFE299"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0134E240"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64D85C7B"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5B60D378"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2C9D8068"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3153D925"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78BE1F3A"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30C0FC8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76A424F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40"/>
        <w:rPr>
          <w:noProof/>
          <w:lang w:val="en-CA"/>
        </w:rPr>
      </w:pPr>
      <w:bookmarkStart w:id="778" w:name="_Ref350100876"/>
      <w:bookmarkStart w:id="779" w:name="_Toc415475843"/>
      <w:bookmarkStart w:id="780" w:name="_Toc423599118"/>
      <w:bookmarkStart w:id="781" w:name="_Toc423601622"/>
      <w:r w:rsidRPr="00DE0F0E">
        <w:rPr>
          <w:noProof/>
          <w:lang w:val="en-CA"/>
        </w:rPr>
        <w:t>Coding unit syntax</w:t>
      </w:r>
      <w:bookmarkEnd w:id="778"/>
      <w:bookmarkEnd w:id="779"/>
      <w:bookmarkEnd w:id="780"/>
      <w:bookmarkEnd w:id="781"/>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40"/>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40"/>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40"/>
        <w:rPr>
          <w:noProof/>
          <w:lang w:val="en-CA"/>
        </w:rPr>
      </w:pPr>
      <w:bookmarkStart w:id="782" w:name="_Toc351408736"/>
      <w:r w:rsidRPr="00DE0F0E">
        <w:rPr>
          <w:noProof/>
          <w:lang w:val="en-CA"/>
        </w:rPr>
        <w:t>Motion vector difference syntax</w:t>
      </w:r>
      <w:bookmarkEnd w:id="782"/>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40"/>
        <w:rPr>
          <w:noProof/>
          <w:lang w:val="en-CA"/>
        </w:rPr>
      </w:pPr>
      <w:bookmarkStart w:id="783" w:name="_Ref398986432"/>
      <w:bookmarkStart w:id="784" w:name="_Toc415475846"/>
      <w:bookmarkStart w:id="785" w:name="_Toc423599121"/>
      <w:bookmarkStart w:id="786" w:name="_Toc423601625"/>
      <w:r w:rsidRPr="00DE0F0E">
        <w:rPr>
          <w:noProof/>
          <w:lang w:val="en-CA"/>
        </w:rPr>
        <w:lastRenderedPageBreak/>
        <w:t>Transform tree syntax</w:t>
      </w:r>
      <w:bookmarkEnd w:id="783"/>
      <w:bookmarkEnd w:id="784"/>
      <w:bookmarkEnd w:id="785"/>
      <w:bookmarkEnd w:id="786"/>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40"/>
        <w:rPr>
          <w:noProof/>
          <w:lang w:val="en-CA"/>
        </w:rPr>
      </w:pPr>
      <w:bookmarkStart w:id="787" w:name="_Ref350100895"/>
      <w:bookmarkStart w:id="788" w:name="_Toc415475848"/>
      <w:bookmarkStart w:id="789" w:name="_Toc423599123"/>
      <w:bookmarkStart w:id="790"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87"/>
      <w:bookmarkEnd w:id="788"/>
      <w:bookmarkEnd w:id="789"/>
      <w:bookmarkEnd w:id="790"/>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40"/>
        <w:rPr>
          <w:noProof/>
          <w:lang w:val="en-CA"/>
        </w:rPr>
      </w:pPr>
      <w:bookmarkStart w:id="791" w:name="_Ref291775503"/>
      <w:bookmarkStart w:id="792" w:name="_Toc311216766"/>
      <w:bookmarkStart w:id="793" w:name="_Toc317198739"/>
      <w:bookmarkStart w:id="794" w:name="_Toc415475849"/>
      <w:bookmarkStart w:id="795" w:name="_Toc423599124"/>
      <w:bookmarkStart w:id="796" w:name="_Toc423601628"/>
      <w:r w:rsidRPr="00DE0F0E">
        <w:rPr>
          <w:noProof/>
          <w:lang w:val="en-CA"/>
        </w:rPr>
        <w:t>Residual coding syntax</w:t>
      </w:r>
      <w:bookmarkEnd w:id="791"/>
      <w:bookmarkEnd w:id="792"/>
      <w:bookmarkEnd w:id="793"/>
      <w:bookmarkEnd w:id="794"/>
      <w:bookmarkEnd w:id="795"/>
      <w:bookmarkEnd w:id="796"/>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F8B9129"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284CC0A4"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10D856B9"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5683B2A0"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5687F8A"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64F19BAF"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30DF73B6"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0766C89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0D2AEB0E"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42883E8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6EF9D8D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20"/>
        <w:rPr>
          <w:noProof/>
          <w:lang w:val="en-CA"/>
        </w:rPr>
      </w:pPr>
      <w:bookmarkStart w:id="797" w:name="_Ref397950527"/>
      <w:bookmarkStart w:id="798" w:name="_Toc415475851"/>
      <w:bookmarkStart w:id="799" w:name="_Toc423599126"/>
      <w:bookmarkStart w:id="800" w:name="_Toc423601630"/>
      <w:bookmarkStart w:id="801" w:name="_Toc501130168"/>
      <w:bookmarkStart w:id="802" w:name="_Toc510795091"/>
      <w:bookmarkStart w:id="803" w:name="_Toc2812947"/>
      <w:r w:rsidRPr="00DE0F0E">
        <w:rPr>
          <w:noProof/>
          <w:lang w:val="en-CA"/>
        </w:rPr>
        <w:t>Semantics</w:t>
      </w:r>
      <w:bookmarkEnd w:id="797"/>
      <w:bookmarkEnd w:id="798"/>
      <w:bookmarkEnd w:id="799"/>
      <w:bookmarkEnd w:id="800"/>
      <w:bookmarkEnd w:id="801"/>
      <w:bookmarkEnd w:id="802"/>
      <w:bookmarkEnd w:id="803"/>
    </w:p>
    <w:p w14:paraId="3D7E9E11" w14:textId="77777777" w:rsidR="0068500C" w:rsidRPr="00DE0F0E" w:rsidRDefault="0068500C" w:rsidP="0068500C">
      <w:pPr>
        <w:pStyle w:val="30"/>
        <w:rPr>
          <w:noProof/>
          <w:lang w:val="en-CA"/>
        </w:rPr>
      </w:pPr>
      <w:bookmarkStart w:id="804" w:name="_Toc415475852"/>
      <w:bookmarkStart w:id="805" w:name="_Toc423599127"/>
      <w:bookmarkStart w:id="806" w:name="_Toc423601631"/>
      <w:bookmarkStart w:id="807" w:name="_Toc501130169"/>
      <w:bookmarkStart w:id="808" w:name="_Toc510795092"/>
      <w:bookmarkStart w:id="809" w:name="_Toc2812948"/>
      <w:r w:rsidRPr="00DE0F0E">
        <w:rPr>
          <w:noProof/>
          <w:lang w:val="en-CA"/>
        </w:rPr>
        <w:t>General</w:t>
      </w:r>
      <w:bookmarkEnd w:id="804"/>
      <w:bookmarkEnd w:id="805"/>
      <w:bookmarkEnd w:id="806"/>
      <w:bookmarkEnd w:id="807"/>
      <w:bookmarkEnd w:id="808"/>
      <w:bookmarkEnd w:id="809"/>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30"/>
        <w:rPr>
          <w:noProof/>
          <w:lang w:val="en-CA"/>
        </w:rPr>
      </w:pPr>
      <w:bookmarkStart w:id="810" w:name="_Toc20134268"/>
      <w:bookmarkStart w:id="811" w:name="_Ref29357062"/>
      <w:bookmarkStart w:id="812" w:name="_Ref29357065"/>
      <w:bookmarkStart w:id="813" w:name="_Toc77680400"/>
      <w:bookmarkStart w:id="814" w:name="_Toc118289047"/>
      <w:bookmarkStart w:id="815" w:name="_Ref168820094"/>
      <w:bookmarkStart w:id="816" w:name="_Ref220341643"/>
      <w:bookmarkStart w:id="817" w:name="_Toc226456554"/>
      <w:bookmarkStart w:id="818" w:name="_Toc248045246"/>
      <w:bookmarkStart w:id="819" w:name="_Toc287363773"/>
      <w:bookmarkStart w:id="820" w:name="_Toc311216920"/>
      <w:bookmarkStart w:id="821" w:name="_Toc317198741"/>
      <w:bookmarkStart w:id="822" w:name="_Toc415475853"/>
      <w:bookmarkStart w:id="823" w:name="_Toc423599128"/>
      <w:bookmarkStart w:id="824" w:name="_Toc423601632"/>
      <w:bookmarkStart w:id="825" w:name="_Toc501130170"/>
      <w:bookmarkStart w:id="826" w:name="_Toc510795093"/>
      <w:bookmarkStart w:id="827" w:name="_Toc2812949"/>
      <w:r w:rsidRPr="00DE0F0E">
        <w:rPr>
          <w:noProof/>
          <w:lang w:val="en-CA"/>
        </w:rPr>
        <w:t>NAL unit semantics</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49DBD1C0" w14:textId="77777777" w:rsidR="0068500C" w:rsidRPr="00DE0F0E" w:rsidDel="00112A5D" w:rsidRDefault="0068500C" w:rsidP="0068500C">
      <w:pPr>
        <w:pStyle w:val="40"/>
        <w:rPr>
          <w:noProof/>
          <w:lang w:val="en-CA"/>
        </w:rPr>
      </w:pPr>
      <w:bookmarkStart w:id="828" w:name="_Ref398986473"/>
      <w:bookmarkStart w:id="829" w:name="_Toc415475854"/>
      <w:bookmarkStart w:id="830" w:name="_Toc423599129"/>
      <w:bookmarkStart w:id="831" w:name="_Toc423601633"/>
      <w:r w:rsidRPr="00DE0F0E" w:rsidDel="00112A5D">
        <w:rPr>
          <w:noProof/>
          <w:lang w:val="en-CA"/>
        </w:rPr>
        <w:t>General NAL unit semantics</w:t>
      </w:r>
      <w:bookmarkEnd w:id="828"/>
      <w:bookmarkEnd w:id="829"/>
      <w:bookmarkEnd w:id="830"/>
      <w:bookmarkEnd w:id="831"/>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0201675D"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40"/>
        <w:rPr>
          <w:noProof/>
          <w:lang w:val="en-CA"/>
        </w:rPr>
      </w:pPr>
      <w:bookmarkStart w:id="832" w:name="_Ref398986483"/>
      <w:bookmarkStart w:id="833" w:name="_Toc415475855"/>
      <w:bookmarkStart w:id="834" w:name="_Toc423599130"/>
      <w:bookmarkStart w:id="835" w:name="_Toc423601634"/>
      <w:r w:rsidRPr="00DE0F0E">
        <w:rPr>
          <w:noProof/>
          <w:lang w:val="en-CA"/>
        </w:rPr>
        <w:t>NAL unit header semantics</w:t>
      </w:r>
      <w:bookmarkEnd w:id="832"/>
      <w:bookmarkEnd w:id="833"/>
      <w:bookmarkEnd w:id="834"/>
      <w:bookmarkEnd w:id="835"/>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0AE6FC95"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36" w:name="_Ref330857631"/>
      <w:bookmarkStart w:id="837" w:name="_Toc415476433"/>
      <w:bookmarkStart w:id="838" w:name="_Toc423602473"/>
      <w:bookmarkStart w:id="839" w:name="_Toc423602647"/>
      <w:bookmarkStart w:id="840" w:name="_Toc501130553"/>
      <w:bookmarkStart w:id="841"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afe"/>
        <w:keepLines/>
        <w:rPr>
          <w:noProof/>
          <w:lang w:val="en-CA"/>
        </w:rPr>
      </w:pPr>
      <w:bookmarkStart w:id="842"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36"/>
      <w:bookmarkEnd w:id="842"/>
      <w:r w:rsidRPr="00DE0F0E">
        <w:rPr>
          <w:noProof/>
          <w:lang w:val="en-CA"/>
        </w:rPr>
        <w:t xml:space="preserve"> – NAL unit type codes and NAL unit type classes</w:t>
      </w:r>
      <w:bookmarkEnd w:id="837"/>
      <w:bookmarkEnd w:id="838"/>
      <w:bookmarkEnd w:id="839"/>
      <w:bookmarkEnd w:id="840"/>
      <w:bookmarkEnd w:id="84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44D9AF47"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40"/>
        <w:rPr>
          <w:lang w:val="en-CA"/>
        </w:rPr>
      </w:pPr>
      <w:bookmarkStart w:id="843" w:name="_Ref23598435"/>
      <w:bookmarkStart w:id="844" w:name="_Ref23598471"/>
      <w:bookmarkStart w:id="845" w:name="_Toc77680401"/>
      <w:bookmarkStart w:id="846" w:name="_Toc226456555"/>
      <w:bookmarkStart w:id="847" w:name="_Toc248045247"/>
      <w:bookmarkStart w:id="848" w:name="_Toc287363774"/>
      <w:bookmarkStart w:id="849" w:name="_Toc311216921"/>
      <w:bookmarkStart w:id="850" w:name="_Toc317198742"/>
      <w:bookmarkStart w:id="851" w:name="_Toc415475856"/>
      <w:bookmarkStart w:id="852" w:name="_Toc423599131"/>
      <w:bookmarkStart w:id="853" w:name="_Toc423601635"/>
      <w:r w:rsidRPr="001226BB">
        <w:rPr>
          <w:lang w:val="en-CA"/>
        </w:rPr>
        <w:t>Encapsulation of an SODB within an RBSP (informative)</w:t>
      </w:r>
      <w:bookmarkEnd w:id="843"/>
      <w:bookmarkEnd w:id="844"/>
      <w:bookmarkEnd w:id="845"/>
      <w:bookmarkEnd w:id="846"/>
      <w:bookmarkEnd w:id="847"/>
      <w:bookmarkEnd w:id="848"/>
      <w:bookmarkEnd w:id="849"/>
      <w:bookmarkEnd w:id="850"/>
      <w:bookmarkEnd w:id="851"/>
      <w:bookmarkEnd w:id="852"/>
      <w:bookmarkEnd w:id="853"/>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40"/>
        <w:rPr>
          <w:lang w:val="en-CA"/>
        </w:rPr>
      </w:pPr>
      <w:bookmarkStart w:id="854" w:name="_Ref36022522"/>
      <w:bookmarkStart w:id="855" w:name="_Toc77680402"/>
      <w:bookmarkStart w:id="856" w:name="_Toc226456556"/>
      <w:bookmarkStart w:id="857" w:name="_Toc248045248"/>
      <w:bookmarkStart w:id="858" w:name="_Toc287363775"/>
      <w:bookmarkStart w:id="859" w:name="_Toc311216922"/>
      <w:bookmarkStart w:id="860" w:name="_Toc317198743"/>
      <w:bookmarkStart w:id="861" w:name="_Toc415475857"/>
      <w:bookmarkStart w:id="862" w:name="_Toc423599132"/>
      <w:bookmarkStart w:id="863" w:name="_Toc423601636"/>
      <w:r w:rsidRPr="001226BB">
        <w:rPr>
          <w:lang w:val="en-CA"/>
        </w:rPr>
        <w:t>Order of NAL units and association to coded pictures, access units and coded video sequences</w:t>
      </w:r>
      <w:bookmarkEnd w:id="854"/>
      <w:bookmarkEnd w:id="855"/>
      <w:bookmarkEnd w:id="856"/>
      <w:bookmarkEnd w:id="857"/>
      <w:bookmarkEnd w:id="858"/>
      <w:bookmarkEnd w:id="859"/>
      <w:bookmarkEnd w:id="860"/>
      <w:bookmarkEnd w:id="861"/>
      <w:bookmarkEnd w:id="862"/>
      <w:bookmarkEnd w:id="863"/>
    </w:p>
    <w:p w14:paraId="59FDE840" w14:textId="77777777" w:rsidR="007C1B2C" w:rsidRPr="001226BB" w:rsidRDefault="007C1B2C" w:rsidP="007C1B2C">
      <w:pPr>
        <w:pStyle w:val="50"/>
      </w:pPr>
      <w:bookmarkStart w:id="864" w:name="_Ref398986512"/>
      <w:r w:rsidRPr="001226BB">
        <w:t>General</w:t>
      </w:r>
      <w:bookmarkEnd w:id="864"/>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14C1EBC8" w:rsidR="007C1B2C" w:rsidRPr="001226BB" w:rsidRDefault="007C1B2C" w:rsidP="007C1B2C">
      <w:pPr>
        <w:pStyle w:val="50"/>
      </w:pPr>
      <w:bookmarkStart w:id="865" w:name="_Ref1751793"/>
      <w:r w:rsidRPr="001226BB">
        <w:t>Order of SPS</w:t>
      </w:r>
      <w:r w:rsidR="00CB7ADA">
        <w:t>,</w:t>
      </w:r>
      <w:r w:rsidRPr="001226BB">
        <w:t xml:space="preserve"> PPS</w:t>
      </w:r>
      <w:r w:rsidR="00CB7ADA">
        <w:t xml:space="preserve"> and APS</w:t>
      </w:r>
      <w:r w:rsidRPr="001226BB">
        <w:t xml:space="preserve"> RBSPs and their activation</w:t>
      </w:r>
      <w:bookmarkEnd w:id="865"/>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50"/>
      </w:pPr>
      <w:bookmarkStart w:id="866" w:name="_Toc77680404"/>
      <w:bookmarkStart w:id="867" w:name="_Ref168820413"/>
      <w:bookmarkStart w:id="868" w:name="_Ref220341760"/>
      <w:bookmarkStart w:id="869" w:name="_Toc226456558"/>
      <w:r w:rsidRPr="001226BB">
        <w:t>Order of access units and association to CVSs</w:t>
      </w:r>
      <w:bookmarkEnd w:id="866"/>
      <w:bookmarkEnd w:id="867"/>
      <w:bookmarkEnd w:id="868"/>
      <w:bookmarkEnd w:id="869"/>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4CC6BE3"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50"/>
      </w:pPr>
      <w:bookmarkStart w:id="870" w:name="_Ref35694632"/>
      <w:bookmarkStart w:id="871" w:name="_Toc77680405"/>
      <w:bookmarkStart w:id="872" w:name="_Toc226456559"/>
      <w:r w:rsidRPr="001226BB">
        <w:t>Order of NAL units and coded pictures and their association to access units</w:t>
      </w:r>
      <w:bookmarkEnd w:id="870"/>
      <w:bookmarkEnd w:id="871"/>
      <w:bookmarkEnd w:id="872"/>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414B168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3" w:name="_Ref35618161"/>
      <w:bookmarkStart w:id="874" w:name="_Ref81363603"/>
      <w:bookmarkStart w:id="875" w:name="_Toc77680407"/>
      <w:bookmarkStart w:id="876" w:name="_Toc226456561"/>
      <w:r w:rsidRPr="00AC7D56">
        <w:rPr>
          <w:bCs/>
          <w:szCs w:val="22"/>
          <w:highlight w:val="yellow"/>
          <w:lang w:val="en-CA"/>
        </w:rPr>
        <w:t>[Ed. A Figure should be added here]</w:t>
      </w:r>
    </w:p>
    <w:p w14:paraId="6E8BFED9" w14:textId="77777777" w:rsidR="007C1B2C" w:rsidRPr="001226BB" w:rsidRDefault="007C1B2C" w:rsidP="007C1B2C">
      <w:pPr>
        <w:pStyle w:val="50"/>
      </w:pPr>
      <w:bookmarkStart w:id="877" w:name="_Ref350087917"/>
      <w:r w:rsidRPr="001226BB">
        <w:t>Order of VCL NAL units and association to coded pictures</w:t>
      </w:r>
      <w:bookmarkEnd w:id="873"/>
      <w:bookmarkEnd w:id="874"/>
      <w:bookmarkEnd w:id="875"/>
      <w:bookmarkEnd w:id="876"/>
      <w:bookmarkEnd w:id="877"/>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30"/>
        <w:rPr>
          <w:noProof/>
          <w:lang w:val="en-CA"/>
        </w:rPr>
      </w:pPr>
      <w:bookmarkStart w:id="878" w:name="_Toc20134269"/>
      <w:bookmarkStart w:id="879" w:name="_Toc77680408"/>
      <w:bookmarkStart w:id="880" w:name="_Toc118289050"/>
      <w:bookmarkStart w:id="881" w:name="_Toc248045249"/>
      <w:bookmarkStart w:id="882" w:name="_Toc287363776"/>
      <w:bookmarkStart w:id="883" w:name="_Toc311216923"/>
      <w:bookmarkStart w:id="884" w:name="_Toc317198744"/>
      <w:bookmarkStart w:id="885" w:name="_Toc415475858"/>
      <w:bookmarkStart w:id="886" w:name="_Toc423599133"/>
      <w:bookmarkStart w:id="887" w:name="_Toc423601637"/>
      <w:bookmarkStart w:id="888" w:name="_Toc501130171"/>
      <w:bookmarkStart w:id="889" w:name="_Toc510795094"/>
      <w:bookmarkStart w:id="890" w:name="_Toc2812950"/>
      <w:r w:rsidRPr="00DE0F0E">
        <w:rPr>
          <w:noProof/>
          <w:lang w:val="en-CA"/>
        </w:rPr>
        <w:t>Raw byte sequence payloads, trailing bits and byte alignment semantics</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4B076B01" w14:textId="77777777" w:rsidR="0068500C" w:rsidRPr="00DE0F0E" w:rsidRDefault="0068500C" w:rsidP="0068500C">
      <w:pPr>
        <w:pStyle w:val="40"/>
        <w:rPr>
          <w:noProof/>
          <w:lang w:val="en-CA"/>
        </w:rPr>
      </w:pPr>
      <w:bookmarkStart w:id="891" w:name="_Toc415475860"/>
      <w:bookmarkStart w:id="892" w:name="_Toc423599135"/>
      <w:bookmarkStart w:id="893" w:name="_Toc423601639"/>
      <w:r w:rsidRPr="00DE0F0E">
        <w:rPr>
          <w:noProof/>
          <w:lang w:val="en-CA"/>
        </w:rPr>
        <w:t>Sequence parameter set RBSP semantics</w:t>
      </w:r>
      <w:bookmarkEnd w:id="891"/>
      <w:bookmarkEnd w:id="892"/>
      <w:bookmarkEnd w:id="893"/>
    </w:p>
    <w:p w14:paraId="147CD2F8" w14:textId="78AC2097"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894"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894"/>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0F0D39B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895" w:name="_Toc317198746"/>
      <w:bookmarkStart w:id="896" w:name="_Toc415475861"/>
      <w:bookmarkStart w:id="897" w:name="_Toc423599136"/>
      <w:bookmarkStart w:id="898"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899" w:name="_Hlk524707248"/>
      <w:r w:rsidRPr="00DE0F0E">
        <w:rPr>
          <w:b/>
          <w:noProof/>
          <w:szCs w:val="22"/>
          <w:lang w:val="en-CA"/>
        </w:rPr>
        <w:t>sps_ref_wraparound_offset</w:t>
      </w:r>
      <w:bookmarkEnd w:id="899"/>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40"/>
        <w:rPr>
          <w:noProof/>
          <w:lang w:val="en-CA"/>
        </w:rPr>
      </w:pPr>
      <w:r w:rsidRPr="00DE0F0E">
        <w:rPr>
          <w:noProof/>
          <w:lang w:val="en-CA"/>
        </w:rPr>
        <w:t>Picture parameter set RBSP semantics</w:t>
      </w:r>
      <w:bookmarkEnd w:id="895"/>
      <w:bookmarkEnd w:id="896"/>
      <w:bookmarkEnd w:id="897"/>
      <w:bookmarkEnd w:id="898"/>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0" w:name="_Toc20134274"/>
      <w:bookmarkStart w:id="901" w:name="_Toc77680413"/>
      <w:bookmarkStart w:id="902" w:name="_Ref168820890"/>
      <w:bookmarkStart w:id="903" w:name="_Ref220341835"/>
      <w:bookmarkStart w:id="904" w:name="_Toc226456571"/>
      <w:bookmarkStart w:id="905" w:name="_Toc248045253"/>
      <w:bookmarkStart w:id="906" w:name="_Toc287363780"/>
      <w:bookmarkStart w:id="907" w:name="_Toc311216928"/>
      <w:bookmarkStart w:id="908" w:name="_Toc317198754"/>
      <w:bookmarkStart w:id="909" w:name="_Ref398989262"/>
      <w:bookmarkStart w:id="910" w:name="_Toc415475863"/>
      <w:bookmarkStart w:id="911" w:name="_Toc423599138"/>
      <w:bookmarkStart w:id="912"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102D781A"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2F58F4A2"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480A7A4A"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4C63B3B0"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7F1450D"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40"/>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40"/>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afe"/>
        <w:rPr>
          <w:noProof/>
          <w:lang w:val="en-GB"/>
        </w:rPr>
      </w:pPr>
      <w:bookmarkStart w:id="913" w:name="_Ref19417281"/>
      <w:bookmarkStart w:id="914" w:name="_Toc17563167"/>
      <w:bookmarkStart w:id="915" w:name="_Toc77680754"/>
      <w:bookmarkStart w:id="916" w:name="_Toc118289057"/>
      <w:bookmarkStart w:id="917" w:name="_Toc246350686"/>
      <w:bookmarkStart w:id="918" w:name="_Toc287363919"/>
      <w:bookmarkStart w:id="919" w:name="_Toc415476434"/>
      <w:bookmarkStart w:id="920" w:name="_Toc423602475"/>
      <w:bookmarkStart w:id="921" w:name="_Toc423602649"/>
      <w:bookmarkStart w:id="922" w:name="_Toc501130554"/>
      <w:bookmarkStart w:id="923"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13"/>
      <w:r w:rsidRPr="003F3F11">
        <w:rPr>
          <w:noProof/>
          <w:lang w:val="en-GB"/>
        </w:rPr>
        <w:t xml:space="preserve"> – Interpretation of </w:t>
      </w:r>
      <w:bookmarkEnd w:id="914"/>
      <w:r w:rsidRPr="003F3F11">
        <w:rPr>
          <w:noProof/>
          <w:lang w:val="en-GB"/>
        </w:rPr>
        <w:t>pic_typ</w:t>
      </w:r>
      <w:bookmarkEnd w:id="915"/>
      <w:bookmarkEnd w:id="916"/>
      <w:bookmarkEnd w:id="917"/>
      <w:r w:rsidRPr="003F3F11">
        <w:rPr>
          <w:noProof/>
          <w:lang w:val="en-GB"/>
        </w:rPr>
        <w:t>e</w:t>
      </w:r>
      <w:bookmarkEnd w:id="918"/>
      <w:bookmarkEnd w:id="919"/>
      <w:bookmarkEnd w:id="920"/>
      <w:bookmarkEnd w:id="921"/>
      <w:bookmarkEnd w:id="922"/>
      <w:bookmarkEnd w:id="9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40"/>
        <w:rPr>
          <w:noProof/>
          <w:lang w:val="en-CA"/>
        </w:rPr>
      </w:pPr>
      <w:bookmarkStart w:id="924" w:name="_Ref398989280"/>
      <w:bookmarkStart w:id="925" w:name="_Toc415475864"/>
      <w:bookmarkStart w:id="926" w:name="_Toc423599139"/>
      <w:bookmarkStart w:id="927" w:name="_Toc423601643"/>
      <w:bookmarkStart w:id="928" w:name="_Toc20134275"/>
      <w:bookmarkEnd w:id="900"/>
      <w:bookmarkEnd w:id="901"/>
      <w:bookmarkEnd w:id="902"/>
      <w:bookmarkEnd w:id="903"/>
      <w:bookmarkEnd w:id="904"/>
      <w:bookmarkEnd w:id="905"/>
      <w:bookmarkEnd w:id="906"/>
      <w:bookmarkEnd w:id="907"/>
      <w:bookmarkEnd w:id="908"/>
      <w:bookmarkEnd w:id="909"/>
      <w:bookmarkEnd w:id="910"/>
      <w:bookmarkEnd w:id="911"/>
      <w:bookmarkEnd w:id="912"/>
      <w:r w:rsidRPr="00DE0F0E">
        <w:rPr>
          <w:noProof/>
          <w:lang w:val="en-CA"/>
        </w:rPr>
        <w:lastRenderedPageBreak/>
        <w:t>End of sequence RBSP semantics</w:t>
      </w:r>
      <w:bookmarkEnd w:id="924"/>
      <w:bookmarkEnd w:id="925"/>
      <w:bookmarkEnd w:id="926"/>
      <w:bookmarkEnd w:id="927"/>
    </w:p>
    <w:p w14:paraId="6817301F" w14:textId="6DF2BC97"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40"/>
        <w:rPr>
          <w:noProof/>
          <w:lang w:val="en-CA"/>
        </w:rPr>
      </w:pPr>
      <w:bookmarkStart w:id="929" w:name="_Ref398989293"/>
      <w:bookmarkStart w:id="930" w:name="_Toc415475865"/>
      <w:bookmarkStart w:id="931" w:name="_Toc423599140"/>
      <w:bookmarkStart w:id="932" w:name="_Toc423601644"/>
      <w:r w:rsidRPr="00DE0F0E">
        <w:rPr>
          <w:noProof/>
          <w:lang w:val="en-CA"/>
        </w:rPr>
        <w:t>End of bitstream RBSP semantics</w:t>
      </w:r>
      <w:bookmarkEnd w:id="929"/>
      <w:bookmarkEnd w:id="930"/>
      <w:bookmarkEnd w:id="931"/>
      <w:bookmarkEnd w:id="932"/>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40"/>
        <w:rPr>
          <w:noProof/>
          <w:lang w:val="en-CA"/>
        </w:rPr>
      </w:pPr>
      <w:bookmarkStart w:id="933" w:name="_Toc20134276"/>
      <w:bookmarkStart w:id="934" w:name="_Toc77680417"/>
      <w:bookmarkStart w:id="935" w:name="_Ref168820897"/>
      <w:bookmarkStart w:id="936" w:name="_Ref220341846"/>
      <w:bookmarkStart w:id="937" w:name="_Toc226456575"/>
      <w:bookmarkStart w:id="938" w:name="_Toc248045257"/>
      <w:bookmarkStart w:id="939" w:name="_Toc287363782"/>
      <w:bookmarkStart w:id="940" w:name="_Toc311216930"/>
      <w:bookmarkStart w:id="941" w:name="_Toc317198756"/>
      <w:bookmarkStart w:id="942" w:name="_Ref398989321"/>
      <w:bookmarkStart w:id="943" w:name="_Toc415475867"/>
      <w:bookmarkStart w:id="944" w:name="_Toc423599142"/>
      <w:bookmarkStart w:id="945" w:name="_Toc423601646"/>
      <w:bookmarkEnd w:id="928"/>
      <w:r w:rsidRPr="00DE0F0E">
        <w:rPr>
          <w:noProof/>
          <w:lang w:val="en-CA"/>
        </w:rPr>
        <w:t>Tile group</w:t>
      </w:r>
      <w:r w:rsidR="003B2EEB" w:rsidRPr="00DE0F0E">
        <w:rPr>
          <w:noProof/>
          <w:lang w:val="en-CA"/>
        </w:rPr>
        <w:t xml:space="preserve"> layer RBSP semantics</w:t>
      </w:r>
      <w:bookmarkEnd w:id="933"/>
      <w:bookmarkEnd w:id="934"/>
      <w:bookmarkEnd w:id="935"/>
      <w:bookmarkEnd w:id="936"/>
      <w:bookmarkEnd w:id="937"/>
      <w:bookmarkEnd w:id="938"/>
      <w:bookmarkEnd w:id="939"/>
      <w:bookmarkEnd w:id="940"/>
      <w:bookmarkEnd w:id="941"/>
      <w:bookmarkEnd w:id="942"/>
      <w:bookmarkEnd w:id="943"/>
      <w:bookmarkEnd w:id="944"/>
      <w:bookmarkEnd w:id="945"/>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40"/>
        <w:rPr>
          <w:noProof/>
          <w:lang w:val="en-CA"/>
        </w:rPr>
      </w:pPr>
      <w:bookmarkStart w:id="946" w:name="_Toc317198757"/>
      <w:bookmarkStart w:id="947" w:name="_Toc338688377"/>
      <w:bookmarkStart w:id="948" w:name="_Toc20134282"/>
      <w:bookmarkStart w:id="949" w:name="_Ref57623190"/>
      <w:bookmarkStart w:id="950" w:name="_Toc77680422"/>
      <w:bookmarkStart w:id="951" w:name="_Ref168820902"/>
      <w:bookmarkStart w:id="952" w:name="_Ref220341849"/>
      <w:bookmarkStart w:id="953" w:name="_Toc226456580"/>
      <w:bookmarkStart w:id="954" w:name="_Toc248045259"/>
      <w:bookmarkStart w:id="955" w:name="_Toc287363783"/>
      <w:bookmarkStart w:id="956" w:name="_Toc311216931"/>
      <w:bookmarkStart w:id="957" w:name="_Toc317198758"/>
      <w:bookmarkStart w:id="958" w:name="_Ref398989334"/>
      <w:bookmarkStart w:id="959" w:name="_Toc415475868"/>
      <w:bookmarkStart w:id="960" w:name="_Toc423599143"/>
      <w:bookmarkStart w:id="961" w:name="_Toc423601647"/>
      <w:bookmarkEnd w:id="946"/>
      <w:bookmarkEnd w:id="947"/>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40"/>
        <w:rPr>
          <w:noProof/>
          <w:lang w:val="en-CA"/>
        </w:rPr>
      </w:pPr>
      <w:bookmarkStart w:id="962" w:name="_Toc77680423"/>
      <w:bookmarkStart w:id="963" w:name="_Ref168820904"/>
      <w:bookmarkStart w:id="964" w:name="_Ref220341852"/>
      <w:bookmarkStart w:id="965" w:name="_Toc226456581"/>
      <w:bookmarkStart w:id="966" w:name="_Toc248045260"/>
      <w:bookmarkStart w:id="967" w:name="_Toc287363784"/>
      <w:bookmarkStart w:id="968" w:name="_Toc311216932"/>
      <w:bookmarkStart w:id="969" w:name="_Toc317198759"/>
      <w:bookmarkStart w:id="970" w:name="_Ref398989347"/>
      <w:bookmarkStart w:id="971" w:name="_Toc415475869"/>
      <w:bookmarkStart w:id="972" w:name="_Toc423599144"/>
      <w:bookmarkStart w:id="973" w:name="_Toc423601648"/>
      <w:r w:rsidRPr="00DE0F0E">
        <w:rPr>
          <w:noProof/>
          <w:lang w:val="en-CA"/>
        </w:rPr>
        <w:t>RBSP trailing bits semantics</w:t>
      </w:r>
      <w:bookmarkEnd w:id="962"/>
      <w:bookmarkEnd w:id="963"/>
      <w:bookmarkEnd w:id="964"/>
      <w:bookmarkEnd w:id="965"/>
      <w:bookmarkEnd w:id="966"/>
      <w:bookmarkEnd w:id="967"/>
      <w:bookmarkEnd w:id="968"/>
      <w:bookmarkEnd w:id="969"/>
      <w:bookmarkEnd w:id="970"/>
      <w:bookmarkEnd w:id="971"/>
      <w:bookmarkEnd w:id="972"/>
      <w:bookmarkEnd w:id="973"/>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40"/>
        <w:rPr>
          <w:noProof/>
          <w:lang w:val="en-CA"/>
        </w:rPr>
      </w:pPr>
      <w:bookmarkStart w:id="974" w:name="_Toc311216933"/>
      <w:bookmarkStart w:id="975" w:name="_Toc317198760"/>
      <w:bookmarkStart w:id="976" w:name="_Ref398989362"/>
      <w:bookmarkStart w:id="977" w:name="_Toc415475870"/>
      <w:bookmarkStart w:id="978" w:name="_Toc423599145"/>
      <w:bookmarkStart w:id="979" w:name="_Toc423601649"/>
      <w:r w:rsidRPr="00DE0F0E">
        <w:rPr>
          <w:noProof/>
          <w:lang w:val="en-CA"/>
        </w:rPr>
        <w:t>Byte alignment semantics</w:t>
      </w:r>
      <w:bookmarkEnd w:id="974"/>
      <w:bookmarkEnd w:id="975"/>
      <w:bookmarkEnd w:id="976"/>
      <w:bookmarkEnd w:id="977"/>
      <w:bookmarkEnd w:id="978"/>
      <w:bookmarkEnd w:id="979"/>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30"/>
        <w:rPr>
          <w:lang w:val="en-CA"/>
        </w:rPr>
      </w:pPr>
      <w:bookmarkStart w:id="980" w:name="_Ref398989382"/>
      <w:bookmarkStart w:id="981" w:name="_Toc415475871"/>
      <w:bookmarkStart w:id="982" w:name="_Toc423599146"/>
      <w:bookmarkStart w:id="983" w:name="_Toc423601650"/>
      <w:bookmarkStart w:id="984" w:name="_Toc501130172"/>
      <w:bookmarkStart w:id="985" w:name="_Toc503777876"/>
      <w:bookmarkStart w:id="986" w:name="_Toc2812951"/>
      <w:r w:rsidRPr="00AC7D56">
        <w:rPr>
          <w:lang w:val="en-CA"/>
        </w:rPr>
        <w:t>Profile</w:t>
      </w:r>
      <w:r>
        <w:rPr>
          <w:lang w:val="en-CA"/>
        </w:rPr>
        <w:t>, tier,</w:t>
      </w:r>
      <w:r w:rsidRPr="00AC7D56">
        <w:rPr>
          <w:lang w:val="en-CA"/>
        </w:rPr>
        <w:t xml:space="preserve"> and level semantics</w:t>
      </w:r>
      <w:bookmarkEnd w:id="980"/>
      <w:bookmarkEnd w:id="981"/>
      <w:bookmarkEnd w:id="982"/>
      <w:bookmarkEnd w:id="983"/>
      <w:bookmarkEnd w:id="984"/>
      <w:bookmarkEnd w:id="985"/>
      <w:bookmarkEnd w:id="986"/>
    </w:p>
    <w:p w14:paraId="4AE7DC8D" w14:textId="77777777" w:rsidR="007C1B2C" w:rsidRPr="00AC7D56" w:rsidRDefault="007C1B2C" w:rsidP="007C1B2C">
      <w:pPr>
        <w:pStyle w:val="40"/>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0F947575"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13EEEEB4"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79CD778F"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2F1BCEA8"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28B0BA8"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40"/>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87" w:name="_Hlk532216457"/>
      <w:r w:rsidRPr="00AC7D56">
        <w:rPr>
          <w:bCs/>
          <w:noProof/>
          <w:szCs w:val="22"/>
          <w:lang w:val="en-CA"/>
        </w:rPr>
        <w:t>general_progressive_source_flag is equal to 1 and general_interlaced_source_flag is equal to 1</w:t>
      </w:r>
      <w:bookmarkEnd w:id="987"/>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30"/>
        <w:rPr>
          <w:noProof/>
          <w:lang w:val="en-CA"/>
        </w:rPr>
      </w:pPr>
      <w:bookmarkStart w:id="988" w:name="_Toc311216934"/>
      <w:bookmarkStart w:id="989" w:name="_Toc317198761"/>
      <w:bookmarkStart w:id="990" w:name="_Toc415475874"/>
      <w:bookmarkStart w:id="991" w:name="_Toc423599149"/>
      <w:bookmarkStart w:id="992" w:name="_Toc423601653"/>
      <w:bookmarkStart w:id="993" w:name="_Toc501130175"/>
      <w:bookmarkStart w:id="994" w:name="_Toc510795098"/>
      <w:bookmarkStart w:id="995" w:name="_Toc2812952"/>
      <w:r w:rsidRPr="00DE0F0E">
        <w:rPr>
          <w:noProof/>
          <w:lang w:val="en-CA"/>
        </w:rPr>
        <w:t>Tile group</w:t>
      </w:r>
      <w:r w:rsidR="001A52F9" w:rsidRPr="00DE0F0E">
        <w:rPr>
          <w:noProof/>
          <w:lang w:val="en-CA"/>
        </w:rPr>
        <w:t xml:space="preserve"> header semantics</w:t>
      </w:r>
      <w:bookmarkEnd w:id="988"/>
      <w:bookmarkEnd w:id="989"/>
      <w:bookmarkEnd w:id="990"/>
      <w:bookmarkEnd w:id="991"/>
      <w:bookmarkEnd w:id="992"/>
      <w:bookmarkEnd w:id="993"/>
      <w:bookmarkEnd w:id="994"/>
      <w:bookmarkEnd w:id="995"/>
    </w:p>
    <w:p w14:paraId="0BDDA15D" w14:textId="0AF0179D" w:rsidR="004A5F62" w:rsidRPr="00DE0F0E" w:rsidRDefault="004A5F62" w:rsidP="004A5F62">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27D8EF10"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48580A8F"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afe"/>
        <w:rPr>
          <w:noProof/>
          <w:lang w:val="en-CA"/>
        </w:rPr>
      </w:pPr>
      <w:bookmarkStart w:id="996" w:name="_Ref317098952"/>
      <w:bookmarkStart w:id="997" w:name="_Toc415476439"/>
      <w:bookmarkStart w:id="998" w:name="_Toc423602480"/>
      <w:bookmarkStart w:id="999" w:name="_Toc423602654"/>
      <w:bookmarkStart w:id="1000" w:name="_Toc501130559"/>
      <w:bookmarkStart w:id="1001"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996"/>
      <w:r w:rsidRPr="00DE0F0E">
        <w:rPr>
          <w:noProof/>
          <w:lang w:val="en-CA"/>
        </w:rPr>
        <w:t xml:space="preserve"> – Name association to </w:t>
      </w:r>
      <w:r w:rsidR="000A78D2" w:rsidRPr="00DE0F0E">
        <w:rPr>
          <w:noProof/>
          <w:lang w:val="en-CA"/>
        </w:rPr>
        <w:t>tile_group_</w:t>
      </w:r>
      <w:r w:rsidRPr="00DE0F0E">
        <w:rPr>
          <w:noProof/>
          <w:lang w:val="en-CA"/>
        </w:rPr>
        <w:t>type</w:t>
      </w:r>
      <w:bookmarkEnd w:id="997"/>
      <w:bookmarkEnd w:id="998"/>
      <w:bookmarkEnd w:id="999"/>
      <w:bookmarkEnd w:id="1000"/>
      <w:bookmarkEnd w:id="10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50A4D0CD"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2444BE0F"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02"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02"/>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新細明體"/>
          <w:bCs/>
          <w:lang w:val="en-CA" w:eastAsia="zh-TW"/>
        </w:rPr>
      </w:pPr>
      <w:r w:rsidRPr="007644C2">
        <w:rPr>
          <w:rFonts w:eastAsia="新細明體"/>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新細明體"/>
          <w:bCs/>
          <w:lang w:val="en-CA" w:eastAsia="zh-TW"/>
        </w:rPr>
      </w:pPr>
      <w:r w:rsidRPr="007644C2">
        <w:rPr>
          <w:rFonts w:eastAsia="新細明體"/>
          <w:bCs/>
          <w:lang w:val="en-CA" w:eastAsia="zh-TW"/>
        </w:rPr>
        <w:t xml:space="preserve">CurrPicIsOnlyRef = sps_cpr_enabled_flag </w:t>
      </w:r>
      <w:r>
        <w:rPr>
          <w:rFonts w:eastAsia="新細明體"/>
          <w:bCs/>
          <w:lang w:val="en-CA" w:eastAsia="zh-TW"/>
        </w:rPr>
        <w:t xml:space="preserve"> </w:t>
      </w:r>
      <w:r w:rsidRPr="007644C2">
        <w:rPr>
          <w:rFonts w:eastAsia="新細明體"/>
          <w:bCs/>
          <w:lang w:val="en-CA" w:eastAsia="zh-TW"/>
        </w:rPr>
        <w:t>&amp;&amp;</w:t>
      </w:r>
      <w:r>
        <w:rPr>
          <w:rFonts w:eastAsia="新細明體"/>
          <w:bCs/>
          <w:lang w:val="en-CA" w:eastAsia="zh-TW"/>
        </w:rPr>
        <w:t xml:space="preserve"> </w:t>
      </w:r>
      <w:r w:rsidRPr="007644C2">
        <w:rPr>
          <w:rFonts w:eastAsia="新細明體"/>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新細明體"/>
          <w:bCs/>
          <w:lang w:val="en-CA" w:eastAsia="zh-TW"/>
        </w:rPr>
        <w:tab/>
      </w:r>
      <w:r w:rsidRPr="007644C2">
        <w:rPr>
          <w:rFonts w:eastAsia="新細明體"/>
          <w:bCs/>
          <w:lang w:val="en-CA" w:eastAsia="zh-TW"/>
        </w:rPr>
        <w:tab/>
      </w:r>
      <w:r w:rsidRPr="007644C2">
        <w:rPr>
          <w:rFonts w:eastAsia="新細明體"/>
          <w:bCs/>
          <w:lang w:val="en-CA" w:eastAsia="zh-TW"/>
        </w:rPr>
        <w:tab/>
        <w:t xml:space="preserve">( </w:t>
      </w:r>
      <w:r>
        <w:rPr>
          <w:rFonts w:eastAsia="新細明體"/>
          <w:bCs/>
          <w:lang w:val="en-CA" w:eastAsia="zh-TW"/>
        </w:rPr>
        <w:t>num_ref_idx_active_minus1[ 0 ]</w:t>
      </w:r>
      <w:r w:rsidRPr="007644C2">
        <w:rPr>
          <w:rFonts w:eastAsia="新細明體"/>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03"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03"/>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新細明體"/>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新細明體"/>
          <w:bCs/>
          <w:noProof/>
          <w:lang w:val="en-CA" w:eastAsia="zh-TW"/>
        </w:rPr>
        <w:t xml:space="preserve">equal to 1 specifies that adaptive loop filter is enabled and may be applied to Y, Cb, or Cr colour component in a </w:t>
      </w:r>
      <w:r w:rsidR="00DB7471" w:rsidRPr="00DE0F0E">
        <w:rPr>
          <w:rFonts w:eastAsia="新細明體"/>
          <w:bCs/>
          <w:noProof/>
          <w:lang w:val="en-CA" w:eastAsia="zh-TW"/>
        </w:rPr>
        <w:t>tile group</w:t>
      </w:r>
      <w:r w:rsidR="00C04375" w:rsidRPr="00DE0F0E">
        <w:rPr>
          <w:rFonts w:eastAsia="新細明體"/>
          <w:bCs/>
          <w:noProof/>
          <w:lang w:val="en-CA" w:eastAsia="zh-TW"/>
        </w:rPr>
        <w:t xml:space="preserve">. </w:t>
      </w:r>
      <w:r w:rsidRPr="00DE0F0E">
        <w:rPr>
          <w:rFonts w:eastAsia="新細明體"/>
          <w:bCs/>
          <w:noProof/>
          <w:lang w:val="en-CA" w:eastAsia="zh-TW"/>
        </w:rPr>
        <w:t>tile_group_</w:t>
      </w:r>
      <w:r w:rsidR="00C04375" w:rsidRPr="00DE0F0E">
        <w:rPr>
          <w:rFonts w:eastAsia="新細明體"/>
          <w:bCs/>
          <w:noProof/>
          <w:lang w:val="en-CA" w:eastAsia="zh-TW"/>
        </w:rPr>
        <w:t xml:space="preserve">alf_enabled_flag equal to 0 specifies that adaptive loop filter is disabled for all colour components in a </w:t>
      </w:r>
      <w:r w:rsidR="00DB7471" w:rsidRPr="00DE0F0E">
        <w:rPr>
          <w:rFonts w:eastAsia="新細明體"/>
          <w:bCs/>
          <w:noProof/>
          <w:lang w:val="en-CA" w:eastAsia="zh-TW"/>
        </w:rPr>
        <w:t>tile group</w:t>
      </w:r>
      <w:r w:rsidR="00C04375" w:rsidRPr="00DE0F0E">
        <w:rPr>
          <w:rFonts w:eastAsia="新細明體"/>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新細明體"/>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40"/>
        <w:rPr>
          <w:noProof/>
          <w:lang w:val="en-CA"/>
        </w:rPr>
      </w:pPr>
      <w:bookmarkStart w:id="1004" w:name="_Toc311216941"/>
      <w:bookmarkStart w:id="1005" w:name="_Toc317198769"/>
      <w:bookmarkStart w:id="1006" w:name="_Ref398990110"/>
      <w:bookmarkStart w:id="1007" w:name="_Toc415475877"/>
      <w:bookmarkStart w:id="1008" w:name="_Toc423599152"/>
      <w:bookmarkStart w:id="1009" w:name="_Toc423601656"/>
      <w:r w:rsidRPr="00DE0F0E">
        <w:rPr>
          <w:noProof/>
          <w:lang w:val="en-CA"/>
        </w:rPr>
        <w:t>Weighted prediction parameters semantics</w:t>
      </w:r>
      <w:bookmarkEnd w:id="1004"/>
      <w:bookmarkEnd w:id="1005"/>
      <w:bookmarkEnd w:id="1006"/>
      <w:bookmarkEnd w:id="1007"/>
      <w:bookmarkEnd w:id="1008"/>
      <w:bookmarkEnd w:id="1009"/>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xml:space="preserve">[ i ] shall be in </w:t>
      </w:r>
      <w:r w:rsidRPr="00DE0F0E">
        <w:rPr>
          <w:noProof/>
          <w:lang w:val="en-CA"/>
        </w:rPr>
        <w:lastRenderedPageBreak/>
        <w:t>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40"/>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lastRenderedPageBreak/>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lastRenderedPageBreak/>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30"/>
        <w:rPr>
          <w:noProof/>
        </w:rPr>
      </w:pPr>
      <w:bookmarkStart w:id="1010" w:name="_Ref398990124"/>
      <w:bookmarkStart w:id="1011" w:name="_Toc415475878"/>
      <w:bookmarkStart w:id="1012" w:name="_Toc423599153"/>
      <w:bookmarkStart w:id="1013" w:name="_Toc423601657"/>
      <w:bookmarkStart w:id="1014" w:name="_Toc501130176"/>
      <w:bookmarkStart w:id="1015" w:name="_Toc503777880"/>
      <w:bookmarkStart w:id="1016" w:name="_Toc2812953"/>
      <w:r>
        <w:rPr>
          <w:noProof/>
        </w:rPr>
        <w:t>R</w:t>
      </w:r>
      <w:r w:rsidRPr="003F3F11">
        <w:rPr>
          <w:noProof/>
        </w:rPr>
        <w:t xml:space="preserve">eference picture </w:t>
      </w:r>
      <w:r>
        <w:rPr>
          <w:noProof/>
        </w:rPr>
        <w:t xml:space="preserve">list structure </w:t>
      </w:r>
      <w:r w:rsidRPr="003F3F11">
        <w:rPr>
          <w:noProof/>
        </w:rPr>
        <w:t>semantics</w:t>
      </w:r>
      <w:bookmarkEnd w:id="1010"/>
      <w:bookmarkEnd w:id="1011"/>
      <w:bookmarkEnd w:id="1012"/>
      <w:bookmarkEnd w:id="1013"/>
      <w:bookmarkEnd w:id="1014"/>
      <w:bookmarkEnd w:id="1015"/>
      <w:bookmarkEnd w:id="101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lastRenderedPageBreak/>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30"/>
        <w:rPr>
          <w:noProof/>
          <w:lang w:val="en-CA"/>
        </w:rPr>
      </w:pPr>
      <w:bookmarkStart w:id="1017" w:name="_Toc415475879"/>
      <w:bookmarkStart w:id="1018" w:name="_Toc423599154"/>
      <w:bookmarkStart w:id="1019" w:name="_Toc423601658"/>
      <w:bookmarkStart w:id="1020" w:name="_Toc501130177"/>
      <w:bookmarkStart w:id="1021" w:name="_Toc510795100"/>
      <w:bookmarkStart w:id="1022" w:name="_Toc2812954"/>
      <w:r w:rsidRPr="00DE0F0E">
        <w:rPr>
          <w:noProof/>
          <w:lang w:val="en-CA"/>
        </w:rPr>
        <w:t>Tile group</w:t>
      </w:r>
      <w:r w:rsidR="008B2CFD" w:rsidRPr="00DE0F0E">
        <w:rPr>
          <w:noProof/>
          <w:lang w:val="en-CA"/>
        </w:rPr>
        <w:t xml:space="preserve"> data semantics</w:t>
      </w:r>
      <w:bookmarkEnd w:id="1017"/>
      <w:bookmarkEnd w:id="1018"/>
      <w:bookmarkEnd w:id="1019"/>
      <w:bookmarkEnd w:id="1020"/>
      <w:bookmarkEnd w:id="1021"/>
      <w:bookmarkEnd w:id="1022"/>
    </w:p>
    <w:p w14:paraId="5BC5CEDA" w14:textId="14F95F12" w:rsidR="008B2CFD" w:rsidRPr="00DE0F0E" w:rsidRDefault="008B2CFD" w:rsidP="008B2CFD">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40"/>
        <w:rPr>
          <w:noProof/>
          <w:lang w:val="en-CA"/>
        </w:rPr>
      </w:pPr>
      <w:bookmarkStart w:id="1023" w:name="_Toc328577703"/>
      <w:bookmarkStart w:id="1024" w:name="_Toc328598506"/>
      <w:bookmarkStart w:id="1025" w:name="_Toc328663151"/>
      <w:bookmarkStart w:id="1026" w:name="_Toc328752991"/>
      <w:bookmarkStart w:id="1027" w:name="_Ref398990158"/>
      <w:bookmarkStart w:id="1028" w:name="_Toc415475881"/>
      <w:bookmarkStart w:id="1029" w:name="_Toc423599156"/>
      <w:bookmarkStart w:id="1030" w:name="_Toc423601660"/>
      <w:bookmarkEnd w:id="1023"/>
      <w:bookmarkEnd w:id="1024"/>
      <w:bookmarkEnd w:id="1025"/>
      <w:bookmarkEnd w:id="1026"/>
      <w:r w:rsidRPr="00DE0F0E">
        <w:rPr>
          <w:noProof/>
          <w:lang w:val="en-CA"/>
        </w:rPr>
        <w:t>Coding tree unit semantics</w:t>
      </w:r>
      <w:bookmarkEnd w:id="1027"/>
      <w:bookmarkEnd w:id="1028"/>
      <w:bookmarkEnd w:id="1029"/>
      <w:bookmarkEnd w:id="1030"/>
    </w:p>
    <w:p w14:paraId="0CACA4DD" w14:textId="7C3C0D9A"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新細明體"/>
          <w:bCs/>
          <w:noProof/>
          <w:lang w:val="en-CA" w:eastAsia="zh-TW"/>
        </w:rPr>
      </w:pPr>
      <w:r w:rsidRPr="00DE0F0E">
        <w:rPr>
          <w:rFonts w:eastAsia="新細明體"/>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新細明體"/>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新細明體"/>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新細明體"/>
          <w:bCs/>
          <w:noProof/>
          <w:lang w:val="en-CA" w:eastAsia="zh-TW"/>
        </w:rPr>
        <w:t xml:space="preserve">equal to 1 specifies that the adaptive loop filter is applied to the coding tree block </w:t>
      </w:r>
      <w:r w:rsidR="007C0FFB" w:rsidRPr="00DE0F0E">
        <w:rPr>
          <w:rFonts w:eastAsia="新細明體"/>
          <w:bCs/>
          <w:noProof/>
          <w:lang w:val="en-CA" w:eastAsia="zh-TW"/>
        </w:rPr>
        <w:t xml:space="preserve">of the colour component indicated by cIdx of the coding tree unit </w:t>
      </w:r>
      <w:r w:rsidRPr="00DE0F0E">
        <w:rPr>
          <w:rFonts w:eastAsia="新細明體"/>
          <w:bCs/>
          <w:noProof/>
          <w:lang w:val="en-CA" w:eastAsia="zh-TW"/>
        </w:rPr>
        <w:t xml:space="preserve">at </w:t>
      </w:r>
      <w:r w:rsidR="007C0FFB" w:rsidRPr="00DE0F0E">
        <w:rPr>
          <w:rFonts w:eastAsia="新細明體"/>
          <w:bCs/>
          <w:noProof/>
          <w:lang w:val="en-CA" w:eastAsia="zh-TW"/>
        </w:rPr>
        <w:t xml:space="preserve">luma </w:t>
      </w:r>
      <w:r w:rsidRPr="00DE0F0E">
        <w:rPr>
          <w:rFonts w:eastAsia="新細明體"/>
          <w:bCs/>
          <w:noProof/>
          <w:lang w:val="en-CA" w:eastAsia="zh-TW"/>
        </w:rPr>
        <w:t>location ( xCtb, yCtb</w:t>
      </w:r>
      <w:r w:rsidR="007C0FFB" w:rsidRPr="00DE0F0E">
        <w:rPr>
          <w:rFonts w:eastAsia="新細明體"/>
          <w:bCs/>
          <w:noProof/>
          <w:lang w:val="en-CA" w:eastAsia="zh-TW"/>
        </w:rPr>
        <w:t> )</w:t>
      </w:r>
      <w:r w:rsidRPr="00DE0F0E">
        <w:rPr>
          <w:rFonts w:eastAsia="新細明體"/>
          <w:bCs/>
          <w:noProof/>
          <w:lang w:val="en-CA" w:eastAsia="zh-TW"/>
        </w:rPr>
        <w:t>. alf_ctb_flag</w:t>
      </w:r>
      <w:r w:rsidRPr="00DE0F0E">
        <w:rPr>
          <w:bCs/>
          <w:noProof/>
          <w:lang w:val="en-CA" w:eastAsia="ko-KR"/>
        </w:rPr>
        <w:t xml:space="preserve">[ cIdx ][ xCtb &gt;&gt; Log2CtbSize ][ yCtb &gt;&gt; Log2CtbSize ] </w:t>
      </w:r>
      <w:r w:rsidRPr="00DE0F0E">
        <w:rPr>
          <w:rFonts w:eastAsia="新細明體"/>
          <w:bCs/>
          <w:noProof/>
          <w:lang w:val="en-CA" w:eastAsia="zh-TW"/>
        </w:rPr>
        <w:t xml:space="preserve">equal to 0 specifies that the adaptive loop filter is not applied </w:t>
      </w:r>
      <w:r w:rsidR="007C0FFB" w:rsidRPr="00DE0F0E">
        <w:rPr>
          <w:rFonts w:eastAsia="新細明體"/>
          <w:bCs/>
          <w:noProof/>
          <w:lang w:val="en-CA" w:eastAsia="zh-TW"/>
        </w:rPr>
        <w:t>to the coding tree block of the colour component indicated by cIdx of the coding tree unit at luma location ( xCtb, yCtb )</w:t>
      </w:r>
      <w:r w:rsidRPr="00DE0F0E">
        <w:rPr>
          <w:rFonts w:eastAsia="新細明體"/>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031" w:name="_Ref398990169"/>
      <w:bookmarkStart w:id="1032" w:name="_Toc415475882"/>
      <w:bookmarkStart w:id="1033" w:name="_Toc423599157"/>
      <w:bookmarkStart w:id="1034" w:name="_Toc423601661"/>
    </w:p>
    <w:bookmarkEnd w:id="1031"/>
    <w:bookmarkEnd w:id="1032"/>
    <w:bookmarkEnd w:id="1033"/>
    <w:bookmarkEnd w:id="1034"/>
    <w:p w14:paraId="335AF0D1" w14:textId="77777777" w:rsidR="00574625" w:rsidRPr="00DE0F0E" w:rsidRDefault="00574625" w:rsidP="00574625">
      <w:pPr>
        <w:pStyle w:val="40"/>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lastRenderedPageBreak/>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afe"/>
        <w:rPr>
          <w:noProof/>
          <w:lang w:val="en-CA" w:eastAsia="ko-KR"/>
        </w:rPr>
      </w:pPr>
      <w:bookmarkStart w:id="1035" w:name="_Ref326759087"/>
      <w:bookmarkStart w:id="1036" w:name="_Toc415476440"/>
      <w:bookmarkStart w:id="1037" w:name="_Toc423602481"/>
      <w:bookmarkStart w:id="1038" w:name="_Toc423602655"/>
      <w:bookmarkStart w:id="1039" w:name="_Toc501130560"/>
      <w:bookmarkStart w:id="1040"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035"/>
      <w:r w:rsidRPr="00DE0F0E">
        <w:rPr>
          <w:noProof/>
          <w:lang w:val="en-CA"/>
        </w:rPr>
        <w:t xml:space="preserve"> –</w:t>
      </w:r>
      <w:r w:rsidRPr="00DE0F0E">
        <w:rPr>
          <w:noProof/>
          <w:lang w:val="en-CA" w:eastAsia="ko-KR"/>
        </w:rPr>
        <w:t xml:space="preserve"> Specification of the SAO type</w:t>
      </w:r>
      <w:bookmarkEnd w:id="1036"/>
      <w:bookmarkEnd w:id="1037"/>
      <w:bookmarkEnd w:id="1038"/>
      <w:bookmarkEnd w:id="1039"/>
      <w:bookmarkEnd w:id="10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新細明體"/>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新細明體"/>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新細明體"/>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新細明體"/>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新細明體"/>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新細明體"/>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新細明體"/>
          <w:noProof/>
          <w:lang w:val="en-CA" w:eastAsia="zh-TW"/>
        </w:rPr>
        <w:t xml:space="preserve">If sao_merge_left_flag is equal to 1, </w:t>
      </w:r>
      <w:r w:rsidRPr="00DE0F0E">
        <w:rPr>
          <w:noProof/>
          <w:lang w:val="en-CA" w:eastAsia="ko-KR"/>
        </w:rPr>
        <w:t>sao_offset</w:t>
      </w:r>
      <w:r w:rsidRPr="00DE0F0E">
        <w:rPr>
          <w:rFonts w:eastAsia="新細明體"/>
          <w:noProof/>
          <w:lang w:val="en-CA" w:eastAsia="zh-TW"/>
        </w:rPr>
        <w:t>_sign</w:t>
      </w:r>
      <w:r w:rsidRPr="00DE0F0E">
        <w:rPr>
          <w:noProof/>
          <w:lang w:val="en-CA" w:eastAsia="ko-KR"/>
        </w:rPr>
        <w:t>[ cIdx ][ rx ][ ry ]</w:t>
      </w:r>
      <w:r w:rsidRPr="00DE0F0E">
        <w:rPr>
          <w:rFonts w:eastAsia="新細明體"/>
          <w:noProof/>
          <w:lang w:val="en-CA" w:eastAsia="zh-TW"/>
        </w:rPr>
        <w:t xml:space="preserve">[ i ] is inferred to be </w:t>
      </w:r>
      <w:r w:rsidRPr="00DE0F0E">
        <w:rPr>
          <w:noProof/>
          <w:lang w:val="en-CA" w:eastAsia="ko-KR"/>
        </w:rPr>
        <w:t xml:space="preserve">equal </w:t>
      </w:r>
      <w:r w:rsidRPr="00DE0F0E">
        <w:rPr>
          <w:rFonts w:eastAsia="新細明體"/>
          <w:noProof/>
          <w:lang w:val="en-CA" w:eastAsia="zh-TW"/>
        </w:rPr>
        <w:t xml:space="preserve">to </w:t>
      </w:r>
      <w:r w:rsidRPr="00DE0F0E">
        <w:rPr>
          <w:noProof/>
          <w:lang w:val="en-CA" w:eastAsia="ko-KR"/>
        </w:rPr>
        <w:t>sao_offset</w:t>
      </w:r>
      <w:r w:rsidRPr="00DE0F0E">
        <w:rPr>
          <w:rFonts w:eastAsia="新細明體"/>
          <w:noProof/>
          <w:lang w:val="en-CA" w:eastAsia="zh-TW"/>
        </w:rPr>
        <w:t>_sign</w:t>
      </w:r>
      <w:r w:rsidRPr="00DE0F0E">
        <w:rPr>
          <w:noProof/>
          <w:lang w:val="en-CA" w:eastAsia="ko-KR"/>
        </w:rPr>
        <w:t>[ cIdx ][ rx</w:t>
      </w:r>
      <w:r w:rsidRPr="00DE0F0E">
        <w:rPr>
          <w:rFonts w:eastAsia="新細明體"/>
          <w:noProof/>
          <w:lang w:val="en-CA" w:eastAsia="zh-TW"/>
        </w:rPr>
        <w:t> − 1</w:t>
      </w:r>
      <w:r w:rsidRPr="00DE0F0E">
        <w:rPr>
          <w:noProof/>
          <w:lang w:val="en-CA" w:eastAsia="ko-KR"/>
        </w:rPr>
        <w:t> ][ ry ]</w:t>
      </w:r>
      <w:r w:rsidRPr="00DE0F0E">
        <w:rPr>
          <w:rFonts w:eastAsia="新細明體"/>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新細明體"/>
          <w:noProof/>
          <w:lang w:val="en-CA" w:eastAsia="zh-TW"/>
        </w:rPr>
        <w:t>Otherwise, i</w:t>
      </w:r>
      <w:r w:rsidRPr="00DE0F0E">
        <w:rPr>
          <w:noProof/>
          <w:lang w:val="en-CA" w:eastAsia="ko-KR"/>
        </w:rPr>
        <w:t>f sao_merge_up_flag is equal to 1,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equal to sao_offset</w:t>
      </w:r>
      <w:r w:rsidRPr="00DE0F0E">
        <w:rPr>
          <w:rFonts w:eastAsia="新細明體"/>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新細明體"/>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新細明體"/>
          <w:noProof/>
          <w:lang w:val="en-CA" w:eastAsia="zh-TW"/>
        </w:rPr>
        <w:t>If i is equal to 0 or 1</w:t>
      </w:r>
      <w:r w:rsidRPr="00DE0F0E">
        <w:rPr>
          <w:noProof/>
          <w:lang w:val="en-CA" w:eastAsia="ko-KR"/>
        </w:rPr>
        <w:t>,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 xml:space="preserve">equal </w:t>
      </w:r>
      <w:r w:rsidRPr="00DE0F0E">
        <w:rPr>
          <w:rFonts w:eastAsia="新細明體"/>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新細明體"/>
          <w:noProof/>
          <w:lang w:val="en-CA" w:eastAsia="zh-TW"/>
        </w:rPr>
        <w:t>Otherwise (i is equal to 2 or 3)</w:t>
      </w:r>
      <w:r w:rsidRPr="00DE0F0E">
        <w:rPr>
          <w:noProof/>
          <w:lang w:val="en-CA" w:eastAsia="ko-KR"/>
        </w:rPr>
        <w:t>,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 xml:space="preserve">equal </w:t>
      </w:r>
      <w:r w:rsidRPr="00DE0F0E">
        <w:rPr>
          <w:rFonts w:eastAsia="新細明體"/>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 xml:space="preserve">equal </w:t>
      </w:r>
      <w:r w:rsidRPr="00DE0F0E">
        <w:rPr>
          <w:rFonts w:eastAsia="新細明體"/>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lastRenderedPageBreak/>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新細明體"/>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afe"/>
        <w:rPr>
          <w:noProof/>
          <w:lang w:val="en-CA"/>
        </w:rPr>
      </w:pPr>
      <w:bookmarkStart w:id="1041" w:name="_Ref330849705"/>
      <w:bookmarkStart w:id="1042" w:name="_Toc415476441"/>
      <w:bookmarkStart w:id="1043" w:name="_Toc423602482"/>
      <w:bookmarkStart w:id="1044" w:name="_Toc423602656"/>
      <w:bookmarkStart w:id="1045" w:name="_Toc501130561"/>
      <w:bookmarkStart w:id="1046"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041"/>
      <w:r w:rsidRPr="00DE0F0E">
        <w:rPr>
          <w:noProof/>
          <w:lang w:val="en-CA"/>
        </w:rPr>
        <w:t xml:space="preserve"> – Specification of the SAO edge offset class</w:t>
      </w:r>
      <w:bookmarkEnd w:id="1042"/>
      <w:bookmarkEnd w:id="1043"/>
      <w:bookmarkEnd w:id="1044"/>
      <w:bookmarkEnd w:id="1045"/>
      <w:bookmarkEnd w:id="10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51E28E79" w:rsidR="001B74AF" w:rsidRPr="00DE0F0E" w:rsidRDefault="008F2471" w:rsidP="001B74AF">
      <w:pPr>
        <w:pStyle w:val="40"/>
        <w:rPr>
          <w:noProof/>
          <w:lang w:val="en-CA"/>
        </w:rPr>
      </w:pPr>
      <w:bookmarkStart w:id="1047" w:name="_Ref2806536"/>
      <w:r>
        <w:rPr>
          <w:noProof/>
          <w:lang w:val="en-CA"/>
        </w:rPr>
        <w:t>Coding</w:t>
      </w:r>
      <w:r w:rsidR="001B74AF" w:rsidRPr="00DE0F0E">
        <w:rPr>
          <w:noProof/>
          <w:lang w:val="en-CA"/>
        </w:rPr>
        <w:t xml:space="preserve"> tree semantics</w:t>
      </w:r>
      <w:bookmarkEnd w:id="1047"/>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新細明體"/>
          <w:bCs/>
          <w:noProof/>
          <w:lang w:val="en-CA" w:eastAsia="zh-TW"/>
        </w:rPr>
        <w:t>IsInSmr[ x ][ y ]</w:t>
      </w:r>
      <w:r w:rsidRPr="00DE0F0E">
        <w:rPr>
          <w:noProof/>
          <w:lang w:val="en-CA" w:eastAsia="ko-KR"/>
        </w:rPr>
        <w:t xml:space="preserve"> is set equal to TRUE for </w:t>
      </w:r>
      <w:r w:rsidRPr="00DE0F0E">
        <w:rPr>
          <w:rFonts w:eastAsia="新細明體"/>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新細明體"/>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新細明體"/>
          <w:bCs/>
          <w:noProof/>
          <w:lang w:val="en-CA" w:eastAsia="zh-TW"/>
        </w:rPr>
      </w:pPr>
      <w:r w:rsidRPr="00DE0F0E">
        <w:rPr>
          <w:rFonts w:eastAsia="新細明體"/>
          <w:bCs/>
          <w:noProof/>
          <w:lang w:val="en-CA" w:eastAsia="zh-TW"/>
        </w:rPr>
        <w:t>IsInSmr[ x0 ][ y0 ] is equal to FALSE</w:t>
      </w:r>
    </w:p>
    <w:p w14:paraId="4868E1D2" w14:textId="77777777" w:rsidR="002F6D21" w:rsidRPr="00DE0F0E" w:rsidRDefault="002F6D21" w:rsidP="002F6D21">
      <w:pPr>
        <w:keepNext/>
        <w:numPr>
          <w:ilvl w:val="0"/>
          <w:numId w:val="6"/>
        </w:numPr>
        <w:rPr>
          <w:rFonts w:eastAsia="新細明體"/>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新細明體"/>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新細明體"/>
          <w:bCs/>
          <w:noProof/>
          <w:lang w:val="en-CA" w:eastAsia="zh-TW"/>
        </w:rPr>
      </w:pPr>
      <w:r w:rsidRPr="00DE0F0E">
        <w:rPr>
          <w:rFonts w:eastAsia="新細明體"/>
          <w:bCs/>
          <w:noProof/>
          <w:lang w:val="en-CA" w:eastAsia="zh-TW"/>
        </w:rPr>
        <w:t xml:space="preserve">When IsInSmr[ x0 ][ y0 ] is equal to TRUE. the arrays SmrX[ x ][ y ], SmrY[ x ][ y ], SmrW[ x ][ y ] and SmrH[ x ][ y ] are derived as follows for </w:t>
      </w:r>
      <w:r w:rsidR="005F2A1F" w:rsidRPr="00DE0F0E">
        <w:rPr>
          <w:rFonts w:eastAsia="新細明體"/>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新細明體"/>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新細明體"/>
          <w:bCs/>
          <w:noProof/>
          <w:lang w:val="en-CA" w:eastAsia="zh-TW"/>
        </w:rPr>
        <w:lastRenderedPageBreak/>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新細明體"/>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新細明體"/>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新細明體"/>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398C8D3F"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6952157D"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0D0F461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1DFF8BA3"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lastRenderedPageBreak/>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5pt;height:97.5pt;mso-width-percent:0;mso-height-percent:0;mso-width-percent:0;mso-height-percent:0" o:ole="">
            <v:imagedata r:id="rId45" o:title=""/>
          </v:shape>
          <o:OLEObject Type="Embed" ProgID="VisioViewer.Viewer.1" ShapeID="_x0000_i1025" DrawAspect="Content" ObjectID="_1614344838" r:id="rId46"/>
        </w:object>
      </w:r>
    </w:p>
    <w:p w14:paraId="03B4B089" w14:textId="109C93F4" w:rsidR="002C068C" w:rsidRPr="00DE0F0E" w:rsidRDefault="002C068C" w:rsidP="002C068C">
      <w:pPr>
        <w:pStyle w:val="afe"/>
        <w:keepNext w:val="0"/>
        <w:rPr>
          <w:noProof/>
          <w:lang w:val="en-CA"/>
        </w:rPr>
      </w:pPr>
      <w:bookmarkStart w:id="1048"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048"/>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afe"/>
        <w:rPr>
          <w:noProof/>
          <w:lang w:val="en-CA" w:eastAsia="ko-KR"/>
        </w:rPr>
      </w:pPr>
      <w:bookmarkStart w:id="1049" w:name="_Ref285719228"/>
      <w:bookmarkStart w:id="1050" w:name="_Ref293581640"/>
      <w:bookmarkStart w:id="1051" w:name="_Toc287363924"/>
      <w:bookmarkStart w:id="1052" w:name="_Toc415476442"/>
      <w:bookmarkStart w:id="1053" w:name="_Toc423602483"/>
      <w:bookmarkStart w:id="1054" w:name="_Toc423602657"/>
      <w:bookmarkStart w:id="1055" w:name="_Toc501130562"/>
      <w:bookmarkStart w:id="1056"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049"/>
      <w:bookmarkEnd w:id="1050"/>
      <w:r w:rsidRPr="00DE0F0E">
        <w:rPr>
          <w:noProof/>
          <w:lang w:val="en-CA"/>
        </w:rPr>
        <w:t xml:space="preserve"> – Specification of </w:t>
      </w:r>
      <w:bookmarkEnd w:id="1051"/>
      <w:bookmarkEnd w:id="1052"/>
      <w:bookmarkEnd w:id="1053"/>
      <w:bookmarkEnd w:id="1054"/>
      <w:bookmarkEnd w:id="1055"/>
      <w:bookmarkEnd w:id="1056"/>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057" w:name="_Toc342578186"/>
            <w:bookmarkStart w:id="1058" w:name="_Toc311216945"/>
            <w:bookmarkStart w:id="1059" w:name="_Toc311217033"/>
            <w:bookmarkStart w:id="1060" w:name="_Toc311217083"/>
            <w:bookmarkStart w:id="1061" w:name="_Toc311217090"/>
            <w:bookmarkStart w:id="1062" w:name="_Toc311217097"/>
            <w:bookmarkStart w:id="1063" w:name="_Toc311217147"/>
            <w:bookmarkStart w:id="1064" w:name="_Toc311217154"/>
            <w:bookmarkEnd w:id="1057"/>
            <w:bookmarkEnd w:id="1058"/>
            <w:bookmarkEnd w:id="1059"/>
            <w:bookmarkEnd w:id="1060"/>
            <w:bookmarkEnd w:id="1061"/>
            <w:bookmarkEnd w:id="1062"/>
            <w:bookmarkEnd w:id="1063"/>
            <w:bookmarkEnd w:id="1064"/>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新細明體"/>
          <w:bCs/>
          <w:noProof/>
          <w:lang w:val="en-CA" w:eastAsia="zh-TW"/>
        </w:rPr>
        <w:t>IsInSmr[ x ][ y ]</w:t>
      </w:r>
      <w:r w:rsidRPr="00DE0F0E">
        <w:rPr>
          <w:noProof/>
          <w:lang w:val="en-CA" w:eastAsia="ko-KR"/>
        </w:rPr>
        <w:t xml:space="preserve"> is set equal to TRUE for </w:t>
      </w:r>
      <w:r w:rsidRPr="00DE0F0E">
        <w:rPr>
          <w:rFonts w:eastAsia="新細明體"/>
          <w:bCs/>
          <w:noProof/>
          <w:lang w:val="en-CA" w:eastAsia="zh-TW"/>
        </w:rPr>
        <w:t>x = x0..</w:t>
      </w:r>
      <w:r w:rsidR="00A20011" w:rsidRPr="00DE0F0E">
        <w:rPr>
          <w:rFonts w:eastAsia="新細明體"/>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新細明體"/>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新細明體"/>
          <w:bCs/>
          <w:noProof/>
          <w:lang w:val="en-CA" w:eastAsia="zh-TW"/>
        </w:rPr>
      </w:pPr>
      <w:r w:rsidRPr="00DE0F0E">
        <w:rPr>
          <w:rFonts w:eastAsia="新細明體"/>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新細明體"/>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新細明體"/>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新細明體"/>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新細明體"/>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新細明體"/>
          <w:bCs/>
          <w:noProof/>
          <w:lang w:val="en-CA" w:eastAsia="zh-TW"/>
        </w:rPr>
      </w:pPr>
      <w:r w:rsidRPr="00DE0F0E">
        <w:rPr>
          <w:rFonts w:eastAsia="新細明體"/>
          <w:bCs/>
          <w:noProof/>
          <w:lang w:val="en-CA" w:eastAsia="zh-TW"/>
        </w:rPr>
        <w:t xml:space="preserve">When IsInSmr[ x0 ][ y0 ] is equal to TRUE. the arrays SmrX[ x ][ y ], SmrY[ x ][ y ], SmrW[ x ][ y ] and SmrH[ x ][ y ] are derived as follows for </w:t>
      </w:r>
      <w:r w:rsidR="00537840" w:rsidRPr="00DE0F0E">
        <w:rPr>
          <w:rFonts w:eastAsia="新細明體"/>
          <w:bCs/>
          <w:noProof/>
          <w:lang w:val="en-CA" w:eastAsia="zh-TW"/>
        </w:rPr>
        <w:t>x = x0..</w:t>
      </w:r>
      <w:r w:rsidR="00A20011" w:rsidRPr="00DE0F0E">
        <w:rPr>
          <w:rFonts w:eastAsia="新細明體"/>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新細明體"/>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40"/>
        <w:rPr>
          <w:noProof/>
          <w:lang w:val="en-CA"/>
        </w:rPr>
      </w:pPr>
      <w:bookmarkStart w:id="1065" w:name="_Ref398990193"/>
      <w:bookmarkStart w:id="1066" w:name="_Toc415475884"/>
      <w:bookmarkStart w:id="1067" w:name="_Toc423599159"/>
      <w:bookmarkStart w:id="1068" w:name="_Toc423601663"/>
      <w:r w:rsidRPr="00DE0F0E">
        <w:rPr>
          <w:noProof/>
          <w:lang w:val="en-CA"/>
        </w:rPr>
        <w:t>Coding unit semantics</w:t>
      </w:r>
      <w:bookmarkEnd w:id="1065"/>
      <w:bookmarkEnd w:id="1066"/>
      <w:bookmarkEnd w:id="1067"/>
      <w:bookmarkEnd w:id="1068"/>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新細明體"/>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新細明體"/>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新細明體"/>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afe"/>
        <w:rPr>
          <w:noProof/>
          <w:lang w:val="en-CA"/>
        </w:rPr>
      </w:pPr>
      <w:bookmarkStart w:id="1069"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069"/>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070"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070"/>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afe"/>
        <w:rPr>
          <w:noProof/>
          <w:lang w:val="en-CA"/>
        </w:rPr>
      </w:pPr>
      <w:bookmarkStart w:id="1071" w:name="_Ref525735509"/>
      <w:bookmarkStart w:id="1072" w:name="_Ref278907130"/>
      <w:bookmarkStart w:id="1073" w:name="_Toc287363925"/>
      <w:bookmarkStart w:id="1074"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071"/>
      <w:r w:rsidRPr="00DE0F0E">
        <w:rPr>
          <w:noProof/>
          <w:lang w:val="en-CA"/>
        </w:rPr>
        <w:t xml:space="preserve"> – Name association to inter prediction mode</w:t>
      </w:r>
      <w:bookmarkEnd w:id="1072"/>
      <w:bookmarkEnd w:id="1073"/>
      <w:bookmarkEnd w:id="1074"/>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075"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lastRenderedPageBreak/>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aff0"/>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aff0"/>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afe"/>
        <w:rPr>
          <w:noProof/>
          <w:lang w:val="en-CA"/>
        </w:rPr>
      </w:pPr>
      <w:bookmarkStart w:id="1076" w:name="_Ref523236955"/>
      <w:bookmarkStart w:id="1077"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076"/>
      <w:r w:rsidRPr="00DE0F0E">
        <w:rPr>
          <w:noProof/>
          <w:lang w:val="en-CA"/>
        </w:rPr>
        <w:t xml:space="preserve"> – Interpretation of </w:t>
      </w:r>
      <w:bookmarkEnd w:id="1077"/>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aff0"/>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aff0"/>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075"/>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aff0"/>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aff0"/>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lastRenderedPageBreak/>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40"/>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lastRenderedPageBreak/>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40"/>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afe"/>
        <w:keepLines/>
        <w:rPr>
          <w:noProof/>
          <w:lang w:val="en-CA"/>
        </w:rPr>
      </w:pPr>
      <w:bookmarkStart w:id="1078"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078"/>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afe"/>
        <w:rPr>
          <w:noProof/>
          <w:lang w:val="en-CA"/>
        </w:rPr>
      </w:pPr>
      <w:bookmarkStart w:id="1079" w:name="_Ref533077312"/>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079"/>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新細明體"/>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lastRenderedPageBreak/>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40"/>
        <w:rPr>
          <w:noProof/>
          <w:lang w:val="en-CA"/>
        </w:rPr>
      </w:pPr>
      <w:bookmarkStart w:id="1080" w:name="_Toc351408776"/>
      <w:r w:rsidRPr="00DE0F0E">
        <w:rPr>
          <w:noProof/>
          <w:lang w:val="en-CA"/>
        </w:rPr>
        <w:t>Motion vector difference semantics</w:t>
      </w:r>
      <w:bookmarkEnd w:id="1080"/>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40"/>
        <w:rPr>
          <w:noProof/>
          <w:lang w:val="en-CA"/>
        </w:rPr>
      </w:pPr>
      <w:r w:rsidRPr="00DE0F0E">
        <w:rPr>
          <w:noProof/>
          <w:lang w:val="en-CA"/>
        </w:rPr>
        <w:lastRenderedPageBreak/>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40"/>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40"/>
        <w:rPr>
          <w:noProof/>
          <w:lang w:val="en-CA"/>
        </w:rPr>
      </w:pPr>
      <w:r w:rsidRPr="00DE0F0E">
        <w:rPr>
          <w:noProof/>
          <w:lang w:val="en-CA"/>
        </w:rPr>
        <w:lastRenderedPageBreak/>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lastRenderedPageBreak/>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1"/>
        <w:rPr>
          <w:noProof/>
          <w:lang w:val="en-CA"/>
        </w:rPr>
      </w:pPr>
      <w:bookmarkStart w:id="1081" w:name="_Toc2812955"/>
      <w:r w:rsidRPr="00DE0F0E">
        <w:rPr>
          <w:noProof/>
          <w:lang w:val="en-CA"/>
        </w:rPr>
        <w:lastRenderedPageBreak/>
        <w:t>Decoding process</w:t>
      </w:r>
      <w:bookmarkEnd w:id="1081"/>
    </w:p>
    <w:p w14:paraId="57EC42E9" w14:textId="149AD913" w:rsidR="0012023F" w:rsidRDefault="0012023F" w:rsidP="0012023F">
      <w:pPr>
        <w:pStyle w:val="20"/>
        <w:rPr>
          <w:noProof/>
          <w:lang w:val="en-CA"/>
        </w:rPr>
      </w:pPr>
      <w:bookmarkStart w:id="1082" w:name="_Toc2812956"/>
      <w:r w:rsidRPr="00DE0F0E">
        <w:rPr>
          <w:noProof/>
          <w:lang w:val="en-CA"/>
        </w:rPr>
        <w:t>General decoding process</w:t>
      </w:r>
      <w:bookmarkEnd w:id="1082"/>
    </w:p>
    <w:p w14:paraId="49ACAD1A"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bookmarkStart w:id="1083" w:name="_Ref531371081"/>
      <w:r w:rsidRPr="00AC7D56">
        <w:rPr>
          <w:rFonts w:eastAsia="Times New Roman"/>
          <w:b/>
          <w:noProof/>
          <w:lang w:val="en-CA"/>
        </w:rPr>
        <w:t>CVS decoding process</w:t>
      </w:r>
      <w:bookmarkEnd w:id="1083"/>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aff0"/>
        <w:keepNext/>
        <w:keepLines/>
        <w:numPr>
          <w:ilvl w:val="2"/>
          <w:numId w:val="605"/>
        </w:numPr>
        <w:spacing w:before="181"/>
        <w:outlineLvl w:val="2"/>
        <w:rPr>
          <w:rFonts w:eastAsia="Times New Roman"/>
          <w:b/>
          <w:noProof/>
          <w:lang w:val="en-CA"/>
        </w:rPr>
      </w:pPr>
      <w:bookmarkStart w:id="1084" w:name="_Ref392994373"/>
      <w:bookmarkStart w:id="1085" w:name="_Toc415475896"/>
      <w:bookmarkStart w:id="1086" w:name="_Toc423599171"/>
      <w:bookmarkStart w:id="1087" w:name="_Toc423601675"/>
      <w:bookmarkStart w:id="1088" w:name="_Toc462913172"/>
      <w:r w:rsidRPr="00AC7D56">
        <w:rPr>
          <w:rFonts w:eastAsia="Times New Roman"/>
          <w:b/>
          <w:lang w:val="en-CA"/>
        </w:rPr>
        <w:t>Decoding process for a coded picture</w:t>
      </w:r>
      <w:bookmarkEnd w:id="1084"/>
      <w:bookmarkEnd w:id="1085"/>
      <w:bookmarkEnd w:id="1086"/>
      <w:bookmarkEnd w:id="1087"/>
      <w:bookmarkEnd w:id="1088"/>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lastRenderedPageBreak/>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6F9CAC0D"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20"/>
        <w:rPr>
          <w:noProof/>
        </w:rPr>
      </w:pPr>
      <w:bookmarkStart w:id="1089" w:name="_Ref520978887"/>
      <w:bookmarkStart w:id="1090" w:name="_Toc2812957"/>
      <w:r>
        <w:rPr>
          <w:noProof/>
        </w:rPr>
        <w:t>NAL unit decoding process</w:t>
      </w:r>
      <w:bookmarkEnd w:id="1089"/>
      <w:bookmarkEnd w:id="1090"/>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20"/>
        <w:rPr>
          <w:noProof/>
          <w:lang w:val="en-CA"/>
        </w:rPr>
      </w:pPr>
      <w:bookmarkStart w:id="1091" w:name="_Ref2060986"/>
      <w:bookmarkStart w:id="1092" w:name="_Toc2812958"/>
      <w:r w:rsidRPr="00DE0F0E">
        <w:rPr>
          <w:noProof/>
          <w:lang w:val="en-CA"/>
        </w:rPr>
        <w:t>Tile group</w:t>
      </w:r>
      <w:r w:rsidR="006A71C0" w:rsidRPr="00DE0F0E">
        <w:rPr>
          <w:noProof/>
          <w:lang w:val="en-CA"/>
        </w:rPr>
        <w:t xml:space="preserve"> decoding process</w:t>
      </w:r>
      <w:bookmarkEnd w:id="1091"/>
      <w:bookmarkEnd w:id="1092"/>
    </w:p>
    <w:p w14:paraId="73B37421" w14:textId="2438EB91" w:rsidR="006A71C0" w:rsidRPr="00DE0F0E" w:rsidRDefault="006A71C0" w:rsidP="006A71C0">
      <w:pPr>
        <w:pStyle w:val="30"/>
        <w:rPr>
          <w:noProof/>
          <w:lang w:val="en-CA" w:eastAsia="ko-KR"/>
        </w:rPr>
      </w:pPr>
      <w:bookmarkStart w:id="1093" w:name="_Ref2060993"/>
      <w:bookmarkStart w:id="1094" w:name="_Toc2812959"/>
      <w:r w:rsidRPr="00DE0F0E">
        <w:rPr>
          <w:noProof/>
          <w:lang w:val="en-CA" w:eastAsia="ko-KR"/>
        </w:rPr>
        <w:t>Decoding process for picture order count</w:t>
      </w:r>
      <w:bookmarkEnd w:id="1093"/>
      <w:bookmarkEnd w:id="1094"/>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095" w:name="_Hlt22461470"/>
      <w:bookmarkEnd w:id="1095"/>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lastRenderedPageBreak/>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096" w:name="_Hlt22605870"/>
      <w:bookmarkEnd w:id="1096"/>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30"/>
      </w:pPr>
      <w:bookmarkStart w:id="1097" w:name="_Toc317198785"/>
      <w:bookmarkStart w:id="1098" w:name="_Ref327286745"/>
      <w:bookmarkStart w:id="1099" w:name="_Ref397945616"/>
      <w:bookmarkStart w:id="1100" w:name="_Ref398992057"/>
      <w:bookmarkStart w:id="1101" w:name="_Ref398992125"/>
      <w:bookmarkStart w:id="1102" w:name="_Ref398993017"/>
      <w:bookmarkStart w:id="1103" w:name="_Toc415475904"/>
      <w:bookmarkStart w:id="1104" w:name="_Toc423599179"/>
      <w:bookmarkStart w:id="1105" w:name="_Toc423601683"/>
      <w:bookmarkStart w:id="1106" w:name="_Ref462843530"/>
      <w:bookmarkStart w:id="1107" w:name="_Toc501130188"/>
      <w:bookmarkStart w:id="1108" w:name="_Toc503777892"/>
      <w:bookmarkStart w:id="1109" w:name="_Ref520966352"/>
      <w:bookmarkStart w:id="1110" w:name="_Ref520966367"/>
      <w:bookmarkStart w:id="1111" w:name="_Ref520979168"/>
      <w:bookmarkStart w:id="1112" w:name="_Ref1722683"/>
      <w:bookmarkStart w:id="1113" w:name="_Ref1722814"/>
      <w:bookmarkStart w:id="1114" w:name="_Ref2061125"/>
      <w:bookmarkStart w:id="1115" w:name="_Toc2812960"/>
      <w:r w:rsidRPr="00B51475">
        <w:t>Decoding process for reference picture lists construction</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7292C47A" w14:textId="688165A2"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4724DBE1"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6C143362"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lastRenderedPageBreak/>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aff0"/>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aff0"/>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aff0"/>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aff0"/>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aff0"/>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aff0"/>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30"/>
      </w:pPr>
      <w:bookmarkStart w:id="1116" w:name="_Ref520979223"/>
      <w:bookmarkStart w:id="1117" w:name="_Toc2812961"/>
      <w:r w:rsidRPr="00B51475">
        <w:t>Decoding process for reference picture</w:t>
      </w:r>
      <w:r>
        <w:t xml:space="preserve"> marking</w:t>
      </w:r>
      <w:bookmarkEnd w:id="1116"/>
      <w:bookmarkEnd w:id="1117"/>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 xml:space="preserve">A decoded picture in the DPB can be marked as "unused for reference", "used for short-term reference" or "used for long-term reference", but only one among these three at any given moment during the operation of the decoding process. </w:t>
      </w:r>
      <w:r w:rsidRPr="003F3F11">
        <w:rPr>
          <w:noProof/>
        </w:rPr>
        <w:lastRenderedPageBreak/>
        <w:t>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aff0"/>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06460A">
      <w:pPr>
        <w:pStyle w:val="aff0"/>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30"/>
        <w:rPr>
          <w:noProof/>
          <w:lang w:val="en-CA" w:eastAsia="ko-KR"/>
        </w:rPr>
      </w:pPr>
      <w:bookmarkStart w:id="1118" w:name="_Ref2060995"/>
      <w:bookmarkStart w:id="1119" w:name="_Toc2812962"/>
      <w:r w:rsidRPr="00DE0F0E">
        <w:rPr>
          <w:noProof/>
          <w:lang w:val="en-CA" w:eastAsia="ko-KR"/>
        </w:rPr>
        <w:t>Decoding process for symmetric motion vector difference reference indices</w:t>
      </w:r>
      <w:bookmarkEnd w:id="1118"/>
      <w:bookmarkEnd w:id="1119"/>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20"/>
        <w:rPr>
          <w:noProof/>
          <w:lang w:val="en-CA"/>
        </w:rPr>
      </w:pPr>
      <w:bookmarkStart w:id="1120" w:name="_Toc2812963"/>
      <w:r w:rsidRPr="00DE0F0E">
        <w:rPr>
          <w:noProof/>
          <w:lang w:val="en-CA"/>
        </w:rPr>
        <w:lastRenderedPageBreak/>
        <w:t>Decoding process for cod</w:t>
      </w:r>
      <w:bookmarkStart w:id="1121" w:name="_Toc287363813"/>
      <w:bookmarkStart w:id="1122" w:name="_Toc311217244"/>
      <w:bookmarkStart w:id="1123" w:name="_Toc317198791"/>
      <w:bookmarkStart w:id="1124" w:name="_Ref398992129"/>
      <w:bookmarkStart w:id="1125" w:name="_Ref398993355"/>
      <w:bookmarkStart w:id="1126" w:name="_Toc415475906"/>
      <w:bookmarkStart w:id="1127" w:name="_Toc423599181"/>
      <w:bookmarkStart w:id="1128" w:name="_Toc423601685"/>
      <w:bookmarkStart w:id="1129" w:name="_Toc462913180"/>
      <w:r w:rsidRPr="00DE0F0E">
        <w:rPr>
          <w:noProof/>
          <w:lang w:val="en-CA"/>
        </w:rPr>
        <w:t>ing units coded in intra prediction mode</w:t>
      </w:r>
      <w:bookmarkEnd w:id="1120"/>
      <w:bookmarkEnd w:id="1121"/>
      <w:bookmarkEnd w:id="1122"/>
      <w:bookmarkEnd w:id="1123"/>
      <w:bookmarkEnd w:id="1124"/>
      <w:bookmarkEnd w:id="1125"/>
      <w:bookmarkEnd w:id="1126"/>
      <w:bookmarkEnd w:id="1127"/>
      <w:bookmarkEnd w:id="1128"/>
      <w:bookmarkEnd w:id="1129"/>
    </w:p>
    <w:p w14:paraId="4A3AD9A2" w14:textId="77777777" w:rsidR="00647EAA" w:rsidRPr="00DE0F0E" w:rsidRDefault="00647EAA" w:rsidP="00647EAA">
      <w:pPr>
        <w:pStyle w:val="30"/>
        <w:rPr>
          <w:noProof/>
          <w:lang w:val="en-CA" w:eastAsia="ko-KR"/>
        </w:rPr>
      </w:pPr>
      <w:bookmarkStart w:id="1130" w:name="_Ref414881399"/>
      <w:bookmarkStart w:id="1131" w:name="_Toc415475907"/>
      <w:bookmarkStart w:id="1132" w:name="_Toc423599182"/>
      <w:bookmarkStart w:id="1133" w:name="_Toc423601686"/>
      <w:bookmarkStart w:id="1134" w:name="_Toc462913181"/>
      <w:bookmarkStart w:id="1135" w:name="_Toc2812964"/>
      <w:r w:rsidRPr="00DE0F0E">
        <w:rPr>
          <w:noProof/>
          <w:lang w:val="en-CA" w:eastAsia="ko-KR"/>
        </w:rPr>
        <w:t xml:space="preserve">General </w:t>
      </w:r>
      <w:r w:rsidRPr="00DE0F0E">
        <w:rPr>
          <w:noProof/>
          <w:lang w:val="en-CA"/>
        </w:rPr>
        <w:t>decoding process for coding units coded in intra prediction mode</w:t>
      </w:r>
      <w:bookmarkEnd w:id="1130"/>
      <w:bookmarkEnd w:id="1131"/>
      <w:bookmarkEnd w:id="1132"/>
      <w:bookmarkEnd w:id="1133"/>
      <w:bookmarkEnd w:id="1134"/>
      <w:bookmarkEnd w:id="1135"/>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136" w:name="_Ref296586571"/>
      <w:bookmarkStart w:id="1137" w:name="_Toc311217245"/>
      <w:bookmarkStart w:id="1138" w:name="_Toc317198792"/>
      <w:bookmarkStart w:id="1139" w:name="_Ref397950282"/>
      <w:bookmarkStart w:id="1140" w:name="_Ref397950366"/>
      <w:bookmarkStart w:id="1141" w:name="_Toc415475908"/>
      <w:bookmarkStart w:id="1142" w:name="_Toc423599183"/>
      <w:bookmarkStart w:id="1143" w:name="_Toc423601687"/>
      <w:bookmarkStart w:id="1144"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w:t>
      </w:r>
      <w:r w:rsidRPr="00DE0F0E">
        <w:rPr>
          <w:noProof/>
          <w:lang w:val="en-CA"/>
        </w:rPr>
        <w:lastRenderedPageBreak/>
        <w:t xml:space="preserve">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30"/>
        <w:rPr>
          <w:noProof/>
          <w:lang w:val="en-CA" w:eastAsia="ko-KR"/>
        </w:rPr>
      </w:pPr>
      <w:bookmarkStart w:id="1145" w:name="_Ref522182246"/>
      <w:bookmarkStart w:id="1146" w:name="_Toc2812965"/>
      <w:r w:rsidRPr="00DE0F0E">
        <w:rPr>
          <w:noProof/>
          <w:lang w:val="en-CA" w:eastAsia="ko-KR"/>
        </w:rPr>
        <w:t>Derivation process for luma intra prediction mode</w:t>
      </w:r>
      <w:bookmarkEnd w:id="1136"/>
      <w:bookmarkEnd w:id="1137"/>
      <w:bookmarkEnd w:id="1138"/>
      <w:bookmarkEnd w:id="1139"/>
      <w:bookmarkEnd w:id="1140"/>
      <w:bookmarkEnd w:id="1141"/>
      <w:bookmarkEnd w:id="1142"/>
      <w:bookmarkEnd w:id="1143"/>
      <w:bookmarkEnd w:id="1144"/>
      <w:bookmarkEnd w:id="1145"/>
      <w:bookmarkEnd w:id="1146"/>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afe"/>
        <w:rPr>
          <w:noProof/>
          <w:lang w:val="en-CA" w:eastAsia="ko-KR"/>
        </w:rPr>
      </w:pPr>
      <w:bookmarkStart w:id="1147" w:name="_Ref521602371"/>
      <w:bookmarkStart w:id="1148" w:name="_Toc415476444"/>
      <w:bookmarkStart w:id="1149" w:name="_Toc423602485"/>
      <w:bookmarkStart w:id="1150" w:name="_Toc423602659"/>
      <w:bookmarkStart w:id="1151"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147"/>
      <w:r w:rsidRPr="00DE0F0E">
        <w:rPr>
          <w:noProof/>
          <w:lang w:val="en-CA"/>
        </w:rPr>
        <w:t xml:space="preserve"> – </w:t>
      </w:r>
      <w:r w:rsidRPr="00DE0F0E">
        <w:rPr>
          <w:noProof/>
          <w:lang w:val="en-CA" w:eastAsia="ko-KR"/>
        </w:rPr>
        <w:t>Specification of intra prediction mode and associated names</w:t>
      </w:r>
      <w:bookmarkEnd w:id="1148"/>
      <w:bookmarkEnd w:id="1149"/>
      <w:bookmarkEnd w:id="1150"/>
      <w:bookmarkEnd w:id="11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新細明體"/>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lastRenderedPageBreak/>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lastRenderedPageBreak/>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30"/>
        <w:rPr>
          <w:noProof/>
          <w:lang w:val="en-CA" w:eastAsia="ko-KR"/>
        </w:rPr>
      </w:pPr>
      <w:bookmarkStart w:id="1152" w:name="_Ref287029616"/>
      <w:bookmarkStart w:id="1153" w:name="_Toc287363815"/>
      <w:bookmarkStart w:id="1154" w:name="_Toc311217246"/>
      <w:bookmarkStart w:id="1155" w:name="_Toc317198793"/>
      <w:bookmarkStart w:id="1156" w:name="_Toc415475909"/>
      <w:bookmarkStart w:id="1157" w:name="_Toc423599184"/>
      <w:bookmarkStart w:id="1158" w:name="_Toc423601688"/>
      <w:bookmarkStart w:id="1159" w:name="_Toc462913183"/>
      <w:bookmarkStart w:id="1160" w:name="_Toc2812966"/>
      <w:bookmarkStart w:id="1161" w:name="_Ref278061700"/>
      <w:r w:rsidRPr="00DE0F0E">
        <w:rPr>
          <w:noProof/>
          <w:lang w:val="en-CA" w:eastAsia="ko-KR"/>
        </w:rPr>
        <w:t>Derivation process for chroma intra prediction mode</w:t>
      </w:r>
      <w:bookmarkEnd w:id="1152"/>
      <w:bookmarkEnd w:id="1153"/>
      <w:bookmarkEnd w:id="1154"/>
      <w:bookmarkEnd w:id="1155"/>
      <w:bookmarkEnd w:id="1156"/>
      <w:bookmarkEnd w:id="1157"/>
      <w:bookmarkEnd w:id="1158"/>
      <w:bookmarkEnd w:id="1159"/>
      <w:bookmarkEnd w:id="1160"/>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afe"/>
        <w:keepLines/>
        <w:rPr>
          <w:noProof/>
          <w:lang w:val="en-CA" w:eastAsia="ko-KR"/>
        </w:rPr>
      </w:pPr>
      <w:bookmarkStart w:id="1162" w:name="_Ref527199571"/>
      <w:bookmarkStart w:id="1163" w:name="_Ref521602936"/>
      <w:bookmarkStart w:id="1164" w:name="_Toc415476445"/>
      <w:bookmarkStart w:id="1165" w:name="_Toc423602487"/>
      <w:bookmarkStart w:id="1166" w:name="_Toc423602661"/>
      <w:bookmarkStart w:id="1167"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162"/>
      <w:r w:rsidRPr="00DE0F0E">
        <w:rPr>
          <w:noProof/>
          <w:lang w:val="en-CA"/>
        </w:rPr>
        <w:t xml:space="preserve"> – </w:t>
      </w:r>
      <w:bookmarkEnd w:id="1163"/>
      <w:r w:rsidR="00647EAA" w:rsidRPr="00DE0F0E">
        <w:rPr>
          <w:noProof/>
          <w:lang w:val="en-CA" w:eastAsia="ko-KR"/>
        </w:rPr>
        <w:t>Specification of</w:t>
      </w:r>
      <w:bookmarkEnd w:id="1164"/>
      <w:bookmarkEnd w:id="1165"/>
      <w:bookmarkEnd w:id="1166"/>
      <w:bookmarkEnd w:id="1167"/>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168" w:name="_Ref287031486"/>
      <w:bookmarkStart w:id="1169" w:name="_Toc287363816"/>
      <w:bookmarkStart w:id="1170" w:name="_Toc311217247"/>
      <w:bookmarkStart w:id="1171" w:name="_Toc317198794"/>
      <w:bookmarkStart w:id="1172" w:name="_Toc415475910"/>
      <w:bookmarkStart w:id="1173" w:name="_Toc423599185"/>
      <w:bookmarkStart w:id="1174" w:name="_Toc423601689"/>
      <w:bookmarkStart w:id="1175" w:name="_Toc462913184"/>
    </w:p>
    <w:p w14:paraId="3BE8D305" w14:textId="457B3D12" w:rsidR="00755B19" w:rsidRPr="00DE0F0E" w:rsidRDefault="007C2F5E" w:rsidP="00755B19">
      <w:pPr>
        <w:pStyle w:val="afe"/>
        <w:keepLines/>
        <w:rPr>
          <w:noProof/>
          <w:lang w:val="en-CA" w:eastAsia="ko-KR"/>
        </w:rPr>
      </w:pPr>
      <w:bookmarkStart w:id="1176"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176"/>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30"/>
        <w:rPr>
          <w:noProof/>
          <w:lang w:val="en-CA"/>
        </w:rPr>
      </w:pPr>
      <w:bookmarkStart w:id="1177" w:name="_Toc2812967"/>
      <w:r w:rsidRPr="00DE0F0E">
        <w:rPr>
          <w:noProof/>
          <w:lang w:val="en-CA"/>
        </w:rPr>
        <w:t>Decoding process for intra blocks</w:t>
      </w:r>
      <w:bookmarkEnd w:id="1161"/>
      <w:bookmarkEnd w:id="1168"/>
      <w:bookmarkEnd w:id="1169"/>
      <w:bookmarkEnd w:id="1170"/>
      <w:bookmarkEnd w:id="1171"/>
      <w:bookmarkEnd w:id="1172"/>
      <w:bookmarkEnd w:id="1173"/>
      <w:bookmarkEnd w:id="1174"/>
      <w:bookmarkEnd w:id="1175"/>
      <w:bookmarkEnd w:id="1177"/>
    </w:p>
    <w:p w14:paraId="582680FF" w14:textId="77777777" w:rsidR="00647EAA" w:rsidRPr="00DE0F0E" w:rsidRDefault="00647EAA" w:rsidP="00647EAA">
      <w:pPr>
        <w:pStyle w:val="40"/>
        <w:rPr>
          <w:noProof/>
          <w:lang w:val="en-CA"/>
        </w:rPr>
      </w:pPr>
      <w:bookmarkStart w:id="1178" w:name="_Ref330805510"/>
      <w:bookmarkStart w:id="1179" w:name="_Toc415475911"/>
      <w:bookmarkStart w:id="1180" w:name="_Toc423599186"/>
      <w:bookmarkStart w:id="1181" w:name="_Toc423601690"/>
      <w:r w:rsidRPr="00DE0F0E">
        <w:rPr>
          <w:noProof/>
          <w:lang w:val="en-CA"/>
        </w:rPr>
        <w:t>General decoding process for intra blocks</w:t>
      </w:r>
      <w:bookmarkEnd w:id="1178"/>
      <w:bookmarkEnd w:id="1179"/>
      <w:bookmarkEnd w:id="1180"/>
      <w:bookmarkEnd w:id="1181"/>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lastRenderedPageBreak/>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182" w:name="_Ref278117568"/>
      <w:bookmarkStart w:id="1183" w:name="_Toc287363817"/>
      <w:bookmarkStart w:id="1184" w:name="_Toc311217248"/>
      <w:bookmarkStart w:id="1185" w:name="_Toc317198795"/>
      <w:bookmarkStart w:id="1186" w:name="_Toc415475912"/>
      <w:bookmarkStart w:id="1187" w:name="_Toc423599187"/>
      <w:bookmarkStart w:id="1188"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lastRenderedPageBreak/>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40"/>
        <w:rPr>
          <w:noProof/>
          <w:lang w:val="en-CA"/>
        </w:rPr>
      </w:pPr>
      <w:r w:rsidRPr="00DE0F0E">
        <w:rPr>
          <w:noProof/>
          <w:lang w:val="en-CA"/>
        </w:rPr>
        <w:t>Intra sample prediction</w:t>
      </w:r>
      <w:bookmarkEnd w:id="1182"/>
      <w:bookmarkEnd w:id="1183"/>
      <w:bookmarkEnd w:id="1184"/>
      <w:bookmarkEnd w:id="1185"/>
      <w:bookmarkEnd w:id="1186"/>
      <w:bookmarkEnd w:id="1187"/>
      <w:bookmarkEnd w:id="1188"/>
    </w:p>
    <w:p w14:paraId="426B1A72" w14:textId="77777777" w:rsidR="00734323" w:rsidRPr="00DE0F0E" w:rsidRDefault="00734323" w:rsidP="00734323">
      <w:pPr>
        <w:pStyle w:val="50"/>
        <w:rPr>
          <w:noProof/>
          <w:lang w:val="en-CA"/>
        </w:rPr>
      </w:pPr>
      <w:bookmarkStart w:id="1189" w:name="_Ref330805706"/>
      <w:r w:rsidRPr="00DE0F0E">
        <w:rPr>
          <w:noProof/>
          <w:lang w:val="en-CA"/>
        </w:rPr>
        <w:t>General intra sample prediction</w:t>
      </w:r>
      <w:bookmarkEnd w:id="1189"/>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lastRenderedPageBreak/>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190" w:name="_Ref521666736"/>
      <w:bookmarkStart w:id="1191" w:name="_Ref295462130"/>
      <w:bookmarkStart w:id="1192"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50"/>
        <w:rPr>
          <w:noProof/>
          <w:lang w:val="en-CA"/>
        </w:rPr>
      </w:pPr>
      <w:bookmarkStart w:id="1193"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190"/>
      <w:bookmarkEnd w:id="1193"/>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lastRenderedPageBreak/>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50"/>
        <w:rPr>
          <w:noProof/>
          <w:lang w:val="en-CA"/>
        </w:rPr>
      </w:pPr>
      <w:bookmarkStart w:id="1194" w:name="_Ref522097034"/>
      <w:r w:rsidRPr="00DE0F0E">
        <w:rPr>
          <w:noProof/>
          <w:lang w:val="en-CA"/>
        </w:rPr>
        <w:t>Reference sample substitution process</w:t>
      </w:r>
      <w:bookmarkEnd w:id="1191"/>
      <w:bookmarkEnd w:id="1192"/>
      <w:bookmarkEnd w:id="1194"/>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lastRenderedPageBreak/>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50"/>
        <w:rPr>
          <w:noProof/>
          <w:lang w:val="en-CA"/>
        </w:rPr>
      </w:pPr>
      <w:bookmarkStart w:id="1195" w:name="_Ref287018737"/>
      <w:bookmarkStart w:id="1196" w:name="_Ref278123331"/>
      <w:r w:rsidRPr="00DE0F0E">
        <w:rPr>
          <w:noProof/>
          <w:lang w:val="en-CA"/>
        </w:rPr>
        <w:t>Reference sample filtering process</w:t>
      </w:r>
      <w:bookmarkEnd w:id="1195"/>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197" w:name="_Ref330805871"/>
      <w:bookmarkStart w:id="1198" w:name="_Ref414881514"/>
      <w:bookmarkStart w:id="1199" w:name="_Ref296540310"/>
      <w:bookmarkStart w:id="1200" w:name="_Ref330805887"/>
      <w:bookmarkStart w:id="1201" w:name="_Ref414881515"/>
      <w:bookmarkEnd w:id="1196"/>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50"/>
        <w:rPr>
          <w:noProof/>
          <w:lang w:val="en-CA" w:eastAsia="ko-KR"/>
        </w:rPr>
      </w:pPr>
      <w:bookmarkStart w:id="1202" w:name="_Ref522100713"/>
      <w:r w:rsidRPr="00DE0F0E">
        <w:rPr>
          <w:noProof/>
          <w:lang w:val="en-CA"/>
        </w:rPr>
        <w:t>Specification of INTRA_PLANAR intra prediction mode</w:t>
      </w:r>
      <w:bookmarkEnd w:id="1197"/>
      <w:bookmarkEnd w:id="1198"/>
      <w:bookmarkEnd w:id="1202"/>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lastRenderedPageBreak/>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50"/>
        <w:rPr>
          <w:noProof/>
          <w:lang w:val="en-CA"/>
        </w:rPr>
      </w:pPr>
      <w:bookmarkStart w:id="1203"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199"/>
      <w:bookmarkEnd w:id="1200"/>
      <w:bookmarkEnd w:id="1201"/>
      <w:bookmarkEnd w:id="1203"/>
    </w:p>
    <w:p w14:paraId="628756D9" w14:textId="77777777" w:rsidR="00647EAA" w:rsidRPr="00DE0F0E" w:rsidRDefault="00647EAA" w:rsidP="00647EAA">
      <w:pPr>
        <w:rPr>
          <w:noProof/>
          <w:lang w:val="en-CA"/>
        </w:rPr>
      </w:pPr>
      <w:bookmarkStart w:id="1204" w:name="_Ref278123339"/>
      <w:bookmarkStart w:id="1205" w:name="_Ref414881516"/>
      <w:bookmarkStart w:id="1206"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207" w:name="_Hlk520222874"/>
      <w:r w:rsidRPr="00DE0F0E">
        <w:rPr>
          <w:noProof/>
          <w:lang w:val="en-CA" w:eastAsia="ko-KR"/>
        </w:rPr>
        <w:t> </w:t>
      </w:r>
      <w:bookmarkEnd w:id="1207"/>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208"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50"/>
        <w:rPr>
          <w:noProof/>
          <w:lang w:val="en-CA"/>
        </w:rPr>
      </w:pPr>
      <w:bookmarkStart w:id="1209"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204"/>
      <w:bookmarkEnd w:id="1205"/>
      <w:r w:rsidRPr="00DE0F0E">
        <w:rPr>
          <w:noProof/>
          <w:lang w:val="en-CA"/>
        </w:rPr>
        <w:t>s</w:t>
      </w:r>
      <w:bookmarkEnd w:id="1206"/>
      <w:bookmarkEnd w:id="1208"/>
      <w:bookmarkEnd w:id="1209"/>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lastRenderedPageBreak/>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aff0"/>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lastRenderedPageBreak/>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afe"/>
        <w:rPr>
          <w:noProof/>
          <w:lang w:val="en-CA" w:eastAsia="ko-KR"/>
        </w:rPr>
      </w:pPr>
      <w:bookmarkStart w:id="1210"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210"/>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ac"/>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ac"/>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zh-TW"/>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afe"/>
        <w:rPr>
          <w:noProof/>
          <w:lang w:val="en-CA"/>
        </w:rPr>
      </w:pPr>
      <w:bookmarkStart w:id="1211"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211"/>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afe"/>
        <w:rPr>
          <w:noProof/>
          <w:lang w:val="en-CA" w:eastAsia="ko-KR"/>
        </w:rPr>
      </w:pPr>
      <w:bookmarkStart w:id="1212" w:name="_Ref530672817"/>
      <w:bookmarkStart w:id="1213" w:name="_Ref521611858"/>
      <w:bookmarkStart w:id="1214" w:name="_Toc287363932"/>
      <w:bookmarkStart w:id="1215" w:name="_Toc415476448"/>
      <w:bookmarkStart w:id="1216" w:name="_Toc423602491"/>
      <w:bookmarkStart w:id="1217" w:name="_Toc423602665"/>
      <w:bookmarkStart w:id="1218" w:name="_Toc462913541"/>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212"/>
      <w:r w:rsidRPr="00DE0F0E">
        <w:rPr>
          <w:noProof/>
          <w:lang w:val="en-CA"/>
        </w:rPr>
        <w:t xml:space="preserve"> – </w:t>
      </w:r>
      <w:bookmarkEnd w:id="1213"/>
      <w:r w:rsidR="00647EAA" w:rsidRPr="00DE0F0E">
        <w:rPr>
          <w:noProof/>
          <w:lang w:val="en-CA" w:eastAsia="ko-KR"/>
        </w:rPr>
        <w:t>Specification of intraPredAngle</w:t>
      </w:r>
      <w:bookmarkEnd w:id="1214"/>
      <w:bookmarkEnd w:id="1215"/>
      <w:bookmarkEnd w:id="1216"/>
      <w:bookmarkEnd w:id="1217"/>
      <w:bookmarkEnd w:id="12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afe"/>
        <w:rPr>
          <w:noProof/>
          <w:lang w:val="en-CA"/>
        </w:rPr>
      </w:pPr>
      <w:bookmarkStart w:id="1219" w:name="_Ref525908749"/>
      <w:r w:rsidRPr="00DE0F0E">
        <w:rPr>
          <w:noProof/>
          <w:lang w:val="en-CA"/>
        </w:rPr>
        <w:lastRenderedPageBreak/>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219"/>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lastRenderedPageBreak/>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220" w:name="_Hlk529786089"/>
      <w:r w:rsidRPr="00DE0F0E">
        <w:rPr>
          <w:noProof/>
          <w:lang w:val="en-CA" w:eastAsia="ko-KR"/>
        </w:rPr>
        <w:t>filterFlag  ?  fG[ iFact ][ j ]  :</w:t>
      </w:r>
      <w:bookmarkEnd w:id="1220"/>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lastRenderedPageBreak/>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50"/>
        <w:rPr>
          <w:noProof/>
          <w:lang w:val="en-CA"/>
        </w:rPr>
      </w:pPr>
      <w:bookmarkStart w:id="1221" w:name="_Ref519626026"/>
      <w:bookmarkStart w:id="1222"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221"/>
      <w:bookmarkEnd w:id="1222"/>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lastRenderedPageBreak/>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lastRenderedPageBreak/>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223"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223"/>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lastRenderedPageBreak/>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lastRenderedPageBreak/>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50"/>
        <w:rPr>
          <w:noProof/>
          <w:lang w:val="en-CA"/>
        </w:rPr>
      </w:pPr>
      <w:bookmarkStart w:id="1224"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224"/>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lastRenderedPageBreak/>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20"/>
        <w:rPr>
          <w:noProof/>
          <w:lang w:val="en-CA"/>
        </w:rPr>
      </w:pPr>
      <w:bookmarkStart w:id="1225" w:name="_Toc2812968"/>
      <w:bookmarkStart w:id="1226" w:name="_Toc415475914"/>
      <w:bookmarkStart w:id="1227" w:name="_Toc423599189"/>
      <w:bookmarkStart w:id="1228" w:name="_Toc423601693"/>
      <w:bookmarkStart w:id="1229" w:name="_Toc501130196"/>
      <w:bookmarkStart w:id="1230" w:name="_Toc503777900"/>
      <w:r w:rsidRPr="00DE0F0E">
        <w:rPr>
          <w:noProof/>
          <w:lang w:val="en-CA"/>
        </w:rPr>
        <w:t>Decoding process for coding units coded in inter prediction mode</w:t>
      </w:r>
      <w:bookmarkEnd w:id="1225"/>
    </w:p>
    <w:p w14:paraId="7A19F078" w14:textId="77777777" w:rsidR="0057383D" w:rsidRPr="00DE0F0E" w:rsidDel="003C51E6" w:rsidRDefault="0057383D" w:rsidP="0057383D">
      <w:pPr>
        <w:pStyle w:val="30"/>
        <w:rPr>
          <w:noProof/>
          <w:lang w:val="en-CA"/>
        </w:rPr>
      </w:pPr>
      <w:bookmarkStart w:id="1231" w:name="_Toc2812969"/>
      <w:r w:rsidRPr="00DE0F0E" w:rsidDel="003C51E6">
        <w:rPr>
          <w:noProof/>
          <w:lang w:val="en-CA"/>
        </w:rPr>
        <w:t>General decoding process for coding units coded in inter prediction mode</w:t>
      </w:r>
      <w:bookmarkEnd w:id="1226"/>
      <w:bookmarkEnd w:id="1227"/>
      <w:bookmarkEnd w:id="1228"/>
      <w:bookmarkEnd w:id="1229"/>
      <w:bookmarkEnd w:id="1230"/>
      <w:bookmarkEnd w:id="1231"/>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197AC8AC"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ins w:id="1232" w:author="Man-Shu Chiang (江嫚書)" w:date="2019-03-17T16:17:00Z">
        <w:r w:rsidR="00445ADA">
          <w:rPr>
            <w:noProof/>
            <w:lang w:val="en-CA" w:eastAsia="ko-KR"/>
          </w:rPr>
          <w:t xml:space="preserve">, </w:t>
        </w:r>
      </w:ins>
      <w:r w:rsidR="00637063" w:rsidRPr="00DE0F0E">
        <w:rPr>
          <w:noProof/>
          <w:lang w:val="en-CA" w:eastAsia="ko-KR"/>
        </w:rPr>
        <w:t xml:space="preserve"> </w:t>
      </w:r>
      <w:ins w:id="1233" w:author="Man-Shu Chiang (江嫚書)" w:date="2019-03-17T16:20:00Z">
        <w:r w:rsidR="00445ADA" w:rsidRPr="00DE0F0E" w:rsidDel="003C51E6">
          <w:rPr>
            <w:noProof/>
            <w:lang w:val="en-CA" w:eastAsia="ko-KR"/>
          </w:rPr>
          <w:t>the luma motion vectors mv</w:t>
        </w:r>
        <w:r w:rsidR="00445ADA">
          <w:rPr>
            <w:noProof/>
            <w:lang w:val="en-CA" w:eastAsia="ko-KR"/>
          </w:rPr>
          <w:t>2</w:t>
        </w:r>
        <w:r w:rsidR="00445ADA" w:rsidRPr="00DE0F0E" w:rsidDel="003C51E6">
          <w:rPr>
            <w:noProof/>
            <w:lang w:val="en-CA" w:eastAsia="ko-KR"/>
          </w:rPr>
          <w:t>L0</w:t>
        </w:r>
        <w:r w:rsidR="00445ADA" w:rsidRPr="00DE0F0E">
          <w:rPr>
            <w:noProof/>
            <w:lang w:val="en-CA" w:eastAsia="ko-KR"/>
          </w:rPr>
          <w:t>[ 0 ][ 0 ]</w:t>
        </w:r>
        <w:r w:rsidR="00445ADA" w:rsidRPr="00DE0F0E" w:rsidDel="003C51E6">
          <w:rPr>
            <w:noProof/>
            <w:lang w:val="en-CA" w:eastAsia="ko-KR"/>
          </w:rPr>
          <w:t xml:space="preserve"> and mv</w:t>
        </w:r>
        <w:r w:rsidR="00445ADA">
          <w:rPr>
            <w:noProof/>
            <w:lang w:val="en-CA" w:eastAsia="ko-KR"/>
          </w:rPr>
          <w:t>2</w:t>
        </w:r>
        <w:r w:rsidR="00445ADA" w:rsidRPr="00DE0F0E" w:rsidDel="003C51E6">
          <w:rPr>
            <w:noProof/>
            <w:lang w:val="en-CA" w:eastAsia="ko-KR"/>
          </w:rPr>
          <w:t>L1</w:t>
        </w:r>
        <w:r w:rsidR="00445ADA" w:rsidRPr="00DE0F0E">
          <w:rPr>
            <w:noProof/>
            <w:lang w:val="en-CA" w:eastAsia="ko-KR"/>
          </w:rPr>
          <w:t>[ 0 ][ 0 ]</w:t>
        </w:r>
        <w:r w:rsidR="00445ADA" w:rsidRPr="00DE0F0E" w:rsidDel="003C51E6">
          <w:rPr>
            <w:noProof/>
            <w:lang w:val="en-CA" w:eastAsia="ko-KR"/>
          </w:rPr>
          <w:t>, the reference indices refIdx</w:t>
        </w:r>
        <w:r w:rsidR="00445ADA">
          <w:rPr>
            <w:noProof/>
            <w:lang w:val="en-CA" w:eastAsia="ko-KR"/>
          </w:rPr>
          <w:t>2</w:t>
        </w:r>
        <w:r w:rsidR="00445ADA" w:rsidRPr="00DE0F0E" w:rsidDel="003C51E6">
          <w:rPr>
            <w:noProof/>
            <w:lang w:val="en-CA" w:eastAsia="ko-KR"/>
          </w:rPr>
          <w:t>L0 and refIdx</w:t>
        </w:r>
        <w:r w:rsidR="00445ADA">
          <w:rPr>
            <w:noProof/>
            <w:lang w:val="en-CA" w:eastAsia="ko-KR"/>
          </w:rPr>
          <w:t>2</w:t>
        </w:r>
        <w:r w:rsidR="00445ADA" w:rsidRPr="00DE0F0E" w:rsidDel="003C51E6">
          <w:rPr>
            <w:noProof/>
            <w:lang w:val="en-CA" w:eastAsia="ko-KR"/>
          </w:rPr>
          <w:t>L1</w:t>
        </w:r>
        <w:r w:rsidR="00445ADA" w:rsidRPr="00DE0F0E" w:rsidDel="003C51E6">
          <w:rPr>
            <w:noProof/>
            <w:lang w:val="en-CA"/>
          </w:rPr>
          <w:t xml:space="preserve"> and the </w:t>
        </w:r>
        <w:r w:rsidR="00445ADA" w:rsidRPr="00DE0F0E" w:rsidDel="003C51E6">
          <w:rPr>
            <w:noProof/>
            <w:lang w:val="en-CA" w:eastAsia="ko-KR"/>
          </w:rPr>
          <w:t>prediction list utilization flags predFlag</w:t>
        </w:r>
        <w:r w:rsidR="00445ADA">
          <w:rPr>
            <w:noProof/>
            <w:lang w:val="en-CA" w:eastAsia="ko-KR"/>
          </w:rPr>
          <w:t>2</w:t>
        </w:r>
        <w:r w:rsidR="00445ADA" w:rsidRPr="00DE0F0E" w:rsidDel="003C51E6">
          <w:rPr>
            <w:noProof/>
            <w:lang w:val="en-CA" w:eastAsia="ko-KR"/>
          </w:rPr>
          <w:t>L0</w:t>
        </w:r>
        <w:r w:rsidR="00445ADA" w:rsidRPr="00DE0F0E">
          <w:rPr>
            <w:noProof/>
            <w:lang w:val="en-CA" w:eastAsia="ko-KR"/>
          </w:rPr>
          <w:t>[ 0 ][ 0 ]</w:t>
        </w:r>
        <w:r w:rsidR="00445ADA" w:rsidRPr="00DE0F0E" w:rsidDel="003C51E6">
          <w:rPr>
            <w:noProof/>
            <w:lang w:val="en-CA" w:eastAsia="ko-KR"/>
          </w:rPr>
          <w:t xml:space="preserve"> and predFlag</w:t>
        </w:r>
        <w:r w:rsidR="00445ADA">
          <w:rPr>
            <w:noProof/>
            <w:lang w:val="en-CA" w:eastAsia="ko-KR"/>
          </w:rPr>
          <w:t>2</w:t>
        </w:r>
        <w:r w:rsidR="00445ADA" w:rsidRPr="00DE0F0E" w:rsidDel="003C51E6">
          <w:rPr>
            <w:noProof/>
            <w:lang w:val="en-CA" w:eastAsia="ko-KR"/>
          </w:rPr>
          <w:t>L1</w:t>
        </w:r>
        <w:r w:rsidR="00445ADA" w:rsidRPr="00DE0F0E">
          <w:rPr>
            <w:noProof/>
            <w:lang w:val="en-CA" w:eastAsia="ko-KR"/>
          </w:rPr>
          <w:t>[ 0 ][ 0 ], and the bi-prediction weight index gbiIdx</w:t>
        </w:r>
        <w:r w:rsidR="00445ADA">
          <w:rPr>
            <w:noProof/>
            <w:lang w:val="en-CA" w:eastAsia="ko-KR"/>
          </w:rPr>
          <w:t>2</w:t>
        </w:r>
        <w:bookmarkStart w:id="1234" w:name="_GoBack"/>
        <w:bookmarkEnd w:id="1234"/>
        <w:r w:rsidR="00445ADA">
          <w:rPr>
            <w:noProof/>
            <w:lang w:val="en-CA" w:eastAsia="ko-KR"/>
          </w:rPr>
          <w:t xml:space="preserve"> </w:t>
        </w:r>
      </w:ins>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Default="005B6B9D" w:rsidP="008770AA">
      <w:pPr>
        <w:numPr>
          <w:ilvl w:val="0"/>
          <w:numId w:val="5"/>
        </w:numPr>
        <w:tabs>
          <w:tab w:val="clear" w:pos="400"/>
          <w:tab w:val="clear" w:pos="794"/>
          <w:tab w:val="clear" w:pos="1191"/>
          <w:tab w:val="clear" w:pos="1588"/>
        </w:tabs>
        <w:ind w:left="1620" w:hanging="284"/>
        <w:rPr>
          <w:ins w:id="1235" w:author="ChunChia Chen (陳俊嘉)" w:date="2019-03-12T11:04:00Z"/>
          <w:noProof/>
          <w:lang w:val="en-CA" w:eastAsia="ko-KR"/>
        </w:rPr>
      </w:pPr>
      <w:r w:rsidRPr="00DE0F0E">
        <w:rPr>
          <w:noProof/>
          <w:lang w:val="en-CA" w:eastAsia="ko-KR"/>
        </w:rPr>
        <w:t>cbHeight is greater than or equal to 8</w:t>
      </w:r>
    </w:p>
    <w:p w14:paraId="20DB3223" w14:textId="098F5200" w:rsidR="00F826B0" w:rsidRPr="00DE0F0E" w:rsidRDefault="00F826B0" w:rsidP="008770AA">
      <w:pPr>
        <w:numPr>
          <w:ilvl w:val="0"/>
          <w:numId w:val="5"/>
        </w:numPr>
        <w:tabs>
          <w:tab w:val="clear" w:pos="400"/>
          <w:tab w:val="clear" w:pos="794"/>
          <w:tab w:val="clear" w:pos="1191"/>
          <w:tab w:val="clear" w:pos="1588"/>
        </w:tabs>
        <w:ind w:left="1620" w:hanging="284"/>
        <w:rPr>
          <w:noProof/>
          <w:lang w:val="en-CA" w:eastAsia="ko-KR"/>
        </w:rPr>
      </w:pPr>
      <w:ins w:id="1236" w:author="ChunChia Chen (陳俊嘉)" w:date="2019-03-12T11:04:00Z">
        <w:r>
          <w:rPr>
            <w:noProof/>
            <w:lang w:val="en-CA" w:eastAsia="ko-KR"/>
          </w:rPr>
          <w:t>GbiIdx[ xCb ][ yCb ] is equal to 0</w:t>
        </w:r>
      </w:ins>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lastRenderedPageBreak/>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337F43B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57E95626" w14:textId="7A0DA851" w:rsidR="00224A02"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Default="0021350E" w:rsidP="00151A24">
      <w:pPr>
        <w:numPr>
          <w:ilvl w:val="3"/>
          <w:numId w:val="5"/>
        </w:numPr>
        <w:tabs>
          <w:tab w:val="clear" w:pos="794"/>
          <w:tab w:val="clear" w:pos="1191"/>
        </w:tabs>
        <w:rPr>
          <w:ins w:id="1237" w:author="Man-Shu Chiang (江嫚書)" w:date="2019-03-17T15:56:00Z"/>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w:t>
      </w:r>
      <w:r w:rsidRPr="00DE0F0E" w:rsidDel="003C51E6">
        <w:rPr>
          <w:noProof/>
          <w:lang w:val="en-CA" w:eastAsia="ko-KR"/>
        </w:rPr>
        <w:lastRenderedPageBreak/>
        <w:t>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53D146B1" w14:textId="77777777" w:rsidR="00E77CD4" w:rsidRPr="00DE0F0E" w:rsidRDefault="00E77CD4" w:rsidP="00E77CD4">
      <w:pPr>
        <w:numPr>
          <w:ilvl w:val="3"/>
          <w:numId w:val="5"/>
        </w:numPr>
        <w:tabs>
          <w:tab w:val="clear" w:pos="794"/>
          <w:tab w:val="clear" w:pos="1191"/>
        </w:tabs>
        <w:rPr>
          <w:ins w:id="1238" w:author="Man-Shu Chiang (江嫚書)" w:date="2019-03-17T15:56:00Z"/>
          <w:noProof/>
          <w:lang w:val="en-CA" w:eastAsia="ko-KR"/>
        </w:rPr>
        <w:pPrChange w:id="1239" w:author="Man-Shu Chiang (江嫚書)" w:date="2019-03-17T15:56:00Z">
          <w:pPr>
            <w:numPr>
              <w:numId w:val="474"/>
            </w:numPr>
            <w:tabs>
              <w:tab w:val="clear" w:pos="794"/>
              <w:tab w:val="clear" w:pos="1191"/>
              <w:tab w:val="clear" w:pos="1588"/>
              <w:tab w:val="clear" w:pos="1985"/>
              <w:tab w:val="left" w:pos="720"/>
              <w:tab w:val="left" w:pos="1080"/>
              <w:tab w:val="left" w:pos="1440"/>
              <w:tab w:val="left" w:pos="2977"/>
            </w:tabs>
            <w:ind w:left="709" w:hanging="400"/>
          </w:pPr>
        </w:pPrChange>
      </w:pPr>
      <w:ins w:id="1240" w:author="Man-Shu Chiang (江嫚書)" w:date="2019-03-17T15:56:00Z">
        <w:r>
          <w:rPr>
            <w:noProof/>
            <w:lang w:val="en-CA" w:eastAsia="ko-KR"/>
          </w:rPr>
          <w:t xml:space="preserve">When </w:t>
        </w:r>
        <w:r w:rsidRPr="00DE0F0E">
          <w:rPr>
            <w:noProof/>
            <w:lang w:val="en-CA" w:eastAsia="ko-KR"/>
          </w:rPr>
          <w:t>ciip_flag[ xCb ][ yCb ] is equal to 1</w:t>
        </w:r>
        <w:r>
          <w:rPr>
            <w:noProof/>
            <w:lang w:val="en-CA" w:eastAsia="ko-KR"/>
          </w:rPr>
          <w:t>, f</w:t>
        </w:r>
        <w:r w:rsidRPr="00DE0F0E">
          <w:rPr>
            <w:noProof/>
            <w:lang w:val="en-CA" w:eastAsia="ko-KR"/>
          </w:rPr>
          <w:t>or xSbIdx = 0..numSbX − 1 and ySbIdx = 0..numSbY − 1, the following applies:</w:t>
        </w:r>
      </w:ins>
    </w:p>
    <w:p w14:paraId="1E91D8EF" w14:textId="77777777" w:rsidR="00E77CD4" w:rsidRPr="00E5079B" w:rsidRDefault="00E77CD4" w:rsidP="00E77CD4">
      <w:pPr>
        <w:numPr>
          <w:ilvl w:val="4"/>
          <w:numId w:val="5"/>
        </w:numPr>
        <w:tabs>
          <w:tab w:val="clear" w:pos="794"/>
          <w:tab w:val="clear" w:pos="1191"/>
          <w:tab w:val="clear" w:pos="1588"/>
        </w:tabs>
        <w:rPr>
          <w:ins w:id="1241" w:author="Man-Shu Chiang (江嫚書)" w:date="2019-03-17T15:56:00Z"/>
          <w:rFonts w:eastAsia="Malgun Gothic"/>
          <w:noProof/>
          <w:lang w:val="en-CA" w:eastAsia="ko-KR"/>
        </w:rPr>
        <w:pPrChange w:id="1242" w:author="Man-Shu Chiang (江嫚書)" w:date="2019-03-17T15:56:00Z">
          <w:pPr>
            <w:numPr>
              <w:numId w:val="5"/>
            </w:numPr>
            <w:tabs>
              <w:tab w:val="clear" w:pos="794"/>
            </w:tabs>
            <w:ind w:left="993" w:hanging="284"/>
          </w:pPr>
        </w:pPrChange>
      </w:pPr>
      <w:ins w:id="1243" w:author="Man-Shu Chiang (江嫚書)" w:date="2019-03-17T15:56:00Z">
        <w:r w:rsidRPr="00E5079B">
          <w:rPr>
            <w:rFonts w:eastAsia="Malgun Gothic"/>
            <w:noProof/>
            <w:lang w:val="en-CA" w:eastAsia="ko-KR"/>
          </w:rPr>
          <w:t xml:space="preserve">The luma motion vectors mvLX[ xSbIdx ][ ySbIdx ] </w:t>
        </w:r>
        <w:r w:rsidRPr="00E5079B" w:rsidDel="003C51E6">
          <w:rPr>
            <w:rFonts w:eastAsia="Malgun Gothic"/>
            <w:noProof/>
            <w:lang w:val="en-CA" w:eastAsia="ko-KR"/>
          </w:rPr>
          <w:t>and the prediction list utilization flags</w:t>
        </w:r>
        <w:r w:rsidRPr="00E5079B">
          <w:rPr>
            <w:rFonts w:eastAsia="Malgun Gothic"/>
            <w:noProof/>
            <w:lang w:val="en-CA" w:eastAsia="ko-KR"/>
          </w:rPr>
          <w:t xml:space="preserve"> predFlagLX[ xSbIdx ][ ySbIdx ] with X equal to 0 and 1, and the luma location ( xSb[xSbIdx][ySbIdx], ySb[xSbIdx][ySbIdx] ) specifying the top-left sample of the coding subblock relative to the top</w:t>
        </w:r>
        <w:r w:rsidRPr="00E5079B">
          <w:rPr>
            <w:rFonts w:eastAsia="Malgun Gothic"/>
            <w:noProof/>
            <w:lang w:val="en-CA" w:eastAsia="ko-KR"/>
          </w:rPr>
          <w:noBreakHyphen/>
          <w:t>left luma sample of the current picture are derived as follows:</w:t>
        </w:r>
      </w:ins>
    </w:p>
    <w:p w14:paraId="038E2853" w14:textId="5E196E3D" w:rsidR="003A7218" w:rsidRDefault="00E77CD4" w:rsidP="00E77CD4">
      <w:pPr>
        <w:pStyle w:val="Equation"/>
        <w:tabs>
          <w:tab w:val="clear" w:pos="794"/>
          <w:tab w:val="clear" w:pos="1588"/>
          <w:tab w:val="left" w:pos="851"/>
          <w:tab w:val="left" w:pos="1134"/>
          <w:tab w:val="left" w:pos="1418"/>
          <w:tab w:val="left" w:pos="1701"/>
          <w:tab w:val="left" w:pos="5040"/>
        </w:tabs>
        <w:ind w:left="1440"/>
        <w:rPr>
          <w:ins w:id="1244" w:author="Man-Shu Chiang (江嫚書)" w:date="2019-03-17T16:06:00Z"/>
          <w:noProof/>
          <w:lang w:val="en-CA" w:eastAsia="ko-KR"/>
        </w:rPr>
      </w:pPr>
      <w:ins w:id="1245" w:author="Man-Shu Chiang (江嫚書)" w:date="2019-03-17T15:56:00Z">
        <w:r>
          <w:rPr>
            <w:noProof/>
            <w:lang w:val="en-CA" w:eastAsia="ko-KR"/>
          </w:rPr>
          <w:tab/>
        </w:r>
      </w:ins>
      <w:ins w:id="1246" w:author="Man-Shu Chiang (江嫚書)" w:date="2019-03-17T16:06:00Z">
        <w:r w:rsidR="003A7218" w:rsidRPr="00DE0F0E">
          <w:rPr>
            <w:noProof/>
            <w:lang w:val="en-CA" w:eastAsia="ko-KR"/>
          </w:rPr>
          <w:t>refMvLX</w:t>
        </w:r>
        <w:r w:rsidR="003A7218" w:rsidRPr="00DE0F0E">
          <w:rPr>
            <w:rFonts w:eastAsia="Malgun Gothic"/>
            <w:noProof/>
            <w:lang w:val="en-CA" w:eastAsia="ko-KR"/>
          </w:rPr>
          <w:t xml:space="preserve">[ xSbIdx ][ ySbIdx ] = </w:t>
        </w:r>
      </w:ins>
      <w:ins w:id="1247" w:author="Man-Shu Chiang (江嫚書)" w:date="2019-03-17T16:07:00Z">
        <w:r w:rsidR="003A7218">
          <w:rPr>
            <w:noProof/>
            <w:lang w:val="en-CA" w:eastAsia="ko-KR"/>
          </w:rPr>
          <w:t>refIdx2LX</w:t>
        </w:r>
        <w:r w:rsidR="003A7218" w:rsidRPr="00DE0F0E">
          <w:rPr>
            <w:noProof/>
            <w:lang w:val="en-CA" w:eastAsia="ko-KR"/>
          </w:rPr>
          <w:t>[ 0 ][ 0 ]</w:t>
        </w:r>
      </w:ins>
    </w:p>
    <w:p w14:paraId="5C3C07FD" w14:textId="09ED218D" w:rsidR="00E77CD4" w:rsidRPr="00DE0F0E" w:rsidRDefault="003A7218" w:rsidP="00E77CD4">
      <w:pPr>
        <w:pStyle w:val="Equation"/>
        <w:tabs>
          <w:tab w:val="clear" w:pos="794"/>
          <w:tab w:val="clear" w:pos="1588"/>
          <w:tab w:val="left" w:pos="851"/>
          <w:tab w:val="left" w:pos="1134"/>
          <w:tab w:val="left" w:pos="1418"/>
          <w:tab w:val="left" w:pos="1701"/>
          <w:tab w:val="left" w:pos="5040"/>
        </w:tabs>
        <w:ind w:left="1440"/>
        <w:rPr>
          <w:ins w:id="1248" w:author="Man-Shu Chiang (江嫚書)" w:date="2019-03-17T15:56:00Z"/>
          <w:noProof/>
          <w:lang w:val="en-CA" w:eastAsia="ko-KR"/>
        </w:rPr>
      </w:pPr>
      <w:ins w:id="1249" w:author="Man-Shu Chiang (江嫚書)" w:date="2019-03-17T16:06:00Z">
        <w:r>
          <w:rPr>
            <w:noProof/>
            <w:lang w:val="en-CA" w:eastAsia="ko-KR"/>
          </w:rPr>
          <w:tab/>
        </w:r>
      </w:ins>
      <w:ins w:id="1250" w:author="Man-Shu Chiang (江嫚書)" w:date="2019-03-17T15:56:00Z">
        <w:r w:rsidR="00E77CD4" w:rsidRPr="00DE0F0E">
          <w:rPr>
            <w:noProof/>
            <w:lang w:val="en-CA" w:eastAsia="ko-KR"/>
          </w:rPr>
          <w:t>mvLX[ xSbIdx ][ ySbIdx ] = mv</w:t>
        </w:r>
      </w:ins>
      <w:ins w:id="1251" w:author="Man-Shu Chiang (江嫚書)" w:date="2019-03-17T16:07:00Z">
        <w:r>
          <w:rPr>
            <w:noProof/>
            <w:lang w:val="en-CA" w:eastAsia="ko-KR"/>
          </w:rPr>
          <w:t>2</w:t>
        </w:r>
      </w:ins>
      <w:ins w:id="1252" w:author="Man-Shu Chiang (江嫚書)" w:date="2019-03-17T15:56:00Z">
        <w:r w:rsidR="00E77CD4" w:rsidRPr="00DE0F0E">
          <w:rPr>
            <w:noProof/>
            <w:lang w:val="en-CA" w:eastAsia="ko-KR"/>
          </w:rPr>
          <w:t>LX[ 0 ][ 0 ]</w:t>
        </w:r>
        <w:r w:rsidR="00E77CD4" w:rsidRPr="00DE0F0E">
          <w:rPr>
            <w:noProof/>
            <w:lang w:val="en-CA" w:eastAsia="ko-KR"/>
          </w:rPr>
          <w:tab/>
        </w:r>
      </w:ins>
    </w:p>
    <w:p w14:paraId="060B5379" w14:textId="5CBE82F1" w:rsidR="00E77CD4" w:rsidRPr="00DE0F0E" w:rsidRDefault="00E77CD4" w:rsidP="00E77CD4">
      <w:pPr>
        <w:pStyle w:val="Equation"/>
        <w:tabs>
          <w:tab w:val="clear" w:pos="794"/>
          <w:tab w:val="clear" w:pos="1588"/>
          <w:tab w:val="left" w:pos="851"/>
          <w:tab w:val="left" w:pos="1134"/>
          <w:tab w:val="left" w:pos="1418"/>
          <w:tab w:val="left" w:pos="1701"/>
          <w:tab w:val="left" w:pos="5040"/>
        </w:tabs>
        <w:ind w:left="1440"/>
        <w:rPr>
          <w:ins w:id="1253" w:author="Man-Shu Chiang (江嫚書)" w:date="2019-03-17T15:56:00Z"/>
          <w:noProof/>
          <w:lang w:val="en-CA" w:eastAsia="ko-KR"/>
        </w:rPr>
      </w:pPr>
      <w:ins w:id="1254" w:author="Man-Shu Chiang (江嫚書)" w:date="2019-03-17T15:56:00Z">
        <w:r>
          <w:rPr>
            <w:noProof/>
            <w:lang w:val="en-CA" w:eastAsia="ko-KR"/>
          </w:rPr>
          <w:tab/>
        </w:r>
        <w:r w:rsidRPr="00DE0F0E">
          <w:rPr>
            <w:noProof/>
            <w:lang w:val="en-CA" w:eastAsia="ko-KR"/>
          </w:rPr>
          <w:t>predFlagLX[ xSbIdx ][ ySbIdx ] = predFlag</w:t>
        </w:r>
      </w:ins>
      <w:ins w:id="1255" w:author="Man-Shu Chiang (江嫚書)" w:date="2019-03-17T16:04:00Z">
        <w:r w:rsidR="00DB390A">
          <w:rPr>
            <w:noProof/>
            <w:lang w:val="en-CA" w:eastAsia="ko-KR"/>
          </w:rPr>
          <w:t>2</w:t>
        </w:r>
      </w:ins>
      <w:ins w:id="1256" w:author="Man-Shu Chiang (江嫚書)" w:date="2019-03-17T15:56:00Z">
        <w:r w:rsidRPr="00DE0F0E">
          <w:rPr>
            <w:noProof/>
            <w:lang w:val="en-CA" w:eastAsia="ko-KR"/>
          </w:rPr>
          <w:t>LX[ 0 ][ 0 ]</w:t>
        </w:r>
        <w:r w:rsidRPr="00DE0F0E">
          <w:rPr>
            <w:noProof/>
            <w:lang w:val="en-CA" w:eastAsia="ko-KR"/>
          </w:rPr>
          <w:tab/>
        </w:r>
      </w:ins>
    </w:p>
    <w:p w14:paraId="22DAC71C" w14:textId="0A453241" w:rsidR="003A7218" w:rsidRDefault="00E77CD4" w:rsidP="00E77CD4">
      <w:pPr>
        <w:pStyle w:val="Equation"/>
        <w:tabs>
          <w:tab w:val="clear" w:pos="794"/>
          <w:tab w:val="clear" w:pos="1588"/>
          <w:tab w:val="left" w:pos="851"/>
          <w:tab w:val="left" w:pos="1134"/>
          <w:tab w:val="left" w:pos="1418"/>
          <w:tab w:val="left" w:pos="1701"/>
          <w:tab w:val="left" w:pos="5040"/>
        </w:tabs>
        <w:ind w:left="1440"/>
        <w:rPr>
          <w:ins w:id="1257" w:author="Man-Shu Chiang (江嫚書)" w:date="2019-03-17T16:08:00Z"/>
          <w:noProof/>
          <w:lang w:val="en-CA" w:eastAsia="ko-KR"/>
        </w:rPr>
      </w:pPr>
      <w:ins w:id="1258" w:author="Man-Shu Chiang (江嫚書)" w:date="2019-03-17T15:57:00Z">
        <w:r>
          <w:rPr>
            <w:noProof/>
            <w:lang w:val="en-CA" w:eastAsia="ko-KR"/>
          </w:rPr>
          <w:tab/>
        </w:r>
      </w:ins>
      <w:ins w:id="1259" w:author="Man-Shu Chiang (江嫚書)" w:date="2019-03-17T16:08:00Z">
        <w:r w:rsidR="003A7218">
          <w:rPr>
            <w:noProof/>
            <w:lang w:val="en-CA" w:eastAsia="ko-KR"/>
          </w:rPr>
          <w:t>gbiIdx</w:t>
        </w:r>
      </w:ins>
      <w:ins w:id="1260" w:author="Man-Shu Chiang (江嫚書)" w:date="2019-03-17T16:09:00Z">
        <w:r w:rsidR="003A7218" w:rsidRPr="00DE0F0E">
          <w:rPr>
            <w:noProof/>
            <w:lang w:val="en-CA" w:eastAsia="ko-KR"/>
          </w:rPr>
          <w:t>[ 0 ][ 0 ]</w:t>
        </w:r>
        <w:r w:rsidR="003A7218">
          <w:rPr>
            <w:noProof/>
            <w:lang w:val="en-CA" w:eastAsia="ko-KR"/>
          </w:rPr>
          <w:t xml:space="preserve"> = gbiIdx2</w:t>
        </w:r>
        <w:r w:rsidR="003A7218" w:rsidRPr="00DE0F0E">
          <w:rPr>
            <w:noProof/>
            <w:lang w:val="en-CA" w:eastAsia="ko-KR"/>
          </w:rPr>
          <w:t>[ 0 ][ 0 ]</w:t>
        </w:r>
      </w:ins>
    </w:p>
    <w:p w14:paraId="7B8E0545" w14:textId="773A0526" w:rsidR="00E77CD4" w:rsidRPr="00DE0F0E" w:rsidRDefault="003A7218" w:rsidP="00E77CD4">
      <w:pPr>
        <w:pStyle w:val="Equation"/>
        <w:tabs>
          <w:tab w:val="clear" w:pos="794"/>
          <w:tab w:val="clear" w:pos="1588"/>
          <w:tab w:val="left" w:pos="851"/>
          <w:tab w:val="left" w:pos="1134"/>
          <w:tab w:val="left" w:pos="1418"/>
          <w:tab w:val="left" w:pos="1701"/>
          <w:tab w:val="left" w:pos="5040"/>
        </w:tabs>
        <w:ind w:left="1440"/>
        <w:rPr>
          <w:ins w:id="1261" w:author="Man-Shu Chiang (江嫚書)" w:date="2019-03-17T15:56:00Z"/>
          <w:noProof/>
          <w:lang w:val="en-CA" w:eastAsia="ko-KR"/>
        </w:rPr>
      </w:pPr>
      <w:ins w:id="1262" w:author="Man-Shu Chiang (江嫚書)" w:date="2019-03-17T16:08:00Z">
        <w:r>
          <w:rPr>
            <w:noProof/>
            <w:lang w:val="en-CA" w:eastAsia="ko-KR"/>
          </w:rPr>
          <w:tab/>
        </w:r>
      </w:ins>
      <w:ins w:id="1263" w:author="Man-Shu Chiang (江嫚書)" w:date="2019-03-17T15:56:00Z">
        <w:r w:rsidR="00E77CD4" w:rsidRPr="00DE0F0E">
          <w:rPr>
            <w:noProof/>
            <w:lang w:val="en-CA" w:eastAsia="ko-KR"/>
          </w:rPr>
          <w:t>xSb[ xSbIdx ][ ySbIdx ] =  xCb + xSbIdx * sbWidth</w:t>
        </w:r>
        <w:r w:rsidR="00E77CD4" w:rsidRPr="00DE0F0E">
          <w:rPr>
            <w:noProof/>
            <w:lang w:val="en-CA" w:eastAsia="ko-KR"/>
          </w:rPr>
          <w:tab/>
        </w:r>
      </w:ins>
    </w:p>
    <w:p w14:paraId="126D30BD" w14:textId="3A4F8FFB" w:rsidR="00E77CD4" w:rsidRPr="00DE0F0E" w:rsidRDefault="00E77CD4" w:rsidP="00E77CD4">
      <w:pPr>
        <w:pStyle w:val="Equation"/>
        <w:tabs>
          <w:tab w:val="clear" w:pos="794"/>
          <w:tab w:val="clear" w:pos="1588"/>
          <w:tab w:val="left" w:pos="851"/>
          <w:tab w:val="left" w:pos="1134"/>
          <w:tab w:val="left" w:pos="1418"/>
          <w:tab w:val="left" w:pos="1701"/>
          <w:tab w:val="left" w:pos="5040"/>
        </w:tabs>
        <w:ind w:left="1440"/>
        <w:rPr>
          <w:ins w:id="1264" w:author="Man-Shu Chiang (江嫚書)" w:date="2019-03-17T15:56:00Z"/>
          <w:noProof/>
          <w:lang w:val="en-CA" w:eastAsia="ko-KR"/>
        </w:rPr>
      </w:pPr>
      <w:ins w:id="1265" w:author="Man-Shu Chiang (江嫚書)" w:date="2019-03-17T15:57:00Z">
        <w:r>
          <w:rPr>
            <w:noProof/>
            <w:lang w:val="en-CA" w:eastAsia="ko-KR"/>
          </w:rPr>
          <w:tab/>
        </w:r>
      </w:ins>
      <w:ins w:id="1266" w:author="Man-Shu Chiang (江嫚書)" w:date="2019-03-17T15:56:00Z">
        <w:r w:rsidRPr="00DE0F0E">
          <w:rPr>
            <w:noProof/>
            <w:lang w:val="en-CA" w:eastAsia="ko-KR"/>
          </w:rPr>
          <w:t>ySb[ xSbIdx ][ ySbIdx ] =  yCb + ySbIdx * sbHeight</w:t>
        </w:r>
        <w:r w:rsidRPr="00DE0F0E">
          <w:rPr>
            <w:noProof/>
            <w:lang w:val="en-CA" w:eastAsia="ko-KR"/>
          </w:rPr>
          <w:tab/>
        </w:r>
      </w:ins>
    </w:p>
    <w:p w14:paraId="4E85B957" w14:textId="77777777" w:rsidR="00E77CD4" w:rsidRPr="00DE0F0E" w:rsidRDefault="00E77CD4" w:rsidP="00151A24">
      <w:pPr>
        <w:numPr>
          <w:ilvl w:val="3"/>
          <w:numId w:val="5"/>
        </w:numPr>
        <w:tabs>
          <w:tab w:val="clear" w:pos="794"/>
          <w:tab w:val="clear" w:pos="1191"/>
        </w:tabs>
        <w:rPr>
          <w:noProof/>
          <w:lang w:val="en-CA" w:eastAsia="ko-KR"/>
        </w:rPr>
      </w:pP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lastRenderedPageBreak/>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30"/>
        <w:rPr>
          <w:noProof/>
          <w:lang w:val="en-CA"/>
        </w:rPr>
      </w:pPr>
      <w:bookmarkStart w:id="1267" w:name="_Ref278982626"/>
      <w:bookmarkStart w:id="1268" w:name="_Toc287363821"/>
      <w:bookmarkStart w:id="1269" w:name="_Toc311217252"/>
      <w:bookmarkStart w:id="1270" w:name="_Toc317198799"/>
      <w:bookmarkStart w:id="1271" w:name="_Toc415475918"/>
      <w:bookmarkStart w:id="1272" w:name="_Toc423599193"/>
      <w:bookmarkStart w:id="1273" w:name="_Toc423601697"/>
      <w:bookmarkStart w:id="1274" w:name="_Toc2812970"/>
      <w:r w:rsidRPr="00DE0F0E" w:rsidDel="003C51E6">
        <w:rPr>
          <w:noProof/>
          <w:lang w:val="en-CA"/>
        </w:rPr>
        <w:t>Derivation process for motion vector components and reference indices</w:t>
      </w:r>
      <w:bookmarkEnd w:id="1267"/>
      <w:bookmarkEnd w:id="1268"/>
      <w:bookmarkEnd w:id="1269"/>
      <w:bookmarkEnd w:id="1270"/>
      <w:bookmarkEnd w:id="1271"/>
      <w:bookmarkEnd w:id="1272"/>
      <w:bookmarkEnd w:id="1273"/>
      <w:bookmarkEnd w:id="1274"/>
    </w:p>
    <w:p w14:paraId="1A61F3FA" w14:textId="77777777" w:rsidR="0057383D" w:rsidRPr="00DE0F0E" w:rsidDel="003C51E6" w:rsidRDefault="0057383D" w:rsidP="0057383D">
      <w:pPr>
        <w:pStyle w:val="40"/>
        <w:rPr>
          <w:noProof/>
          <w:lang w:val="en-CA"/>
        </w:rPr>
      </w:pPr>
      <w:bookmarkStart w:id="1275" w:name="_Ref522363521"/>
      <w:r w:rsidRPr="00DE0F0E" w:rsidDel="003C51E6">
        <w:rPr>
          <w:noProof/>
          <w:lang w:val="en-CA"/>
        </w:rPr>
        <w:t>General</w:t>
      </w:r>
      <w:bookmarkEnd w:id="1275"/>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Default="0063038A" w:rsidP="0063038A">
      <w:pPr>
        <w:numPr>
          <w:ilvl w:val="0"/>
          <w:numId w:val="5"/>
        </w:numPr>
        <w:rPr>
          <w:ins w:id="1276" w:author="Man-Shu Chiang (江嫚書)" w:date="2019-03-17T16:18:00Z"/>
          <w:noProof/>
          <w:lang w:val="en-CA" w:eastAsia="ko-KR"/>
        </w:rPr>
      </w:pPr>
      <w:r w:rsidRPr="00DE0F0E">
        <w:rPr>
          <w:noProof/>
          <w:lang w:val="en-CA" w:eastAsia="ko-KR"/>
        </w:rPr>
        <w:t>the bi-prediction weight index gbiIdx.</w:t>
      </w:r>
    </w:p>
    <w:p w14:paraId="75357075" w14:textId="63253921" w:rsidR="00445ADA" w:rsidRPr="00DE0F0E" w:rsidDel="003C51E6" w:rsidRDefault="00445ADA" w:rsidP="00445ADA">
      <w:pPr>
        <w:numPr>
          <w:ilvl w:val="0"/>
          <w:numId w:val="5"/>
        </w:numPr>
        <w:rPr>
          <w:ins w:id="1277" w:author="Man-Shu Chiang (江嫚書)" w:date="2019-03-17T16:18:00Z"/>
          <w:noProof/>
          <w:lang w:val="en-CA" w:eastAsia="ko-KR"/>
        </w:rPr>
      </w:pPr>
      <w:ins w:id="1278" w:author="Man-Shu Chiang (江嫚書)" w:date="2019-03-17T16:18:00Z">
        <w:r w:rsidRPr="00DE0F0E" w:rsidDel="003C51E6">
          <w:rPr>
            <w:noProof/>
            <w:lang w:val="en-CA"/>
          </w:rPr>
          <w:t>the luma</w:t>
        </w:r>
        <w:r w:rsidRPr="00DE0F0E" w:rsidDel="003C51E6">
          <w:rPr>
            <w:noProof/>
            <w:lang w:val="en-CA" w:eastAsia="ko-KR"/>
          </w:rPr>
          <w:t xml:space="preserv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Pr>
            <w:noProof/>
            <w:lang w:val="en-CA" w:eastAsia="ko-KR"/>
          </w:rPr>
          <w:t>2</w:t>
        </w:r>
        <w:r w:rsidRPr="00DE0F0E" w:rsidDel="003C51E6">
          <w:rPr>
            <w:noProof/>
            <w:lang w:val="en-CA" w:eastAsia="ko-KR"/>
          </w:rPr>
          <w:t>L0</w:t>
        </w:r>
        <w:r w:rsidRPr="00DE0F0E">
          <w:rPr>
            <w:noProof/>
            <w:lang w:val="en-CA" w:eastAsia="ko-KR"/>
          </w:rPr>
          <w:t>[ 0 ][ 0 ]</w:t>
        </w:r>
        <w:r w:rsidRPr="00DE0F0E" w:rsidDel="003C51E6">
          <w:rPr>
            <w:noProof/>
            <w:lang w:val="en-CA" w:eastAsia="ko-KR"/>
          </w:rPr>
          <w:t xml:space="preserve"> and mv</w:t>
        </w:r>
        <w:r>
          <w:rPr>
            <w:noProof/>
            <w:lang w:val="en-CA" w:eastAsia="ko-KR"/>
          </w:rPr>
          <w:t>2</w:t>
        </w:r>
        <w:r w:rsidRPr="00DE0F0E" w:rsidDel="003C51E6">
          <w:rPr>
            <w:noProof/>
            <w:lang w:val="en-CA" w:eastAsia="ko-KR"/>
          </w:rPr>
          <w:t>L1</w:t>
        </w:r>
        <w:r w:rsidRPr="00DE0F0E">
          <w:rPr>
            <w:noProof/>
            <w:lang w:val="en-CA" w:eastAsia="ko-KR"/>
          </w:rPr>
          <w:t>[ 0 ][ 0 ]</w:t>
        </w:r>
        <w:r w:rsidRPr="00DE0F0E" w:rsidDel="003C51E6">
          <w:rPr>
            <w:noProof/>
            <w:lang w:val="en-CA" w:eastAsia="ko-KR"/>
          </w:rPr>
          <w:t>,</w:t>
        </w:r>
      </w:ins>
    </w:p>
    <w:p w14:paraId="1E284153" w14:textId="173CC612" w:rsidR="00445ADA" w:rsidRPr="00DE0F0E" w:rsidDel="003C51E6" w:rsidRDefault="00445ADA" w:rsidP="00445ADA">
      <w:pPr>
        <w:numPr>
          <w:ilvl w:val="0"/>
          <w:numId w:val="5"/>
        </w:numPr>
        <w:rPr>
          <w:ins w:id="1279" w:author="Man-Shu Chiang (江嫚書)" w:date="2019-03-17T16:18:00Z"/>
          <w:noProof/>
          <w:lang w:val="en-CA" w:eastAsia="ko-KR"/>
        </w:rPr>
      </w:pPr>
      <w:ins w:id="1280" w:author="Man-Shu Chiang (江嫚書)" w:date="2019-03-17T16:18:00Z">
        <w:r w:rsidRPr="00DE0F0E" w:rsidDel="003C51E6">
          <w:rPr>
            <w:noProof/>
            <w:lang w:val="en-CA" w:eastAsia="ko-KR"/>
          </w:rPr>
          <w:t>the reference indices refIdx</w:t>
        </w:r>
        <w:r>
          <w:rPr>
            <w:noProof/>
            <w:lang w:val="en-CA" w:eastAsia="ko-KR"/>
          </w:rPr>
          <w:t>2</w:t>
        </w:r>
        <w:r w:rsidRPr="00DE0F0E" w:rsidDel="003C51E6">
          <w:rPr>
            <w:noProof/>
            <w:lang w:val="en-CA" w:eastAsia="ko-KR"/>
          </w:rPr>
          <w:t>L0 and refIdx</w:t>
        </w:r>
        <w:r>
          <w:rPr>
            <w:noProof/>
            <w:lang w:val="en-CA" w:eastAsia="ko-KR"/>
          </w:rPr>
          <w:t>2</w:t>
        </w:r>
        <w:r w:rsidRPr="00DE0F0E" w:rsidDel="003C51E6">
          <w:rPr>
            <w:noProof/>
            <w:lang w:val="en-CA" w:eastAsia="ko-KR"/>
          </w:rPr>
          <w:t>L1,</w:t>
        </w:r>
      </w:ins>
    </w:p>
    <w:p w14:paraId="095EDAB5" w14:textId="5CB631A6" w:rsidR="00445ADA" w:rsidRPr="00DE0F0E" w:rsidDel="003C51E6" w:rsidRDefault="00445ADA" w:rsidP="00445ADA">
      <w:pPr>
        <w:numPr>
          <w:ilvl w:val="0"/>
          <w:numId w:val="5"/>
        </w:numPr>
        <w:rPr>
          <w:ins w:id="1281" w:author="Man-Shu Chiang (江嫚書)" w:date="2019-03-17T16:18:00Z"/>
          <w:noProof/>
          <w:lang w:val="en-CA" w:eastAsia="ko-KR"/>
        </w:rPr>
      </w:pPr>
      <w:ins w:id="1282" w:author="Man-Shu Chiang (江嫚書)" w:date="2019-03-17T16:18:00Z">
        <w:r w:rsidRPr="00DE0F0E" w:rsidDel="003C51E6">
          <w:rPr>
            <w:noProof/>
            <w:lang w:val="en-CA" w:eastAsia="ko-KR"/>
          </w:rPr>
          <w:t>the prediction list utilization flags predFlag</w:t>
        </w:r>
        <w:r>
          <w:rPr>
            <w:noProof/>
            <w:lang w:val="en-CA" w:eastAsia="ko-KR"/>
          </w:rPr>
          <w:t>2</w:t>
        </w:r>
        <w:r w:rsidRPr="00DE0F0E" w:rsidDel="003C51E6">
          <w:rPr>
            <w:noProof/>
            <w:lang w:val="en-CA" w:eastAsia="ko-KR"/>
          </w:rPr>
          <w:t>L0</w:t>
        </w:r>
        <w:r w:rsidRPr="00DE0F0E">
          <w:rPr>
            <w:noProof/>
            <w:lang w:val="en-CA" w:eastAsia="ko-KR"/>
          </w:rPr>
          <w:t>[ 0 ][ 0 ]</w:t>
        </w:r>
        <w:r w:rsidRPr="00DE0F0E" w:rsidDel="003C51E6">
          <w:rPr>
            <w:noProof/>
            <w:lang w:val="en-CA" w:eastAsia="ko-KR"/>
          </w:rPr>
          <w:t xml:space="preserve"> and predFlag</w:t>
        </w:r>
        <w:r>
          <w:rPr>
            <w:noProof/>
            <w:lang w:val="en-CA" w:eastAsia="ko-KR"/>
          </w:rPr>
          <w:t>2</w:t>
        </w:r>
        <w:r w:rsidRPr="00DE0F0E" w:rsidDel="003C51E6">
          <w:rPr>
            <w:noProof/>
            <w:lang w:val="en-CA" w:eastAsia="ko-KR"/>
          </w:rPr>
          <w:t>L1</w:t>
        </w:r>
        <w:r w:rsidRPr="00DE0F0E">
          <w:rPr>
            <w:noProof/>
            <w:lang w:val="en-CA" w:eastAsia="ko-KR"/>
          </w:rPr>
          <w:t>[ 0 ][ 0 ],</w:t>
        </w:r>
      </w:ins>
    </w:p>
    <w:p w14:paraId="16F90528" w14:textId="5CD36947" w:rsidR="00445ADA" w:rsidRPr="00DE0F0E" w:rsidDel="003C51E6" w:rsidRDefault="00445ADA" w:rsidP="00445ADA">
      <w:pPr>
        <w:numPr>
          <w:ilvl w:val="0"/>
          <w:numId w:val="5"/>
        </w:numPr>
        <w:rPr>
          <w:ins w:id="1283" w:author="Man-Shu Chiang (江嫚書)" w:date="2019-03-17T16:18:00Z"/>
          <w:noProof/>
          <w:lang w:val="en-CA" w:eastAsia="ko-KR"/>
        </w:rPr>
      </w:pPr>
      <w:ins w:id="1284" w:author="Man-Shu Chiang (江嫚書)" w:date="2019-03-17T16:18:00Z">
        <w:r w:rsidRPr="00DE0F0E">
          <w:rPr>
            <w:noProof/>
            <w:lang w:val="en-CA" w:eastAsia="ko-KR"/>
          </w:rPr>
          <w:t>the bi-prediction weight index gbiIdx</w:t>
        </w:r>
        <w:r>
          <w:rPr>
            <w:noProof/>
            <w:lang w:val="en-CA" w:eastAsia="ko-KR"/>
          </w:rPr>
          <w:t>2</w:t>
        </w:r>
        <w:r w:rsidRPr="00DE0F0E">
          <w:rPr>
            <w:noProof/>
            <w:lang w:val="en-CA" w:eastAsia="ko-KR"/>
          </w:rPr>
          <w:t>.</w:t>
        </w:r>
      </w:ins>
    </w:p>
    <w:p w14:paraId="23E70519" w14:textId="77777777" w:rsidR="00445ADA" w:rsidRPr="00DE0F0E" w:rsidDel="003C51E6" w:rsidRDefault="00445ADA" w:rsidP="0063038A">
      <w:pPr>
        <w:numPr>
          <w:ilvl w:val="0"/>
          <w:numId w:val="5"/>
        </w:numPr>
        <w:rPr>
          <w:noProof/>
          <w:lang w:val="en-CA" w:eastAsia="ko-KR"/>
        </w:rPr>
      </w:pP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1A39BD38"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ins w:id="1285" w:author="Man-Shu Chiang (江嫚書)" w:date="2019-03-17T15:46:00Z">
        <w:r w:rsidR="00224A02">
          <w:rPr>
            <w:noProof/>
            <w:lang w:val="en-CA" w:eastAsia="ko-KR"/>
          </w:rPr>
          <w:t xml:space="preserve">, </w:t>
        </w:r>
        <w:r w:rsidR="00224A02" w:rsidRPr="00DE0F0E" w:rsidDel="003C51E6">
          <w:rPr>
            <w:noProof/>
            <w:lang w:val="en-CA" w:eastAsia="ko-KR"/>
          </w:rPr>
          <w:t>the luma motion vectors mv</w:t>
        </w:r>
        <w:r w:rsidR="00224A02">
          <w:rPr>
            <w:noProof/>
            <w:lang w:val="en-CA" w:eastAsia="ko-KR"/>
          </w:rPr>
          <w:t>2</w:t>
        </w:r>
        <w:r w:rsidR="00224A02" w:rsidRPr="00DE0F0E" w:rsidDel="003C51E6">
          <w:rPr>
            <w:noProof/>
            <w:lang w:val="en-CA" w:eastAsia="ko-KR"/>
          </w:rPr>
          <w:t>L0</w:t>
        </w:r>
        <w:r w:rsidR="00224A02" w:rsidRPr="00DE0F0E">
          <w:rPr>
            <w:noProof/>
            <w:lang w:val="en-CA" w:eastAsia="ko-KR"/>
          </w:rPr>
          <w:t>[ 0 ][ 0 ]</w:t>
        </w:r>
        <w:r w:rsidR="00224A02" w:rsidRPr="00DE0F0E" w:rsidDel="003C51E6">
          <w:rPr>
            <w:noProof/>
            <w:lang w:val="en-CA" w:eastAsia="ko-KR"/>
          </w:rPr>
          <w:t>, mv</w:t>
        </w:r>
        <w:r w:rsidR="00224A02">
          <w:rPr>
            <w:noProof/>
            <w:lang w:val="en-CA" w:eastAsia="ko-KR"/>
          </w:rPr>
          <w:t>2</w:t>
        </w:r>
        <w:r w:rsidR="00224A02" w:rsidRPr="00DE0F0E" w:rsidDel="003C51E6">
          <w:rPr>
            <w:noProof/>
            <w:lang w:val="en-CA" w:eastAsia="ko-KR"/>
          </w:rPr>
          <w:t>L1</w:t>
        </w:r>
        <w:r w:rsidR="00224A02" w:rsidRPr="00DE0F0E">
          <w:rPr>
            <w:noProof/>
            <w:lang w:val="en-CA" w:eastAsia="ko-KR"/>
          </w:rPr>
          <w:t>[ 0 ][ 0 ]</w:t>
        </w:r>
        <w:r w:rsidR="00224A02" w:rsidRPr="00DE0F0E" w:rsidDel="003C51E6">
          <w:rPr>
            <w:noProof/>
            <w:lang w:val="en-CA" w:eastAsia="ko-KR"/>
          </w:rPr>
          <w:t>, the reference indices refIdx</w:t>
        </w:r>
        <w:r w:rsidR="00224A02">
          <w:rPr>
            <w:noProof/>
            <w:lang w:val="en-CA" w:eastAsia="ko-KR"/>
          </w:rPr>
          <w:t>2</w:t>
        </w:r>
        <w:r w:rsidR="00224A02" w:rsidRPr="00DE0F0E" w:rsidDel="003C51E6">
          <w:rPr>
            <w:noProof/>
            <w:lang w:val="en-CA" w:eastAsia="ko-KR"/>
          </w:rPr>
          <w:t>L0, refIdx</w:t>
        </w:r>
        <w:r w:rsidR="00224A02">
          <w:rPr>
            <w:noProof/>
            <w:lang w:val="en-CA" w:eastAsia="ko-KR"/>
          </w:rPr>
          <w:t>2</w:t>
        </w:r>
        <w:r w:rsidR="00224A02" w:rsidRPr="00DE0F0E" w:rsidDel="003C51E6">
          <w:rPr>
            <w:noProof/>
            <w:lang w:val="en-CA" w:eastAsia="ko-KR"/>
          </w:rPr>
          <w:t>L1</w:t>
        </w:r>
        <w:r w:rsidR="00224A02" w:rsidRPr="00DE0F0E">
          <w:rPr>
            <w:noProof/>
            <w:lang w:val="en-CA" w:eastAsia="ko-KR"/>
          </w:rPr>
          <w:t>,</w:t>
        </w:r>
        <w:r w:rsidR="00224A02" w:rsidRPr="00DE0F0E" w:rsidDel="003C51E6">
          <w:rPr>
            <w:noProof/>
            <w:lang w:val="en-CA" w:eastAsia="ko-KR"/>
          </w:rPr>
          <w:t xml:space="preserve"> the prediction list utilization flags predFlag</w:t>
        </w:r>
        <w:r w:rsidR="00224A02">
          <w:rPr>
            <w:noProof/>
            <w:lang w:val="en-CA" w:eastAsia="ko-KR"/>
          </w:rPr>
          <w:t>2</w:t>
        </w:r>
        <w:r w:rsidR="00224A02" w:rsidRPr="00DE0F0E" w:rsidDel="003C51E6">
          <w:rPr>
            <w:noProof/>
            <w:lang w:val="en-CA" w:eastAsia="ko-KR"/>
          </w:rPr>
          <w:t>L0</w:t>
        </w:r>
        <w:r w:rsidR="00224A02" w:rsidRPr="00DE0F0E">
          <w:rPr>
            <w:noProof/>
            <w:lang w:val="en-CA" w:eastAsia="ko-KR"/>
          </w:rPr>
          <w:t>[ 0 ][ 0 ]</w:t>
        </w:r>
        <w:r w:rsidR="00224A02" w:rsidRPr="00DE0F0E" w:rsidDel="003C51E6">
          <w:rPr>
            <w:noProof/>
            <w:lang w:val="en-CA" w:eastAsia="ko-KR"/>
          </w:rPr>
          <w:t xml:space="preserve"> and predFlag</w:t>
        </w:r>
        <w:r w:rsidR="00224A02">
          <w:rPr>
            <w:noProof/>
            <w:lang w:val="en-CA" w:eastAsia="ko-KR"/>
          </w:rPr>
          <w:t>2</w:t>
        </w:r>
        <w:r w:rsidR="00224A02" w:rsidRPr="00DE0F0E" w:rsidDel="003C51E6">
          <w:rPr>
            <w:noProof/>
            <w:lang w:val="en-CA" w:eastAsia="ko-KR"/>
          </w:rPr>
          <w:t>L1</w:t>
        </w:r>
        <w:r w:rsidR="00224A02" w:rsidRPr="00DE0F0E">
          <w:rPr>
            <w:noProof/>
            <w:lang w:val="en-CA" w:eastAsia="ko-KR"/>
          </w:rPr>
          <w:t>[ 0 ][ 0 ], and the bi-prediction weight index gbiIdx</w:t>
        </w:r>
        <w:r w:rsidR="00224A02">
          <w:rPr>
            <w:noProof/>
            <w:lang w:val="en-CA" w:eastAsia="ko-KR"/>
          </w:rPr>
          <w:t>2</w:t>
        </w:r>
      </w:ins>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lastRenderedPageBreak/>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40"/>
        <w:rPr>
          <w:noProof/>
          <w:lang w:val="en-CA"/>
        </w:rPr>
      </w:pPr>
      <w:bookmarkStart w:id="1286" w:name="_Ref271908485"/>
      <w:bookmarkStart w:id="1287" w:name="_Ref279147148"/>
      <w:r w:rsidRPr="00DE0F0E" w:rsidDel="003C51E6">
        <w:rPr>
          <w:noProof/>
          <w:lang w:val="en-CA"/>
        </w:rPr>
        <w:t>Derivation process for luma motion vectors for merge</w:t>
      </w:r>
      <w:bookmarkEnd w:id="1286"/>
      <w:r w:rsidRPr="00DE0F0E" w:rsidDel="003C51E6">
        <w:rPr>
          <w:noProof/>
          <w:lang w:val="en-CA"/>
        </w:rPr>
        <w:t xml:space="preserve"> mode</w:t>
      </w:r>
      <w:bookmarkEnd w:id="1287"/>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Default="00157F1E" w:rsidP="00157F1E">
      <w:pPr>
        <w:numPr>
          <w:ilvl w:val="0"/>
          <w:numId w:val="5"/>
        </w:numPr>
        <w:rPr>
          <w:ins w:id="1288" w:author="Man-Shu Chiang (江嫚書)" w:date="2019-03-17T15:44:00Z"/>
          <w:noProof/>
          <w:lang w:val="en-CA"/>
        </w:rPr>
      </w:pPr>
      <w:r w:rsidRPr="00DE0F0E">
        <w:rPr>
          <w:noProof/>
          <w:lang w:val="en-CA" w:eastAsia="ko-KR"/>
        </w:rPr>
        <w:t>the bi-prediction weight index gbiIdx.</w:t>
      </w:r>
    </w:p>
    <w:p w14:paraId="674806F6" w14:textId="76A1C70E" w:rsidR="00224A02" w:rsidRPr="00DE0F0E" w:rsidDel="003C51E6" w:rsidRDefault="00224A02" w:rsidP="00224A02">
      <w:pPr>
        <w:numPr>
          <w:ilvl w:val="0"/>
          <w:numId w:val="5"/>
        </w:numPr>
        <w:rPr>
          <w:ins w:id="1289" w:author="Man-Shu Chiang (江嫚書)" w:date="2019-03-17T15:44:00Z"/>
          <w:noProof/>
          <w:lang w:val="en-CA"/>
        </w:rPr>
      </w:pPr>
      <w:ins w:id="1290" w:author="Man-Shu Chiang (江嫚書)" w:date="2019-03-17T15:44:00Z">
        <w:r w:rsidRPr="00DE0F0E" w:rsidDel="003C51E6">
          <w:rPr>
            <w:noProof/>
            <w:lang w:val="en-CA"/>
          </w:rPr>
          <w:lastRenderedPageBreak/>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w:t>
        </w:r>
        <w:r>
          <w:rPr>
            <w:noProof/>
            <w:lang w:val="en-CA"/>
          </w:rPr>
          <w:t>2</w:t>
        </w:r>
        <w:r w:rsidRPr="00DE0F0E" w:rsidDel="003C51E6">
          <w:rPr>
            <w:noProof/>
            <w:lang w:val="en-CA"/>
          </w:rPr>
          <w:t>L0</w:t>
        </w:r>
        <w:r w:rsidRPr="00DE0F0E">
          <w:rPr>
            <w:noProof/>
            <w:lang w:val="en-CA" w:eastAsia="ko-KR"/>
          </w:rPr>
          <w:t>[ 0 ][ 0 ]</w:t>
        </w:r>
        <w:r w:rsidRPr="00DE0F0E" w:rsidDel="003C51E6">
          <w:rPr>
            <w:noProof/>
            <w:lang w:val="en-CA"/>
          </w:rPr>
          <w:t xml:space="preserve"> and mv</w:t>
        </w:r>
        <w:r>
          <w:rPr>
            <w:noProof/>
            <w:lang w:val="en-CA"/>
          </w:rPr>
          <w:t>2</w:t>
        </w:r>
        <w:r w:rsidRPr="00DE0F0E" w:rsidDel="003C51E6">
          <w:rPr>
            <w:noProof/>
            <w:lang w:val="en-CA"/>
          </w:rPr>
          <w:t>L1</w:t>
        </w:r>
        <w:r w:rsidRPr="00DE0F0E">
          <w:rPr>
            <w:noProof/>
            <w:lang w:val="en-CA" w:eastAsia="ko-KR"/>
          </w:rPr>
          <w:t>[ 0 ][ 0 ]</w:t>
        </w:r>
        <w:r w:rsidRPr="00DE0F0E" w:rsidDel="003C51E6">
          <w:rPr>
            <w:noProof/>
            <w:lang w:val="en-CA"/>
          </w:rPr>
          <w:t>,</w:t>
        </w:r>
      </w:ins>
    </w:p>
    <w:p w14:paraId="513FEECC" w14:textId="13906827" w:rsidR="00224A02" w:rsidRPr="00DE0F0E" w:rsidDel="003C51E6" w:rsidRDefault="00224A02" w:rsidP="00224A02">
      <w:pPr>
        <w:numPr>
          <w:ilvl w:val="0"/>
          <w:numId w:val="5"/>
        </w:numPr>
        <w:rPr>
          <w:ins w:id="1291" w:author="Man-Shu Chiang (江嫚書)" w:date="2019-03-17T15:44:00Z"/>
          <w:noProof/>
          <w:lang w:val="en-CA"/>
        </w:rPr>
      </w:pPr>
      <w:ins w:id="1292" w:author="Man-Shu Chiang (江嫚書)" w:date="2019-03-17T15:44:00Z">
        <w:r w:rsidRPr="00DE0F0E" w:rsidDel="003C51E6">
          <w:rPr>
            <w:noProof/>
            <w:lang w:val="en-CA"/>
          </w:rPr>
          <w:t>the reference indices refIdx</w:t>
        </w:r>
        <w:r>
          <w:rPr>
            <w:noProof/>
            <w:lang w:val="en-CA"/>
          </w:rPr>
          <w:t>2</w:t>
        </w:r>
        <w:r w:rsidRPr="00DE0F0E" w:rsidDel="003C51E6">
          <w:rPr>
            <w:noProof/>
            <w:lang w:val="en-CA"/>
          </w:rPr>
          <w:t>L0 and refIdx</w:t>
        </w:r>
        <w:r>
          <w:rPr>
            <w:noProof/>
            <w:lang w:val="en-CA"/>
          </w:rPr>
          <w:t>2</w:t>
        </w:r>
        <w:r w:rsidRPr="00DE0F0E" w:rsidDel="003C51E6">
          <w:rPr>
            <w:noProof/>
            <w:lang w:val="en-CA"/>
          </w:rPr>
          <w:t>L1,</w:t>
        </w:r>
      </w:ins>
    </w:p>
    <w:p w14:paraId="1CB8E360" w14:textId="64BA3485" w:rsidR="00224A02" w:rsidRPr="00DE0F0E" w:rsidDel="003C51E6" w:rsidRDefault="00224A02" w:rsidP="00224A02">
      <w:pPr>
        <w:numPr>
          <w:ilvl w:val="0"/>
          <w:numId w:val="5"/>
        </w:numPr>
        <w:rPr>
          <w:ins w:id="1293" w:author="Man-Shu Chiang (江嫚書)" w:date="2019-03-17T15:44:00Z"/>
          <w:noProof/>
          <w:lang w:val="en-CA"/>
        </w:rPr>
      </w:pPr>
      <w:ins w:id="1294" w:author="Man-Shu Chiang (江嫚書)" w:date="2019-03-17T15:44:00Z">
        <w:r w:rsidRPr="00DE0F0E" w:rsidDel="003C51E6">
          <w:rPr>
            <w:noProof/>
            <w:lang w:val="en-CA"/>
          </w:rPr>
          <w:t>the prediction list utilization flags predFlag</w:t>
        </w:r>
        <w:r>
          <w:rPr>
            <w:noProof/>
            <w:lang w:val="en-CA"/>
          </w:rPr>
          <w:t>2</w:t>
        </w:r>
        <w:r w:rsidRPr="00DE0F0E" w:rsidDel="003C51E6">
          <w:rPr>
            <w:noProof/>
            <w:lang w:val="en-CA"/>
          </w:rPr>
          <w:t>L0</w:t>
        </w:r>
        <w:r w:rsidRPr="00DE0F0E">
          <w:rPr>
            <w:noProof/>
            <w:lang w:val="en-CA" w:eastAsia="ko-KR"/>
          </w:rPr>
          <w:t>[ 0 ][ 0 ]</w:t>
        </w:r>
        <w:r w:rsidRPr="00DE0F0E" w:rsidDel="003C51E6">
          <w:rPr>
            <w:noProof/>
            <w:lang w:val="en-CA"/>
          </w:rPr>
          <w:t xml:space="preserve"> and predFlag</w:t>
        </w:r>
      </w:ins>
      <w:ins w:id="1295" w:author="Man-Shu Chiang (江嫚書)" w:date="2019-03-17T15:45:00Z">
        <w:r>
          <w:rPr>
            <w:noProof/>
            <w:lang w:val="en-CA"/>
          </w:rPr>
          <w:t>2</w:t>
        </w:r>
      </w:ins>
      <w:ins w:id="1296" w:author="Man-Shu Chiang (江嫚書)" w:date="2019-03-17T15:44:00Z">
        <w:r w:rsidRPr="00DE0F0E" w:rsidDel="003C51E6">
          <w:rPr>
            <w:noProof/>
            <w:lang w:val="en-CA"/>
          </w:rPr>
          <w:t>L1</w:t>
        </w:r>
        <w:r w:rsidRPr="00DE0F0E">
          <w:rPr>
            <w:noProof/>
            <w:lang w:val="en-CA" w:eastAsia="ko-KR"/>
          </w:rPr>
          <w:t>[ 0 ][ 0 ]</w:t>
        </w:r>
        <w:r w:rsidRPr="00DE0F0E">
          <w:rPr>
            <w:noProof/>
            <w:lang w:val="en-CA"/>
          </w:rPr>
          <w:t>,</w:t>
        </w:r>
      </w:ins>
    </w:p>
    <w:p w14:paraId="7BF7967D" w14:textId="1BCE1DC0" w:rsidR="00224A02" w:rsidRDefault="00224A02" w:rsidP="00224A02">
      <w:pPr>
        <w:numPr>
          <w:ilvl w:val="0"/>
          <w:numId w:val="5"/>
        </w:numPr>
        <w:rPr>
          <w:ins w:id="1297" w:author="Man-Shu Chiang (江嫚書)" w:date="2019-03-17T15:44:00Z"/>
          <w:noProof/>
          <w:lang w:val="en-CA"/>
        </w:rPr>
      </w:pPr>
      <w:ins w:id="1298" w:author="Man-Shu Chiang (江嫚書)" w:date="2019-03-17T15:44:00Z">
        <w:r w:rsidRPr="00DE0F0E">
          <w:rPr>
            <w:noProof/>
            <w:lang w:val="en-CA" w:eastAsia="ko-KR"/>
          </w:rPr>
          <w:t>the bi-prediction weight index gbiIdx</w:t>
        </w:r>
      </w:ins>
      <w:ins w:id="1299" w:author="Man-Shu Chiang (江嫚書)" w:date="2019-03-17T15:45:00Z">
        <w:r>
          <w:rPr>
            <w:noProof/>
            <w:lang w:val="en-CA" w:eastAsia="ko-KR"/>
          </w:rPr>
          <w:t>2</w:t>
        </w:r>
      </w:ins>
      <w:ins w:id="1300" w:author="Man-Shu Chiang (江嫚書)" w:date="2019-03-17T15:44:00Z">
        <w:r w:rsidRPr="00DE0F0E">
          <w:rPr>
            <w:noProof/>
            <w:lang w:val="en-CA" w:eastAsia="ko-KR"/>
          </w:rPr>
          <w:t>.</w:t>
        </w:r>
      </w:ins>
    </w:p>
    <w:p w14:paraId="004C0932" w14:textId="77777777" w:rsidR="00224A02" w:rsidRPr="00DE0F0E" w:rsidDel="003C51E6" w:rsidRDefault="00224A02" w:rsidP="00157F1E">
      <w:pPr>
        <w:numPr>
          <w:ilvl w:val="0"/>
          <w:numId w:val="5"/>
        </w:numPr>
        <w:rPr>
          <w:noProof/>
          <w:lang w:val="en-CA"/>
        </w:rPr>
      </w:pP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lastRenderedPageBreak/>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6CD2A4F3" w14:textId="414F8F29" w:rsidR="00E77CD4" w:rsidRDefault="00E77CD4" w:rsidP="00E77CD4">
      <w:pPr>
        <w:numPr>
          <w:ilvl w:val="0"/>
          <w:numId w:val="96"/>
        </w:numPr>
        <w:tabs>
          <w:tab w:val="clear" w:pos="794"/>
          <w:tab w:val="clear" w:pos="1588"/>
          <w:tab w:val="clear" w:pos="1985"/>
          <w:tab w:val="left" w:pos="720"/>
          <w:tab w:val="left" w:pos="1080"/>
          <w:tab w:val="left" w:pos="1440"/>
          <w:tab w:val="left" w:pos="2977"/>
        </w:tabs>
        <w:ind w:left="709"/>
        <w:rPr>
          <w:ins w:id="1301" w:author="Man-Shu Chiang (江嫚書)" w:date="2019-03-17T15:58:00Z"/>
          <w:noProof/>
          <w:lang w:val="en-CA" w:eastAsia="ko-KR"/>
        </w:rPr>
        <w:pPrChange w:id="1302" w:author="Man-Shu Chiang (江嫚書)" w:date="2019-03-17T16:01:00Z">
          <w:pPr>
            <w:numPr>
              <w:numId w:val="96"/>
            </w:numPr>
            <w:tabs>
              <w:tab w:val="clear" w:pos="794"/>
              <w:tab w:val="clear" w:pos="1191"/>
              <w:tab w:val="clear" w:pos="1588"/>
              <w:tab w:val="clear" w:pos="1985"/>
              <w:tab w:val="left" w:pos="720"/>
              <w:tab w:val="left" w:pos="1080"/>
              <w:tab w:val="num" w:pos="1194"/>
              <w:tab w:val="left" w:pos="1440"/>
              <w:tab w:val="left" w:pos="2977"/>
            </w:tabs>
            <w:ind w:left="1194" w:hanging="400"/>
          </w:pPr>
        </w:pPrChange>
      </w:pPr>
      <w:ins w:id="1303" w:author="Man-Shu Chiang (江嫚書)" w:date="2019-03-17T15:59:00Z">
        <w:r>
          <w:rPr>
            <w:noProof/>
            <w:lang w:val="en-CA" w:eastAsia="ko-KR"/>
          </w:rPr>
          <w:t xml:space="preserve">mv2L0[ 0 ][ 0 ], </w:t>
        </w:r>
        <w:r w:rsidRPr="00E77CD4">
          <w:rPr>
            <w:noProof/>
            <w:lang w:val="en-CA" w:eastAsia="ko-KR"/>
          </w:rPr>
          <w:t>mv2L1[ 0 ][ 0 ]</w:t>
        </w:r>
        <w:r>
          <w:rPr>
            <w:noProof/>
            <w:lang w:val="en-CA" w:eastAsia="ko-KR"/>
          </w:rPr>
          <w:t xml:space="preserve">, </w:t>
        </w:r>
      </w:ins>
      <w:ins w:id="1304" w:author="Man-Shu Chiang (江嫚書)" w:date="2019-03-17T16:00:00Z">
        <w:r w:rsidRPr="00E77CD4">
          <w:rPr>
            <w:noProof/>
            <w:lang w:val="en-CA" w:eastAsia="ko-KR"/>
          </w:rPr>
          <w:t>refIdx2L0</w:t>
        </w:r>
      </w:ins>
      <w:ins w:id="1305" w:author="Man-Shu Chiang (江嫚書)" w:date="2019-03-17T15:59:00Z">
        <w:r w:rsidRPr="00E77CD4">
          <w:rPr>
            <w:noProof/>
            <w:lang w:val="en-CA" w:eastAsia="ko-KR"/>
          </w:rPr>
          <w:t>,</w:t>
        </w:r>
      </w:ins>
      <w:ins w:id="1306" w:author="Man-Shu Chiang (江嫚書)" w:date="2019-03-17T16:00:00Z">
        <w:r>
          <w:rPr>
            <w:noProof/>
            <w:lang w:val="en-CA" w:eastAsia="ko-KR"/>
          </w:rPr>
          <w:t xml:space="preserve"> </w:t>
        </w:r>
        <w:r w:rsidRPr="00E77CD4">
          <w:rPr>
            <w:noProof/>
            <w:lang w:val="en-CA" w:eastAsia="ko-KR"/>
          </w:rPr>
          <w:t>refIdx2L1,</w:t>
        </w:r>
        <w:r>
          <w:rPr>
            <w:noProof/>
            <w:lang w:val="en-CA" w:eastAsia="ko-KR"/>
          </w:rPr>
          <w:t xml:space="preserve"> </w:t>
        </w:r>
        <w:r w:rsidRPr="00E77CD4">
          <w:rPr>
            <w:noProof/>
            <w:lang w:val="en-CA" w:eastAsia="ko-KR"/>
          </w:rPr>
          <w:t>predFlag2L0[ 0 ][ 0 ]</w:t>
        </w:r>
        <w:r>
          <w:rPr>
            <w:noProof/>
            <w:lang w:val="en-CA" w:eastAsia="ko-KR"/>
          </w:rPr>
          <w:t xml:space="preserve">, </w:t>
        </w:r>
        <w:r w:rsidRPr="00E77CD4">
          <w:rPr>
            <w:noProof/>
            <w:lang w:val="en-CA" w:eastAsia="ko-KR"/>
          </w:rPr>
          <w:t>predFlag2L1[ 0 ][ 0 ]</w:t>
        </w:r>
        <w:r>
          <w:rPr>
            <w:noProof/>
            <w:lang w:val="en-CA" w:eastAsia="ko-KR"/>
          </w:rPr>
          <w:t xml:space="preserve">, and </w:t>
        </w:r>
        <w:r w:rsidRPr="00E77CD4">
          <w:rPr>
            <w:noProof/>
            <w:lang w:val="en-CA" w:eastAsia="ko-KR"/>
          </w:rPr>
          <w:t>gbiIdx2</w:t>
        </w:r>
        <w:r>
          <w:rPr>
            <w:noProof/>
            <w:lang w:val="en-CA" w:eastAsia="ko-KR"/>
          </w:rPr>
          <w:t xml:space="preserve"> are initialized with mvL0[ 0 ][ 0 ], mv</w:t>
        </w:r>
        <w:r w:rsidRPr="00E77CD4">
          <w:rPr>
            <w:noProof/>
            <w:lang w:val="en-CA" w:eastAsia="ko-KR"/>
          </w:rPr>
          <w:t>L1[ 0 ][ 0 ]</w:t>
        </w:r>
        <w:r>
          <w:rPr>
            <w:noProof/>
            <w:lang w:val="en-CA" w:eastAsia="ko-KR"/>
          </w:rPr>
          <w:t>, refIdx</w:t>
        </w:r>
        <w:r w:rsidRPr="00E77CD4">
          <w:rPr>
            <w:noProof/>
            <w:lang w:val="en-CA" w:eastAsia="ko-KR"/>
          </w:rPr>
          <w:t>L0,</w:t>
        </w:r>
        <w:r>
          <w:rPr>
            <w:noProof/>
            <w:lang w:val="en-CA" w:eastAsia="ko-KR"/>
          </w:rPr>
          <w:t xml:space="preserve"> refIdx</w:t>
        </w:r>
        <w:r w:rsidRPr="00E77CD4">
          <w:rPr>
            <w:noProof/>
            <w:lang w:val="en-CA" w:eastAsia="ko-KR"/>
          </w:rPr>
          <w:t>L1,</w:t>
        </w:r>
        <w:r>
          <w:rPr>
            <w:noProof/>
            <w:lang w:val="en-CA" w:eastAsia="ko-KR"/>
          </w:rPr>
          <w:t xml:space="preserve"> predFlag</w:t>
        </w:r>
        <w:r w:rsidRPr="00E77CD4">
          <w:rPr>
            <w:noProof/>
            <w:lang w:val="en-CA" w:eastAsia="ko-KR"/>
          </w:rPr>
          <w:t>L0[ 0 ][ 0 ]</w:t>
        </w:r>
        <w:r>
          <w:rPr>
            <w:noProof/>
            <w:lang w:val="en-CA" w:eastAsia="ko-KR"/>
          </w:rPr>
          <w:t>, predFlag</w:t>
        </w:r>
        <w:r w:rsidRPr="00E77CD4">
          <w:rPr>
            <w:noProof/>
            <w:lang w:val="en-CA" w:eastAsia="ko-KR"/>
          </w:rPr>
          <w:t>L1[ 0 ][ 0 ]</w:t>
        </w:r>
        <w:r>
          <w:rPr>
            <w:noProof/>
            <w:lang w:val="en-CA" w:eastAsia="ko-KR"/>
          </w:rPr>
          <w:t>, and gbiIdx</w:t>
        </w:r>
      </w:ins>
      <w:ins w:id="1307" w:author="Man-Shu Chiang (江嫚書)" w:date="2019-03-17T16:01:00Z">
        <w:r>
          <w:rPr>
            <w:noProof/>
            <w:lang w:val="en-CA" w:eastAsia="ko-KR"/>
          </w:rPr>
          <w:t>, respectively.</w:t>
        </w:r>
      </w:ins>
    </w:p>
    <w:p w14:paraId="135874B7" w14:textId="505C84A5" w:rsidR="006B5011" w:rsidRDefault="006B5011" w:rsidP="006B5011">
      <w:pPr>
        <w:numPr>
          <w:ilvl w:val="0"/>
          <w:numId w:val="96"/>
        </w:numPr>
        <w:tabs>
          <w:tab w:val="clear" w:pos="794"/>
          <w:tab w:val="clear" w:pos="1588"/>
          <w:tab w:val="clear" w:pos="1985"/>
          <w:tab w:val="left" w:pos="720"/>
          <w:tab w:val="left" w:pos="1080"/>
          <w:tab w:val="left" w:pos="1440"/>
          <w:tab w:val="left" w:pos="2977"/>
        </w:tabs>
        <w:ind w:left="709"/>
        <w:rPr>
          <w:ins w:id="1308" w:author="Man-Shu Chiang (江嫚書)" w:date="2019-03-17T15:24:00Z"/>
          <w:noProof/>
          <w:lang w:val="en-CA" w:eastAsia="ko-KR"/>
        </w:rPr>
        <w:pPrChange w:id="1309" w:author="Man-Shu Chiang (江嫚書)" w:date="2019-03-17T15:27:00Z">
          <w:pPr>
            <w:numPr>
              <w:numId w:val="96"/>
            </w:numPr>
            <w:tabs>
              <w:tab w:val="clear" w:pos="794"/>
              <w:tab w:val="clear" w:pos="1191"/>
              <w:tab w:val="clear" w:pos="1588"/>
              <w:tab w:val="clear" w:pos="1985"/>
              <w:tab w:val="left" w:pos="720"/>
              <w:tab w:val="left" w:pos="1080"/>
              <w:tab w:val="num" w:pos="1194"/>
              <w:tab w:val="left" w:pos="1440"/>
              <w:tab w:val="left" w:pos="2977"/>
            </w:tabs>
            <w:ind w:left="1194" w:hanging="400"/>
          </w:pPr>
        </w:pPrChange>
      </w:pPr>
      <w:ins w:id="1310" w:author="Man-Shu Chiang (江嫚書)" w:date="2019-03-17T15:23:00Z">
        <w:r>
          <w:rPr>
            <w:noProof/>
            <w:lang w:val="en-CA" w:eastAsia="ko-KR"/>
          </w:rPr>
          <w:t>When ciip_flag</w:t>
        </w:r>
      </w:ins>
      <w:ins w:id="1311" w:author="Man-Shu Chiang (江嫚書)" w:date="2019-03-17T15:24:00Z">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ins>
      <w:ins w:id="1312" w:author="Man-Shu Chiang (江嫚書)" w:date="2019-03-17T15:28:00Z">
        <w:r>
          <w:rPr>
            <w:noProof/>
            <w:lang w:val="en-CA" w:eastAsia="ko-KR"/>
          </w:rPr>
          <w:t xml:space="preserve"> and </w:t>
        </w:r>
      </w:ins>
      <w:ins w:id="1313" w:author="Man-Shu Chiang (江嫚書)" w:date="2019-03-17T15:29:00Z">
        <w:r>
          <w:rPr>
            <w:noProof/>
            <w:lang w:val="en-CA" w:eastAsia="ko-KR"/>
          </w:rPr>
          <w:t xml:space="preserve">both </w:t>
        </w:r>
      </w:ins>
      <w:ins w:id="1314" w:author="Man-Shu Chiang (江嫚書)" w:date="2019-03-17T16:13:00Z">
        <w:r w:rsidR="006D4DC1" w:rsidRPr="00DE0F0E" w:rsidDel="003C51E6">
          <w:rPr>
            <w:noProof/>
            <w:lang w:val="en-CA" w:eastAsia="ko-KR"/>
          </w:rPr>
          <w:t>refIdxL</w:t>
        </w:r>
        <w:r w:rsidR="006D4DC1">
          <w:rPr>
            <w:noProof/>
            <w:lang w:val="en-CA" w:eastAsia="ko-KR"/>
          </w:rPr>
          <w:t xml:space="preserve">0 </w:t>
        </w:r>
      </w:ins>
      <w:ins w:id="1315" w:author="Man-Shu Chiang (江嫚書)" w:date="2019-03-17T15:29:00Z">
        <w:r>
          <w:rPr>
            <w:noProof/>
            <w:lang w:val="en-CA" w:eastAsia="ko-KR"/>
          </w:rPr>
          <w:t xml:space="preserve">and </w:t>
        </w:r>
      </w:ins>
      <w:ins w:id="1316" w:author="Man-Shu Chiang (江嫚書)" w:date="2019-03-17T16:13:00Z">
        <w:r w:rsidR="006D4DC1" w:rsidRPr="00DE0F0E" w:rsidDel="003C51E6">
          <w:rPr>
            <w:noProof/>
            <w:lang w:val="en-CA" w:eastAsia="ko-KR"/>
          </w:rPr>
          <w:t>refIdxL</w:t>
        </w:r>
        <w:r w:rsidR="006D4DC1">
          <w:rPr>
            <w:noProof/>
            <w:lang w:val="en-CA" w:eastAsia="ko-KR"/>
          </w:rPr>
          <w:t>1</w:t>
        </w:r>
      </w:ins>
      <w:ins w:id="1317" w:author="Man-Shu Chiang (江嫚書)" w:date="2019-03-17T15:29:00Z">
        <w:r>
          <w:rPr>
            <w:noProof/>
            <w:lang w:val="en-CA" w:eastAsia="ko-KR"/>
          </w:rPr>
          <w:t xml:space="preserve"> are not equal to be -1</w:t>
        </w:r>
      </w:ins>
      <w:ins w:id="1318" w:author="Man-Shu Chiang (江嫚書)" w:date="2019-03-17T15:24:00Z">
        <w:r w:rsidRPr="00DE0F0E">
          <w:rPr>
            <w:noProof/>
            <w:lang w:val="en-CA" w:eastAsia="ko-KR"/>
          </w:rPr>
          <w:t>, the following applies:</w:t>
        </w:r>
      </w:ins>
      <w:ins w:id="1319" w:author="Man-Shu Chiang (江嫚書)" w:date="2019-03-17T15:26:00Z">
        <w:r>
          <w:rPr>
            <w:noProof/>
            <w:lang w:val="en-CA" w:eastAsia="ko-KR"/>
          </w:rPr>
          <w:t xml:space="preserve"> (</w:t>
        </w:r>
        <w:r w:rsidRPr="006B5011">
          <w:rPr>
            <w:noProof/>
            <w:lang w:val="en-CA" w:eastAsia="ko-KR"/>
          </w:rPr>
          <w:t>The variable currPic specifies the current picture</w:t>
        </w:r>
        <w:r>
          <w:rPr>
            <w:noProof/>
            <w:lang w:val="en-CA" w:eastAsia="ko-KR"/>
          </w:rPr>
          <w:t>.)</w:t>
        </w:r>
      </w:ins>
    </w:p>
    <w:p w14:paraId="14E02E3B" w14:textId="77777777" w:rsidR="006B5011" w:rsidRDefault="006B5011" w:rsidP="006B5011">
      <w:pPr>
        <w:numPr>
          <w:ilvl w:val="0"/>
          <w:numId w:val="5"/>
        </w:numPr>
        <w:tabs>
          <w:tab w:val="clear" w:pos="400"/>
          <w:tab w:val="clear" w:pos="794"/>
        </w:tabs>
        <w:ind w:left="993" w:hanging="284"/>
        <w:rPr>
          <w:ins w:id="1320" w:author="Man-Shu Chiang (江嫚書)" w:date="2019-03-17T15:31:00Z"/>
          <w:noProof/>
          <w:lang w:val="en-CA" w:eastAsia="ko-KR"/>
        </w:rPr>
        <w:pPrChange w:id="1321" w:author="Man-Shu Chiang (江嫚書)" w:date="2019-03-17T15:31:00Z">
          <w:pPr>
            <w:pStyle w:val="Equation"/>
            <w:ind w:firstLine="1620"/>
          </w:pPr>
        </w:pPrChange>
      </w:pPr>
      <w:ins w:id="1322" w:author="Man-Shu Chiang (江嫚書)" w:date="2019-03-17T15:30:00Z">
        <w:r w:rsidRPr="006B5011">
          <w:rPr>
            <w:noProof/>
            <w:lang w:val="en-CA" w:eastAsia="ko-KR"/>
          </w:rPr>
          <w:lastRenderedPageBreak/>
          <w:t xml:space="preserve">If </w:t>
        </w:r>
      </w:ins>
      <w:ins w:id="1323" w:author="Man-Shu Chiang (江嫚書)" w:date="2019-03-17T15:27:00Z">
        <w:r w:rsidRPr="006B5011">
          <w:rPr>
            <w:noProof/>
            <w:lang w:val="en-CA" w:eastAsia="ko-KR"/>
          </w:rPr>
          <w:t xml:space="preserve">DiffPicOrderCnt( currPic, RefPicList[ 0 ][ refIdxL0 ] ) </w:t>
        </w:r>
      </w:ins>
      <w:ins w:id="1324" w:author="Man-Shu Chiang (江嫚書)" w:date="2019-03-17T15:30:00Z">
        <w:r w:rsidRPr="006B5011">
          <w:rPr>
            <w:noProof/>
            <w:lang w:val="en-CA" w:eastAsia="ko-KR"/>
          </w:rPr>
          <w:t>is larger than</w:t>
        </w:r>
      </w:ins>
      <w:ins w:id="1325" w:author="Man-Shu Chiang (江嫚書)" w:date="2019-03-17T15:27:00Z">
        <w:r w:rsidRPr="006B5011">
          <w:rPr>
            <w:noProof/>
            <w:lang w:val="en-CA" w:eastAsia="ko-KR"/>
          </w:rPr>
          <w:t xml:space="preserve"> DiffPicOrderCnt( currPic, RefPicList[ 1 ][ refIdxL1 ] )</w:t>
        </w:r>
      </w:ins>
      <w:ins w:id="1326" w:author="Man-Shu Chiang (江嫚書)" w:date="2019-03-17T15:30:00Z">
        <w:r w:rsidRPr="006B5011">
          <w:rPr>
            <w:noProof/>
            <w:lang w:val="en-CA" w:eastAsia="ko-KR"/>
          </w:rPr>
          <w:t xml:space="preserve">, the following applies: </w:t>
        </w:r>
      </w:ins>
    </w:p>
    <w:p w14:paraId="4BC64178" w14:textId="350C22D6" w:rsidR="006B5011" w:rsidRPr="00DE0F0E" w:rsidDel="003C51E6" w:rsidRDefault="006B5011" w:rsidP="006B5011">
      <w:pPr>
        <w:pStyle w:val="Equation"/>
        <w:ind w:firstLine="1620"/>
        <w:rPr>
          <w:ins w:id="1327" w:author="Man-Shu Chiang (江嫚書)" w:date="2019-03-17T15:31:00Z"/>
          <w:noProof/>
          <w:lang w:val="en-CA" w:eastAsia="ko-KR"/>
        </w:rPr>
      </w:pPr>
      <w:ins w:id="1328" w:author="Man-Shu Chiang (江嫚書)" w:date="2019-03-17T15:31:00Z">
        <w:r w:rsidRPr="00DE0F0E" w:rsidDel="003C51E6">
          <w:rPr>
            <w:noProof/>
            <w:lang w:val="en-CA" w:eastAsia="ko-KR"/>
          </w:rPr>
          <w:t>refIdxL</w:t>
        </w:r>
      </w:ins>
      <w:ins w:id="1329" w:author="Man-Shu Chiang (江嫚書)" w:date="2019-03-17T15:32:00Z">
        <w:r>
          <w:rPr>
            <w:noProof/>
            <w:lang w:val="en-CA" w:eastAsia="ko-KR"/>
          </w:rPr>
          <w:t>0</w:t>
        </w:r>
      </w:ins>
      <w:ins w:id="1330" w:author="Man-Shu Chiang (江嫚書)" w:date="2019-03-17T15:31:00Z">
        <w:r w:rsidRPr="00DE0F0E" w:rsidDel="003C51E6">
          <w:rPr>
            <w:noProof/>
            <w:lang w:val="en-CA" w:eastAsia="ko-KR"/>
          </w:rPr>
          <w:t> = </w:t>
        </w:r>
      </w:ins>
      <w:ins w:id="1331" w:author="Man-Shu Chiang (江嫚書)" w:date="2019-03-17T15:32:00Z">
        <w:r>
          <w:rPr>
            <w:noProof/>
            <w:lang w:val="en-CA" w:eastAsia="ko-KR"/>
          </w:rPr>
          <w:t>-1</w:t>
        </w:r>
      </w:ins>
      <w:ins w:id="1332" w:author="Man-Shu Chiang (江嫚書)" w:date="2019-03-17T15:31:00Z">
        <w:r w:rsidRPr="00DE0F0E" w:rsidDel="003C51E6">
          <w:rPr>
            <w:noProof/>
            <w:lang w:val="en-CA" w:eastAsia="ko-KR"/>
          </w:rPr>
          <w:tab/>
        </w:r>
        <w:r w:rsidRPr="00DE0F0E" w:rsidDel="003C51E6">
          <w:rPr>
            <w:noProof/>
            <w:lang w:val="en-CA" w:eastAsia="ko-KR"/>
          </w:rPr>
          <w:tab/>
        </w:r>
      </w:ins>
    </w:p>
    <w:p w14:paraId="0FCA7895" w14:textId="088621AF" w:rsidR="006B5011" w:rsidRPr="00DE0F0E" w:rsidDel="003C51E6" w:rsidRDefault="008971A0" w:rsidP="006B5011">
      <w:pPr>
        <w:pStyle w:val="Equation"/>
        <w:ind w:firstLine="1620"/>
        <w:rPr>
          <w:ins w:id="1333" w:author="Man-Shu Chiang (江嫚書)" w:date="2019-03-17T15:31:00Z"/>
          <w:noProof/>
          <w:lang w:val="en-CA" w:eastAsia="ko-KR"/>
        </w:rPr>
      </w:pPr>
      <w:ins w:id="1334" w:author="Man-Shu Chiang (江嫚書)" w:date="2019-03-17T15:42:00Z">
        <w:r w:rsidRPr="00DE0F0E" w:rsidDel="003C51E6">
          <w:rPr>
            <w:noProof/>
            <w:lang w:val="en-CA" w:eastAsia="ko-KR"/>
          </w:rPr>
          <w:t>predFlagL</w:t>
        </w:r>
        <w:r>
          <w:rPr>
            <w:noProof/>
            <w:lang w:val="en-CA" w:eastAsia="ko-KR"/>
          </w:rPr>
          <w:t>0</w:t>
        </w:r>
        <w:r w:rsidRPr="00DE0F0E" w:rsidDel="003C51E6">
          <w:rPr>
            <w:noProof/>
            <w:lang w:val="en-CA" w:eastAsia="ko-KR"/>
          </w:rPr>
          <w:t>[ 0 ][ 0 ] = </w:t>
        </w:r>
        <w:r>
          <w:rPr>
            <w:noProof/>
            <w:lang w:val="en-CA" w:eastAsia="ko-KR"/>
          </w:rPr>
          <w:t>0</w:t>
        </w:r>
      </w:ins>
      <w:ins w:id="1335" w:author="Man-Shu Chiang (江嫚書)" w:date="2019-03-17T15:31:00Z">
        <w:r w:rsidR="006B5011" w:rsidRPr="00DE0F0E" w:rsidDel="003C51E6">
          <w:rPr>
            <w:noProof/>
            <w:lang w:val="en-CA" w:eastAsia="ko-KR"/>
          </w:rPr>
          <w:tab/>
        </w:r>
      </w:ins>
    </w:p>
    <w:p w14:paraId="65809364" w14:textId="4C5E8F48" w:rsidR="006B5011" w:rsidRPr="00DE0F0E" w:rsidDel="003C51E6" w:rsidRDefault="006B5011" w:rsidP="006B5011">
      <w:pPr>
        <w:pStyle w:val="Equation"/>
        <w:ind w:firstLine="1620"/>
        <w:rPr>
          <w:ins w:id="1336" w:author="Man-Shu Chiang (江嫚書)" w:date="2019-03-17T15:31:00Z"/>
          <w:noProof/>
          <w:lang w:val="en-CA" w:eastAsia="ko-KR"/>
        </w:rPr>
      </w:pPr>
      <w:ins w:id="1337" w:author="Man-Shu Chiang (江嫚書)" w:date="2019-03-17T15:31:00Z">
        <w:r w:rsidRPr="00DE0F0E" w:rsidDel="003C51E6">
          <w:rPr>
            <w:noProof/>
            <w:lang w:val="en-CA" w:eastAsia="ko-KR"/>
          </w:rPr>
          <w:t>mvL</w:t>
        </w:r>
      </w:ins>
      <w:ins w:id="1338" w:author="Man-Shu Chiang (江嫚書)" w:date="2019-03-17T15:32:00Z">
        <w:r>
          <w:rPr>
            <w:noProof/>
            <w:lang w:val="en-CA" w:eastAsia="ko-KR"/>
          </w:rPr>
          <w:t>0</w:t>
        </w:r>
      </w:ins>
      <w:ins w:id="1339" w:author="Man-Shu Chiang (江嫚書)" w:date="2019-03-17T15:31:00Z">
        <w:r w:rsidRPr="00DE0F0E" w:rsidDel="003C51E6">
          <w:rPr>
            <w:noProof/>
            <w:lang w:val="en-CA" w:eastAsia="ko-KR"/>
          </w:rPr>
          <w:t>[ 0 ][ 0 ][ 0 ] = </w:t>
        </w:r>
      </w:ins>
      <w:ins w:id="1340" w:author="Man-Shu Chiang (江嫚書)" w:date="2019-03-17T15:33:00Z">
        <w:r>
          <w:rPr>
            <w:noProof/>
            <w:lang w:val="en-CA" w:eastAsia="ko-KR"/>
          </w:rPr>
          <w:t>0</w:t>
        </w:r>
      </w:ins>
      <w:ins w:id="1341" w:author="Man-Shu Chiang (江嫚書)" w:date="2019-03-17T15:31:00Z">
        <w:r w:rsidRPr="00DE0F0E">
          <w:rPr>
            <w:noProof/>
            <w:lang w:val="en-CA" w:eastAsia="ko-KR"/>
          </w:rPr>
          <w:tab/>
        </w:r>
        <w:r w:rsidRPr="00DE0F0E" w:rsidDel="003C51E6">
          <w:rPr>
            <w:noProof/>
            <w:lang w:val="en-CA" w:eastAsia="ko-KR"/>
          </w:rPr>
          <w:tab/>
        </w:r>
      </w:ins>
    </w:p>
    <w:p w14:paraId="6F0EBDD2" w14:textId="19BD15DE" w:rsidR="008971A0" w:rsidRDefault="008971A0" w:rsidP="006B5011">
      <w:pPr>
        <w:pStyle w:val="Equation"/>
        <w:ind w:firstLine="1620"/>
        <w:rPr>
          <w:ins w:id="1342" w:author="Man-Shu Chiang (江嫚書)" w:date="2019-03-17T15:43:00Z"/>
          <w:noProof/>
          <w:lang w:val="en-CA" w:eastAsia="ko-KR"/>
        </w:rPr>
      </w:pPr>
      <w:ins w:id="1343" w:author="Man-Shu Chiang (江嫚書)" w:date="2019-03-17T15:43:00Z">
        <w:r w:rsidRPr="00DE0F0E" w:rsidDel="003C51E6">
          <w:rPr>
            <w:noProof/>
            <w:lang w:val="en-CA" w:eastAsia="ko-KR"/>
          </w:rPr>
          <w:t>mvL</w:t>
        </w:r>
        <w:r>
          <w:rPr>
            <w:noProof/>
            <w:lang w:val="en-CA" w:eastAsia="ko-KR"/>
          </w:rPr>
          <w:t>0</w:t>
        </w:r>
        <w:r w:rsidRPr="00DE0F0E" w:rsidDel="003C51E6">
          <w:rPr>
            <w:noProof/>
            <w:lang w:val="en-CA" w:eastAsia="ko-KR"/>
          </w:rPr>
          <w:t>[ 0 ][ 0 ][ </w:t>
        </w:r>
        <w:r>
          <w:rPr>
            <w:noProof/>
            <w:lang w:val="en-CA" w:eastAsia="ko-KR"/>
          </w:rPr>
          <w:t>1</w:t>
        </w:r>
        <w:r w:rsidRPr="00DE0F0E" w:rsidDel="003C51E6">
          <w:rPr>
            <w:noProof/>
            <w:lang w:val="en-CA" w:eastAsia="ko-KR"/>
          </w:rPr>
          <w:t> ] = </w:t>
        </w:r>
        <w:r>
          <w:rPr>
            <w:noProof/>
            <w:lang w:val="en-CA" w:eastAsia="ko-KR"/>
          </w:rPr>
          <w:t>0</w:t>
        </w:r>
      </w:ins>
    </w:p>
    <w:p w14:paraId="35D28641" w14:textId="35536CCE" w:rsidR="008971A0" w:rsidRPr="00DE0F0E" w:rsidRDefault="008971A0" w:rsidP="006B5011">
      <w:pPr>
        <w:pStyle w:val="Equation"/>
        <w:ind w:firstLine="1620"/>
        <w:rPr>
          <w:ins w:id="1344" w:author="Man-Shu Chiang (江嫚書)" w:date="2019-03-17T15:31:00Z"/>
          <w:noProof/>
          <w:lang w:val="en-CA" w:eastAsia="ko-KR"/>
        </w:rPr>
      </w:pPr>
      <w:ins w:id="1345" w:author="Man-Shu Chiang (江嫚書)" w:date="2019-03-17T15:39:00Z">
        <w:r w:rsidRPr="00DE0F0E">
          <w:rPr>
            <w:noProof/>
            <w:lang w:val="en-CA" w:eastAsia="ko-KR"/>
          </w:rPr>
          <w:t>gbiIdx</w:t>
        </w:r>
        <w:r w:rsidRPr="00DE0F0E" w:rsidDel="003C51E6">
          <w:rPr>
            <w:noProof/>
            <w:lang w:val="en-CA" w:eastAsia="ko-KR"/>
          </w:rPr>
          <w:t> = </w:t>
        </w:r>
        <w:r>
          <w:rPr>
            <w:noProof/>
            <w:lang w:val="en-CA" w:eastAsia="ko-KR"/>
          </w:rPr>
          <w:t>0</w:t>
        </w:r>
      </w:ins>
    </w:p>
    <w:p w14:paraId="3F479152" w14:textId="34B40913" w:rsidR="008971A0" w:rsidRDefault="008971A0" w:rsidP="008971A0">
      <w:pPr>
        <w:numPr>
          <w:ilvl w:val="0"/>
          <w:numId w:val="5"/>
        </w:numPr>
        <w:tabs>
          <w:tab w:val="clear" w:pos="400"/>
          <w:tab w:val="clear" w:pos="794"/>
        </w:tabs>
        <w:ind w:left="993" w:hanging="284"/>
        <w:rPr>
          <w:ins w:id="1346" w:author="Man-Shu Chiang (江嫚書)" w:date="2019-03-17T15:40:00Z"/>
          <w:noProof/>
          <w:lang w:val="en-CA" w:eastAsia="ko-KR"/>
        </w:rPr>
      </w:pPr>
      <w:ins w:id="1347" w:author="Man-Shu Chiang (江嫚書)" w:date="2019-03-17T15:40:00Z">
        <w:r>
          <w:rPr>
            <w:noProof/>
            <w:lang w:val="en-CA" w:eastAsia="ko-KR"/>
          </w:rPr>
          <w:t>Otherwise,</w:t>
        </w:r>
        <w:r w:rsidRPr="006B5011">
          <w:rPr>
            <w:noProof/>
            <w:lang w:val="en-CA" w:eastAsia="ko-KR"/>
          </w:rPr>
          <w:t xml:space="preserve"> the following applies: </w:t>
        </w:r>
      </w:ins>
    </w:p>
    <w:p w14:paraId="379ECDA2" w14:textId="5D2C5D02" w:rsidR="008971A0" w:rsidRPr="00DE0F0E" w:rsidDel="003C51E6" w:rsidRDefault="008971A0" w:rsidP="008971A0">
      <w:pPr>
        <w:pStyle w:val="Equation"/>
        <w:ind w:firstLine="1620"/>
        <w:rPr>
          <w:ins w:id="1348" w:author="Man-Shu Chiang (江嫚書)" w:date="2019-03-17T15:40:00Z"/>
          <w:noProof/>
          <w:lang w:val="en-CA" w:eastAsia="ko-KR"/>
        </w:rPr>
      </w:pPr>
      <w:ins w:id="1349" w:author="Man-Shu Chiang (江嫚書)" w:date="2019-03-17T15:40:00Z">
        <w:r w:rsidRPr="00DE0F0E" w:rsidDel="003C51E6">
          <w:rPr>
            <w:noProof/>
            <w:lang w:val="en-CA" w:eastAsia="ko-KR"/>
          </w:rPr>
          <w:t>refIdxL</w:t>
        </w:r>
        <w:r>
          <w:rPr>
            <w:noProof/>
            <w:lang w:val="en-CA" w:eastAsia="ko-KR"/>
          </w:rPr>
          <w:t>1</w:t>
        </w:r>
        <w:r w:rsidRPr="00DE0F0E" w:rsidDel="003C51E6">
          <w:rPr>
            <w:noProof/>
            <w:lang w:val="en-CA" w:eastAsia="ko-KR"/>
          </w:rPr>
          <w:t> = </w:t>
        </w:r>
        <w:r>
          <w:rPr>
            <w:noProof/>
            <w:lang w:val="en-CA" w:eastAsia="ko-KR"/>
          </w:rPr>
          <w:t>-1</w:t>
        </w:r>
        <w:r w:rsidRPr="00DE0F0E" w:rsidDel="003C51E6">
          <w:rPr>
            <w:noProof/>
            <w:lang w:val="en-CA" w:eastAsia="ko-KR"/>
          </w:rPr>
          <w:tab/>
        </w:r>
        <w:r w:rsidRPr="00DE0F0E" w:rsidDel="003C51E6">
          <w:rPr>
            <w:noProof/>
            <w:lang w:val="en-CA" w:eastAsia="ko-KR"/>
          </w:rPr>
          <w:tab/>
        </w:r>
      </w:ins>
    </w:p>
    <w:p w14:paraId="62438755" w14:textId="3EED9C31" w:rsidR="008971A0" w:rsidRPr="00DE0F0E" w:rsidDel="003C51E6" w:rsidRDefault="008971A0" w:rsidP="008971A0">
      <w:pPr>
        <w:pStyle w:val="Equation"/>
        <w:ind w:firstLine="1620"/>
        <w:rPr>
          <w:ins w:id="1350" w:author="Man-Shu Chiang (江嫚書)" w:date="2019-03-17T15:40:00Z"/>
          <w:noProof/>
          <w:lang w:val="en-CA" w:eastAsia="ko-KR"/>
        </w:rPr>
      </w:pPr>
      <w:ins w:id="1351" w:author="Man-Shu Chiang (江嫚書)" w:date="2019-03-17T15:43:00Z">
        <w:r w:rsidRPr="00DE0F0E" w:rsidDel="003C51E6">
          <w:rPr>
            <w:noProof/>
            <w:lang w:val="en-CA" w:eastAsia="ko-KR"/>
          </w:rPr>
          <w:t>predFlagL</w:t>
        </w:r>
        <w:r>
          <w:rPr>
            <w:noProof/>
            <w:lang w:val="en-CA" w:eastAsia="ko-KR"/>
          </w:rPr>
          <w:t>1</w:t>
        </w:r>
        <w:r w:rsidRPr="00DE0F0E" w:rsidDel="003C51E6">
          <w:rPr>
            <w:noProof/>
            <w:lang w:val="en-CA" w:eastAsia="ko-KR"/>
          </w:rPr>
          <w:t>[ 0 ][ 0 ] = </w:t>
        </w:r>
        <w:r>
          <w:rPr>
            <w:noProof/>
            <w:lang w:val="en-CA" w:eastAsia="ko-KR"/>
          </w:rPr>
          <w:t>0</w:t>
        </w:r>
      </w:ins>
      <w:ins w:id="1352" w:author="Man-Shu Chiang (江嫚書)" w:date="2019-03-17T15:40:00Z">
        <w:r w:rsidRPr="00DE0F0E" w:rsidDel="003C51E6">
          <w:rPr>
            <w:noProof/>
            <w:lang w:val="en-CA" w:eastAsia="ko-KR"/>
          </w:rPr>
          <w:tab/>
        </w:r>
      </w:ins>
    </w:p>
    <w:p w14:paraId="53ABACA8" w14:textId="10C60380" w:rsidR="008971A0" w:rsidRPr="00DE0F0E" w:rsidDel="003C51E6" w:rsidRDefault="008971A0" w:rsidP="008971A0">
      <w:pPr>
        <w:pStyle w:val="Equation"/>
        <w:ind w:firstLine="1620"/>
        <w:rPr>
          <w:ins w:id="1353" w:author="Man-Shu Chiang (江嫚書)" w:date="2019-03-17T15:40:00Z"/>
          <w:noProof/>
          <w:lang w:val="en-CA" w:eastAsia="ko-KR"/>
        </w:rPr>
      </w:pPr>
      <w:ins w:id="1354" w:author="Man-Shu Chiang (江嫚書)" w:date="2019-03-17T15:40:00Z">
        <w:r w:rsidRPr="00DE0F0E" w:rsidDel="003C51E6">
          <w:rPr>
            <w:noProof/>
            <w:lang w:val="en-CA" w:eastAsia="ko-KR"/>
          </w:rPr>
          <w:t>mvL</w:t>
        </w:r>
      </w:ins>
      <w:ins w:id="1355" w:author="Man-Shu Chiang (江嫚書)" w:date="2019-03-17T15:43:00Z">
        <w:r>
          <w:rPr>
            <w:noProof/>
            <w:lang w:val="en-CA" w:eastAsia="ko-KR"/>
          </w:rPr>
          <w:t>1</w:t>
        </w:r>
      </w:ins>
      <w:ins w:id="1356" w:author="Man-Shu Chiang (江嫚書)" w:date="2019-03-17T15:40:00Z">
        <w:r w:rsidRPr="00DE0F0E" w:rsidDel="003C51E6">
          <w:rPr>
            <w:noProof/>
            <w:lang w:val="en-CA" w:eastAsia="ko-KR"/>
          </w:rPr>
          <w:t>[ 0 ][ 0 ][ </w:t>
        </w:r>
      </w:ins>
      <w:ins w:id="1357" w:author="Man-Shu Chiang (江嫚書)" w:date="2019-03-17T15:44:00Z">
        <w:r>
          <w:rPr>
            <w:noProof/>
            <w:lang w:val="en-CA" w:eastAsia="ko-KR"/>
          </w:rPr>
          <w:t>0</w:t>
        </w:r>
      </w:ins>
      <w:ins w:id="1358" w:author="Man-Shu Chiang (江嫚書)" w:date="2019-03-17T15:40:00Z">
        <w:r w:rsidRPr="00DE0F0E" w:rsidDel="003C51E6">
          <w:rPr>
            <w:noProof/>
            <w:lang w:val="en-CA" w:eastAsia="ko-KR"/>
          </w:rPr>
          <w:t> ] = </w:t>
        </w:r>
        <w:r>
          <w:rPr>
            <w:noProof/>
            <w:lang w:val="en-CA" w:eastAsia="ko-KR"/>
          </w:rPr>
          <w:t>0</w:t>
        </w:r>
        <w:r w:rsidRPr="00DE0F0E">
          <w:rPr>
            <w:noProof/>
            <w:lang w:val="en-CA" w:eastAsia="ko-KR"/>
          </w:rPr>
          <w:tab/>
        </w:r>
        <w:r w:rsidRPr="00DE0F0E" w:rsidDel="003C51E6">
          <w:rPr>
            <w:noProof/>
            <w:lang w:val="en-CA" w:eastAsia="ko-KR"/>
          </w:rPr>
          <w:tab/>
        </w:r>
      </w:ins>
    </w:p>
    <w:p w14:paraId="7940414A" w14:textId="6370376E" w:rsidR="008971A0" w:rsidRDefault="008971A0" w:rsidP="008971A0">
      <w:pPr>
        <w:pStyle w:val="Equation"/>
        <w:rPr>
          <w:ins w:id="1359" w:author="Man-Shu Chiang (江嫚書)" w:date="2019-03-17T15:43:00Z"/>
          <w:noProof/>
          <w:lang w:val="en-CA" w:eastAsia="ko-KR"/>
        </w:rPr>
        <w:pPrChange w:id="1360" w:author="Man-Shu Chiang (江嫚書)" w:date="2019-03-17T15:40:00Z">
          <w:pPr>
            <w:numPr>
              <w:numId w:val="5"/>
            </w:numPr>
            <w:tabs>
              <w:tab w:val="clear" w:pos="794"/>
            </w:tabs>
            <w:ind w:left="993" w:hanging="284"/>
          </w:pPr>
        </w:pPrChange>
      </w:pPr>
      <w:ins w:id="1361" w:author="Man-Shu Chiang (江嫚書)" w:date="2019-03-17T15:40:00Z">
        <w:r>
          <w:rPr>
            <w:noProof/>
            <w:lang w:val="en-CA" w:eastAsia="ko-KR"/>
          </w:rPr>
          <w:tab/>
        </w:r>
      </w:ins>
      <w:ins w:id="1362" w:author="Man-Shu Chiang (江嫚書)" w:date="2019-03-17T15:43:00Z">
        <w:r w:rsidRPr="00DE0F0E" w:rsidDel="003C51E6">
          <w:rPr>
            <w:noProof/>
            <w:lang w:val="en-CA" w:eastAsia="ko-KR"/>
          </w:rPr>
          <w:t>mvL</w:t>
        </w:r>
        <w:r>
          <w:rPr>
            <w:noProof/>
            <w:lang w:val="en-CA" w:eastAsia="ko-KR"/>
          </w:rPr>
          <w:t>1</w:t>
        </w:r>
        <w:r w:rsidRPr="00DE0F0E" w:rsidDel="003C51E6">
          <w:rPr>
            <w:noProof/>
            <w:lang w:val="en-CA" w:eastAsia="ko-KR"/>
          </w:rPr>
          <w:t>[ 0 ][ 0 ][ </w:t>
        </w:r>
        <w:r>
          <w:rPr>
            <w:noProof/>
            <w:lang w:val="en-CA" w:eastAsia="ko-KR"/>
          </w:rPr>
          <w:t>1</w:t>
        </w:r>
        <w:r w:rsidRPr="00DE0F0E" w:rsidDel="003C51E6">
          <w:rPr>
            <w:noProof/>
            <w:lang w:val="en-CA" w:eastAsia="ko-KR"/>
          </w:rPr>
          <w:t> ] = </w:t>
        </w:r>
        <w:r>
          <w:rPr>
            <w:noProof/>
            <w:lang w:val="en-CA" w:eastAsia="ko-KR"/>
          </w:rPr>
          <w:t>0</w:t>
        </w:r>
      </w:ins>
    </w:p>
    <w:p w14:paraId="6E3613DB" w14:textId="67352433" w:rsidR="008971A0" w:rsidRDefault="008971A0" w:rsidP="008971A0">
      <w:pPr>
        <w:pStyle w:val="Equation"/>
        <w:rPr>
          <w:ins w:id="1363" w:author="Man-Shu Chiang (江嫚書)" w:date="2019-03-17T15:39:00Z"/>
          <w:noProof/>
          <w:lang w:val="en-CA" w:eastAsia="ko-KR"/>
        </w:rPr>
        <w:pPrChange w:id="1364" w:author="Man-Shu Chiang (江嫚書)" w:date="2019-03-17T15:40:00Z">
          <w:pPr>
            <w:numPr>
              <w:numId w:val="5"/>
            </w:numPr>
            <w:tabs>
              <w:tab w:val="clear" w:pos="794"/>
            </w:tabs>
            <w:ind w:left="993" w:hanging="284"/>
          </w:pPr>
        </w:pPrChange>
      </w:pPr>
      <w:ins w:id="1365" w:author="Man-Shu Chiang (江嫚書)" w:date="2019-03-17T15:43:00Z">
        <w:r>
          <w:rPr>
            <w:noProof/>
            <w:lang w:val="en-CA" w:eastAsia="ko-KR"/>
          </w:rPr>
          <w:tab/>
        </w:r>
      </w:ins>
      <w:ins w:id="1366" w:author="Man-Shu Chiang (江嫚書)" w:date="2019-03-17T15:40:00Z">
        <w:r w:rsidRPr="00DE0F0E">
          <w:rPr>
            <w:noProof/>
            <w:lang w:val="en-CA" w:eastAsia="ko-KR"/>
          </w:rPr>
          <w:t>gbiIdx</w:t>
        </w:r>
        <w:r w:rsidRPr="00DE0F0E" w:rsidDel="003C51E6">
          <w:rPr>
            <w:noProof/>
            <w:lang w:val="en-CA" w:eastAsia="ko-KR"/>
          </w:rPr>
          <w:t> = </w:t>
        </w:r>
        <w:r>
          <w:rPr>
            <w:noProof/>
            <w:lang w:val="en-CA" w:eastAsia="ko-KR"/>
          </w:rPr>
          <w:t>0</w:t>
        </w:r>
      </w:ins>
    </w:p>
    <w:p w14:paraId="01E07153" w14:textId="77777777" w:rsidR="006B5011" w:rsidRDefault="006B5011" w:rsidP="006B5011">
      <w:pPr>
        <w:tabs>
          <w:tab w:val="clear" w:pos="794"/>
          <w:tab w:val="clear" w:pos="1191"/>
          <w:tab w:val="clear" w:pos="1588"/>
          <w:tab w:val="clear" w:pos="1985"/>
          <w:tab w:val="left" w:pos="720"/>
          <w:tab w:val="left" w:pos="1080"/>
          <w:tab w:val="left" w:pos="1440"/>
          <w:tab w:val="left" w:pos="2977"/>
        </w:tabs>
        <w:ind w:left="709"/>
        <w:rPr>
          <w:ins w:id="1367" w:author="Man-Shu Chiang (江嫚書)" w:date="2019-03-17T15:23:00Z"/>
          <w:noProof/>
          <w:lang w:val="en-CA" w:eastAsia="ko-KR"/>
        </w:rPr>
        <w:pPrChange w:id="1368" w:author="Man-Shu Chiang (江嫚書)" w:date="2019-03-17T15:24:00Z">
          <w:pPr>
            <w:numPr>
              <w:numId w:val="96"/>
            </w:numPr>
            <w:tabs>
              <w:tab w:val="clear" w:pos="794"/>
              <w:tab w:val="clear" w:pos="1191"/>
              <w:tab w:val="clear" w:pos="1588"/>
              <w:tab w:val="clear" w:pos="1985"/>
              <w:tab w:val="left" w:pos="720"/>
              <w:tab w:val="left" w:pos="1080"/>
              <w:tab w:val="num" w:pos="1194"/>
              <w:tab w:val="left" w:pos="1440"/>
              <w:tab w:val="left" w:pos="2977"/>
            </w:tabs>
            <w:ind w:left="709" w:hanging="400"/>
          </w:pPr>
        </w:pPrChange>
      </w:pPr>
    </w:p>
    <w:p w14:paraId="30F4C1DC" w14:textId="59CB1A0A"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40"/>
        <w:rPr>
          <w:noProof/>
          <w:lang w:val="en-CA"/>
        </w:rPr>
      </w:pPr>
      <w:bookmarkStart w:id="1369" w:name="_Ref331176897"/>
      <w:r w:rsidRPr="00DE0F0E" w:rsidDel="003C51E6">
        <w:rPr>
          <w:noProof/>
          <w:lang w:val="en-CA"/>
        </w:rPr>
        <w:t>Derivation process for spatial merging candidates</w:t>
      </w:r>
      <w:bookmarkEnd w:id="1369"/>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lastRenderedPageBreak/>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lastRenderedPageBreak/>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lastRenderedPageBreak/>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40"/>
        <w:rPr>
          <w:noProof/>
          <w:lang w:val="en-CA"/>
        </w:rPr>
      </w:pPr>
      <w:bookmarkStart w:id="1370" w:name="_Ref300150884"/>
      <w:bookmarkStart w:id="1371"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370"/>
      <w:bookmarkEnd w:id="1371"/>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372" w:name="_Ref300150896"/>
      <w:r w:rsidRPr="00DE0F0E">
        <w:rPr>
          <w:noProof/>
          <w:lang w:val="en-CA"/>
        </w:rPr>
        <w:lastRenderedPageBreak/>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40"/>
        <w:rPr>
          <w:noProof/>
          <w:lang w:val="en-CA"/>
        </w:rPr>
      </w:pPr>
      <w:bookmarkStart w:id="1373" w:name="_Ref300150902"/>
      <w:bookmarkStart w:id="1374" w:name="_Ref522366447"/>
      <w:bookmarkEnd w:id="1372"/>
      <w:r w:rsidRPr="00DE0F0E" w:rsidDel="003C51E6">
        <w:rPr>
          <w:noProof/>
          <w:lang w:val="en-CA"/>
        </w:rPr>
        <w:t>Derivation process for zero motion vector merging candidate</w:t>
      </w:r>
      <w:bookmarkEnd w:id="1373"/>
      <w:r w:rsidRPr="00DE0F0E" w:rsidDel="003C51E6">
        <w:rPr>
          <w:noProof/>
          <w:lang w:val="en-CA"/>
        </w:rPr>
        <w:t>s</w:t>
      </w:r>
      <w:bookmarkEnd w:id="1374"/>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40"/>
        <w:rPr>
          <w:noProof/>
          <w:lang w:val="en-CA"/>
        </w:rPr>
      </w:pPr>
      <w:bookmarkStart w:id="1375"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375"/>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40"/>
        <w:rPr>
          <w:noProof/>
          <w:lang w:val="en-CA" w:eastAsia="ko-KR"/>
        </w:rPr>
      </w:pPr>
      <w:bookmarkStart w:id="1376"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376"/>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lastRenderedPageBreak/>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40"/>
        <w:rPr>
          <w:noProof/>
          <w:lang w:val="en-CA"/>
        </w:rPr>
      </w:pPr>
      <w:bookmarkStart w:id="1377" w:name="_Ref330806115"/>
      <w:r w:rsidRPr="00DE0F0E" w:rsidDel="003C51E6">
        <w:rPr>
          <w:noProof/>
          <w:lang w:val="en-CA"/>
        </w:rPr>
        <w:t>Derivation process for luma motion vector prediction</w:t>
      </w:r>
      <w:bookmarkEnd w:id="1377"/>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40"/>
        <w:rPr>
          <w:rFonts w:eastAsia="Malgun Gothic"/>
          <w:noProof/>
          <w:lang w:val="en-CA" w:eastAsia="ko-KR"/>
        </w:rPr>
      </w:pPr>
      <w:bookmarkStart w:id="1378" w:name="_Ref524456024"/>
      <w:r w:rsidRPr="00DE0F0E" w:rsidDel="003C51E6">
        <w:rPr>
          <w:noProof/>
          <w:lang w:val="en-CA"/>
        </w:rPr>
        <w:t>Derivation process for mo</w:t>
      </w:r>
      <w:r w:rsidRPr="00DE0F0E">
        <w:rPr>
          <w:noProof/>
          <w:lang w:val="en-CA"/>
        </w:rPr>
        <w:t>tion vector predictor candidate list</w:t>
      </w:r>
      <w:bookmarkEnd w:id="1378"/>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40"/>
        <w:rPr>
          <w:noProof/>
          <w:lang w:val="en-CA"/>
        </w:rPr>
      </w:pPr>
      <w:bookmarkStart w:id="1379" w:name="_Ref261985008"/>
      <w:bookmarkStart w:id="1380"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379"/>
      <w:bookmarkEnd w:id="1380"/>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zh-TW"/>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afe"/>
        <w:rPr>
          <w:noProof/>
          <w:lang w:val="en-CA" w:eastAsia="ko-KR"/>
        </w:rPr>
      </w:pPr>
      <w:bookmarkStart w:id="1381" w:name="_Ref522366805"/>
      <w:bookmarkStart w:id="1382" w:name="_Toc287363899"/>
      <w:bookmarkStart w:id="1383" w:name="_Toc317198626"/>
      <w:bookmarkStart w:id="1384" w:name="_Toc415476398"/>
      <w:bookmarkStart w:id="1385" w:name="_Toc423602668"/>
      <w:bookmarkStart w:id="1386" w:name="_Toc423603304"/>
      <w:bookmarkStart w:id="1387" w:name="_Toc501130518"/>
      <w:bookmarkStart w:id="1388"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381"/>
      <w:r w:rsidRPr="00DE0F0E" w:rsidDel="003C51E6">
        <w:rPr>
          <w:noProof/>
          <w:lang w:val="en-CA"/>
        </w:rPr>
        <w:t xml:space="preserve"> – </w:t>
      </w:r>
      <w:r w:rsidRPr="00DE0F0E" w:rsidDel="003C51E6">
        <w:rPr>
          <w:noProof/>
          <w:lang w:val="en-CA" w:eastAsia="ko-KR"/>
        </w:rPr>
        <w:t>Spatial motion vector neighbours</w:t>
      </w:r>
      <w:bookmarkEnd w:id="1382"/>
      <w:bookmarkEnd w:id="1383"/>
      <w:r w:rsidRPr="00DE0F0E" w:rsidDel="003C51E6">
        <w:rPr>
          <w:noProof/>
          <w:lang w:val="en-CA" w:eastAsia="ko-KR"/>
        </w:rPr>
        <w:t xml:space="preserve"> (informative)</w:t>
      </w:r>
      <w:bookmarkEnd w:id="1384"/>
      <w:bookmarkEnd w:id="1385"/>
      <w:bookmarkEnd w:id="1386"/>
      <w:bookmarkEnd w:id="1387"/>
      <w:bookmarkEnd w:id="1388"/>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40"/>
        <w:rPr>
          <w:noProof/>
          <w:lang w:val="en-CA"/>
        </w:rPr>
      </w:pPr>
      <w:bookmarkStart w:id="1389" w:name="_Ref300570067"/>
      <w:r w:rsidRPr="00DE0F0E" w:rsidDel="003C51E6">
        <w:rPr>
          <w:noProof/>
          <w:lang w:val="en-CA"/>
        </w:rPr>
        <w:t>Derivation process for temporal luma motion vector prediction</w:t>
      </w:r>
      <w:bookmarkEnd w:id="1389"/>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40"/>
        <w:rPr>
          <w:noProof/>
          <w:lang w:val="en-CA"/>
        </w:rPr>
      </w:pPr>
      <w:bookmarkStart w:id="1390" w:name="_Ref342330774"/>
      <w:r w:rsidRPr="00DE0F0E" w:rsidDel="003C51E6">
        <w:rPr>
          <w:noProof/>
          <w:lang w:val="en-CA"/>
        </w:rPr>
        <w:t>Derivation process for collocated motion vectors</w:t>
      </w:r>
      <w:bookmarkEnd w:id="1390"/>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40"/>
        <w:rPr>
          <w:noProof/>
          <w:lang w:val="en-CA"/>
        </w:rPr>
      </w:pPr>
      <w:bookmarkStart w:id="1391" w:name="_Ref282002252"/>
      <w:r w:rsidRPr="00DE0F0E" w:rsidDel="003C51E6">
        <w:rPr>
          <w:noProof/>
          <w:lang w:val="en-CA"/>
        </w:rPr>
        <w:t>Derivation process for chroma motion vectors</w:t>
      </w:r>
      <w:bookmarkEnd w:id="1391"/>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40"/>
        <w:rPr>
          <w:noProof/>
          <w:lang w:val="en-CA" w:eastAsia="ko-KR"/>
        </w:rPr>
      </w:pPr>
      <w:bookmarkStart w:id="1392" w:name="_Ref524531299"/>
      <w:r w:rsidRPr="00DE0F0E">
        <w:rPr>
          <w:noProof/>
          <w:lang w:val="en-CA" w:eastAsia="ko-KR"/>
        </w:rPr>
        <w:t>Rounding process for motion vectors</w:t>
      </w:r>
      <w:bookmarkEnd w:id="1392"/>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40"/>
        <w:rPr>
          <w:noProof/>
          <w:lang w:val="en-CA" w:eastAsia="ko-KR"/>
        </w:rPr>
      </w:pPr>
      <w:bookmarkStart w:id="1393" w:name="_Ref1926140"/>
      <w:r w:rsidRPr="00DE0F0E">
        <w:rPr>
          <w:noProof/>
          <w:lang w:val="en-CA" w:eastAsia="ko-KR"/>
        </w:rPr>
        <w:t>Temporal motion buffer compression process for collocated motion vectors</w:t>
      </w:r>
      <w:bookmarkEnd w:id="1393"/>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40"/>
        <w:rPr>
          <w:noProof/>
          <w:lang w:val="en-CA"/>
        </w:rPr>
      </w:pPr>
      <w:bookmarkStart w:id="1394" w:name="_Ref532376975"/>
      <w:r w:rsidRPr="00DE0F0E">
        <w:rPr>
          <w:noProof/>
          <w:lang w:val="en-CA"/>
        </w:rPr>
        <w:t>Updating process for the history-bas</w:t>
      </w:r>
      <w:bookmarkStart w:id="1395"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394"/>
      <w:bookmarkEnd w:id="1395"/>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30"/>
        <w:rPr>
          <w:noProof/>
          <w:lang w:val="en-CA" w:eastAsia="ko-KR"/>
        </w:rPr>
      </w:pPr>
      <w:bookmarkStart w:id="1396" w:name="_Ref534991549"/>
      <w:bookmarkStart w:id="1397" w:name="_Toc2812971"/>
      <w:r w:rsidRPr="00DE0F0E">
        <w:rPr>
          <w:noProof/>
          <w:lang w:val="en-CA" w:eastAsia="ko-KR"/>
        </w:rPr>
        <w:t>Decoder side motion vector refinement process</w:t>
      </w:r>
      <w:bookmarkEnd w:id="1396"/>
      <w:bookmarkEnd w:id="1397"/>
    </w:p>
    <w:p w14:paraId="52934E8D" w14:textId="77777777" w:rsidR="005B6B9D" w:rsidRPr="00DE0F0E" w:rsidRDefault="005B6B9D" w:rsidP="005B6B9D">
      <w:pPr>
        <w:pStyle w:val="40"/>
        <w:rPr>
          <w:noProof/>
          <w:lang w:val="en-CA"/>
        </w:rPr>
      </w:pPr>
      <w:bookmarkStart w:id="1398" w:name="_Ref535437702"/>
      <w:r w:rsidRPr="00DE0F0E">
        <w:rPr>
          <w:noProof/>
          <w:lang w:val="en-CA"/>
        </w:rPr>
        <w:t>General</w:t>
      </w:r>
      <w:bookmarkEnd w:id="1398"/>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40"/>
        <w:rPr>
          <w:noProof/>
          <w:lang w:val="en-CA"/>
        </w:rPr>
      </w:pPr>
      <w:bookmarkStart w:id="1399"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399"/>
    </w:p>
    <w:p w14:paraId="4C8599A5" w14:textId="49D023A6" w:rsidR="007D32CC" w:rsidRPr="00DE0F0E" w:rsidDel="003C51E6" w:rsidRDefault="00ED1C7A" w:rsidP="007D32CC">
      <w:pPr>
        <w:pStyle w:val="50"/>
        <w:rPr>
          <w:noProof/>
          <w:lang w:val="en-CA"/>
        </w:rPr>
      </w:pPr>
      <w:bookmarkStart w:id="1400" w:name="_Ref1118389"/>
      <w:r w:rsidRPr="00DE0F0E">
        <w:rPr>
          <w:noProof/>
          <w:lang w:val="en-CA"/>
        </w:rPr>
        <w:t xml:space="preserve"> </w:t>
      </w:r>
      <w:r w:rsidR="007D32CC" w:rsidRPr="00DE0F0E" w:rsidDel="003C51E6">
        <w:rPr>
          <w:noProof/>
          <w:lang w:val="en-CA"/>
        </w:rPr>
        <w:t>General</w:t>
      </w:r>
      <w:bookmarkEnd w:id="1400"/>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401"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50"/>
        <w:rPr>
          <w:noProof/>
          <w:lang w:val="en-CA"/>
        </w:rPr>
      </w:pPr>
      <w:bookmarkStart w:id="1402"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401"/>
      <w:bookmarkEnd w:id="1402"/>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403"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aff0"/>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afe"/>
        <w:rPr>
          <w:noProof/>
          <w:lang w:val="en-CA"/>
        </w:rPr>
      </w:pPr>
      <w:bookmarkStart w:id="1404"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403"/>
      <w:bookmarkEnd w:id="1404"/>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40"/>
        <w:rPr>
          <w:noProof/>
          <w:lang w:val="en-CA"/>
        </w:rPr>
      </w:pPr>
      <w:bookmarkStart w:id="1405" w:name="_Ref534989202"/>
      <w:r w:rsidRPr="00DE0F0E">
        <w:rPr>
          <w:noProof/>
          <w:lang w:val="en-CA"/>
        </w:rPr>
        <w:t>Sum of absolute differences calculation process</w:t>
      </w:r>
      <w:bookmarkEnd w:id="1405"/>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aff0"/>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afe"/>
        <w:rPr>
          <w:noProof/>
          <w:lang w:val="en-CA"/>
        </w:rPr>
      </w:pPr>
      <w:bookmarkStart w:id="1406"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406"/>
      <w:r w:rsidRPr="00DE0F0E" w:rsidDel="003C51E6">
        <w:rPr>
          <w:noProof/>
          <w:lang w:val="en-CA"/>
        </w:rPr>
        <w:t xml:space="preserve"> – Specification </w:t>
      </w:r>
      <w:r w:rsidRPr="00DE0F0E">
        <w:rPr>
          <w:noProof/>
          <w:lang w:val="en-CA"/>
        </w:rPr>
        <w:t>of the search position offsets dX[ i ] and dY[ i ]</w:t>
      </w:r>
    </w:p>
    <w:tbl>
      <w:tblPr>
        <w:tblStyle w:val="af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40"/>
        <w:rPr>
          <w:noProof/>
          <w:lang w:val="en-CA"/>
        </w:rPr>
      </w:pPr>
      <w:bookmarkStart w:id="1407" w:name="_Ref534989262"/>
      <w:r w:rsidRPr="00DE0F0E">
        <w:rPr>
          <w:noProof/>
          <w:lang w:val="en-CA"/>
        </w:rPr>
        <w:t>Array entry selection process</w:t>
      </w:r>
      <w:bookmarkEnd w:id="1407"/>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40"/>
        <w:rPr>
          <w:noProof/>
          <w:lang w:val="en-CA"/>
        </w:rPr>
      </w:pPr>
      <w:bookmarkStart w:id="1408" w:name="_Ref534989344"/>
      <w:r w:rsidRPr="00DE0F0E">
        <w:rPr>
          <w:noProof/>
          <w:lang w:val="en-CA"/>
        </w:rPr>
        <w:t>Parametric motion vector refinement process</w:t>
      </w:r>
      <w:bookmarkEnd w:id="1408"/>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30"/>
        <w:rPr>
          <w:noProof/>
          <w:color w:val="000000" w:themeColor="text1"/>
          <w:lang w:val="en-CA"/>
        </w:rPr>
      </w:pPr>
      <w:bookmarkStart w:id="1409"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409"/>
    </w:p>
    <w:p w14:paraId="0C4956F7" w14:textId="77777777" w:rsidR="0030382C" w:rsidRPr="00DE0F0E" w:rsidRDefault="0030382C" w:rsidP="0030382C">
      <w:pPr>
        <w:pStyle w:val="40"/>
        <w:rPr>
          <w:noProof/>
          <w:color w:val="000000" w:themeColor="text1"/>
          <w:lang w:val="en-CA"/>
        </w:rPr>
      </w:pPr>
      <w:bookmarkStart w:id="1410" w:name="_Ref527711097"/>
      <w:r w:rsidRPr="00DE0F0E" w:rsidDel="003C51E6">
        <w:rPr>
          <w:noProof/>
          <w:color w:val="000000" w:themeColor="text1"/>
          <w:lang w:val="en-CA"/>
        </w:rPr>
        <w:t>General</w:t>
      </w:r>
      <w:bookmarkEnd w:id="1410"/>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40"/>
        <w:rPr>
          <w:noProof/>
          <w:color w:val="000000" w:themeColor="text1"/>
          <w:lang w:val="en-CA"/>
        </w:rPr>
      </w:pPr>
      <w:bookmarkStart w:id="1411"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411"/>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40"/>
        <w:rPr>
          <w:noProof/>
          <w:color w:val="000000" w:themeColor="text1"/>
          <w:lang w:val="en-CA"/>
        </w:rPr>
      </w:pPr>
      <w:bookmarkStart w:id="1412"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412"/>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40"/>
        <w:rPr>
          <w:noProof/>
          <w:color w:val="000000" w:themeColor="text1"/>
          <w:lang w:val="en-CA" w:eastAsia="ko-KR"/>
        </w:rPr>
      </w:pPr>
      <w:bookmarkStart w:id="1413" w:name="_Ref527981534"/>
      <w:r w:rsidRPr="00DE0F0E">
        <w:rPr>
          <w:noProof/>
          <w:color w:val="000000" w:themeColor="text1"/>
          <w:lang w:val="en-CA" w:eastAsia="ko-KR"/>
        </w:rPr>
        <w:t xml:space="preserve">Derivation process for uni-prediction </w:t>
      </w:r>
      <w:bookmarkEnd w:id="1413"/>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aff0"/>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40"/>
        <w:rPr>
          <w:noProof/>
          <w:color w:val="000000" w:themeColor="text1"/>
          <w:lang w:val="en-CA"/>
        </w:rPr>
      </w:pPr>
      <w:bookmarkStart w:id="1414" w:name="_Ref528169506"/>
      <w:r w:rsidRPr="00DE0F0E">
        <w:rPr>
          <w:noProof/>
          <w:color w:val="000000" w:themeColor="text1"/>
          <w:lang w:val="en-CA"/>
        </w:rPr>
        <w:t>Comparison process for uni-prediction luma motion vector</w:t>
      </w:r>
      <w:bookmarkEnd w:id="1414"/>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40"/>
        <w:rPr>
          <w:noProof/>
          <w:color w:val="000000" w:themeColor="text1"/>
          <w:lang w:val="en-CA"/>
        </w:rPr>
      </w:pPr>
      <w:bookmarkStart w:id="1415"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415"/>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30"/>
        <w:rPr>
          <w:rFonts w:eastAsia="Malgun Gothic"/>
          <w:noProof/>
          <w:lang w:val="en-CA" w:eastAsia="ko-KR"/>
        </w:rPr>
      </w:pPr>
      <w:bookmarkStart w:id="1416"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416"/>
    </w:p>
    <w:p w14:paraId="341C2F23" w14:textId="77777777" w:rsidR="00E46C7A" w:rsidRPr="00DE0F0E" w:rsidRDefault="00E46C7A" w:rsidP="00E46C7A">
      <w:pPr>
        <w:pStyle w:val="40"/>
        <w:rPr>
          <w:noProof/>
          <w:lang w:val="en-CA" w:eastAsia="ko-KR"/>
        </w:rPr>
      </w:pPr>
      <w:bookmarkStart w:id="1417" w:name="_Ref524379592"/>
      <w:r w:rsidRPr="00DE0F0E">
        <w:rPr>
          <w:noProof/>
          <w:lang w:val="en-CA" w:eastAsia="ko-KR"/>
        </w:rPr>
        <w:t>General</w:t>
      </w:r>
      <w:bookmarkEnd w:id="1417"/>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40"/>
        <w:rPr>
          <w:noProof/>
          <w:lang w:val="en-CA" w:eastAsia="ko-KR"/>
        </w:rPr>
      </w:pPr>
      <w:bookmarkStart w:id="1418"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418"/>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40"/>
        <w:rPr>
          <w:rFonts w:eastAsia="Malgun Gothic"/>
          <w:noProof/>
          <w:lang w:val="en-CA" w:eastAsia="ko-KR"/>
        </w:rPr>
      </w:pPr>
      <w:bookmarkStart w:id="1419" w:name="_Ref531205325"/>
      <w:r w:rsidRPr="00DE0F0E">
        <w:rPr>
          <w:rFonts w:eastAsia="Malgun Gothic"/>
          <w:noProof/>
          <w:lang w:val="en-CA" w:eastAsia="ko-KR"/>
        </w:rPr>
        <w:t>Derivation process for subblock-based temporal merging candidates</w:t>
      </w:r>
      <w:bookmarkEnd w:id="1419"/>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40"/>
        <w:rPr>
          <w:noProof/>
          <w:lang w:val="en-CA" w:eastAsia="ko-KR"/>
        </w:rPr>
      </w:pPr>
      <w:bookmarkStart w:id="1420" w:name="_Ref531265651"/>
      <w:r w:rsidRPr="00DE0F0E">
        <w:rPr>
          <w:noProof/>
          <w:lang w:val="en-CA" w:eastAsia="ko-KR"/>
        </w:rPr>
        <w:t>Derivation process for subblock-based temporal merging base motion data</w:t>
      </w:r>
      <w:bookmarkEnd w:id="1420"/>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40"/>
        <w:rPr>
          <w:noProof/>
          <w:lang w:val="en-CA" w:eastAsia="ko-KR"/>
        </w:rPr>
      </w:pPr>
      <w:bookmarkStart w:id="1421" w:name="_Ref524382949"/>
      <w:r w:rsidRPr="00DE0F0E">
        <w:rPr>
          <w:noProof/>
          <w:lang w:val="en-CA" w:eastAsia="ko-KR"/>
        </w:rPr>
        <w:lastRenderedPageBreak/>
        <w:t>Derivation process for luma affine control point motion vectors from a neighbouring block</w:t>
      </w:r>
      <w:bookmarkEnd w:id="1421"/>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aff0"/>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aff0"/>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aff0"/>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aff0"/>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40"/>
        <w:rPr>
          <w:rFonts w:eastAsia="Malgun Gothic"/>
          <w:noProof/>
          <w:lang w:val="en-CA" w:eastAsia="ko-KR"/>
        </w:rPr>
      </w:pPr>
      <w:bookmarkStart w:id="1422"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422"/>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40"/>
        <w:rPr>
          <w:noProof/>
          <w:lang w:val="en-CA" w:eastAsia="ko-KR"/>
        </w:rPr>
      </w:pPr>
      <w:bookmarkStart w:id="1423" w:name="_Ref522625587"/>
      <w:bookmarkStart w:id="1424" w:name="_Ref524385281"/>
      <w:r w:rsidRPr="00DE0F0E">
        <w:rPr>
          <w:noProof/>
          <w:lang w:val="en-CA"/>
        </w:rPr>
        <w:t>Derivation process for luma affine control point motion vector predictor</w:t>
      </w:r>
      <w:bookmarkEnd w:id="1423"/>
      <w:r w:rsidRPr="00DE0F0E">
        <w:rPr>
          <w:noProof/>
          <w:lang w:val="en-CA"/>
        </w:rPr>
        <w:t>s</w:t>
      </w:r>
      <w:bookmarkEnd w:id="1424"/>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40"/>
        <w:rPr>
          <w:rFonts w:eastAsia="Malgun Gothic"/>
          <w:noProof/>
          <w:lang w:val="en-CA" w:eastAsia="ko-KR"/>
        </w:rPr>
      </w:pPr>
      <w:bookmarkStart w:id="1425" w:name="_Ref519541702"/>
      <w:bookmarkStart w:id="1426"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425"/>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426"/>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40"/>
        <w:rPr>
          <w:noProof/>
          <w:lang w:val="en-CA"/>
        </w:rPr>
      </w:pPr>
      <w:bookmarkStart w:id="1427" w:name="_Ref519540614"/>
      <w:r w:rsidRPr="00DE0F0E">
        <w:rPr>
          <w:noProof/>
          <w:lang w:val="en-CA"/>
        </w:rPr>
        <w:t>Derivation process for motion vector</w:t>
      </w:r>
      <w:bookmarkEnd w:id="1427"/>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aff0"/>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30"/>
        <w:rPr>
          <w:noProof/>
          <w:lang w:val="en-CA" w:eastAsia="ko-KR"/>
        </w:rPr>
      </w:pPr>
      <w:bookmarkStart w:id="1428" w:name="_Ref531882744"/>
      <w:bookmarkStart w:id="1429" w:name="_Ref532491373"/>
      <w:bookmarkStart w:id="1430" w:name="_Toc2812974"/>
      <w:r w:rsidRPr="00DE0F0E">
        <w:rPr>
          <w:noProof/>
          <w:lang w:val="en-CA" w:eastAsia="ko-KR"/>
        </w:rPr>
        <w:t xml:space="preserve">Derivation process for intra prediction mode in combined merge and intra </w:t>
      </w:r>
      <w:bookmarkEnd w:id="1428"/>
      <w:r w:rsidRPr="00DE0F0E">
        <w:rPr>
          <w:noProof/>
          <w:lang w:val="en-CA" w:eastAsia="ko-KR"/>
        </w:rPr>
        <w:t>prediction</w:t>
      </w:r>
      <w:bookmarkEnd w:id="1429"/>
      <w:bookmarkEnd w:id="1430"/>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新細明體"/>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新細明體"/>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新細明體"/>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30"/>
        <w:rPr>
          <w:noProof/>
          <w:lang w:val="en-CA"/>
        </w:rPr>
      </w:pPr>
      <w:bookmarkStart w:id="1431" w:name="_Ref278969665"/>
      <w:bookmarkStart w:id="1432" w:name="_Toc287363819"/>
      <w:bookmarkStart w:id="1433" w:name="_Toc311217250"/>
      <w:bookmarkStart w:id="1434" w:name="_Toc317198797"/>
      <w:bookmarkStart w:id="1435" w:name="_Toc415475915"/>
      <w:bookmarkStart w:id="1436" w:name="_Toc423599190"/>
      <w:bookmarkStart w:id="1437" w:name="_Toc423601694"/>
      <w:bookmarkStart w:id="1438" w:name="_Toc501130197"/>
      <w:bookmarkStart w:id="1439" w:name="_Toc503777901"/>
      <w:bookmarkStart w:id="1440" w:name="_Ref522363461"/>
      <w:bookmarkStart w:id="1441" w:name="_Toc2812975"/>
      <w:r w:rsidRPr="00DE0F0E">
        <w:rPr>
          <w:noProof/>
          <w:lang w:val="en-CA"/>
        </w:rPr>
        <w:t>Decoding process for i</w:t>
      </w:r>
      <w:r w:rsidRPr="00DE0F0E" w:rsidDel="003C51E6">
        <w:rPr>
          <w:noProof/>
          <w:lang w:val="en-CA"/>
        </w:rPr>
        <w:t xml:space="preserve">nter </w:t>
      </w:r>
      <w:bookmarkEnd w:id="1431"/>
      <w:bookmarkEnd w:id="1432"/>
      <w:bookmarkEnd w:id="1433"/>
      <w:bookmarkEnd w:id="1434"/>
      <w:bookmarkEnd w:id="1435"/>
      <w:bookmarkEnd w:id="1436"/>
      <w:bookmarkEnd w:id="1437"/>
      <w:bookmarkEnd w:id="1438"/>
      <w:bookmarkEnd w:id="1439"/>
      <w:r w:rsidRPr="00DE0F0E">
        <w:rPr>
          <w:noProof/>
          <w:lang w:val="en-CA"/>
        </w:rPr>
        <w:t>blocks</w:t>
      </w:r>
      <w:bookmarkEnd w:id="1440"/>
      <w:bookmarkEnd w:id="1441"/>
    </w:p>
    <w:p w14:paraId="60B645A6" w14:textId="77777777" w:rsidR="00C35DAA" w:rsidRPr="00DE0F0E" w:rsidRDefault="00C35DAA" w:rsidP="00C35DAA">
      <w:pPr>
        <w:pStyle w:val="40"/>
        <w:rPr>
          <w:noProof/>
          <w:lang w:val="en-CA" w:eastAsia="ko-KR"/>
        </w:rPr>
      </w:pPr>
      <w:bookmarkStart w:id="1442" w:name="_Ref524460607"/>
      <w:r w:rsidRPr="00DE0F0E">
        <w:rPr>
          <w:noProof/>
          <w:lang w:val="en-CA" w:eastAsia="ko-KR"/>
        </w:rPr>
        <w:t>General</w:t>
      </w:r>
      <w:bookmarkEnd w:id="1442"/>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新細明體"/>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新細明體"/>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40"/>
        <w:rPr>
          <w:noProof/>
          <w:lang w:val="en-CA"/>
        </w:rPr>
      </w:pPr>
      <w:bookmarkStart w:id="1443" w:name="_Ref330936353"/>
      <w:r w:rsidRPr="00DE0F0E" w:rsidDel="003C51E6">
        <w:rPr>
          <w:noProof/>
          <w:lang w:val="en-CA"/>
        </w:rPr>
        <w:t>Reference picture selection process</w:t>
      </w:r>
      <w:bookmarkEnd w:id="1443"/>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40"/>
        <w:rPr>
          <w:noProof/>
          <w:lang w:val="en-CA"/>
        </w:rPr>
      </w:pPr>
      <w:bookmarkStart w:id="1444" w:name="_Ref278220057"/>
      <w:r w:rsidRPr="00DE0F0E" w:rsidDel="003C51E6">
        <w:rPr>
          <w:noProof/>
          <w:lang w:val="en-CA"/>
        </w:rPr>
        <w:t>Fractional sample interpolation process</w:t>
      </w:r>
      <w:bookmarkEnd w:id="1444"/>
    </w:p>
    <w:p w14:paraId="46E5B7AD" w14:textId="77777777" w:rsidR="0057383D" w:rsidRPr="00DE0F0E" w:rsidDel="003C51E6" w:rsidRDefault="0057383D" w:rsidP="0057383D">
      <w:pPr>
        <w:pStyle w:val="50"/>
        <w:rPr>
          <w:noProof/>
          <w:lang w:val="en-CA"/>
        </w:rPr>
      </w:pPr>
      <w:bookmarkStart w:id="1445" w:name="_Ref414881912"/>
      <w:r w:rsidRPr="00DE0F0E" w:rsidDel="003C51E6">
        <w:rPr>
          <w:noProof/>
          <w:lang w:val="en-CA"/>
        </w:rPr>
        <w:t>General</w:t>
      </w:r>
      <w:bookmarkEnd w:id="1445"/>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aff0"/>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50"/>
        <w:rPr>
          <w:noProof/>
          <w:lang w:val="en-CA"/>
        </w:rPr>
      </w:pPr>
      <w:bookmarkStart w:id="1446"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446"/>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aff0"/>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afe"/>
        <w:rPr>
          <w:noProof/>
          <w:lang w:val="en-CA"/>
        </w:rPr>
      </w:pPr>
      <w:bookmarkStart w:id="1447"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447"/>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50"/>
        <w:rPr>
          <w:noProof/>
          <w:lang w:val="en-CA"/>
        </w:rPr>
      </w:pPr>
      <w:bookmarkStart w:id="1448"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448"/>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50"/>
        <w:rPr>
          <w:noProof/>
          <w:lang w:val="en-CA"/>
        </w:rPr>
      </w:pPr>
      <w:bookmarkStart w:id="1449" w:name="_Ref278221402"/>
      <w:r w:rsidRPr="00DE0F0E" w:rsidDel="003C51E6">
        <w:rPr>
          <w:noProof/>
          <w:lang w:val="en-CA"/>
        </w:rPr>
        <w:t>Chroma sample interpolation process</w:t>
      </w:r>
      <w:bookmarkEnd w:id="1449"/>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aff0"/>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aff0"/>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afe"/>
        <w:rPr>
          <w:noProof/>
          <w:lang w:val="en-CA" w:eastAsia="ko-KR"/>
        </w:rPr>
      </w:pPr>
      <w:bookmarkStart w:id="1450"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450"/>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40"/>
        <w:rPr>
          <w:noProof/>
          <w:lang w:val="en-CA"/>
        </w:rPr>
      </w:pPr>
      <w:bookmarkStart w:id="1451" w:name="_Hlk526634677"/>
      <w:bookmarkStart w:id="1452"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451"/>
    <w:bookmarkEnd w:id="1452"/>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40"/>
        <w:rPr>
          <w:noProof/>
          <w:lang w:val="en-CA"/>
        </w:rPr>
      </w:pPr>
      <w:bookmarkStart w:id="1453" w:name="_Ref278220086"/>
      <w:r w:rsidRPr="00DE0F0E" w:rsidDel="003C51E6">
        <w:rPr>
          <w:noProof/>
          <w:lang w:val="en-CA"/>
        </w:rPr>
        <w:t>Weighted sample prediction process</w:t>
      </w:r>
      <w:bookmarkEnd w:id="1453"/>
    </w:p>
    <w:p w14:paraId="4F984722" w14:textId="77777777" w:rsidR="00E63EAF" w:rsidRPr="00DE0F0E" w:rsidDel="003C51E6" w:rsidRDefault="00E63EAF" w:rsidP="00E63EAF">
      <w:pPr>
        <w:pStyle w:val="50"/>
        <w:rPr>
          <w:noProof/>
          <w:lang w:val="en-CA"/>
        </w:rPr>
      </w:pPr>
      <w:bookmarkStart w:id="1454"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50"/>
        <w:rPr>
          <w:noProof/>
          <w:lang w:val="en-CA"/>
        </w:rPr>
      </w:pPr>
      <w:r w:rsidRPr="00DE0F0E">
        <w:rPr>
          <w:noProof/>
          <w:lang w:val="en-CA"/>
        </w:rPr>
        <w:t xml:space="preserve">Default </w:t>
      </w:r>
      <w:r w:rsidRPr="00DE0F0E" w:rsidDel="003C51E6">
        <w:rPr>
          <w:noProof/>
          <w:lang w:val="en-CA"/>
        </w:rPr>
        <w:t>weighted sample prediction process</w:t>
      </w:r>
      <w:bookmarkEnd w:id="1454"/>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50"/>
        <w:rPr>
          <w:noProof/>
          <w:lang w:val="en-CA"/>
        </w:rPr>
      </w:pPr>
      <w:bookmarkStart w:id="1455" w:name="_Ref298663087"/>
      <w:r w:rsidRPr="00DE0F0E" w:rsidDel="003C51E6">
        <w:rPr>
          <w:noProof/>
          <w:lang w:val="en-CA"/>
        </w:rPr>
        <w:t>Explicit weighted sample prediction process</w:t>
      </w:r>
      <w:bookmarkEnd w:id="1455"/>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40"/>
        <w:rPr>
          <w:noProof/>
          <w:lang w:val="en-CA"/>
        </w:rPr>
      </w:pPr>
      <w:bookmarkStart w:id="1456"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456"/>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afe"/>
        <w:rPr>
          <w:noProof/>
          <w:lang w:val="en-CA"/>
        </w:rPr>
      </w:pPr>
      <w:bookmarkStart w:id="1457"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457"/>
      <w:r w:rsidRPr="00DE0F0E">
        <w:rPr>
          <w:noProof/>
          <w:lang w:val="en-CA"/>
        </w:rPr>
        <w:t xml:space="preserve"> – Specification of w 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30"/>
        <w:rPr>
          <w:noProof/>
          <w:color w:val="000000" w:themeColor="text1"/>
          <w:lang w:val="en-CA"/>
        </w:rPr>
      </w:pPr>
      <w:bookmarkStart w:id="1458"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458"/>
    </w:p>
    <w:p w14:paraId="2AA86730" w14:textId="77777777" w:rsidR="008678CF" w:rsidRPr="00DE0F0E" w:rsidRDefault="008678CF" w:rsidP="008678CF">
      <w:pPr>
        <w:pStyle w:val="40"/>
        <w:rPr>
          <w:noProof/>
          <w:color w:val="000000" w:themeColor="text1"/>
          <w:lang w:val="en-CA" w:eastAsia="ko-KR"/>
        </w:rPr>
      </w:pPr>
      <w:bookmarkStart w:id="1459" w:name="_Ref527993772"/>
      <w:r w:rsidRPr="00DE0F0E">
        <w:rPr>
          <w:noProof/>
          <w:color w:val="000000" w:themeColor="text1"/>
          <w:lang w:val="en-CA" w:eastAsia="ko-KR"/>
        </w:rPr>
        <w:t>General</w:t>
      </w:r>
      <w:bookmarkEnd w:id="1459"/>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40"/>
        <w:rPr>
          <w:noProof/>
          <w:color w:val="000000" w:themeColor="text1"/>
          <w:lang w:val="en-CA"/>
        </w:rPr>
      </w:pPr>
      <w:bookmarkStart w:id="1460"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460"/>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40"/>
        <w:rPr>
          <w:noProof/>
          <w:color w:val="000000" w:themeColor="text1"/>
          <w:lang w:val="en-CA" w:eastAsia="ko-KR"/>
        </w:rPr>
      </w:pPr>
      <w:bookmarkStart w:id="1461" w:name="_Ref528067726"/>
      <w:r w:rsidRPr="00DE0F0E">
        <w:rPr>
          <w:noProof/>
          <w:color w:val="000000" w:themeColor="text1"/>
          <w:lang w:val="en-CA" w:eastAsia="ko-KR"/>
        </w:rPr>
        <w:t>Motion vector storing process for triangle merge mode</w:t>
      </w:r>
      <w:bookmarkEnd w:id="1461"/>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40"/>
        <w:rPr>
          <w:noProof/>
          <w:color w:val="000000" w:themeColor="text1"/>
          <w:lang w:val="en-CA" w:eastAsia="ko-KR"/>
        </w:rPr>
      </w:pPr>
      <w:bookmarkStart w:id="1462" w:name="_Ref528577940"/>
      <w:r w:rsidRPr="00DE0F0E">
        <w:rPr>
          <w:noProof/>
          <w:color w:val="000000" w:themeColor="text1"/>
          <w:lang w:val="en-CA" w:eastAsia="ko-KR"/>
        </w:rPr>
        <w:t>Reference picture mapping process for triangle merge mode</w:t>
      </w:r>
      <w:bookmarkEnd w:id="1462"/>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30"/>
        <w:rPr>
          <w:noProof/>
          <w:lang w:val="en-CA" w:eastAsia="ko-KR"/>
        </w:rPr>
      </w:pPr>
      <w:bookmarkStart w:id="1463" w:name="_Ref522376711"/>
      <w:bookmarkStart w:id="1464" w:name="_Toc2812977"/>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463"/>
      <w:bookmarkEnd w:id="1464"/>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20"/>
        <w:rPr>
          <w:noProof/>
          <w:lang w:val="en-CA"/>
        </w:rPr>
      </w:pPr>
      <w:bookmarkStart w:id="1465" w:name="_Toc2812978"/>
      <w:r w:rsidRPr="00DE0F0E">
        <w:rPr>
          <w:noProof/>
          <w:lang w:val="en-CA"/>
        </w:rPr>
        <w:t>Decoding process for coding units coded in IBC prediction mode</w:t>
      </w:r>
      <w:bookmarkEnd w:id="1465"/>
    </w:p>
    <w:p w14:paraId="071D2F54" w14:textId="515311D5" w:rsidR="00AD1DBF" w:rsidRPr="00DE0F0E" w:rsidRDefault="00AD1DBF" w:rsidP="00AD1DBF">
      <w:pPr>
        <w:pStyle w:val="30"/>
        <w:rPr>
          <w:noProof/>
          <w:lang w:val="en-CA"/>
        </w:rPr>
      </w:pPr>
      <w:bookmarkStart w:id="1466" w:name="_Toc2812979"/>
      <w:r w:rsidRPr="00DE0F0E" w:rsidDel="003C51E6">
        <w:rPr>
          <w:noProof/>
          <w:lang w:val="en-CA"/>
        </w:rPr>
        <w:t xml:space="preserve">General decoding process for coding units coded in </w:t>
      </w:r>
      <w:r w:rsidRPr="00DE0F0E">
        <w:rPr>
          <w:noProof/>
          <w:lang w:val="en-CA"/>
        </w:rPr>
        <w:t>IBC prediction mode</w:t>
      </w:r>
      <w:bookmarkEnd w:id="1466"/>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30"/>
        <w:rPr>
          <w:noProof/>
          <w:lang w:val="en-CA"/>
        </w:rPr>
      </w:pPr>
      <w:bookmarkStart w:id="1467" w:name="_Ref1935753"/>
      <w:bookmarkStart w:id="1468" w:name="_Toc2812980"/>
      <w:r w:rsidRPr="00DE0F0E">
        <w:rPr>
          <w:noProof/>
          <w:lang w:val="en-CA"/>
        </w:rPr>
        <w:t>Derivation process for motion vector components for IBC blocks</w:t>
      </w:r>
      <w:bookmarkEnd w:id="1467"/>
      <w:bookmarkEnd w:id="1468"/>
    </w:p>
    <w:p w14:paraId="157FB407" w14:textId="77777777" w:rsidR="00AD1DBF" w:rsidRPr="00DE0F0E" w:rsidRDefault="00AD1DBF" w:rsidP="00AD1DBF">
      <w:pPr>
        <w:pStyle w:val="40"/>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40"/>
        <w:rPr>
          <w:noProof/>
          <w:lang w:val="en-CA"/>
        </w:rPr>
      </w:pPr>
      <w:bookmarkStart w:id="1469" w:name="_Ref1935883"/>
      <w:r w:rsidRPr="00DE0F0E">
        <w:rPr>
          <w:noProof/>
          <w:lang w:val="en-CA"/>
        </w:rPr>
        <w:t>Derivation process for luma motion vector for merge mode</w:t>
      </w:r>
      <w:bookmarkEnd w:id="1469"/>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40"/>
        <w:rPr>
          <w:noProof/>
          <w:lang w:val="en-CA"/>
        </w:rPr>
      </w:pPr>
      <w:bookmarkStart w:id="1470" w:name="_Ref1935947"/>
      <w:r w:rsidRPr="00DE0F0E">
        <w:rPr>
          <w:noProof/>
          <w:lang w:val="en-CA"/>
        </w:rPr>
        <w:t>Derivation process for spatial merging candidates</w:t>
      </w:r>
      <w:bookmarkEnd w:id="1470"/>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40"/>
        <w:rPr>
          <w:noProof/>
          <w:lang w:val="en-CA"/>
        </w:rPr>
      </w:pPr>
      <w:bookmarkStart w:id="1471" w:name="_Ref1935976"/>
      <w:r w:rsidRPr="00DE0F0E">
        <w:rPr>
          <w:noProof/>
          <w:lang w:val="en-CA"/>
        </w:rPr>
        <w:t>Derivation process for pairwise average merging candidate</w:t>
      </w:r>
      <w:bookmarkEnd w:id="1471"/>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40"/>
        <w:rPr>
          <w:noProof/>
          <w:lang w:val="en-CA"/>
        </w:rPr>
      </w:pPr>
      <w:bookmarkStart w:id="1472" w:name="_Ref1935962"/>
      <w:r w:rsidRPr="00DE0F0E">
        <w:rPr>
          <w:noProof/>
          <w:lang w:val="en-CA"/>
        </w:rPr>
        <w:t>Derivation process for history-based merging candidates</w:t>
      </w:r>
      <w:bookmarkEnd w:id="1472"/>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40"/>
        <w:rPr>
          <w:noProof/>
          <w:lang w:val="en-CA"/>
        </w:rPr>
      </w:pPr>
      <w:bookmarkStart w:id="1473" w:name="_Ref1935905"/>
      <w:r w:rsidRPr="00DE0F0E" w:rsidDel="003C51E6">
        <w:rPr>
          <w:noProof/>
          <w:lang w:val="en-CA"/>
        </w:rPr>
        <w:t>Derivation process for luma motion vector prediction</w:t>
      </w:r>
      <w:bookmarkEnd w:id="1473"/>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40"/>
        <w:rPr>
          <w:noProof/>
          <w:lang w:val="en-CA"/>
        </w:rPr>
      </w:pPr>
      <w:bookmarkStart w:id="1474" w:name="_Ref1936013"/>
      <w:r w:rsidRPr="00DE0F0E">
        <w:rPr>
          <w:noProof/>
          <w:lang w:val="en-CA"/>
        </w:rPr>
        <w:t>Derivation process for motion vector predictor candidate list</w:t>
      </w:r>
      <w:bookmarkEnd w:id="1474"/>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40"/>
        <w:rPr>
          <w:noProof/>
          <w:lang w:val="en-CA"/>
        </w:rPr>
      </w:pPr>
      <w:bookmarkStart w:id="1475" w:name="_Ref536821628"/>
      <w:r w:rsidRPr="00DE0F0E">
        <w:rPr>
          <w:noProof/>
          <w:lang w:val="en-CA"/>
        </w:rPr>
        <w:t>Derivation process for spatial motion vector predictor candidates</w:t>
      </w:r>
      <w:bookmarkEnd w:id="1475"/>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40"/>
        <w:rPr>
          <w:noProof/>
          <w:lang w:val="en-CA"/>
        </w:rPr>
      </w:pPr>
      <w:bookmarkStart w:id="1476" w:name="_Ref1935790"/>
      <w:r w:rsidRPr="00DE0F0E">
        <w:rPr>
          <w:noProof/>
          <w:lang w:val="en-CA"/>
        </w:rPr>
        <w:t>Derivation process for chroma motion vectors</w:t>
      </w:r>
      <w:bookmarkEnd w:id="1476"/>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40"/>
        <w:rPr>
          <w:noProof/>
          <w:lang w:val="en-CA"/>
        </w:rPr>
      </w:pPr>
      <w:bookmarkStart w:id="1477" w:name="_Ref1935918"/>
      <w:r w:rsidRPr="00DE0F0E">
        <w:rPr>
          <w:noProof/>
          <w:lang w:val="en-CA"/>
        </w:rPr>
        <w:t>Updating process for the history-based motion vector predictor candidate list</w:t>
      </w:r>
      <w:bookmarkEnd w:id="1477"/>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30"/>
        <w:rPr>
          <w:noProof/>
          <w:lang w:val="en-CA"/>
        </w:rPr>
      </w:pPr>
      <w:bookmarkStart w:id="1478"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478"/>
    </w:p>
    <w:p w14:paraId="40A613E4" w14:textId="77777777" w:rsidR="00AD1DBF" w:rsidRPr="00DE0F0E" w:rsidRDefault="00AD1DBF" w:rsidP="00AD1DBF">
      <w:pPr>
        <w:pStyle w:val="40"/>
        <w:rPr>
          <w:noProof/>
          <w:lang w:val="en-CA" w:eastAsia="ko-KR"/>
        </w:rPr>
      </w:pPr>
      <w:bookmarkStart w:id="1479" w:name="_Ref1935840"/>
      <w:r w:rsidRPr="00DE0F0E">
        <w:rPr>
          <w:noProof/>
          <w:lang w:val="en-CA" w:eastAsia="ko-KR"/>
        </w:rPr>
        <w:t>General</w:t>
      </w:r>
      <w:bookmarkEnd w:id="1479"/>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新細明體"/>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20"/>
        <w:rPr>
          <w:noProof/>
          <w:lang w:val="en-CA"/>
        </w:rPr>
      </w:pPr>
      <w:bookmarkStart w:id="1480" w:name="_Toc2812982"/>
      <w:r w:rsidRPr="00DE0F0E">
        <w:rPr>
          <w:noProof/>
          <w:lang w:val="en-CA"/>
        </w:rPr>
        <w:t>Scaling, transformation and array construction process</w:t>
      </w:r>
      <w:bookmarkEnd w:id="1480"/>
    </w:p>
    <w:p w14:paraId="56B1D733" w14:textId="77777777" w:rsidR="0012023F" w:rsidRPr="00DE0F0E" w:rsidRDefault="0012023F" w:rsidP="0012023F">
      <w:pPr>
        <w:pStyle w:val="30"/>
        <w:rPr>
          <w:noProof/>
          <w:lang w:val="en-CA"/>
        </w:rPr>
      </w:pPr>
      <w:bookmarkStart w:id="1481" w:name="_Ref529267130"/>
      <w:bookmarkStart w:id="1482" w:name="_Toc2812983"/>
      <w:r w:rsidRPr="00DE0F0E">
        <w:rPr>
          <w:noProof/>
          <w:lang w:val="en-CA"/>
        </w:rPr>
        <w:t>Derivation process for quantization parameters</w:t>
      </w:r>
      <w:bookmarkEnd w:id="1481"/>
      <w:bookmarkEnd w:id="1482"/>
    </w:p>
    <w:p w14:paraId="002ADECB" w14:textId="77777777" w:rsidR="0000502C" w:rsidRPr="00DE0F0E" w:rsidRDefault="001537FB" w:rsidP="001676FB">
      <w:pPr>
        <w:rPr>
          <w:noProof/>
          <w:lang w:val="en-CA"/>
        </w:rPr>
      </w:pPr>
      <w:bookmarkStart w:id="1483"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484" w:name="_Toc324427951"/>
      <w:bookmarkStart w:id="1485" w:name="_Toc324427952"/>
      <w:bookmarkEnd w:id="1484"/>
      <w:bookmarkEnd w:id="1485"/>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新細明體"/>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新細明體"/>
          <w:noProof/>
          <w:highlight w:val="yellow"/>
          <w:lang w:val="en-CA" w:eastAsia="zh-TW"/>
        </w:rPr>
        <w:t>MinTbAddrZs</w:t>
      </w:r>
      <w:r w:rsidRPr="00DE0F0E">
        <w:rPr>
          <w:rFonts w:eastAsia="新細明體"/>
          <w:noProof/>
          <w:lang w:val="en-CA" w:eastAsia="zh-TW"/>
        </w:rPr>
        <w:t>[ xTmp</w:t>
      </w:r>
      <w:r w:rsidRPr="00DE0F0E">
        <w:rPr>
          <w:noProof/>
          <w:lang w:val="en-CA" w:eastAsia="ko-KR"/>
        </w:rPr>
        <w:t> ][ yTmp </w:t>
      </w:r>
      <w:r w:rsidRPr="00DE0F0E">
        <w:rPr>
          <w:rFonts w:eastAsia="新細明體"/>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新細明體"/>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新細明體"/>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新細明體"/>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新細明體"/>
          <w:noProof/>
          <w:highlight w:val="yellow"/>
          <w:lang w:val="en-CA" w:eastAsia="zh-TW"/>
        </w:rPr>
        <w:t>MinTbAddrZs</w:t>
      </w:r>
      <w:r w:rsidRPr="00DE0F0E">
        <w:rPr>
          <w:rFonts w:eastAsia="新細明體"/>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lastRenderedPageBreak/>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afe"/>
        <w:rPr>
          <w:noProof/>
          <w:lang w:val="en-CA"/>
        </w:rPr>
      </w:pPr>
      <w:bookmarkStart w:id="1486" w:name="_Ref81308924"/>
      <w:bookmarkStart w:id="1487" w:name="_Ref22911311"/>
      <w:bookmarkStart w:id="1488" w:name="_Ref22911306"/>
      <w:bookmarkStart w:id="1489" w:name="_Ref81308921"/>
      <w:bookmarkStart w:id="1490" w:name="_Toc77680780"/>
      <w:bookmarkStart w:id="1491" w:name="_Toc118289114"/>
      <w:bookmarkStart w:id="1492" w:name="_Toc246350714"/>
      <w:bookmarkStart w:id="1493" w:name="_Toc259024363"/>
      <w:bookmarkStart w:id="1494" w:name="_Toc415476453"/>
      <w:bookmarkStart w:id="1495" w:name="_Toc423602499"/>
      <w:bookmarkStart w:id="1496" w:name="_Toc423602673"/>
      <w:bookmarkStart w:id="1497" w:name="_Toc501130573"/>
      <w:bookmarkStart w:id="1498"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486"/>
      <w:bookmarkEnd w:id="1487"/>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488"/>
      <w:r w:rsidRPr="00DE0F0E">
        <w:rPr>
          <w:noProof/>
          <w:lang w:val="en-CA"/>
        </w:rPr>
        <w:t>qPi</w:t>
      </w:r>
      <w:bookmarkEnd w:id="1489"/>
      <w:bookmarkEnd w:id="1490"/>
      <w:bookmarkEnd w:id="1491"/>
      <w:bookmarkEnd w:id="1492"/>
      <w:bookmarkEnd w:id="1493"/>
      <w:r w:rsidRPr="00DE0F0E">
        <w:rPr>
          <w:noProof/>
          <w:lang w:val="en-CA"/>
        </w:rPr>
        <w:t xml:space="preserve"> for ChromaArrayType equal to 1</w:t>
      </w:r>
      <w:bookmarkEnd w:id="1494"/>
      <w:bookmarkEnd w:id="1495"/>
      <w:bookmarkEnd w:id="1496"/>
      <w:bookmarkEnd w:id="1497"/>
      <w:bookmarkEnd w:id="14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30"/>
        <w:rPr>
          <w:noProof/>
          <w:lang w:val="en-CA"/>
        </w:rPr>
      </w:pPr>
      <w:bookmarkStart w:id="1499" w:name="_Ref522189476"/>
      <w:bookmarkStart w:id="1500" w:name="_Toc2812984"/>
      <w:r w:rsidRPr="00DE0F0E">
        <w:rPr>
          <w:noProof/>
          <w:lang w:val="en-CA"/>
        </w:rPr>
        <w:t>Scaling and transformation process</w:t>
      </w:r>
      <w:bookmarkEnd w:id="1499"/>
      <w:bookmarkEnd w:id="1500"/>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30"/>
        <w:rPr>
          <w:noProof/>
          <w:lang w:val="en-CA"/>
        </w:rPr>
      </w:pPr>
      <w:bookmarkStart w:id="1501" w:name="_Ref522189399"/>
      <w:bookmarkStart w:id="1502" w:name="_Toc2812985"/>
      <w:r w:rsidRPr="00DE0F0E">
        <w:rPr>
          <w:noProof/>
          <w:lang w:val="en-CA"/>
        </w:rPr>
        <w:t>Scaling process for transform coefficients</w:t>
      </w:r>
      <w:bookmarkEnd w:id="1483"/>
      <w:bookmarkEnd w:id="1501"/>
      <w:bookmarkEnd w:id="1502"/>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06460A">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316A4318"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549CAC2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lastRenderedPageBreak/>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30"/>
        <w:rPr>
          <w:noProof/>
          <w:lang w:val="en-CA"/>
        </w:rPr>
      </w:pPr>
      <w:bookmarkStart w:id="1503" w:name="_Ref522119035"/>
      <w:bookmarkStart w:id="1504" w:name="_Toc2812986"/>
      <w:bookmarkStart w:id="1505" w:name="_Ref521609060"/>
      <w:r w:rsidRPr="00DE0F0E">
        <w:rPr>
          <w:noProof/>
          <w:lang w:val="en-CA"/>
        </w:rPr>
        <w:t>Transformation process for scaled transform coefficients</w:t>
      </w:r>
      <w:bookmarkEnd w:id="1503"/>
      <w:bookmarkEnd w:id="1504"/>
    </w:p>
    <w:p w14:paraId="153ADCD6" w14:textId="77777777" w:rsidR="00660FC7" w:rsidRPr="00DE0F0E" w:rsidRDefault="00660FC7" w:rsidP="00660FC7">
      <w:pPr>
        <w:pStyle w:val="40"/>
        <w:rPr>
          <w:noProof/>
          <w:lang w:val="en-CA" w:eastAsia="ko-KR"/>
        </w:rPr>
      </w:pPr>
      <w:bookmarkStart w:id="1506" w:name="_Ref522130276"/>
      <w:r w:rsidRPr="00DE0F0E">
        <w:rPr>
          <w:noProof/>
          <w:lang w:val="en-CA" w:eastAsia="ko-KR"/>
        </w:rPr>
        <w:t>General</w:t>
      </w:r>
      <w:bookmarkEnd w:id="1506"/>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507"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lastRenderedPageBreak/>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afe"/>
        <w:rPr>
          <w:noProof/>
          <w:lang w:val="en-CA" w:eastAsia="ko-KR"/>
        </w:rPr>
      </w:pPr>
      <w:bookmarkStart w:id="1508"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507"/>
      <w:bookmarkEnd w:id="1508"/>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afe"/>
        <w:rPr>
          <w:noProof/>
          <w:lang w:val="en-CA"/>
        </w:rPr>
      </w:pPr>
      <w:bookmarkStart w:id="1509"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509"/>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af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afe"/>
        <w:rPr>
          <w:noProof/>
          <w:lang w:val="en-CA"/>
        </w:rPr>
      </w:pPr>
      <w:bookmarkStart w:id="1510"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510"/>
      <w:r w:rsidRPr="00DE0F0E">
        <w:rPr>
          <w:noProof/>
          <w:lang w:val="en-CA"/>
        </w:rPr>
        <w:t xml:space="preserve"> – </w:t>
      </w:r>
      <w:r w:rsidRPr="00DE0F0E">
        <w:rPr>
          <w:noProof/>
          <w:lang w:val="en-CA" w:eastAsia="ko-KR"/>
        </w:rPr>
        <w:t>Specification of trTypeHor and trTypeVer depending on predModeIntra</w:t>
      </w:r>
    </w:p>
    <w:tbl>
      <w:tblPr>
        <w:tblStyle w:val="af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40"/>
        <w:rPr>
          <w:noProof/>
          <w:lang w:val="en-CA" w:eastAsia="ko-KR"/>
        </w:rPr>
      </w:pPr>
      <w:bookmarkStart w:id="1511" w:name="_Ref522122832"/>
      <w:r w:rsidRPr="00DE0F0E">
        <w:rPr>
          <w:noProof/>
          <w:lang w:val="en-CA" w:eastAsia="ko-KR"/>
        </w:rPr>
        <w:t>Transformation process</w:t>
      </w:r>
      <w:bookmarkEnd w:id="1511"/>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40"/>
        <w:rPr>
          <w:noProof/>
          <w:lang w:val="en-CA" w:eastAsia="ko-KR"/>
        </w:rPr>
      </w:pPr>
      <w:bookmarkStart w:id="1512" w:name="_Ref522136373"/>
      <w:r w:rsidRPr="00DE0F0E">
        <w:rPr>
          <w:noProof/>
          <w:lang w:val="en-CA" w:eastAsia="ko-KR"/>
        </w:rPr>
        <w:t>Transformation matrix derivation process</w:t>
      </w:r>
      <w:bookmarkEnd w:id="1512"/>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30"/>
        <w:rPr>
          <w:noProof/>
          <w:lang w:val="en-CA" w:eastAsia="ko-KR"/>
        </w:rPr>
      </w:pPr>
      <w:bookmarkStart w:id="1513" w:name="_Ref522356730"/>
      <w:bookmarkStart w:id="1514" w:name="_Toc2812987"/>
      <w:r w:rsidRPr="00DE0F0E" w:rsidDel="00CB1E38">
        <w:rPr>
          <w:noProof/>
          <w:lang w:val="en-CA" w:eastAsia="ko-KR"/>
        </w:rPr>
        <w:t>Picture reconstruction process</w:t>
      </w:r>
      <w:bookmarkEnd w:id="1505"/>
      <w:bookmarkEnd w:id="1513"/>
      <w:bookmarkEnd w:id="1514"/>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20"/>
        <w:rPr>
          <w:noProof/>
          <w:lang w:val="en-CA" w:eastAsia="ko-KR"/>
        </w:rPr>
      </w:pPr>
      <w:bookmarkStart w:id="1515" w:name="_Ref525237963"/>
      <w:bookmarkStart w:id="1516" w:name="_Toc2812988"/>
      <w:bookmarkStart w:id="1517" w:name="_Toc311217275"/>
      <w:bookmarkStart w:id="1518" w:name="_Toc317198821"/>
      <w:bookmarkStart w:id="1519" w:name="_Ref328751872"/>
      <w:bookmarkStart w:id="1520" w:name="_Toc329080092"/>
      <w:r w:rsidRPr="00DE0F0E">
        <w:rPr>
          <w:noProof/>
          <w:lang w:val="en-CA"/>
        </w:rPr>
        <w:t>In-loop Filter Process</w:t>
      </w:r>
      <w:bookmarkEnd w:id="1515"/>
      <w:bookmarkEnd w:id="1516"/>
    </w:p>
    <w:p w14:paraId="73BFE04A" w14:textId="77777777" w:rsidR="00412188" w:rsidRPr="00DE0F0E" w:rsidRDefault="00412188" w:rsidP="00412188">
      <w:pPr>
        <w:pStyle w:val="30"/>
        <w:rPr>
          <w:noProof/>
          <w:lang w:val="en-CA"/>
        </w:rPr>
      </w:pPr>
      <w:bookmarkStart w:id="1521" w:name="_Toc2812989"/>
      <w:r w:rsidRPr="00DE0F0E">
        <w:rPr>
          <w:noProof/>
          <w:lang w:val="en-CA"/>
        </w:rPr>
        <w:t>General</w:t>
      </w:r>
      <w:bookmarkEnd w:id="1521"/>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30"/>
        <w:rPr>
          <w:noProof/>
          <w:lang w:val="en-CA" w:eastAsia="ko-KR"/>
        </w:rPr>
      </w:pPr>
      <w:bookmarkStart w:id="1522" w:name="_Toc328753049"/>
      <w:bookmarkStart w:id="1523" w:name="_Toc328753051"/>
      <w:bookmarkStart w:id="1524" w:name="_Toc328753054"/>
      <w:bookmarkStart w:id="1525" w:name="_Toc328753057"/>
      <w:bookmarkStart w:id="1526" w:name="_Toc328753059"/>
      <w:bookmarkStart w:id="1527" w:name="_Toc287363837"/>
      <w:bookmarkStart w:id="1528" w:name="_Toc311217268"/>
      <w:bookmarkStart w:id="1529" w:name="_Toc317198813"/>
      <w:bookmarkStart w:id="1530" w:name="_Ref328751836"/>
      <w:bookmarkStart w:id="1531" w:name="_Toc415475936"/>
      <w:bookmarkStart w:id="1532" w:name="_Toc423599211"/>
      <w:bookmarkStart w:id="1533" w:name="_Toc423601715"/>
      <w:bookmarkStart w:id="1534" w:name="_Toc462913201"/>
      <w:bookmarkStart w:id="1535" w:name="_Toc2812990"/>
      <w:bookmarkEnd w:id="1522"/>
      <w:bookmarkEnd w:id="1523"/>
      <w:bookmarkEnd w:id="1524"/>
      <w:bookmarkEnd w:id="1525"/>
      <w:bookmarkEnd w:id="1526"/>
      <w:r w:rsidRPr="00DE0F0E">
        <w:rPr>
          <w:noProof/>
          <w:lang w:val="en-CA"/>
        </w:rPr>
        <w:t>Deblocking filter process</w:t>
      </w:r>
      <w:bookmarkEnd w:id="1527"/>
      <w:bookmarkEnd w:id="1528"/>
      <w:bookmarkEnd w:id="1529"/>
      <w:bookmarkEnd w:id="1530"/>
      <w:bookmarkEnd w:id="1531"/>
      <w:bookmarkEnd w:id="1532"/>
      <w:bookmarkEnd w:id="1533"/>
      <w:bookmarkEnd w:id="1534"/>
      <w:bookmarkEnd w:id="1535"/>
    </w:p>
    <w:p w14:paraId="2B2AD794" w14:textId="77777777" w:rsidR="002A17B2" w:rsidRPr="00DE0F0E" w:rsidRDefault="002A17B2" w:rsidP="002A17B2">
      <w:pPr>
        <w:pStyle w:val="40"/>
        <w:rPr>
          <w:noProof/>
          <w:lang w:val="en-CA"/>
        </w:rPr>
      </w:pPr>
      <w:bookmarkStart w:id="1536" w:name="_Ref525222184"/>
      <w:r w:rsidRPr="00DE0F0E">
        <w:rPr>
          <w:noProof/>
          <w:lang w:val="en-CA"/>
        </w:rPr>
        <w:t>General</w:t>
      </w:r>
      <w:bookmarkEnd w:id="1536"/>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afe"/>
        <w:rPr>
          <w:noProof/>
          <w:lang w:val="en-CA"/>
        </w:rPr>
      </w:pPr>
      <w:bookmarkStart w:id="1537" w:name="_Ref350429267"/>
      <w:bookmarkStart w:id="1538" w:name="_Toc415476454"/>
      <w:bookmarkStart w:id="1539" w:name="_Toc423602500"/>
      <w:bookmarkStart w:id="1540" w:name="_Toc423602674"/>
      <w:bookmarkStart w:id="1541" w:name="_Toc501130574"/>
      <w:bookmarkStart w:id="1542"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537"/>
      <w:r w:rsidRPr="00DE0F0E">
        <w:rPr>
          <w:noProof/>
          <w:lang w:val="en-CA"/>
        </w:rPr>
        <w:t xml:space="preserve"> – Name of association to edgeType</w:t>
      </w:r>
      <w:bookmarkEnd w:id="1538"/>
      <w:bookmarkEnd w:id="1539"/>
      <w:bookmarkEnd w:id="1540"/>
      <w:bookmarkEnd w:id="1541"/>
      <w:bookmarkEnd w:id="15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543"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543"/>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40"/>
        <w:rPr>
          <w:noProof/>
          <w:lang w:val="en-CA" w:eastAsia="ko-KR"/>
        </w:rPr>
      </w:pPr>
      <w:bookmarkStart w:id="1544" w:name="_Ref528611194"/>
      <w:r w:rsidRPr="00DE0F0E">
        <w:rPr>
          <w:noProof/>
          <w:lang w:val="en-CA" w:eastAsia="ko-KR"/>
        </w:rPr>
        <w:t>Deblocking filter process for one direction</w:t>
      </w:r>
      <w:bookmarkEnd w:id="1544"/>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545" w:name="_Ref325462643"/>
      <w:bookmarkStart w:id="1546" w:name="_Toc415475938"/>
      <w:bookmarkStart w:id="1547" w:name="_Toc423599213"/>
      <w:bookmarkStart w:id="1548"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545"/>
    <w:bookmarkEnd w:id="1546"/>
    <w:bookmarkEnd w:id="1547"/>
    <w:bookmarkEnd w:id="1548"/>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40"/>
        <w:rPr>
          <w:noProof/>
          <w:lang w:val="en-CA"/>
        </w:rPr>
      </w:pPr>
      <w:bookmarkStart w:id="1549" w:name="_Ref528075678"/>
      <w:r w:rsidRPr="00DE0F0E">
        <w:rPr>
          <w:noProof/>
          <w:lang w:val="en-CA"/>
        </w:rPr>
        <w:lastRenderedPageBreak/>
        <w:t>Derivation process of transform block boundary</w:t>
      </w:r>
      <w:bookmarkEnd w:id="1549"/>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550" w:name="_Toc335234596"/>
      <w:bookmarkStart w:id="1551" w:name="_Toc335234597"/>
      <w:bookmarkEnd w:id="1550"/>
      <w:bookmarkEnd w:id="1551"/>
    </w:p>
    <w:p w14:paraId="7399245C" w14:textId="77777777" w:rsidR="00C54A5A" w:rsidRPr="00DE0F0E" w:rsidRDefault="00C54A5A" w:rsidP="00C54A5A">
      <w:pPr>
        <w:pStyle w:val="40"/>
        <w:rPr>
          <w:noProof/>
          <w:lang w:val="en-CA"/>
        </w:rPr>
      </w:pPr>
      <w:bookmarkStart w:id="1552" w:name="_Ref280369361"/>
      <w:bookmarkStart w:id="1553" w:name="_Toc287363839"/>
      <w:bookmarkStart w:id="1554" w:name="_Toc311217270"/>
      <w:bookmarkStart w:id="1555" w:name="_Toc317198815"/>
      <w:bookmarkStart w:id="1556" w:name="_Toc415475939"/>
      <w:bookmarkStart w:id="1557" w:name="_Toc423599214"/>
      <w:bookmarkStart w:id="1558" w:name="_Toc423601718"/>
      <w:r w:rsidRPr="00DE0F0E">
        <w:rPr>
          <w:noProof/>
          <w:lang w:val="en-CA"/>
        </w:rPr>
        <w:t>Derivation process of coding subblock boundary</w:t>
      </w:r>
      <w:bookmarkEnd w:id="1552"/>
      <w:bookmarkEnd w:id="1553"/>
      <w:bookmarkEnd w:id="1554"/>
      <w:bookmarkEnd w:id="1555"/>
      <w:bookmarkEnd w:id="1556"/>
      <w:bookmarkEnd w:id="1557"/>
      <w:bookmarkEnd w:id="1558"/>
    </w:p>
    <w:p w14:paraId="0B1F357A" w14:textId="77777777" w:rsidR="00457510" w:rsidRPr="00DE0F0E" w:rsidRDefault="00457510" w:rsidP="00457510">
      <w:pPr>
        <w:tabs>
          <w:tab w:val="left" w:pos="284"/>
        </w:tabs>
        <w:ind w:left="284" w:hanging="284"/>
        <w:rPr>
          <w:noProof/>
          <w:lang w:val="en-CA" w:eastAsia="ko-KR"/>
        </w:rPr>
      </w:pPr>
      <w:bookmarkStart w:id="1559" w:name="_Toc335234600"/>
      <w:bookmarkStart w:id="1560" w:name="_Toc335234602"/>
      <w:bookmarkStart w:id="1561" w:name="_Toc311217271"/>
      <w:bookmarkStart w:id="1562" w:name="_Toc317198816"/>
      <w:bookmarkStart w:id="1563" w:name="_Ref324946706"/>
      <w:bookmarkStart w:id="1564" w:name="_Toc415475940"/>
      <w:bookmarkStart w:id="1565" w:name="_Toc423599215"/>
      <w:bookmarkStart w:id="1566" w:name="_Toc423601719"/>
      <w:bookmarkEnd w:id="1559"/>
      <w:bookmarkEnd w:id="1560"/>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40"/>
        <w:rPr>
          <w:noProof/>
          <w:lang w:val="en-CA"/>
        </w:rPr>
      </w:pPr>
      <w:bookmarkStart w:id="1567" w:name="_Ref528080907"/>
      <w:r w:rsidRPr="00DE0F0E">
        <w:rPr>
          <w:noProof/>
          <w:lang w:val="en-CA"/>
        </w:rPr>
        <w:t>Derivation process of boundary filtering strength</w:t>
      </w:r>
      <w:bookmarkEnd w:id="1561"/>
      <w:bookmarkEnd w:id="1562"/>
      <w:bookmarkEnd w:id="1563"/>
      <w:bookmarkEnd w:id="1564"/>
      <w:bookmarkEnd w:id="1565"/>
      <w:bookmarkEnd w:id="1566"/>
      <w:bookmarkEnd w:id="1567"/>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40"/>
        <w:rPr>
          <w:noProof/>
          <w:lang w:val="en-CA"/>
        </w:rPr>
      </w:pPr>
      <w:bookmarkStart w:id="1568" w:name="_Toc415475941"/>
      <w:bookmarkStart w:id="1569" w:name="_Toc423599216"/>
      <w:bookmarkStart w:id="1570" w:name="_Toc423601720"/>
      <w:bookmarkStart w:id="1571" w:name="_Ref280383764"/>
      <w:bookmarkStart w:id="1572" w:name="_Toc287363841"/>
      <w:bookmarkStart w:id="1573" w:name="_Toc311217272"/>
      <w:bookmarkStart w:id="1574" w:name="_Toc317198817"/>
      <w:bookmarkStart w:id="1575" w:name="_Ref324947263"/>
      <w:r w:rsidRPr="00DE0F0E">
        <w:rPr>
          <w:noProof/>
          <w:lang w:val="en-CA"/>
        </w:rPr>
        <w:lastRenderedPageBreak/>
        <w:t>Edge filtering process</w:t>
      </w:r>
      <w:bookmarkEnd w:id="1568"/>
      <w:bookmarkEnd w:id="1569"/>
      <w:bookmarkEnd w:id="1570"/>
    </w:p>
    <w:p w14:paraId="44AF0966" w14:textId="77777777" w:rsidR="00D20C80" w:rsidRPr="00DE0F0E" w:rsidRDefault="00D20C80" w:rsidP="00455C83">
      <w:pPr>
        <w:pStyle w:val="50"/>
        <w:rPr>
          <w:noProof/>
          <w:lang w:val="en-CA"/>
        </w:rPr>
      </w:pPr>
      <w:bookmarkStart w:id="1576" w:name="_Ref325644368"/>
      <w:r w:rsidRPr="00DE0F0E">
        <w:rPr>
          <w:noProof/>
          <w:lang w:val="en-CA"/>
        </w:rPr>
        <w:t>Vertical edge filtering process</w:t>
      </w:r>
      <w:bookmarkEnd w:id="1571"/>
      <w:bookmarkEnd w:id="1572"/>
      <w:bookmarkEnd w:id="1573"/>
      <w:bookmarkEnd w:id="1574"/>
      <w:bookmarkEnd w:id="1575"/>
      <w:bookmarkEnd w:id="1576"/>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50"/>
        <w:rPr>
          <w:noProof/>
          <w:lang w:val="en-CA"/>
        </w:rPr>
      </w:pPr>
      <w:bookmarkStart w:id="1577"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577"/>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50"/>
        <w:rPr>
          <w:noProof/>
          <w:lang w:val="en-CA"/>
        </w:rPr>
      </w:pPr>
      <w:bookmarkStart w:id="1578" w:name="_Ref295419313"/>
      <w:bookmarkStart w:id="1579" w:name="_Ref528317037"/>
      <w:bookmarkStart w:id="1580" w:name="_Ref282080392"/>
      <w:r w:rsidRPr="00DE0F0E">
        <w:rPr>
          <w:noProof/>
          <w:lang w:val="en-CA"/>
        </w:rPr>
        <w:lastRenderedPageBreak/>
        <w:t xml:space="preserve">Decision process for </w:t>
      </w:r>
      <w:r w:rsidR="00D3507C" w:rsidRPr="00DE0F0E">
        <w:rPr>
          <w:noProof/>
          <w:lang w:val="en-CA"/>
        </w:rPr>
        <w:t>block edge</w:t>
      </w:r>
      <w:bookmarkEnd w:id="1578"/>
      <w:r w:rsidR="00D3507C" w:rsidRPr="00DE0F0E">
        <w:rPr>
          <w:noProof/>
          <w:lang w:val="en-CA"/>
        </w:rPr>
        <w:t>s</w:t>
      </w:r>
      <w:bookmarkEnd w:id="1579"/>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afe"/>
        <w:rPr>
          <w:noProof/>
          <w:lang w:val="en-CA"/>
        </w:rPr>
      </w:pPr>
      <w:bookmarkStart w:id="1581" w:name="_Ref335135732"/>
      <w:bookmarkStart w:id="1582" w:name="_Toc415476455"/>
      <w:bookmarkStart w:id="1583" w:name="_Toc423602501"/>
      <w:bookmarkStart w:id="1584" w:name="_Toc423602675"/>
      <w:bookmarkStart w:id="1585" w:name="_Toc501130575"/>
      <w:bookmarkStart w:id="1586" w:name="_Toc510795500"/>
      <w:bookmarkStart w:id="1587"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581"/>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582"/>
      <w:bookmarkEnd w:id="1583"/>
      <w:bookmarkEnd w:id="1584"/>
      <w:bookmarkEnd w:id="1585"/>
      <w:bookmarkEnd w:id="1586"/>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50"/>
        <w:rPr>
          <w:noProof/>
          <w:lang w:val="en-CA"/>
        </w:rPr>
      </w:pPr>
      <w:bookmarkStart w:id="1588" w:name="_Ref336339730"/>
      <w:r w:rsidRPr="00DE0F0E">
        <w:rPr>
          <w:noProof/>
          <w:lang w:val="en-CA"/>
        </w:rPr>
        <w:t xml:space="preserve">Filtering process for </w:t>
      </w:r>
      <w:r w:rsidR="00D3507C" w:rsidRPr="00DE0F0E">
        <w:rPr>
          <w:noProof/>
          <w:lang w:val="en-CA"/>
        </w:rPr>
        <w:t>block edge</w:t>
      </w:r>
      <w:bookmarkEnd w:id="1580"/>
      <w:bookmarkEnd w:id="1587"/>
      <w:r w:rsidR="00D3507C" w:rsidRPr="00DE0F0E">
        <w:rPr>
          <w:noProof/>
          <w:lang w:val="en-CA"/>
        </w:rPr>
        <w:t>s</w:t>
      </w:r>
      <w:bookmarkEnd w:id="1588"/>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50"/>
        <w:rPr>
          <w:noProof/>
          <w:lang w:val="en-CA"/>
        </w:rPr>
      </w:pPr>
      <w:bookmarkStart w:id="1589" w:name="_Ref286594894"/>
      <w:bookmarkStart w:id="1590" w:name="_Ref280386596"/>
      <w:r w:rsidRPr="00DE0F0E">
        <w:rPr>
          <w:noProof/>
          <w:lang w:val="en-CA"/>
        </w:rPr>
        <w:t>Filtering process for chroma block edge</w:t>
      </w:r>
      <w:bookmarkEnd w:id="1589"/>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50"/>
        <w:rPr>
          <w:noProof/>
          <w:lang w:val="en-CA" w:eastAsia="ko-KR"/>
        </w:rPr>
      </w:pPr>
      <w:bookmarkStart w:id="1591" w:name="_Ref295421791"/>
      <w:r w:rsidRPr="00DE0F0E">
        <w:rPr>
          <w:noProof/>
          <w:lang w:val="en-CA"/>
        </w:rPr>
        <w:t xml:space="preserve">Decision process for a </w:t>
      </w:r>
      <w:r w:rsidR="00D3507C" w:rsidRPr="00DE0F0E">
        <w:rPr>
          <w:noProof/>
          <w:lang w:val="en-CA"/>
        </w:rPr>
        <w:t>sample</w:t>
      </w:r>
      <w:bookmarkEnd w:id="1591"/>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50"/>
        <w:rPr>
          <w:noProof/>
          <w:lang w:val="en-CA"/>
        </w:rPr>
      </w:pPr>
      <w:bookmarkStart w:id="1592" w:name="_Ref286594180"/>
      <w:r w:rsidRPr="00DE0F0E">
        <w:rPr>
          <w:noProof/>
          <w:lang w:val="en-CA"/>
        </w:rPr>
        <w:t xml:space="preserve">Filtering process for a </w:t>
      </w:r>
      <w:r w:rsidR="00D3507C" w:rsidRPr="00DE0F0E">
        <w:rPr>
          <w:noProof/>
          <w:lang w:val="en-CA"/>
        </w:rPr>
        <w:t>sample</w:t>
      </w:r>
      <w:bookmarkEnd w:id="1590"/>
      <w:bookmarkEnd w:id="1592"/>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50"/>
        <w:rPr>
          <w:noProof/>
          <w:lang w:val="en-CA"/>
        </w:rPr>
      </w:pPr>
      <w:bookmarkStart w:id="1593" w:name="_Toc335234780"/>
      <w:bookmarkStart w:id="1594" w:name="_Ref286595152"/>
      <w:bookmarkEnd w:id="1593"/>
      <w:r w:rsidRPr="00DE0F0E">
        <w:rPr>
          <w:noProof/>
          <w:lang w:val="en-CA"/>
        </w:rPr>
        <w:lastRenderedPageBreak/>
        <w:t>Filtering process for a chroma sample</w:t>
      </w:r>
      <w:bookmarkEnd w:id="1594"/>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30"/>
        <w:rPr>
          <w:noProof/>
          <w:lang w:val="en-CA" w:eastAsia="ko-KR"/>
        </w:rPr>
      </w:pPr>
      <w:bookmarkStart w:id="1595" w:name="_Toc311217273"/>
      <w:bookmarkStart w:id="1596" w:name="_Toc317198819"/>
      <w:bookmarkStart w:id="1597" w:name="_Ref328751851"/>
      <w:bookmarkStart w:id="1598" w:name="_Toc415475942"/>
      <w:bookmarkStart w:id="1599" w:name="_Toc423599217"/>
      <w:bookmarkStart w:id="1600" w:name="_Toc423601721"/>
      <w:bookmarkStart w:id="1601" w:name="_Toc501130212"/>
      <w:bookmarkStart w:id="1602" w:name="_Toc510795135"/>
      <w:bookmarkStart w:id="1603" w:name="_Toc2812991"/>
      <w:bookmarkStart w:id="1604"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595"/>
      <w:bookmarkEnd w:id="1596"/>
      <w:bookmarkEnd w:id="1597"/>
      <w:bookmarkEnd w:id="1598"/>
      <w:bookmarkEnd w:id="1599"/>
      <w:bookmarkEnd w:id="1600"/>
      <w:bookmarkEnd w:id="1601"/>
      <w:bookmarkEnd w:id="1602"/>
      <w:bookmarkEnd w:id="1603"/>
    </w:p>
    <w:p w14:paraId="740940E6" w14:textId="77777777" w:rsidR="00C32BC6" w:rsidRPr="00DE0F0E" w:rsidRDefault="00C32BC6" w:rsidP="00C32BC6">
      <w:pPr>
        <w:pStyle w:val="40"/>
        <w:rPr>
          <w:noProof/>
          <w:lang w:val="en-CA" w:eastAsia="ko-KR"/>
        </w:rPr>
      </w:pPr>
      <w:bookmarkStart w:id="1605" w:name="_Toc415475943"/>
      <w:bookmarkStart w:id="1606" w:name="_Toc423599218"/>
      <w:bookmarkStart w:id="1607" w:name="_Toc423601722"/>
      <w:bookmarkStart w:id="1608" w:name="_Ref528056849"/>
      <w:r w:rsidRPr="00DE0F0E">
        <w:rPr>
          <w:noProof/>
          <w:lang w:val="en-CA"/>
        </w:rPr>
        <w:t>General</w:t>
      </w:r>
      <w:bookmarkEnd w:id="1605"/>
      <w:bookmarkEnd w:id="1606"/>
      <w:bookmarkEnd w:id="1607"/>
      <w:bookmarkEnd w:id="1608"/>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40"/>
        <w:rPr>
          <w:noProof/>
          <w:lang w:val="en-CA"/>
        </w:rPr>
      </w:pPr>
      <w:bookmarkStart w:id="1609" w:name="_Toc327178233"/>
      <w:bookmarkStart w:id="1610" w:name="_Ref305587094"/>
      <w:bookmarkStart w:id="1611" w:name="_Toc311217274"/>
      <w:bookmarkStart w:id="1612" w:name="_Toc317198820"/>
      <w:bookmarkStart w:id="1613" w:name="_Toc415475944"/>
      <w:bookmarkStart w:id="1614" w:name="_Toc423599219"/>
      <w:bookmarkStart w:id="1615" w:name="_Toc423601723"/>
      <w:bookmarkEnd w:id="1609"/>
      <w:r w:rsidRPr="00DE0F0E">
        <w:rPr>
          <w:noProof/>
          <w:lang w:val="en-CA"/>
        </w:rPr>
        <w:lastRenderedPageBreak/>
        <w:t>CTB modification process</w:t>
      </w:r>
      <w:bookmarkEnd w:id="1610"/>
      <w:bookmarkEnd w:id="1611"/>
      <w:bookmarkEnd w:id="1612"/>
      <w:bookmarkEnd w:id="1613"/>
      <w:bookmarkEnd w:id="1614"/>
      <w:bookmarkEnd w:id="1615"/>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新細明體"/>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新細明體"/>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yY</w:t>
      </w:r>
      <w:r w:rsidRPr="00DE0F0E">
        <w:rPr>
          <w:noProof/>
          <w:vertAlign w:val="subscript"/>
          <w:lang w:val="en-CA" w:eastAsia="ko-KR"/>
        </w:rPr>
        <w:t>jk</w:t>
      </w:r>
      <w:r w:rsidRPr="00DE0F0E">
        <w:rPr>
          <w:noProof/>
          <w:lang w:val="en-CA"/>
        </w:rPr>
        <w:t>′ )</w:t>
      </w:r>
      <w:r w:rsidRPr="00DE0F0E">
        <w:rPr>
          <w:rFonts w:eastAsia="新細明體"/>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新細明體"/>
          <w:noProof/>
          <w:lang w:val="en-CA" w:eastAsia="zh-TW"/>
        </w:rPr>
        <w:t>( xS</w:t>
      </w:r>
      <w:r w:rsidRPr="00DE0F0E">
        <w:rPr>
          <w:noProof/>
          <w:vertAlign w:val="subscript"/>
          <w:lang w:val="en-CA" w:eastAsia="ko-KR"/>
        </w:rPr>
        <w:t>ik</w:t>
      </w:r>
      <w:r w:rsidRPr="00DE0F0E">
        <w:rPr>
          <w:noProof/>
          <w:lang w:val="en-CA"/>
        </w:rPr>
        <w:t>′</w:t>
      </w:r>
      <w:r w:rsidRPr="00DE0F0E">
        <w:rPr>
          <w:rFonts w:eastAsia="新細明體"/>
          <w:noProof/>
          <w:lang w:val="en-CA" w:eastAsia="zh-TW"/>
        </w:rPr>
        <w:t>, yS</w:t>
      </w:r>
      <w:r w:rsidRPr="00DE0F0E">
        <w:rPr>
          <w:noProof/>
          <w:vertAlign w:val="subscript"/>
          <w:lang w:val="en-CA" w:eastAsia="ko-KR"/>
        </w:rPr>
        <w:t>jk</w:t>
      </w:r>
      <w:r w:rsidRPr="00DE0F0E">
        <w:rPr>
          <w:noProof/>
          <w:lang w:val="en-CA"/>
        </w:rPr>
        <w:t>′ )</w:t>
      </w:r>
      <w:r w:rsidRPr="00DE0F0E">
        <w:rPr>
          <w:rFonts w:eastAsia="新細明體"/>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yY</w:t>
      </w:r>
      <w:r w:rsidRPr="00DE0F0E">
        <w:rPr>
          <w:noProof/>
          <w:vertAlign w:val="subscript"/>
          <w:lang w:val="en-CA" w:eastAsia="ko-KR"/>
        </w:rPr>
        <w:t>jk</w:t>
      </w:r>
      <w:r w:rsidRPr="00DE0F0E">
        <w:rPr>
          <w:noProof/>
          <w:lang w:val="en-CA"/>
        </w:rPr>
        <w:t>′ )</w:t>
      </w:r>
      <w:r w:rsidRPr="00DE0F0E">
        <w:rPr>
          <w:rFonts w:eastAsia="新細明體"/>
          <w:noProof/>
          <w:lang w:val="en-CA" w:eastAsia="zh-TW"/>
        </w:rPr>
        <w:t> = </w:t>
      </w:r>
      <w:r w:rsidRPr="00DE0F0E">
        <w:rPr>
          <w:noProof/>
          <w:lang w:val="en-CA" w:eastAsia="ko-KR"/>
        </w:rPr>
        <w:t>( cIdx  = =  0 ) ? ( x</w:t>
      </w:r>
      <w:r w:rsidRPr="00DE0F0E">
        <w:rPr>
          <w:rFonts w:eastAsia="新細明體"/>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新細明體"/>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新細明體"/>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新細明體"/>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新細明體"/>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新細明體"/>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新細明體"/>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val="en-CA" w:eastAsia="zh-TW"/>
        </w:rPr>
      </w:pPr>
      <w:r w:rsidRPr="00DE0F0E">
        <w:rPr>
          <w:noProof/>
          <w:lang w:val="en-CA" w:eastAsia="ko-KR"/>
        </w:rPr>
        <w:t xml:space="preserve">The sample </w:t>
      </w:r>
      <w:r w:rsidRPr="00DE0F0E">
        <w:rPr>
          <w:rFonts w:eastAsia="新細明體"/>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val="en-CA" w:eastAsia="zh-TW"/>
        </w:rPr>
      </w:pPr>
      <w:r w:rsidRPr="00DE0F0E">
        <w:rPr>
          <w:noProof/>
          <w:lang w:val="en-CA" w:eastAsia="ko-KR"/>
        </w:rPr>
        <w:t xml:space="preserve">The sample </w:t>
      </w:r>
      <w:r w:rsidRPr="00DE0F0E">
        <w:rPr>
          <w:rFonts w:eastAsia="新細明體"/>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新細明體"/>
          <w:noProof/>
          <w:lang w:val="en-CA" w:eastAsia="zh-TW"/>
        </w:rPr>
        <w:t xml:space="preserve"> a different </w:t>
      </w:r>
      <w:r w:rsidR="00DB7471" w:rsidRPr="00DE0F0E">
        <w:rPr>
          <w:rFonts w:eastAsia="新細明體"/>
          <w:noProof/>
          <w:lang w:val="en-CA" w:eastAsia="zh-TW"/>
        </w:rPr>
        <w:t>tile group</w:t>
      </w:r>
      <w:r w:rsidRPr="00DE0F0E">
        <w:rPr>
          <w:rFonts w:eastAsia="新細明體"/>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val="en-CA" w:eastAsia="zh-TW"/>
        </w:rPr>
      </w:pPr>
      <w:r w:rsidRPr="00DE0F0E">
        <w:rPr>
          <w:rFonts w:eastAsia="新細明體"/>
          <w:noProof/>
          <w:highlight w:val="yellow"/>
          <w:lang w:val="en-CA" w:eastAsia="zh-TW"/>
        </w:rPr>
        <w:t>MinTbAddrZs</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新細明體"/>
          <w:noProof/>
          <w:lang w:val="en-CA" w:eastAsia="zh-TW"/>
        </w:rPr>
        <w:t xml:space="preserve">] is less than </w:t>
      </w:r>
      <w:r w:rsidRPr="00DE0F0E">
        <w:rPr>
          <w:rFonts w:eastAsia="新細明體"/>
          <w:noProof/>
          <w:highlight w:val="yellow"/>
          <w:lang w:val="en-CA" w:eastAsia="zh-TW"/>
        </w:rPr>
        <w:t>MinTbAddrZs</w:t>
      </w:r>
      <w:r w:rsidRPr="00DE0F0E">
        <w:rPr>
          <w:rFonts w:eastAsia="新細明體"/>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新細明體"/>
          <w:noProof/>
          <w:lang w:val="en-CA" w:eastAsia="zh-TW"/>
        </w:rPr>
        <w:t xml:space="preserve">] and </w:t>
      </w:r>
      <w:r w:rsidR="000A78D2" w:rsidRPr="00DE0F0E">
        <w:rPr>
          <w:rFonts w:eastAsia="新細明體"/>
          <w:noProof/>
          <w:highlight w:val="yellow"/>
          <w:lang w:val="en-CA" w:eastAsia="zh-TW"/>
        </w:rPr>
        <w:t>tile_group_</w:t>
      </w:r>
      <w:r w:rsidRPr="00DE0F0E">
        <w:rPr>
          <w:rFonts w:eastAsia="新細明體"/>
          <w:noProof/>
          <w:highlight w:val="yellow"/>
          <w:lang w:val="en-CA" w:eastAsia="zh-TW"/>
        </w:rPr>
        <w:t>loop_filter_across</w:t>
      </w:r>
      <w:r w:rsidR="000A78D2" w:rsidRPr="00DE0F0E">
        <w:rPr>
          <w:rFonts w:eastAsia="新細明體"/>
          <w:noProof/>
          <w:highlight w:val="yellow"/>
          <w:lang w:val="en-CA" w:eastAsia="zh-TW"/>
        </w:rPr>
        <w:t>_tile_group</w:t>
      </w:r>
      <w:r w:rsidRPr="00DE0F0E">
        <w:rPr>
          <w:rFonts w:eastAsia="新細明體"/>
          <w:noProof/>
          <w:highlight w:val="yellow"/>
          <w:lang w:val="en-CA" w:eastAsia="zh-TW"/>
        </w:rPr>
        <w:t>s_enabled_flag</w:t>
      </w:r>
      <w:r w:rsidRPr="00DE0F0E">
        <w:rPr>
          <w:rFonts w:eastAsia="新細明體"/>
          <w:noProof/>
          <w:lang w:val="en-CA" w:eastAsia="zh-TW"/>
        </w:rPr>
        <w:t xml:space="preserve"> in the </w:t>
      </w:r>
      <w:r w:rsidR="00DB7471" w:rsidRPr="00DE0F0E">
        <w:rPr>
          <w:rFonts w:eastAsia="新細明體"/>
          <w:noProof/>
          <w:lang w:val="en-CA" w:eastAsia="zh-TW"/>
        </w:rPr>
        <w:t>tile group</w:t>
      </w:r>
      <w:r w:rsidRPr="00DE0F0E">
        <w:rPr>
          <w:rFonts w:eastAsia="新細明體"/>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新細明體"/>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val="en-CA" w:eastAsia="zh-TW"/>
        </w:rPr>
      </w:pPr>
      <w:r w:rsidRPr="00DE0F0E">
        <w:rPr>
          <w:rFonts w:eastAsia="新細明體"/>
          <w:noProof/>
          <w:highlight w:val="yellow"/>
          <w:lang w:val="en-CA" w:eastAsia="zh-TW"/>
        </w:rPr>
        <w:t>MinTbAddrZs</w:t>
      </w:r>
      <w:r w:rsidRPr="00DE0F0E">
        <w:rPr>
          <w:rFonts w:eastAsia="新細明體"/>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新細明體"/>
          <w:noProof/>
          <w:lang w:val="en-CA" w:eastAsia="zh-TW"/>
        </w:rPr>
        <w:t xml:space="preserve">] is less than </w:t>
      </w:r>
      <w:r w:rsidRPr="00DE0F0E">
        <w:rPr>
          <w:rFonts w:eastAsia="新細明體"/>
          <w:noProof/>
          <w:highlight w:val="yellow"/>
          <w:lang w:val="en-CA" w:eastAsia="zh-TW"/>
        </w:rPr>
        <w:t>MinTbAddrZs</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新細明體"/>
          <w:noProof/>
          <w:lang w:val="en-CA" w:eastAsia="zh-TW"/>
        </w:rPr>
        <w:t xml:space="preserve">] and </w:t>
      </w:r>
      <w:r w:rsidR="000A78D2" w:rsidRPr="00DE0F0E">
        <w:rPr>
          <w:rFonts w:eastAsia="新細明體"/>
          <w:noProof/>
          <w:highlight w:val="yellow"/>
          <w:lang w:val="en-CA" w:eastAsia="zh-TW"/>
        </w:rPr>
        <w:lastRenderedPageBreak/>
        <w:t>tile_group_</w:t>
      </w:r>
      <w:r w:rsidRPr="00DE0F0E">
        <w:rPr>
          <w:rFonts w:eastAsia="新細明體"/>
          <w:noProof/>
          <w:highlight w:val="yellow"/>
          <w:lang w:val="en-CA" w:eastAsia="zh-TW"/>
        </w:rPr>
        <w:t>loop_filter_across</w:t>
      </w:r>
      <w:r w:rsidR="000A78D2" w:rsidRPr="00DE0F0E">
        <w:rPr>
          <w:rFonts w:eastAsia="新細明體"/>
          <w:noProof/>
          <w:highlight w:val="yellow"/>
          <w:lang w:val="en-CA" w:eastAsia="zh-TW"/>
        </w:rPr>
        <w:t>_tile_group</w:t>
      </w:r>
      <w:r w:rsidRPr="00DE0F0E">
        <w:rPr>
          <w:rFonts w:eastAsia="新細明體"/>
          <w:noProof/>
          <w:highlight w:val="yellow"/>
          <w:lang w:val="en-CA" w:eastAsia="zh-TW"/>
        </w:rPr>
        <w:t>s_enabled_flag</w:t>
      </w:r>
      <w:r w:rsidRPr="00DE0F0E">
        <w:rPr>
          <w:rFonts w:eastAsia="新細明體"/>
          <w:noProof/>
          <w:lang w:val="en-CA" w:eastAsia="zh-TW"/>
        </w:rPr>
        <w:t xml:space="preserve"> in the </w:t>
      </w:r>
      <w:r w:rsidR="00DB7471" w:rsidRPr="00DE0F0E">
        <w:rPr>
          <w:rFonts w:eastAsia="新細明體"/>
          <w:noProof/>
          <w:lang w:val="en-CA" w:eastAsia="zh-TW"/>
        </w:rPr>
        <w:t>tile group</w:t>
      </w:r>
      <w:r w:rsidRPr="00DE0F0E">
        <w:rPr>
          <w:rFonts w:eastAsia="新細明體"/>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新細明體"/>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新細明體"/>
          <w:noProof/>
          <w:lang w:val="en-CA" w:eastAsia="zh-TW"/>
        </w:rPr>
        <w:t xml:space="preserve"> 0 and </w:t>
      </w:r>
      <w:r w:rsidRPr="00DE0F0E">
        <w:rPr>
          <w:noProof/>
          <w:lang w:val="en-CA" w:eastAsia="ko-KR"/>
        </w:rPr>
        <w:t xml:space="preserve">the sample </w:t>
      </w:r>
      <w:r w:rsidRPr="00DE0F0E">
        <w:rPr>
          <w:rFonts w:eastAsia="新細明體"/>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新細明體"/>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新細明體"/>
          <w:noProof/>
          <w:lang w:val="en-CA" w:eastAsia="zh-TW"/>
        </w:rPr>
      </w:pPr>
      <w:r w:rsidRPr="00DE0F0E">
        <w:rPr>
          <w:rFonts w:eastAsia="新細明體"/>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afe"/>
        <w:rPr>
          <w:noProof/>
          <w:lang w:val="en-CA" w:eastAsia="ko-KR"/>
        </w:rPr>
      </w:pPr>
      <w:bookmarkStart w:id="1616" w:name="_Ref305592425"/>
      <w:bookmarkStart w:id="1617" w:name="_Toc415476456"/>
      <w:bookmarkStart w:id="1618" w:name="_Toc423602502"/>
      <w:bookmarkStart w:id="1619" w:name="_Toc423602676"/>
      <w:bookmarkStart w:id="1620" w:name="_Toc501130576"/>
      <w:bookmarkStart w:id="1621"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616"/>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617"/>
      <w:bookmarkEnd w:id="1618"/>
      <w:bookmarkEnd w:id="1619"/>
      <w:bookmarkEnd w:id="1620"/>
      <w:bookmarkEnd w:id="16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604"/>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30"/>
        <w:rPr>
          <w:noProof/>
          <w:lang w:val="en-CA" w:eastAsia="ko-KR"/>
        </w:rPr>
      </w:pPr>
      <w:bookmarkStart w:id="1622" w:name="_Toc2812992"/>
      <w:r w:rsidRPr="00DE0F0E">
        <w:rPr>
          <w:noProof/>
          <w:lang w:val="en-CA"/>
        </w:rPr>
        <w:t>Adaptive loop filter process</w:t>
      </w:r>
      <w:bookmarkEnd w:id="1517"/>
      <w:bookmarkEnd w:id="1518"/>
      <w:bookmarkEnd w:id="1519"/>
      <w:bookmarkEnd w:id="1520"/>
      <w:bookmarkEnd w:id="1622"/>
    </w:p>
    <w:p w14:paraId="0951E1D7" w14:textId="77777777" w:rsidR="00412188" w:rsidRPr="00DE0F0E" w:rsidRDefault="00412188" w:rsidP="00412188">
      <w:pPr>
        <w:pStyle w:val="40"/>
        <w:rPr>
          <w:noProof/>
          <w:lang w:val="en-CA" w:eastAsia="ko-KR"/>
        </w:rPr>
      </w:pPr>
      <w:bookmarkStart w:id="1623" w:name="_Ref525222192"/>
      <w:r w:rsidRPr="00DE0F0E">
        <w:rPr>
          <w:noProof/>
          <w:lang w:val="en-CA" w:eastAsia="ko-KR"/>
        </w:rPr>
        <w:t>General</w:t>
      </w:r>
      <w:bookmarkEnd w:id="1623"/>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新細明體"/>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新細明體"/>
          <w:bCs/>
          <w:noProof/>
          <w:lang w:val="en-CA" w:eastAsia="zh-TW"/>
        </w:rPr>
        <w:t>alf_ctb_flag[</w:t>
      </w:r>
      <w:r w:rsidR="001829D0" w:rsidRPr="00DE0F0E">
        <w:rPr>
          <w:rFonts w:eastAsia="新細明體"/>
          <w:bCs/>
          <w:noProof/>
          <w:lang w:val="en-CA" w:eastAsia="zh-TW"/>
        </w:rPr>
        <w:t> </w:t>
      </w:r>
      <w:r w:rsidRPr="00DE0F0E">
        <w:rPr>
          <w:rFonts w:eastAsia="新細明體"/>
          <w:bCs/>
          <w:noProof/>
          <w:lang w:val="en-CA" w:eastAsia="zh-TW"/>
        </w:rPr>
        <w:t>0</w:t>
      </w:r>
      <w:r w:rsidR="001829D0" w:rsidRPr="00DE0F0E">
        <w:rPr>
          <w:rFonts w:eastAsia="新細明體"/>
          <w:bCs/>
          <w:noProof/>
          <w:lang w:val="en-CA" w:eastAsia="zh-TW"/>
        </w:rPr>
        <w:t> </w:t>
      </w:r>
      <w:r w:rsidRPr="00DE0F0E">
        <w:rPr>
          <w:rFonts w:eastAsia="新細明體"/>
          <w:bCs/>
          <w:noProof/>
          <w:lang w:val="en-CA" w:eastAsia="zh-TW"/>
        </w:rPr>
        <w:t>][</w:t>
      </w:r>
      <w:r w:rsidR="001829D0" w:rsidRPr="00DE0F0E">
        <w:rPr>
          <w:rFonts w:eastAsia="新細明體"/>
          <w:bCs/>
          <w:noProof/>
          <w:lang w:val="en-CA" w:eastAsia="zh-TW"/>
        </w:rPr>
        <w:t> </w:t>
      </w:r>
      <w:r w:rsidRPr="00DE0F0E">
        <w:rPr>
          <w:rFonts w:eastAsia="新細明體"/>
          <w:bCs/>
          <w:noProof/>
          <w:lang w:val="en-CA" w:eastAsia="zh-TW"/>
        </w:rPr>
        <w:t>rx</w:t>
      </w:r>
      <w:r w:rsidR="001829D0" w:rsidRPr="00DE0F0E">
        <w:rPr>
          <w:rFonts w:eastAsia="新細明體"/>
          <w:bCs/>
          <w:noProof/>
          <w:lang w:val="en-CA" w:eastAsia="zh-TW"/>
        </w:rPr>
        <w:t> </w:t>
      </w:r>
      <w:r w:rsidRPr="00DE0F0E">
        <w:rPr>
          <w:rFonts w:eastAsia="新細明體"/>
          <w:bCs/>
          <w:noProof/>
          <w:lang w:val="en-CA" w:eastAsia="zh-TW"/>
        </w:rPr>
        <w:t>][</w:t>
      </w:r>
      <w:r w:rsidR="001829D0" w:rsidRPr="00DE0F0E">
        <w:rPr>
          <w:rFonts w:eastAsia="新細明體"/>
          <w:bCs/>
          <w:noProof/>
          <w:lang w:val="en-CA" w:eastAsia="zh-TW"/>
        </w:rPr>
        <w:t> </w:t>
      </w:r>
      <w:r w:rsidRPr="00DE0F0E">
        <w:rPr>
          <w:rFonts w:eastAsia="新細明體"/>
          <w:bCs/>
          <w:noProof/>
          <w:lang w:val="en-CA" w:eastAsia="zh-TW"/>
        </w:rPr>
        <w:t>ry</w:t>
      </w:r>
      <w:r w:rsidR="001829D0" w:rsidRPr="00DE0F0E">
        <w:rPr>
          <w:rFonts w:eastAsia="新細明體"/>
          <w:bCs/>
          <w:noProof/>
          <w:lang w:val="en-CA" w:eastAsia="zh-TW"/>
        </w:rPr>
        <w:t> </w:t>
      </w:r>
      <w:r w:rsidRPr="00DE0F0E">
        <w:rPr>
          <w:rFonts w:eastAsia="新細明體"/>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新細明體"/>
          <w:bCs/>
          <w:noProof/>
          <w:lang w:val="en-CA" w:eastAsia="zh-TW"/>
        </w:rPr>
        <w:t>alf_ctb_flag</w:t>
      </w:r>
      <w:r w:rsidR="001829D0" w:rsidRPr="00DE0F0E">
        <w:rPr>
          <w:rFonts w:eastAsia="新細明體"/>
          <w:bCs/>
          <w:noProof/>
          <w:lang w:val="en-CA" w:eastAsia="zh-TW"/>
        </w:rPr>
        <w:t>[ 1 ][ rx ][ ry ]</w:t>
      </w:r>
      <w:r w:rsidRPr="00DE0F0E">
        <w:rPr>
          <w:rFonts w:eastAsia="新細明體"/>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新細明體"/>
          <w:bCs/>
          <w:noProof/>
          <w:lang w:val="en-CA" w:eastAsia="zh-TW"/>
        </w:rPr>
        <w:t>alf_ctb_flag</w:t>
      </w:r>
      <w:r w:rsidR="001829D0" w:rsidRPr="00DE0F0E">
        <w:rPr>
          <w:rFonts w:eastAsia="新細明體"/>
          <w:bCs/>
          <w:noProof/>
          <w:lang w:val="en-CA" w:eastAsia="zh-TW"/>
        </w:rPr>
        <w:t xml:space="preserve">[ 2 ][ rx ][ ry ] </w:t>
      </w:r>
      <w:r w:rsidRPr="00DE0F0E">
        <w:rPr>
          <w:rFonts w:eastAsia="新細明體"/>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624" w:name="_Ref328067389"/>
      <w:bookmarkStart w:id="1625" w:name="_Toc329080094"/>
    </w:p>
    <w:p w14:paraId="77A76E87" w14:textId="77777777" w:rsidR="00DF2463" w:rsidRPr="00DE0F0E" w:rsidRDefault="00DF2463" w:rsidP="00DF2463">
      <w:pPr>
        <w:pStyle w:val="40"/>
        <w:tabs>
          <w:tab w:val="num" w:pos="862"/>
        </w:tabs>
        <w:ind w:left="1870" w:hanging="1870"/>
        <w:jc w:val="left"/>
        <w:rPr>
          <w:noProof/>
          <w:lang w:val="en-CA"/>
        </w:rPr>
      </w:pPr>
      <w:bookmarkStart w:id="1626" w:name="_Ref328573810"/>
      <w:bookmarkStart w:id="1627" w:name="_Toc329080095"/>
      <w:r w:rsidRPr="00DE0F0E">
        <w:rPr>
          <w:noProof/>
          <w:lang w:val="en-CA"/>
        </w:rPr>
        <w:t>Coding tree block filtering process for luma samples</w:t>
      </w:r>
      <w:bookmarkEnd w:id="1626"/>
      <w:bookmarkEnd w:id="1627"/>
    </w:p>
    <w:p w14:paraId="3DD74862" w14:textId="77777777" w:rsidR="003C7A29" w:rsidRPr="00DE0F0E" w:rsidRDefault="003C7A29" w:rsidP="003C7A29">
      <w:pPr>
        <w:tabs>
          <w:tab w:val="left" w:pos="284"/>
        </w:tabs>
        <w:ind w:left="284" w:hanging="284"/>
        <w:rPr>
          <w:noProof/>
          <w:lang w:val="en-CA" w:eastAsia="ko-KR"/>
        </w:rPr>
      </w:pPr>
      <w:bookmarkStart w:id="1628" w:name="_Ref287542912"/>
      <w:bookmarkStart w:id="1629" w:name="_Toc311217278"/>
      <w:bookmarkStart w:id="1630"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40"/>
        <w:tabs>
          <w:tab w:val="num" w:pos="862"/>
        </w:tabs>
        <w:ind w:left="1870" w:hanging="1870"/>
        <w:jc w:val="left"/>
        <w:rPr>
          <w:noProof/>
          <w:lang w:val="en-CA"/>
        </w:rPr>
      </w:pPr>
      <w:bookmarkStart w:id="1631"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628"/>
      <w:bookmarkEnd w:id="1629"/>
      <w:bookmarkEnd w:id="1630"/>
      <w:bookmarkEnd w:id="1631"/>
    </w:p>
    <w:bookmarkEnd w:id="1624"/>
    <w:bookmarkEnd w:id="1625"/>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新細明體"/>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新細明體"/>
          <w:noProof/>
          <w:lang w:val="en-CA" w:eastAsia="zh-TW"/>
        </w:rPr>
      </w:pPr>
      <w:r w:rsidRPr="00DE0F0E">
        <w:rPr>
          <w:rFonts w:eastAsia="新細明體"/>
          <w:noProof/>
          <w:lang w:val="en-CA" w:eastAsia="zh-TW"/>
        </w:rPr>
        <w:t>The variables dirS</w:t>
      </w:r>
      <w:r w:rsidR="00A7068F" w:rsidRPr="00DE0F0E">
        <w:rPr>
          <w:noProof/>
          <w:lang w:val="en-CA" w:eastAsia="ko-KR"/>
        </w:rPr>
        <w:t>[ x ][ y ]</w:t>
      </w:r>
      <w:r w:rsidRPr="00DE0F0E">
        <w:rPr>
          <w:rFonts w:eastAsia="新細明體"/>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新細明體"/>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新細明體"/>
          <w:noProof/>
          <w:lang w:val="en-CA" w:eastAsia="zh-TW"/>
        </w:rPr>
      </w:pPr>
      <w:r w:rsidRPr="00DE0F0E">
        <w:rPr>
          <w:rFonts w:eastAsia="新細明體"/>
          <w:noProof/>
          <w:lang w:val="en-CA" w:eastAsia="zh-TW"/>
        </w:rPr>
        <w:t>dirS</w:t>
      </w:r>
      <w:r w:rsidR="00A7068F" w:rsidRPr="00DE0F0E">
        <w:rPr>
          <w:noProof/>
          <w:lang w:val="en-CA" w:eastAsia="ko-KR"/>
        </w:rPr>
        <w:t>[ x ][ y ]</w:t>
      </w:r>
      <w:r w:rsidRPr="00DE0F0E">
        <w:rPr>
          <w:noProof/>
          <w:lang w:val="en-CA" w:eastAsia="ko-KR"/>
        </w:rPr>
        <w:t> </w:t>
      </w:r>
      <w:r w:rsidRPr="00DE0F0E">
        <w:rPr>
          <w:rFonts w:eastAsia="新細明體"/>
          <w:noProof/>
          <w:lang w:val="en-CA" w:eastAsia="zh-TW"/>
        </w:rPr>
        <w:t>=</w:t>
      </w:r>
      <w:r w:rsidRPr="00DE0F0E">
        <w:rPr>
          <w:noProof/>
          <w:lang w:val="en-CA" w:eastAsia="ko-KR"/>
        </w:rPr>
        <w:t> ( hvd1 &gt; 2 * hvd0 )  ?  </w:t>
      </w:r>
      <w:r w:rsidRPr="00DE0F0E">
        <w:rPr>
          <w:rFonts w:eastAsia="新細明體"/>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新細明體"/>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新細明體"/>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40"/>
        <w:tabs>
          <w:tab w:val="num" w:pos="862"/>
        </w:tabs>
        <w:ind w:left="1870" w:hanging="1870"/>
        <w:jc w:val="left"/>
        <w:rPr>
          <w:noProof/>
          <w:lang w:val="en-CA"/>
        </w:rPr>
      </w:pPr>
      <w:bookmarkStart w:id="1632" w:name="_Ref525240265"/>
      <w:r w:rsidRPr="00DE0F0E">
        <w:rPr>
          <w:noProof/>
          <w:lang w:val="en-CA"/>
        </w:rPr>
        <w:t>Coding tree block filtering process for chroma samples</w:t>
      </w:r>
      <w:bookmarkEnd w:id="1632"/>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633" w:name="_Hlk519484903"/>
      <w:r w:rsidRPr="00DE0F0E">
        <w:rPr>
          <w:noProof/>
          <w:vertAlign w:val="subscript"/>
          <w:lang w:val="en-CA" w:eastAsia="ko-KR"/>
        </w:rPr>
        <w:t>−</w:t>
      </w:r>
      <w:bookmarkEnd w:id="1633"/>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1"/>
        <w:rPr>
          <w:noProof/>
          <w:lang w:val="en-CA"/>
        </w:rPr>
      </w:pPr>
      <w:bookmarkStart w:id="1634" w:name="_Toc348981919"/>
      <w:bookmarkStart w:id="1635" w:name="_Toc348981922"/>
      <w:bookmarkStart w:id="1636" w:name="_Toc348981991"/>
      <w:bookmarkStart w:id="1637" w:name="_Toc2812993"/>
      <w:bookmarkEnd w:id="1634"/>
      <w:bookmarkEnd w:id="1635"/>
      <w:bookmarkEnd w:id="1636"/>
      <w:r w:rsidRPr="00DE0F0E">
        <w:rPr>
          <w:noProof/>
          <w:lang w:val="en-CA"/>
        </w:rPr>
        <w:t>Parsing process</w:t>
      </w:r>
      <w:bookmarkEnd w:id="1637"/>
    </w:p>
    <w:p w14:paraId="506C1109" w14:textId="77777777" w:rsidR="00822405" w:rsidRPr="00DE0F0E" w:rsidRDefault="00822405" w:rsidP="00822405">
      <w:pPr>
        <w:pStyle w:val="20"/>
        <w:rPr>
          <w:noProof/>
          <w:lang w:val="en-CA"/>
        </w:rPr>
      </w:pPr>
      <w:bookmarkStart w:id="1638" w:name="_Toc2812994"/>
      <w:r w:rsidRPr="00DE0F0E">
        <w:rPr>
          <w:noProof/>
          <w:lang w:val="en-CA"/>
        </w:rPr>
        <w:t>General</w:t>
      </w:r>
      <w:bookmarkEnd w:id="1638"/>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20"/>
        <w:rPr>
          <w:noProof/>
          <w:lang w:val="en-CA"/>
        </w:rPr>
      </w:pPr>
      <w:bookmarkStart w:id="1639" w:name="_Ref522195041"/>
      <w:bookmarkStart w:id="1640"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639"/>
      <w:bookmarkEnd w:id="1640"/>
    </w:p>
    <w:p w14:paraId="49A18386" w14:textId="77777777" w:rsidR="00AF4EBD" w:rsidRPr="00DE0F0E" w:rsidRDefault="00AF4EBD" w:rsidP="00AF4EBD">
      <w:pPr>
        <w:pStyle w:val="30"/>
        <w:rPr>
          <w:noProof/>
          <w:lang w:val="en-CA"/>
        </w:rPr>
      </w:pPr>
      <w:bookmarkStart w:id="1641" w:name="_Toc415475948"/>
      <w:bookmarkStart w:id="1642" w:name="_Toc423599223"/>
      <w:bookmarkStart w:id="1643" w:name="_Toc423601727"/>
      <w:bookmarkStart w:id="1644" w:name="_Toc501130216"/>
      <w:bookmarkStart w:id="1645" w:name="_Toc503777920"/>
      <w:bookmarkStart w:id="1646" w:name="_Toc2812996"/>
      <w:r w:rsidRPr="00DE0F0E">
        <w:rPr>
          <w:noProof/>
          <w:lang w:val="en-CA"/>
        </w:rPr>
        <w:t>General</w:t>
      </w:r>
      <w:bookmarkEnd w:id="1641"/>
      <w:bookmarkEnd w:id="1642"/>
      <w:bookmarkEnd w:id="1643"/>
      <w:bookmarkEnd w:id="1644"/>
      <w:bookmarkEnd w:id="1645"/>
      <w:bookmarkEnd w:id="1646"/>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afe"/>
        <w:rPr>
          <w:noProof/>
          <w:lang w:val="en-CA"/>
        </w:rPr>
      </w:pPr>
      <w:bookmarkStart w:id="1647" w:name="_Ref24091501"/>
      <w:bookmarkStart w:id="1648" w:name="_Ref289853906"/>
      <w:bookmarkStart w:id="1649" w:name="_Toc77680783"/>
      <w:bookmarkStart w:id="1650" w:name="_Toc118289132"/>
      <w:bookmarkStart w:id="1651" w:name="_Toc246350717"/>
      <w:bookmarkStart w:id="1652" w:name="_Toc287363941"/>
      <w:bookmarkStart w:id="1653" w:name="_Toc415476457"/>
      <w:bookmarkStart w:id="1654" w:name="_Toc423602503"/>
      <w:bookmarkStart w:id="1655" w:name="_Toc423602677"/>
      <w:bookmarkStart w:id="1656" w:name="_Toc501130577"/>
      <w:bookmarkStart w:id="1657"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7"/>
      <w:bookmarkEnd w:id="1648"/>
      <w:r w:rsidRPr="00DE0F0E">
        <w:rPr>
          <w:noProof/>
          <w:lang w:val="en-CA"/>
        </w:rPr>
        <w:t xml:space="preserve"> – Bit strings with "prefix" and "suffix" bits and assignment to codeNum ranges (informative)</w:t>
      </w:r>
      <w:bookmarkEnd w:id="1649"/>
      <w:bookmarkEnd w:id="1650"/>
      <w:bookmarkEnd w:id="1651"/>
      <w:bookmarkEnd w:id="1652"/>
      <w:bookmarkEnd w:id="1653"/>
      <w:bookmarkEnd w:id="1654"/>
      <w:bookmarkEnd w:id="1655"/>
      <w:bookmarkEnd w:id="1656"/>
      <w:bookmarkEnd w:id="16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afe"/>
        <w:rPr>
          <w:noProof/>
          <w:lang w:val="en-CA"/>
        </w:rPr>
      </w:pPr>
      <w:bookmarkStart w:id="1658" w:name="_Ref19418112"/>
      <w:bookmarkStart w:id="1659" w:name="_Toc16578098"/>
      <w:bookmarkStart w:id="1660" w:name="_Toc17563188"/>
      <w:bookmarkStart w:id="1661" w:name="_Toc77680784"/>
      <w:bookmarkStart w:id="1662" w:name="_Toc118289133"/>
      <w:bookmarkStart w:id="1663" w:name="_Toc246350718"/>
      <w:bookmarkStart w:id="1664" w:name="_Toc287363942"/>
      <w:bookmarkStart w:id="1665" w:name="_Toc415476458"/>
      <w:bookmarkStart w:id="1666" w:name="_Toc423602504"/>
      <w:bookmarkStart w:id="1667" w:name="_Toc423602678"/>
      <w:bookmarkStart w:id="1668" w:name="_Toc501130578"/>
      <w:bookmarkStart w:id="1669"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658"/>
      <w:r w:rsidRPr="00DE0F0E">
        <w:rPr>
          <w:noProof/>
          <w:lang w:val="en-CA"/>
        </w:rPr>
        <w:t xml:space="preserve"> – Exp-Golomb bit strings and codeNum in explicit form</w:t>
      </w:r>
      <w:bookmarkEnd w:id="1659"/>
      <w:r w:rsidRPr="00DE0F0E">
        <w:rPr>
          <w:noProof/>
          <w:lang w:val="en-CA"/>
        </w:rPr>
        <w:t xml:space="preserve"> and used as ue(v)</w:t>
      </w:r>
      <w:bookmarkEnd w:id="1660"/>
      <w:r w:rsidRPr="00DE0F0E">
        <w:rPr>
          <w:noProof/>
          <w:lang w:val="en-CA"/>
        </w:rPr>
        <w:t xml:space="preserve"> (informative)</w:t>
      </w:r>
      <w:bookmarkEnd w:id="1661"/>
      <w:bookmarkEnd w:id="1662"/>
      <w:bookmarkEnd w:id="1663"/>
      <w:bookmarkEnd w:id="1664"/>
      <w:bookmarkEnd w:id="1665"/>
      <w:bookmarkEnd w:id="1666"/>
      <w:bookmarkEnd w:id="1667"/>
      <w:bookmarkEnd w:id="1668"/>
      <w:bookmarkEnd w:id="1669"/>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670" w:name="_Toc328598990"/>
      <w:bookmarkStart w:id="1671" w:name="_Toc328663636"/>
      <w:bookmarkStart w:id="1672" w:name="_Toc328753505"/>
      <w:bookmarkStart w:id="1673" w:name="_Toc328598993"/>
      <w:bookmarkStart w:id="1674" w:name="_Toc328663639"/>
      <w:bookmarkStart w:id="1675" w:name="_Toc328753508"/>
      <w:bookmarkStart w:id="1676" w:name="_Toc328598996"/>
      <w:bookmarkStart w:id="1677" w:name="_Toc328663642"/>
      <w:bookmarkStart w:id="1678" w:name="_Toc328753511"/>
      <w:bookmarkStart w:id="1679" w:name="_Toc328599001"/>
      <w:bookmarkStart w:id="1680" w:name="_Toc328663647"/>
      <w:bookmarkStart w:id="1681" w:name="_Toc328753516"/>
      <w:bookmarkStart w:id="1682" w:name="_Toc328599003"/>
      <w:bookmarkStart w:id="1683" w:name="_Toc328663649"/>
      <w:bookmarkStart w:id="1684" w:name="_Toc328753518"/>
      <w:bookmarkStart w:id="1685" w:name="_Toc328599006"/>
      <w:bookmarkStart w:id="1686" w:name="_Toc328663652"/>
      <w:bookmarkStart w:id="1687" w:name="_Toc328753521"/>
      <w:bookmarkStart w:id="1688" w:name="_Toc328599008"/>
      <w:bookmarkStart w:id="1689" w:name="_Toc328663654"/>
      <w:bookmarkStart w:id="1690" w:name="_Toc328753523"/>
      <w:bookmarkStart w:id="1691" w:name="_Toc16577839"/>
      <w:bookmarkStart w:id="1692" w:name="_Toc20134382"/>
      <w:bookmarkStart w:id="1693" w:name="_Ref24094007"/>
      <w:bookmarkStart w:id="1694" w:name="_Ref33182036"/>
      <w:bookmarkStart w:id="1695" w:name="_Toc77680543"/>
      <w:bookmarkStart w:id="1696" w:name="_Toc118289134"/>
      <w:bookmarkStart w:id="1697" w:name="_Toc226456731"/>
      <w:bookmarkStart w:id="1698" w:name="_Toc248045366"/>
      <w:bookmarkStart w:id="1699" w:name="_Toc287363848"/>
      <w:bookmarkStart w:id="1700" w:name="_Toc311217283"/>
      <w:bookmarkStart w:id="1701" w:name="_Toc317198831"/>
      <w:bookmarkStart w:id="1702" w:name="_Toc415475949"/>
      <w:bookmarkStart w:id="1703" w:name="_Toc423599224"/>
      <w:bookmarkStart w:id="1704" w:name="_Toc423601728"/>
      <w:bookmarkStart w:id="1705" w:name="_Toc501130217"/>
      <w:bookmarkStart w:id="1706" w:name="_Toc503777921"/>
      <w:bookmarkStart w:id="1707" w:name="_Ref522195066"/>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30"/>
        <w:rPr>
          <w:noProof/>
          <w:lang w:val="en-CA"/>
        </w:rPr>
      </w:pPr>
      <w:bookmarkStart w:id="1708" w:name="_Ref522196280"/>
      <w:bookmarkStart w:id="1709" w:name="_Toc2812997"/>
      <w:r w:rsidRPr="00DE0F0E">
        <w:rPr>
          <w:noProof/>
          <w:lang w:val="en-CA"/>
        </w:rPr>
        <w:t>Mapping process for signed Exp-Golomb codes</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afe"/>
        <w:rPr>
          <w:noProof/>
          <w:lang w:val="en-CA"/>
        </w:rPr>
      </w:pPr>
      <w:bookmarkStart w:id="1710" w:name="_Ref328664225"/>
      <w:bookmarkStart w:id="1711" w:name="_Toc415476459"/>
      <w:bookmarkStart w:id="1712" w:name="_Toc423602505"/>
      <w:bookmarkStart w:id="1713" w:name="_Toc423602679"/>
      <w:bookmarkStart w:id="1714" w:name="_Toc501130579"/>
      <w:bookmarkStart w:id="1715"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710"/>
      <w:r w:rsidRPr="00DE0F0E">
        <w:rPr>
          <w:noProof/>
          <w:lang w:val="en-CA"/>
        </w:rPr>
        <w:t xml:space="preserve"> – Assignment of syntax element to codeNum for signed Exp-Golomb coded syntax elements se(v)</w:t>
      </w:r>
      <w:bookmarkStart w:id="1716" w:name="_Toc22727479"/>
      <w:bookmarkStart w:id="1717" w:name="_Toc22728252"/>
      <w:bookmarkStart w:id="1718" w:name="_Toc22728986"/>
      <w:bookmarkStart w:id="1719" w:name="_Toc22790490"/>
      <w:bookmarkStart w:id="1720" w:name="_Toc22727483"/>
      <w:bookmarkStart w:id="1721" w:name="_Toc22728256"/>
      <w:bookmarkStart w:id="1722" w:name="_Toc22728990"/>
      <w:bookmarkStart w:id="1723" w:name="_Toc22790494"/>
      <w:bookmarkStart w:id="1724" w:name="_Toc22006965"/>
      <w:bookmarkStart w:id="1725" w:name="_Toc22033244"/>
      <w:bookmarkStart w:id="1726" w:name="_Ref24214586"/>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726"/>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20"/>
        <w:rPr>
          <w:noProof/>
          <w:lang w:val="en-CA"/>
        </w:rPr>
      </w:pPr>
      <w:bookmarkStart w:id="1727" w:name="_Ref328591245"/>
      <w:bookmarkStart w:id="1728" w:name="_Toc329080099"/>
      <w:bookmarkStart w:id="1729" w:name="_Toc2812998"/>
      <w:r w:rsidRPr="00DE0F0E">
        <w:rPr>
          <w:noProof/>
          <w:lang w:val="en-CA"/>
        </w:rPr>
        <w:lastRenderedPageBreak/>
        <w:t>Parsing process for truncated unary codes</w:t>
      </w:r>
      <w:bookmarkEnd w:id="1727"/>
      <w:bookmarkEnd w:id="1728"/>
      <w:bookmarkEnd w:id="1729"/>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20"/>
        <w:rPr>
          <w:noProof/>
          <w:lang w:val="en-CA"/>
        </w:rPr>
      </w:pPr>
      <w:bookmarkStart w:id="1730" w:name="_Ref525301903"/>
      <w:bookmarkStart w:id="1731" w:name="_Toc2812999"/>
      <w:r w:rsidRPr="00DE0F0E">
        <w:rPr>
          <w:noProof/>
          <w:lang w:val="en-CA"/>
        </w:rPr>
        <w:t>Parsing process for truncated b</w:t>
      </w:r>
      <w:r w:rsidR="00994058" w:rsidRPr="00DE0F0E">
        <w:rPr>
          <w:noProof/>
          <w:lang w:val="en-CA"/>
        </w:rPr>
        <w:t>inary codes</w:t>
      </w:r>
      <w:bookmarkEnd w:id="1730"/>
      <w:bookmarkEnd w:id="1731"/>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20"/>
        <w:rPr>
          <w:noProof/>
          <w:lang w:val="en-CA"/>
        </w:rPr>
      </w:pPr>
      <w:bookmarkStart w:id="1732" w:name="_Ref522195046"/>
      <w:bookmarkStart w:id="1733"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732"/>
      <w:bookmarkEnd w:id="1733"/>
    </w:p>
    <w:p w14:paraId="53E456F6" w14:textId="7E3B747D" w:rsidR="00822405" w:rsidRPr="00DE0F0E" w:rsidRDefault="00822405" w:rsidP="00822405">
      <w:pPr>
        <w:pStyle w:val="30"/>
        <w:rPr>
          <w:noProof/>
          <w:lang w:val="en-CA"/>
        </w:rPr>
      </w:pPr>
      <w:bookmarkStart w:id="1734" w:name="_Toc2813001"/>
      <w:r w:rsidRPr="00DE0F0E">
        <w:rPr>
          <w:noProof/>
          <w:lang w:val="en-CA"/>
        </w:rPr>
        <w:t>General</w:t>
      </w:r>
      <w:bookmarkEnd w:id="1734"/>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5pt;height:449.5pt" o:ole="">
            <v:imagedata r:id="rId49" o:title=""/>
          </v:shape>
          <o:OLEObject Type="Embed" ProgID="Visio.Drawing.15" ShapeID="_x0000_i1026" DrawAspect="Content" ObjectID="_1614344839" r:id="rId50"/>
        </w:object>
      </w:r>
    </w:p>
    <w:p w14:paraId="6587007D" w14:textId="0BDDE638" w:rsidR="005C21B6" w:rsidRPr="00355764" w:rsidRDefault="005C21B6" w:rsidP="005C21B6">
      <w:pPr>
        <w:pStyle w:val="afe"/>
      </w:pPr>
      <w:bookmarkStart w:id="1735" w:name="_Ref27685218"/>
      <w:bookmarkStart w:id="1736" w:name="_Toc77680699"/>
      <w:bookmarkStart w:id="1737" w:name="_Toc246350655"/>
      <w:bookmarkStart w:id="1738" w:name="_Toc259023868"/>
      <w:bookmarkStart w:id="1739" w:name="_Toc351408976"/>
      <w:r w:rsidRPr="00355764">
        <w:t>Figure </w:t>
      </w:r>
      <w:r w:rsidR="006B5011">
        <w:rPr>
          <w:noProof/>
        </w:rPr>
        <w:fldChar w:fldCharType="begin" w:fldLock="1"/>
      </w:r>
      <w:r w:rsidR="006B5011">
        <w:rPr>
          <w:noProof/>
        </w:rPr>
        <w:instrText xml:space="preserve"> STYLEREF 1 \s </w:instrText>
      </w:r>
      <w:r w:rsidR="006B5011">
        <w:rPr>
          <w:noProof/>
        </w:rPr>
        <w:fldChar w:fldCharType="separate"/>
      </w:r>
      <w:r w:rsidR="006E1AA9">
        <w:rPr>
          <w:noProof/>
        </w:rPr>
        <w:t>9</w:t>
      </w:r>
      <w:r w:rsidR="006B5011">
        <w:rPr>
          <w:noProof/>
        </w:rPr>
        <w:fldChar w:fldCharType="end"/>
      </w:r>
      <w:r w:rsidRPr="00355764">
        <w:noBreakHyphen/>
      </w:r>
      <w:r w:rsidR="006B5011">
        <w:rPr>
          <w:noProof/>
        </w:rPr>
        <w:fldChar w:fldCharType="begin" w:fldLock="1"/>
      </w:r>
      <w:r w:rsidR="006B5011">
        <w:rPr>
          <w:noProof/>
        </w:rPr>
        <w:instrText xml:space="preserve"> SEQ Figure \* ARABIC \s 1 </w:instrText>
      </w:r>
      <w:r w:rsidR="006B5011">
        <w:rPr>
          <w:noProof/>
        </w:rPr>
        <w:fldChar w:fldCharType="separate"/>
      </w:r>
      <w:r w:rsidR="006E1AA9">
        <w:rPr>
          <w:noProof/>
        </w:rPr>
        <w:t>1</w:t>
      </w:r>
      <w:r w:rsidR="006B5011">
        <w:rPr>
          <w:noProof/>
        </w:rPr>
        <w:fldChar w:fldCharType="end"/>
      </w:r>
      <w:bookmarkEnd w:id="1735"/>
      <w:r w:rsidRPr="00355764">
        <w:t xml:space="preserve"> – Illustration of CABAC parsing process for a syntax element </w:t>
      </w:r>
      <w:r>
        <w:t>synEl</w:t>
      </w:r>
      <w:r w:rsidRPr="00355764">
        <w:t xml:space="preserve"> (informative)</w:t>
      </w:r>
      <w:bookmarkEnd w:id="1736"/>
      <w:bookmarkEnd w:id="1737"/>
      <w:bookmarkEnd w:id="1738"/>
      <w:bookmarkEnd w:id="1739"/>
    </w:p>
    <w:p w14:paraId="7BF13468" w14:textId="77777777" w:rsidR="005C21B6" w:rsidRPr="00DE0F0E" w:rsidRDefault="005C21B6" w:rsidP="00981D04">
      <w:pPr>
        <w:rPr>
          <w:noProof/>
          <w:lang w:val="en-CA"/>
        </w:rPr>
      </w:pPr>
      <w:bookmarkStart w:id="1740" w:name="_Toc349676302"/>
      <w:bookmarkEnd w:id="1740"/>
    </w:p>
    <w:p w14:paraId="79E8ED7C" w14:textId="791C99F4" w:rsidR="00822405" w:rsidRDefault="00822405" w:rsidP="00822405">
      <w:pPr>
        <w:pStyle w:val="30"/>
        <w:rPr>
          <w:noProof/>
          <w:lang w:val="en-CA"/>
        </w:rPr>
      </w:pPr>
      <w:bookmarkStart w:id="1741" w:name="_Toc534510533"/>
      <w:bookmarkStart w:id="1742" w:name="_Toc534510624"/>
      <w:bookmarkStart w:id="1743" w:name="_Ref534654349"/>
      <w:bookmarkStart w:id="1744" w:name="_Toc2813002"/>
      <w:bookmarkEnd w:id="1741"/>
      <w:bookmarkEnd w:id="1742"/>
      <w:r w:rsidRPr="00DE0F0E">
        <w:rPr>
          <w:noProof/>
          <w:lang w:val="en-CA"/>
        </w:rPr>
        <w:t>Initialization process</w:t>
      </w:r>
      <w:bookmarkEnd w:id="1743"/>
      <w:bookmarkEnd w:id="1744"/>
    </w:p>
    <w:p w14:paraId="27E0FA6D" w14:textId="77777777" w:rsidR="005C21B6" w:rsidRDefault="005C21B6" w:rsidP="00EA0BA2">
      <w:pPr>
        <w:pStyle w:val="40"/>
        <w:rPr>
          <w:noProof/>
        </w:rPr>
      </w:pPr>
      <w:bookmarkStart w:id="1745" w:name="_Toc351408834"/>
      <w:r w:rsidRPr="00EA0BA2">
        <w:t>General</w:t>
      </w:r>
      <w:bookmarkEnd w:id="1745"/>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pt;height:187.5pt" o:ole="">
            <v:imagedata r:id="rId51" o:title=""/>
          </v:shape>
          <o:OLEObject Type="Embed" ProgID="Visio.Drawing.15" ShapeID="_x0000_i1027" DrawAspect="Content" ObjectID="_1614344840" r:id="rId52"/>
        </w:object>
      </w:r>
    </w:p>
    <w:p w14:paraId="293266DB" w14:textId="052ED1C1" w:rsidR="00794B46" w:rsidRPr="00355764" w:rsidRDefault="00794B46" w:rsidP="00794B46">
      <w:pPr>
        <w:pStyle w:val="afe"/>
      </w:pPr>
      <w:bookmarkStart w:id="1746" w:name="_Ref348982254"/>
      <w:bookmarkStart w:id="1747" w:name="_Ref348982253"/>
      <w:bookmarkStart w:id="1748" w:name="_Toc351408978"/>
      <w:r w:rsidRPr="00355764">
        <w:t>Figure </w:t>
      </w:r>
      <w:r w:rsidR="006B5011">
        <w:rPr>
          <w:noProof/>
        </w:rPr>
        <w:fldChar w:fldCharType="begin" w:fldLock="1"/>
      </w:r>
      <w:r w:rsidR="006B5011">
        <w:rPr>
          <w:noProof/>
        </w:rPr>
        <w:instrText xml:space="preserve"> STYLEREF 1 \s </w:instrText>
      </w:r>
      <w:r w:rsidR="006B5011">
        <w:rPr>
          <w:noProof/>
        </w:rPr>
        <w:fldChar w:fldCharType="separate"/>
      </w:r>
      <w:r w:rsidR="006E1AA9">
        <w:rPr>
          <w:noProof/>
        </w:rPr>
        <w:t>9</w:t>
      </w:r>
      <w:r w:rsidR="006B5011">
        <w:rPr>
          <w:noProof/>
        </w:rPr>
        <w:fldChar w:fldCharType="end"/>
      </w:r>
      <w:r w:rsidRPr="00355764">
        <w:noBreakHyphen/>
      </w:r>
      <w:r w:rsidR="006B5011">
        <w:rPr>
          <w:noProof/>
        </w:rPr>
        <w:fldChar w:fldCharType="begin" w:fldLock="1"/>
      </w:r>
      <w:r w:rsidR="006B5011">
        <w:rPr>
          <w:noProof/>
        </w:rPr>
        <w:instrText xml:space="preserve"> SEQ Figure \* ARABIC \s 1 </w:instrText>
      </w:r>
      <w:r w:rsidR="006B5011">
        <w:rPr>
          <w:noProof/>
        </w:rPr>
        <w:fldChar w:fldCharType="separate"/>
      </w:r>
      <w:r w:rsidR="006E1AA9">
        <w:rPr>
          <w:noProof/>
        </w:rPr>
        <w:t>2</w:t>
      </w:r>
      <w:r w:rsidR="006B5011">
        <w:rPr>
          <w:noProof/>
        </w:rPr>
        <w:fldChar w:fldCharType="end"/>
      </w:r>
      <w:bookmarkEnd w:id="1746"/>
      <w:r>
        <w:t xml:space="preserve"> – Illustration of CABAC initialization</w:t>
      </w:r>
      <w:r w:rsidRPr="00355764">
        <w:t xml:space="preserve"> process (informative)</w:t>
      </w:r>
      <w:bookmarkEnd w:id="1747"/>
      <w:bookmarkEnd w:id="1748"/>
    </w:p>
    <w:p w14:paraId="0DA0A2B3" w14:textId="77777777" w:rsidR="00794B46" w:rsidRPr="00943A5F" w:rsidRDefault="00794B46" w:rsidP="00794B46">
      <w:pPr>
        <w:rPr>
          <w:noProof/>
          <w:lang w:eastAsia="ko-KR"/>
        </w:rPr>
      </w:pPr>
      <w:bookmarkStart w:id="1749" w:name="_Toc349676304"/>
      <w:bookmarkStart w:id="1750" w:name="_Ref338682990"/>
      <w:bookmarkEnd w:id="1749"/>
    </w:p>
    <w:p w14:paraId="344C32CF" w14:textId="77777777" w:rsidR="009F4637" w:rsidRPr="00943A5F" w:rsidRDefault="009F4637" w:rsidP="009F4637">
      <w:pPr>
        <w:pStyle w:val="40"/>
        <w:rPr>
          <w:noProof/>
        </w:rPr>
      </w:pPr>
      <w:bookmarkStart w:id="1751" w:name="_Ref350088073"/>
      <w:bookmarkStart w:id="1752" w:name="_Ref350088186"/>
      <w:bookmarkStart w:id="1753" w:name="_Toc351408835"/>
      <w:bookmarkEnd w:id="1750"/>
      <w:r w:rsidRPr="004D389D">
        <w:t>Initialization</w:t>
      </w:r>
      <w:r w:rsidRPr="00943A5F">
        <w:rPr>
          <w:noProof/>
        </w:rPr>
        <w:t xml:space="preserve"> process for context variables</w:t>
      </w:r>
      <w:bookmarkEnd w:id="1751"/>
      <w:bookmarkEnd w:id="1752"/>
      <w:bookmarkEnd w:id="1753"/>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afe"/>
        <w:rPr>
          <w:noProof/>
          <w:lang w:val="en-GB"/>
        </w:rPr>
      </w:pPr>
      <w:bookmarkStart w:id="1754"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1754"/>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afe"/>
              <w:rPr>
                <w:b w:val="0"/>
                <w:bCs w:val="0"/>
                <w:noProof/>
                <w:sz w:val="16"/>
                <w:lang w:val="en-CA"/>
              </w:rPr>
            </w:pPr>
            <w:bookmarkStart w:id="1755" w:name="_Ref2783045"/>
            <w:bookmarkStart w:id="1756" w:name="_Ref311228054"/>
            <w:bookmarkStart w:id="1757" w:name="_Toc317198837"/>
            <w:bookmarkStart w:id="1758"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1755"/>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新細明體"/>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sidRPr="00B17481">
                    <w:rPr>
                      <w:rFonts w:eastAsia="新細明體"/>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bl>
          <w:p w14:paraId="4E9C02D6" w14:textId="77777777" w:rsidR="006E1AA9" w:rsidRPr="003F3F11" w:rsidRDefault="006E1AA9" w:rsidP="005D5568">
            <w:pPr>
              <w:pStyle w:val="ac"/>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57B09BF1"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7D6298CB"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129F7A6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新細明體"/>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新細明體"/>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新細明體"/>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新細明體"/>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新細明體"/>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新細明體"/>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新細明體"/>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新細明體"/>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新細明體"/>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新細明體"/>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新細明體"/>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新細明體"/>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新細明體"/>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新細明體"/>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新細明體"/>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新細明體"/>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新細明體"/>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新細明體"/>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新細明體"/>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新細明體"/>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新細明體"/>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1756"/>
      <w:bookmarkEnd w:id="1757"/>
      <w:bookmarkEnd w:id="1758"/>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afe"/>
        <w:rPr>
          <w:noProof/>
          <w:lang w:val="en-GB"/>
        </w:rPr>
      </w:pPr>
      <w:bookmarkStart w:id="1759" w:name="_Ref317087677"/>
      <w:bookmarkStart w:id="1760" w:name="_Toc415476461"/>
      <w:bookmarkStart w:id="1761" w:name="_Toc423602510"/>
      <w:bookmarkStart w:id="1762" w:name="_Toc423602684"/>
      <w:bookmarkStart w:id="1763" w:name="_Toc501130581"/>
      <w:bookmarkStart w:id="1764" w:name="_Toc510795506"/>
      <w:bookmarkStart w:id="1765"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1759"/>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1760"/>
      <w:bookmarkEnd w:id="1761"/>
      <w:bookmarkEnd w:id="1762"/>
      <w:bookmarkEnd w:id="1763"/>
      <w:bookmarkEnd w:id="1764"/>
      <w:r>
        <w:rPr>
          <w:rFonts w:eastAsia="新細明體"/>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Pr>
                <w:rFonts w:eastAsia="新細明體"/>
                <w:b/>
                <w:noProof/>
                <w:kern w:val="2"/>
                <w:sz w:val="16"/>
                <w:szCs w:val="16"/>
                <w:lang w:eastAsia="zh-TW"/>
              </w:rPr>
              <w:t>alf_ctb</w:t>
            </w:r>
            <w:r w:rsidRPr="003F3F11">
              <w:rPr>
                <w:rFonts w:eastAsia="新細明體"/>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w:t>
            </w:r>
          </w:p>
        </w:tc>
      </w:tr>
    </w:tbl>
    <w:p w14:paraId="776F8ACC" w14:textId="77777777" w:rsidR="005D5568" w:rsidRPr="003F3F11" w:rsidRDefault="005D5568" w:rsidP="005D5568">
      <w:pPr>
        <w:pStyle w:val="ac"/>
        <w:rPr>
          <w:noProof/>
        </w:rPr>
      </w:pPr>
    </w:p>
    <w:p w14:paraId="0D2C9A04" w14:textId="32199AD8" w:rsidR="005D5568" w:rsidRPr="003F3F11" w:rsidRDefault="005D5568" w:rsidP="005D5568">
      <w:pPr>
        <w:pStyle w:val="afe"/>
        <w:rPr>
          <w:noProof/>
          <w:lang w:val="en-GB"/>
        </w:rPr>
      </w:pPr>
      <w:bookmarkStart w:id="1766" w:name="_Ref2785449"/>
      <w:bookmarkEnd w:id="1765"/>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1766"/>
      <w:r w:rsidRPr="003F3F11">
        <w:rPr>
          <w:rFonts w:eastAsia="新細明體"/>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新細明體"/>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1767" w:name="_Ref317087728"/>
            <w:bookmarkStart w:id="1768" w:name="_Toc415476462"/>
            <w:bookmarkStart w:id="1769" w:name="_Toc423602511"/>
            <w:bookmarkStart w:id="1770" w:name="_Toc423602685"/>
            <w:bookmarkStart w:id="1771" w:name="_Toc501130582"/>
            <w:bookmarkStart w:id="1772"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sidRPr="00B17481">
              <w:rPr>
                <w:rFonts w:eastAsia="新細明體"/>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bl>
    <w:p w14:paraId="31D767C0" w14:textId="77777777" w:rsidR="005D5568" w:rsidRPr="003F3F11" w:rsidRDefault="005D5568" w:rsidP="005D5568">
      <w:pPr>
        <w:pStyle w:val="ac"/>
        <w:rPr>
          <w:noProof/>
        </w:rPr>
      </w:pPr>
    </w:p>
    <w:p w14:paraId="2FB41169" w14:textId="714F15BE" w:rsidR="005D5568" w:rsidRPr="003F3F11" w:rsidRDefault="005D5568" w:rsidP="005D5568">
      <w:pPr>
        <w:pStyle w:val="afe"/>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1767"/>
      <w:r w:rsidRPr="003F3F11">
        <w:rPr>
          <w:rFonts w:eastAsia="新細明體"/>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新細明體"/>
          <w:noProof/>
          <w:lang w:val="en-GB" w:eastAsia="zh-TW"/>
        </w:rPr>
        <w:t>sao_type_idx_luma and sao_type_idx_chroma</w:t>
      </w:r>
      <w:bookmarkEnd w:id="1768"/>
      <w:bookmarkEnd w:id="1769"/>
      <w:bookmarkEnd w:id="1770"/>
      <w:bookmarkEnd w:id="1771"/>
      <w:bookmarkEnd w:id="17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sidRPr="00C1035C">
              <w:rPr>
                <w:rFonts w:eastAsia="新細明體"/>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bl>
    <w:p w14:paraId="794A2245" w14:textId="77777777" w:rsidR="005D5568" w:rsidRPr="003F3F11" w:rsidRDefault="005D5568" w:rsidP="005D5568">
      <w:pPr>
        <w:pStyle w:val="ac"/>
        <w:rPr>
          <w:noProof/>
        </w:rPr>
      </w:pPr>
    </w:p>
    <w:p w14:paraId="0B1F0642" w14:textId="2C119F36" w:rsidR="006E3006" w:rsidRPr="00943A5F" w:rsidRDefault="005D5568" w:rsidP="005D5568">
      <w:pPr>
        <w:pStyle w:val="40"/>
        <w:rPr>
          <w:noProof/>
        </w:rPr>
      </w:pPr>
      <w:bookmarkStart w:id="1773" w:name="_Ref2813121"/>
      <w:r w:rsidRPr="004D389D">
        <w:t>Initialization</w:t>
      </w:r>
      <w:r w:rsidRPr="00943A5F">
        <w:rPr>
          <w:noProof/>
        </w:rPr>
        <w:t xml:space="preserve"> </w:t>
      </w:r>
      <w:r w:rsidR="006E3006" w:rsidRPr="00943A5F">
        <w:rPr>
          <w:noProof/>
        </w:rPr>
        <w:t>process for the arithmetic decoding engine</w:t>
      </w:r>
      <w:bookmarkEnd w:id="1773"/>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30"/>
        <w:rPr>
          <w:noProof/>
          <w:lang w:val="en-CA"/>
        </w:rPr>
      </w:pPr>
      <w:bookmarkStart w:id="1774" w:name="_Ref531794831"/>
      <w:bookmarkStart w:id="1775" w:name="_Toc2813003"/>
      <w:r w:rsidRPr="00DE0F0E">
        <w:rPr>
          <w:noProof/>
          <w:lang w:val="en-CA"/>
        </w:rPr>
        <w:lastRenderedPageBreak/>
        <w:t>Binarization process</w:t>
      </w:r>
      <w:bookmarkEnd w:id="1774"/>
      <w:bookmarkEnd w:id="1775"/>
    </w:p>
    <w:p w14:paraId="27FB99D3" w14:textId="77777777" w:rsidR="00822405" w:rsidRPr="00DE0F0E" w:rsidRDefault="00822405" w:rsidP="00822405">
      <w:pPr>
        <w:pStyle w:val="40"/>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1776" w:name="_Ref24979544"/>
      <w:bookmarkStart w:id="1777"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afe"/>
              <w:rPr>
                <w:b w:val="0"/>
                <w:bCs w:val="0"/>
                <w:noProof/>
                <w:sz w:val="16"/>
                <w:lang w:val="en-CA"/>
              </w:rPr>
            </w:pPr>
            <w:bookmarkStart w:id="1778" w:name="_Ref348982529"/>
            <w:bookmarkStart w:id="1779" w:name="_Ref348982525"/>
            <w:bookmarkStart w:id="1780" w:name="_Toc415476494"/>
            <w:bookmarkStart w:id="1781" w:name="_Toc423602544"/>
            <w:bookmarkStart w:id="1782" w:name="_Toc423602718"/>
            <w:bookmarkStart w:id="1783" w:name="_Toc501130619"/>
            <w:bookmarkStart w:id="1784" w:name="_Toc503770627"/>
            <w:bookmarkStart w:id="1785" w:name="_Ref36263687"/>
            <w:bookmarkStart w:id="1786" w:name="_Ref36264235"/>
            <w:bookmarkStart w:id="1787" w:name="_Toc77680555"/>
            <w:bookmarkStart w:id="1788" w:name="_Toc226456744"/>
            <w:bookmarkStart w:id="1789" w:name="_Toc248045379"/>
            <w:bookmarkStart w:id="1790" w:name="_Toc259021489"/>
            <w:bookmarkStart w:id="1791" w:name="_Toc311219994"/>
            <w:bookmarkStart w:id="1792" w:name="_Toc317198839"/>
            <w:bookmarkStart w:id="1793" w:name="_Ref325473970"/>
            <w:bookmarkStart w:id="1794" w:name="_Ref328759133"/>
            <w:bookmarkEnd w:id="1776"/>
            <w:bookmarkEnd w:id="17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778"/>
            <w:r w:rsidRPr="00DE0F0E">
              <w:rPr>
                <w:noProof/>
                <w:lang w:val="en-CA"/>
              </w:rPr>
              <w:t xml:space="preserve"> – Syntax elements and associated binarization</w:t>
            </w:r>
            <w:bookmarkEnd w:id="1779"/>
            <w:r w:rsidRPr="00DE0F0E">
              <w:rPr>
                <w:noProof/>
                <w:lang w:val="en-CA"/>
              </w:rPr>
              <w:t>s</w:t>
            </w:r>
            <w:bookmarkEnd w:id="1780"/>
            <w:bookmarkEnd w:id="1781"/>
            <w:bookmarkEnd w:id="1782"/>
            <w:bookmarkEnd w:id="1783"/>
            <w:bookmarkEnd w:id="1784"/>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20E5DB9B"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新細明體"/>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新細明體"/>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新細明體"/>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新細明體"/>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新細明體"/>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D269284"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3BCFAE31"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新細明體"/>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新細明體"/>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新細明體"/>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新細明體"/>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新細明體"/>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新細明體"/>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新細明體"/>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新細明體"/>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新細明體"/>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新細明體"/>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新細明體"/>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新細明體"/>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新細明體"/>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新細明體"/>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新細明體"/>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新細明體"/>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新細明體"/>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新細明體"/>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新細明體"/>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新細明體"/>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新細明體"/>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新細明體"/>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新細明體"/>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新細明體"/>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新細明體"/>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新細明體"/>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40"/>
        <w:rPr>
          <w:noProof/>
          <w:lang w:val="en-CA"/>
        </w:rPr>
      </w:pPr>
      <w:bookmarkStart w:id="1795" w:name="_Ref521414586"/>
      <w:bookmarkStart w:id="1796" w:name="_Ref531785844"/>
      <w:bookmarkStart w:id="1797" w:name="_Ref288484869"/>
      <w:bookmarkStart w:id="1798" w:name="_Toc311219996"/>
      <w:bookmarkStart w:id="1799" w:name="_Toc317198841"/>
      <w:bookmarkStart w:id="1800" w:name="_Toc415475960"/>
      <w:bookmarkStart w:id="1801" w:name="_Toc423599235"/>
      <w:bookmarkStart w:id="1802" w:name="_Toc423601739"/>
      <w:bookmarkEnd w:id="1785"/>
      <w:bookmarkEnd w:id="1786"/>
      <w:bookmarkEnd w:id="1787"/>
      <w:bookmarkEnd w:id="1788"/>
      <w:bookmarkEnd w:id="1789"/>
      <w:bookmarkEnd w:id="1790"/>
      <w:bookmarkEnd w:id="1791"/>
      <w:bookmarkEnd w:id="1792"/>
      <w:bookmarkEnd w:id="1793"/>
      <w:bookmarkEnd w:id="1794"/>
      <w:r w:rsidRPr="00DE0F0E">
        <w:rPr>
          <w:noProof/>
          <w:lang w:val="en-CA"/>
        </w:rPr>
        <w:lastRenderedPageBreak/>
        <w:t xml:space="preserve">Rice parameter </w:t>
      </w:r>
      <w:bookmarkEnd w:id="1795"/>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1796"/>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295A5848"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BB8F12"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afe"/>
        <w:rPr>
          <w:noProof/>
          <w:lang w:val="en-CA"/>
        </w:rPr>
      </w:pPr>
      <w:bookmarkStart w:id="1803"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803"/>
      <w:r w:rsidRPr="00DE0F0E">
        <w:rPr>
          <w:noProof/>
          <w:lang w:val="en-CA"/>
        </w:rPr>
        <w:t xml:space="preserve"> – 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40"/>
        <w:rPr>
          <w:noProof/>
          <w:lang w:val="en-CA"/>
        </w:rPr>
      </w:pPr>
      <w:bookmarkStart w:id="1804" w:name="_Ref521414246"/>
      <w:r w:rsidRPr="00DE0F0E">
        <w:rPr>
          <w:noProof/>
          <w:lang w:val="en-CA"/>
        </w:rPr>
        <w:t>Truncated Rice binarization process</w:t>
      </w:r>
      <w:bookmarkEnd w:id="1797"/>
      <w:bookmarkEnd w:id="1798"/>
      <w:bookmarkEnd w:id="1799"/>
      <w:bookmarkEnd w:id="1800"/>
      <w:bookmarkEnd w:id="1801"/>
      <w:bookmarkEnd w:id="1802"/>
      <w:bookmarkEnd w:id="1804"/>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afe"/>
        <w:rPr>
          <w:noProof/>
          <w:lang w:val="en-CA"/>
        </w:rPr>
      </w:pPr>
      <w:bookmarkStart w:id="1805" w:name="_Ref348966321"/>
      <w:bookmarkStart w:id="1806" w:name="_Toc415476495"/>
      <w:bookmarkStart w:id="1807" w:name="_Toc423602545"/>
      <w:bookmarkStart w:id="1808" w:name="_Toc423602719"/>
      <w:bookmarkStart w:id="1809" w:name="_Toc501130620"/>
      <w:bookmarkStart w:id="1810"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805"/>
      <w:r w:rsidRPr="00DE0F0E">
        <w:rPr>
          <w:noProof/>
          <w:lang w:val="en-CA"/>
        </w:rPr>
        <w:t xml:space="preserve"> – Bin string of the unary binarization (informative)</w:t>
      </w:r>
      <w:bookmarkEnd w:id="1806"/>
      <w:bookmarkEnd w:id="1807"/>
      <w:bookmarkEnd w:id="1808"/>
      <w:bookmarkEnd w:id="1809"/>
      <w:bookmarkEnd w:id="18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1811" w:name="_Ref290293381"/>
      <w:bookmarkStart w:id="1812" w:name="_Toc311219997"/>
      <w:bookmarkStart w:id="1813" w:name="_Toc317198842"/>
      <w:bookmarkStart w:id="1814" w:name="_Toc415475961"/>
      <w:bookmarkStart w:id="1815" w:name="_Toc423599236"/>
      <w:bookmarkStart w:id="1816" w:name="_Toc423601740"/>
      <w:bookmarkStart w:id="1817" w:name="_Ref289359037"/>
      <w:bookmarkStart w:id="1818" w:name="_Ref397945857"/>
      <w:bookmarkStart w:id="1819" w:name="_Toc415475963"/>
      <w:bookmarkStart w:id="1820" w:name="_Toc423599238"/>
      <w:bookmarkStart w:id="1821" w:name="_Toc423601742"/>
    </w:p>
    <w:p w14:paraId="1BACEC84" w14:textId="10FDC5AA" w:rsidR="005D6485" w:rsidRPr="00DE0F0E" w:rsidRDefault="00AA017A" w:rsidP="005B569E">
      <w:pPr>
        <w:pStyle w:val="40"/>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40"/>
        <w:rPr>
          <w:noProof/>
          <w:lang w:val="en-CA"/>
        </w:rPr>
      </w:pPr>
      <w:bookmarkStart w:id="1822" w:name="_Ref522203422"/>
      <w:r w:rsidRPr="00DE0F0E">
        <w:rPr>
          <w:noProof/>
          <w:lang w:val="en-CA"/>
        </w:rPr>
        <w:t>k-th order Exp-Golomb binarization process</w:t>
      </w:r>
      <w:bookmarkEnd w:id="1811"/>
      <w:bookmarkEnd w:id="1812"/>
      <w:bookmarkEnd w:id="1813"/>
      <w:bookmarkEnd w:id="1814"/>
      <w:bookmarkEnd w:id="1815"/>
      <w:bookmarkEnd w:id="1816"/>
      <w:bookmarkEnd w:id="1822"/>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1817"/>
    <w:p w14:paraId="335040B8" w14:textId="77777777" w:rsidR="00584A35" w:rsidRDefault="00584A35" w:rsidP="00584A35">
      <w:pPr>
        <w:rPr>
          <w:noProof/>
          <w:lang w:val="en-CA"/>
        </w:rPr>
      </w:pPr>
    </w:p>
    <w:p w14:paraId="28CF948F" w14:textId="77777777" w:rsidR="00584A35" w:rsidRPr="00DE0F0E" w:rsidRDefault="00584A35" w:rsidP="00584A35">
      <w:pPr>
        <w:pStyle w:val="40"/>
        <w:rPr>
          <w:noProof/>
          <w:lang w:val="en-CA"/>
        </w:rPr>
      </w:pPr>
      <w:bookmarkStart w:id="1823" w:name="_Ref2795896"/>
      <w:r>
        <w:rPr>
          <w:noProof/>
          <w:lang w:val="en-CA"/>
        </w:rPr>
        <w:t xml:space="preserve">Limited </w:t>
      </w:r>
      <w:r w:rsidRPr="00DE0F0E">
        <w:rPr>
          <w:noProof/>
          <w:lang w:val="en-CA"/>
        </w:rPr>
        <w:t>k-th order Exp-Golomb binarization process</w:t>
      </w:r>
      <w:bookmarkEnd w:id="1823"/>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40"/>
        <w:rPr>
          <w:noProof/>
          <w:lang w:val="en-CA"/>
        </w:rPr>
      </w:pPr>
      <w:bookmarkStart w:id="1824" w:name="_Ref521414259"/>
      <w:r w:rsidRPr="00DE0F0E">
        <w:rPr>
          <w:noProof/>
          <w:lang w:val="en-CA"/>
        </w:rPr>
        <w:t>Fixed-length binarization process</w:t>
      </w:r>
      <w:bookmarkEnd w:id="1818"/>
      <w:bookmarkEnd w:id="1819"/>
      <w:bookmarkEnd w:id="1820"/>
      <w:bookmarkEnd w:id="1821"/>
      <w:bookmarkEnd w:id="1824"/>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40"/>
        <w:rPr>
          <w:noProof/>
          <w:lang w:val="en-CA"/>
        </w:rPr>
      </w:pPr>
      <w:bookmarkStart w:id="1825" w:name="_Ref316563275"/>
      <w:bookmarkStart w:id="1826" w:name="_Toc317198847"/>
      <w:bookmarkStart w:id="1827" w:name="_Toc415475965"/>
      <w:bookmarkStart w:id="1828" w:name="_Toc423599240"/>
      <w:bookmarkStart w:id="1829" w:name="_Toc423601744"/>
      <w:r w:rsidRPr="00DE0F0E">
        <w:rPr>
          <w:noProof/>
          <w:lang w:val="en-CA"/>
        </w:rPr>
        <w:t>Binarization process for intra_chroma_pred_mode</w:t>
      </w:r>
      <w:bookmarkEnd w:id="1825"/>
      <w:bookmarkEnd w:id="1826"/>
      <w:bookmarkEnd w:id="1827"/>
      <w:bookmarkEnd w:id="1828"/>
      <w:bookmarkEnd w:id="1829"/>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afe"/>
        <w:rPr>
          <w:noProof/>
          <w:lang w:val="en-CA"/>
        </w:rPr>
      </w:pPr>
      <w:bookmarkStart w:id="1830" w:name="_Ref521660927"/>
      <w:bookmarkStart w:id="1831" w:name="_Toc415476497"/>
      <w:bookmarkStart w:id="1832" w:name="_Toc423602547"/>
      <w:bookmarkStart w:id="1833" w:name="_Toc423602721"/>
      <w:bookmarkStart w:id="1834"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830"/>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1831"/>
      <w:bookmarkEnd w:id="1832"/>
      <w:bookmarkEnd w:id="1833"/>
      <w:bookmarkEnd w:id="1834"/>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afe"/>
        <w:rPr>
          <w:noProof/>
          <w:lang w:val="en-CA"/>
        </w:rPr>
      </w:pPr>
      <w:bookmarkStart w:id="1835" w:name="_Ref523930842"/>
      <w:bookmarkStart w:id="1836"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1835"/>
      <w:r w:rsidRPr="00DE0F0E">
        <w:rPr>
          <w:noProof/>
          <w:lang w:val="en-CA"/>
        </w:rPr>
        <w:t xml:space="preserve"> – </w:t>
      </w:r>
      <w:bookmarkEnd w:id="1836"/>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1837" w:name="_Ref329430368"/>
      <w:bookmarkStart w:id="1838" w:name="_Toc415475966"/>
      <w:bookmarkStart w:id="1839" w:name="_Toc423599241"/>
      <w:bookmarkStart w:id="1840" w:name="_Toc423601745"/>
      <w:bookmarkStart w:id="1841" w:name="_Ref349671779"/>
      <w:bookmarkStart w:id="1842" w:name="_Ref349671851"/>
      <w:bookmarkStart w:id="1843" w:name="_Ref414882139"/>
      <w:bookmarkStart w:id="1844" w:name="_Ref414882152"/>
      <w:bookmarkStart w:id="1845" w:name="_Toc415475968"/>
      <w:bookmarkStart w:id="1846" w:name="_Toc423599243"/>
      <w:bookmarkStart w:id="1847" w:name="_Toc423601747"/>
    </w:p>
    <w:p w14:paraId="7FC1CAD4" w14:textId="77777777" w:rsidR="000447F4" w:rsidRPr="00DE0F0E" w:rsidRDefault="000447F4" w:rsidP="000447F4">
      <w:pPr>
        <w:pStyle w:val="40"/>
        <w:rPr>
          <w:noProof/>
          <w:lang w:val="en-CA"/>
        </w:rPr>
      </w:pPr>
      <w:bookmarkStart w:id="1848" w:name="_Ref523930566"/>
      <w:r w:rsidRPr="00DE0F0E">
        <w:rPr>
          <w:noProof/>
          <w:lang w:val="en-CA"/>
        </w:rPr>
        <w:t>Binarization process for inter_pred_idc</w:t>
      </w:r>
      <w:bookmarkEnd w:id="1837"/>
      <w:bookmarkEnd w:id="1838"/>
      <w:bookmarkEnd w:id="1839"/>
      <w:bookmarkEnd w:id="1840"/>
      <w:bookmarkEnd w:id="1848"/>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afe"/>
        <w:rPr>
          <w:noProof/>
          <w:lang w:val="en-CA"/>
        </w:rPr>
      </w:pPr>
      <w:bookmarkStart w:id="1849" w:name="_Ref329430266"/>
      <w:bookmarkStart w:id="1850" w:name="_Toc415476498"/>
      <w:bookmarkStart w:id="1851" w:name="_Toc423602548"/>
      <w:bookmarkStart w:id="1852" w:name="_Toc423602722"/>
      <w:bookmarkStart w:id="1853" w:name="_Toc501130623"/>
      <w:bookmarkStart w:id="1854"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1849"/>
      <w:r w:rsidRPr="00DE0F0E">
        <w:rPr>
          <w:noProof/>
          <w:lang w:val="en-CA"/>
        </w:rPr>
        <w:t xml:space="preserve"> – Binarization for inter_pred_idc</w:t>
      </w:r>
      <w:bookmarkEnd w:id="1850"/>
      <w:bookmarkEnd w:id="1851"/>
      <w:bookmarkEnd w:id="1852"/>
      <w:bookmarkEnd w:id="1853"/>
      <w:bookmarkEnd w:id="1854"/>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40"/>
        <w:rPr>
          <w:noProof/>
          <w:lang w:val="en-CA"/>
        </w:rPr>
      </w:pPr>
      <w:bookmarkStart w:id="1855" w:name="_Ref348967608"/>
      <w:bookmarkStart w:id="1856" w:name="_Toc415475967"/>
      <w:bookmarkStart w:id="1857" w:name="_Toc423599242"/>
      <w:bookmarkStart w:id="1858" w:name="_Toc423601746"/>
      <w:r w:rsidRPr="00DE0F0E">
        <w:rPr>
          <w:noProof/>
          <w:lang w:val="en-CA"/>
        </w:rPr>
        <w:t>Binarization process for cu_qp_delta_abs</w:t>
      </w:r>
      <w:bookmarkEnd w:id="1855"/>
      <w:bookmarkEnd w:id="1856"/>
      <w:bookmarkEnd w:id="1857"/>
      <w:bookmarkEnd w:id="1858"/>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40"/>
        <w:rPr>
          <w:noProof/>
          <w:lang w:val="en-CA"/>
        </w:rPr>
      </w:pPr>
      <w:bookmarkStart w:id="1859" w:name="_Ref522196437"/>
      <w:bookmarkEnd w:id="1841"/>
      <w:bookmarkEnd w:id="1842"/>
      <w:bookmarkEnd w:id="1843"/>
      <w:bookmarkEnd w:id="1844"/>
      <w:bookmarkEnd w:id="1845"/>
      <w:bookmarkEnd w:id="1846"/>
      <w:bookmarkEnd w:id="1847"/>
      <w:r w:rsidRPr="00DE0F0E">
        <w:rPr>
          <w:noProof/>
          <w:lang w:val="en-CA"/>
        </w:rPr>
        <w:t>Binarization process for abs_</w:t>
      </w:r>
      <w:r w:rsidRPr="00DE0F0E">
        <w:rPr>
          <w:rFonts w:eastAsia="MS Mincho"/>
          <w:noProof/>
          <w:lang w:val="en-CA"/>
        </w:rPr>
        <w:t>remainder[ ]</w:t>
      </w:r>
      <w:bookmarkEnd w:id="1859"/>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29D39654"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353AE537"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2F783A82"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40"/>
        <w:rPr>
          <w:noProof/>
          <w:lang w:val="en-CA"/>
        </w:rPr>
      </w:pPr>
      <w:bookmarkStart w:id="1860"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1860"/>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32696AAA"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112DC2A5"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2390E0FA"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30"/>
        <w:rPr>
          <w:noProof/>
          <w:lang w:val="en-CA"/>
        </w:rPr>
      </w:pPr>
      <w:bookmarkStart w:id="1861" w:name="_Ref2702112"/>
      <w:bookmarkStart w:id="1862" w:name="_Toc2813004"/>
      <w:r w:rsidRPr="00DE0F0E">
        <w:rPr>
          <w:noProof/>
          <w:lang w:val="en-CA"/>
        </w:rPr>
        <w:t>Decoding process flow</w:t>
      </w:r>
      <w:bookmarkEnd w:id="1861"/>
      <w:bookmarkEnd w:id="1862"/>
    </w:p>
    <w:p w14:paraId="014DD5AF" w14:textId="77777777" w:rsidR="00822405" w:rsidRPr="00DE0F0E" w:rsidRDefault="00822405" w:rsidP="00822405">
      <w:pPr>
        <w:pStyle w:val="40"/>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1863"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40"/>
        <w:rPr>
          <w:noProof/>
          <w:lang w:val="en-CA"/>
        </w:rPr>
      </w:pPr>
      <w:bookmarkStart w:id="1864" w:name="_Ref531947415"/>
      <w:r w:rsidRPr="00DE0F0E">
        <w:rPr>
          <w:noProof/>
          <w:lang w:val="en-CA"/>
        </w:rPr>
        <w:t>Derivation process for ctxTable, ctxIdx and bypassFlag</w:t>
      </w:r>
      <w:bookmarkEnd w:id="1863"/>
      <w:bookmarkEnd w:id="1864"/>
    </w:p>
    <w:p w14:paraId="252BAC81" w14:textId="77777777" w:rsidR="00822405" w:rsidRPr="00DE0F0E" w:rsidRDefault="00822405" w:rsidP="00822405">
      <w:pPr>
        <w:pStyle w:val="50"/>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1865"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1866" w:name="_Ref24886394"/>
      <w:bookmarkStart w:id="1867" w:name="_Ref24886390"/>
      <w:bookmarkStart w:id="1868" w:name="_Toc22893632"/>
    </w:p>
    <w:bookmarkEnd w:id="1866"/>
    <w:bookmarkEnd w:id="1867"/>
    <w:bookmarkEnd w:id="1868"/>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081390AB"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625B674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afe"/>
              <w:rPr>
                <w:noProof/>
                <w:sz w:val="16"/>
                <w:szCs w:val="16"/>
                <w:lang w:val="en-CA"/>
              </w:rPr>
            </w:pPr>
            <w:bookmarkStart w:id="1869" w:name="_Ref348982591"/>
            <w:bookmarkStart w:id="1870" w:name="_Toc415476499"/>
            <w:bookmarkStart w:id="1871" w:name="_Toc423602549"/>
            <w:bookmarkStart w:id="1872" w:name="_Toc423602723"/>
            <w:bookmarkStart w:id="1873" w:name="_Toc501130624"/>
            <w:bookmarkStart w:id="1874" w:name="_Toc510795549"/>
            <w:bookmarkStart w:id="1875"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1869"/>
            <w:r w:rsidRPr="00DE0F0E">
              <w:rPr>
                <w:noProof/>
                <w:lang w:val="en-CA"/>
              </w:rPr>
              <w:t xml:space="preserve"> – Assignment of ctxInc to syntax elements with context coded bins</w:t>
            </w:r>
            <w:bookmarkEnd w:id="1870"/>
            <w:bookmarkEnd w:id="1871"/>
            <w:bookmarkEnd w:id="1872"/>
            <w:bookmarkEnd w:id="1873"/>
            <w:bookmarkEnd w:id="1874"/>
          </w:p>
        </w:tc>
      </w:tr>
      <w:tr w:rsidR="00545DCE" w:rsidRPr="00DE0F0E" w14:paraId="0905CFB9" w14:textId="77777777" w:rsidTr="0006460A">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06460A">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06460A">
        <w:trPr>
          <w:cantSplit/>
          <w:jc w:val="center"/>
        </w:trPr>
        <w:tc>
          <w:tcPr>
            <w:tcW w:w="2340" w:type="dxa"/>
          </w:tcPr>
          <w:p w14:paraId="4CC648BB" w14:textId="57DA0CD9" w:rsidR="00545DCE" w:rsidRPr="00DE0F0E" w:rsidRDefault="00545DCE" w:rsidP="009F4637">
            <w:pPr>
              <w:jc w:val="left"/>
              <w:rPr>
                <w:noProof/>
                <w:sz w:val="16"/>
                <w:szCs w:val="16"/>
                <w:lang w:val="en-CA"/>
              </w:rPr>
            </w:pPr>
            <w:r w:rsidRPr="00DE0F0E">
              <w:rPr>
                <w:rFonts w:eastAsia="新細明體"/>
                <w:noProof/>
                <w:kern w:val="2"/>
                <w:sz w:val="16"/>
                <w:szCs w:val="16"/>
                <w:lang w:val="en-CA" w:eastAsia="zh-TW"/>
              </w:rPr>
              <w:t>end_of</w:t>
            </w:r>
            <w:r w:rsidR="000A78D2" w:rsidRPr="00DE0F0E">
              <w:rPr>
                <w:rFonts w:eastAsia="新細明體"/>
                <w:noProof/>
                <w:kern w:val="2"/>
                <w:sz w:val="16"/>
                <w:szCs w:val="16"/>
                <w:lang w:val="en-CA" w:eastAsia="zh-TW"/>
              </w:rPr>
              <w:t>_tile_</w:t>
            </w:r>
            <w:r w:rsidR="009F4637">
              <w:rPr>
                <w:rFonts w:eastAsia="新細明體"/>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06460A">
        <w:trPr>
          <w:cantSplit/>
          <w:jc w:val="center"/>
        </w:trPr>
        <w:tc>
          <w:tcPr>
            <w:tcW w:w="2340" w:type="dxa"/>
          </w:tcPr>
          <w:p w14:paraId="01489BDF" w14:textId="77777777" w:rsidR="00545DCE" w:rsidRPr="00DE0F0E" w:rsidRDefault="00545DCE" w:rsidP="00FA7B58">
            <w:pPr>
              <w:jc w:val="left"/>
              <w:rPr>
                <w:rFonts w:eastAsia="新細明體"/>
                <w:noProof/>
                <w:kern w:val="2"/>
                <w:sz w:val="16"/>
                <w:szCs w:val="16"/>
                <w:lang w:val="en-CA" w:eastAsia="zh-TW"/>
              </w:rPr>
            </w:pPr>
            <w:r w:rsidRPr="00DE0F0E">
              <w:rPr>
                <w:noProof/>
                <w:sz w:val="16"/>
                <w:szCs w:val="16"/>
                <w:lang w:val="en-CA" w:eastAsia="ko-KR"/>
              </w:rPr>
              <w:t>alf_ctb_flag</w:t>
            </w:r>
            <w:r w:rsidRPr="00DE0F0E">
              <w:rPr>
                <w:rFonts w:eastAsia="新細明體"/>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06460A">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新細明體"/>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06460A">
        <w:trPr>
          <w:cantSplit/>
          <w:jc w:val="center"/>
        </w:trPr>
        <w:tc>
          <w:tcPr>
            <w:tcW w:w="2340" w:type="dxa"/>
          </w:tcPr>
          <w:p w14:paraId="1F74BA6C" w14:textId="77777777" w:rsidR="00545DCE" w:rsidRPr="00DE0F0E" w:rsidRDefault="00545DCE" w:rsidP="00FA7B58">
            <w:pPr>
              <w:jc w:val="left"/>
              <w:rPr>
                <w:rFonts w:eastAsia="新細明體"/>
                <w:noProof/>
                <w:kern w:val="2"/>
                <w:sz w:val="16"/>
                <w:szCs w:val="16"/>
                <w:lang w:val="en-CA" w:eastAsia="zh-TW"/>
              </w:rPr>
            </w:pPr>
            <w:r w:rsidRPr="00DE0F0E">
              <w:rPr>
                <w:rFonts w:eastAsia="新細明體"/>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06460A">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新細明體"/>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新細明體"/>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新細明體"/>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新細明體"/>
                <w:noProof/>
                <w:kern w:val="2"/>
                <w:sz w:val="16"/>
                <w:szCs w:val="16"/>
                <w:lang w:val="en-CA" w:eastAsia="zh-TW"/>
              </w:rPr>
            </w:pPr>
            <w:r w:rsidRPr="00DE0F0E">
              <w:rPr>
                <w:noProof/>
                <w:sz w:val="16"/>
                <w:szCs w:val="16"/>
                <w:lang w:val="en-CA"/>
              </w:rPr>
              <w:t>na</w:t>
            </w:r>
          </w:p>
        </w:tc>
      </w:tr>
      <w:tr w:rsidR="00545DCE" w:rsidRPr="00DE0F0E" w14:paraId="5EE88CF3" w14:textId="77777777" w:rsidTr="0006460A">
        <w:trPr>
          <w:cantSplit/>
          <w:jc w:val="center"/>
        </w:trPr>
        <w:tc>
          <w:tcPr>
            <w:tcW w:w="2340" w:type="dxa"/>
          </w:tcPr>
          <w:p w14:paraId="033020D6"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na</w:t>
            </w:r>
          </w:p>
        </w:tc>
        <w:tc>
          <w:tcPr>
            <w:tcW w:w="977" w:type="dxa"/>
          </w:tcPr>
          <w:p w14:paraId="54DA22B1"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06460A">
        <w:trPr>
          <w:cantSplit/>
          <w:jc w:val="center"/>
        </w:trPr>
        <w:tc>
          <w:tcPr>
            <w:tcW w:w="2340" w:type="dxa"/>
          </w:tcPr>
          <w:p w14:paraId="1A74425C"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bypass</w:t>
            </w:r>
          </w:p>
        </w:tc>
        <w:tc>
          <w:tcPr>
            <w:tcW w:w="977" w:type="dxa"/>
          </w:tcPr>
          <w:p w14:paraId="577E7900"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7" w:type="dxa"/>
          </w:tcPr>
          <w:p w14:paraId="29F4D090"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2FF1FCCE"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na</w:t>
            </w:r>
          </w:p>
        </w:tc>
      </w:tr>
      <w:tr w:rsidR="00545DCE" w:rsidRPr="00DE0F0E" w14:paraId="7B056288" w14:textId="77777777" w:rsidTr="0006460A">
        <w:trPr>
          <w:cantSplit/>
          <w:jc w:val="center"/>
        </w:trPr>
        <w:tc>
          <w:tcPr>
            <w:tcW w:w="2340" w:type="dxa"/>
          </w:tcPr>
          <w:p w14:paraId="673D06C9"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新細明體"/>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新細明體"/>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新細明體"/>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06460A">
        <w:trPr>
          <w:cantSplit/>
          <w:jc w:val="center"/>
        </w:trPr>
        <w:tc>
          <w:tcPr>
            <w:tcW w:w="2340" w:type="dxa"/>
          </w:tcPr>
          <w:p w14:paraId="18A2025B"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bypass</w:t>
            </w:r>
          </w:p>
        </w:tc>
        <w:tc>
          <w:tcPr>
            <w:tcW w:w="977" w:type="dxa"/>
          </w:tcPr>
          <w:p w14:paraId="2697A1CA"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7" w:type="dxa"/>
          </w:tcPr>
          <w:p w14:paraId="22268479"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3AB4D160"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bypass</w:t>
            </w:r>
          </w:p>
        </w:tc>
      </w:tr>
      <w:tr w:rsidR="00545DCE" w:rsidRPr="00DE0F0E" w14:paraId="3A292104" w14:textId="77777777" w:rsidTr="0006460A">
        <w:trPr>
          <w:cantSplit/>
          <w:jc w:val="center"/>
        </w:trPr>
        <w:tc>
          <w:tcPr>
            <w:tcW w:w="2340" w:type="dxa"/>
          </w:tcPr>
          <w:p w14:paraId="512A1843"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na</w:t>
            </w:r>
          </w:p>
        </w:tc>
        <w:tc>
          <w:tcPr>
            <w:tcW w:w="977" w:type="dxa"/>
          </w:tcPr>
          <w:p w14:paraId="07EB8E5D"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06460A">
        <w:trPr>
          <w:cantSplit/>
          <w:jc w:val="center"/>
        </w:trPr>
        <w:tc>
          <w:tcPr>
            <w:tcW w:w="2340" w:type="dxa"/>
          </w:tcPr>
          <w:p w14:paraId="56E46919"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na</w:t>
            </w:r>
          </w:p>
        </w:tc>
        <w:tc>
          <w:tcPr>
            <w:tcW w:w="977" w:type="dxa"/>
          </w:tcPr>
          <w:p w14:paraId="34916581"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06460A">
        <w:trPr>
          <w:cantSplit/>
          <w:jc w:val="center"/>
        </w:trPr>
        <w:tc>
          <w:tcPr>
            <w:tcW w:w="2340" w:type="dxa"/>
            <w:vAlign w:val="center"/>
          </w:tcPr>
          <w:p w14:paraId="4BC34056" w14:textId="632BD831"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2411B734"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06460A">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06460A">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56AE12D7"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06460A">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6F15B0D9" w:rsidR="00BA508D" w:rsidRPr="00DE0F0E" w:rsidRDefault="00BA508D" w:rsidP="00BA508D">
            <w:pPr>
              <w:jc w:val="center"/>
              <w:rPr>
                <w:noProof/>
                <w:sz w:val="16"/>
                <w:szCs w:val="16"/>
                <w:lang w:val="en-CA"/>
              </w:rPr>
            </w:pPr>
            <w:r>
              <w:rPr>
                <w:rFonts w:eastAsia="新細明體"/>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06460A">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新細明體"/>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06460A">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E2E6081"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06460A">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06460A">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新細明體"/>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06460A">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06460A">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06460A">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06460A">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新細明體"/>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06460A">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新細明體"/>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06460A">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新細明體"/>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06460A">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新細明體"/>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新細明體"/>
                <w:noProof/>
                <w:kern w:val="2"/>
                <w:sz w:val="16"/>
                <w:szCs w:val="16"/>
                <w:lang w:val="en-CA" w:eastAsia="zh-TW"/>
              </w:rPr>
              <w:t>na</w:t>
            </w:r>
          </w:p>
        </w:tc>
      </w:tr>
      <w:tr w:rsidR="00BA508D" w:rsidRPr="00DE0F0E" w14:paraId="41ECE839" w14:textId="77777777" w:rsidTr="0006460A">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新細明體"/>
                <w:noProof/>
                <w:kern w:val="2"/>
                <w:sz w:val="16"/>
                <w:szCs w:val="16"/>
                <w:lang w:val="en-CA" w:eastAsia="zh-TW"/>
              </w:rPr>
              <w:t>na</w:t>
            </w:r>
          </w:p>
        </w:tc>
      </w:tr>
      <w:tr w:rsidR="00BA508D" w:rsidRPr="00DE0F0E" w14:paraId="44D47D32" w14:textId="77777777" w:rsidTr="0006460A">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新細明體"/>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新細明體"/>
                <w:noProof/>
                <w:kern w:val="2"/>
                <w:sz w:val="16"/>
                <w:szCs w:val="16"/>
                <w:lang w:val="en-CA" w:eastAsia="zh-TW"/>
              </w:rPr>
              <w:t>na</w:t>
            </w:r>
          </w:p>
        </w:tc>
      </w:tr>
      <w:tr w:rsidR="00BA508D" w:rsidRPr="00DE0F0E" w14:paraId="75F0FBF4" w14:textId="77777777" w:rsidTr="0006460A">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新細明體"/>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06460A">
        <w:trPr>
          <w:cantSplit/>
          <w:jc w:val="center"/>
        </w:trPr>
        <w:tc>
          <w:tcPr>
            <w:tcW w:w="2340" w:type="dxa"/>
          </w:tcPr>
          <w:p w14:paraId="38FEA5EB" w14:textId="5C129FC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新細明體"/>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51881F1C" w:rsidR="00BA508D" w:rsidRPr="00DE0F0E" w:rsidRDefault="00BA508D" w:rsidP="00BA508D">
            <w:pPr>
              <w:jc w:val="center"/>
              <w:rPr>
                <w:noProof/>
                <w:sz w:val="16"/>
                <w:szCs w:val="16"/>
                <w:lang w:val="en-CA"/>
              </w:rPr>
            </w:pPr>
            <w:r>
              <w:rPr>
                <w:rFonts w:eastAsia="新細明體"/>
                <w:noProof/>
                <w:sz w:val="16"/>
                <w:szCs w:val="16"/>
                <w:lang w:val="en-CA" w:eastAsia="zh-TW"/>
              </w:rPr>
              <w:t>na</w:t>
            </w:r>
          </w:p>
        </w:tc>
      </w:tr>
      <w:tr w:rsidR="00BA508D" w:rsidRPr="00DE0F0E" w14:paraId="672E004B" w14:textId="77777777" w:rsidTr="0006460A">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新細明體"/>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06460A">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06460A">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06460A">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3CD4C4E0" w14:textId="77777777" w:rsidTr="0006460A">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06460A">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新細明體"/>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06460A">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06460A">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新細明體"/>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06460A">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06460A">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新細明體"/>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06460A">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06460A">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06460A">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新細明體"/>
                <w:noProof/>
                <w:sz w:val="16"/>
                <w:szCs w:val="16"/>
                <w:lang w:val="en-CA" w:eastAsia="zh-TW"/>
              </w:rPr>
              <w:t>bypass</w:t>
            </w:r>
          </w:p>
        </w:tc>
        <w:tc>
          <w:tcPr>
            <w:tcW w:w="976" w:type="dxa"/>
          </w:tcPr>
          <w:p w14:paraId="1B80ACCB" w14:textId="60F4A7BD" w:rsidR="00BA508D" w:rsidRPr="00DE0F0E" w:rsidRDefault="00BA508D" w:rsidP="00BA508D">
            <w:pPr>
              <w:jc w:val="center"/>
              <w:rPr>
                <w:rFonts w:eastAsia="新細明體"/>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06460A">
        <w:trPr>
          <w:cantSplit/>
          <w:jc w:val="center"/>
        </w:trPr>
        <w:tc>
          <w:tcPr>
            <w:tcW w:w="2340" w:type="dxa"/>
            <w:vAlign w:val="center"/>
          </w:tcPr>
          <w:p w14:paraId="702AAAA9" w14:textId="77777777" w:rsidR="00BA508D" w:rsidRPr="00DE0F0E" w:rsidRDefault="00BA508D" w:rsidP="0006460A">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06460A">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新細明體"/>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06460A">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新細明體"/>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06460A">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新細明體"/>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06460A">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新細明體"/>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06460A">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新細明體"/>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06460A">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新細明體"/>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06460A">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06460A">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新細明體"/>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06460A">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新細明體"/>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06460A">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新細明體"/>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06460A">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06460A">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06460A">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06460A">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06460A">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06460A">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06460A">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06460A">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5675C7CD" w14:textId="77777777" w:rsidTr="0006460A">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06460A">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新細明體"/>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新細明體"/>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06460A">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新細明體"/>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新細明體"/>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06460A">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新細明體"/>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新細明體"/>
                <w:noProof/>
                <w:sz w:val="16"/>
                <w:szCs w:val="16"/>
                <w:lang w:val="en-CA" w:eastAsia="zh-TW"/>
              </w:rPr>
            </w:pPr>
            <w:r w:rsidRPr="00DE0F0E">
              <w:rPr>
                <w:noProof/>
                <w:sz w:val="16"/>
                <w:szCs w:val="16"/>
                <w:lang w:val="en-CA" w:eastAsia="ko-KR"/>
              </w:rPr>
              <w:t>tu_cbf_cb</w:t>
            </w:r>
            <w:r w:rsidRPr="00DE0F0E">
              <w:rPr>
                <w:rFonts w:eastAsia="新細明體"/>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06460A">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06460A">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06460A">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新細明體"/>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06460A">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新細明體"/>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06460A">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06460A">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06460A">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r>
      <w:tr w:rsidR="00BA508D" w:rsidRPr="00DE0F0E" w14:paraId="08A7B482" w14:textId="77777777" w:rsidTr="0006460A">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r>
      <w:tr w:rsidR="00BA508D" w:rsidRPr="00DE0F0E" w14:paraId="716A8717" w14:textId="77777777" w:rsidTr="0006460A">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06460A">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06460A">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新細明體"/>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06460A">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新細明體"/>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06460A">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新細明體"/>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06460A">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新細明體"/>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32CC6A25" w14:textId="77777777" w:rsidTr="0006460A">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46F3D6B4" w14:textId="77777777" w:rsidTr="0006460A">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新細明體"/>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50"/>
        <w:rPr>
          <w:noProof/>
          <w:lang w:val="en-CA"/>
        </w:rPr>
      </w:pPr>
      <w:bookmarkStart w:id="1876" w:name="_Ref531882307"/>
      <w:r w:rsidRPr="00DE0F0E">
        <w:rPr>
          <w:noProof/>
          <w:lang w:val="en-CA"/>
        </w:rPr>
        <w:t>Derivation process of ctxInc using left and above syntax elements</w:t>
      </w:r>
      <w:bookmarkEnd w:id="1865"/>
      <w:bookmarkEnd w:id="1875"/>
      <w:bookmarkEnd w:id="1876"/>
    </w:p>
    <w:p w14:paraId="5FA9283A" w14:textId="59D62DCF"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12CD2360" w:rsidR="005F2DD7" w:rsidRPr="00DE0F0E" w:rsidRDefault="0089209D" w:rsidP="0006460A">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1877" w:name="_Ref307236174"/>
      <w:bookmarkStart w:id="1878" w:name="_Ref291609253"/>
      <w:bookmarkStart w:id="1879"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afe"/>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877"/>
      <w:r w:rsidRPr="00DE0F0E">
        <w:rPr>
          <w:noProof/>
          <w:lang w:val="en-CA"/>
        </w:rPr>
        <w:t xml:space="preserve"> – Specification of ctxInc using left and above syntax elements</w:t>
      </w:r>
      <w:bookmarkEnd w:id="1878"/>
      <w:bookmarkEnd w:id="1879"/>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46343FE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1C52E3B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32F7A693"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53C061E4"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06460A">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新細明體"/>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新細明體"/>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1880" w:name="_Ref292721074"/>
      <w:bookmarkStart w:id="1881" w:name="_Ref291600518"/>
    </w:p>
    <w:p w14:paraId="4E6CE729" w14:textId="77777777" w:rsidR="008514EA" w:rsidRPr="00DE0F0E" w:rsidRDefault="008514EA" w:rsidP="008514EA">
      <w:pPr>
        <w:pStyle w:val="50"/>
        <w:rPr>
          <w:noProof/>
          <w:lang w:val="en-CA"/>
        </w:rPr>
      </w:pPr>
      <w:bookmarkStart w:id="1882"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1882"/>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50"/>
        <w:rPr>
          <w:noProof/>
          <w:lang w:val="en-CA"/>
        </w:rPr>
      </w:pPr>
      <w:bookmarkStart w:id="1883" w:name="_Ref342575447"/>
      <w:r w:rsidRPr="00DE0F0E">
        <w:rPr>
          <w:noProof/>
          <w:lang w:val="en-CA"/>
        </w:rPr>
        <w:t>Derivation process of ctxInc for the syntax elements last_sig_coeff_x_prefix and last_sig_coeff_y</w:t>
      </w:r>
      <w:bookmarkEnd w:id="1880"/>
      <w:r w:rsidRPr="00DE0F0E">
        <w:rPr>
          <w:noProof/>
          <w:lang w:val="en-CA"/>
        </w:rPr>
        <w:t>_prefix</w:t>
      </w:r>
      <w:bookmarkEnd w:id="1883"/>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1884"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1884"/>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1881"/>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50"/>
        <w:rPr>
          <w:noProof/>
          <w:lang w:val="en-CA"/>
        </w:rPr>
      </w:pPr>
      <w:bookmarkStart w:id="1885" w:name="_Ref535333514"/>
      <w:r w:rsidRPr="00DE0F0E">
        <w:rPr>
          <w:noProof/>
          <w:lang w:val="en-CA"/>
        </w:rPr>
        <w:t>Derivation process of ctxInc for the syntax element tu_cbf_luma</w:t>
      </w:r>
      <w:bookmarkEnd w:id="1885"/>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50"/>
        <w:rPr>
          <w:noProof/>
          <w:lang w:val="en-CA"/>
        </w:rPr>
      </w:pPr>
      <w:bookmarkStart w:id="1886" w:name="_Ref314514016"/>
      <w:bookmarkStart w:id="1887" w:name="_Ref414882176"/>
      <w:r w:rsidRPr="00DE0F0E">
        <w:rPr>
          <w:noProof/>
          <w:lang w:val="en-CA"/>
        </w:rPr>
        <w:t xml:space="preserve">Derivation process of ctxInc for the syntax element </w:t>
      </w:r>
      <w:bookmarkEnd w:id="1886"/>
      <w:r w:rsidRPr="00DE0F0E">
        <w:rPr>
          <w:noProof/>
          <w:lang w:val="en-CA"/>
        </w:rPr>
        <w:t>coded_sub_block_flag</w:t>
      </w:r>
      <w:bookmarkEnd w:id="1887"/>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50"/>
        <w:rPr>
          <w:noProof/>
          <w:lang w:val="en-CA"/>
        </w:rPr>
      </w:pPr>
      <w:bookmarkStart w:id="1888" w:name="_Ref519514137"/>
      <w:r w:rsidRPr="00DE0F0E">
        <w:rPr>
          <w:noProof/>
          <w:lang w:val="en-CA"/>
        </w:rPr>
        <w:t>Derivation process for the variables locNumSig, locSumAbsPass1</w:t>
      </w:r>
      <w:bookmarkEnd w:id="1888"/>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50"/>
        <w:rPr>
          <w:noProof/>
          <w:lang w:val="en-CA"/>
        </w:rPr>
      </w:pPr>
      <w:bookmarkStart w:id="1889" w:name="_Ref531876091"/>
      <w:r w:rsidRPr="00DE0F0E">
        <w:rPr>
          <w:noProof/>
          <w:lang w:val="en-CA"/>
        </w:rPr>
        <w:t>Derivation process of ctxInc for the syntax element sig_coeff_flag</w:t>
      </w:r>
      <w:bookmarkEnd w:id="1889"/>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50"/>
        <w:rPr>
          <w:noProof/>
          <w:lang w:val="en-CA"/>
        </w:rPr>
      </w:pPr>
      <w:bookmarkStart w:id="1890"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1890"/>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40"/>
        <w:rPr>
          <w:noProof/>
          <w:lang w:val="en-CA"/>
        </w:rPr>
      </w:pPr>
      <w:bookmarkStart w:id="1891" w:name="_Ref24877878"/>
      <w:bookmarkStart w:id="1892" w:name="_Toc77680576"/>
      <w:bookmarkStart w:id="1893" w:name="_Toc226456766"/>
      <w:bookmarkStart w:id="1894" w:name="_Toc248045388"/>
      <w:bookmarkStart w:id="1895" w:name="_Toc287363858"/>
      <w:bookmarkStart w:id="1896" w:name="_Toc311220006"/>
      <w:bookmarkStart w:id="1897" w:name="_Toc317198850"/>
      <w:bookmarkStart w:id="1898" w:name="_Toc415475972"/>
      <w:bookmarkStart w:id="1899" w:name="_Toc423599247"/>
      <w:bookmarkStart w:id="1900" w:name="_Toc423601751"/>
      <w:r w:rsidRPr="00DE0F0E">
        <w:rPr>
          <w:noProof/>
          <w:lang w:val="en-CA"/>
        </w:rPr>
        <w:t>Arithmetic decoding process</w:t>
      </w:r>
      <w:bookmarkEnd w:id="1891"/>
      <w:bookmarkEnd w:id="1892"/>
      <w:bookmarkEnd w:id="1893"/>
      <w:bookmarkEnd w:id="1894"/>
      <w:bookmarkEnd w:id="1895"/>
      <w:bookmarkEnd w:id="1896"/>
      <w:bookmarkEnd w:id="1897"/>
      <w:bookmarkEnd w:id="1898"/>
      <w:bookmarkEnd w:id="1899"/>
      <w:bookmarkEnd w:id="1900"/>
    </w:p>
    <w:p w14:paraId="78D4B046" w14:textId="77777777" w:rsidR="005819EC" w:rsidRPr="00DE0F0E" w:rsidRDefault="005819EC" w:rsidP="005819EC">
      <w:pPr>
        <w:pStyle w:val="50"/>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5pt;height:280pt" o:ole="">
            <v:imagedata r:id="rId53" o:title=""/>
          </v:shape>
          <o:OLEObject Type="Embed" ProgID="Visio.Drawing.15" ShapeID="_x0000_i1028" DrawAspect="Content" ObjectID="_1614344841" r:id="rId54"/>
        </w:object>
      </w:r>
    </w:p>
    <w:p w14:paraId="282A38C3" w14:textId="178D08AF" w:rsidR="009848DB" w:rsidRPr="00943A5F" w:rsidRDefault="009848DB" w:rsidP="009848DB">
      <w:pPr>
        <w:pStyle w:val="afe"/>
        <w:rPr>
          <w:noProof/>
          <w:lang w:val="en-GB"/>
        </w:rPr>
      </w:pPr>
      <w:bookmarkStart w:id="1901" w:name="_Ref33101622"/>
      <w:bookmarkStart w:id="1902" w:name="_Toc77680700"/>
      <w:bookmarkStart w:id="1903" w:name="_Toc118289167"/>
      <w:bookmarkStart w:id="1904" w:name="_Toc246350656"/>
      <w:bookmarkStart w:id="1905" w:name="_Toc287363903"/>
      <w:bookmarkStart w:id="1906" w:name="_Toc317198630"/>
      <w:bookmarkStart w:id="1907"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1901"/>
      <w:r w:rsidRPr="00943A5F">
        <w:rPr>
          <w:noProof/>
          <w:lang w:val="en-GB"/>
        </w:rPr>
        <w:t xml:space="preserve"> – Overview of the arithmetic decoding process for a single bin (informative)</w:t>
      </w:r>
      <w:bookmarkEnd w:id="1902"/>
      <w:bookmarkEnd w:id="1903"/>
      <w:bookmarkEnd w:id="1904"/>
      <w:bookmarkEnd w:id="1905"/>
      <w:bookmarkEnd w:id="1906"/>
      <w:bookmarkEnd w:id="1907"/>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50"/>
        <w:rPr>
          <w:noProof/>
          <w:lang w:val="en-CA"/>
        </w:rPr>
      </w:pPr>
      <w:bookmarkStart w:id="1908" w:name="_Ref33021086"/>
      <w:bookmarkStart w:id="1909" w:name="_Toc77680577"/>
      <w:bookmarkStart w:id="1910" w:name="_Toc226456767"/>
      <w:r w:rsidRPr="00DE0F0E">
        <w:rPr>
          <w:noProof/>
          <w:lang w:val="en-CA"/>
        </w:rPr>
        <w:t>Arithmetic decoding process for a binary decision</w:t>
      </w:r>
      <w:bookmarkEnd w:id="1908"/>
      <w:bookmarkEnd w:id="1909"/>
      <w:bookmarkEnd w:id="1910"/>
    </w:p>
    <w:p w14:paraId="18939EF9" w14:textId="77777777" w:rsidR="005819EC" w:rsidRPr="00DE0F0E" w:rsidRDefault="005819EC" w:rsidP="005819EC">
      <w:pPr>
        <w:pStyle w:val="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1911"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1912"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1911"/>
      <w:bookmarkEnd w:id="1912"/>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6"/>
        <w:rPr>
          <w:noProof/>
        </w:rPr>
      </w:pPr>
      <w:bookmarkStart w:id="1913" w:name="_Ref34033801"/>
      <w:bookmarkStart w:id="1914" w:name="_Toc77680578"/>
      <w:bookmarkStart w:id="1915" w:name="_Toc226456768"/>
      <w:r w:rsidRPr="00943A5F">
        <w:rPr>
          <w:noProof/>
        </w:rPr>
        <w:t xml:space="preserve">State </w:t>
      </w:r>
      <w:r w:rsidRPr="004D389D">
        <w:t>transition</w:t>
      </w:r>
      <w:r w:rsidRPr="00943A5F">
        <w:rPr>
          <w:noProof/>
        </w:rPr>
        <w:t xml:space="preserve"> process</w:t>
      </w:r>
      <w:bookmarkEnd w:id="1913"/>
      <w:bookmarkEnd w:id="1914"/>
      <w:bookmarkEnd w:id="1915"/>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5pt;height:361.5pt" o:ole="">
            <v:imagedata r:id="rId55" o:title=""/>
          </v:shape>
          <o:OLEObject Type="Embed" ProgID="Visio.Drawing.15" ShapeID="_x0000_i1029" DrawAspect="Content" ObjectID="_1614344842" r:id="rId56"/>
        </w:object>
      </w:r>
    </w:p>
    <w:p w14:paraId="38BFD769" w14:textId="10B6C36A" w:rsidR="009848DB" w:rsidRPr="00943A5F" w:rsidRDefault="009848DB" w:rsidP="009848DB">
      <w:pPr>
        <w:pStyle w:val="afe"/>
        <w:rPr>
          <w:noProof/>
          <w:lang w:val="en-GB"/>
        </w:rPr>
      </w:pPr>
      <w:bookmarkStart w:id="1916" w:name="_Ref33101676"/>
      <w:bookmarkStart w:id="1917" w:name="_Toc77680701"/>
      <w:bookmarkStart w:id="1918" w:name="_Toc118289168"/>
      <w:bookmarkStart w:id="1919" w:name="_Toc246350657"/>
      <w:bookmarkStart w:id="1920" w:name="_Toc287363904"/>
      <w:bookmarkStart w:id="1921" w:name="_Toc317198631"/>
      <w:bookmarkStart w:id="1922"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1916"/>
      <w:r w:rsidRPr="00943A5F">
        <w:rPr>
          <w:noProof/>
          <w:lang w:val="en-GB"/>
        </w:rPr>
        <w:t xml:space="preserve"> – Flowchart for decoding a decision</w:t>
      </w:r>
      <w:bookmarkEnd w:id="1917"/>
      <w:bookmarkEnd w:id="1918"/>
      <w:bookmarkEnd w:id="1919"/>
      <w:bookmarkEnd w:id="1920"/>
      <w:bookmarkEnd w:id="1921"/>
      <w:bookmarkEnd w:id="1922"/>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50"/>
        <w:rPr>
          <w:noProof/>
          <w:lang w:val="en-CA"/>
        </w:rPr>
      </w:pPr>
      <w:bookmarkStart w:id="1923" w:name="_Ref34033995"/>
      <w:bookmarkStart w:id="1924" w:name="_Toc77680579"/>
      <w:bookmarkStart w:id="1925" w:name="_Toc226456769"/>
      <w:r w:rsidRPr="00DE0F0E">
        <w:rPr>
          <w:noProof/>
          <w:lang w:val="en-CA"/>
        </w:rPr>
        <w:t>Renormalization process in the arithmetic decoding engine</w:t>
      </w:r>
      <w:bookmarkEnd w:id="1923"/>
      <w:bookmarkEnd w:id="1924"/>
      <w:bookmarkEnd w:id="1925"/>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90.5pt" o:ole="">
            <v:imagedata r:id="rId57" o:title=""/>
          </v:shape>
          <o:OLEObject Type="Embed" ProgID="VisioViewer.Viewer.1" ShapeID="_x0000_i1030" DrawAspect="Content" ObjectID="_1614344843" r:id="rId58"/>
        </w:object>
      </w:r>
    </w:p>
    <w:p w14:paraId="5D933733" w14:textId="56D6CFC0" w:rsidR="009848DB" w:rsidRPr="00943A5F" w:rsidRDefault="009848DB" w:rsidP="009848DB">
      <w:pPr>
        <w:pStyle w:val="afe"/>
        <w:rPr>
          <w:noProof/>
          <w:lang w:val="en-GB"/>
        </w:rPr>
      </w:pPr>
      <w:bookmarkStart w:id="1926" w:name="_Ref24992828"/>
      <w:bookmarkStart w:id="1927" w:name="_Toc22893568"/>
      <w:bookmarkStart w:id="1928" w:name="_Toc77680702"/>
      <w:bookmarkStart w:id="1929" w:name="_Toc118289170"/>
      <w:bookmarkStart w:id="1930" w:name="_Toc246350658"/>
      <w:bookmarkStart w:id="1931" w:name="_Toc287363905"/>
      <w:bookmarkStart w:id="1932" w:name="_Toc317198632"/>
      <w:bookmarkStart w:id="1933"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1926"/>
      <w:r w:rsidRPr="00943A5F">
        <w:rPr>
          <w:noProof/>
          <w:lang w:val="en-GB"/>
        </w:rPr>
        <w:t xml:space="preserve"> – Flowchart of renormalization</w:t>
      </w:r>
      <w:bookmarkEnd w:id="1927"/>
      <w:bookmarkEnd w:id="1928"/>
      <w:bookmarkEnd w:id="1929"/>
      <w:bookmarkEnd w:id="1930"/>
      <w:bookmarkEnd w:id="1931"/>
      <w:bookmarkEnd w:id="1932"/>
      <w:bookmarkEnd w:id="1933"/>
    </w:p>
    <w:p w14:paraId="1E17E460" w14:textId="77777777" w:rsidR="005819EC" w:rsidRPr="00DE0F0E" w:rsidRDefault="005819EC" w:rsidP="005819EC">
      <w:pPr>
        <w:rPr>
          <w:noProof/>
          <w:lang w:val="en-CA"/>
        </w:rPr>
      </w:pPr>
      <w:bookmarkStart w:id="1934" w:name="_Toc33078912"/>
      <w:bookmarkEnd w:id="1934"/>
    </w:p>
    <w:p w14:paraId="15A0ECFA" w14:textId="77777777" w:rsidR="005819EC" w:rsidRPr="00DE0F0E" w:rsidRDefault="005819EC" w:rsidP="005819EC">
      <w:pPr>
        <w:pStyle w:val="50"/>
        <w:rPr>
          <w:noProof/>
          <w:lang w:val="en-CA"/>
        </w:rPr>
      </w:pPr>
      <w:bookmarkStart w:id="1935" w:name="_Ref350088480"/>
      <w:r w:rsidRPr="00DE0F0E">
        <w:rPr>
          <w:noProof/>
          <w:lang w:val="en-CA"/>
        </w:rPr>
        <w:t>Bypass decoding process for binary decisions</w:t>
      </w:r>
      <w:bookmarkEnd w:id="1935"/>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pt;height:188.5pt" o:ole="">
            <v:imagedata r:id="rId59" o:title=""/>
          </v:shape>
          <o:OLEObject Type="Embed" ProgID="VisioViewer.Viewer.1" ShapeID="_x0000_i1031" DrawAspect="Content" ObjectID="_1614344844" r:id="rId60"/>
        </w:object>
      </w:r>
    </w:p>
    <w:p w14:paraId="32F4E233" w14:textId="4D6EFE9B" w:rsidR="009848DB" w:rsidRPr="00943A5F" w:rsidRDefault="009848DB" w:rsidP="009848DB">
      <w:pPr>
        <w:pStyle w:val="afe"/>
        <w:rPr>
          <w:noProof/>
          <w:lang w:val="en-GB"/>
        </w:rPr>
      </w:pPr>
      <w:bookmarkStart w:id="1936" w:name="_Ref30325108"/>
      <w:bookmarkStart w:id="1937" w:name="_Toc27218280"/>
      <w:bookmarkStart w:id="1938" w:name="_Toc77680703"/>
      <w:bookmarkStart w:id="1939" w:name="_Toc118289171"/>
      <w:bookmarkStart w:id="1940" w:name="_Toc246350659"/>
      <w:bookmarkStart w:id="1941" w:name="_Toc287363906"/>
      <w:bookmarkStart w:id="1942" w:name="_Toc317198633"/>
      <w:bookmarkStart w:id="1943"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1936"/>
      <w:r w:rsidRPr="00943A5F">
        <w:rPr>
          <w:noProof/>
          <w:lang w:val="en-GB"/>
        </w:rPr>
        <w:t xml:space="preserve"> – Flowchart of bypass decoding process</w:t>
      </w:r>
      <w:bookmarkEnd w:id="1937"/>
      <w:bookmarkEnd w:id="1938"/>
      <w:bookmarkEnd w:id="1939"/>
      <w:bookmarkEnd w:id="1940"/>
      <w:bookmarkEnd w:id="1941"/>
      <w:bookmarkEnd w:id="1942"/>
      <w:bookmarkEnd w:id="1943"/>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50"/>
        <w:rPr>
          <w:noProof/>
          <w:lang w:val="en-CA"/>
        </w:rPr>
      </w:pPr>
      <w:bookmarkStart w:id="1944" w:name="_Ref350088372"/>
      <w:r w:rsidRPr="00DE0F0E">
        <w:rPr>
          <w:noProof/>
          <w:lang w:val="en-CA"/>
        </w:rPr>
        <w:t>Decoding process for binary decisions before termination</w:t>
      </w:r>
      <w:bookmarkEnd w:id="1944"/>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1pt;height:214pt" o:ole="">
            <v:imagedata r:id="rId61" o:title=""/>
          </v:shape>
          <o:OLEObject Type="Embed" ProgID="VisioViewer.Viewer.1" ShapeID="_x0000_i1032" DrawAspect="Content" ObjectID="_1614344845" r:id="rId62"/>
        </w:object>
      </w:r>
    </w:p>
    <w:p w14:paraId="384B9AF6" w14:textId="11D93456" w:rsidR="009848DB" w:rsidRPr="00943A5F" w:rsidRDefault="009848DB" w:rsidP="009848DB">
      <w:pPr>
        <w:pStyle w:val="afe"/>
        <w:rPr>
          <w:noProof/>
          <w:lang w:val="en-GB"/>
        </w:rPr>
      </w:pPr>
      <w:bookmarkStart w:id="1945" w:name="_Ref30325200"/>
      <w:bookmarkStart w:id="1946" w:name="_Toc27218281"/>
      <w:bookmarkStart w:id="1947" w:name="_Toc77680704"/>
      <w:bookmarkStart w:id="1948" w:name="_Toc118289172"/>
      <w:bookmarkStart w:id="1949" w:name="_Toc246350660"/>
      <w:bookmarkStart w:id="1950" w:name="_Toc287363907"/>
      <w:bookmarkStart w:id="1951" w:name="_Toc317198634"/>
      <w:bookmarkStart w:id="1952"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1945"/>
      <w:r w:rsidRPr="00943A5F">
        <w:rPr>
          <w:noProof/>
          <w:lang w:val="en-GB"/>
        </w:rPr>
        <w:t xml:space="preserve"> – Flowchart of decoding a decision before termination</w:t>
      </w:r>
      <w:bookmarkEnd w:id="1946"/>
      <w:bookmarkEnd w:id="1947"/>
      <w:bookmarkEnd w:id="1948"/>
      <w:bookmarkEnd w:id="1949"/>
      <w:bookmarkEnd w:id="1950"/>
      <w:bookmarkEnd w:id="1951"/>
      <w:bookmarkEnd w:id="1952"/>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1"/>
        <w:rPr>
          <w:lang w:val="en-CA"/>
        </w:rPr>
      </w:pPr>
      <w:bookmarkStart w:id="1953" w:name="_Ref1753193"/>
      <w:bookmarkStart w:id="1954" w:name="_Toc2813005"/>
      <w:r w:rsidRPr="00AC7D56">
        <w:rPr>
          <w:noProof/>
          <w:lang w:val="en-CA"/>
        </w:rPr>
        <w:t>Sub-bitstream extraction process</w:t>
      </w:r>
      <w:bookmarkEnd w:id="1953"/>
      <w:bookmarkEnd w:id="1954"/>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BCB3791" w14:textId="77777777" w:rsidR="0060354F" w:rsidRDefault="0060354F" w:rsidP="00D909B6">
      <w:pPr>
        <w:spacing w:before="0"/>
      </w:pPr>
      <w:r>
        <w:separator/>
      </w:r>
    </w:p>
  </w:endnote>
  <w:endnote w:type="continuationSeparator" w:id="0">
    <w:p w14:paraId="0BAF0E2E" w14:textId="77777777" w:rsidR="0060354F" w:rsidRDefault="0060354F" w:rsidP="00D909B6">
      <w:pPr>
        <w:spacing w:before="0"/>
      </w:pPr>
      <w:r>
        <w:continuationSeparator/>
      </w:r>
    </w:p>
  </w:endnote>
  <w:endnote w:type="continuationNotice" w:id="1">
    <w:p w14:paraId="372266BF" w14:textId="77777777" w:rsidR="0060354F" w:rsidRDefault="0060354F">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panose1 w:val="02020803070505020304"/>
    <w:charset w:val="00"/>
    <w:family w:val="roman"/>
    <w:pitch w:val="variable"/>
    <w:sig w:usb0="E0002AF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新細明體">
    <w:altName w:val="PMingLiU"/>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533F0063" w:rsidR="006D4DC1" w:rsidRPr="00F44891" w:rsidRDefault="006D4DC1">
    <w:pPr>
      <w:pStyle w:val="af0"/>
      <w:rPr>
        <w:lang w:val="de-DE"/>
      </w:rPr>
    </w:pPr>
    <w:r>
      <w:rPr>
        <w:b w:val="0"/>
      </w:rPr>
      <w:fldChar w:fldCharType="begin"/>
    </w:r>
    <w:r w:rsidRPr="00F44891">
      <w:rPr>
        <w:b w:val="0"/>
        <w:lang w:val="de-DE"/>
      </w:rPr>
      <w:instrText>PAGE</w:instrText>
    </w:r>
    <w:r>
      <w:rPr>
        <w:b w:val="0"/>
      </w:rPr>
      <w:fldChar w:fldCharType="separate"/>
    </w:r>
    <w:r w:rsidR="00445ADA">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445ADA">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501859E3" w:rsidR="006D4DC1" w:rsidRDefault="006D4DC1">
    <w:pPr>
      <w:pStyle w:val="af0"/>
    </w:pPr>
    <w:r>
      <w:tab/>
    </w:r>
    <w:r>
      <w:tab/>
    </w:r>
    <w:r>
      <w:tab/>
    </w:r>
    <w:r>
      <w:fldChar w:fldCharType="begin"/>
    </w:r>
    <w:r>
      <w:instrText>styleref foot</w:instrText>
    </w:r>
    <w:r>
      <w:fldChar w:fldCharType="separate"/>
    </w:r>
    <w:r w:rsidR="00445ADA">
      <w:rPr>
        <w:noProof/>
      </w:rPr>
      <w:t>ITU-T Rec. H.VVC</w:t>
    </w:r>
    <w:r>
      <w:fldChar w:fldCharType="end"/>
    </w:r>
    <w:r>
      <w:tab/>
    </w:r>
    <w:r>
      <w:rPr>
        <w:b w:val="0"/>
      </w:rPr>
      <w:fldChar w:fldCharType="begin"/>
    </w:r>
    <w:r>
      <w:rPr>
        <w:b w:val="0"/>
      </w:rPr>
      <w:instrText>PAGE</w:instrText>
    </w:r>
    <w:r>
      <w:rPr>
        <w:b w:val="0"/>
      </w:rPr>
      <w:fldChar w:fldCharType="separate"/>
    </w:r>
    <w:r w:rsidR="00445ADA">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43F373D4" w:rsidR="006D4DC1" w:rsidRDefault="006D4DC1">
    <w:pPr>
      <w:pStyle w:val="af0"/>
    </w:pPr>
    <w:r>
      <w:rPr>
        <w:b w:val="0"/>
      </w:rPr>
      <w:fldChar w:fldCharType="begin"/>
    </w:r>
    <w:r>
      <w:rPr>
        <w:b w:val="0"/>
      </w:rPr>
      <w:instrText>PAGE</w:instrText>
    </w:r>
    <w:r>
      <w:rPr>
        <w:b w:val="0"/>
      </w:rPr>
      <w:fldChar w:fldCharType="separate"/>
    </w:r>
    <w:r w:rsidR="00445ADA">
      <w:rPr>
        <w:b w:val="0"/>
        <w:noProof/>
      </w:rPr>
      <w:t>136</w:t>
    </w:r>
    <w:r>
      <w:rPr>
        <w:b w:val="0"/>
      </w:rPr>
      <w:fldChar w:fldCharType="end"/>
    </w:r>
    <w:r>
      <w:tab/>
    </w:r>
    <w:r>
      <w:fldChar w:fldCharType="begin"/>
    </w:r>
    <w:r>
      <w:instrText>styleref foot</w:instrText>
    </w:r>
    <w:r>
      <w:fldChar w:fldCharType="separate"/>
    </w:r>
    <w:r w:rsidR="00445ADA">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700EE27B" w:rsidR="006D4DC1" w:rsidRDefault="006D4DC1">
    <w:pPr>
      <w:pStyle w:val="af0"/>
    </w:pPr>
    <w:r>
      <w:tab/>
    </w:r>
    <w:r>
      <w:tab/>
    </w:r>
    <w:r>
      <w:tab/>
    </w:r>
    <w:r>
      <w:fldChar w:fldCharType="begin"/>
    </w:r>
    <w:r>
      <w:instrText>styleref foot</w:instrText>
    </w:r>
    <w:r>
      <w:fldChar w:fldCharType="separate"/>
    </w:r>
    <w:r w:rsidR="00445ADA">
      <w:rPr>
        <w:noProof/>
      </w:rPr>
      <w:t>ITU-T Rec. H.VVC</w:t>
    </w:r>
    <w:r>
      <w:fldChar w:fldCharType="end"/>
    </w:r>
    <w:r>
      <w:tab/>
    </w:r>
    <w:r>
      <w:rPr>
        <w:b w:val="0"/>
      </w:rPr>
      <w:fldChar w:fldCharType="begin"/>
    </w:r>
    <w:r>
      <w:rPr>
        <w:b w:val="0"/>
      </w:rPr>
      <w:instrText>PAGE</w:instrText>
    </w:r>
    <w:r>
      <w:rPr>
        <w:b w:val="0"/>
      </w:rPr>
      <w:fldChar w:fldCharType="separate"/>
    </w:r>
    <w:r w:rsidR="00445ADA">
      <w:rPr>
        <w:b w:val="0"/>
        <w:noProof/>
      </w:rPr>
      <w:t>137</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FBF3C31" w14:textId="77777777" w:rsidR="0060354F" w:rsidRDefault="0060354F">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024741D7" w14:textId="77777777" w:rsidR="0060354F" w:rsidRDefault="0060354F" w:rsidP="00D909B6">
      <w:pPr>
        <w:spacing w:before="0"/>
      </w:pPr>
      <w:r>
        <w:continuationSeparator/>
      </w:r>
    </w:p>
  </w:footnote>
  <w:footnote w:type="continuationNotice" w:id="1">
    <w:p w14:paraId="076E2304" w14:textId="77777777" w:rsidR="0060354F" w:rsidRDefault="0060354F">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6D4DC1" w:rsidRDefault="006D4DC1">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C124734" w:rsidR="006D4DC1" w:rsidRDefault="006D4DC1">
    <w:pPr>
      <w:pStyle w:val="af2"/>
    </w:pPr>
    <w:r>
      <w:rPr>
        <w:b/>
      </w:rPr>
      <w:tab/>
    </w:r>
    <w:r>
      <w:rPr>
        <w:b/>
      </w:rPr>
      <w:tab/>
    </w:r>
    <w:r>
      <w:rPr>
        <w:b/>
      </w:rPr>
      <w:tab/>
    </w:r>
    <w:r>
      <w:rPr>
        <w:b/>
      </w:rPr>
      <w:fldChar w:fldCharType="begin"/>
    </w:r>
    <w:r>
      <w:rPr>
        <w:b/>
      </w:rPr>
      <w:instrText>styleref head</w:instrText>
    </w:r>
    <w:r>
      <w:rPr>
        <w:b/>
      </w:rPr>
      <w:fldChar w:fldCharType="separate"/>
    </w:r>
    <w:r w:rsidR="00445ADA">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6D4DC1" w:rsidRDefault="006D4DC1">
    <w:pPr>
      <w:pStyle w:val="af0"/>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6D4DC1" w:rsidRDefault="006D4DC1">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6D4DC1" w:rsidRDefault="006D4DC1">
    <w:pPr>
      <w:pStyle w:val="af0"/>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6D4DC1" w:rsidRDefault="006D4DC1">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6D4DC1" w:rsidRDefault="006D4DC1">
    <w:pPr>
      <w:pStyle w:val="af0"/>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6D4DC1" w:rsidRPr="00F670C9" w:rsidRDefault="006D4DC1">
    <w:pPr>
      <w:pStyle w:val="af2"/>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6D4DC1" w:rsidRDefault="006D4DC1">
    <w:pPr>
      <w:pStyle w:val="af2"/>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38C237F1" w:rsidR="006D4DC1" w:rsidRDefault="006D4DC1">
    <w:pPr>
      <w:pStyle w:val="af2"/>
    </w:pPr>
    <w:r>
      <w:rPr>
        <w:b/>
      </w:rPr>
      <w:fldChar w:fldCharType="begin"/>
    </w:r>
    <w:r>
      <w:rPr>
        <w:b/>
      </w:rPr>
      <w:instrText>styleref head</w:instrText>
    </w:r>
    <w:r>
      <w:rPr>
        <w:b/>
      </w:rPr>
      <w:fldChar w:fldCharType="separate"/>
    </w:r>
    <w:r w:rsidR="00445ADA">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an-Shu Chiang (江嫚書)">
    <w15:presenceInfo w15:providerId="AD" w15:userId="S-1-5-21-1711831044-1024940897-1435325219-103969"/>
  </w15:person>
  <w15:person w15:author="ChunChia Chen (陳俊嘉)">
    <w15:presenceInfo w15:providerId="AD" w15:userId="S-1-5-21-1711831044-1024940897-1435325219-1412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460A"/>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A0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218"/>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5ADA"/>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82E"/>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54F"/>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011"/>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DC1"/>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1A0"/>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0A"/>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CD4"/>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26B0"/>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註解方塊文字 字元"/>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標號 字元"/>
    <w:aliases w:val="fig and tbl 字元,fighead2 字元,fighead21 字元,fighead22 字元,fighead23 字元,Table Caption1 字元,fighead211 字元,fighead24 字元,Table Caption2 字元,fighead25 字元,fighead212 字元,fighead26 字元,Table Caption3 字元,fighead27 字元,fighead213 字元,Table Caption4 字元,fighead28 字元"/>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註解文字 字元"/>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link w:val="aff1"/>
    <w:uiPriority w:val="34"/>
    <w:qFormat/>
    <w:rsid w:val="00C74B69"/>
    <w:pPr>
      <w:ind w:left="720"/>
      <w:contextualSpacing/>
    </w:pPr>
  </w:style>
  <w:style w:type="paragraph" w:styleId="aff2">
    <w:name w:val="Revision"/>
    <w:hidden/>
    <w:uiPriority w:val="99"/>
    <w:rsid w:val="003F7025"/>
    <w:rPr>
      <w:rFonts w:ascii="Times New Roman" w:hAnsi="Times New Roman"/>
      <w:lang w:val="en-GB"/>
    </w:rPr>
  </w:style>
  <w:style w:type="character" w:styleId="aff3">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4">
    <w:name w:val="annotation subject"/>
    <w:basedOn w:val="ac"/>
    <w:next w:val="ac"/>
    <w:link w:val="aff5"/>
    <w:uiPriority w:val="99"/>
    <w:unhideWhenUsed/>
    <w:rsid w:val="007E0426"/>
    <w:rPr>
      <w:b/>
      <w:bCs/>
    </w:rPr>
  </w:style>
  <w:style w:type="character" w:customStyle="1" w:styleId="aff5">
    <w:name w:val="註解主旨 字元"/>
    <w:basedOn w:val="ad"/>
    <w:link w:val="aff4"/>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標題 1 字元"/>
    <w:aliases w:val="Heading U 字元,H1 字元,H11 字元,Œ©o‚µ 1 字元,뙥 字元,?co??E 1 字元,h1 字元,?c 字元,?co?ƒÊ 1 字元,? 字元,Œ 字元,Œ© 字元,Œ... 字元,Œ©oâµ 1 字元,?co?ÄÊ 1 字元,Î 字元,Î© 字元,Î... 字元"/>
    <w:basedOn w:val="a8"/>
    <w:link w:val="1"/>
    <w:locked/>
    <w:rsid w:val="00BC2AB7"/>
    <w:rPr>
      <w:rFonts w:ascii="Times New Roman" w:hAnsi="Times New Roman"/>
      <w:b/>
      <w:sz w:val="24"/>
      <w:lang w:val="en-GB"/>
    </w:rPr>
  </w:style>
  <w:style w:type="character" w:customStyle="1" w:styleId="22">
    <w:name w:val="標題 2 字元"/>
    <w:aliases w:val="H2 字元,H21 字元,Œ©o‚µ 2 字元,뙥2 字元,?co??E 2 字元,h2 字元,?c1 字元,?co?ƒÊ 2 字元,?2 字元,Œ1 字元,Œ2 字元,Œ©2 字元,... 字元,Œ©_o‚µ 2 字元,Œ©1 字元,Œ©oâµ 2 字元,?co?ÄÊ 2 字元,Î1 字元,Î2 字元,Î©2 字元,Î©_oâµ 2 字元,Î©1 字元"/>
    <w:basedOn w:val="a8"/>
    <w:link w:val="20"/>
    <w:locked/>
    <w:rsid w:val="00BC2AB7"/>
    <w:rPr>
      <w:rFonts w:ascii="Times New Roman" w:hAnsi="Times New Roman"/>
      <w:b/>
      <w:sz w:val="22"/>
      <w:lang w:val="en-GB"/>
    </w:rPr>
  </w:style>
  <w:style w:type="character" w:customStyle="1" w:styleId="32">
    <w:name w:val="標題 3 字元"/>
    <w:aliases w:val="H3 字元,H31 字元,h3 字元"/>
    <w:basedOn w:val="a8"/>
    <w:link w:val="30"/>
    <w:locked/>
    <w:rsid w:val="00BC2AB7"/>
    <w:rPr>
      <w:rFonts w:ascii="Times New Roman" w:hAnsi="Times New Roman"/>
      <w:b/>
      <w:lang w:val="en-GB"/>
    </w:rPr>
  </w:style>
  <w:style w:type="character" w:customStyle="1" w:styleId="42">
    <w:name w:val="標題 4 字元"/>
    <w:aliases w:val="Heading 4 Char1 字元,Heading 4 Char Char 字元,H4 字元,H41 字元,h4 字元,0.1.1.1 Titre 4 + Left:  0&quot; 字元,First line:  0&quot; 字元,0.1.1... 字元,0.1.1.1 Titre 4 字元"/>
    <w:basedOn w:val="a8"/>
    <w:link w:val="40"/>
    <w:locked/>
    <w:rsid w:val="00BC2AB7"/>
    <w:rPr>
      <w:rFonts w:ascii="Times New Roman" w:hAnsi="Times New Roman"/>
      <w:b/>
      <w:lang w:val="en-GB"/>
    </w:rPr>
  </w:style>
  <w:style w:type="character" w:customStyle="1" w:styleId="51">
    <w:name w:val="標題 5 字元"/>
    <w:aliases w:val="H5 字元,H51 字元,h5 字元"/>
    <w:basedOn w:val="a8"/>
    <w:link w:val="50"/>
    <w:locked/>
    <w:rsid w:val="00BC2AB7"/>
    <w:rPr>
      <w:rFonts w:ascii="Times New Roman" w:hAnsi="Times New Roman"/>
      <w:b/>
      <w:lang w:val="en-GB"/>
    </w:rPr>
  </w:style>
  <w:style w:type="character" w:customStyle="1" w:styleId="60">
    <w:name w:val="標題 6 字元"/>
    <w:aliases w:val="H6 字元,H61 字元,h6 字元"/>
    <w:basedOn w:val="a8"/>
    <w:link w:val="6"/>
    <w:locked/>
    <w:rsid w:val="00BC2AB7"/>
    <w:rPr>
      <w:rFonts w:ascii="Times New Roman" w:hAnsi="Times New Roman"/>
      <w:b/>
      <w:lang w:val="en-GB"/>
    </w:rPr>
  </w:style>
  <w:style w:type="character" w:customStyle="1" w:styleId="70">
    <w:name w:val="標題 7 字元"/>
    <w:basedOn w:val="a8"/>
    <w:link w:val="7"/>
    <w:locked/>
    <w:rsid w:val="00BC2AB7"/>
    <w:rPr>
      <w:rFonts w:ascii="Times New Roman" w:hAnsi="Times New Roman"/>
      <w:b/>
      <w:lang w:val="en-GB"/>
    </w:rPr>
  </w:style>
  <w:style w:type="character" w:customStyle="1" w:styleId="80">
    <w:name w:val="標題 8 字元"/>
    <w:basedOn w:val="a8"/>
    <w:link w:val="8"/>
    <w:locked/>
    <w:rsid w:val="00BC2AB7"/>
    <w:rPr>
      <w:rFonts w:ascii="Times New Roman" w:hAnsi="Times New Roman"/>
      <w:b/>
      <w:sz w:val="24"/>
      <w:lang w:val="en-GB"/>
    </w:rPr>
  </w:style>
  <w:style w:type="character" w:customStyle="1" w:styleId="90">
    <w:name w:val="標題 9 字元"/>
    <w:basedOn w:val="a8"/>
    <w:link w:val="9"/>
    <w:locked/>
    <w:rsid w:val="00BC2AB7"/>
    <w:rPr>
      <w:rFonts w:ascii="Times New Roman" w:hAnsi="Times New Roman"/>
      <w:b/>
      <w:sz w:val="24"/>
      <w:lang w:val="en-GB"/>
    </w:rPr>
  </w:style>
  <w:style w:type="paragraph" w:styleId="aff6">
    <w:name w:val="Body Text Indent"/>
    <w:basedOn w:val="a7"/>
    <w:link w:val="aff7"/>
    <w:uiPriority w:val="99"/>
    <w:rsid w:val="00BC2AB7"/>
    <w:pPr>
      <w:spacing w:after="120" w:line="480" w:lineRule="auto"/>
    </w:pPr>
    <w:rPr>
      <w:rFonts w:eastAsia="Malgun Gothic"/>
      <w:lang w:eastAsia="zh-CN"/>
    </w:rPr>
  </w:style>
  <w:style w:type="character" w:customStyle="1" w:styleId="aff7">
    <w:name w:val="本文縮排 字元"/>
    <w:basedOn w:val="a8"/>
    <w:link w:val="aff6"/>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頁尾 字元"/>
    <w:basedOn w:val="a8"/>
    <w:link w:val="af0"/>
    <w:locked/>
    <w:rsid w:val="00BC2AB7"/>
    <w:rPr>
      <w:rFonts w:ascii="Times New Roman" w:hAnsi="Times New Roman"/>
      <w:b/>
      <w:lang w:val="en-GB"/>
    </w:rPr>
  </w:style>
  <w:style w:type="character" w:customStyle="1" w:styleId="af3">
    <w:name w:val="頁首 字元"/>
    <w:aliases w:val="h 字元,Header/Footer 字元"/>
    <w:basedOn w:val="a8"/>
    <w:link w:val="af2"/>
    <w:locked/>
    <w:rsid w:val="00BC2AB7"/>
    <w:rPr>
      <w:rFonts w:ascii="Times New Roman" w:hAnsi="Times New Roman"/>
      <w:lang w:val="en-GB"/>
    </w:rPr>
  </w:style>
  <w:style w:type="character" w:customStyle="1" w:styleId="af6">
    <w:name w:val="註腳文字 字元"/>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標題 字元"/>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8">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9">
    <w:name w:val="Body Text"/>
    <w:basedOn w:val="a7"/>
    <w:link w:val="affa"/>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a">
    <w:name w:val="本文 字元"/>
    <w:basedOn w:val="a8"/>
    <w:link w:val="aff9"/>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b">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c">
    <w:name w:val="Document Map"/>
    <w:basedOn w:val="a7"/>
    <w:link w:val="affd"/>
    <w:rsid w:val="00BC2AB7"/>
    <w:pPr>
      <w:shd w:val="clear" w:color="auto" w:fill="000080"/>
    </w:pPr>
    <w:rPr>
      <w:rFonts w:eastAsia="Malgun Gothic"/>
      <w:sz w:val="16"/>
      <w:lang w:eastAsia="zh-CN"/>
    </w:rPr>
  </w:style>
  <w:style w:type="character" w:customStyle="1" w:styleId="affd">
    <w:name w:val="文件引導模式 字元"/>
    <w:basedOn w:val="a8"/>
    <w:link w:val="affc"/>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縮排 3 字元"/>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縮排 2 字元"/>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字元"/>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字元"/>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e">
    <w:name w:val="endnote text"/>
    <w:basedOn w:val="a7"/>
    <w:link w:val="afff"/>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f">
    <w:name w:val="章節附註文字 字元"/>
    <w:basedOn w:val="a8"/>
    <w:link w:val="affe"/>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預設格式 字元"/>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0">
    <w:name w:val="Date"/>
    <w:basedOn w:val="a7"/>
    <w:next w:val="a7"/>
    <w:link w:val="afff1"/>
    <w:uiPriority w:val="99"/>
    <w:rsid w:val="00BC2AB7"/>
    <w:rPr>
      <w:rFonts w:eastAsia="Malgun Gothic"/>
      <w:lang w:eastAsia="zh-CN"/>
    </w:rPr>
  </w:style>
  <w:style w:type="character" w:customStyle="1" w:styleId="afff1">
    <w:name w:val="日期 字元"/>
    <w:basedOn w:val="a8"/>
    <w:link w:val="afff0"/>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2">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3">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4">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5">
    <w:name w:val="Message Header"/>
    <w:basedOn w:val="a7"/>
    <w:link w:val="afff6"/>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6">
    <w:name w:val="訊息欄位名稱 字元"/>
    <w:basedOn w:val="a8"/>
    <w:link w:val="afff5"/>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f7">
    <w:name w:val="Plain Text"/>
    <w:basedOn w:val="a7"/>
    <w:link w:val="afff8"/>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8">
    <w:name w:val="純文字 字元"/>
    <w:basedOn w:val="a8"/>
    <w:link w:val="afff7"/>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9">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a">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a8"/>
    <w:uiPriority w:val="99"/>
    <w:semiHidden/>
    <w:unhideWhenUsed/>
    <w:rsid w:val="00C92B3C"/>
    <w:rPr>
      <w:color w:val="605E5C"/>
      <w:shd w:val="clear" w:color="auto" w:fill="E1DFDD"/>
    </w:rPr>
  </w:style>
  <w:style w:type="table" w:customStyle="1" w:styleId="TableGrid4">
    <w:name w:val="Table Grid4"/>
    <w:basedOn w:val="a9"/>
    <w:next w:val="af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8"/>
    <w:uiPriority w:val="99"/>
    <w:semiHidden/>
    <w:unhideWhenUsed/>
    <w:rsid w:val="00AD1DBF"/>
    <w:rPr>
      <w:color w:val="605E5C"/>
      <w:shd w:val="clear" w:color="auto" w:fill="E1DFDD"/>
    </w:rPr>
  </w:style>
  <w:style w:type="character" w:customStyle="1" w:styleId="aff1">
    <w:name w:val="清單段落 字元"/>
    <w:link w:val="aff0"/>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10.jpeg"/><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18.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3.vsdx"/><Relationship Id="rId62"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2.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package" Target="embeddings/Microsoft_Visio_Drawing11.vsdx"/><Relationship Id="rId5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75576B-2401-4AAF-894A-6EF4269174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Template>
  <TotalTime>2524</TotalTime>
  <Pages>295</Pages>
  <Words>141724</Words>
  <Characters>807829</Characters>
  <Application>Microsoft Office Word</Application>
  <DocSecurity>0</DocSecurity>
  <Lines>6731</Lines>
  <Paragraphs>1895</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947658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Man-Shu Chiang (江嫚書)</cp:lastModifiedBy>
  <cp:revision>114</cp:revision>
  <cp:lastPrinted>2018-08-10T01:41:00Z</cp:lastPrinted>
  <dcterms:created xsi:type="dcterms:W3CDTF">2019-03-01T23:35:00Z</dcterms:created>
  <dcterms:modified xsi:type="dcterms:W3CDTF">2019-03-17T08:20:00Z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