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4F5AFE4D"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del w:id="0" w:author="Benjamin Bross" w:date="2019-03-05T12:56:00Z">
              <w:r w:rsidR="008C42A3" w:rsidRPr="00DE0F0E" w:rsidDel="00B04EF7">
                <w:rPr>
                  <w:noProof/>
                  <w:lang w:val="en-CA"/>
                </w:rPr>
                <w:delText>v</w:delText>
              </w:r>
              <w:r w:rsidR="008770AA" w:rsidDel="00B04EF7">
                <w:rPr>
                  <w:noProof/>
                  <w:lang w:val="en-CA"/>
                </w:rPr>
                <w:delText>5</w:delText>
              </w:r>
            </w:del>
            <w:ins w:id="1" w:author="Benjamin Bross" w:date="2019-03-05T12:56:00Z">
              <w:r w:rsidR="00B04EF7" w:rsidRPr="00DE0F0E">
                <w:rPr>
                  <w:noProof/>
                  <w:lang w:val="en-CA"/>
                </w:rPr>
                <w:t>v</w:t>
              </w:r>
              <w:r w:rsidR="00B04EF7">
                <w:rPr>
                  <w:noProof/>
                  <w:lang w:val="en-CA"/>
                </w:rPr>
                <w:t>6</w:t>
              </w:r>
            </w:ins>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2" w:name="_Toc2812901"/>
      <w:r w:rsidRPr="00DE0F0E">
        <w:rPr>
          <w:noProof/>
          <w:lang w:val="en-CA"/>
        </w:rPr>
        <w:t>Abstract</w:t>
      </w:r>
      <w:bookmarkEnd w:id="2"/>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b"/>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b"/>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b"/>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b"/>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b"/>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b"/>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b"/>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b"/>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b"/>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b"/>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b"/>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b"/>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b"/>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b"/>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b"/>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b"/>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b"/>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b"/>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proofErr w:type="spellStart"/>
      <w:r w:rsidRPr="006A3AAF">
        <w:t>loop_filter_across_tile_group_enabled_flag</w:t>
      </w:r>
      <w:proofErr w:type="spellEnd"/>
      <w:r w:rsidRPr="006A3AAF">
        <w:t xml:space="preserve">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external means flag </w:t>
      </w:r>
      <w:proofErr w:type="spellStart"/>
      <w:r w:rsidRPr="002B6E2A">
        <w:rPr>
          <w:lang w:val="en-CA"/>
        </w:rPr>
        <w:t>HandleCraAsCvsStartFlag</w:t>
      </w:r>
      <w:proofErr w:type="spellEnd"/>
      <w:r w:rsidRPr="002B6E2A">
        <w:rPr>
          <w:lang w:val="en-CA"/>
        </w:rPr>
        <w:t>,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profile_tier_</w:t>
      </w:r>
      <w:proofErr w:type="gramStart"/>
      <w:r w:rsidRPr="002B6E2A">
        <w:rPr>
          <w:lang w:val="en-CA"/>
        </w:rPr>
        <w:t>level</w:t>
      </w:r>
      <w:proofErr w:type="spellEnd"/>
      <w:r w:rsidRPr="002B6E2A">
        <w:rPr>
          <w:lang w:val="en-CA"/>
        </w:rPr>
        <w:t>(</w:t>
      </w:r>
      <w:r>
        <w:rPr>
          <w:lang w:val="en-CA"/>
        </w:rPr>
        <w:t> </w:t>
      </w:r>
      <w:r w:rsidRPr="002B6E2A">
        <w:rPr>
          <w:lang w:val="en-CA"/>
        </w:rPr>
        <w:t>)</w:t>
      </w:r>
      <w:proofErr w:type="gramEnd"/>
      <w:r w:rsidRPr="002B6E2A">
        <w:rPr>
          <w:lang w:val="en-CA"/>
        </w:rPr>
        <w:t xml:space="preserve"> syntax structure which includes sub-layer level </w:t>
      </w:r>
      <w:proofErr w:type="spellStart"/>
      <w:r w:rsidRPr="002B6E2A">
        <w:rPr>
          <w:lang w:val="en-CA"/>
        </w:rPr>
        <w:t>idc</w:t>
      </w:r>
      <w:proofErr w:type="spellEnd"/>
      <w:r w:rsidRPr="002B6E2A">
        <w:rPr>
          <w:lang w:val="en-CA"/>
        </w:rPr>
        <w:t xml:space="preserve">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general_non_packed_constraint_flag</w:t>
      </w:r>
      <w:proofErr w:type="spellEnd"/>
      <w:r w:rsidRPr="002B6E2A">
        <w:rPr>
          <w:lang w:val="en-CA"/>
        </w:rPr>
        <w:t xml:space="preserve"> with semantics as in JVET-M0101 (rename the flag to </w:t>
      </w:r>
      <w:proofErr w:type="spellStart"/>
      <w:r w:rsidRPr="002B6E2A">
        <w:rPr>
          <w:lang w:val="en-CA"/>
        </w:rPr>
        <w:t>display_suitability_flag</w:t>
      </w:r>
      <w:proofErr w:type="spellEnd"/>
      <w:r w:rsidRPr="002B6E2A">
        <w:rPr>
          <w:lang w:val="en-CA"/>
        </w:rPr>
        <w:t>?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proofErr w:type="spellStart"/>
      <w:r w:rsidRPr="00140B5D">
        <w:rPr>
          <w:lang w:val="en-US"/>
        </w:rPr>
        <w:t>sps_ref_wraparound_offset</w:t>
      </w:r>
      <w:proofErr w:type="spellEnd"/>
      <w:r w:rsidRPr="00140B5D">
        <w:rPr>
          <w:lang w:val="en-US"/>
        </w:rPr>
        <w:t xml:space="preserve"> to sps_ref_wraparound_offset_minus1 and changing the units to be </w:t>
      </w:r>
      <w:proofErr w:type="spellStart"/>
      <w:r w:rsidRPr="00140B5D">
        <w:rPr>
          <w:lang w:val="en-US"/>
        </w:rPr>
        <w:t>MinCbSizeY</w:t>
      </w:r>
      <w:proofErr w:type="spellEnd"/>
      <w:r w:rsidRPr="00140B5D">
        <w:rPr>
          <w:lang w:val="en-US"/>
        </w:rPr>
        <w:t xml:space="preserve">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M0381 merge idx ctx" w:date="2019-03-05T16:06:00Z"/>
          <w:lang w:val="en-CA"/>
        </w:rPr>
      </w:pPr>
      <w:ins w:id="4" w:author="JVET-M0381 merge idx ctx" w:date="2019-03-05T16:06:00Z">
        <w:r w:rsidRPr="00901B03">
          <w:rPr>
            <w:lang w:val="en-CA"/>
          </w:rPr>
          <w:t xml:space="preserve">Incorporated </w:t>
        </w:r>
        <w:r w:rsidRPr="00A24EFE">
          <w:rPr>
            <w:lang w:val="en-CA"/>
          </w:rPr>
          <w:t>JVET-M0</w:t>
        </w:r>
        <w:r>
          <w:rPr>
            <w:lang w:val="en-CA"/>
          </w:rPr>
          <w:t xml:space="preserve">381: </w:t>
        </w:r>
        <w:r>
          <w:t>R</w:t>
        </w:r>
        <w:r w:rsidRPr="004816A3">
          <w:t xml:space="preserve">educe merge </w:t>
        </w:r>
        <w:proofErr w:type="spellStart"/>
        <w:r w:rsidRPr="004816A3">
          <w:t>idx</w:t>
        </w:r>
        <w:proofErr w:type="spellEnd"/>
        <w:r w:rsidRPr="004816A3">
          <w:t xml:space="preserve"> </w:t>
        </w:r>
        <w:proofErr w:type="spellStart"/>
        <w:r w:rsidRPr="004816A3">
          <w:t>ctx</w:t>
        </w:r>
        <w:proofErr w:type="spellEnd"/>
        <w:r w:rsidRPr="004816A3">
          <w:t xml:space="preserve"> coded bins</w:t>
        </w:r>
      </w:ins>
      <w:ins w:id="5" w:author="JVET-M0381 merge idx ctx" w:date="2019-03-05T16:07:00Z">
        <w:r>
          <w:rPr>
            <w:lang w:val="en-CA"/>
          </w:rPr>
          <w:t xml:space="preserve"> (test 2.2.2a)</w:t>
        </w:r>
      </w:ins>
      <w:ins w:id="6" w:author="JVET-M0381 merge idx ctx" w:date="2019-03-05T16:06:00Z">
        <w:r w:rsidRPr="00140B5D">
          <w:rPr>
            <w:lang w:val="en-US"/>
          </w:rPr>
          <w:t>.</w:t>
        </w:r>
      </w:ins>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ins w:id="7" w:author="JVET-M0502 pred_mode_flag ctx" w:date="2019-03-05T16:59:00Z"/>
          <w:lang w:val="en-CA"/>
        </w:rPr>
      </w:pPr>
      <w:ins w:id="8" w:author="JVET-M0502 pred_mode_flag ctx" w:date="2019-03-05T16:59:00Z">
        <w:r>
          <w:rPr>
            <w:lang w:val="en-CA"/>
          </w:rPr>
          <w:t>I</w:t>
        </w:r>
        <w:r w:rsidRPr="00901B03">
          <w:rPr>
            <w:lang w:val="en-CA"/>
          </w:rPr>
          <w:t xml:space="preserve">ncorporated </w:t>
        </w:r>
        <w:r w:rsidRPr="00A24EFE">
          <w:rPr>
            <w:lang w:val="en-CA"/>
          </w:rPr>
          <w:t>JVET-M0</w:t>
        </w:r>
        <w:r>
          <w:rPr>
            <w:lang w:val="en-CA"/>
          </w:rPr>
          <w:t xml:space="preserve">502: </w:t>
        </w:r>
      </w:ins>
      <w:ins w:id="9" w:author="JVET-M0502 pred_mode_flag ctx" w:date="2019-03-05T17:00:00Z">
        <w:r>
          <w:rPr>
            <w:lang w:val="en-CA"/>
          </w:rPr>
          <w:t xml:space="preserve">Add </w:t>
        </w:r>
        <w:r>
          <w:t>one</w:t>
        </w:r>
        <w:r w:rsidRPr="00EE2A97">
          <w:t xml:space="preserve"> context for </w:t>
        </w:r>
        <w:proofErr w:type="spellStart"/>
        <w:r w:rsidRPr="00EE2A97">
          <w:t>pred_mode_flag</w:t>
        </w:r>
      </w:ins>
      <w:proofErr w:type="spellEnd"/>
      <w:ins w:id="10" w:author="JVET-M0502 pred_mode_flag ctx" w:date="2019-03-05T16:59:00Z">
        <w:r>
          <w:rPr>
            <w:lang w:val="en-CA"/>
          </w:rPr>
          <w:t xml:space="preserve"> (</w:t>
        </w:r>
      </w:ins>
      <w:ins w:id="11" w:author="JVET-M0502 pred_mode_flag ctx" w:date="2019-03-05T17:00:00Z">
        <w:r>
          <w:rPr>
            <w:lang w:val="en-CA"/>
          </w:rPr>
          <w:t>method 2</w:t>
        </w:r>
      </w:ins>
      <w:ins w:id="12" w:author="JVET-M0502 pred_mode_flag ctx" w:date="2019-03-05T16:59:00Z">
        <w:r>
          <w:rPr>
            <w:lang w:val="en-CA"/>
          </w:rPr>
          <w:t>)</w:t>
        </w:r>
        <w:r w:rsidRPr="00140B5D">
          <w:rPr>
            <w:lang w:val="en-US"/>
          </w:rPr>
          <w:t>.</w:t>
        </w:r>
      </w:ins>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ins w:id="13" w:author="JVET-M0453 CABAC engine" w:date="2019-03-05T18:10:00Z"/>
          <w:lang w:val="en-CA"/>
        </w:rPr>
      </w:pPr>
      <w:ins w:id="14" w:author="JVET-M0453 CABAC engine" w:date="2019-03-05T18:10:00Z">
        <w:r>
          <w:rPr>
            <w:lang w:val="en-CA"/>
          </w:rPr>
          <w:t>I</w:t>
        </w:r>
        <w:r w:rsidRPr="00901B03">
          <w:rPr>
            <w:lang w:val="en-CA"/>
          </w:rPr>
          <w:t xml:space="preserve">ncorporated </w:t>
        </w:r>
        <w:r w:rsidRPr="00A24EFE">
          <w:rPr>
            <w:lang w:val="en-CA"/>
          </w:rPr>
          <w:t>JVET-M0</w:t>
        </w:r>
        <w:r>
          <w:rPr>
            <w:lang w:val="en-CA"/>
          </w:rPr>
          <w:t>453: Modified CABAC proba</w:t>
        </w:r>
      </w:ins>
      <w:ins w:id="15" w:author="JVET-M0453 CABAC engine" w:date="2019-03-05T18:11:00Z">
        <w:r>
          <w:rPr>
            <w:lang w:val="en-CA"/>
          </w:rPr>
          <w:t xml:space="preserve">bility estimation (5.1.13* + </w:t>
        </w:r>
        <w:proofErr w:type="spellStart"/>
        <w:r>
          <w:rPr>
            <w:lang w:val="en-CA"/>
          </w:rPr>
          <w:t>init</w:t>
        </w:r>
        <w:proofErr w:type="spellEnd"/>
        <w:r>
          <w:rPr>
            <w:lang w:val="en-CA"/>
          </w:rPr>
          <w:t xml:space="preserve"> from 5.1.2)</w:t>
        </w:r>
      </w:ins>
      <w:ins w:id="16" w:author="JVET-M0453 CABAC engine" w:date="2019-03-05T18:10:00Z">
        <w:r w:rsidRPr="00140B5D">
          <w:rPr>
            <w:lang w:val="en-US"/>
          </w:rPr>
          <w:t>.</w:t>
        </w:r>
      </w:ins>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ins w:id="17" w:author="#147 fix" w:date="2019-03-06T19:46:00Z"/>
          <w:noProof/>
          <w:lang w:val="en-CA"/>
        </w:rPr>
      </w:pPr>
      <w:ins w:id="18" w:author="#147 fix" w:date="2019-03-06T19:46:00Z">
        <w:r w:rsidRPr="00DE0F0E">
          <w:rPr>
            <w:noProof/>
            <w:lang w:val="en-CA"/>
          </w:rPr>
          <w:t xml:space="preserve">Fixed bug </w:t>
        </w:r>
        <w:r>
          <w:rPr>
            <w:rStyle w:val="afb"/>
            <w:noProof/>
            <w:lang w:val="en-CA"/>
          </w:rPr>
          <w:fldChar w:fldCharType="begin" w:fldLock="1"/>
        </w:r>
        <w:r>
          <w:rPr>
            <w:rStyle w:val="afb"/>
            <w:noProof/>
            <w:lang w:val="en-CA"/>
          </w:rPr>
          <w:instrText>HYPERLINK "https://jvet.hhi.fraunhofer.de/trac/vvc/ticket/147"</w:instrText>
        </w:r>
        <w:r>
          <w:rPr>
            <w:rStyle w:val="afb"/>
            <w:noProof/>
            <w:lang w:val="en-CA"/>
          </w:rPr>
          <w:fldChar w:fldCharType="separate"/>
        </w:r>
        <w:r>
          <w:rPr>
            <w:rStyle w:val="afb"/>
            <w:noProof/>
            <w:lang w:val="en-CA"/>
          </w:rPr>
          <w:t>#147</w:t>
        </w:r>
        <w:r>
          <w:rPr>
            <w:rStyle w:val="afb"/>
            <w:noProof/>
            <w:lang w:val="en-CA"/>
          </w:rPr>
          <w:fldChar w:fldCharType="end"/>
        </w:r>
        <w:r w:rsidRPr="00DE0F0E">
          <w:rPr>
            <w:noProof/>
            <w:lang w:val="en-CA"/>
          </w:rPr>
          <w:t xml:space="preserve"> </w:t>
        </w:r>
      </w:ins>
      <w:ins w:id="19" w:author="#147 fix" w:date="2019-03-06T19:47:00Z">
        <w:r w:rsidR="00FF3DE5">
          <w:rPr>
            <w:noProof/>
            <w:lang w:val="en-CA"/>
          </w:rPr>
          <w:t>on coefficient coding</w:t>
        </w:r>
      </w:ins>
      <w:ins w:id="20" w:author="#147 fix" w:date="2019-03-06T19:46:00Z">
        <w:r>
          <w:rPr>
            <w:noProof/>
            <w:lang w:val="en-CA"/>
          </w:rPr>
          <w:t>.</w:t>
        </w:r>
      </w:ins>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ins w:id="21" w:author="JVET-M0470 limited EGk" w:date="2019-03-06T20:00:00Z"/>
          <w:lang w:val="en-CA"/>
        </w:rPr>
      </w:pPr>
      <w:ins w:id="22" w:author="JVET-M0470 limited EGk" w:date="2019-03-06T20:00:00Z">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 xml:space="preserve">Limited </w:t>
        </w:r>
        <w:proofErr w:type="spellStart"/>
        <w:r w:rsidRPr="00722510">
          <w:rPr>
            <w:lang w:val="en-CA"/>
          </w:rPr>
          <w:t>EGk</w:t>
        </w:r>
        <w:proofErr w:type="spellEnd"/>
        <w:r w:rsidRPr="00722510">
          <w:rPr>
            <w:lang w:val="en-CA"/>
          </w:rPr>
          <w:t xml:space="preserve"> for </w:t>
        </w:r>
        <w:proofErr w:type="spellStart"/>
        <w:r w:rsidRPr="00722510">
          <w:rPr>
            <w:lang w:val="en-CA"/>
          </w:rPr>
          <w:t>abs_rem</w:t>
        </w:r>
        <w:proofErr w:type="spellEnd"/>
        <w:r w:rsidRPr="00722510">
          <w:rPr>
            <w:lang w:val="en-CA"/>
          </w:rPr>
          <w:t xml:space="preserve">/ </w:t>
        </w:r>
        <w:proofErr w:type="spellStart"/>
        <w:r w:rsidRPr="00722510">
          <w:rPr>
            <w:lang w:val="en-CA"/>
          </w:rPr>
          <w:t>dec_abs_level</w:t>
        </w:r>
        <w:proofErr w:type="spellEnd"/>
        <w:r w:rsidRPr="00722510">
          <w:rPr>
            <w:lang w:val="en-CA"/>
          </w:rPr>
          <w:t>.</w:t>
        </w:r>
      </w:ins>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ins w:id="23" w:author="JVET-M0173 rem_abs_gt3_flag" w:date="2019-03-06T20:24:00Z"/>
          <w:lang w:val="en-CA"/>
        </w:rPr>
      </w:pPr>
      <w:ins w:id="24" w:author="JVET-M0173 rem_abs_gt3_flag" w:date="2019-03-06T20:24:00Z">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ins>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ins w:id="25" w:author="JVET-M0119 TS scal fix" w:date="2019-03-06T21:32:00Z"/>
          <w:lang w:val="en-CA"/>
        </w:rPr>
      </w:pPr>
      <w:ins w:id="26" w:author="JVET-M0119 TS scal fix" w:date="2019-03-06T21:32:00Z">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ins>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ins w:id="27" w:author="JVET-M0685 QP pred fix" w:date="2019-03-06T21:39:00Z"/>
          <w:lang w:val="en-CA"/>
        </w:rPr>
      </w:pPr>
      <w:ins w:id="28" w:author="JVET-M0685 QP pred fix" w:date="2019-03-06T21:39:00Z">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ins>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ins w:id="29" w:author="JVET-M0113 QG sig fix" w:date="2019-03-06T21:46:00Z"/>
          <w:lang w:val="en-CA"/>
        </w:rPr>
      </w:pPr>
      <w:ins w:id="30" w:author="JVET-M0113 QG sig fix" w:date="2019-03-06T21:46:00Z">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ins>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ins w:id="31" w:author="JVET-M0421 split first" w:date="2019-03-06T21:56:00Z"/>
          <w:lang w:val="en-CA"/>
        </w:rPr>
      </w:pPr>
      <w:ins w:id="32" w:author="JVET-M0421 split first" w:date="2019-03-06T21:56:00Z">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ins>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ins w:id="33" w:author="JVET-M0888 inferred QT split" w:date="2019-03-07T00:45:00Z"/>
          <w:lang w:val="en-CA"/>
        </w:rPr>
      </w:pPr>
      <w:ins w:id="34" w:author="JVET-M0888 inferred QT split" w:date="2019-03-07T00:45:00Z">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ins>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0"/>
          <w:headerReference w:type="first" r:id="rId31"/>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2"/>
          <w:headerReference w:type="first" r:id="rId33"/>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10"/>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32"/>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32"/>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2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32"/>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32"/>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32"/>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32"/>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32"/>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4"/>
          <w:headerReference w:type="default" r:id="rId35"/>
          <w:footerReference w:type="even" r:id="rId36"/>
          <w:footerReference w:type="default" r:id="rId37"/>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4"/>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35" w:name="_Toc382790595"/>
      <w:bookmarkStart w:id="36" w:name="_Toc2812902"/>
      <w:r w:rsidRPr="00DE0F0E">
        <w:rPr>
          <w:noProof/>
          <w:lang w:val="en-CA"/>
        </w:rPr>
        <w:t>Scope</w:t>
      </w:r>
      <w:bookmarkEnd w:id="35"/>
      <w:bookmarkEnd w:id="36"/>
    </w:p>
    <w:p w14:paraId="5F9D8CF4" w14:textId="77777777" w:rsidR="000534EF" w:rsidRPr="00DE0F0E" w:rsidRDefault="000534EF" w:rsidP="000534EF">
      <w:pPr>
        <w:rPr>
          <w:noProof/>
          <w:lang w:val="en-CA"/>
        </w:rPr>
      </w:pPr>
      <w:bookmarkStart w:id="37"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38" w:name="_Ref2069873"/>
      <w:bookmarkStart w:id="39" w:name="_Toc2812903"/>
      <w:r w:rsidRPr="00DE0F0E">
        <w:rPr>
          <w:noProof/>
          <w:lang w:val="en-CA"/>
        </w:rPr>
        <w:t>Normative references</w:t>
      </w:r>
      <w:bookmarkEnd w:id="37"/>
      <w:bookmarkEnd w:id="38"/>
      <w:bookmarkEnd w:id="39"/>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40" w:name="_Toc382790597"/>
      <w:bookmarkStart w:id="41" w:name="_Toc2812904"/>
      <w:r w:rsidRPr="00DE0F0E">
        <w:rPr>
          <w:noProof/>
          <w:lang w:val="en-CA"/>
        </w:rPr>
        <w:t>Identical Recommendations | International Standards</w:t>
      </w:r>
      <w:bookmarkEnd w:id="40"/>
      <w:bookmarkEnd w:id="41"/>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42" w:name="_Toc382790598"/>
      <w:bookmarkStart w:id="43" w:name="_Toc2812905"/>
      <w:r w:rsidRPr="00DE0F0E">
        <w:rPr>
          <w:noProof/>
          <w:lang w:val="en-CA"/>
        </w:rPr>
        <w:t>Paired Recommendations | International Standards equivalent in technical content</w:t>
      </w:r>
      <w:bookmarkEnd w:id="42"/>
      <w:bookmarkEnd w:id="43"/>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44" w:name="_Toc382790599"/>
      <w:bookmarkStart w:id="45" w:name="_Toc2812906"/>
      <w:r w:rsidRPr="00DE0F0E">
        <w:rPr>
          <w:noProof/>
          <w:lang w:val="en-CA"/>
        </w:rPr>
        <w:t>Additional references</w:t>
      </w:r>
      <w:bookmarkEnd w:id="44"/>
      <w:bookmarkEnd w:id="45"/>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46" w:name="_Toc382790600"/>
      <w:bookmarkStart w:id="47" w:name="_Toc2812907"/>
      <w:r w:rsidRPr="00DE0F0E">
        <w:rPr>
          <w:noProof/>
          <w:lang w:val="en-CA"/>
        </w:rPr>
        <w:t>Definitions</w:t>
      </w:r>
      <w:bookmarkEnd w:id="46"/>
      <w:bookmarkEnd w:id="47"/>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48" w:name="_Ref57450726"/>
      <w:bookmarkStart w:id="49"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48"/>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50"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50"/>
    </w:p>
    <w:p w14:paraId="3CC6254F" w14:textId="77777777" w:rsidR="00380280" w:rsidRPr="00DE0F0E" w:rsidRDefault="00380280" w:rsidP="00380280">
      <w:pPr>
        <w:numPr>
          <w:ilvl w:val="1"/>
          <w:numId w:val="3"/>
        </w:numPr>
        <w:rPr>
          <w:noProof/>
          <w:lang w:val="en-CA"/>
        </w:rPr>
      </w:pPr>
      <w:bookmarkStart w:id="51"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51"/>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52"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52"/>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53"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53"/>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 xml:space="preserve">not refer to any pictures other than itself for inter prediction in its decoding </w:t>
      </w:r>
      <w:proofErr w:type="gramStart"/>
      <w:r w:rsidRPr="003F3F11">
        <w:t>process</w:t>
      </w:r>
      <w:r w:rsidRPr="003F3F11">
        <w:rPr>
          <w:noProof/>
        </w:rPr>
        <w:t>, and</w:t>
      </w:r>
      <w:proofErr w:type="gramEnd"/>
      <w:r w:rsidRPr="003F3F11">
        <w:rPr>
          <w:noProof/>
        </w:rPr>
        <w:t xml:space="preserve">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54"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54"/>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 xml:space="preserve">not refer to any pictures other than itself for inter prediction in its decoding </w:t>
      </w:r>
      <w:proofErr w:type="gramStart"/>
      <w:r w:rsidRPr="003F3F11">
        <w:t>process</w:t>
      </w:r>
      <w:r w:rsidRPr="003F3F11">
        <w:rPr>
          <w:noProof/>
        </w:rPr>
        <w:t>, and</w:t>
      </w:r>
      <w:proofErr w:type="gramEnd"/>
      <w:r w:rsidRPr="003F3F11">
        <w:rPr>
          <w:noProof/>
        </w:rPr>
        <w:t xml:space="preserve">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 xml:space="preserve">NOTE – An IRAP picture does not refer to any pictures other than itself for inter prediction in its decoding </w:t>
      </w:r>
      <w:proofErr w:type="gramStart"/>
      <w:r w:rsidRPr="001311A5">
        <w:rPr>
          <w:lang w:val="en-CA"/>
        </w:rPr>
        <w:t>process, and</w:t>
      </w:r>
      <w:proofErr w:type="gramEnd"/>
      <w:r w:rsidRPr="001311A5">
        <w:rPr>
          <w:lang w:val="en-CA"/>
        </w:rPr>
        <w:t xml:space="preserve">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55"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55"/>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56"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56"/>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ins w:id="57" w:author="Ye-Kui Wang WD4v5 fixes" w:date="2019-03-01T15:07:00Z"/>
          <w:noProof/>
          <w:lang w:val="en-CA"/>
        </w:rPr>
      </w:pPr>
      <w:ins w:id="58" w:author="Ye-Kui Wang WD4v5 fixes" w:date="2019-03-01T15:07:00Z">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ins>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59"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59"/>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60"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60"/>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61"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61"/>
    </w:p>
    <w:p w14:paraId="5F8AA343" w14:textId="77777777" w:rsidR="00C90EE0" w:rsidRPr="00DE0F0E" w:rsidRDefault="00C90EE0" w:rsidP="00C90EE0">
      <w:pPr>
        <w:numPr>
          <w:ilvl w:val="1"/>
          <w:numId w:val="3"/>
        </w:numPr>
        <w:rPr>
          <w:b/>
          <w:bCs/>
          <w:noProof/>
          <w:lang w:val="en-CA"/>
        </w:rPr>
      </w:pPr>
      <w:bookmarkStart w:id="62"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62"/>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3422C3F1"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ins w:id="63" w:author="Ye-Kui Wang WD4v5 fixes" w:date="2019-03-01T15:06:00Z">
        <w:r w:rsidR="00544712">
          <w:rPr>
            <w:noProof/>
            <w:lang w:eastAsia="ko-KR"/>
          </w:rPr>
          <w:t>IDR</w:t>
        </w:r>
      </w:ins>
      <w:del w:id="64" w:author="Ye-Kui Wang WD4v5 fixes" w:date="2019-03-01T15:06:00Z">
        <w:r w:rsidR="008770AA" w:rsidRPr="00F535FF" w:rsidDel="00544712">
          <w:rPr>
            <w:noProof/>
            <w:lang w:eastAsia="ko-KR"/>
          </w:rPr>
          <w:delText>IRAP</w:delText>
        </w:r>
      </w:del>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33F39DEE" w:rsidR="00C77C85" w:rsidRDefault="00C77C85" w:rsidP="00C77C85">
      <w:pPr>
        <w:numPr>
          <w:ilvl w:val="1"/>
          <w:numId w:val="3"/>
        </w:numPr>
        <w:rPr>
          <w:ins w:id="65" w:author="bdchoi(ByeongdooChoi)" w:date="2019-03-14T14:12:00Z"/>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4F4364FC" w14:textId="3C6F5054" w:rsidR="004F4984" w:rsidRPr="00300710" w:rsidRDefault="00662501" w:rsidP="004F4984">
      <w:pPr>
        <w:numPr>
          <w:ilvl w:val="1"/>
          <w:numId w:val="3"/>
        </w:numPr>
        <w:rPr>
          <w:ins w:id="66" w:author="bdchoi(ByeongdooChoi)" w:date="2019-03-14T14:13:00Z"/>
          <w:noProof/>
          <w:highlight w:val="green"/>
          <w:rPrChange w:id="67" w:author="bdchoi(ByeongdooChoi)" w:date="2019-03-14T16:29:00Z">
            <w:rPr>
              <w:ins w:id="68" w:author="bdchoi(ByeongdooChoi)" w:date="2019-03-14T14:13:00Z"/>
              <w:noProof/>
            </w:rPr>
          </w:rPrChange>
        </w:rPr>
      </w:pPr>
      <w:ins w:id="69" w:author="bdchoi(ByeongdooChoi)" w:date="2019-03-14T14:12:00Z">
        <w:r w:rsidRPr="00300710">
          <w:rPr>
            <w:b/>
            <w:noProof/>
            <w:highlight w:val="green"/>
            <w:rPrChange w:id="70" w:author="bdchoi(ByeongdooChoi)" w:date="2019-03-14T16:29:00Z">
              <w:rPr>
                <w:b/>
                <w:noProof/>
              </w:rPr>
            </w:rPrChange>
          </w:rPr>
          <w:t xml:space="preserve">sub-layer non-reference (SLNR) picture: </w:t>
        </w:r>
        <w:r w:rsidR="004F4984" w:rsidRPr="00300710">
          <w:rPr>
            <w:noProof/>
            <w:highlight w:val="green"/>
            <w:rPrChange w:id="71" w:author="bdchoi(ByeongdooChoi)" w:date="2019-03-14T16:29:00Z">
              <w:rPr>
                <w:b/>
                <w:noProof/>
              </w:rPr>
            </w:rPrChange>
          </w:rPr>
          <w:t>A picture that contains samples that cannot be used for inter prediction in the decoding process of subsequent pictures of the same sub-layer in decoding order.</w:t>
        </w:r>
      </w:ins>
    </w:p>
    <w:p w14:paraId="28F940C7" w14:textId="24029188" w:rsidR="00062A88" w:rsidRPr="00300710" w:rsidRDefault="00062A88" w:rsidP="004F4984">
      <w:pPr>
        <w:numPr>
          <w:ilvl w:val="1"/>
          <w:numId w:val="3"/>
        </w:numPr>
        <w:rPr>
          <w:ins w:id="72" w:author="bdchoi(ByeongdooChoi)" w:date="2019-03-14T14:12:00Z"/>
          <w:noProof/>
          <w:highlight w:val="green"/>
          <w:rPrChange w:id="73" w:author="bdchoi(ByeongdooChoi)" w:date="2019-03-14T16:29:00Z">
            <w:rPr>
              <w:ins w:id="74" w:author="bdchoi(ByeongdooChoi)" w:date="2019-03-14T14:12:00Z"/>
              <w:b/>
              <w:noProof/>
            </w:rPr>
          </w:rPrChange>
        </w:rPr>
      </w:pPr>
      <w:ins w:id="75" w:author="bdchoi(ByeongdooChoi)" w:date="2019-03-14T14:13:00Z">
        <w:r w:rsidRPr="00300710">
          <w:rPr>
            <w:b/>
            <w:noProof/>
            <w:highlight w:val="green"/>
            <w:rPrChange w:id="76" w:author="bdchoi(ByeongdooChoi)" w:date="2019-03-14T16:29:00Z">
              <w:rPr>
                <w:b/>
                <w:noProof/>
              </w:rPr>
            </w:rPrChange>
          </w:rPr>
          <w:t xml:space="preserve">sub-layer reference picture: </w:t>
        </w:r>
        <w:r w:rsidRPr="00300710">
          <w:rPr>
            <w:noProof/>
            <w:highlight w:val="green"/>
            <w:rPrChange w:id="77" w:author="bdchoi(ByeongdooChoi)" w:date="2019-03-14T16:29:00Z">
              <w:rPr>
                <w:b/>
                <w:noProof/>
              </w:rPr>
            </w:rPrChange>
          </w:rPr>
          <w:t>A picture that contains samples that may be used for inter prediction in the decoding process of subsequent pictures of the same sub-layer in decoding order.</w:t>
        </w:r>
      </w:ins>
    </w:p>
    <w:p w14:paraId="23FE904D" w14:textId="593920A2" w:rsidR="00662501" w:rsidRPr="003F3F11" w:rsidDel="004F4984" w:rsidRDefault="00662501" w:rsidP="004F4984">
      <w:pPr>
        <w:numPr>
          <w:ilvl w:val="1"/>
          <w:numId w:val="3"/>
        </w:numPr>
        <w:rPr>
          <w:del w:id="78" w:author="bdchoi(ByeongdooChoi)" w:date="2019-03-14T14:12:00Z"/>
          <w:noProof/>
        </w:rPr>
      </w:pP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lastRenderedPageBreak/>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79" w:name="_Toc2812908"/>
      <w:r w:rsidRPr="00DE0F0E">
        <w:rPr>
          <w:noProof/>
          <w:lang w:val="en-CA"/>
        </w:rPr>
        <w:t>Abbreviations</w:t>
      </w:r>
      <w:bookmarkEnd w:id="49"/>
      <w:bookmarkEnd w:id="79"/>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80" w:name="_Toc382790602"/>
      <w:bookmarkStart w:id="81" w:name="_Toc2812909"/>
      <w:r w:rsidRPr="00DE0F0E">
        <w:rPr>
          <w:noProof/>
          <w:lang w:val="en-CA"/>
        </w:rPr>
        <w:lastRenderedPageBreak/>
        <w:t>Conventions</w:t>
      </w:r>
      <w:bookmarkEnd w:id="80"/>
      <w:bookmarkEnd w:id="81"/>
    </w:p>
    <w:p w14:paraId="60DDAF59" w14:textId="77777777" w:rsidR="00B93208" w:rsidRPr="00DE0F0E" w:rsidRDefault="00B93208" w:rsidP="00B93208">
      <w:pPr>
        <w:pStyle w:val="20"/>
        <w:rPr>
          <w:noProof/>
          <w:lang w:val="en-CA"/>
        </w:rPr>
      </w:pPr>
      <w:bookmarkStart w:id="82" w:name="_Toc415475782"/>
      <w:bookmarkStart w:id="83" w:name="_Toc423599057"/>
      <w:bookmarkStart w:id="84" w:name="_Toc423601561"/>
      <w:bookmarkStart w:id="85" w:name="_Toc501130127"/>
      <w:bookmarkStart w:id="86" w:name="_Toc510795050"/>
      <w:bookmarkStart w:id="87" w:name="_Toc2812910"/>
      <w:r w:rsidRPr="00DE0F0E">
        <w:rPr>
          <w:noProof/>
          <w:lang w:val="en-CA"/>
        </w:rPr>
        <w:t>General</w:t>
      </w:r>
      <w:bookmarkEnd w:id="82"/>
      <w:bookmarkEnd w:id="83"/>
      <w:bookmarkEnd w:id="84"/>
      <w:bookmarkEnd w:id="85"/>
      <w:bookmarkEnd w:id="86"/>
      <w:bookmarkEnd w:id="87"/>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88" w:name="_Toc33005123"/>
      <w:bookmarkStart w:id="89" w:name="_Toc20134224"/>
      <w:bookmarkStart w:id="90" w:name="_Toc24455817"/>
      <w:bookmarkStart w:id="91" w:name="_Toc77680335"/>
      <w:bookmarkStart w:id="92" w:name="_Toc118289001"/>
      <w:bookmarkStart w:id="93" w:name="_Toc226456471"/>
      <w:bookmarkStart w:id="94" w:name="_Toc248045174"/>
      <w:bookmarkStart w:id="95" w:name="_Toc287363730"/>
      <w:bookmarkStart w:id="96" w:name="_Toc311216713"/>
      <w:bookmarkStart w:id="97" w:name="_Toc317198678"/>
      <w:bookmarkStart w:id="98" w:name="_Toc415475783"/>
      <w:bookmarkStart w:id="99" w:name="_Toc423599058"/>
      <w:bookmarkStart w:id="100" w:name="_Toc423601562"/>
      <w:bookmarkStart w:id="101" w:name="_Toc501130128"/>
      <w:bookmarkStart w:id="102" w:name="_Toc510795051"/>
      <w:bookmarkStart w:id="103" w:name="_Toc2812911"/>
      <w:bookmarkEnd w:id="88"/>
      <w:r w:rsidRPr="00DE0F0E">
        <w:rPr>
          <w:noProof/>
          <w:lang w:val="en-CA"/>
        </w:rPr>
        <w:t>Arithmetic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7"/>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7E6954"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7E6954"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104" w:name="_Toc219707772"/>
      <w:bookmarkStart w:id="105" w:name="_Toc219707773"/>
      <w:bookmarkStart w:id="106" w:name="_Toc219707774"/>
      <w:bookmarkStart w:id="107" w:name="_Toc219707775"/>
      <w:bookmarkStart w:id="108" w:name="_Toc488804403"/>
      <w:bookmarkStart w:id="109" w:name="_Toc496067375"/>
      <w:bookmarkStart w:id="110" w:name="_Toc496067608"/>
      <w:bookmarkStart w:id="111" w:name="_Toc20134225"/>
      <w:bookmarkStart w:id="112" w:name="_Toc77680336"/>
      <w:bookmarkStart w:id="113" w:name="_Toc118289002"/>
      <w:bookmarkStart w:id="114" w:name="_Toc226456472"/>
      <w:bookmarkStart w:id="115" w:name="_Toc248045175"/>
      <w:bookmarkStart w:id="116" w:name="_Toc287363731"/>
      <w:bookmarkStart w:id="117" w:name="_Toc311216714"/>
      <w:bookmarkStart w:id="118" w:name="_Toc317198679"/>
      <w:bookmarkStart w:id="119" w:name="_Toc415475784"/>
      <w:bookmarkStart w:id="120" w:name="_Toc423599059"/>
      <w:bookmarkStart w:id="121" w:name="_Toc423601563"/>
      <w:bookmarkStart w:id="122" w:name="_Toc501130129"/>
      <w:bookmarkStart w:id="123" w:name="_Toc510795052"/>
      <w:bookmarkStart w:id="124" w:name="_Toc2812912"/>
      <w:bookmarkEnd w:id="104"/>
      <w:bookmarkEnd w:id="105"/>
      <w:bookmarkEnd w:id="106"/>
      <w:bookmarkEnd w:id="107"/>
      <w:r w:rsidRPr="00DE0F0E">
        <w:rPr>
          <w:noProof/>
          <w:lang w:val="en-CA"/>
        </w:rPr>
        <w:t>Logical operators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125" w:name="_Toc488804404"/>
      <w:bookmarkStart w:id="126" w:name="_Toc496067376"/>
      <w:bookmarkStart w:id="127" w:name="_Toc496067609"/>
      <w:bookmarkStart w:id="128" w:name="_Toc20134226"/>
      <w:bookmarkStart w:id="129" w:name="_Toc77680337"/>
      <w:bookmarkStart w:id="130" w:name="_Toc118289003"/>
      <w:bookmarkStart w:id="131" w:name="_Toc226456473"/>
      <w:bookmarkStart w:id="132" w:name="_Toc248045176"/>
      <w:bookmarkStart w:id="133" w:name="_Toc287363732"/>
      <w:bookmarkStart w:id="134" w:name="_Toc311216715"/>
      <w:bookmarkStart w:id="135" w:name="_Toc317198680"/>
      <w:bookmarkStart w:id="136" w:name="_Toc415475785"/>
      <w:bookmarkStart w:id="137" w:name="_Toc423599060"/>
      <w:bookmarkStart w:id="138" w:name="_Toc423601564"/>
      <w:bookmarkStart w:id="139" w:name="_Toc501130130"/>
      <w:bookmarkStart w:id="140" w:name="_Toc510795053"/>
      <w:bookmarkStart w:id="141" w:name="_Toc2812913"/>
      <w:r w:rsidRPr="00DE0F0E">
        <w:rPr>
          <w:noProof/>
          <w:lang w:val="en-CA"/>
        </w:rPr>
        <w:t>Relational operators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142" w:name="_Toc488804405"/>
      <w:bookmarkStart w:id="143" w:name="_Toc496067377"/>
      <w:bookmarkStart w:id="144" w:name="_Toc496067610"/>
      <w:bookmarkStart w:id="145" w:name="_Toc20134227"/>
      <w:bookmarkStart w:id="146" w:name="_Toc77680338"/>
      <w:bookmarkStart w:id="147" w:name="_Toc118289004"/>
      <w:bookmarkStart w:id="148" w:name="_Toc226456474"/>
      <w:bookmarkStart w:id="149" w:name="_Toc248045177"/>
      <w:bookmarkStart w:id="150" w:name="_Toc287363733"/>
      <w:bookmarkStart w:id="151" w:name="_Toc311216716"/>
      <w:bookmarkStart w:id="152" w:name="_Toc317198681"/>
      <w:bookmarkStart w:id="153" w:name="_Toc415475786"/>
      <w:bookmarkStart w:id="154" w:name="_Toc423599061"/>
      <w:bookmarkStart w:id="155" w:name="_Toc423601565"/>
      <w:bookmarkStart w:id="156" w:name="_Toc501130131"/>
      <w:bookmarkStart w:id="157" w:name="_Toc510795054"/>
      <w:bookmarkStart w:id="158" w:name="_Toc2812914"/>
      <w:r w:rsidRPr="00DE0F0E">
        <w:rPr>
          <w:noProof/>
          <w:lang w:val="en-CA"/>
        </w:rPr>
        <w:t>Bit-wise operators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59" w:name="_Toc488804406"/>
      <w:bookmarkStart w:id="160" w:name="_Toc496067378"/>
      <w:bookmarkStart w:id="161" w:name="_Toc496067611"/>
      <w:bookmarkStart w:id="162"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63" w:name="_Toc77680339"/>
      <w:bookmarkStart w:id="164" w:name="_Toc118289005"/>
      <w:bookmarkStart w:id="165" w:name="_Toc226456475"/>
      <w:bookmarkStart w:id="166" w:name="_Toc248045178"/>
      <w:bookmarkStart w:id="167" w:name="_Toc287363734"/>
      <w:bookmarkStart w:id="168" w:name="_Toc311216717"/>
      <w:bookmarkStart w:id="169" w:name="_Toc317198682"/>
      <w:bookmarkStart w:id="170" w:name="_Toc415475787"/>
      <w:bookmarkStart w:id="171" w:name="_Toc423599062"/>
      <w:bookmarkStart w:id="172" w:name="_Toc423601566"/>
      <w:bookmarkStart w:id="173" w:name="_Toc501130132"/>
      <w:bookmarkStart w:id="174" w:name="_Toc510795055"/>
      <w:bookmarkStart w:id="175" w:name="_Toc2812915"/>
      <w:r w:rsidRPr="00DE0F0E">
        <w:rPr>
          <w:noProof/>
          <w:lang w:val="en-CA"/>
        </w:rPr>
        <w:t>Assignment</w:t>
      </w:r>
      <w:bookmarkEnd w:id="159"/>
      <w:bookmarkEnd w:id="160"/>
      <w:bookmarkEnd w:id="161"/>
      <w:bookmarkEnd w:id="162"/>
      <w:r w:rsidRPr="00DE0F0E">
        <w:rPr>
          <w:noProof/>
          <w:lang w:val="en-CA"/>
        </w:rPr>
        <w:t xml:space="preserve"> operators</w:t>
      </w:r>
      <w:bookmarkEnd w:id="163"/>
      <w:bookmarkEnd w:id="164"/>
      <w:bookmarkEnd w:id="165"/>
      <w:bookmarkEnd w:id="166"/>
      <w:bookmarkEnd w:id="167"/>
      <w:bookmarkEnd w:id="168"/>
      <w:bookmarkEnd w:id="169"/>
      <w:bookmarkEnd w:id="170"/>
      <w:bookmarkEnd w:id="171"/>
      <w:bookmarkEnd w:id="172"/>
      <w:bookmarkEnd w:id="173"/>
      <w:bookmarkEnd w:id="174"/>
      <w:bookmarkEnd w:id="175"/>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76" w:name="_Toc77680340"/>
      <w:bookmarkStart w:id="177" w:name="_Toc118289006"/>
      <w:bookmarkStart w:id="178" w:name="_Toc226456476"/>
      <w:bookmarkStart w:id="179" w:name="_Toc248045179"/>
      <w:bookmarkStart w:id="180" w:name="_Toc287363735"/>
      <w:bookmarkStart w:id="181" w:name="_Toc311216718"/>
      <w:bookmarkStart w:id="182" w:name="_Toc317198683"/>
      <w:bookmarkStart w:id="183" w:name="_Toc415475788"/>
      <w:bookmarkStart w:id="184" w:name="_Toc423599063"/>
      <w:bookmarkStart w:id="185" w:name="_Toc423601567"/>
      <w:bookmarkStart w:id="186" w:name="_Toc501130133"/>
      <w:bookmarkStart w:id="187" w:name="_Toc510795056"/>
      <w:bookmarkStart w:id="188" w:name="_Toc2812916"/>
      <w:bookmarkStart w:id="189" w:name="_Toc24455822"/>
      <w:r w:rsidRPr="00DE0F0E">
        <w:rPr>
          <w:noProof/>
          <w:lang w:val="en-CA"/>
        </w:rPr>
        <w:t>Range notation</w:t>
      </w:r>
      <w:bookmarkEnd w:id="176"/>
      <w:bookmarkEnd w:id="177"/>
      <w:bookmarkEnd w:id="178"/>
      <w:bookmarkEnd w:id="179"/>
      <w:bookmarkEnd w:id="180"/>
      <w:bookmarkEnd w:id="181"/>
      <w:bookmarkEnd w:id="182"/>
      <w:bookmarkEnd w:id="183"/>
      <w:bookmarkEnd w:id="184"/>
      <w:bookmarkEnd w:id="185"/>
      <w:bookmarkEnd w:id="186"/>
      <w:bookmarkEnd w:id="187"/>
      <w:bookmarkEnd w:id="188"/>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90" w:name="_Toc77680341"/>
      <w:bookmarkStart w:id="191" w:name="_Toc118289007"/>
      <w:bookmarkStart w:id="192" w:name="_Ref196969207"/>
      <w:bookmarkStart w:id="193" w:name="_Toc226456477"/>
      <w:bookmarkStart w:id="194" w:name="_Toc248045180"/>
      <w:bookmarkStart w:id="195" w:name="_Toc287363736"/>
      <w:bookmarkStart w:id="196" w:name="_Toc311216719"/>
      <w:bookmarkStart w:id="197" w:name="_Toc317198684"/>
      <w:bookmarkStart w:id="198" w:name="_Toc415475789"/>
      <w:bookmarkStart w:id="199" w:name="_Toc423599064"/>
      <w:bookmarkStart w:id="200" w:name="_Toc423601568"/>
      <w:bookmarkStart w:id="201" w:name="_Toc501130134"/>
      <w:bookmarkStart w:id="202" w:name="_Toc510795057"/>
      <w:bookmarkStart w:id="203" w:name="_Toc2812917"/>
      <w:r w:rsidRPr="00DE0F0E">
        <w:rPr>
          <w:noProof/>
          <w:lang w:val="en-CA"/>
        </w:rPr>
        <w:t xml:space="preserve">Mathematical </w:t>
      </w:r>
      <w:bookmarkEnd w:id="189"/>
      <w:r w:rsidRPr="00DE0F0E">
        <w:rPr>
          <w:noProof/>
          <w:lang w:val="en-CA"/>
        </w:rPr>
        <w:t>functions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204"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204"/>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205" w:name="_Toc226456478"/>
      <w:bookmarkStart w:id="206" w:name="_Toc248045181"/>
      <w:bookmarkStart w:id="207" w:name="_Toc287363737"/>
      <w:bookmarkStart w:id="208" w:name="_Toc311216720"/>
      <w:bookmarkStart w:id="209"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210" w:name="_Toc415475790"/>
      <w:bookmarkStart w:id="211" w:name="_Toc423599065"/>
      <w:bookmarkStart w:id="212" w:name="_Toc423601569"/>
      <w:bookmarkStart w:id="213" w:name="_Toc501130135"/>
      <w:bookmarkStart w:id="214" w:name="_Toc510795058"/>
      <w:bookmarkStart w:id="215" w:name="_Toc2812918"/>
      <w:r w:rsidRPr="00DE0F0E">
        <w:rPr>
          <w:noProof/>
          <w:lang w:val="en-CA"/>
        </w:rPr>
        <w:t>Order of operation precedence</w:t>
      </w:r>
      <w:bookmarkEnd w:id="205"/>
      <w:bookmarkEnd w:id="206"/>
      <w:bookmarkEnd w:id="207"/>
      <w:bookmarkEnd w:id="208"/>
      <w:bookmarkEnd w:id="209"/>
      <w:bookmarkEnd w:id="210"/>
      <w:bookmarkEnd w:id="211"/>
      <w:bookmarkEnd w:id="212"/>
      <w:bookmarkEnd w:id="213"/>
      <w:bookmarkEnd w:id="214"/>
      <w:bookmarkEnd w:id="215"/>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af8"/>
        <w:rPr>
          <w:noProof/>
          <w:lang w:val="en-CA"/>
        </w:rPr>
      </w:pPr>
      <w:bookmarkStart w:id="216" w:name="_Ref215994896"/>
      <w:bookmarkStart w:id="217" w:name="_Toc246350677"/>
      <w:bookmarkStart w:id="218" w:name="_Toc287363916"/>
      <w:bookmarkStart w:id="219" w:name="_Toc415476431"/>
      <w:bookmarkStart w:id="220" w:name="_Toc423602466"/>
      <w:bookmarkStart w:id="221" w:name="_Toc423602640"/>
      <w:bookmarkStart w:id="222" w:name="_Toc501130551"/>
      <w:bookmarkStart w:id="223"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16"/>
      <w:r w:rsidRPr="00DE0F0E">
        <w:rPr>
          <w:noProof/>
          <w:lang w:val="en-CA"/>
        </w:rPr>
        <w:t xml:space="preserve"> – Operation precedence from highest (at top of table) to lowest (at bottom of table)</w:t>
      </w:r>
      <w:bookmarkEnd w:id="217"/>
      <w:bookmarkEnd w:id="218"/>
      <w:bookmarkEnd w:id="219"/>
      <w:bookmarkEnd w:id="220"/>
      <w:bookmarkEnd w:id="221"/>
      <w:bookmarkEnd w:id="222"/>
      <w:bookmarkEnd w:id="223"/>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224" w:name="_Toc219707783"/>
      <w:bookmarkStart w:id="225" w:name="_Toc77680342"/>
      <w:bookmarkStart w:id="226" w:name="_Toc118289008"/>
      <w:bookmarkStart w:id="227" w:name="_Toc226456479"/>
      <w:bookmarkStart w:id="228" w:name="_Toc248045182"/>
      <w:bookmarkStart w:id="229" w:name="_Toc287363738"/>
      <w:bookmarkStart w:id="230" w:name="_Toc311216721"/>
      <w:bookmarkStart w:id="231" w:name="_Toc317198686"/>
      <w:bookmarkStart w:id="232" w:name="_Ref350427772"/>
      <w:bookmarkStart w:id="233" w:name="_Toc415475791"/>
      <w:bookmarkStart w:id="234" w:name="_Toc423599066"/>
      <w:bookmarkStart w:id="235" w:name="_Toc423601570"/>
      <w:bookmarkStart w:id="236" w:name="_Toc501130136"/>
      <w:bookmarkStart w:id="237" w:name="_Toc510795059"/>
      <w:bookmarkStart w:id="238" w:name="_Toc2812919"/>
      <w:bookmarkEnd w:id="224"/>
      <w:r w:rsidRPr="00DE0F0E">
        <w:rPr>
          <w:noProof/>
          <w:lang w:val="en-CA"/>
        </w:rPr>
        <w:t>Variables, syntax elements and tables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239" w:name="_Toc77680343"/>
      <w:bookmarkStart w:id="240" w:name="_Toc118289009"/>
      <w:bookmarkStart w:id="241" w:name="_Toc226456480"/>
      <w:bookmarkStart w:id="242" w:name="_Toc248045183"/>
      <w:bookmarkStart w:id="243" w:name="_Toc287363739"/>
      <w:bookmarkStart w:id="244" w:name="_Toc311216722"/>
      <w:bookmarkStart w:id="245" w:name="_Toc317198687"/>
      <w:bookmarkStart w:id="246" w:name="_Toc415475792"/>
      <w:bookmarkStart w:id="247" w:name="_Toc423599067"/>
      <w:bookmarkStart w:id="248" w:name="_Toc423601571"/>
      <w:bookmarkStart w:id="249" w:name="_Toc501130137"/>
      <w:bookmarkStart w:id="250" w:name="_Toc510795060"/>
      <w:bookmarkStart w:id="251" w:name="_Toc2812920"/>
      <w:r w:rsidRPr="00DE0F0E">
        <w:rPr>
          <w:noProof/>
          <w:lang w:val="en-CA"/>
        </w:rPr>
        <w:t>Text description of logical operations</w:t>
      </w:r>
      <w:bookmarkEnd w:id="239"/>
      <w:bookmarkEnd w:id="240"/>
      <w:bookmarkEnd w:id="241"/>
      <w:bookmarkEnd w:id="242"/>
      <w:bookmarkEnd w:id="243"/>
      <w:bookmarkEnd w:id="244"/>
      <w:bookmarkEnd w:id="245"/>
      <w:bookmarkEnd w:id="246"/>
      <w:bookmarkEnd w:id="247"/>
      <w:bookmarkEnd w:id="248"/>
      <w:bookmarkEnd w:id="249"/>
      <w:bookmarkEnd w:id="250"/>
      <w:bookmarkEnd w:id="251"/>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52" w:name="_Toc77680344"/>
      <w:bookmarkStart w:id="253" w:name="_Toc118289010"/>
      <w:bookmarkStart w:id="254" w:name="_Toc226456481"/>
      <w:bookmarkStart w:id="255" w:name="_Toc248045184"/>
      <w:bookmarkStart w:id="256" w:name="_Toc287363740"/>
      <w:bookmarkStart w:id="257" w:name="_Toc311216723"/>
      <w:bookmarkStart w:id="258" w:name="_Toc317198688"/>
      <w:bookmarkStart w:id="259" w:name="_Toc415475793"/>
      <w:bookmarkStart w:id="260" w:name="_Toc423599068"/>
      <w:bookmarkStart w:id="261" w:name="_Toc423601572"/>
      <w:bookmarkStart w:id="262" w:name="_Toc501130138"/>
      <w:bookmarkStart w:id="263" w:name="_Toc510795061"/>
      <w:bookmarkStart w:id="264" w:name="_Toc2812921"/>
      <w:r w:rsidRPr="00DE0F0E">
        <w:rPr>
          <w:noProof/>
          <w:lang w:val="en-CA"/>
        </w:rPr>
        <w:t>Processes</w:t>
      </w:r>
      <w:bookmarkEnd w:id="252"/>
      <w:bookmarkEnd w:id="253"/>
      <w:bookmarkEnd w:id="254"/>
      <w:bookmarkEnd w:id="255"/>
      <w:bookmarkEnd w:id="256"/>
      <w:bookmarkEnd w:id="257"/>
      <w:bookmarkEnd w:id="258"/>
      <w:bookmarkEnd w:id="259"/>
      <w:bookmarkEnd w:id="260"/>
      <w:bookmarkEnd w:id="261"/>
      <w:bookmarkEnd w:id="262"/>
      <w:bookmarkEnd w:id="263"/>
      <w:bookmarkEnd w:id="264"/>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65" w:name="_Ref34468389"/>
      <w:bookmarkStart w:id="266" w:name="_Toc77680345"/>
      <w:bookmarkStart w:id="267" w:name="_Toc118289011"/>
      <w:bookmarkStart w:id="268" w:name="_Toc226456482"/>
      <w:bookmarkStart w:id="269" w:name="_Toc248045185"/>
      <w:bookmarkStart w:id="270" w:name="_Toc287363741"/>
      <w:bookmarkStart w:id="271" w:name="_Toc311216724"/>
      <w:bookmarkStart w:id="272" w:name="_Toc317198689"/>
      <w:bookmarkStart w:id="273" w:name="_Toc415475794"/>
      <w:bookmarkStart w:id="274" w:name="_Toc423599069"/>
      <w:bookmarkStart w:id="275" w:name="_Toc423601573"/>
      <w:bookmarkStart w:id="276" w:name="_Toc501130139"/>
      <w:bookmarkStart w:id="277" w:name="_Toc510795062"/>
      <w:bookmarkStart w:id="278" w:name="_Toc2812922"/>
      <w:r w:rsidR="001F6C69" w:rsidRPr="00DE0F0E">
        <w:rPr>
          <w:noProof/>
          <w:lang w:val="en-CA"/>
        </w:rPr>
        <w:lastRenderedPageBreak/>
        <w:t>Bitstream and picture formats, partitionings, scanning processes and neighbouring relationships</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3040428D" w14:textId="77777777" w:rsidR="001F6C69" w:rsidRPr="00DE0F0E" w:rsidRDefault="001F6C69" w:rsidP="001F6C69">
      <w:pPr>
        <w:pStyle w:val="20"/>
        <w:rPr>
          <w:noProof/>
          <w:lang w:val="en-CA"/>
        </w:rPr>
      </w:pPr>
      <w:bookmarkStart w:id="279" w:name="_Toc20134231"/>
      <w:bookmarkStart w:id="280" w:name="_Toc77680346"/>
      <w:bookmarkStart w:id="281" w:name="_Toc118289012"/>
      <w:bookmarkStart w:id="282" w:name="_Toc226456483"/>
      <w:bookmarkStart w:id="283" w:name="_Toc248045186"/>
      <w:bookmarkStart w:id="284" w:name="_Toc287363742"/>
      <w:bookmarkStart w:id="285" w:name="_Toc311216725"/>
      <w:bookmarkStart w:id="286" w:name="_Toc317198690"/>
      <w:bookmarkStart w:id="287" w:name="_Ref414879472"/>
      <w:bookmarkStart w:id="288" w:name="_Toc415475795"/>
      <w:bookmarkStart w:id="289" w:name="_Toc423599070"/>
      <w:bookmarkStart w:id="290" w:name="_Toc423601574"/>
      <w:bookmarkStart w:id="291" w:name="_Toc501130140"/>
      <w:bookmarkStart w:id="292" w:name="_Toc510795063"/>
      <w:bookmarkStart w:id="293" w:name="_Toc2812923"/>
      <w:r w:rsidRPr="00DE0F0E">
        <w:rPr>
          <w:noProof/>
          <w:lang w:val="en-CA"/>
        </w:rPr>
        <w:t>Bitstream formats</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94" w:name="_Toc20134233"/>
      <w:bookmarkStart w:id="295" w:name="_Ref81058824"/>
      <w:bookmarkStart w:id="296" w:name="_Toc77680347"/>
      <w:bookmarkStart w:id="297" w:name="_Toc118289013"/>
      <w:bookmarkStart w:id="298" w:name="_Ref205023600"/>
      <w:bookmarkStart w:id="299" w:name="_Toc226456484"/>
      <w:bookmarkStart w:id="300" w:name="_Toc248045187"/>
      <w:bookmarkStart w:id="301" w:name="_Toc287363743"/>
      <w:bookmarkStart w:id="302" w:name="_Toc311216726"/>
      <w:bookmarkStart w:id="303" w:name="_Ref317173305"/>
      <w:bookmarkStart w:id="304" w:name="_Toc317198691"/>
      <w:bookmarkStart w:id="305" w:name="_Ref397946361"/>
      <w:bookmarkStart w:id="306" w:name="_Ref397948184"/>
      <w:bookmarkStart w:id="307" w:name="_Ref414879474"/>
      <w:bookmarkStart w:id="308" w:name="_Toc415475796"/>
      <w:bookmarkStart w:id="309" w:name="_Toc423599071"/>
      <w:bookmarkStart w:id="310" w:name="_Toc423601575"/>
      <w:bookmarkStart w:id="311" w:name="_Toc501130141"/>
      <w:bookmarkStart w:id="312" w:name="_Toc510795064"/>
      <w:bookmarkStart w:id="313" w:name="_Toc2812924"/>
      <w:r w:rsidRPr="00DE0F0E">
        <w:rPr>
          <w:noProof/>
          <w:lang w:val="en-CA"/>
        </w:rPr>
        <w:t>Source, decoded and output picture formats</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af8"/>
        <w:rPr>
          <w:noProof/>
          <w:lang w:val="en-CA"/>
        </w:rPr>
      </w:pPr>
      <w:bookmarkStart w:id="314" w:name="_Ref73853025"/>
      <w:bookmarkStart w:id="315" w:name="_Ref32863315"/>
      <w:bookmarkStart w:id="316" w:name="_Toc81038503"/>
      <w:bookmarkStart w:id="317" w:name="_Toc77680749"/>
      <w:bookmarkStart w:id="318" w:name="_Toc118289014"/>
      <w:bookmarkStart w:id="319" w:name="_Toc246350678"/>
      <w:bookmarkStart w:id="320" w:name="_Toc287363917"/>
      <w:bookmarkStart w:id="321" w:name="_Toc415476432"/>
      <w:bookmarkStart w:id="322" w:name="_Toc423602467"/>
      <w:bookmarkStart w:id="323" w:name="_Toc423602641"/>
      <w:bookmarkStart w:id="324" w:name="_Toc501130552"/>
      <w:bookmarkStart w:id="325"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314"/>
      <w:bookmarkEnd w:id="315"/>
      <w:r w:rsidRPr="00DE0F0E">
        <w:rPr>
          <w:noProof/>
          <w:lang w:val="en-CA"/>
        </w:rPr>
        <w:t xml:space="preserve"> –</w:t>
      </w:r>
      <w:bookmarkEnd w:id="316"/>
      <w:r w:rsidRPr="00DE0F0E">
        <w:rPr>
          <w:noProof/>
          <w:lang w:val="en-CA"/>
        </w:rPr>
        <w:t xml:space="preserve"> SubWidthC and SubHeightC values</w:t>
      </w:r>
      <w:bookmarkEnd w:id="317"/>
      <w:r w:rsidRPr="00DE0F0E">
        <w:rPr>
          <w:noProof/>
          <w:lang w:val="en-CA"/>
        </w:rPr>
        <w:t xml:space="preserve"> derived from</w:t>
      </w:r>
      <w:r w:rsidRPr="00DE0F0E">
        <w:rPr>
          <w:noProof/>
          <w:lang w:val="en-CA"/>
        </w:rPr>
        <w:br/>
        <w:t>chroma_format_idc</w:t>
      </w:r>
      <w:bookmarkEnd w:id="318"/>
      <w:r w:rsidRPr="00DE0F0E">
        <w:rPr>
          <w:noProof/>
          <w:lang w:val="en-CA"/>
        </w:rPr>
        <w:t xml:space="preserve"> and separate_colour_plane_flag</w:t>
      </w:r>
      <w:bookmarkEnd w:id="319"/>
      <w:bookmarkEnd w:id="320"/>
      <w:bookmarkEnd w:id="321"/>
      <w:bookmarkEnd w:id="322"/>
      <w:bookmarkEnd w:id="323"/>
      <w:bookmarkEnd w:id="324"/>
      <w:bookmarkEnd w:id="325"/>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af8"/>
        <w:rPr>
          <w:noProof/>
          <w:lang w:val="en-CA"/>
        </w:rPr>
      </w:pPr>
      <w:bookmarkStart w:id="326" w:name="_Ref73853697"/>
      <w:bookmarkStart w:id="327" w:name="_Ref17563310"/>
      <w:bookmarkStart w:id="328" w:name="_Toc81038463"/>
      <w:bookmarkStart w:id="329" w:name="_Toc17563254"/>
      <w:bookmarkStart w:id="330" w:name="_Toc77680679"/>
      <w:bookmarkStart w:id="331" w:name="_Toc118289015"/>
      <w:bookmarkStart w:id="332" w:name="_Toc246350629"/>
      <w:bookmarkStart w:id="333" w:name="_Toc287363891"/>
      <w:bookmarkStart w:id="334" w:name="_Toc317198618"/>
      <w:bookmarkStart w:id="335" w:name="_Toc415476390"/>
      <w:bookmarkStart w:id="336" w:name="_Toc423602642"/>
      <w:bookmarkStart w:id="337" w:name="_Toc423603278"/>
      <w:bookmarkStart w:id="338" w:name="_Toc501130510"/>
      <w:bookmarkStart w:id="339"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326"/>
      <w:bookmarkEnd w:id="327"/>
      <w:r w:rsidRPr="00DE0F0E">
        <w:rPr>
          <w:noProof/>
          <w:lang w:val="en-CA"/>
        </w:rPr>
        <w:t xml:space="preserve"> – Nominal vertical and horizontal locations of 4:2:0 luma and chroma samples in a </w:t>
      </w:r>
      <w:bookmarkEnd w:id="328"/>
      <w:bookmarkEnd w:id="329"/>
      <w:bookmarkEnd w:id="330"/>
      <w:bookmarkEnd w:id="331"/>
      <w:bookmarkEnd w:id="332"/>
      <w:r w:rsidRPr="00DE0F0E">
        <w:rPr>
          <w:noProof/>
          <w:lang w:val="en-CA"/>
        </w:rPr>
        <w:t>picture</w:t>
      </w:r>
      <w:bookmarkEnd w:id="333"/>
      <w:bookmarkEnd w:id="334"/>
      <w:bookmarkEnd w:id="335"/>
      <w:bookmarkEnd w:id="336"/>
      <w:bookmarkEnd w:id="337"/>
      <w:bookmarkEnd w:id="338"/>
      <w:bookmarkEnd w:id="339"/>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af8"/>
        <w:rPr>
          <w:noProof/>
          <w:lang w:val="en-CA"/>
        </w:rPr>
      </w:pPr>
      <w:bookmarkStart w:id="340" w:name="_Ref73853805"/>
      <w:bookmarkStart w:id="341" w:name="_Toc317198619"/>
      <w:bookmarkStart w:id="342" w:name="_Toc81038465"/>
      <w:bookmarkStart w:id="343" w:name="_Toc118289018"/>
      <w:bookmarkStart w:id="344" w:name="_Ref119379889"/>
      <w:bookmarkStart w:id="345" w:name="_Toc246350631"/>
      <w:bookmarkStart w:id="346" w:name="_Toc287363892"/>
      <w:bookmarkStart w:id="347" w:name="_Toc415476391"/>
      <w:bookmarkStart w:id="348" w:name="_Toc423602643"/>
      <w:bookmarkStart w:id="349" w:name="_Toc423603279"/>
      <w:bookmarkStart w:id="350" w:name="_Toc501130511"/>
      <w:bookmarkStart w:id="351" w:name="_Toc510795434"/>
      <w:r w:rsidRPr="00DE0F0E">
        <w:rPr>
          <w:noProof/>
          <w:lang w:val="en-CA"/>
        </w:rPr>
        <w:t>Figure </w:t>
      </w:r>
      <w:bookmarkStart w:id="352"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340"/>
      <w:bookmarkEnd w:id="352"/>
      <w:r w:rsidRPr="00DE0F0E">
        <w:rPr>
          <w:noProof/>
          <w:lang w:val="en-CA"/>
        </w:rPr>
        <w:t xml:space="preserve"> – Nominal vertical and horizontal locations of 4:2:2 luma and chroma samples in a</w:t>
      </w:r>
      <w:bookmarkEnd w:id="341"/>
      <w:r w:rsidRPr="00DE0F0E">
        <w:rPr>
          <w:noProof/>
          <w:lang w:val="en-CA"/>
        </w:rPr>
        <w:t xml:space="preserve"> </w:t>
      </w:r>
      <w:bookmarkEnd w:id="342"/>
      <w:bookmarkEnd w:id="343"/>
      <w:bookmarkEnd w:id="344"/>
      <w:bookmarkEnd w:id="345"/>
      <w:r w:rsidRPr="00DE0F0E">
        <w:rPr>
          <w:noProof/>
          <w:lang w:val="en-CA"/>
        </w:rPr>
        <w:t>picture</w:t>
      </w:r>
      <w:bookmarkEnd w:id="346"/>
      <w:bookmarkEnd w:id="347"/>
      <w:bookmarkEnd w:id="348"/>
      <w:bookmarkEnd w:id="349"/>
      <w:bookmarkEnd w:id="350"/>
      <w:bookmarkEnd w:id="351"/>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af8"/>
        <w:rPr>
          <w:noProof/>
          <w:lang w:val="en-CA"/>
        </w:rPr>
      </w:pPr>
      <w:bookmarkStart w:id="353" w:name="_Ref73853834"/>
      <w:bookmarkStart w:id="354" w:name="_Toc81038467"/>
      <w:bookmarkStart w:id="355" w:name="_Toc118289020"/>
      <w:bookmarkStart w:id="356" w:name="_Toc246350633"/>
      <w:bookmarkStart w:id="357" w:name="_Toc287363893"/>
      <w:bookmarkStart w:id="358" w:name="_Toc317198620"/>
      <w:bookmarkStart w:id="359" w:name="_Toc415476392"/>
      <w:bookmarkStart w:id="360" w:name="_Toc423602644"/>
      <w:bookmarkStart w:id="361" w:name="_Toc423603280"/>
      <w:bookmarkStart w:id="362" w:name="_Toc501130512"/>
      <w:bookmarkStart w:id="363" w:name="_Toc510795435"/>
      <w:r w:rsidRPr="00DE0F0E">
        <w:rPr>
          <w:noProof/>
          <w:lang w:val="en-CA"/>
        </w:rPr>
        <w:t>Figure </w:t>
      </w:r>
      <w:bookmarkStart w:id="364"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53"/>
      <w:bookmarkEnd w:id="364"/>
      <w:r w:rsidRPr="00DE0F0E">
        <w:rPr>
          <w:noProof/>
          <w:lang w:val="en-CA"/>
        </w:rPr>
        <w:t xml:space="preserve"> – Nominal vertical and horizontal locations of 4:4:4 luma and chroma samples in a </w:t>
      </w:r>
      <w:bookmarkEnd w:id="354"/>
      <w:bookmarkEnd w:id="355"/>
      <w:bookmarkEnd w:id="356"/>
      <w:r w:rsidRPr="00DE0F0E">
        <w:rPr>
          <w:noProof/>
          <w:lang w:val="en-CA"/>
        </w:rPr>
        <w:t>picture</w:t>
      </w:r>
      <w:bookmarkEnd w:id="357"/>
      <w:bookmarkEnd w:id="358"/>
      <w:bookmarkEnd w:id="359"/>
      <w:bookmarkEnd w:id="360"/>
      <w:bookmarkEnd w:id="361"/>
      <w:bookmarkEnd w:id="362"/>
      <w:bookmarkEnd w:id="363"/>
    </w:p>
    <w:p w14:paraId="1784FF24" w14:textId="77777777" w:rsidR="001F6C69" w:rsidRPr="00DE0F0E" w:rsidRDefault="001F6C69" w:rsidP="001F6C69">
      <w:pPr>
        <w:rPr>
          <w:noProof/>
          <w:lang w:val="en-CA"/>
        </w:rPr>
      </w:pPr>
      <w:bookmarkStart w:id="365" w:name="_Toc81309235"/>
      <w:bookmarkStart w:id="366" w:name="_Toc81315995"/>
      <w:bookmarkStart w:id="367" w:name="_Toc81318271"/>
      <w:bookmarkStart w:id="368" w:name="_Toc81319337"/>
      <w:bookmarkStart w:id="369" w:name="_Toc81390023"/>
      <w:bookmarkStart w:id="370" w:name="_Toc81393036"/>
      <w:bookmarkStart w:id="371" w:name="_Toc81394188"/>
      <w:bookmarkStart w:id="372" w:name="_Toc81396366"/>
      <w:bookmarkStart w:id="373" w:name="_Toc81462790"/>
      <w:bookmarkStart w:id="374" w:name="_Toc81465264"/>
      <w:bookmarkStart w:id="375" w:name="_Toc81309253"/>
      <w:bookmarkStart w:id="376" w:name="_Toc81316013"/>
      <w:bookmarkStart w:id="377" w:name="_Toc81318289"/>
      <w:bookmarkStart w:id="378" w:name="_Toc81319355"/>
      <w:bookmarkStart w:id="379" w:name="_Toc81390041"/>
      <w:bookmarkStart w:id="380" w:name="_Toc81393054"/>
      <w:bookmarkStart w:id="381" w:name="_Toc81394206"/>
      <w:bookmarkStart w:id="382" w:name="_Toc81396384"/>
      <w:bookmarkStart w:id="383" w:name="_Toc81462808"/>
      <w:bookmarkStart w:id="384" w:name="_Toc81465282"/>
      <w:bookmarkStart w:id="385" w:name="_Toc81309257"/>
      <w:bookmarkStart w:id="386" w:name="_Toc81316017"/>
      <w:bookmarkStart w:id="387" w:name="_Toc81318293"/>
      <w:bookmarkStart w:id="388" w:name="_Toc81319359"/>
      <w:bookmarkStart w:id="389" w:name="_Toc81390045"/>
      <w:bookmarkStart w:id="390" w:name="_Toc81393058"/>
      <w:bookmarkStart w:id="391" w:name="_Toc81394210"/>
      <w:bookmarkStart w:id="392" w:name="_Toc81396388"/>
      <w:bookmarkStart w:id="393" w:name="_Toc81462812"/>
      <w:bookmarkStart w:id="394" w:name="_Toc81465286"/>
      <w:bookmarkStart w:id="395" w:name="_Toc81309263"/>
      <w:bookmarkStart w:id="396" w:name="_Toc81316023"/>
      <w:bookmarkStart w:id="397" w:name="_Toc81318299"/>
      <w:bookmarkStart w:id="398" w:name="_Toc81319365"/>
      <w:bookmarkStart w:id="399" w:name="_Toc81390051"/>
      <w:bookmarkStart w:id="400" w:name="_Toc81393064"/>
      <w:bookmarkStart w:id="401" w:name="_Toc81394216"/>
      <w:bookmarkStart w:id="402" w:name="_Toc81396394"/>
      <w:bookmarkStart w:id="403" w:name="_Toc81462818"/>
      <w:bookmarkStart w:id="404" w:name="_Toc81465292"/>
      <w:bookmarkStart w:id="405" w:name="_Ref19430028"/>
      <w:bookmarkStart w:id="406" w:name="_Ref19430045"/>
      <w:bookmarkStart w:id="407" w:name="_Ref19430106"/>
      <w:bookmarkStart w:id="408" w:name="_Toc20134234"/>
      <w:bookmarkStart w:id="409" w:name="_Toc77680348"/>
      <w:bookmarkStart w:id="410" w:name="_Toc118289023"/>
      <w:bookmarkStart w:id="411" w:name="_Toc226456485"/>
      <w:bookmarkStart w:id="412" w:name="_Toc248045188"/>
      <w:bookmarkStart w:id="413" w:name="_Toc287363744"/>
      <w:bookmarkStart w:id="414" w:name="_Toc311216727"/>
      <w:bookmarkStart w:id="415" w:name="_Toc317198692"/>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643CD0C2" w14:textId="33577760" w:rsidR="001F6C69" w:rsidRPr="00DE0F0E" w:rsidRDefault="001F6C69" w:rsidP="00FA6EF2">
      <w:pPr>
        <w:pStyle w:val="20"/>
        <w:rPr>
          <w:noProof/>
          <w:lang w:val="en-CA"/>
        </w:rPr>
      </w:pPr>
      <w:bookmarkStart w:id="416" w:name="_Ref414879475"/>
      <w:bookmarkStart w:id="417" w:name="_Toc415475797"/>
      <w:bookmarkStart w:id="418" w:name="_Toc423599072"/>
      <w:bookmarkStart w:id="419" w:name="_Toc423601576"/>
      <w:bookmarkStart w:id="420" w:name="_Toc501130142"/>
      <w:bookmarkStart w:id="421" w:name="_Toc510795065"/>
      <w:bookmarkStart w:id="422" w:name="_Toc2812925"/>
      <w:r w:rsidRPr="00DE0F0E">
        <w:rPr>
          <w:noProof/>
          <w:lang w:val="en-CA"/>
        </w:rPr>
        <w:t xml:space="preserve">Partitioning of pictures, </w:t>
      </w:r>
      <w:bookmarkEnd w:id="405"/>
      <w:bookmarkEnd w:id="406"/>
      <w:bookmarkEnd w:id="407"/>
      <w:bookmarkEnd w:id="408"/>
      <w:bookmarkEnd w:id="409"/>
      <w:bookmarkEnd w:id="410"/>
      <w:bookmarkEnd w:id="411"/>
      <w:bookmarkEnd w:id="412"/>
      <w:bookmarkEnd w:id="413"/>
      <w:bookmarkEnd w:id="414"/>
      <w:bookmarkEnd w:id="415"/>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416"/>
      <w:bookmarkEnd w:id="417"/>
      <w:bookmarkEnd w:id="418"/>
      <w:bookmarkEnd w:id="419"/>
      <w:bookmarkEnd w:id="420"/>
      <w:bookmarkEnd w:id="421"/>
      <w:bookmarkEnd w:id="422"/>
    </w:p>
    <w:p w14:paraId="0C2183A9" w14:textId="2D1A0CE8" w:rsidR="001F6C69" w:rsidRPr="00DE0F0E" w:rsidRDefault="001F6C69" w:rsidP="003D0449">
      <w:pPr>
        <w:pStyle w:val="30"/>
        <w:rPr>
          <w:noProof/>
          <w:lang w:val="en-CA"/>
        </w:rPr>
      </w:pPr>
      <w:bookmarkStart w:id="423" w:name="_Toc415475798"/>
      <w:bookmarkStart w:id="424" w:name="_Toc423599073"/>
      <w:bookmarkStart w:id="425" w:name="_Toc423601577"/>
      <w:bookmarkStart w:id="426" w:name="_Toc501130143"/>
      <w:bookmarkStart w:id="427" w:name="_Toc510795066"/>
      <w:bookmarkStart w:id="428"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423"/>
      <w:bookmarkEnd w:id="424"/>
      <w:bookmarkEnd w:id="425"/>
      <w:bookmarkEnd w:id="426"/>
      <w:bookmarkEnd w:id="427"/>
      <w:r w:rsidR="004E78AC" w:rsidRPr="00DE0F0E">
        <w:rPr>
          <w:noProof/>
          <w:lang w:val="en-CA"/>
        </w:rPr>
        <w:t xml:space="preserve"> and tiles</w:t>
      </w:r>
      <w:bookmarkEnd w:id="428"/>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w:t>
      </w:r>
      <w:proofErr w:type="gramStart"/>
      <w:r w:rsidR="00F9500E">
        <w:rPr>
          <w:lang w:val="en-CA"/>
        </w:rPr>
        <w:t xml:space="preserve">a number </w:t>
      </w:r>
      <w:r w:rsidR="00F9500E" w:rsidRPr="007644C2">
        <w:rPr>
          <w:lang w:val="en-CA"/>
        </w:rPr>
        <w:t>of</w:t>
      </w:r>
      <w:proofErr w:type="gramEnd"/>
      <w:r w:rsidR="00F9500E" w:rsidRPr="007644C2">
        <w:rPr>
          <w:lang w:val="en-CA"/>
        </w:rPr>
        <w:t xml:space="preserve">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af8"/>
        <w:rPr>
          <w:lang w:val="en-CA"/>
        </w:rPr>
      </w:pPr>
      <w:bookmarkStart w:id="429"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429"/>
      <w:r w:rsidRPr="007644C2">
        <w:rPr>
          <w:lang w:val="en-CA"/>
        </w:rPr>
        <w:t xml:space="preserve"> – A picture with 18 by 12 </w:t>
      </w:r>
      <w:proofErr w:type="spellStart"/>
      <w:r w:rsidRPr="007644C2">
        <w:rPr>
          <w:lang w:val="en-CA"/>
        </w:rPr>
        <w:t>luma</w:t>
      </w:r>
      <w:proofErr w:type="spellEnd"/>
      <w:r w:rsidRPr="007644C2">
        <w:rPr>
          <w:lang w:val="en-CA"/>
        </w:rPr>
        <w:t xml:space="preserve">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af8"/>
        <w:rPr>
          <w:lang w:val="en-CA"/>
        </w:rPr>
      </w:pPr>
      <w:bookmarkStart w:id="430"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430"/>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w:t>
      </w:r>
      <w:proofErr w:type="spellStart"/>
      <w:r w:rsidRPr="00901B03">
        <w:rPr>
          <w:lang w:val="en-CA"/>
        </w:rPr>
        <w:t>luma</w:t>
      </w:r>
      <w:proofErr w:type="spellEnd"/>
      <w:r w:rsidRPr="00901B03">
        <w:rPr>
          <w:lang w:val="en-CA"/>
        </w:rPr>
        <w:t xml:space="preserve">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431" w:name="_Toc415475799"/>
      <w:bookmarkStart w:id="432" w:name="_Toc423599074"/>
      <w:bookmarkStart w:id="433" w:name="_Toc423601578"/>
      <w:bookmarkStart w:id="434" w:name="_Toc501130144"/>
      <w:bookmarkStart w:id="435" w:name="_Toc510795067"/>
      <w:bookmarkStart w:id="436"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431"/>
      <w:bookmarkEnd w:id="432"/>
      <w:bookmarkEnd w:id="433"/>
      <w:bookmarkEnd w:id="434"/>
      <w:bookmarkEnd w:id="435"/>
      <w:bookmarkEnd w:id="436"/>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437" w:name="_Toc415475800"/>
      <w:bookmarkStart w:id="438" w:name="_Toc423599075"/>
      <w:bookmarkStart w:id="439" w:name="_Toc423601579"/>
      <w:bookmarkStart w:id="440" w:name="_Toc501130145"/>
      <w:bookmarkStart w:id="441" w:name="_Toc510795068"/>
      <w:bookmarkStart w:id="442"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437"/>
      <w:bookmarkEnd w:id="438"/>
      <w:bookmarkEnd w:id="439"/>
      <w:bookmarkEnd w:id="440"/>
      <w:bookmarkEnd w:id="441"/>
      <w:bookmarkEnd w:id="442"/>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443" w:name="_Toc350085398"/>
      <w:bookmarkStart w:id="444" w:name="_Toc350158243"/>
      <w:bookmarkStart w:id="445" w:name="_Toc350158542"/>
      <w:bookmarkStart w:id="446" w:name="_Toc350158840"/>
      <w:bookmarkStart w:id="447" w:name="_Toc350196753"/>
      <w:bookmarkStart w:id="448" w:name="_Toc350172801"/>
      <w:bookmarkStart w:id="449" w:name="_Toc28778881"/>
      <w:bookmarkStart w:id="450" w:name="_Toc29358998"/>
      <w:bookmarkStart w:id="451" w:name="_Toc28778882"/>
      <w:bookmarkStart w:id="452" w:name="_Toc29358999"/>
      <w:bookmarkStart w:id="453" w:name="_Toc311216730"/>
      <w:bookmarkStart w:id="454" w:name="_Ref311226465"/>
      <w:bookmarkStart w:id="455" w:name="_Ref316812440"/>
      <w:bookmarkStart w:id="456" w:name="_Ref317083590"/>
      <w:bookmarkStart w:id="457" w:name="_Toc317198693"/>
      <w:bookmarkStart w:id="458" w:name="_Ref414879476"/>
      <w:bookmarkStart w:id="459" w:name="_Toc415475801"/>
      <w:bookmarkStart w:id="460" w:name="_Toc423599076"/>
      <w:bookmarkStart w:id="461" w:name="_Toc423601580"/>
      <w:bookmarkStart w:id="462" w:name="_Toc501130146"/>
      <w:bookmarkStart w:id="463" w:name="_Toc510795069"/>
      <w:bookmarkEnd w:id="443"/>
      <w:bookmarkEnd w:id="444"/>
      <w:bookmarkEnd w:id="445"/>
      <w:bookmarkEnd w:id="446"/>
      <w:bookmarkEnd w:id="447"/>
      <w:bookmarkEnd w:id="448"/>
      <w:bookmarkEnd w:id="449"/>
      <w:bookmarkEnd w:id="450"/>
      <w:bookmarkEnd w:id="451"/>
      <w:bookmarkEnd w:id="452"/>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64" w:name="_Toc2812929"/>
      <w:r w:rsidRPr="00DE0F0E">
        <w:rPr>
          <w:noProof/>
          <w:lang w:val="en-CA"/>
        </w:rPr>
        <w:t>Availability processes</w:t>
      </w:r>
      <w:bookmarkEnd w:id="453"/>
      <w:bookmarkEnd w:id="454"/>
      <w:bookmarkEnd w:id="455"/>
      <w:bookmarkEnd w:id="456"/>
      <w:bookmarkEnd w:id="457"/>
      <w:bookmarkEnd w:id="458"/>
      <w:bookmarkEnd w:id="459"/>
      <w:bookmarkEnd w:id="460"/>
      <w:bookmarkEnd w:id="461"/>
      <w:bookmarkEnd w:id="462"/>
      <w:bookmarkEnd w:id="463"/>
      <w:bookmarkEnd w:id="464"/>
    </w:p>
    <w:p w14:paraId="3840FFA8" w14:textId="2C19378E" w:rsidR="00882D8E" w:rsidRDefault="00882D8E" w:rsidP="00882D8E">
      <w:pPr>
        <w:rPr>
          <w:ins w:id="465" w:author="JVET-M0421 split first" w:date="2019-03-06T22:28:00Z"/>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ins w:id="466" w:author="JVET-M0421 split first" w:date="2019-03-06T22:28:00Z"/>
          <w:noProof/>
          <w:lang w:val="en-CA"/>
        </w:rPr>
      </w:pPr>
    </w:p>
    <w:p w14:paraId="4DB8B968" w14:textId="77777777" w:rsidR="00BF0713" w:rsidRPr="008815BA" w:rsidRDefault="00BF0713" w:rsidP="00BF0713">
      <w:pPr>
        <w:pStyle w:val="30"/>
        <w:rPr>
          <w:ins w:id="467" w:author="JVET-M0421 split first" w:date="2019-03-06T22:28:00Z"/>
          <w:noProof/>
          <w:lang w:val="en-CA"/>
        </w:rPr>
      </w:pPr>
      <w:bookmarkStart w:id="468" w:name="_Ref2803702"/>
      <w:bookmarkStart w:id="469" w:name="_Toc2812930"/>
      <w:ins w:id="470" w:author="JVET-M0421 split first" w:date="2019-03-06T22:28:00Z">
        <w:r w:rsidRPr="008815BA">
          <w:rPr>
            <w:noProof/>
            <w:lang w:val="en-CA"/>
          </w:rPr>
          <w:t>Allowed quad split process</w:t>
        </w:r>
        <w:bookmarkEnd w:id="468"/>
        <w:bookmarkEnd w:id="469"/>
      </w:ins>
    </w:p>
    <w:p w14:paraId="1440284C" w14:textId="77777777" w:rsidR="00A943F1" w:rsidRPr="008815BA" w:rsidRDefault="00A943F1" w:rsidP="00A943F1">
      <w:pPr>
        <w:rPr>
          <w:ins w:id="471" w:author="JVET-M0421 split first" w:date="2019-03-07T00:58:00Z"/>
          <w:noProof/>
          <w:lang w:val="en-CA"/>
        </w:rPr>
      </w:pPr>
      <w:ins w:id="472" w:author="JVET-M0421 split first" w:date="2019-03-07T00:58:00Z">
        <w:r w:rsidRPr="008815BA">
          <w:rPr>
            <w:noProof/>
            <w:lang w:val="en-CA"/>
          </w:rPr>
          <w:t>Inputs to this process are:</w:t>
        </w:r>
      </w:ins>
    </w:p>
    <w:p w14:paraId="7C56B1BD" w14:textId="3A6C6E00" w:rsidR="00A943F1" w:rsidRPr="008815BA" w:rsidRDefault="00A943F1" w:rsidP="00A943F1">
      <w:pPr>
        <w:keepNext/>
        <w:numPr>
          <w:ilvl w:val="0"/>
          <w:numId w:val="6"/>
        </w:numPr>
        <w:tabs>
          <w:tab w:val="clear" w:pos="389"/>
          <w:tab w:val="clear" w:pos="794"/>
        </w:tabs>
        <w:ind w:left="360" w:hanging="360"/>
        <w:rPr>
          <w:ins w:id="473" w:author="JVET-M0421 split first" w:date="2019-03-07T00:58:00Z"/>
          <w:noProof/>
          <w:lang w:val="en-CA"/>
        </w:rPr>
      </w:pPr>
      <w:ins w:id="474" w:author="JVET-M0421 split first" w:date="2019-03-07T00:58:00Z">
        <w:r w:rsidRPr="008815BA">
          <w:rPr>
            <w:noProof/>
            <w:lang w:val="en-CA"/>
          </w:rPr>
          <w:t xml:space="preserve">a coding block </w:t>
        </w:r>
      </w:ins>
      <w:ins w:id="475" w:author="JVET-M0421 split first" w:date="2019-03-07T00:59:00Z">
        <w:r>
          <w:rPr>
            <w:noProof/>
            <w:lang w:val="en-CA"/>
          </w:rPr>
          <w:t>size</w:t>
        </w:r>
      </w:ins>
      <w:ins w:id="476" w:author="JVET-M0421 split first" w:date="2019-03-07T00:58:00Z">
        <w:r w:rsidRPr="008815BA">
          <w:rPr>
            <w:noProof/>
            <w:lang w:val="en-CA"/>
          </w:rPr>
          <w:t xml:space="preserve"> cb</w:t>
        </w:r>
      </w:ins>
      <w:ins w:id="477" w:author="JVET-M0421 split first" w:date="2019-03-07T00:59:00Z">
        <w:r>
          <w:rPr>
            <w:noProof/>
            <w:lang w:val="en-CA"/>
          </w:rPr>
          <w:t>Size</w:t>
        </w:r>
      </w:ins>
      <w:ins w:id="478" w:author="JVET-M0421 split first" w:date="2019-03-07T00:58:00Z">
        <w:r>
          <w:rPr>
            <w:noProof/>
            <w:lang w:val="en-CA"/>
          </w:rPr>
          <w:t>,</w:t>
        </w:r>
      </w:ins>
    </w:p>
    <w:p w14:paraId="5A2D2CC1" w14:textId="77777777" w:rsidR="00A943F1" w:rsidRPr="008815BA" w:rsidRDefault="00A943F1" w:rsidP="00A943F1">
      <w:pPr>
        <w:keepNext/>
        <w:numPr>
          <w:ilvl w:val="0"/>
          <w:numId w:val="6"/>
        </w:numPr>
        <w:tabs>
          <w:tab w:val="clear" w:pos="389"/>
          <w:tab w:val="clear" w:pos="794"/>
        </w:tabs>
        <w:ind w:left="360" w:hanging="360"/>
        <w:rPr>
          <w:ins w:id="479" w:author="JVET-M0421 split first" w:date="2019-03-07T00:58:00Z"/>
          <w:noProof/>
          <w:lang w:val="en-CA"/>
        </w:rPr>
      </w:pPr>
      <w:ins w:id="480" w:author="JVET-M0421 split first" w:date="2019-03-07T00:58:00Z">
        <w:r w:rsidRPr="008815BA">
          <w:rPr>
            <w:noProof/>
            <w:lang w:val="en-CA"/>
          </w:rPr>
          <w:t>a multi-type tree depth mttDepth</w:t>
        </w:r>
        <w:r>
          <w:rPr>
            <w:noProof/>
            <w:lang w:val="en-CA"/>
          </w:rPr>
          <w:t>.</w:t>
        </w:r>
      </w:ins>
    </w:p>
    <w:p w14:paraId="121AC7CD" w14:textId="77777777" w:rsidR="00A943F1" w:rsidRPr="00DE0F0E" w:rsidRDefault="00A943F1" w:rsidP="00A943F1">
      <w:pPr>
        <w:rPr>
          <w:ins w:id="481" w:author="JVET-M0421 split first" w:date="2019-03-07T00:58:00Z"/>
          <w:noProof/>
          <w:lang w:val="en-CA"/>
        </w:rPr>
      </w:pPr>
      <w:ins w:id="482" w:author="JVET-M0421 split first" w:date="2019-03-07T00:58:00Z">
        <w:r w:rsidRPr="00DE0F0E">
          <w:rPr>
            <w:noProof/>
            <w:lang w:val="en-CA"/>
          </w:rPr>
          <w:t>Output of this process is the variable allowSplit</w:t>
        </w:r>
        <w:r>
          <w:rPr>
            <w:noProof/>
            <w:lang w:val="en-CA"/>
          </w:rPr>
          <w:t>Qt</w:t>
        </w:r>
        <w:r w:rsidRPr="00DE0F0E">
          <w:rPr>
            <w:noProof/>
            <w:lang w:val="en-CA"/>
          </w:rPr>
          <w:t>.</w:t>
        </w:r>
      </w:ins>
    </w:p>
    <w:p w14:paraId="286FB53A" w14:textId="77777777" w:rsidR="00A943F1" w:rsidRPr="008815BA" w:rsidRDefault="00A943F1" w:rsidP="00A943F1">
      <w:pPr>
        <w:rPr>
          <w:ins w:id="483" w:author="JVET-M0421 split first" w:date="2019-03-07T00:58:00Z"/>
          <w:noProof/>
          <w:lang w:val="en-CA"/>
        </w:rPr>
      </w:pPr>
      <w:ins w:id="484" w:author="JVET-M0421 split first" w:date="2019-03-07T00:58:00Z">
        <w:r w:rsidRPr="008815BA">
          <w:rPr>
            <w:noProof/>
            <w:lang w:val="en-CA"/>
          </w:rPr>
          <w:t>The variable allowSplitQt is derived as follows:</w:t>
        </w:r>
      </w:ins>
    </w:p>
    <w:p w14:paraId="60883CEC" w14:textId="084D8049" w:rsidR="00A943F1" w:rsidRPr="008815BA" w:rsidRDefault="00A943F1" w:rsidP="00A943F1">
      <w:pPr>
        <w:keepNext/>
        <w:numPr>
          <w:ilvl w:val="0"/>
          <w:numId w:val="6"/>
        </w:numPr>
        <w:tabs>
          <w:tab w:val="clear" w:pos="389"/>
        </w:tabs>
        <w:ind w:left="360" w:hanging="360"/>
        <w:rPr>
          <w:ins w:id="485" w:author="JVET-M0421 split first" w:date="2019-03-07T00:58:00Z"/>
          <w:noProof/>
          <w:lang w:val="en-CA"/>
        </w:rPr>
      </w:pPr>
      <w:ins w:id="486" w:author="JVET-M0421 split first" w:date="2019-03-07T00:58:00Z">
        <w:r w:rsidRPr="008815BA">
          <w:rPr>
            <w:noProof/>
            <w:lang w:val="en-CA"/>
          </w:rPr>
          <w:t>If one or more of the f</w:t>
        </w:r>
      </w:ins>
      <w:ins w:id="487" w:author="JVET-M0421 split first" w:date="2019-03-07T00:59:00Z">
        <w:r>
          <w:rPr>
            <w:noProof/>
            <w:lang w:val="en-CA"/>
          </w:rPr>
          <w:t>o</w:t>
        </w:r>
      </w:ins>
      <w:ins w:id="488" w:author="JVET-M0421 split first" w:date="2019-03-07T00:58:00Z">
        <w:r w:rsidRPr="008815BA">
          <w:rPr>
            <w:noProof/>
            <w:lang w:val="en-CA"/>
          </w:rPr>
          <w:t>llowing conditions are true, allowSplitQt is set equal to FALSE:</w:t>
        </w:r>
      </w:ins>
    </w:p>
    <w:p w14:paraId="6596152E" w14:textId="54521314" w:rsidR="00A943F1" w:rsidRPr="008815BA" w:rsidRDefault="00A943F1" w:rsidP="00A943F1">
      <w:pPr>
        <w:keepNext/>
        <w:numPr>
          <w:ilvl w:val="0"/>
          <w:numId w:val="6"/>
        </w:numPr>
        <w:tabs>
          <w:tab w:val="clear" w:pos="389"/>
        </w:tabs>
        <w:ind w:left="720" w:hanging="360"/>
        <w:rPr>
          <w:ins w:id="489" w:author="JVET-M0421 split first" w:date="2019-03-07T00:58:00Z"/>
          <w:noProof/>
          <w:lang w:val="en-CA"/>
        </w:rPr>
      </w:pPr>
      <w:ins w:id="490" w:author="JVET-M0421 split first" w:date="2019-03-07T00:58:00Z">
        <w:r w:rsidRPr="008815BA">
          <w:rPr>
            <w:noProof/>
            <w:lang w:val="en-CA"/>
          </w:rPr>
          <w:t>cb</w:t>
        </w:r>
      </w:ins>
      <w:ins w:id="491" w:author="JVET-M0421 split first" w:date="2019-03-07T00:59:00Z">
        <w:r>
          <w:rPr>
            <w:noProof/>
            <w:lang w:val="en-CA"/>
          </w:rPr>
          <w:t>Size</w:t>
        </w:r>
      </w:ins>
      <w:ins w:id="492" w:author="JVET-M0421 split first" w:date="2019-03-07T00:58:00Z">
        <w:r w:rsidRPr="008815BA">
          <w:rPr>
            <w:noProof/>
            <w:lang w:val="en-CA"/>
          </w:rPr>
          <w:t xml:space="preserve"> is less than or equal to MinQtSizeY</w:t>
        </w:r>
      </w:ins>
    </w:p>
    <w:p w14:paraId="49B771AF" w14:textId="77777777" w:rsidR="00A943F1" w:rsidRPr="008815BA" w:rsidRDefault="00A943F1" w:rsidP="00A943F1">
      <w:pPr>
        <w:keepNext/>
        <w:ind w:left="720" w:hanging="360"/>
        <w:rPr>
          <w:ins w:id="493" w:author="JVET-M0421 split first" w:date="2019-03-07T00:58:00Z"/>
          <w:noProof/>
          <w:lang w:val="en-CA"/>
        </w:rPr>
      </w:pPr>
      <w:ins w:id="494" w:author="JVET-M0421 split first" w:date="2019-03-07T00:58:00Z">
        <w:r w:rsidRPr="008815BA">
          <w:rPr>
            <w:noProof/>
            <w:lang w:val="en-CA"/>
          </w:rPr>
          <w:t>–</w:t>
        </w:r>
        <w:r w:rsidRPr="008815BA">
          <w:rPr>
            <w:noProof/>
            <w:lang w:val="en-CA"/>
          </w:rPr>
          <w:tab/>
          <w:t>mttDepth is not equal to 0</w:t>
        </w:r>
      </w:ins>
    </w:p>
    <w:p w14:paraId="4FEE46D6" w14:textId="77777777" w:rsidR="00A943F1" w:rsidRDefault="00A943F1" w:rsidP="00A943F1">
      <w:pPr>
        <w:numPr>
          <w:ilvl w:val="0"/>
          <w:numId w:val="6"/>
        </w:numPr>
        <w:tabs>
          <w:tab w:val="clear" w:pos="389"/>
          <w:tab w:val="clear" w:pos="794"/>
        </w:tabs>
        <w:ind w:left="360" w:hanging="360"/>
        <w:rPr>
          <w:ins w:id="495" w:author="JVET-M0421 split first" w:date="2019-03-07T00:58:00Z"/>
          <w:noProof/>
          <w:lang w:val="en-CA"/>
        </w:rPr>
      </w:pPr>
      <w:ins w:id="496" w:author="JVET-M0421 split first" w:date="2019-03-07T00:58:00Z">
        <w:r w:rsidRPr="008815BA">
          <w:rPr>
            <w:noProof/>
            <w:lang w:val="en-CA"/>
          </w:rPr>
          <w:t>Otherwise, allowSplitQt is set equal to TRUE.</w:t>
        </w:r>
      </w:ins>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97" w:name="_Ref513208525"/>
      <w:bookmarkStart w:id="498" w:name="_Toc2812931"/>
      <w:r w:rsidRPr="00DE0F0E">
        <w:rPr>
          <w:noProof/>
          <w:lang w:val="en-CA"/>
        </w:rPr>
        <w:lastRenderedPageBreak/>
        <w:t>Allowed binary</w:t>
      </w:r>
      <w:r w:rsidR="000312E4" w:rsidRPr="00DE0F0E">
        <w:rPr>
          <w:noProof/>
          <w:lang w:val="en-CA"/>
        </w:rPr>
        <w:t xml:space="preserve"> split process</w:t>
      </w:r>
      <w:bookmarkEnd w:id="497"/>
      <w:bookmarkEnd w:id="498"/>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af8"/>
        <w:keepLines/>
        <w:rPr>
          <w:noProof/>
          <w:lang w:val="en-CA"/>
        </w:rPr>
      </w:pPr>
      <w:bookmarkStart w:id="499"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99"/>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7"/>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pPr>
              <w:keepNext/>
              <w:rPr>
                <w:noProof/>
                <w:lang w:val="en-CA"/>
              </w:rPr>
              <w:pPrChange w:id="500" w:author="JVET-M0421 split first" w:date="2019-03-06T22:12:00Z">
                <w:pPr/>
              </w:pPrChange>
            </w:pPr>
          </w:p>
        </w:tc>
        <w:tc>
          <w:tcPr>
            <w:tcW w:w="0" w:type="auto"/>
          </w:tcPr>
          <w:p w14:paraId="127DD969" w14:textId="77777777" w:rsidR="00880DE7" w:rsidRPr="00DE0F0E" w:rsidRDefault="00880DE7">
            <w:pPr>
              <w:keepNext/>
              <w:rPr>
                <w:b/>
                <w:noProof/>
                <w:lang w:val="en-CA"/>
              </w:rPr>
              <w:pPrChange w:id="501" w:author="JVET-M0421 split first" w:date="2019-03-06T22:12:00Z">
                <w:pPr/>
              </w:pPrChange>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pPr>
              <w:keepNext/>
              <w:rPr>
                <w:b/>
                <w:bCs/>
                <w:noProof/>
                <w:lang w:val="en-CA"/>
              </w:rPr>
              <w:pPrChange w:id="502" w:author="JVET-M0421 split first" w:date="2019-03-06T22:12:00Z">
                <w:pPr/>
              </w:pPrChange>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pPr>
              <w:keepNext/>
              <w:rPr>
                <w:b/>
                <w:bCs/>
                <w:noProof/>
                <w:lang w:val="en-CA"/>
              </w:rPr>
              <w:pPrChange w:id="503" w:author="JVET-M0421 split first" w:date="2019-03-06T22:12:00Z">
                <w:pPr/>
              </w:pPrChange>
            </w:pPr>
            <w:r w:rsidRPr="00DE0F0E">
              <w:rPr>
                <w:b/>
                <w:bCs/>
                <w:noProof/>
                <w:lang w:val="en-CA"/>
              </w:rPr>
              <w:t>parallelTtSplit</w:t>
            </w:r>
          </w:p>
        </w:tc>
        <w:tc>
          <w:tcPr>
            <w:tcW w:w="0" w:type="auto"/>
          </w:tcPr>
          <w:p w14:paraId="5E866CF3" w14:textId="77777777" w:rsidR="00880DE7" w:rsidRPr="00DE0F0E" w:rsidRDefault="00880DE7">
            <w:pPr>
              <w:keepNext/>
              <w:rPr>
                <w:noProof/>
                <w:lang w:val="en-CA"/>
              </w:rPr>
              <w:pPrChange w:id="504" w:author="JVET-M0421 split first" w:date="2019-03-06T22:12:00Z">
                <w:pPr/>
              </w:pPrChange>
            </w:pPr>
            <w:r w:rsidRPr="00DE0F0E">
              <w:rPr>
                <w:noProof/>
                <w:lang w:val="en-CA"/>
              </w:rPr>
              <w:t>SPLIT_TT_VER</w:t>
            </w:r>
          </w:p>
        </w:tc>
        <w:tc>
          <w:tcPr>
            <w:tcW w:w="0" w:type="auto"/>
          </w:tcPr>
          <w:p w14:paraId="660E8150" w14:textId="77777777" w:rsidR="00880DE7" w:rsidRPr="00DE0F0E" w:rsidRDefault="00880DE7">
            <w:pPr>
              <w:keepNext/>
              <w:rPr>
                <w:noProof/>
                <w:lang w:val="en-CA"/>
              </w:rPr>
              <w:pPrChange w:id="505" w:author="JVET-M0421 split first" w:date="2019-03-06T22:12:00Z">
                <w:pPr/>
              </w:pPrChange>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ins w:id="506" w:author="JVET-M0888 inferred QT split" w:date="2019-03-07T18:26:00Z"/>
          <w:noProof/>
          <w:lang w:val="en-CA"/>
        </w:rPr>
      </w:pPr>
      <w:ins w:id="507" w:author="JVET-M0888 inferred QT split" w:date="2019-03-07T18:26:00Z">
        <w:r w:rsidRPr="00DE0F0E">
          <w:rPr>
            <w:noProof/>
            <w:lang w:val="en-CA"/>
          </w:rPr>
          <w:t>Otherwise, if all of the following conditions are true, allowBtSplit is set equal to FALSE</w:t>
        </w:r>
      </w:ins>
    </w:p>
    <w:p w14:paraId="1CB17C66" w14:textId="77777777" w:rsidR="00404B24" w:rsidRPr="00DE0F0E" w:rsidRDefault="00404B24" w:rsidP="00404B24">
      <w:pPr>
        <w:numPr>
          <w:ilvl w:val="0"/>
          <w:numId w:val="9"/>
        </w:numPr>
        <w:tabs>
          <w:tab w:val="left" w:pos="900"/>
        </w:tabs>
        <w:ind w:left="806"/>
        <w:textAlignment w:val="auto"/>
        <w:rPr>
          <w:ins w:id="508" w:author="JVET-M0888 inferred QT split" w:date="2019-03-07T18:26:00Z"/>
          <w:noProof/>
          <w:lang w:val="en-CA"/>
        </w:rPr>
      </w:pPr>
      <w:ins w:id="509" w:author="JVET-M0888 inferred QT split" w:date="2019-03-07T18:26:00Z">
        <w:r w:rsidRPr="00DE0F0E">
          <w:rPr>
            <w:noProof/>
            <w:lang w:val="en-CA"/>
          </w:rPr>
          <w:t>btSplit is equal to SPLIT_BT_VER</w:t>
        </w:r>
      </w:ins>
    </w:p>
    <w:p w14:paraId="5FFE1FE8" w14:textId="77777777" w:rsidR="00404B24" w:rsidRDefault="00404B24" w:rsidP="00404B24">
      <w:pPr>
        <w:numPr>
          <w:ilvl w:val="0"/>
          <w:numId w:val="9"/>
        </w:numPr>
        <w:tabs>
          <w:tab w:val="left" w:pos="900"/>
        </w:tabs>
        <w:ind w:left="806"/>
        <w:rPr>
          <w:ins w:id="510" w:author="JVET-M0888 inferred QT split" w:date="2019-03-07T18:26:00Z"/>
          <w:noProof/>
          <w:lang w:val="en-CA"/>
        </w:rPr>
      </w:pPr>
      <w:ins w:id="511" w:author="JVET-M0888 inferred QT split" w:date="2019-03-07T18:26:00Z">
        <w:r w:rsidRPr="00DE0F0E">
          <w:rPr>
            <w:noProof/>
            <w:lang w:val="en-CA"/>
          </w:rPr>
          <w:t>cbHeight is greater than MaxTbSizeY</w:t>
        </w:r>
      </w:ins>
    </w:p>
    <w:p w14:paraId="331AF2BB" w14:textId="77777777" w:rsidR="00404B24" w:rsidRDefault="00404B24" w:rsidP="00404B24">
      <w:pPr>
        <w:numPr>
          <w:ilvl w:val="0"/>
          <w:numId w:val="9"/>
        </w:numPr>
        <w:tabs>
          <w:tab w:val="left" w:pos="900"/>
        </w:tabs>
        <w:ind w:left="806"/>
        <w:rPr>
          <w:ins w:id="512" w:author="JVET-M0888 inferred QT split" w:date="2019-03-07T18:26:00Z"/>
          <w:noProof/>
          <w:lang w:val="en-CA"/>
        </w:rPr>
      </w:pPr>
      <w:ins w:id="513" w:author="JVET-M0888 inferred QT split" w:date="2019-03-07T18:26:00Z">
        <w:r w:rsidRPr="00DE0F0E">
          <w:rPr>
            <w:noProof/>
            <w:lang w:val="en-CA"/>
          </w:rPr>
          <w:t>x0 + cbWidth is greater than pic_width_in_luma_samples</w:t>
        </w:r>
      </w:ins>
    </w:p>
    <w:p w14:paraId="2BDEB58B" w14:textId="77777777" w:rsidR="00404B24" w:rsidRPr="00DE0F0E" w:rsidRDefault="00404B24" w:rsidP="00404B24">
      <w:pPr>
        <w:numPr>
          <w:ilvl w:val="0"/>
          <w:numId w:val="9"/>
        </w:numPr>
        <w:tabs>
          <w:tab w:val="left" w:pos="900"/>
        </w:tabs>
        <w:rPr>
          <w:ins w:id="514" w:author="JVET-M0888 inferred QT split" w:date="2019-03-07T18:26:00Z"/>
          <w:noProof/>
          <w:lang w:val="en-CA"/>
        </w:rPr>
      </w:pPr>
      <w:ins w:id="515" w:author="JVET-M0888 inferred QT split" w:date="2019-03-07T18:26:00Z">
        <w:r w:rsidRPr="00DE0F0E">
          <w:rPr>
            <w:noProof/>
            <w:lang w:val="en-CA"/>
          </w:rPr>
          <w:t>Otherwise, if all of the following conditions are true, allowBtSplit is set equal to FALSE</w:t>
        </w:r>
      </w:ins>
    </w:p>
    <w:p w14:paraId="19E76586" w14:textId="77777777" w:rsidR="00404B24" w:rsidRPr="00DE0F0E" w:rsidRDefault="00404B24" w:rsidP="00404B24">
      <w:pPr>
        <w:numPr>
          <w:ilvl w:val="0"/>
          <w:numId w:val="9"/>
        </w:numPr>
        <w:tabs>
          <w:tab w:val="left" w:pos="900"/>
        </w:tabs>
        <w:ind w:left="806"/>
        <w:textAlignment w:val="auto"/>
        <w:rPr>
          <w:ins w:id="516" w:author="JVET-M0888 inferred QT split" w:date="2019-03-07T18:26:00Z"/>
          <w:noProof/>
          <w:lang w:val="en-CA"/>
        </w:rPr>
      </w:pPr>
      <w:ins w:id="517" w:author="JVET-M0888 inferred QT split" w:date="2019-03-07T18:26:00Z">
        <w:r w:rsidRPr="00DE0F0E">
          <w:rPr>
            <w:noProof/>
            <w:lang w:val="en-CA"/>
          </w:rPr>
          <w:t>btSplit is equal to SPLIT_BT_</w:t>
        </w:r>
        <w:r>
          <w:rPr>
            <w:noProof/>
            <w:lang w:val="en-CA"/>
          </w:rPr>
          <w:t>HOR</w:t>
        </w:r>
      </w:ins>
    </w:p>
    <w:p w14:paraId="5D2E78DB" w14:textId="77777777" w:rsidR="00404B24" w:rsidRDefault="00404B24" w:rsidP="00404B24">
      <w:pPr>
        <w:numPr>
          <w:ilvl w:val="0"/>
          <w:numId w:val="9"/>
        </w:numPr>
        <w:tabs>
          <w:tab w:val="left" w:pos="900"/>
        </w:tabs>
        <w:ind w:left="806"/>
        <w:rPr>
          <w:ins w:id="518" w:author="JVET-M0888 inferred QT split" w:date="2019-03-07T18:26:00Z"/>
          <w:noProof/>
          <w:lang w:val="en-CA"/>
        </w:rPr>
      </w:pPr>
      <w:ins w:id="519" w:author="JVET-M0888 inferred QT split" w:date="2019-03-07T18:26:00Z">
        <w:r w:rsidRPr="00DE0F0E">
          <w:rPr>
            <w:noProof/>
            <w:lang w:val="en-CA"/>
          </w:rPr>
          <w:t>cbWidth is greater than MaxTbSizeY</w:t>
        </w:r>
      </w:ins>
    </w:p>
    <w:p w14:paraId="5ADF45B8" w14:textId="77777777" w:rsidR="00404B24" w:rsidRPr="00892EE5" w:rsidRDefault="00404B24" w:rsidP="00404B24">
      <w:pPr>
        <w:numPr>
          <w:ilvl w:val="0"/>
          <w:numId w:val="9"/>
        </w:numPr>
        <w:tabs>
          <w:tab w:val="left" w:pos="900"/>
        </w:tabs>
        <w:ind w:left="806"/>
        <w:rPr>
          <w:ins w:id="520" w:author="JVET-M0888 inferred QT split" w:date="2019-03-07T18:26:00Z"/>
          <w:noProof/>
          <w:lang w:val="en-CA"/>
        </w:rPr>
      </w:pPr>
      <w:ins w:id="521" w:author="JVET-M0888 inferred QT split" w:date="2019-03-07T18:26:00Z">
        <w:r w:rsidRPr="00DE0F0E">
          <w:rPr>
            <w:noProof/>
            <w:lang w:val="en-CA"/>
          </w:rPr>
          <w:t>y0 + cbHeight is greater than pic_height_in_luma_samples</w:t>
        </w:r>
      </w:ins>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522" w:name="_Ref513209609"/>
      <w:bookmarkStart w:id="523" w:name="_Toc2812932"/>
      <w:r w:rsidRPr="00DE0F0E">
        <w:rPr>
          <w:noProof/>
          <w:lang w:val="en-CA"/>
        </w:rPr>
        <w:t>Allowed ternary split process</w:t>
      </w:r>
      <w:bookmarkEnd w:id="522"/>
      <w:bookmarkEnd w:id="523"/>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af8"/>
        <w:keepLines/>
        <w:rPr>
          <w:noProof/>
          <w:lang w:val="en-CA"/>
        </w:rPr>
      </w:pPr>
      <w:bookmarkStart w:id="524"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524"/>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7"/>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525" w:name="_Ref331179883"/>
      <w:bookmarkStart w:id="526" w:name="_Toc351408691"/>
      <w:bookmarkStart w:id="527" w:name="_Toc2812933"/>
      <w:r w:rsidRPr="00DE0F0E">
        <w:rPr>
          <w:noProof/>
          <w:lang w:val="en-CA"/>
        </w:rPr>
        <w:lastRenderedPageBreak/>
        <w:t>Derivation process for neighbouring block availability</w:t>
      </w:r>
      <w:bookmarkEnd w:id="525"/>
      <w:bookmarkEnd w:id="526"/>
      <w:bookmarkEnd w:id="527"/>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528" w:name="_Toc331257885"/>
      <w:bookmarkStart w:id="529" w:name="_Toc331257893"/>
      <w:bookmarkStart w:id="530" w:name="_Toc331257894"/>
      <w:bookmarkStart w:id="531" w:name="_Toc33005196"/>
      <w:bookmarkStart w:id="532" w:name="_Toc33005206"/>
      <w:bookmarkStart w:id="533" w:name="_Toc33005216"/>
      <w:bookmarkStart w:id="534" w:name="_Toc33005226"/>
      <w:bookmarkStart w:id="535" w:name="_Toc33005236"/>
      <w:bookmarkStart w:id="536" w:name="_Toc33005256"/>
      <w:bookmarkStart w:id="537" w:name="_Toc33005266"/>
      <w:bookmarkStart w:id="538" w:name="_Toc33005276"/>
      <w:bookmarkStart w:id="539" w:name="_Toc33005286"/>
      <w:bookmarkStart w:id="540" w:name="_Toc33005296"/>
      <w:bookmarkStart w:id="541" w:name="_Toc33005306"/>
      <w:bookmarkStart w:id="542" w:name="_Toc33005316"/>
      <w:bookmarkStart w:id="543" w:name="_Toc33005326"/>
      <w:bookmarkStart w:id="544" w:name="_Toc33005336"/>
      <w:bookmarkStart w:id="545" w:name="_Toc33005346"/>
      <w:bookmarkStart w:id="546" w:name="_Toc33005356"/>
      <w:bookmarkStart w:id="547" w:name="_Toc33005376"/>
      <w:bookmarkStart w:id="548" w:name="_Toc33005386"/>
      <w:bookmarkStart w:id="549" w:name="_Toc33005396"/>
      <w:bookmarkStart w:id="550" w:name="_Toc33005406"/>
      <w:bookmarkStart w:id="551" w:name="_Toc33005436"/>
      <w:bookmarkStart w:id="552" w:name="_Toc33005446"/>
      <w:bookmarkStart w:id="553" w:name="_Toc33005456"/>
      <w:bookmarkStart w:id="554" w:name="_Toc33005466"/>
      <w:bookmarkStart w:id="555" w:name="_Toc33005486"/>
      <w:bookmarkStart w:id="556" w:name="_Toc33005496"/>
      <w:bookmarkStart w:id="557" w:name="_Toc327178039"/>
      <w:bookmarkStart w:id="558" w:name="_Toc327178041"/>
      <w:bookmarkStart w:id="559" w:name="_Toc327178043"/>
      <w:bookmarkStart w:id="560" w:name="_Toc327178045"/>
      <w:bookmarkStart w:id="561" w:name="_Toc327178047"/>
      <w:bookmarkStart w:id="562" w:name="_Ref414879478"/>
      <w:bookmarkStart w:id="563" w:name="_Toc415475804"/>
      <w:bookmarkStart w:id="564" w:name="_Toc423599079"/>
      <w:bookmarkStart w:id="565" w:name="_Toc423601583"/>
      <w:bookmarkStart w:id="566" w:name="_Toc501130149"/>
      <w:bookmarkStart w:id="567" w:name="_Toc510795072"/>
      <w:bookmarkStart w:id="568" w:name="_Toc2812934"/>
      <w:bookmarkStart w:id="569" w:name="_Ref304811064"/>
      <w:bookmarkStart w:id="570" w:name="_Toc311216733"/>
      <w:bookmarkStart w:id="571" w:name="_Toc317198696"/>
      <w:bookmarkStart w:id="572" w:name="_Ref302059990"/>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r w:rsidRPr="00DE0F0E">
        <w:rPr>
          <w:noProof/>
          <w:lang w:val="en-CA"/>
        </w:rPr>
        <w:t>Scanning processes</w:t>
      </w:r>
      <w:bookmarkEnd w:id="562"/>
      <w:bookmarkEnd w:id="563"/>
      <w:bookmarkEnd w:id="564"/>
      <w:bookmarkEnd w:id="565"/>
      <w:bookmarkEnd w:id="566"/>
      <w:bookmarkEnd w:id="567"/>
      <w:bookmarkEnd w:id="568"/>
    </w:p>
    <w:p w14:paraId="57E9099D" w14:textId="4FAFDF9C" w:rsidR="001F6C69" w:rsidRPr="00DE0F0E" w:rsidRDefault="001F6C69" w:rsidP="00F90B9E">
      <w:pPr>
        <w:pStyle w:val="30"/>
        <w:rPr>
          <w:noProof/>
          <w:lang w:val="en-CA"/>
        </w:rPr>
      </w:pPr>
      <w:bookmarkStart w:id="573" w:name="_Toc326153808"/>
      <w:bookmarkStart w:id="574" w:name="_Toc326163609"/>
      <w:bookmarkStart w:id="575" w:name="_Toc326153809"/>
      <w:bookmarkStart w:id="576" w:name="_Toc326163610"/>
      <w:bookmarkStart w:id="577" w:name="_Toc415475805"/>
      <w:bookmarkStart w:id="578" w:name="_Toc423599080"/>
      <w:bookmarkStart w:id="579" w:name="_Toc423601584"/>
      <w:bookmarkStart w:id="580" w:name="_Toc501130150"/>
      <w:bookmarkStart w:id="581" w:name="_Toc510795073"/>
      <w:bookmarkStart w:id="582" w:name="_Toc2812935"/>
      <w:bookmarkStart w:id="583" w:name="_Ref326775598"/>
      <w:bookmarkStart w:id="584" w:name="_Ref316592996"/>
      <w:bookmarkStart w:id="585" w:name="_Toc317198697"/>
      <w:bookmarkStart w:id="586" w:name="_Toc311216734"/>
      <w:bookmarkEnd w:id="569"/>
      <w:bookmarkEnd w:id="570"/>
      <w:bookmarkEnd w:id="571"/>
      <w:bookmarkEnd w:id="573"/>
      <w:bookmarkEnd w:id="574"/>
      <w:bookmarkEnd w:id="575"/>
      <w:bookmarkEnd w:id="576"/>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577"/>
      <w:bookmarkEnd w:id="578"/>
      <w:bookmarkEnd w:id="579"/>
      <w:bookmarkEnd w:id="580"/>
      <w:bookmarkEnd w:id="581"/>
      <w:bookmarkEnd w:id="582"/>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587"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587"/>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588" w:name="_Toc330857244"/>
      <w:bookmarkStart w:id="589" w:name="_Ref325626003"/>
      <w:bookmarkStart w:id="590" w:name="_Toc415475807"/>
      <w:bookmarkStart w:id="591" w:name="_Toc423599082"/>
      <w:bookmarkStart w:id="592" w:name="_Toc423601586"/>
      <w:bookmarkStart w:id="593" w:name="_Toc501130152"/>
      <w:bookmarkStart w:id="594" w:name="_Toc510795075"/>
      <w:bookmarkStart w:id="595" w:name="_Toc2812936"/>
      <w:bookmarkStart w:id="596" w:name="_Toc317198698"/>
      <w:bookmarkEnd w:id="583"/>
      <w:bookmarkEnd w:id="584"/>
      <w:bookmarkEnd w:id="585"/>
      <w:bookmarkEnd w:id="588"/>
      <w:r w:rsidRPr="00DE0F0E">
        <w:rPr>
          <w:noProof/>
          <w:lang w:val="en-CA"/>
        </w:rPr>
        <w:t>Up-right diagonal scan order array initialization process</w:t>
      </w:r>
      <w:bookmarkEnd w:id="589"/>
      <w:bookmarkEnd w:id="590"/>
      <w:bookmarkEnd w:id="591"/>
      <w:bookmarkEnd w:id="592"/>
      <w:bookmarkEnd w:id="593"/>
      <w:bookmarkEnd w:id="594"/>
      <w:bookmarkEnd w:id="595"/>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572"/>
    <w:bookmarkEnd w:id="586"/>
    <w:bookmarkEnd w:id="596"/>
    <w:p w14:paraId="528E104E" w14:textId="77777777" w:rsidR="00F90B9E" w:rsidRPr="00DE0F0E" w:rsidRDefault="00D909B6" w:rsidP="00F3690E">
      <w:pPr>
        <w:pStyle w:val="1"/>
        <w:spacing w:before="0"/>
        <w:rPr>
          <w:noProof/>
          <w:lang w:val="en-CA"/>
        </w:rPr>
      </w:pPr>
      <w:r w:rsidRPr="00DE0F0E">
        <w:rPr>
          <w:noProof/>
          <w:lang w:val="en-CA"/>
        </w:rPr>
        <w:br w:type="page"/>
      </w:r>
      <w:bookmarkStart w:id="597" w:name="_Ref472449315"/>
      <w:bookmarkStart w:id="598" w:name="_Toc501130156"/>
      <w:bookmarkStart w:id="599" w:name="_Toc510795079"/>
      <w:bookmarkStart w:id="600" w:name="_Toc2812937"/>
      <w:r w:rsidR="00F90B9E" w:rsidRPr="00DE0F0E">
        <w:rPr>
          <w:noProof/>
          <w:lang w:val="en-CA"/>
        </w:rPr>
        <w:lastRenderedPageBreak/>
        <w:t>Syntax and semantics</w:t>
      </w:r>
      <w:bookmarkEnd w:id="597"/>
      <w:bookmarkEnd w:id="598"/>
      <w:bookmarkEnd w:id="599"/>
      <w:bookmarkEnd w:id="600"/>
    </w:p>
    <w:p w14:paraId="2F146484" w14:textId="77777777" w:rsidR="00F90B9E" w:rsidRPr="00DE0F0E" w:rsidRDefault="00F90B9E" w:rsidP="00F3690E">
      <w:pPr>
        <w:pStyle w:val="20"/>
        <w:spacing w:before="120"/>
        <w:rPr>
          <w:noProof/>
          <w:lang w:val="en-CA"/>
        </w:rPr>
      </w:pPr>
      <w:bookmarkStart w:id="601" w:name="_Toc33005504"/>
      <w:bookmarkStart w:id="602" w:name="_Toc33005508"/>
      <w:bookmarkStart w:id="603" w:name="_Toc33005509"/>
      <w:bookmarkStart w:id="604" w:name="_Toc33005525"/>
      <w:bookmarkStart w:id="605" w:name="_Toc33005553"/>
      <w:bookmarkStart w:id="606" w:name="_Toc33005569"/>
      <w:bookmarkStart w:id="607" w:name="_Toc33005589"/>
      <w:bookmarkStart w:id="608" w:name="_Toc33005613"/>
      <w:bookmarkStart w:id="609" w:name="_Toc33005629"/>
      <w:bookmarkStart w:id="610" w:name="_Ref33101620"/>
      <w:bookmarkStart w:id="611" w:name="_Toc77680368"/>
      <w:bookmarkStart w:id="612" w:name="_Toc118289038"/>
      <w:bookmarkStart w:id="613" w:name="_Toc226456515"/>
      <w:bookmarkStart w:id="614" w:name="_Toc248045218"/>
      <w:bookmarkStart w:id="615" w:name="_Toc287363748"/>
      <w:bookmarkStart w:id="616" w:name="_Toc311216736"/>
      <w:bookmarkStart w:id="617" w:name="_Toc317198700"/>
      <w:bookmarkStart w:id="618" w:name="_Toc415475811"/>
      <w:bookmarkStart w:id="619" w:name="_Toc423599086"/>
      <w:bookmarkStart w:id="620" w:name="_Toc423601590"/>
      <w:bookmarkStart w:id="621" w:name="_Toc501130157"/>
      <w:bookmarkStart w:id="622" w:name="_Toc510795080"/>
      <w:bookmarkStart w:id="623" w:name="_Toc2812938"/>
      <w:bookmarkEnd w:id="601"/>
      <w:bookmarkEnd w:id="602"/>
      <w:bookmarkEnd w:id="603"/>
      <w:bookmarkEnd w:id="604"/>
      <w:bookmarkEnd w:id="605"/>
      <w:bookmarkEnd w:id="606"/>
      <w:bookmarkEnd w:id="607"/>
      <w:bookmarkEnd w:id="608"/>
      <w:bookmarkEnd w:id="609"/>
      <w:r w:rsidRPr="00DE0F0E">
        <w:rPr>
          <w:noProof/>
          <w:lang w:val="en-CA"/>
        </w:rPr>
        <w:t>Method of specifying syntax in tabular form</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624" w:name="_Toc20134239"/>
      <w:bookmarkStart w:id="625" w:name="_Ref33442712"/>
      <w:bookmarkStart w:id="626" w:name="_Toc77680369"/>
      <w:bookmarkStart w:id="627" w:name="_Toc118289039"/>
      <w:bookmarkStart w:id="628" w:name="_Ref168818615"/>
      <w:bookmarkStart w:id="629" w:name="_Ref196969106"/>
      <w:bookmarkStart w:id="630" w:name="_Ref220340855"/>
      <w:bookmarkStart w:id="631" w:name="_Toc226456516"/>
      <w:bookmarkStart w:id="632" w:name="_Toc248045219"/>
      <w:bookmarkStart w:id="633" w:name="_Toc287363749"/>
      <w:bookmarkStart w:id="634" w:name="_Toc311216737"/>
      <w:bookmarkStart w:id="635" w:name="_Ref316817924"/>
      <w:bookmarkStart w:id="636" w:name="_Toc317198701"/>
      <w:bookmarkStart w:id="637" w:name="_Ref398984612"/>
      <w:bookmarkStart w:id="638" w:name="_Toc415475812"/>
      <w:bookmarkStart w:id="639" w:name="_Toc423599087"/>
      <w:bookmarkStart w:id="640" w:name="_Toc423601591"/>
      <w:bookmarkStart w:id="641" w:name="_Toc501130158"/>
      <w:bookmarkStart w:id="642" w:name="_Toc510795081"/>
      <w:bookmarkStart w:id="643" w:name="_Toc2812939"/>
      <w:r w:rsidRPr="00DE0F0E">
        <w:rPr>
          <w:noProof/>
          <w:lang w:val="en-CA"/>
        </w:rPr>
        <w:lastRenderedPageBreak/>
        <w:t>Specification of syntax functions and descriptors</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644" w:name="_Ref35660929"/>
      <w:bookmarkStart w:id="645" w:name="_Toc77680370"/>
      <w:bookmarkStart w:id="646" w:name="_Toc118289040"/>
      <w:bookmarkStart w:id="647" w:name="_Toc226456517"/>
      <w:bookmarkStart w:id="648" w:name="_Toc248045220"/>
      <w:bookmarkStart w:id="649" w:name="_Toc287363750"/>
      <w:bookmarkStart w:id="650" w:name="_Toc311216738"/>
      <w:bookmarkStart w:id="651" w:name="_Toc317198702"/>
      <w:bookmarkStart w:id="652" w:name="_Toc415475813"/>
      <w:bookmarkStart w:id="653" w:name="_Toc423599088"/>
      <w:bookmarkStart w:id="654" w:name="_Toc423601592"/>
      <w:bookmarkStart w:id="655" w:name="_Toc501130159"/>
      <w:bookmarkStart w:id="656" w:name="_Toc510795082"/>
      <w:bookmarkStart w:id="657" w:name="_Toc2812940"/>
      <w:bookmarkStart w:id="658" w:name="_Ref20133281"/>
      <w:bookmarkStart w:id="659" w:name="_Toc20134240"/>
      <w:r w:rsidRPr="00DE0F0E">
        <w:rPr>
          <w:noProof/>
          <w:lang w:val="en-CA"/>
        </w:rPr>
        <w:t>Syntax in tabular form</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0A86E1B6" w14:textId="77777777" w:rsidR="00F90B9E" w:rsidRPr="00DE0F0E" w:rsidRDefault="00F90B9E" w:rsidP="009747E4">
      <w:pPr>
        <w:pStyle w:val="30"/>
        <w:rPr>
          <w:noProof/>
          <w:lang w:val="en-CA"/>
        </w:rPr>
      </w:pPr>
      <w:bookmarkStart w:id="660" w:name="_Toc20134241"/>
      <w:bookmarkStart w:id="661" w:name="_Toc77680371"/>
      <w:bookmarkStart w:id="662" w:name="_Toc118289041"/>
      <w:bookmarkStart w:id="663" w:name="_Ref168818658"/>
      <w:bookmarkStart w:id="664" w:name="_Ref220340857"/>
      <w:bookmarkStart w:id="665" w:name="_Toc226456518"/>
      <w:bookmarkStart w:id="666" w:name="_Toc248045221"/>
      <w:bookmarkStart w:id="667" w:name="_Toc287363751"/>
      <w:bookmarkStart w:id="668" w:name="_Toc311216739"/>
      <w:bookmarkStart w:id="669" w:name="_Toc317198703"/>
      <w:bookmarkStart w:id="670" w:name="_Toc415475814"/>
      <w:bookmarkStart w:id="671" w:name="_Toc423599089"/>
      <w:bookmarkStart w:id="672" w:name="_Toc423601593"/>
      <w:bookmarkStart w:id="673" w:name="_Toc501130160"/>
      <w:bookmarkStart w:id="674" w:name="_Toc510795083"/>
      <w:bookmarkStart w:id="675" w:name="_Toc2812941"/>
      <w:bookmarkEnd w:id="658"/>
      <w:bookmarkEnd w:id="659"/>
      <w:r w:rsidRPr="00DE0F0E">
        <w:rPr>
          <w:noProof/>
          <w:lang w:val="en-CA"/>
        </w:rPr>
        <w:t>NAL unit syntax</w:t>
      </w:r>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738DC593" w14:textId="77777777" w:rsidR="00F90B9E" w:rsidRPr="00DE0F0E" w:rsidRDefault="00F90B9E" w:rsidP="009747E4">
      <w:pPr>
        <w:pStyle w:val="40"/>
        <w:rPr>
          <w:noProof/>
          <w:lang w:val="en-CA"/>
        </w:rPr>
      </w:pPr>
      <w:bookmarkStart w:id="676" w:name="_Ref398984641"/>
      <w:bookmarkStart w:id="677" w:name="_Toc415475815"/>
      <w:bookmarkStart w:id="678" w:name="_Toc423599090"/>
      <w:bookmarkStart w:id="679" w:name="_Toc423601594"/>
      <w:r w:rsidRPr="00DE0F0E">
        <w:rPr>
          <w:noProof/>
          <w:lang w:val="en-CA"/>
        </w:rPr>
        <w:t>General NAL unit syntax</w:t>
      </w:r>
      <w:bookmarkEnd w:id="676"/>
      <w:bookmarkEnd w:id="677"/>
      <w:bookmarkEnd w:id="678"/>
      <w:bookmarkEnd w:id="679"/>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680" w:name="_Ref398984672"/>
      <w:bookmarkStart w:id="681" w:name="_Toc415475816"/>
      <w:bookmarkStart w:id="682" w:name="_Toc423599091"/>
      <w:bookmarkStart w:id="683" w:name="_Toc423601595"/>
      <w:r w:rsidRPr="00DE0F0E">
        <w:rPr>
          <w:noProof/>
          <w:lang w:val="en-CA"/>
        </w:rPr>
        <w:lastRenderedPageBreak/>
        <w:t>NAL unit header syntax</w:t>
      </w:r>
      <w:bookmarkEnd w:id="680"/>
      <w:bookmarkEnd w:id="681"/>
      <w:bookmarkEnd w:id="682"/>
      <w:bookmarkEnd w:id="683"/>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684" w:name="_Toc20134242"/>
      <w:bookmarkStart w:id="685" w:name="_Toc77680372"/>
      <w:bookmarkStart w:id="686" w:name="_Toc118289042"/>
      <w:bookmarkStart w:id="687" w:name="_Toc226456519"/>
      <w:bookmarkStart w:id="688" w:name="_Toc248045222"/>
      <w:bookmarkStart w:id="689" w:name="_Toc287363752"/>
      <w:bookmarkStart w:id="690" w:name="_Toc311216740"/>
      <w:bookmarkStart w:id="691" w:name="_Toc317198704"/>
      <w:bookmarkStart w:id="692" w:name="_Toc415475817"/>
      <w:bookmarkStart w:id="693" w:name="_Toc423599092"/>
      <w:bookmarkStart w:id="694" w:name="_Toc423601596"/>
      <w:bookmarkStart w:id="695" w:name="_Toc501130161"/>
      <w:bookmarkStart w:id="696" w:name="_Toc510795084"/>
      <w:bookmarkStart w:id="697" w:name="_Toc2812942"/>
      <w:r w:rsidRPr="00DE0F0E">
        <w:rPr>
          <w:noProof/>
          <w:lang w:val="en-CA"/>
        </w:rPr>
        <w:t>Raw byte sequence payloads, trailing bits and byte alignment syntax</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4E10FE57" w14:textId="77777777" w:rsidR="009747E4" w:rsidRPr="00DE0F0E" w:rsidRDefault="009747E4" w:rsidP="009747E4">
      <w:pPr>
        <w:pStyle w:val="40"/>
        <w:rPr>
          <w:noProof/>
          <w:lang w:val="en-CA"/>
        </w:rPr>
      </w:pPr>
      <w:bookmarkStart w:id="698" w:name="_Toc415475819"/>
      <w:bookmarkStart w:id="699" w:name="_Toc423599094"/>
      <w:bookmarkStart w:id="700" w:name="_Toc423601598"/>
      <w:r w:rsidRPr="00DE0F0E">
        <w:rPr>
          <w:noProof/>
          <w:lang w:val="en-CA"/>
        </w:rPr>
        <w:t>Sequence parameter set RBSP syntax</w:t>
      </w:r>
      <w:bookmarkEnd w:id="698"/>
      <w:bookmarkEnd w:id="699"/>
      <w:bookmarkEnd w:id="700"/>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proofErr w:type="gramStart"/>
            <w:r w:rsidRPr="00AC7D56">
              <w:rPr>
                <w:lang w:val="en-CA"/>
              </w:rPr>
              <w:t>u(</w:t>
            </w:r>
            <w:proofErr w:type="gramEnd"/>
            <w:r w:rsidRPr="00AC7D56">
              <w:rPr>
                <w:lang w:val="en-CA"/>
              </w:rPr>
              <w:t>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proofErr w:type="gramStart"/>
            <w:r w:rsidRPr="00AC7D56">
              <w:rPr>
                <w:lang w:val="en-CA"/>
              </w:rPr>
              <w:t>u(</w:t>
            </w:r>
            <w:proofErr w:type="gramEnd"/>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r>
            <w:proofErr w:type="spellStart"/>
            <w:r w:rsidRPr="009E0633">
              <w:rPr>
                <w:lang w:val="en-CA"/>
              </w:rPr>
              <w:t>profile</w:t>
            </w:r>
            <w:r>
              <w:rPr>
                <w:lang w:val="en-CA"/>
              </w:rPr>
              <w:t>_tier</w:t>
            </w:r>
            <w:r w:rsidRPr="009E0633">
              <w:rPr>
                <w:lang w:val="en-CA"/>
              </w:rPr>
              <w:t>_</w:t>
            </w:r>
            <w:proofErr w:type="gramStart"/>
            <w:r w:rsidRPr="009E0633">
              <w:rPr>
                <w:lang w:val="en-CA"/>
              </w:rPr>
              <w:t>level</w:t>
            </w:r>
            <w:proofErr w:type="spellEnd"/>
            <w:r w:rsidRPr="009E0633">
              <w:rPr>
                <w:lang w:val="en-CA"/>
              </w:rPr>
              <w:t>( </w:t>
            </w:r>
            <w:r w:rsidRPr="00DD0BCF">
              <w:rPr>
                <w:lang w:val="en-CA"/>
              </w:rPr>
              <w:t>sps</w:t>
            </w:r>
            <w:proofErr w:type="gramEnd"/>
            <w:r w:rsidRPr="00DD0BCF">
              <w:rPr>
                <w:lang w:val="en-CA"/>
              </w:rPr>
              <w:t>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bookmarkStart w:id="701" w:name="_Hlk3475007"/>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AE6CDC" w:rsidRPr="00DE0F0E" w14:paraId="42C6C7D7" w14:textId="77777777" w:rsidTr="00307755">
        <w:trPr>
          <w:cantSplit/>
          <w:jc w:val="center"/>
          <w:ins w:id="702" w:author="bdchoi(ByeongdooChoi)" w:date="2019-03-14T15:39:00Z"/>
        </w:trPr>
        <w:tc>
          <w:tcPr>
            <w:tcW w:w="7920" w:type="dxa"/>
          </w:tcPr>
          <w:p w14:paraId="568C3C07" w14:textId="10396988" w:rsidR="00AE6CDC" w:rsidRPr="00E2542E" w:rsidRDefault="00D03DE3" w:rsidP="009371F1">
            <w:pPr>
              <w:pStyle w:val="Default"/>
              <w:ind w:leftChars="100" w:left="500" w:hangingChars="150" w:hanging="300"/>
              <w:rPr>
                <w:ins w:id="703" w:author="bdchoi(ByeongdooChoi)" w:date="2019-03-14T15:39:00Z"/>
                <w:b/>
                <w:bCs/>
                <w:noProof/>
                <w:highlight w:val="green"/>
                <w:lang w:val="en-CA"/>
                <w:rPrChange w:id="704" w:author="bdchoi(ByeongdooChoi)" w:date="2019-03-14T15:41:00Z">
                  <w:rPr>
                    <w:ins w:id="705" w:author="bdchoi(ByeongdooChoi)" w:date="2019-03-14T15:39:00Z"/>
                    <w:b/>
                    <w:bCs/>
                    <w:noProof/>
                    <w:lang w:val="en-CA"/>
                  </w:rPr>
                </w:rPrChange>
              </w:rPr>
              <w:pPrChange w:id="706" w:author="bdchoi(ByeongdooChoi)" w:date="2019-03-14T15:40:00Z">
                <w:pPr>
                  <w:pStyle w:val="tablesyntax"/>
                  <w:keepNext w:val="0"/>
                  <w:keepLines w:val="0"/>
                  <w:spacing w:before="20" w:after="40"/>
                </w:pPr>
              </w:pPrChange>
            </w:pPr>
            <w:proofErr w:type="gramStart"/>
            <w:ins w:id="707" w:author="bdchoi(ByeongdooChoi)" w:date="2019-03-14T15:40:00Z">
              <w:r w:rsidRPr="00E2542E">
                <w:rPr>
                  <w:sz w:val="20"/>
                  <w:szCs w:val="20"/>
                  <w:highlight w:val="green"/>
                  <w:rPrChange w:id="708" w:author="bdchoi(ByeongdooChoi)" w:date="2019-03-14T15:41:00Z">
                    <w:rPr/>
                  </w:rPrChange>
                </w:rPr>
                <w:t xml:space="preserve">for( </w:t>
              </w:r>
              <w:proofErr w:type="spellStart"/>
              <w:r w:rsidRPr="00E2542E">
                <w:rPr>
                  <w:sz w:val="20"/>
                  <w:szCs w:val="20"/>
                  <w:highlight w:val="green"/>
                  <w:rPrChange w:id="709" w:author="bdchoi(ByeongdooChoi)" w:date="2019-03-14T15:41:00Z">
                    <w:rPr/>
                  </w:rPrChange>
                </w:rPr>
                <w:t>i</w:t>
              </w:r>
              <w:proofErr w:type="spellEnd"/>
              <w:proofErr w:type="gramEnd"/>
              <w:r w:rsidRPr="00E2542E">
                <w:rPr>
                  <w:sz w:val="20"/>
                  <w:szCs w:val="20"/>
                  <w:highlight w:val="green"/>
                  <w:rPrChange w:id="710" w:author="bdchoi(ByeongdooChoi)" w:date="2019-03-14T15:41:00Z">
                    <w:rPr/>
                  </w:rPrChange>
                </w:rPr>
                <w:t xml:space="preserve"> = 0; </w:t>
              </w:r>
              <w:proofErr w:type="spellStart"/>
              <w:r w:rsidRPr="00E2542E">
                <w:rPr>
                  <w:sz w:val="20"/>
                  <w:szCs w:val="20"/>
                  <w:highlight w:val="green"/>
                  <w:rPrChange w:id="711" w:author="bdchoi(ByeongdooChoi)" w:date="2019-03-14T15:41:00Z">
                    <w:rPr/>
                  </w:rPrChange>
                </w:rPr>
                <w:t>i</w:t>
              </w:r>
              <w:proofErr w:type="spellEnd"/>
              <w:r w:rsidRPr="00E2542E">
                <w:rPr>
                  <w:sz w:val="20"/>
                  <w:szCs w:val="20"/>
                  <w:highlight w:val="green"/>
                  <w:rPrChange w:id="712" w:author="bdchoi(ByeongdooChoi)" w:date="2019-03-14T15:41:00Z">
                    <w:rPr/>
                  </w:rPrChange>
                </w:rPr>
                <w:t xml:space="preserve"> &lt;= sps_max_sub_layers_minus1; </w:t>
              </w:r>
              <w:proofErr w:type="spellStart"/>
              <w:r w:rsidRPr="00E2542E">
                <w:rPr>
                  <w:sz w:val="20"/>
                  <w:szCs w:val="20"/>
                  <w:highlight w:val="green"/>
                  <w:rPrChange w:id="713" w:author="bdchoi(ByeongdooChoi)" w:date="2019-03-14T15:41:00Z">
                    <w:rPr/>
                  </w:rPrChange>
                </w:rPr>
                <w:t>i</w:t>
              </w:r>
              <w:proofErr w:type="spellEnd"/>
              <w:r w:rsidRPr="00E2542E">
                <w:rPr>
                  <w:sz w:val="20"/>
                  <w:szCs w:val="20"/>
                  <w:highlight w:val="green"/>
                  <w:rPrChange w:id="714" w:author="bdchoi(ByeongdooChoi)" w:date="2019-03-14T15:41:00Z">
                    <w:rPr/>
                  </w:rPrChange>
                </w:rPr>
                <w:t xml:space="preserve">++ ) { </w:t>
              </w:r>
            </w:ins>
          </w:p>
        </w:tc>
        <w:tc>
          <w:tcPr>
            <w:tcW w:w="1152" w:type="dxa"/>
          </w:tcPr>
          <w:p w14:paraId="5CE7C6E9" w14:textId="77777777" w:rsidR="00AE6CDC" w:rsidRPr="00E2542E" w:rsidRDefault="00AE6CDC" w:rsidP="00307755">
            <w:pPr>
              <w:pStyle w:val="tablecell"/>
              <w:keepNext w:val="0"/>
              <w:keepLines w:val="0"/>
              <w:spacing w:before="20" w:after="40"/>
              <w:jc w:val="center"/>
              <w:rPr>
                <w:ins w:id="715" w:author="bdchoi(ByeongdooChoi)" w:date="2019-03-14T15:39:00Z"/>
                <w:noProof/>
                <w:highlight w:val="green"/>
                <w:lang w:val="en-CA"/>
                <w:rPrChange w:id="716" w:author="bdchoi(ByeongdooChoi)" w:date="2019-03-14T15:41:00Z">
                  <w:rPr>
                    <w:ins w:id="717" w:author="bdchoi(ByeongdooChoi)" w:date="2019-03-14T15:39:00Z"/>
                    <w:noProof/>
                    <w:lang w:val="en-CA"/>
                  </w:rPr>
                </w:rPrChange>
              </w:rPr>
            </w:pPr>
          </w:p>
        </w:tc>
      </w:tr>
      <w:tr w:rsidR="008770AA" w:rsidRPr="009E05BE" w14:paraId="5B3D4C08" w14:textId="77777777" w:rsidTr="008770AA">
        <w:trPr>
          <w:cantSplit/>
          <w:jc w:val="center"/>
        </w:trPr>
        <w:tc>
          <w:tcPr>
            <w:tcW w:w="7920" w:type="dxa"/>
          </w:tcPr>
          <w:p w14:paraId="3D2D4825" w14:textId="6FC05F3C" w:rsidR="008770AA" w:rsidRPr="009E05BE" w:rsidRDefault="008770AA" w:rsidP="00D03DE3">
            <w:pPr>
              <w:pStyle w:val="tablesyntax"/>
              <w:keepNext w:val="0"/>
              <w:keepLines w:val="0"/>
              <w:tabs>
                <w:tab w:val="clear" w:pos="216"/>
                <w:tab w:val="clear" w:pos="432"/>
                <w:tab w:val="left" w:pos="415"/>
              </w:tabs>
              <w:spacing w:before="20" w:after="40"/>
              <w:rPr>
                <w:b/>
                <w:noProof/>
              </w:rPr>
              <w:pPrChange w:id="718" w:author="bdchoi(ByeongdooChoi)" w:date="2019-03-14T15:40:00Z">
                <w:pPr>
                  <w:pStyle w:val="tablesyntax"/>
                  <w:keepNext w:val="0"/>
                  <w:keepLines w:val="0"/>
                  <w:spacing w:before="20" w:after="40"/>
                </w:pPr>
              </w:pPrChange>
            </w:pPr>
            <w:r>
              <w:rPr>
                <w:b/>
                <w:noProof/>
              </w:rPr>
              <w:tab/>
            </w:r>
            <w:bookmarkStart w:id="719" w:name="_Hlk3474217"/>
            <w:r w:rsidRPr="009E05BE">
              <w:rPr>
                <w:b/>
                <w:noProof/>
              </w:rPr>
              <w:t>sps_max_dec_pic_buffering_minus1</w:t>
            </w:r>
            <w:ins w:id="720" w:author="bdchoi(ByeongdooChoi)" w:date="2019-03-14T15:40:00Z">
              <w:r w:rsidR="00D03DE3" w:rsidRPr="000C60D7">
                <w:rPr>
                  <w:noProof/>
                  <w:highlight w:val="green"/>
                  <w:rPrChange w:id="721" w:author="bdchoi(ByeongdooChoi)" w:date="2019-03-14T15:41:00Z">
                    <w:rPr>
                      <w:b/>
                      <w:noProof/>
                    </w:rPr>
                  </w:rPrChange>
                </w:rPr>
                <w:t>[</w:t>
              </w:r>
              <w:r w:rsidR="00AB13FE" w:rsidRPr="000C60D7">
                <w:rPr>
                  <w:noProof/>
                  <w:highlight w:val="green"/>
                  <w:rPrChange w:id="722" w:author="bdchoi(ByeongdooChoi)" w:date="2019-03-14T15:41:00Z">
                    <w:rPr>
                      <w:b/>
                      <w:noProof/>
                    </w:rPr>
                  </w:rPrChange>
                </w:rPr>
                <w:t xml:space="preserve"> i </w:t>
              </w:r>
              <w:r w:rsidR="00D03DE3" w:rsidRPr="000C60D7">
                <w:rPr>
                  <w:noProof/>
                  <w:highlight w:val="green"/>
                  <w:rPrChange w:id="723" w:author="bdchoi(ByeongdooChoi)" w:date="2019-03-14T15:41:00Z">
                    <w:rPr>
                      <w:b/>
                      <w:noProof/>
                    </w:rPr>
                  </w:rPrChange>
                </w:rPr>
                <w:t>]</w:t>
              </w:r>
            </w:ins>
            <w:bookmarkEnd w:id="719"/>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D03DE3" w:rsidRPr="009E05BE" w14:paraId="3DCD1E30" w14:textId="77777777" w:rsidTr="008770AA">
        <w:trPr>
          <w:cantSplit/>
          <w:jc w:val="center"/>
          <w:ins w:id="724" w:author="bdchoi(ByeongdooChoi)" w:date="2019-03-14T15:40:00Z"/>
        </w:trPr>
        <w:tc>
          <w:tcPr>
            <w:tcW w:w="7920" w:type="dxa"/>
          </w:tcPr>
          <w:p w14:paraId="3DE74468" w14:textId="7E8DFEEE" w:rsidR="00D03DE3" w:rsidRPr="00D03DE3" w:rsidRDefault="00D03DE3" w:rsidP="00D03DE3">
            <w:pPr>
              <w:pStyle w:val="tablesyntax"/>
              <w:keepNext w:val="0"/>
              <w:keepLines w:val="0"/>
              <w:spacing w:before="20" w:after="40"/>
              <w:ind w:firstLineChars="100" w:firstLine="200"/>
              <w:rPr>
                <w:ins w:id="725" w:author="bdchoi(ByeongdooChoi)" w:date="2019-03-14T15:40:00Z"/>
                <w:rFonts w:hint="eastAsia"/>
                <w:noProof/>
                <w:lang w:eastAsia="ko-KR"/>
                <w:rPrChange w:id="726" w:author="bdchoi(ByeongdooChoi)" w:date="2019-03-14T15:40:00Z">
                  <w:rPr>
                    <w:ins w:id="727" w:author="bdchoi(ByeongdooChoi)" w:date="2019-03-14T15:40:00Z"/>
                    <w:rFonts w:hint="eastAsia"/>
                    <w:b/>
                    <w:noProof/>
                    <w:lang w:eastAsia="ko-KR"/>
                  </w:rPr>
                </w:rPrChange>
              </w:rPr>
              <w:pPrChange w:id="728" w:author="bdchoi(ByeongdooChoi)" w:date="2019-03-14T15:40:00Z">
                <w:pPr>
                  <w:pStyle w:val="tablesyntax"/>
                  <w:keepNext w:val="0"/>
                  <w:keepLines w:val="0"/>
                  <w:spacing w:before="20" w:after="40"/>
                </w:pPr>
              </w:pPrChange>
            </w:pPr>
            <w:ins w:id="729" w:author="bdchoi(ByeongdooChoi)" w:date="2019-03-14T15:40:00Z">
              <w:r w:rsidRPr="00E2542E">
                <w:rPr>
                  <w:rFonts w:hint="eastAsia"/>
                  <w:noProof/>
                  <w:highlight w:val="green"/>
                  <w:lang w:eastAsia="ko-KR"/>
                  <w:rPrChange w:id="730" w:author="bdchoi(ByeongdooChoi)" w:date="2019-03-14T15:41:00Z">
                    <w:rPr>
                      <w:rFonts w:hint="eastAsia"/>
                      <w:b/>
                      <w:noProof/>
                      <w:lang w:eastAsia="ko-KR"/>
                    </w:rPr>
                  </w:rPrChange>
                </w:rPr>
                <w:t>}</w:t>
              </w:r>
            </w:ins>
          </w:p>
        </w:tc>
        <w:tc>
          <w:tcPr>
            <w:tcW w:w="1152" w:type="dxa"/>
          </w:tcPr>
          <w:p w14:paraId="6C381010" w14:textId="77777777" w:rsidR="00D03DE3" w:rsidRDefault="00D03DE3" w:rsidP="008770AA">
            <w:pPr>
              <w:pStyle w:val="tablecell"/>
              <w:keepNext w:val="0"/>
              <w:keepLines w:val="0"/>
              <w:spacing w:before="20" w:after="40"/>
              <w:jc w:val="center"/>
              <w:rPr>
                <w:ins w:id="731" w:author="bdchoi(ByeongdooChoi)" w:date="2019-03-14T15:40:00Z"/>
                <w:noProof/>
              </w:rPr>
            </w:pP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bookmarkEnd w:id="701"/>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EF1BAE" w:rsidRPr="009E05BE" w14:paraId="2FDDCEE7" w14:textId="77777777" w:rsidTr="008770AA">
        <w:trPr>
          <w:cantSplit/>
          <w:jc w:val="center"/>
          <w:ins w:id="732" w:author="bdchoi(ByeongdooChoi)" w:date="2019-03-14T15:44:00Z"/>
        </w:trPr>
        <w:tc>
          <w:tcPr>
            <w:tcW w:w="7920" w:type="dxa"/>
          </w:tcPr>
          <w:p w14:paraId="25BB56BE" w14:textId="6C4BF1DC" w:rsidR="00EF1BAE" w:rsidRPr="00BD0423" w:rsidRDefault="001D670E" w:rsidP="008770AA">
            <w:pPr>
              <w:pStyle w:val="tablesyntax"/>
              <w:keepNext w:val="0"/>
              <w:keepLines w:val="0"/>
              <w:spacing w:before="20" w:after="40"/>
              <w:rPr>
                <w:ins w:id="733" w:author="bdchoi(ByeongdooChoi)" w:date="2019-03-14T15:44:00Z"/>
                <w:rFonts w:hint="eastAsia"/>
                <w:noProof/>
                <w:lang w:eastAsia="ko-KR"/>
              </w:rPr>
            </w:pPr>
            <w:ins w:id="734" w:author="bdchoi(ByeongdooChoi)" w:date="2019-03-14T15:44:00Z">
              <w:r>
                <w:rPr>
                  <w:rFonts w:hint="eastAsia"/>
                  <w:noProof/>
                  <w:lang w:eastAsia="ko-KR"/>
                </w:rPr>
                <w:t xml:space="preserve"> </w:t>
              </w:r>
            </w:ins>
            <w:ins w:id="735" w:author="bdchoi(ByeongdooChoi)" w:date="2019-03-14T15:45:00Z">
              <w:r>
                <w:rPr>
                  <w:noProof/>
                  <w:lang w:eastAsia="ko-KR"/>
                </w:rPr>
                <w:t xml:space="preserve">   </w:t>
              </w:r>
              <w:proofErr w:type="spellStart"/>
              <w:r w:rsidRPr="001D670E">
                <w:rPr>
                  <w:b/>
                  <w:bCs/>
                  <w:highlight w:val="green"/>
                  <w:rPrChange w:id="736" w:author="bdchoi(ByeongdooChoi)" w:date="2019-03-14T15:45:00Z">
                    <w:rPr>
                      <w:b/>
                      <w:bCs/>
                    </w:rPr>
                  </w:rPrChange>
                </w:rPr>
                <w:t>unused_ref_pic_signaling_enabled_flag</w:t>
              </w:r>
            </w:ins>
            <w:proofErr w:type="spellEnd"/>
          </w:p>
        </w:tc>
        <w:tc>
          <w:tcPr>
            <w:tcW w:w="1152" w:type="dxa"/>
          </w:tcPr>
          <w:p w14:paraId="1EFB75AA" w14:textId="11AA1C0B" w:rsidR="00EF1BAE" w:rsidRPr="009E05BE" w:rsidRDefault="001D670E" w:rsidP="008770AA">
            <w:pPr>
              <w:pStyle w:val="tablecell"/>
              <w:keepNext w:val="0"/>
              <w:keepLines w:val="0"/>
              <w:spacing w:before="20" w:after="40"/>
              <w:jc w:val="center"/>
              <w:rPr>
                <w:ins w:id="737" w:author="bdchoi(ByeongdooChoi)" w:date="2019-03-14T15:44:00Z"/>
                <w:noProof/>
              </w:rPr>
            </w:pPr>
            <w:ins w:id="738" w:author="bdchoi(ByeongdooChoi)" w:date="2019-03-14T15:45:00Z">
              <w:r w:rsidRPr="001D670E">
                <w:rPr>
                  <w:noProof/>
                  <w:highlight w:val="green"/>
                  <w:lang w:val="en-CA"/>
                  <w:rPrChange w:id="739" w:author="bdchoi(ByeongdooChoi)" w:date="2019-03-14T15:45:00Z">
                    <w:rPr>
                      <w:noProof/>
                      <w:lang w:val="en-CA"/>
                    </w:rPr>
                  </w:rPrChange>
                </w:rPr>
                <w:t>u(1)</w:t>
              </w:r>
            </w:ins>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64EE72ED" w:rsidR="0050052E" w:rsidRPr="00DE0F0E" w:rsidRDefault="0050052E" w:rsidP="0050052E">
            <w:pPr>
              <w:pStyle w:val="tablecell"/>
              <w:keepNext w:val="0"/>
              <w:keepLines w:val="0"/>
              <w:spacing w:before="20" w:after="40"/>
              <w:jc w:val="center"/>
              <w:rPr>
                <w:noProof/>
                <w:lang w:val="en-CA"/>
              </w:rPr>
            </w:pPr>
            <w:r w:rsidRPr="00DE0F0E">
              <w:rPr>
                <w:noProof/>
                <w:lang w:val="en-CA"/>
              </w:rPr>
              <w:t>u</w:t>
            </w:r>
            <w:del w:id="740" w:author="#216 fix" w:date="2019-03-06T19:57:00Z">
              <w:r w:rsidRPr="00DE0F0E" w:rsidDel="006705B1">
                <w:rPr>
                  <w:noProof/>
                  <w:lang w:val="en-CA"/>
                </w:rPr>
                <w:delText>e</w:delText>
              </w:r>
            </w:del>
            <w:r w:rsidRPr="00DE0F0E">
              <w:rPr>
                <w:noProof/>
                <w:lang w:val="en-CA"/>
              </w:rPr>
              <w:t>(</w:t>
            </w:r>
            <w:ins w:id="741" w:author="#216 fix" w:date="2019-03-06T19:57:00Z">
              <w:r w:rsidR="006705B1">
                <w:rPr>
                  <w:noProof/>
                  <w:lang w:val="en-CA"/>
                </w:rPr>
                <w:t>1</w:t>
              </w:r>
            </w:ins>
            <w:del w:id="742" w:author="#216 fix" w:date="2019-03-06T19:57:00Z">
              <w:r w:rsidRPr="00DE0F0E" w:rsidDel="006705B1">
                <w:rPr>
                  <w:noProof/>
                  <w:lang w:val="en-CA"/>
                </w:rPr>
                <w:delText>v</w:delText>
              </w:r>
            </w:del>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6D5B4659" w:rsidR="00E57A29" w:rsidRPr="00DE0F0E" w:rsidRDefault="00E57A29" w:rsidP="0050052E">
            <w:pPr>
              <w:pStyle w:val="tablecell"/>
              <w:keepNext w:val="0"/>
              <w:keepLines w:val="0"/>
              <w:spacing w:before="20" w:after="40"/>
              <w:jc w:val="center"/>
              <w:rPr>
                <w:noProof/>
                <w:lang w:val="en-CA"/>
              </w:rPr>
            </w:pPr>
            <w:r w:rsidRPr="00DE0F0E">
              <w:rPr>
                <w:noProof/>
                <w:lang w:val="en-CA"/>
              </w:rPr>
              <w:t>u</w:t>
            </w:r>
            <w:del w:id="743" w:author="#216 fix" w:date="2019-03-06T19:57:00Z">
              <w:r w:rsidRPr="00DE0F0E" w:rsidDel="006705B1">
                <w:rPr>
                  <w:noProof/>
                  <w:lang w:val="en-CA"/>
                </w:rPr>
                <w:delText>e</w:delText>
              </w:r>
            </w:del>
            <w:r w:rsidRPr="00DE0F0E">
              <w:rPr>
                <w:noProof/>
                <w:lang w:val="en-CA"/>
              </w:rPr>
              <w:t>(</w:t>
            </w:r>
            <w:ins w:id="744" w:author="#216 fix" w:date="2019-03-06T19:57:00Z">
              <w:r w:rsidR="006705B1">
                <w:rPr>
                  <w:noProof/>
                  <w:lang w:val="en-CA"/>
                </w:rPr>
                <w:t>1</w:t>
              </w:r>
            </w:ins>
            <w:del w:id="745" w:author="#216 fix" w:date="2019-03-06T19:57:00Z">
              <w:r w:rsidRPr="00DE0F0E" w:rsidDel="006705B1">
                <w:rPr>
                  <w:noProof/>
                  <w:lang w:val="en-CA"/>
                </w:rPr>
                <w:delText>v</w:delText>
              </w:r>
            </w:del>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lastRenderedPageBreak/>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lastRenderedPageBreak/>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746" w:name="_Toc20134244"/>
      <w:bookmarkStart w:id="747" w:name="_Toc77680374"/>
      <w:bookmarkStart w:id="748" w:name="_Ref168818756"/>
      <w:bookmarkStart w:id="749" w:name="_Ref220341273"/>
      <w:bookmarkStart w:id="750" w:name="_Toc226456525"/>
      <w:bookmarkStart w:id="751" w:name="_Toc248045224"/>
      <w:bookmarkStart w:id="752" w:name="_Toc287363754"/>
      <w:bookmarkStart w:id="753" w:name="_Toc311216742"/>
      <w:bookmarkStart w:id="754" w:name="_Toc317198706"/>
      <w:bookmarkStart w:id="755" w:name="_Toc415475820"/>
      <w:bookmarkStart w:id="756" w:name="_Toc423599095"/>
      <w:bookmarkStart w:id="757" w:name="_Toc423601599"/>
      <w:r w:rsidRPr="00DE0F0E">
        <w:rPr>
          <w:noProof/>
          <w:lang w:val="en-CA"/>
        </w:rPr>
        <w:t>Picture parameter set RBSP syntax</w:t>
      </w:r>
      <w:bookmarkEnd w:id="746"/>
      <w:bookmarkEnd w:id="747"/>
      <w:bookmarkEnd w:id="748"/>
      <w:bookmarkEnd w:id="749"/>
      <w:bookmarkEnd w:id="750"/>
      <w:bookmarkEnd w:id="751"/>
      <w:bookmarkEnd w:id="752"/>
      <w:bookmarkEnd w:id="753"/>
      <w:bookmarkEnd w:id="754"/>
      <w:bookmarkEnd w:id="755"/>
      <w:bookmarkEnd w:id="756"/>
      <w:bookmarkEnd w:id="757"/>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758" w:name="_Hlk535057451"/>
            <w:r w:rsidRPr="001226BB">
              <w:rPr>
                <w:b/>
                <w:bCs/>
                <w:noProof/>
              </w:rPr>
              <w:tab/>
              <w:t>rect_tile_group_flag</w:t>
            </w:r>
            <w:bookmarkEnd w:id="758"/>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bookmarkStart w:id="759" w:name="_Hlk3156008"/>
            <w:r w:rsidRPr="00DE0F0E">
              <w:rPr>
                <w:b/>
                <w:bCs/>
                <w:noProof/>
                <w:lang w:val="en-CA" w:eastAsia="ko-KR"/>
              </w:rPr>
              <w:t>loop_filter_across_tiles_enabled_flag</w:t>
            </w:r>
            <w:bookmarkEnd w:id="759"/>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lastRenderedPageBreak/>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bookmarkStart w:id="760" w:name="_Hlk3156016"/>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bookmarkEnd w:id="760"/>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ins w:id="761" w:author="JVET-M0453 CABAC engine" w:date="2019-03-06T17:13:00Z"/>
        </w:trPr>
        <w:tc>
          <w:tcPr>
            <w:tcW w:w="7920" w:type="dxa"/>
          </w:tcPr>
          <w:p w14:paraId="25D168C0" w14:textId="494385B1" w:rsidR="001C1B8B" w:rsidRPr="001226BB" w:rsidRDefault="001C1B8B" w:rsidP="001C1B8B">
            <w:pPr>
              <w:pStyle w:val="tablesyntax"/>
              <w:keepNext w:val="0"/>
              <w:keepLines w:val="0"/>
              <w:spacing w:before="20" w:after="40"/>
              <w:rPr>
                <w:ins w:id="762" w:author="JVET-M0453 CABAC engine" w:date="2019-03-06T17:13:00Z"/>
                <w:bCs/>
                <w:noProof/>
              </w:rPr>
            </w:pPr>
            <w:ins w:id="763" w:author="JVET-M0453 CABAC engine" w:date="2019-03-06T17:13:00Z">
              <w:r w:rsidRPr="009E05BE">
                <w:rPr>
                  <w:noProof/>
                </w:rPr>
                <w:tab/>
              </w:r>
              <w:r w:rsidRPr="009E05BE">
                <w:rPr>
                  <w:b/>
                  <w:noProof/>
                </w:rPr>
                <w:t>cabac_init_present</w:t>
              </w:r>
              <w:r w:rsidRPr="009E05BE">
                <w:rPr>
                  <w:rFonts w:eastAsia="MS Mincho"/>
                  <w:b/>
                  <w:noProof/>
                  <w:lang w:eastAsia="ja-JP"/>
                </w:rPr>
                <w:t>_flag</w:t>
              </w:r>
            </w:ins>
          </w:p>
        </w:tc>
        <w:tc>
          <w:tcPr>
            <w:tcW w:w="1157" w:type="dxa"/>
          </w:tcPr>
          <w:p w14:paraId="6DAC65B7" w14:textId="3E6CAD05" w:rsidR="001C1B8B" w:rsidRPr="008D23FE" w:rsidRDefault="001C1B8B" w:rsidP="001C1B8B">
            <w:pPr>
              <w:pStyle w:val="tablecell"/>
              <w:keepNext w:val="0"/>
              <w:keepLines w:val="0"/>
              <w:spacing w:before="20" w:after="40"/>
              <w:jc w:val="center"/>
              <w:rPr>
                <w:ins w:id="764" w:author="JVET-M0453 CABAC engine" w:date="2019-03-06T17:13:00Z"/>
                <w:noProof/>
                <w:lang w:val="en-CA" w:eastAsia="ko-KR"/>
              </w:rPr>
            </w:pPr>
            <w:ins w:id="765" w:author="JVET-M0453 CABAC engine" w:date="2019-03-06T17:13:00Z">
              <w:r w:rsidRPr="009E05BE">
                <w:rPr>
                  <w:noProof/>
                  <w:lang w:eastAsia="ko-KR"/>
                </w:rPr>
                <w:t>u(1)</w:t>
              </w:r>
            </w:ins>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2A6FCC9F"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del w:id="766" w:author="JVET-M0113 QG sig fix" w:date="2019-03-06T23:49:00Z">
              <w:r w:rsidRPr="00DE0F0E" w:rsidDel="00A62A3A">
                <w:rPr>
                  <w:b/>
                  <w:bCs/>
                  <w:noProof/>
                  <w:lang w:val="en-CA"/>
                </w:rPr>
                <w:delText>diff_cu_qp_delta_depth</w:delText>
              </w:r>
            </w:del>
            <w:ins w:id="767" w:author="JVET-M0113 QG sig fix" w:date="2019-03-07T18:43:00Z">
              <w:r w:rsidR="00292CD6">
                <w:rPr>
                  <w:b/>
                  <w:bCs/>
                  <w:noProof/>
                  <w:lang w:val="en-CA"/>
                </w:rPr>
                <w:t>cu_qp_delta_subdiv</w:t>
              </w:r>
            </w:ins>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768" w:name="_Toc331760504"/>
      <w:bookmarkStart w:id="769" w:name="_Toc331761296"/>
      <w:bookmarkStart w:id="770" w:name="_Toc331762089"/>
      <w:bookmarkStart w:id="771" w:name="_Toc331765667"/>
      <w:bookmarkStart w:id="772" w:name="_Toc331760556"/>
      <w:bookmarkStart w:id="773" w:name="_Toc331761348"/>
      <w:bookmarkStart w:id="774" w:name="_Toc331762141"/>
      <w:bookmarkStart w:id="775" w:name="_Toc331765719"/>
      <w:bookmarkEnd w:id="768"/>
      <w:bookmarkEnd w:id="769"/>
      <w:bookmarkEnd w:id="770"/>
      <w:bookmarkEnd w:id="771"/>
      <w:bookmarkEnd w:id="772"/>
      <w:bookmarkEnd w:id="773"/>
      <w:bookmarkEnd w:id="774"/>
      <w:bookmarkEnd w:id="775"/>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proofErr w:type="spellStart"/>
            <w:r w:rsidRPr="000617F3">
              <w:t>adaptation_parameter_set_</w:t>
            </w:r>
            <w:proofErr w:type="gramStart"/>
            <w:r w:rsidRPr="000617F3">
              <w:t>rbsp</w:t>
            </w:r>
            <w:proofErr w:type="spellEnd"/>
            <w:r w:rsidRPr="000617F3">
              <w:t>( )</w:t>
            </w:r>
            <w:proofErr w:type="gramEnd"/>
            <w:r w:rsidRPr="000617F3">
              <w:t xml:space="preserve">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r>
            <w:proofErr w:type="spellStart"/>
            <w:r w:rsidRPr="000617F3">
              <w:rPr>
                <w:b/>
              </w:rPr>
              <w:t>adaptation_parameter_set_id</w:t>
            </w:r>
            <w:proofErr w:type="spellEnd"/>
          </w:p>
        </w:tc>
        <w:tc>
          <w:tcPr>
            <w:tcW w:w="1157" w:type="dxa"/>
          </w:tcPr>
          <w:p w14:paraId="2D4113E3" w14:textId="77777777" w:rsidR="00F31194" w:rsidRPr="000617F3" w:rsidRDefault="00F31194" w:rsidP="00F31194">
            <w:pPr>
              <w:pStyle w:val="tablecell"/>
              <w:keepNext w:val="0"/>
              <w:keepLines w:val="0"/>
              <w:spacing w:before="20" w:after="40"/>
              <w:jc w:val="center"/>
            </w:pPr>
            <w:proofErr w:type="gramStart"/>
            <w:r w:rsidRPr="000617F3">
              <w:t>u(</w:t>
            </w:r>
            <w:proofErr w:type="gramEnd"/>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lastRenderedPageBreak/>
              <w:tab/>
            </w:r>
            <w:proofErr w:type="spellStart"/>
            <w:r w:rsidRPr="000617F3">
              <w:t>alf_</w:t>
            </w:r>
            <w:proofErr w:type="gramStart"/>
            <w:r w:rsidRPr="000617F3">
              <w:t>data</w:t>
            </w:r>
            <w:proofErr w:type="spellEnd"/>
            <w:r w:rsidRPr="000617F3">
              <w:t>( )</w:t>
            </w:r>
            <w:proofErr w:type="gramEnd"/>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r>
            <w:proofErr w:type="spellStart"/>
            <w:r w:rsidRPr="007644C2">
              <w:rPr>
                <w:lang w:val="en-CA"/>
              </w:rPr>
              <w:t>rbsp_trailing_</w:t>
            </w:r>
            <w:proofErr w:type="gramStart"/>
            <w:r w:rsidRPr="007644C2">
              <w:rPr>
                <w:lang w:val="en-CA"/>
              </w:rPr>
              <w:t>bits</w:t>
            </w:r>
            <w:proofErr w:type="spellEnd"/>
            <w:r w:rsidRPr="007644C2">
              <w:rPr>
                <w:lang w:val="en-CA"/>
              </w:rPr>
              <w:t>( )</w:t>
            </w:r>
            <w:proofErr w:type="gramEnd"/>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776" w:name="_Toc20134247"/>
      <w:bookmarkStart w:id="777" w:name="_Toc77680377"/>
      <w:bookmarkStart w:id="778" w:name="_Ref168818767"/>
      <w:bookmarkStart w:id="779" w:name="_Ref220341282"/>
      <w:bookmarkStart w:id="780" w:name="_Toc226456528"/>
      <w:bookmarkStart w:id="781" w:name="_Toc248045226"/>
      <w:bookmarkStart w:id="782" w:name="_Toc287363756"/>
      <w:bookmarkStart w:id="783" w:name="_Toc311216745"/>
      <w:bookmarkStart w:id="784" w:name="_Toc317198714"/>
      <w:bookmarkStart w:id="785" w:name="_Ref398985996"/>
      <w:bookmarkStart w:id="786" w:name="_Toc415475822"/>
      <w:bookmarkStart w:id="787" w:name="_Toc423599097"/>
      <w:bookmarkStart w:id="788" w:name="_Toc423601601"/>
      <w:r w:rsidRPr="001226BB">
        <w:rPr>
          <w:lang w:val="en-CA"/>
        </w:rPr>
        <w:t>Access unit delimiter RBSP syntax</w:t>
      </w:r>
      <w:bookmarkEnd w:id="776"/>
      <w:bookmarkEnd w:id="777"/>
      <w:bookmarkEnd w:id="778"/>
      <w:bookmarkEnd w:id="779"/>
      <w:bookmarkEnd w:id="780"/>
      <w:bookmarkEnd w:id="781"/>
      <w:bookmarkEnd w:id="782"/>
      <w:bookmarkEnd w:id="783"/>
      <w:bookmarkEnd w:id="784"/>
      <w:bookmarkEnd w:id="785"/>
      <w:bookmarkEnd w:id="786"/>
      <w:bookmarkEnd w:id="787"/>
      <w:bookmarkEnd w:id="788"/>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789" w:name="_Ref398986032"/>
      <w:bookmarkStart w:id="790" w:name="_Toc415475823"/>
      <w:bookmarkStart w:id="791" w:name="_Toc423599098"/>
      <w:bookmarkStart w:id="792" w:name="_Toc423601602"/>
      <w:r w:rsidRPr="00DE0F0E">
        <w:rPr>
          <w:noProof/>
          <w:lang w:val="en-CA"/>
        </w:rPr>
        <w:t>End of sequence RBSP syntax</w:t>
      </w:r>
      <w:bookmarkEnd w:id="789"/>
      <w:bookmarkEnd w:id="790"/>
      <w:bookmarkEnd w:id="791"/>
      <w:bookmarkEnd w:id="792"/>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793" w:name="_Ref398986094"/>
      <w:bookmarkStart w:id="794" w:name="_Toc415475824"/>
      <w:bookmarkStart w:id="795" w:name="_Toc423599099"/>
      <w:bookmarkStart w:id="796" w:name="_Toc423601603"/>
      <w:r w:rsidRPr="00DE0F0E">
        <w:rPr>
          <w:noProof/>
          <w:lang w:val="en-CA"/>
        </w:rPr>
        <w:t>End of bitstream RBSP syntax</w:t>
      </w:r>
      <w:bookmarkEnd w:id="793"/>
      <w:bookmarkEnd w:id="794"/>
      <w:bookmarkEnd w:id="795"/>
      <w:bookmarkEnd w:id="796"/>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797" w:name="_Toc9036495"/>
      <w:bookmarkStart w:id="798" w:name="_Toc20134249"/>
      <w:bookmarkStart w:id="799" w:name="_Toc77680381"/>
      <w:bookmarkStart w:id="800" w:name="_Ref168818774"/>
      <w:bookmarkStart w:id="801" w:name="_Ref220341292"/>
      <w:bookmarkStart w:id="802" w:name="_Toc226456532"/>
      <w:bookmarkStart w:id="803" w:name="_Toc248045230"/>
      <w:bookmarkStart w:id="804" w:name="_Toc287363758"/>
      <w:bookmarkStart w:id="805" w:name="_Toc311216747"/>
      <w:bookmarkStart w:id="806" w:name="_Toc317198716"/>
      <w:bookmarkStart w:id="807" w:name="_Ref398986099"/>
      <w:bookmarkStart w:id="808" w:name="_Toc415475826"/>
      <w:bookmarkStart w:id="809" w:name="_Toc423599101"/>
      <w:bookmarkStart w:id="810" w:name="_Toc423601605"/>
      <w:r w:rsidRPr="00DE0F0E">
        <w:rPr>
          <w:noProof/>
          <w:lang w:val="en-CA"/>
        </w:rPr>
        <w:t>Tile group</w:t>
      </w:r>
      <w:r w:rsidR="00B36F08" w:rsidRPr="00DE0F0E">
        <w:rPr>
          <w:noProof/>
          <w:lang w:val="en-CA"/>
        </w:rPr>
        <w:t xml:space="preserve"> layer RBSP syntax</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811" w:name="_Toc20134255"/>
      <w:bookmarkStart w:id="812" w:name="_Toc77680386"/>
      <w:bookmarkStart w:id="813" w:name="_Ref168818785"/>
      <w:bookmarkStart w:id="814" w:name="_Ref220341299"/>
      <w:bookmarkStart w:id="815" w:name="_Toc226456537"/>
      <w:bookmarkStart w:id="816" w:name="_Toc248045232"/>
      <w:bookmarkStart w:id="817" w:name="_Toc287363759"/>
      <w:bookmarkStart w:id="818" w:name="_Toc311216748"/>
      <w:bookmarkStart w:id="819" w:name="_Toc317198717"/>
      <w:bookmarkStart w:id="820" w:name="_Ref398986102"/>
      <w:bookmarkStart w:id="821" w:name="_Toc415475827"/>
      <w:bookmarkStart w:id="822" w:name="_Toc423599102"/>
      <w:bookmarkStart w:id="823"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811"/>
      <w:bookmarkEnd w:id="812"/>
      <w:bookmarkEnd w:id="813"/>
      <w:bookmarkEnd w:id="814"/>
      <w:bookmarkEnd w:id="815"/>
      <w:bookmarkEnd w:id="816"/>
      <w:bookmarkEnd w:id="817"/>
      <w:bookmarkEnd w:id="818"/>
      <w:bookmarkEnd w:id="819"/>
      <w:bookmarkEnd w:id="820"/>
      <w:bookmarkEnd w:id="821"/>
      <w:bookmarkEnd w:id="822"/>
      <w:bookmarkEnd w:id="823"/>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824" w:name="_Toc77680387"/>
      <w:bookmarkStart w:id="825" w:name="_Ref168818787"/>
      <w:bookmarkStart w:id="826" w:name="_Ref220341300"/>
      <w:bookmarkStart w:id="827" w:name="_Toc226456538"/>
      <w:bookmarkStart w:id="828" w:name="_Toc248045233"/>
      <w:bookmarkStart w:id="829" w:name="_Toc287363760"/>
      <w:bookmarkStart w:id="830" w:name="_Toc311216749"/>
      <w:bookmarkStart w:id="831" w:name="_Toc317198718"/>
      <w:bookmarkStart w:id="832" w:name="_Ref398986104"/>
      <w:bookmarkStart w:id="833" w:name="_Toc415475828"/>
      <w:bookmarkStart w:id="834" w:name="_Toc423599103"/>
      <w:bookmarkStart w:id="835" w:name="_Toc423601607"/>
      <w:r w:rsidRPr="00DE0F0E">
        <w:rPr>
          <w:noProof/>
          <w:lang w:val="en-CA"/>
        </w:rPr>
        <w:lastRenderedPageBreak/>
        <w:t>RBSP trailing bits syntax</w:t>
      </w:r>
      <w:bookmarkEnd w:id="824"/>
      <w:bookmarkEnd w:id="825"/>
      <w:bookmarkEnd w:id="826"/>
      <w:bookmarkEnd w:id="827"/>
      <w:bookmarkEnd w:id="828"/>
      <w:bookmarkEnd w:id="829"/>
      <w:bookmarkEnd w:id="830"/>
      <w:bookmarkEnd w:id="831"/>
      <w:bookmarkEnd w:id="832"/>
      <w:bookmarkEnd w:id="833"/>
      <w:bookmarkEnd w:id="834"/>
      <w:bookmarkEnd w:id="835"/>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836" w:name="_Toc311216750"/>
      <w:bookmarkStart w:id="837" w:name="_Toc317198719"/>
      <w:bookmarkStart w:id="838" w:name="_Ref398986108"/>
      <w:bookmarkStart w:id="839" w:name="_Toc415475829"/>
      <w:bookmarkStart w:id="840" w:name="_Toc423599104"/>
      <w:bookmarkStart w:id="841" w:name="_Toc423601608"/>
      <w:r w:rsidRPr="00DE0F0E">
        <w:rPr>
          <w:noProof/>
          <w:lang w:val="en-CA"/>
        </w:rPr>
        <w:t>Byte alignment syntax</w:t>
      </w:r>
      <w:bookmarkEnd w:id="836"/>
      <w:bookmarkEnd w:id="837"/>
      <w:bookmarkEnd w:id="838"/>
      <w:bookmarkEnd w:id="839"/>
      <w:bookmarkEnd w:id="840"/>
      <w:bookmarkEnd w:id="841"/>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842" w:name="_Toc2812943"/>
      <w:r w:rsidRPr="00AC7D56">
        <w:rPr>
          <w:lang w:val="en-CA"/>
        </w:rPr>
        <w:t>Profile</w:t>
      </w:r>
      <w:r>
        <w:rPr>
          <w:lang w:val="en-CA"/>
        </w:rPr>
        <w:t>, tier,</w:t>
      </w:r>
      <w:r w:rsidRPr="00AC7D56">
        <w:rPr>
          <w:lang w:val="en-CA"/>
        </w:rPr>
        <w:t xml:space="preserve"> and level syntax</w:t>
      </w:r>
      <w:bookmarkEnd w:id="842"/>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r>
            <w:proofErr w:type="gramStart"/>
            <w:r w:rsidRPr="00901B03">
              <w:rPr>
                <w:lang w:val="en-CA"/>
              </w:rPr>
              <w:t>while( !</w:t>
            </w:r>
            <w:proofErr w:type="spellStart"/>
            <w:proofErr w:type="gramEnd"/>
            <w:r w:rsidRPr="00901B03">
              <w:rPr>
                <w:lang w:val="en-CA"/>
              </w:rPr>
              <w:t>byte_aligned</w:t>
            </w:r>
            <w:proofErr w:type="spellEnd"/>
            <w:r w:rsidRPr="00901B03">
              <w:rPr>
                <w:lang w:val="en-CA"/>
              </w:rPr>
              <w:t>(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sidRPr="006A0F0D">
              <w:rPr>
                <w:b/>
                <w:lang w:val="en-CA"/>
              </w:rPr>
              <w:t>ptl_</w:t>
            </w:r>
            <w:r w:rsidRPr="00901B03">
              <w:rPr>
                <w:b/>
                <w:bCs/>
                <w:lang w:val="en-CA"/>
              </w:rPr>
              <w:t>alignment_zero_bit</w:t>
            </w:r>
            <w:proofErr w:type="spellEnd"/>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proofErr w:type="gramStart"/>
            <w:r w:rsidRPr="00901B03">
              <w:rPr>
                <w:lang w:val="en-CA"/>
              </w:rPr>
              <w:t>f(</w:t>
            </w:r>
            <w:proofErr w:type="gramEnd"/>
            <w:r w:rsidRPr="00901B03">
              <w:rPr>
                <w:lang w:val="en-CA"/>
              </w:rPr>
              <w:t>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qtbtt_dual_tree_intra</w:t>
            </w:r>
            <w:proofErr w:type="spellEnd"/>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ladf_constraint_flag</w:t>
            </w:r>
            <w:proofErr w:type="spellEnd"/>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proofErr w:type="spellStart"/>
            <w:r w:rsidRPr="001226BB">
              <w:rPr>
                <w:b/>
              </w:rPr>
              <w:t>no_</w:t>
            </w:r>
            <w:r>
              <w:rPr>
                <w:b/>
              </w:rPr>
              <w:t>cpr</w:t>
            </w:r>
            <w:r w:rsidRPr="001226BB">
              <w:rPr>
                <w:b/>
                <w:lang w:eastAsia="ko-KR"/>
              </w:rPr>
              <w:t>_constraint_flag</w:t>
            </w:r>
            <w:proofErr w:type="spellEnd"/>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r>
            <w:proofErr w:type="gramStart"/>
            <w:r w:rsidRPr="00901B03">
              <w:rPr>
                <w:lang w:val="en-CA"/>
              </w:rPr>
              <w:t>while( !</w:t>
            </w:r>
            <w:proofErr w:type="spellStart"/>
            <w:proofErr w:type="gramEnd"/>
            <w:r w:rsidRPr="00901B03">
              <w:rPr>
                <w:lang w:val="en-CA"/>
              </w:rPr>
              <w:t>byte_aligned</w:t>
            </w:r>
            <w:proofErr w:type="spellEnd"/>
            <w:r w:rsidRPr="00901B03">
              <w:rPr>
                <w:lang w:val="en-CA"/>
              </w:rPr>
              <w:t>(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Pr>
                <w:b/>
                <w:lang w:val="en-CA"/>
              </w:rPr>
              <w:t>gci</w:t>
            </w:r>
            <w:r w:rsidRPr="006A0F0D">
              <w:rPr>
                <w:b/>
                <w:lang w:val="en-CA"/>
              </w:rPr>
              <w:t>_</w:t>
            </w:r>
            <w:r w:rsidRPr="00901B03">
              <w:rPr>
                <w:b/>
                <w:bCs/>
                <w:lang w:val="en-CA"/>
              </w:rPr>
              <w:t>alignment_zero_bit</w:t>
            </w:r>
            <w:proofErr w:type="spellEnd"/>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proofErr w:type="gramStart"/>
            <w:r w:rsidRPr="00901B03">
              <w:rPr>
                <w:lang w:val="en-CA"/>
              </w:rPr>
              <w:t>f(</w:t>
            </w:r>
            <w:proofErr w:type="gramEnd"/>
            <w:r w:rsidRPr="00901B03">
              <w:rPr>
                <w:lang w:val="en-CA"/>
              </w:rPr>
              <w:t>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843" w:name="_Toc311216751"/>
      <w:bookmarkStart w:id="844" w:name="_Toc317198720"/>
      <w:bookmarkStart w:id="845" w:name="_Toc415475833"/>
      <w:bookmarkStart w:id="846" w:name="_Toc423599108"/>
      <w:bookmarkStart w:id="847" w:name="_Toc423601612"/>
      <w:bookmarkStart w:id="848" w:name="_Toc501130165"/>
      <w:bookmarkStart w:id="849" w:name="_Toc510795088"/>
      <w:bookmarkStart w:id="850" w:name="_Toc2812944"/>
      <w:r w:rsidRPr="00DE0F0E">
        <w:rPr>
          <w:noProof/>
          <w:lang w:val="en-CA"/>
        </w:rPr>
        <w:t>Tile group</w:t>
      </w:r>
      <w:r w:rsidR="000A46CA" w:rsidRPr="00DE0F0E">
        <w:rPr>
          <w:noProof/>
          <w:lang w:val="en-CA"/>
        </w:rPr>
        <w:t xml:space="preserve"> header syntax</w:t>
      </w:r>
      <w:bookmarkEnd w:id="843"/>
      <w:bookmarkEnd w:id="844"/>
      <w:bookmarkEnd w:id="845"/>
      <w:bookmarkEnd w:id="846"/>
      <w:bookmarkEnd w:id="847"/>
      <w:bookmarkEnd w:id="848"/>
      <w:bookmarkEnd w:id="849"/>
      <w:bookmarkEnd w:id="850"/>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F9A0483"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ins w:id="851" w:author="Ye-Kui Wang WD4v5 fixes" w:date="2019-03-01T14:12:00Z">
              <w:r w:rsidR="00320E16" w:rsidRPr="000827B7">
                <w:rPr>
                  <w:noProof/>
                  <w:lang w:val="en-CA" w:eastAsia="ko-KR"/>
                </w:rPr>
                <w:t>IDR_W_RADL</w:t>
              </w:r>
              <w:r w:rsidR="00320E16" w:rsidRPr="008477DD">
                <w:rPr>
                  <w:noProof/>
                </w:rPr>
                <w:t xml:space="preserve"> </w:t>
              </w:r>
            </w:ins>
            <w:ins w:id="852" w:author="Ye-Kui Wang WD4v5 fixes" w:date="2019-03-01T14:13:00Z">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ins>
            <w:del w:id="853" w:author="Ye-Kui Wang WD4v5 fixes" w:date="2019-03-01T14:13:00Z">
              <w:r w:rsidRPr="008477DD" w:rsidDel="00320E16">
                <w:rPr>
                  <w:noProof/>
                </w:rPr>
                <w:delText>IRAP_NUT</w:delText>
              </w:r>
            </w:del>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540EBB" w:rsidRPr="00934FCB" w14:paraId="1B1DAB31" w14:textId="77777777" w:rsidTr="008770AA">
        <w:trPr>
          <w:cantSplit/>
          <w:jc w:val="center"/>
          <w:ins w:id="854" w:author="bdchoi(ByeongdooChoi)" w:date="2019-03-14T16:08:00Z"/>
        </w:trPr>
        <w:tc>
          <w:tcPr>
            <w:tcW w:w="7920" w:type="dxa"/>
          </w:tcPr>
          <w:p w14:paraId="06D8E729" w14:textId="76B95071" w:rsidR="00540EBB" w:rsidRPr="002A654C" w:rsidRDefault="00540EBB" w:rsidP="00540EBB">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ins w:id="855" w:author="bdchoi(ByeongdooChoi)" w:date="2019-03-14T16:08:00Z"/>
                <w:bCs/>
                <w:noProof/>
                <w:highlight w:val="green"/>
                <w:lang w:eastAsia="ko-KR"/>
                <w:rPrChange w:id="856" w:author="bdchoi(ByeongdooChoi)" w:date="2019-03-14T16:09:00Z">
                  <w:rPr>
                    <w:ins w:id="857" w:author="bdchoi(ByeongdooChoi)" w:date="2019-03-14T16:08:00Z"/>
                    <w:bCs/>
                    <w:noProof/>
                    <w:lang w:eastAsia="ko-KR"/>
                  </w:rPr>
                </w:rPrChange>
              </w:rPr>
            </w:pPr>
            <w:ins w:id="858" w:author="bdchoi(ByeongdooChoi)" w:date="2019-03-14T16:08:00Z">
              <w:r w:rsidRPr="002A654C">
                <w:rPr>
                  <w:noProof/>
                  <w:highlight w:val="green"/>
                  <w:lang w:eastAsia="ko-KR"/>
                  <w:rPrChange w:id="859" w:author="bdchoi(ByeongdooChoi)" w:date="2019-03-14T16:09:00Z">
                    <w:rPr>
                      <w:noProof/>
                      <w:lang w:eastAsia="ko-KR"/>
                    </w:rPr>
                  </w:rPrChange>
                </w:rPr>
                <w:t xml:space="preserve">    if(</w:t>
              </w:r>
              <w:proofErr w:type="spellStart"/>
              <w:r w:rsidRPr="002A654C">
                <w:rPr>
                  <w:bCs/>
                  <w:highlight w:val="green"/>
                  <w:rPrChange w:id="860" w:author="bdchoi(ByeongdooChoi)" w:date="2019-03-14T16:09:00Z">
                    <w:rPr>
                      <w:bCs/>
                    </w:rPr>
                  </w:rPrChange>
                </w:rPr>
                <w:t>unused_ref_pic_signaling_enabled_flag</w:t>
              </w:r>
              <w:proofErr w:type="spellEnd"/>
              <w:r w:rsidRPr="002A654C">
                <w:rPr>
                  <w:b/>
                  <w:bCs/>
                  <w:highlight w:val="green"/>
                  <w:rPrChange w:id="861" w:author="bdchoi(ByeongdooChoi)" w:date="2019-03-14T16:09:00Z">
                    <w:rPr>
                      <w:b/>
                      <w:bCs/>
                    </w:rPr>
                  </w:rPrChange>
                </w:rPr>
                <w:t>) {</w:t>
              </w:r>
            </w:ins>
          </w:p>
        </w:tc>
        <w:tc>
          <w:tcPr>
            <w:tcW w:w="1157" w:type="dxa"/>
          </w:tcPr>
          <w:p w14:paraId="4A28D26E" w14:textId="77777777" w:rsidR="00540EBB" w:rsidRPr="002A654C" w:rsidRDefault="00540EBB" w:rsidP="00540EBB">
            <w:pPr>
              <w:pStyle w:val="tableheading"/>
              <w:keepNext w:val="0"/>
              <w:keepLines w:val="0"/>
              <w:spacing w:before="20" w:after="40"/>
              <w:jc w:val="center"/>
              <w:rPr>
                <w:ins w:id="862" w:author="bdchoi(ByeongdooChoi)" w:date="2019-03-14T16:08:00Z"/>
                <w:b w:val="0"/>
                <w:noProof/>
                <w:highlight w:val="green"/>
                <w:rPrChange w:id="863" w:author="bdchoi(ByeongdooChoi)" w:date="2019-03-14T16:09:00Z">
                  <w:rPr>
                    <w:ins w:id="864" w:author="bdchoi(ByeongdooChoi)" w:date="2019-03-14T16:08:00Z"/>
                    <w:b w:val="0"/>
                    <w:noProof/>
                  </w:rPr>
                </w:rPrChange>
              </w:rPr>
            </w:pPr>
          </w:p>
        </w:tc>
      </w:tr>
      <w:tr w:rsidR="00540EBB" w:rsidRPr="00934FCB" w14:paraId="03B0B552" w14:textId="77777777" w:rsidTr="008770AA">
        <w:trPr>
          <w:cantSplit/>
          <w:jc w:val="center"/>
          <w:ins w:id="865" w:author="bdchoi(ByeongdooChoi)" w:date="2019-03-14T16:08:00Z"/>
        </w:trPr>
        <w:tc>
          <w:tcPr>
            <w:tcW w:w="7920" w:type="dxa"/>
          </w:tcPr>
          <w:p w14:paraId="236CD347" w14:textId="3E4FEBFF" w:rsidR="00540EBB" w:rsidRPr="002A654C" w:rsidRDefault="00540EBB" w:rsidP="00540EBB">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ins w:id="866" w:author="bdchoi(ByeongdooChoi)" w:date="2019-03-14T16:08:00Z"/>
                <w:bCs/>
                <w:noProof/>
                <w:highlight w:val="green"/>
                <w:lang w:eastAsia="ko-KR"/>
                <w:rPrChange w:id="867" w:author="bdchoi(ByeongdooChoi)" w:date="2019-03-14T16:09:00Z">
                  <w:rPr>
                    <w:ins w:id="868" w:author="bdchoi(ByeongdooChoi)" w:date="2019-03-14T16:08:00Z"/>
                    <w:bCs/>
                    <w:noProof/>
                    <w:lang w:eastAsia="ko-KR"/>
                  </w:rPr>
                </w:rPrChange>
              </w:rPr>
            </w:pPr>
            <w:ins w:id="869" w:author="bdchoi(ByeongdooChoi)" w:date="2019-03-14T16:08:00Z">
              <w:r w:rsidRPr="002A654C">
                <w:rPr>
                  <w:rFonts w:hint="eastAsia"/>
                  <w:noProof/>
                  <w:highlight w:val="green"/>
                  <w:lang w:eastAsia="ko-KR"/>
                  <w:rPrChange w:id="870" w:author="bdchoi(ByeongdooChoi)" w:date="2019-03-14T16:09:00Z">
                    <w:rPr>
                      <w:rFonts w:hint="eastAsia"/>
                      <w:noProof/>
                      <w:lang w:eastAsia="ko-KR"/>
                    </w:rPr>
                  </w:rPrChange>
                </w:rPr>
                <w:t xml:space="preserve"> </w:t>
              </w:r>
              <w:r w:rsidRPr="002A654C">
                <w:rPr>
                  <w:noProof/>
                  <w:highlight w:val="green"/>
                  <w:lang w:eastAsia="ko-KR"/>
                  <w:rPrChange w:id="871" w:author="bdchoi(ByeongdooChoi)" w:date="2019-03-14T16:09:00Z">
                    <w:rPr>
                      <w:noProof/>
                      <w:lang w:eastAsia="ko-KR"/>
                    </w:rPr>
                  </w:rPrChange>
                </w:rPr>
                <w:t xml:space="preserve">     for( i = 0; i &lt; </w:t>
              </w:r>
              <w:r w:rsidRPr="002A654C">
                <w:rPr>
                  <w:highlight w:val="green"/>
                  <w:lang w:val="en-CA"/>
                  <w:rPrChange w:id="872" w:author="bdchoi(ByeongdooChoi)" w:date="2019-03-14T16:09:00Z">
                    <w:rPr>
                      <w:lang w:val="en-CA"/>
                    </w:rPr>
                  </w:rPrChange>
                </w:rPr>
                <w:t>sps_max_sub_layers_minus1</w:t>
              </w:r>
              <w:r w:rsidRPr="002A654C">
                <w:rPr>
                  <w:noProof/>
                  <w:highlight w:val="green"/>
                  <w:lang w:eastAsia="ko-KR"/>
                  <w:rPrChange w:id="873" w:author="bdchoi(ByeongdooChoi)" w:date="2019-03-14T16:09:00Z">
                    <w:rPr>
                      <w:noProof/>
                      <w:lang w:eastAsia="ko-KR"/>
                    </w:rPr>
                  </w:rPrChange>
                </w:rPr>
                <w:t>; i++) {</w:t>
              </w:r>
            </w:ins>
          </w:p>
        </w:tc>
        <w:tc>
          <w:tcPr>
            <w:tcW w:w="1157" w:type="dxa"/>
          </w:tcPr>
          <w:p w14:paraId="20F21F8A" w14:textId="77777777" w:rsidR="00540EBB" w:rsidRPr="002A654C" w:rsidRDefault="00540EBB" w:rsidP="00540EBB">
            <w:pPr>
              <w:pStyle w:val="tableheading"/>
              <w:keepNext w:val="0"/>
              <w:keepLines w:val="0"/>
              <w:spacing w:before="20" w:after="40"/>
              <w:jc w:val="center"/>
              <w:rPr>
                <w:ins w:id="874" w:author="bdchoi(ByeongdooChoi)" w:date="2019-03-14T16:08:00Z"/>
                <w:b w:val="0"/>
                <w:noProof/>
                <w:highlight w:val="green"/>
                <w:rPrChange w:id="875" w:author="bdchoi(ByeongdooChoi)" w:date="2019-03-14T16:09:00Z">
                  <w:rPr>
                    <w:ins w:id="876" w:author="bdchoi(ByeongdooChoi)" w:date="2019-03-14T16:08:00Z"/>
                    <w:b w:val="0"/>
                    <w:noProof/>
                  </w:rPr>
                </w:rPrChange>
              </w:rPr>
            </w:pPr>
          </w:p>
        </w:tc>
      </w:tr>
      <w:tr w:rsidR="00540EBB" w:rsidRPr="00934FCB" w14:paraId="1966EEF5" w14:textId="77777777" w:rsidTr="008770AA">
        <w:trPr>
          <w:cantSplit/>
          <w:jc w:val="center"/>
          <w:ins w:id="877" w:author="bdchoi(ByeongdooChoi)" w:date="2019-03-14T16:08:00Z"/>
        </w:trPr>
        <w:tc>
          <w:tcPr>
            <w:tcW w:w="7920" w:type="dxa"/>
          </w:tcPr>
          <w:p w14:paraId="0C76E848" w14:textId="40282383" w:rsidR="00540EBB" w:rsidRPr="002A654C" w:rsidRDefault="00540EBB" w:rsidP="00540EBB">
            <w:pPr>
              <w:pStyle w:val="tablesyntax"/>
              <w:keepNext w:val="0"/>
              <w:keepLines w:val="0"/>
              <w:tabs>
                <w:tab w:val="clear" w:pos="216"/>
                <w:tab w:val="clear" w:pos="432"/>
                <w:tab w:val="clear" w:pos="648"/>
                <w:tab w:val="clear" w:pos="864"/>
                <w:tab w:val="clear" w:pos="1080"/>
                <w:tab w:val="clear" w:pos="1296"/>
                <w:tab w:val="clear" w:pos="1512"/>
                <w:tab w:val="clear" w:pos="1728"/>
                <w:tab w:val="clear" w:pos="1944"/>
                <w:tab w:val="clear" w:pos="2160"/>
                <w:tab w:val="left" w:pos="4545"/>
              </w:tabs>
              <w:spacing w:before="20" w:after="40"/>
              <w:ind w:firstLineChars="250" w:firstLine="500"/>
              <w:rPr>
                <w:ins w:id="878" w:author="bdchoi(ByeongdooChoi)" w:date="2019-03-14T16:08:00Z"/>
                <w:bCs/>
                <w:noProof/>
                <w:highlight w:val="green"/>
                <w:lang w:eastAsia="ko-KR"/>
                <w:rPrChange w:id="879" w:author="bdchoi(ByeongdooChoi)" w:date="2019-03-14T16:09:00Z">
                  <w:rPr>
                    <w:ins w:id="880" w:author="bdchoi(ByeongdooChoi)" w:date="2019-03-14T16:08:00Z"/>
                    <w:bCs/>
                    <w:noProof/>
                    <w:lang w:eastAsia="ko-KR"/>
                  </w:rPr>
                </w:rPrChange>
              </w:rPr>
              <w:pPrChange w:id="881" w:author="bdchoi(ByeongdooChoi)" w:date="2019-03-14T16:08:00Z">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pPr>
              </w:pPrChange>
            </w:pPr>
            <w:ins w:id="882" w:author="bdchoi(ByeongdooChoi)" w:date="2019-03-14T16:08:00Z">
              <w:r w:rsidRPr="002A654C">
                <w:rPr>
                  <w:b/>
                  <w:noProof/>
                  <w:highlight w:val="green"/>
                  <w:lang w:eastAsia="ko-KR"/>
                  <w:rPrChange w:id="883" w:author="bdchoi(ByeongdooChoi)" w:date="2019-03-14T16:09:00Z">
                    <w:rPr>
                      <w:b/>
                      <w:noProof/>
                      <w:lang w:eastAsia="ko-KR"/>
                    </w:rPr>
                  </w:rPrChange>
                </w:rPr>
                <w:t>num_unused_ref_pic</w:t>
              </w:r>
              <w:r w:rsidRPr="002A654C">
                <w:rPr>
                  <w:noProof/>
                  <w:highlight w:val="green"/>
                  <w:lang w:eastAsia="ko-KR"/>
                  <w:rPrChange w:id="884" w:author="bdchoi(ByeongdooChoi)" w:date="2019-03-14T16:09:00Z">
                    <w:rPr>
                      <w:noProof/>
                      <w:lang w:eastAsia="ko-KR"/>
                    </w:rPr>
                  </w:rPrChange>
                </w:rPr>
                <w:t>[</w:t>
              </w:r>
            </w:ins>
            <w:ins w:id="885" w:author="bdchoi(ByeongdooChoi)" w:date="2019-03-14T16:09:00Z">
              <w:r w:rsidR="002C72DA" w:rsidRPr="002A654C">
                <w:rPr>
                  <w:noProof/>
                  <w:highlight w:val="green"/>
                  <w:lang w:eastAsia="ko-KR"/>
                  <w:rPrChange w:id="886" w:author="bdchoi(ByeongdooChoi)" w:date="2019-03-14T16:09:00Z">
                    <w:rPr>
                      <w:noProof/>
                      <w:lang w:eastAsia="ko-KR"/>
                    </w:rPr>
                  </w:rPrChange>
                </w:rPr>
                <w:t xml:space="preserve"> i </w:t>
              </w:r>
            </w:ins>
            <w:ins w:id="887" w:author="bdchoi(ByeongdooChoi)" w:date="2019-03-14T16:08:00Z">
              <w:r w:rsidRPr="002A654C">
                <w:rPr>
                  <w:noProof/>
                  <w:highlight w:val="green"/>
                  <w:lang w:eastAsia="ko-KR"/>
                  <w:rPrChange w:id="888" w:author="bdchoi(ByeongdooChoi)" w:date="2019-03-14T16:09:00Z">
                    <w:rPr>
                      <w:noProof/>
                      <w:lang w:eastAsia="ko-KR"/>
                    </w:rPr>
                  </w:rPrChange>
                </w:rPr>
                <w:t>]</w:t>
              </w:r>
            </w:ins>
          </w:p>
        </w:tc>
        <w:tc>
          <w:tcPr>
            <w:tcW w:w="1157" w:type="dxa"/>
          </w:tcPr>
          <w:p w14:paraId="48B9C27C" w14:textId="73DCE472" w:rsidR="00540EBB" w:rsidRPr="002A654C" w:rsidRDefault="002A654C" w:rsidP="00540EBB">
            <w:pPr>
              <w:pStyle w:val="tableheading"/>
              <w:keepNext w:val="0"/>
              <w:keepLines w:val="0"/>
              <w:spacing w:before="20" w:after="40"/>
              <w:jc w:val="center"/>
              <w:rPr>
                <w:ins w:id="889" w:author="bdchoi(ByeongdooChoi)" w:date="2019-03-14T16:08:00Z"/>
                <w:rFonts w:hint="eastAsia"/>
                <w:b w:val="0"/>
                <w:noProof/>
                <w:highlight w:val="green"/>
                <w:lang w:eastAsia="ko-KR"/>
                <w:rPrChange w:id="890" w:author="bdchoi(ByeongdooChoi)" w:date="2019-03-14T16:09:00Z">
                  <w:rPr>
                    <w:ins w:id="891" w:author="bdchoi(ByeongdooChoi)" w:date="2019-03-14T16:08:00Z"/>
                    <w:b w:val="0"/>
                    <w:noProof/>
                  </w:rPr>
                </w:rPrChange>
              </w:rPr>
            </w:pPr>
            <w:ins w:id="892" w:author="bdchoi(ByeongdooChoi)" w:date="2019-03-14T16:09:00Z">
              <w:r>
                <w:rPr>
                  <w:rFonts w:hint="eastAsia"/>
                  <w:b w:val="0"/>
                  <w:noProof/>
                  <w:highlight w:val="green"/>
                  <w:lang w:eastAsia="ko-KR"/>
                </w:rPr>
                <w:t>u</w:t>
              </w:r>
              <w:r>
                <w:rPr>
                  <w:b w:val="0"/>
                  <w:noProof/>
                  <w:highlight w:val="green"/>
                  <w:lang w:eastAsia="ko-KR"/>
                </w:rPr>
                <w:t>e(v)</w:t>
              </w:r>
            </w:ins>
          </w:p>
        </w:tc>
      </w:tr>
      <w:tr w:rsidR="00540EBB" w:rsidRPr="00934FCB" w14:paraId="5173D009" w14:textId="77777777" w:rsidTr="008770AA">
        <w:trPr>
          <w:cantSplit/>
          <w:jc w:val="center"/>
          <w:ins w:id="893" w:author="bdchoi(ByeongdooChoi)" w:date="2019-03-14T16:08:00Z"/>
        </w:trPr>
        <w:tc>
          <w:tcPr>
            <w:tcW w:w="7920" w:type="dxa"/>
          </w:tcPr>
          <w:p w14:paraId="192EA735" w14:textId="4826876B" w:rsidR="00540EBB" w:rsidRPr="002A654C" w:rsidRDefault="00540EBB" w:rsidP="00540EBB">
            <w:pPr>
              <w:pStyle w:val="tablesyntax"/>
              <w:keepNext w:val="0"/>
              <w:keepLines w:val="0"/>
              <w:tabs>
                <w:tab w:val="clear" w:pos="216"/>
                <w:tab w:val="clear" w:pos="432"/>
                <w:tab w:val="clear" w:pos="648"/>
                <w:tab w:val="clear" w:pos="864"/>
                <w:tab w:val="clear" w:pos="1080"/>
                <w:tab w:val="clear" w:pos="1296"/>
                <w:tab w:val="clear" w:pos="1512"/>
                <w:tab w:val="clear" w:pos="1728"/>
                <w:tab w:val="clear" w:pos="1944"/>
                <w:tab w:val="clear" w:pos="2160"/>
                <w:tab w:val="left" w:pos="520"/>
                <w:tab w:val="left" w:pos="4545"/>
              </w:tabs>
              <w:spacing w:before="20" w:after="40"/>
              <w:rPr>
                <w:ins w:id="894" w:author="bdchoi(ByeongdooChoi)" w:date="2019-03-14T16:08:00Z"/>
                <w:bCs/>
                <w:noProof/>
                <w:highlight w:val="green"/>
                <w:lang w:eastAsia="ko-KR"/>
                <w:rPrChange w:id="895" w:author="bdchoi(ByeongdooChoi)" w:date="2019-03-14T16:09:00Z">
                  <w:rPr>
                    <w:ins w:id="896" w:author="bdchoi(ByeongdooChoi)" w:date="2019-03-14T16:08:00Z"/>
                    <w:bCs/>
                    <w:noProof/>
                    <w:lang w:eastAsia="ko-KR"/>
                  </w:rPr>
                </w:rPrChange>
              </w:rPr>
              <w:pPrChange w:id="897" w:author="bdchoi(ByeongdooChoi)" w:date="2019-03-14T16:08:00Z">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pPr>
              </w:pPrChange>
            </w:pPr>
            <w:ins w:id="898" w:author="bdchoi(ByeongdooChoi)" w:date="2019-03-14T16:08:00Z">
              <w:r w:rsidRPr="002A654C">
                <w:rPr>
                  <w:noProof/>
                  <w:highlight w:val="green"/>
                  <w:lang w:eastAsia="ko-KR"/>
                  <w:rPrChange w:id="899" w:author="bdchoi(ByeongdooChoi)" w:date="2019-03-14T16:09:00Z">
                    <w:rPr>
                      <w:noProof/>
                      <w:lang w:eastAsia="ko-KR"/>
                    </w:rPr>
                  </w:rPrChange>
                </w:rPr>
                <w:tab/>
                <w:t>for( j = 0; j &lt; num_unused_ref_pic[</w:t>
              </w:r>
            </w:ins>
            <w:ins w:id="900" w:author="bdchoi(ByeongdooChoi)" w:date="2019-03-14T16:09:00Z">
              <w:r w:rsidR="002C72DA" w:rsidRPr="002A654C">
                <w:rPr>
                  <w:noProof/>
                  <w:highlight w:val="green"/>
                  <w:lang w:eastAsia="ko-KR"/>
                  <w:rPrChange w:id="901" w:author="bdchoi(ByeongdooChoi)" w:date="2019-03-14T16:09:00Z">
                    <w:rPr>
                      <w:noProof/>
                      <w:lang w:eastAsia="ko-KR"/>
                    </w:rPr>
                  </w:rPrChange>
                </w:rPr>
                <w:t xml:space="preserve"> i </w:t>
              </w:r>
            </w:ins>
            <w:ins w:id="902" w:author="bdchoi(ByeongdooChoi)" w:date="2019-03-14T16:08:00Z">
              <w:r w:rsidRPr="002A654C">
                <w:rPr>
                  <w:noProof/>
                  <w:highlight w:val="green"/>
                  <w:lang w:eastAsia="ko-KR"/>
                  <w:rPrChange w:id="903" w:author="bdchoi(ByeongdooChoi)" w:date="2019-03-14T16:09:00Z">
                    <w:rPr>
                      <w:noProof/>
                      <w:lang w:eastAsia="ko-KR"/>
                    </w:rPr>
                  </w:rPrChange>
                </w:rPr>
                <w:t>]; j++) {</w:t>
              </w:r>
            </w:ins>
          </w:p>
        </w:tc>
        <w:tc>
          <w:tcPr>
            <w:tcW w:w="1157" w:type="dxa"/>
          </w:tcPr>
          <w:p w14:paraId="2DD14C96" w14:textId="77777777" w:rsidR="00540EBB" w:rsidRPr="002A654C" w:rsidRDefault="00540EBB" w:rsidP="00540EBB">
            <w:pPr>
              <w:pStyle w:val="tableheading"/>
              <w:keepNext w:val="0"/>
              <w:keepLines w:val="0"/>
              <w:spacing w:before="20" w:after="40"/>
              <w:jc w:val="center"/>
              <w:rPr>
                <w:ins w:id="904" w:author="bdchoi(ByeongdooChoi)" w:date="2019-03-14T16:08:00Z"/>
                <w:b w:val="0"/>
                <w:noProof/>
                <w:highlight w:val="green"/>
                <w:rPrChange w:id="905" w:author="bdchoi(ByeongdooChoi)" w:date="2019-03-14T16:09:00Z">
                  <w:rPr>
                    <w:ins w:id="906" w:author="bdchoi(ByeongdooChoi)" w:date="2019-03-14T16:08:00Z"/>
                    <w:b w:val="0"/>
                    <w:noProof/>
                  </w:rPr>
                </w:rPrChange>
              </w:rPr>
            </w:pPr>
          </w:p>
        </w:tc>
      </w:tr>
      <w:tr w:rsidR="00540EBB" w:rsidRPr="00934FCB" w14:paraId="23D7ED19" w14:textId="77777777" w:rsidTr="008770AA">
        <w:trPr>
          <w:cantSplit/>
          <w:jc w:val="center"/>
          <w:ins w:id="907" w:author="bdchoi(ByeongdooChoi)" w:date="2019-03-14T16:08:00Z"/>
        </w:trPr>
        <w:tc>
          <w:tcPr>
            <w:tcW w:w="7920" w:type="dxa"/>
          </w:tcPr>
          <w:p w14:paraId="47C1C3DB" w14:textId="5498039B" w:rsidR="00540EBB" w:rsidRPr="002A654C" w:rsidRDefault="00540EBB" w:rsidP="00540EBB">
            <w:pPr>
              <w:pStyle w:val="tablesyntax"/>
              <w:keepNext w:val="0"/>
              <w:keepLines w:val="0"/>
              <w:tabs>
                <w:tab w:val="clear" w:pos="216"/>
                <w:tab w:val="clear" w:pos="432"/>
                <w:tab w:val="clear" w:pos="648"/>
                <w:tab w:val="clear" w:pos="864"/>
                <w:tab w:val="clear" w:pos="1080"/>
                <w:tab w:val="clear" w:pos="1296"/>
                <w:tab w:val="clear" w:pos="1512"/>
                <w:tab w:val="clear" w:pos="1728"/>
                <w:tab w:val="clear" w:pos="1944"/>
                <w:tab w:val="clear" w:pos="2160"/>
                <w:tab w:val="left" w:pos="730"/>
                <w:tab w:val="left" w:pos="4545"/>
              </w:tabs>
              <w:spacing w:before="20" w:after="40"/>
              <w:rPr>
                <w:ins w:id="908" w:author="bdchoi(ByeongdooChoi)" w:date="2019-03-14T16:08:00Z"/>
                <w:bCs/>
                <w:noProof/>
                <w:highlight w:val="green"/>
                <w:lang w:eastAsia="ko-KR"/>
                <w:rPrChange w:id="909" w:author="bdchoi(ByeongdooChoi)" w:date="2019-03-14T16:09:00Z">
                  <w:rPr>
                    <w:ins w:id="910" w:author="bdchoi(ByeongdooChoi)" w:date="2019-03-14T16:08:00Z"/>
                    <w:bCs/>
                    <w:noProof/>
                    <w:lang w:eastAsia="ko-KR"/>
                  </w:rPr>
                </w:rPrChange>
              </w:rPr>
              <w:pPrChange w:id="911" w:author="bdchoi(ByeongdooChoi)" w:date="2019-03-14T16:08:00Z">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pPr>
              </w:pPrChange>
            </w:pPr>
            <w:ins w:id="912" w:author="bdchoi(ByeongdooChoi)" w:date="2019-03-14T16:08:00Z">
              <w:r w:rsidRPr="002A654C">
                <w:rPr>
                  <w:noProof/>
                  <w:highlight w:val="green"/>
                  <w:lang w:eastAsia="ko-KR"/>
                  <w:rPrChange w:id="913" w:author="bdchoi(ByeongdooChoi)" w:date="2019-03-14T16:09:00Z">
                    <w:rPr>
                      <w:noProof/>
                      <w:lang w:eastAsia="ko-KR"/>
                    </w:rPr>
                  </w:rPrChange>
                </w:rPr>
                <w:tab/>
              </w:r>
              <w:r w:rsidRPr="002A654C">
                <w:rPr>
                  <w:b/>
                  <w:noProof/>
                  <w:highlight w:val="green"/>
                  <w:lang w:eastAsia="ko-KR"/>
                  <w:rPrChange w:id="914" w:author="bdchoi(ByeongdooChoi)" w:date="2019-03-14T16:09:00Z">
                    <w:rPr>
                      <w:b/>
                      <w:noProof/>
                      <w:lang w:eastAsia="ko-KR"/>
                    </w:rPr>
                  </w:rPrChange>
                </w:rPr>
                <w:t>delta_poc_unused_ref_pic</w:t>
              </w:r>
              <w:r w:rsidRPr="002A654C">
                <w:rPr>
                  <w:noProof/>
                  <w:highlight w:val="green"/>
                  <w:lang w:eastAsia="ko-KR"/>
                  <w:rPrChange w:id="915" w:author="bdchoi(ByeongdooChoi)" w:date="2019-03-14T16:09:00Z">
                    <w:rPr>
                      <w:noProof/>
                      <w:lang w:eastAsia="ko-KR"/>
                    </w:rPr>
                  </w:rPrChange>
                </w:rPr>
                <w:t>[ i ][ j ]</w:t>
              </w:r>
            </w:ins>
          </w:p>
        </w:tc>
        <w:tc>
          <w:tcPr>
            <w:tcW w:w="1157" w:type="dxa"/>
          </w:tcPr>
          <w:p w14:paraId="6F8386D1" w14:textId="329D67EE" w:rsidR="00540EBB" w:rsidRPr="002A654C" w:rsidRDefault="002A654C" w:rsidP="00540EBB">
            <w:pPr>
              <w:pStyle w:val="tableheading"/>
              <w:keepNext w:val="0"/>
              <w:keepLines w:val="0"/>
              <w:spacing w:before="20" w:after="40"/>
              <w:jc w:val="center"/>
              <w:rPr>
                <w:ins w:id="916" w:author="bdchoi(ByeongdooChoi)" w:date="2019-03-14T16:08:00Z"/>
                <w:b w:val="0"/>
                <w:noProof/>
                <w:highlight w:val="green"/>
                <w:rPrChange w:id="917" w:author="bdchoi(ByeongdooChoi)" w:date="2019-03-14T16:09:00Z">
                  <w:rPr>
                    <w:ins w:id="918" w:author="bdchoi(ByeongdooChoi)" w:date="2019-03-14T16:08:00Z"/>
                    <w:b w:val="0"/>
                    <w:noProof/>
                  </w:rPr>
                </w:rPrChange>
              </w:rPr>
            </w:pPr>
            <w:ins w:id="919" w:author="bdchoi(ByeongdooChoi)" w:date="2019-03-14T16:09:00Z">
              <w:r>
                <w:rPr>
                  <w:rFonts w:hint="eastAsia"/>
                  <w:b w:val="0"/>
                  <w:noProof/>
                  <w:highlight w:val="green"/>
                  <w:lang w:eastAsia="ko-KR"/>
                </w:rPr>
                <w:t>u</w:t>
              </w:r>
              <w:r>
                <w:rPr>
                  <w:b w:val="0"/>
                  <w:noProof/>
                  <w:highlight w:val="green"/>
                  <w:lang w:eastAsia="ko-KR"/>
                </w:rPr>
                <w:t>e(v)</w:t>
              </w:r>
            </w:ins>
          </w:p>
        </w:tc>
      </w:tr>
      <w:tr w:rsidR="00540EBB" w:rsidRPr="00934FCB" w14:paraId="6A3F5D4E" w14:textId="77777777" w:rsidTr="008770AA">
        <w:trPr>
          <w:cantSplit/>
          <w:jc w:val="center"/>
          <w:ins w:id="920" w:author="bdchoi(ByeongdooChoi)" w:date="2019-03-14T16:08:00Z"/>
        </w:trPr>
        <w:tc>
          <w:tcPr>
            <w:tcW w:w="7920" w:type="dxa"/>
          </w:tcPr>
          <w:p w14:paraId="35699EEB" w14:textId="31F9DB17" w:rsidR="00540EBB" w:rsidRPr="002A654C" w:rsidRDefault="00540EBB" w:rsidP="00540EBB">
            <w:pPr>
              <w:pStyle w:val="tablesyntax"/>
              <w:keepNext w:val="0"/>
              <w:keepLines w:val="0"/>
              <w:tabs>
                <w:tab w:val="clear" w:pos="216"/>
                <w:tab w:val="clear" w:pos="432"/>
                <w:tab w:val="clear" w:pos="648"/>
                <w:tab w:val="clear" w:pos="864"/>
                <w:tab w:val="clear" w:pos="1080"/>
                <w:tab w:val="clear" w:pos="1296"/>
                <w:tab w:val="clear" w:pos="1512"/>
                <w:tab w:val="clear" w:pos="1728"/>
                <w:tab w:val="clear" w:pos="1944"/>
                <w:tab w:val="clear" w:pos="2160"/>
                <w:tab w:val="left" w:pos="520"/>
                <w:tab w:val="left" w:pos="4545"/>
              </w:tabs>
              <w:spacing w:before="20" w:after="40"/>
              <w:rPr>
                <w:ins w:id="921" w:author="bdchoi(ByeongdooChoi)" w:date="2019-03-14T16:08:00Z"/>
                <w:bCs/>
                <w:noProof/>
                <w:highlight w:val="green"/>
                <w:lang w:eastAsia="ko-KR"/>
                <w:rPrChange w:id="922" w:author="bdchoi(ByeongdooChoi)" w:date="2019-03-14T16:09:00Z">
                  <w:rPr>
                    <w:ins w:id="923" w:author="bdchoi(ByeongdooChoi)" w:date="2019-03-14T16:08:00Z"/>
                    <w:bCs/>
                    <w:noProof/>
                    <w:lang w:eastAsia="ko-KR"/>
                  </w:rPr>
                </w:rPrChange>
              </w:rPr>
              <w:pPrChange w:id="924" w:author="bdchoi(ByeongdooChoi)" w:date="2019-03-14T16:08:00Z">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pPr>
              </w:pPrChange>
            </w:pPr>
            <w:ins w:id="925" w:author="bdchoi(ByeongdooChoi)" w:date="2019-03-14T16:08:00Z">
              <w:r w:rsidRPr="002A654C">
                <w:rPr>
                  <w:noProof/>
                  <w:highlight w:val="green"/>
                  <w:lang w:eastAsia="ko-KR"/>
                  <w:rPrChange w:id="926" w:author="bdchoi(ByeongdooChoi)" w:date="2019-03-14T16:09:00Z">
                    <w:rPr>
                      <w:noProof/>
                      <w:lang w:eastAsia="ko-KR"/>
                    </w:rPr>
                  </w:rPrChange>
                </w:rPr>
                <w:tab/>
                <w:t>}</w:t>
              </w:r>
            </w:ins>
          </w:p>
        </w:tc>
        <w:tc>
          <w:tcPr>
            <w:tcW w:w="1157" w:type="dxa"/>
          </w:tcPr>
          <w:p w14:paraId="30027B42" w14:textId="77777777" w:rsidR="00540EBB" w:rsidRPr="002A654C" w:rsidRDefault="00540EBB" w:rsidP="00540EBB">
            <w:pPr>
              <w:pStyle w:val="tableheading"/>
              <w:keepNext w:val="0"/>
              <w:keepLines w:val="0"/>
              <w:spacing w:before="20" w:after="40"/>
              <w:jc w:val="center"/>
              <w:rPr>
                <w:ins w:id="927" w:author="bdchoi(ByeongdooChoi)" w:date="2019-03-14T16:08:00Z"/>
                <w:b w:val="0"/>
                <w:noProof/>
                <w:highlight w:val="green"/>
                <w:rPrChange w:id="928" w:author="bdchoi(ByeongdooChoi)" w:date="2019-03-14T16:09:00Z">
                  <w:rPr>
                    <w:ins w:id="929" w:author="bdchoi(ByeongdooChoi)" w:date="2019-03-14T16:08:00Z"/>
                    <w:b w:val="0"/>
                    <w:noProof/>
                  </w:rPr>
                </w:rPrChange>
              </w:rPr>
            </w:pPr>
          </w:p>
        </w:tc>
      </w:tr>
      <w:tr w:rsidR="00540EBB" w:rsidRPr="00934FCB" w14:paraId="75A0607E" w14:textId="77777777" w:rsidTr="008770AA">
        <w:trPr>
          <w:cantSplit/>
          <w:jc w:val="center"/>
          <w:ins w:id="930" w:author="bdchoi(ByeongdooChoi)" w:date="2019-03-14T16:08:00Z"/>
        </w:trPr>
        <w:tc>
          <w:tcPr>
            <w:tcW w:w="7920" w:type="dxa"/>
          </w:tcPr>
          <w:p w14:paraId="1F7697E8" w14:textId="2FB8AED1" w:rsidR="00540EBB" w:rsidRPr="002A654C" w:rsidRDefault="00540EBB" w:rsidP="00540EBB">
            <w:pPr>
              <w:pStyle w:val="tablesyntax"/>
              <w:keepNext w:val="0"/>
              <w:keepLines w:val="0"/>
              <w:tabs>
                <w:tab w:val="clear" w:pos="216"/>
                <w:tab w:val="clear" w:pos="432"/>
                <w:tab w:val="clear" w:pos="648"/>
                <w:tab w:val="clear" w:pos="864"/>
                <w:tab w:val="clear" w:pos="1080"/>
                <w:tab w:val="clear" w:pos="1296"/>
                <w:tab w:val="clear" w:pos="1512"/>
                <w:tab w:val="clear" w:pos="1728"/>
                <w:tab w:val="clear" w:pos="1944"/>
                <w:tab w:val="clear" w:pos="2160"/>
                <w:tab w:val="left" w:pos="310"/>
                <w:tab w:val="left" w:pos="4545"/>
              </w:tabs>
              <w:spacing w:before="20" w:after="40"/>
              <w:rPr>
                <w:ins w:id="931" w:author="bdchoi(ByeongdooChoi)" w:date="2019-03-14T16:08:00Z"/>
                <w:bCs/>
                <w:noProof/>
                <w:highlight w:val="green"/>
                <w:lang w:eastAsia="ko-KR"/>
                <w:rPrChange w:id="932" w:author="bdchoi(ByeongdooChoi)" w:date="2019-03-14T16:09:00Z">
                  <w:rPr>
                    <w:ins w:id="933" w:author="bdchoi(ByeongdooChoi)" w:date="2019-03-14T16:08:00Z"/>
                    <w:bCs/>
                    <w:noProof/>
                    <w:lang w:eastAsia="ko-KR"/>
                  </w:rPr>
                </w:rPrChange>
              </w:rPr>
              <w:pPrChange w:id="934" w:author="bdchoi(ByeongdooChoi)" w:date="2019-03-14T16:08:00Z">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pPr>
              </w:pPrChange>
            </w:pPr>
            <w:ins w:id="935" w:author="bdchoi(ByeongdooChoi)" w:date="2019-03-14T16:08:00Z">
              <w:r w:rsidRPr="002A654C">
                <w:rPr>
                  <w:noProof/>
                  <w:highlight w:val="green"/>
                  <w:lang w:eastAsia="ko-KR"/>
                  <w:rPrChange w:id="936" w:author="bdchoi(ByeongdooChoi)" w:date="2019-03-14T16:09:00Z">
                    <w:rPr>
                      <w:noProof/>
                      <w:lang w:eastAsia="ko-KR"/>
                    </w:rPr>
                  </w:rPrChange>
                </w:rPr>
                <w:tab/>
                <w:t>}</w:t>
              </w:r>
            </w:ins>
          </w:p>
        </w:tc>
        <w:tc>
          <w:tcPr>
            <w:tcW w:w="1157" w:type="dxa"/>
          </w:tcPr>
          <w:p w14:paraId="23AE6D35" w14:textId="77777777" w:rsidR="00540EBB" w:rsidRPr="002A654C" w:rsidRDefault="00540EBB" w:rsidP="00540EBB">
            <w:pPr>
              <w:pStyle w:val="tableheading"/>
              <w:keepNext w:val="0"/>
              <w:keepLines w:val="0"/>
              <w:spacing w:before="20" w:after="40"/>
              <w:jc w:val="center"/>
              <w:rPr>
                <w:ins w:id="937" w:author="bdchoi(ByeongdooChoi)" w:date="2019-03-14T16:08:00Z"/>
                <w:b w:val="0"/>
                <w:noProof/>
                <w:highlight w:val="green"/>
                <w:rPrChange w:id="938" w:author="bdchoi(ByeongdooChoi)" w:date="2019-03-14T16:09:00Z">
                  <w:rPr>
                    <w:ins w:id="939" w:author="bdchoi(ByeongdooChoi)" w:date="2019-03-14T16:08:00Z"/>
                    <w:b w:val="0"/>
                    <w:noProof/>
                  </w:rPr>
                </w:rPrChange>
              </w:rPr>
            </w:pPr>
          </w:p>
        </w:tc>
      </w:tr>
      <w:tr w:rsidR="00540EBB" w:rsidRPr="00934FCB" w14:paraId="79CD8A13" w14:textId="77777777" w:rsidTr="008770AA">
        <w:trPr>
          <w:cantSplit/>
          <w:jc w:val="center"/>
          <w:ins w:id="940" w:author="bdchoi(ByeongdooChoi)" w:date="2019-03-14T16:08:00Z"/>
        </w:trPr>
        <w:tc>
          <w:tcPr>
            <w:tcW w:w="7920" w:type="dxa"/>
          </w:tcPr>
          <w:p w14:paraId="0454CA57" w14:textId="36037746" w:rsidR="00540EBB" w:rsidRPr="002A654C" w:rsidRDefault="00540EBB" w:rsidP="00540EBB">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ins w:id="941" w:author="bdchoi(ByeongdooChoi)" w:date="2019-03-14T16:08:00Z"/>
                <w:rFonts w:hint="eastAsia"/>
                <w:bCs/>
                <w:noProof/>
                <w:highlight w:val="green"/>
                <w:lang w:eastAsia="ko-KR"/>
                <w:rPrChange w:id="942" w:author="bdchoi(ByeongdooChoi)" w:date="2019-03-14T16:09:00Z">
                  <w:rPr>
                    <w:ins w:id="943" w:author="bdchoi(ByeongdooChoi)" w:date="2019-03-14T16:08:00Z"/>
                    <w:rFonts w:hint="eastAsia"/>
                    <w:bCs/>
                    <w:noProof/>
                    <w:lang w:eastAsia="ko-KR"/>
                  </w:rPr>
                </w:rPrChange>
              </w:rPr>
            </w:pPr>
            <w:ins w:id="944" w:author="bdchoi(ByeongdooChoi)" w:date="2019-03-14T16:08:00Z">
              <w:r w:rsidRPr="002A654C">
                <w:rPr>
                  <w:rFonts w:hint="eastAsia"/>
                  <w:noProof/>
                  <w:highlight w:val="green"/>
                  <w:lang w:eastAsia="ko-KR"/>
                  <w:rPrChange w:id="945" w:author="bdchoi(ByeongdooChoi)" w:date="2019-03-14T16:09:00Z">
                    <w:rPr>
                      <w:rFonts w:hint="eastAsia"/>
                      <w:noProof/>
                      <w:lang w:eastAsia="ko-KR"/>
                    </w:rPr>
                  </w:rPrChange>
                </w:rPr>
                <w:t xml:space="preserve"> </w:t>
              </w:r>
              <w:r w:rsidRPr="002A654C">
                <w:rPr>
                  <w:noProof/>
                  <w:highlight w:val="green"/>
                  <w:lang w:eastAsia="ko-KR"/>
                  <w:rPrChange w:id="946" w:author="bdchoi(ByeongdooChoi)" w:date="2019-03-14T16:09:00Z">
                    <w:rPr>
                      <w:noProof/>
                      <w:lang w:eastAsia="ko-KR"/>
                    </w:rPr>
                  </w:rPrChange>
                </w:rPr>
                <w:t xml:space="preserve">   }</w:t>
              </w:r>
            </w:ins>
          </w:p>
        </w:tc>
        <w:tc>
          <w:tcPr>
            <w:tcW w:w="1157" w:type="dxa"/>
          </w:tcPr>
          <w:p w14:paraId="43E315F1" w14:textId="77777777" w:rsidR="00540EBB" w:rsidRPr="002A654C" w:rsidRDefault="00540EBB" w:rsidP="00540EBB">
            <w:pPr>
              <w:pStyle w:val="tableheading"/>
              <w:keepNext w:val="0"/>
              <w:keepLines w:val="0"/>
              <w:spacing w:before="20" w:after="40"/>
              <w:jc w:val="center"/>
              <w:rPr>
                <w:ins w:id="947" w:author="bdchoi(ByeongdooChoi)" w:date="2019-03-14T16:08:00Z"/>
                <w:b w:val="0"/>
                <w:noProof/>
                <w:highlight w:val="green"/>
                <w:rPrChange w:id="948" w:author="bdchoi(ByeongdooChoi)" w:date="2019-03-14T16:09:00Z">
                  <w:rPr>
                    <w:ins w:id="949" w:author="bdchoi(ByeongdooChoi)" w:date="2019-03-14T16:08:00Z"/>
                    <w:b w:val="0"/>
                    <w:noProof/>
                  </w:rPr>
                </w:rPrChange>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ins w:id="950" w:author="JVET-M0453 CABAC engine" w:date="2019-03-06T17:14:00Z"/>
        </w:trPr>
        <w:tc>
          <w:tcPr>
            <w:tcW w:w="7920" w:type="dxa"/>
          </w:tcPr>
          <w:p w14:paraId="48B7F4B3" w14:textId="210C1206" w:rsidR="001C1B8B" w:rsidRPr="00DE0F0E" w:rsidRDefault="001C1B8B" w:rsidP="001C1B8B">
            <w:pPr>
              <w:pStyle w:val="tablesyntax"/>
              <w:keepNext w:val="0"/>
              <w:keepLines w:val="0"/>
              <w:spacing w:before="20" w:after="40"/>
              <w:rPr>
                <w:ins w:id="951" w:author="JVET-M0453 CABAC engine" w:date="2019-03-06T17:14:00Z"/>
                <w:noProof/>
                <w:lang w:val="en-CA" w:eastAsia="ko-KR"/>
              </w:rPr>
            </w:pPr>
            <w:ins w:id="952" w:author="JVET-M0453 CABAC engine" w:date="2019-03-06T17:14:00Z">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ins>
          </w:p>
        </w:tc>
        <w:tc>
          <w:tcPr>
            <w:tcW w:w="1157" w:type="dxa"/>
          </w:tcPr>
          <w:p w14:paraId="543342A1" w14:textId="77777777" w:rsidR="001C1B8B" w:rsidRPr="00DE0F0E" w:rsidRDefault="001C1B8B" w:rsidP="001C1B8B">
            <w:pPr>
              <w:pStyle w:val="tableheading"/>
              <w:keepNext w:val="0"/>
              <w:keepLines w:val="0"/>
              <w:spacing w:before="20" w:after="40"/>
              <w:jc w:val="center"/>
              <w:rPr>
                <w:ins w:id="953" w:author="JVET-M0453 CABAC engine" w:date="2019-03-06T17:14:00Z"/>
                <w:b w:val="0"/>
                <w:noProof/>
                <w:lang w:val="en-CA" w:eastAsia="ko-KR"/>
              </w:rPr>
            </w:pPr>
          </w:p>
        </w:tc>
      </w:tr>
      <w:tr w:rsidR="001C1B8B" w:rsidRPr="00DE0F0E" w14:paraId="69636574" w14:textId="77777777" w:rsidTr="00114E83">
        <w:trPr>
          <w:cantSplit/>
          <w:jc w:val="center"/>
          <w:ins w:id="954" w:author="JVET-M0453 CABAC engine" w:date="2019-03-06T17:14:00Z"/>
        </w:trPr>
        <w:tc>
          <w:tcPr>
            <w:tcW w:w="7920" w:type="dxa"/>
          </w:tcPr>
          <w:p w14:paraId="59DD82C7" w14:textId="5BDCD0E7" w:rsidR="001C1B8B" w:rsidRPr="00DE0F0E" w:rsidRDefault="001C1B8B" w:rsidP="001C1B8B">
            <w:pPr>
              <w:pStyle w:val="tablesyntax"/>
              <w:keepNext w:val="0"/>
              <w:keepLines w:val="0"/>
              <w:spacing w:before="20" w:after="40"/>
              <w:rPr>
                <w:ins w:id="955" w:author="JVET-M0453 CABAC engine" w:date="2019-03-06T17:14:00Z"/>
                <w:noProof/>
                <w:lang w:val="en-CA" w:eastAsia="ko-KR"/>
              </w:rPr>
            </w:pPr>
            <w:ins w:id="956" w:author="JVET-M0453 CABAC engine" w:date="2019-03-06T17:14:00Z">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ins>
          </w:p>
        </w:tc>
        <w:tc>
          <w:tcPr>
            <w:tcW w:w="1157" w:type="dxa"/>
          </w:tcPr>
          <w:p w14:paraId="21EF036E" w14:textId="6F3C93BA" w:rsidR="001C1B8B" w:rsidRPr="001C1B8B" w:rsidRDefault="001C1B8B" w:rsidP="001C1B8B">
            <w:pPr>
              <w:pStyle w:val="tableheading"/>
              <w:keepNext w:val="0"/>
              <w:keepLines w:val="0"/>
              <w:spacing w:before="20" w:after="40"/>
              <w:jc w:val="center"/>
              <w:rPr>
                <w:ins w:id="957" w:author="JVET-M0453 CABAC engine" w:date="2019-03-06T17:14:00Z"/>
                <w:b w:val="0"/>
                <w:noProof/>
                <w:lang w:val="en-CA" w:eastAsia="ko-KR"/>
              </w:rPr>
            </w:pPr>
            <w:ins w:id="958" w:author="JVET-M0453 CABAC engine" w:date="2019-03-06T17:14:00Z">
              <w:r w:rsidRPr="004D389D">
                <w:rPr>
                  <w:rFonts w:eastAsia="MS Mincho"/>
                  <w:b w:val="0"/>
                  <w:noProof/>
                  <w:lang w:eastAsia="ja-JP"/>
                </w:rPr>
                <w:t>u(1)</w:t>
              </w:r>
            </w:ins>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959" w:name="_Toc287363765"/>
      <w:bookmarkStart w:id="960" w:name="_Toc311216756"/>
    </w:p>
    <w:p w14:paraId="09A2774E" w14:textId="77777777" w:rsidR="003310EC" w:rsidRPr="00DE0F0E" w:rsidRDefault="003310EC" w:rsidP="003310EC">
      <w:pPr>
        <w:pStyle w:val="40"/>
        <w:rPr>
          <w:noProof/>
          <w:lang w:val="en-CA"/>
        </w:rPr>
      </w:pPr>
      <w:bookmarkStart w:id="961" w:name="_Toc328577293"/>
      <w:bookmarkStart w:id="962" w:name="_Toc328598096"/>
      <w:bookmarkStart w:id="963" w:name="_Toc328662741"/>
      <w:bookmarkStart w:id="964" w:name="_Toc328752581"/>
      <w:bookmarkStart w:id="965" w:name="_Toc328577294"/>
      <w:bookmarkStart w:id="966" w:name="_Toc328598097"/>
      <w:bookmarkStart w:id="967" w:name="_Toc328662742"/>
      <w:bookmarkStart w:id="968" w:name="_Toc328752582"/>
      <w:bookmarkStart w:id="969" w:name="_Toc328577397"/>
      <w:bookmarkStart w:id="970" w:name="_Toc328598200"/>
      <w:bookmarkStart w:id="971" w:name="_Toc328662845"/>
      <w:bookmarkStart w:id="972" w:name="_Toc328752685"/>
      <w:bookmarkStart w:id="973" w:name="_Toc328577398"/>
      <w:bookmarkStart w:id="974" w:name="_Toc328598201"/>
      <w:bookmarkStart w:id="975" w:name="_Toc328662846"/>
      <w:bookmarkStart w:id="976" w:name="_Toc328752686"/>
      <w:bookmarkStart w:id="977" w:name="_Toc328577399"/>
      <w:bookmarkStart w:id="978" w:name="_Toc328598202"/>
      <w:bookmarkStart w:id="979" w:name="_Toc328662847"/>
      <w:bookmarkStart w:id="980" w:name="_Toc328752687"/>
      <w:bookmarkStart w:id="981" w:name="_Toc328577484"/>
      <w:bookmarkStart w:id="982" w:name="_Toc328598287"/>
      <w:bookmarkStart w:id="983" w:name="_Toc328662932"/>
      <w:bookmarkStart w:id="984" w:name="_Toc328752772"/>
      <w:bookmarkStart w:id="985" w:name="_Toc328577485"/>
      <w:bookmarkStart w:id="986" w:name="_Toc328598288"/>
      <w:bookmarkStart w:id="987" w:name="_Toc328662933"/>
      <w:bookmarkStart w:id="988" w:name="_Toc328752773"/>
      <w:bookmarkStart w:id="989" w:name="_Toc328577486"/>
      <w:bookmarkStart w:id="990" w:name="_Toc328598289"/>
      <w:bookmarkStart w:id="991" w:name="_Toc328662934"/>
      <w:bookmarkStart w:id="992" w:name="_Toc328752774"/>
      <w:bookmarkStart w:id="993" w:name="_Toc328577577"/>
      <w:bookmarkStart w:id="994" w:name="_Toc328598380"/>
      <w:bookmarkStart w:id="995" w:name="_Toc328663025"/>
      <w:bookmarkStart w:id="996" w:name="_Toc328752865"/>
      <w:bookmarkStart w:id="997" w:name="_Toc328577578"/>
      <w:bookmarkStart w:id="998" w:name="_Toc328598381"/>
      <w:bookmarkStart w:id="999" w:name="_Toc328663026"/>
      <w:bookmarkStart w:id="1000" w:name="_Toc328752866"/>
      <w:bookmarkStart w:id="1001" w:name="_Toc328577579"/>
      <w:bookmarkStart w:id="1002" w:name="_Toc328598382"/>
      <w:bookmarkStart w:id="1003" w:name="_Toc328663027"/>
      <w:bookmarkStart w:id="1004" w:name="_Toc328752867"/>
      <w:bookmarkStart w:id="1005" w:name="_Toc328577607"/>
      <w:bookmarkStart w:id="1006" w:name="_Toc328598410"/>
      <w:bookmarkStart w:id="1007" w:name="_Toc328663055"/>
      <w:bookmarkStart w:id="1008" w:name="_Toc328752895"/>
      <w:bookmarkStart w:id="1009" w:name="_Toc311216758"/>
      <w:bookmarkStart w:id="1010" w:name="_Toc317198728"/>
      <w:bookmarkStart w:id="1011" w:name="_Ref398986329"/>
      <w:bookmarkStart w:id="1012" w:name="_Ref398986351"/>
      <w:bookmarkStart w:id="1013" w:name="_Toc415475836"/>
      <w:bookmarkStart w:id="1014" w:name="_Toc423599111"/>
      <w:bookmarkStart w:id="1015" w:name="_Toc423601615"/>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r w:rsidRPr="00DE0F0E">
        <w:rPr>
          <w:noProof/>
          <w:lang w:val="en-CA"/>
        </w:rPr>
        <w:lastRenderedPageBreak/>
        <w:t>Weighted prediction parameters syntax</w:t>
      </w:r>
      <w:bookmarkEnd w:id="1009"/>
      <w:bookmarkEnd w:id="1010"/>
      <w:bookmarkEnd w:id="1011"/>
      <w:bookmarkEnd w:id="1012"/>
      <w:bookmarkEnd w:id="1013"/>
      <w:bookmarkEnd w:id="1014"/>
      <w:bookmarkEnd w:id="1015"/>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宋体"/>
                <w:b/>
                <w:bCs/>
                <w:noProof/>
                <w:lang w:val="en-CA" w:eastAsia="zh-CN"/>
              </w:rPr>
              <w:tab/>
            </w:r>
            <w:r w:rsidRPr="00DE0F0E">
              <w:rPr>
                <w:rFonts w:eastAsia="宋体"/>
                <w:b/>
                <w:bCs/>
                <w:noProof/>
                <w:lang w:val="en-CA" w:eastAsia="zh-CN"/>
              </w:rPr>
              <w:tab/>
            </w:r>
            <w:r w:rsidRPr="00DE0F0E">
              <w:rPr>
                <w:rFonts w:eastAsia="宋体"/>
                <w:b/>
                <w:bCs/>
                <w:noProof/>
                <w:lang w:val="en-CA" w:eastAsia="zh-CN"/>
              </w:rPr>
              <w:tab/>
            </w:r>
            <w:r w:rsidRPr="00DE0F0E">
              <w:rPr>
                <w:rFonts w:eastAsia="宋体"/>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1016"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1016"/>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1017" w:name="_Toc2812945"/>
      <w:r>
        <w:rPr>
          <w:noProof/>
        </w:rPr>
        <w:lastRenderedPageBreak/>
        <w:t xml:space="preserve">Reference picture list structure </w:t>
      </w:r>
      <w:r w:rsidRPr="003F3F11">
        <w:rPr>
          <w:noProof/>
        </w:rPr>
        <w:t>syntax</w:t>
      </w:r>
      <w:bookmarkEnd w:id="101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1018" w:name="_Toc311216759"/>
      <w:bookmarkStart w:id="1019" w:name="_Toc317198729"/>
      <w:bookmarkStart w:id="1020" w:name="_Ref330904190"/>
      <w:bookmarkStart w:id="1021" w:name="_Ref330904581"/>
      <w:bookmarkStart w:id="1022" w:name="_Ref398986356"/>
      <w:bookmarkStart w:id="1023" w:name="_Toc415475838"/>
      <w:bookmarkStart w:id="1024" w:name="_Toc423599113"/>
      <w:bookmarkStart w:id="1025" w:name="_Toc423601617"/>
      <w:bookmarkStart w:id="1026" w:name="_Toc501130167"/>
      <w:bookmarkStart w:id="1027" w:name="_Toc510795090"/>
      <w:bookmarkStart w:id="1028" w:name="_Toc2812946"/>
      <w:r w:rsidRPr="00DE0F0E">
        <w:rPr>
          <w:noProof/>
          <w:lang w:val="en-CA"/>
        </w:rPr>
        <w:t>Tile group</w:t>
      </w:r>
      <w:r w:rsidR="00264054" w:rsidRPr="00DE0F0E">
        <w:rPr>
          <w:noProof/>
          <w:lang w:val="en-CA"/>
        </w:rPr>
        <w:t xml:space="preserve"> data syntax</w:t>
      </w:r>
      <w:bookmarkEnd w:id="1018"/>
      <w:bookmarkEnd w:id="1019"/>
      <w:bookmarkEnd w:id="1020"/>
      <w:bookmarkEnd w:id="1021"/>
      <w:bookmarkEnd w:id="1022"/>
      <w:bookmarkEnd w:id="1023"/>
      <w:bookmarkEnd w:id="1024"/>
      <w:bookmarkEnd w:id="1025"/>
      <w:bookmarkEnd w:id="1026"/>
      <w:bookmarkEnd w:id="1027"/>
      <w:bookmarkEnd w:id="1028"/>
    </w:p>
    <w:p w14:paraId="5B5F3414" w14:textId="055016E6" w:rsidR="00264054" w:rsidRPr="00DE0F0E" w:rsidRDefault="00264054" w:rsidP="00264054">
      <w:pPr>
        <w:pStyle w:val="40"/>
        <w:rPr>
          <w:noProof/>
          <w:lang w:val="en-CA"/>
        </w:rPr>
      </w:pPr>
      <w:bookmarkStart w:id="1029" w:name="_Ref349667677"/>
      <w:bookmarkStart w:id="1030" w:name="_Ref349667707"/>
      <w:bookmarkStart w:id="1031" w:name="_Toc415475839"/>
      <w:bookmarkStart w:id="1032" w:name="_Toc423599114"/>
      <w:bookmarkStart w:id="103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1029"/>
      <w:bookmarkEnd w:id="1030"/>
      <w:bookmarkEnd w:id="1031"/>
      <w:bookmarkEnd w:id="1032"/>
      <w:bookmarkEnd w:id="103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1034" w:name="_Ref330904226"/>
      <w:bookmarkStart w:id="1035" w:name="_Toc415475840"/>
      <w:bookmarkStart w:id="1036" w:name="_Toc423599115"/>
      <w:bookmarkStart w:id="1037" w:name="_Toc423601619"/>
      <w:r w:rsidRPr="00DE0F0E">
        <w:rPr>
          <w:noProof/>
          <w:lang w:val="en-CA"/>
        </w:rPr>
        <w:lastRenderedPageBreak/>
        <w:t>Coding tree unit syntax</w:t>
      </w:r>
      <w:bookmarkEnd w:id="1034"/>
      <w:bookmarkEnd w:id="1035"/>
      <w:bookmarkEnd w:id="1036"/>
      <w:bookmarkEnd w:id="103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B79D97F"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w:t>
            </w:r>
            <w:del w:id="1038" w:author="JVET-M0421 split first" w:date="2019-03-06T22:06:00Z">
              <w:r w:rsidRPr="00DE0F0E" w:rsidDel="008815BA">
                <w:rPr>
                  <w:noProof/>
                  <w:lang w:val="en-CA"/>
                </w:rPr>
                <w:delText>Log2</w:delText>
              </w:r>
            </w:del>
            <w:r w:rsidRPr="00DE0F0E">
              <w:rPr>
                <w:noProof/>
                <w:lang w:val="en-CA"/>
              </w:rPr>
              <w:t>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11B1FEDA"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w:t>
            </w:r>
            <w:del w:id="1039" w:author="JVET-M0421 split first" w:date="2019-03-06T21:58:00Z">
              <w:r w:rsidRPr="00DE0F0E" w:rsidDel="002F29EB">
                <w:rPr>
                  <w:noProof/>
                  <w:lang w:val="en-CA"/>
                </w:rPr>
                <w:delText>quad</w:delText>
              </w:r>
            </w:del>
            <w:r w:rsidRPr="00DE0F0E">
              <w:rPr>
                <w:noProof/>
                <w:lang w:val="en-CA"/>
              </w:rPr>
              <w:t>tree( xCtb, yCtb, Ctb</w:t>
            </w:r>
            <w:del w:id="1040" w:author="JVET-M0421 split first" w:date="2019-03-06T22:03:00Z">
              <w:r w:rsidRPr="00DE0F0E" w:rsidDel="002F29EB">
                <w:rPr>
                  <w:noProof/>
                  <w:lang w:val="en-CA"/>
                </w:rPr>
                <w:delText>Log2</w:delText>
              </w:r>
            </w:del>
            <w:r w:rsidRPr="00DE0F0E">
              <w:rPr>
                <w:noProof/>
                <w:lang w:val="en-CA"/>
              </w:rPr>
              <w:t>SizeY</w:t>
            </w:r>
            <w:ins w:id="1041" w:author="JVET-M0421 split first" w:date="2019-03-06T22:03:00Z">
              <w:r w:rsidR="002F29EB" w:rsidRPr="00DE0F0E">
                <w:rPr>
                  <w:noProof/>
                  <w:lang w:val="en-CA"/>
                </w:rPr>
                <w:t>, CtbSizeY</w:t>
              </w:r>
            </w:ins>
            <w:r w:rsidRPr="00DE0F0E">
              <w:rPr>
                <w:noProof/>
                <w:lang w:val="en-CA"/>
              </w:rPr>
              <w:t xml:space="preserve">, </w:t>
            </w:r>
            <w:ins w:id="1042" w:author="JVET-M0113 QG sig fix" w:date="2019-03-07T00:09:00Z">
              <w:r w:rsidR="00943F2E">
                <w:rPr>
                  <w:noProof/>
                  <w:lang w:val="en-CA"/>
                </w:rPr>
                <w:t>1</w:t>
              </w:r>
              <w:r w:rsidR="00525F72">
                <w:rPr>
                  <w:noProof/>
                  <w:lang w:val="en-CA"/>
                </w:rPr>
                <w:t xml:space="preserve">, 0, </w:t>
              </w:r>
            </w:ins>
            <w:r w:rsidRPr="00DE0F0E">
              <w:rPr>
                <w:noProof/>
                <w:lang w:val="en-CA"/>
              </w:rPr>
              <w:t xml:space="preserve">0, </w:t>
            </w:r>
            <w:ins w:id="1043" w:author="JVET-M0421 split first" w:date="2019-03-06T22:03:00Z">
              <w:r w:rsidR="002F29EB">
                <w:rPr>
                  <w:noProof/>
                  <w:lang w:val="en-CA"/>
                </w:rPr>
                <w:t xml:space="preserve">0, 0, 0, </w:t>
              </w:r>
            </w:ins>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0D293902"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ins w:id="1044" w:author="JVET-M0421 split first" w:date="2019-03-06T22:05:00Z">
              <w:r w:rsidR="002F29EB">
                <w:rPr>
                  <w:noProof/>
                  <w:lang w:val="en-CA"/>
                </w:rPr>
                <w:t>c</w:t>
              </w:r>
            </w:ins>
            <w:del w:id="1045" w:author="JVET-M0421 split first" w:date="2019-03-06T22:05:00Z">
              <w:r w:rsidRPr="00DE0F0E" w:rsidDel="002F29EB">
                <w:rPr>
                  <w:noProof/>
                  <w:lang w:val="en-CA"/>
                </w:rPr>
                <w:delText>log2C</w:delText>
              </w:r>
            </w:del>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ins w:id="1046" w:author="JVET-M0113 QG sig fix" w:date="2019-03-07T00:12:00Z"/>
        </w:trPr>
        <w:tc>
          <w:tcPr>
            <w:tcW w:w="7920" w:type="dxa"/>
          </w:tcPr>
          <w:p w14:paraId="73B4BFE6" w14:textId="704E7FC4" w:rsidR="00487C91" w:rsidRPr="00DE0F0E" w:rsidRDefault="00487C91" w:rsidP="002D5EFE">
            <w:pPr>
              <w:pStyle w:val="tablesyntax"/>
              <w:keepLines w:val="0"/>
              <w:spacing w:before="20" w:after="40"/>
              <w:rPr>
                <w:ins w:id="1047" w:author="JVET-M0113 QG sig fix" w:date="2019-03-07T00:12:00Z"/>
                <w:noProof/>
                <w:lang w:val="en-CA" w:eastAsia="ko-KR"/>
              </w:rPr>
            </w:pPr>
            <w:ins w:id="1048" w:author="JVET-M0113 QG sig fix" w:date="2019-03-07T00:12:00Z">
              <w:r>
                <w:rPr>
                  <w:noProof/>
                  <w:lang w:val="en-CA"/>
                </w:rPr>
                <w:tab/>
              </w:r>
            </w:ins>
            <w:ins w:id="1049" w:author="JVET-M0113 QG sig fix" w:date="2019-03-07T18:44:00Z">
              <w:r w:rsidR="00292CD6">
                <w:rPr>
                  <w:noProof/>
                  <w:lang w:val="en-CA"/>
                </w:rPr>
                <w:t>cbSubdiv</w:t>
              </w:r>
            </w:ins>
            <w:ins w:id="1050" w:author="JVET-M0113 QG sig fix" w:date="2019-03-07T00:12:00Z">
              <w:r>
                <w:rPr>
                  <w:noProof/>
                  <w:lang w:val="en-CA"/>
                </w:rPr>
                <w:t xml:space="preserve"> = 2 * cqtDepth</w:t>
              </w:r>
            </w:ins>
          </w:p>
        </w:tc>
        <w:tc>
          <w:tcPr>
            <w:tcW w:w="1152" w:type="dxa"/>
          </w:tcPr>
          <w:p w14:paraId="7832CE9E" w14:textId="77777777" w:rsidR="00487C91" w:rsidRPr="00DE0F0E" w:rsidRDefault="00487C91" w:rsidP="002D5EFE">
            <w:pPr>
              <w:pStyle w:val="tableheading"/>
              <w:keepNext w:val="0"/>
              <w:keepLines w:val="0"/>
              <w:spacing w:before="20" w:after="40"/>
              <w:rPr>
                <w:ins w:id="1051" w:author="JVET-M0113 QG sig fix" w:date="2019-03-07T00:12:00Z"/>
                <w:noProof/>
                <w:lang w:val="en-CA"/>
              </w:rPr>
            </w:pPr>
          </w:p>
        </w:tc>
      </w:tr>
      <w:tr w:rsidR="00C9501E" w:rsidRPr="00DE0F0E" w14:paraId="539CA483" w14:textId="77777777" w:rsidTr="002D5EFE">
        <w:trPr>
          <w:cantSplit/>
          <w:jc w:val="center"/>
        </w:trPr>
        <w:tc>
          <w:tcPr>
            <w:tcW w:w="7920" w:type="dxa"/>
          </w:tcPr>
          <w:p w14:paraId="454DB507" w14:textId="51C721A5" w:rsidR="00C9501E" w:rsidRPr="00DE0F0E" w:rsidRDefault="00C9501E" w:rsidP="002F29EB">
            <w:pPr>
              <w:pStyle w:val="tablesyntax"/>
              <w:keepLines w:val="0"/>
              <w:spacing w:before="20" w:after="40"/>
              <w:rPr>
                <w:noProof/>
                <w:lang w:val="en-CA"/>
              </w:rPr>
            </w:pPr>
            <w:r w:rsidRPr="00DE0F0E">
              <w:rPr>
                <w:noProof/>
                <w:lang w:val="en-CA"/>
              </w:rPr>
              <w:tab/>
              <w:t xml:space="preserve">if( </w:t>
            </w:r>
            <w:ins w:id="1052" w:author="JVET-M0421 split first" w:date="2019-03-06T22:05:00Z">
              <w:r w:rsidR="002F29EB">
                <w:rPr>
                  <w:noProof/>
                  <w:lang w:val="en-CA"/>
                </w:rPr>
                <w:t>c</w:t>
              </w:r>
            </w:ins>
            <w:del w:id="1053" w:author="JVET-M0421 split first" w:date="2019-03-06T22:05:00Z">
              <w:r w:rsidRPr="00DE0F0E" w:rsidDel="002F29EB">
                <w:rPr>
                  <w:noProof/>
                  <w:lang w:val="en-CA"/>
                </w:rPr>
                <w:delText>log2C</w:delText>
              </w:r>
            </w:del>
            <w:r w:rsidRPr="00DE0F0E">
              <w:rPr>
                <w:noProof/>
                <w:lang w:val="en-CA"/>
              </w:rPr>
              <w:t>bSize  &gt;  6</w:t>
            </w:r>
            <w:ins w:id="1054" w:author="JVET-M0421 split first" w:date="2019-03-06T22:06:00Z">
              <w:r w:rsidR="002F29EB">
                <w:rPr>
                  <w:noProof/>
                  <w:lang w:val="en-CA"/>
                </w:rPr>
                <w:t>4</w:t>
              </w:r>
            </w:ins>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ins w:id="1055"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ins w:id="1056" w:author="JVET-M0113 QG sig fix" w:date="2019-03-06T23:50:00Z"/>
                <w:noProof/>
                <w:lang w:val="en-CA"/>
              </w:rPr>
            </w:pPr>
            <w:ins w:id="1057" w:author="JVET-M0113 QG sig fix" w:date="2019-03-06T23:50:00Z">
              <w:r>
                <w:rPr>
                  <w:noProof/>
                  <w:lang w:val="en-CA"/>
                </w:rPr>
                <w:tab/>
              </w:r>
              <w:r>
                <w:rPr>
                  <w:noProof/>
                  <w:lang w:val="en-CA"/>
                </w:rPr>
                <w:tab/>
                <w:t>if</w:t>
              </w:r>
              <w:r w:rsidRPr="00D9098B">
                <w:rPr>
                  <w:noProof/>
                  <w:lang w:val="en-CA"/>
                </w:rPr>
                <w:t>(</w:t>
              </w:r>
            </w:ins>
            <w:ins w:id="1058" w:author="JVET-M0113 QG sig fix" w:date="2019-03-06T23:51:00Z">
              <w:r>
                <w:rPr>
                  <w:noProof/>
                  <w:lang w:val="en-CA"/>
                </w:rPr>
                <w:t xml:space="preserve"> </w:t>
              </w:r>
            </w:ins>
            <w:ins w:id="1059" w:author="JVET-M0113 QG sig fix" w:date="2019-03-06T23:50:00Z">
              <w:r w:rsidRPr="00D9098B">
                <w:rPr>
                  <w:noProof/>
                  <w:lang w:val="en-CA"/>
                </w:rPr>
                <w:t>cu_qp_delta_enabled_flag  &amp;&amp;</w:t>
              </w:r>
            </w:ins>
            <w:ins w:id="1060" w:author="JVET-M0113 QG sig fix" w:date="2019-03-06T23:51:00Z">
              <w:r>
                <w:rPr>
                  <w:noProof/>
                  <w:lang w:val="en-CA"/>
                </w:rPr>
                <w:t xml:space="preserve"> </w:t>
              </w:r>
            </w:ins>
            <w:ins w:id="1061" w:author="JVET-M0113 QG sig fix" w:date="2019-03-06T23:50:00Z">
              <w:r w:rsidRPr="00D9098B">
                <w:rPr>
                  <w:noProof/>
                  <w:lang w:val="en-CA"/>
                </w:rPr>
                <w:t xml:space="preserve"> </w:t>
              </w:r>
            </w:ins>
            <w:ins w:id="1062" w:author="JVET-M0113 QG sig fix" w:date="2019-03-07T18:44:00Z">
              <w:r w:rsidR="00292CD6">
                <w:rPr>
                  <w:noProof/>
                  <w:lang w:val="en-CA"/>
                </w:rPr>
                <w:t>cbSubdiv</w:t>
              </w:r>
            </w:ins>
            <w:ins w:id="1063" w:author="JVET-M0113 QG sig fix" w:date="2019-03-06T23:50:00Z">
              <w:r w:rsidRPr="00D9098B">
                <w:rPr>
                  <w:noProof/>
                  <w:lang w:val="en-CA"/>
                </w:rPr>
                <w:t xml:space="preserve"> &lt;= cu_qp_delta_subdiv ) {</w:t>
              </w:r>
            </w:ins>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ins w:id="1064" w:author="JVET-M0113 QG sig fix" w:date="2019-03-06T23:50:00Z"/>
                <w:noProof/>
                <w:lang w:val="en-CA"/>
              </w:rPr>
            </w:pPr>
          </w:p>
        </w:tc>
      </w:tr>
      <w:tr w:rsidR="00A62A3A" w:rsidRPr="00901B03" w14:paraId="12D74E31" w14:textId="77777777" w:rsidTr="00A62A3A">
        <w:trPr>
          <w:cantSplit/>
          <w:jc w:val="center"/>
          <w:ins w:id="1065"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ins w:id="1066" w:author="JVET-M0113 QG sig fix" w:date="2019-03-06T23:50:00Z"/>
                <w:noProof/>
                <w:lang w:val="en-CA"/>
              </w:rPr>
            </w:pPr>
            <w:ins w:id="1067" w:author="JVET-M0113 QG sig fix" w:date="2019-03-06T23:50:00Z">
              <w:r w:rsidRPr="00D9098B">
                <w:rPr>
                  <w:noProof/>
                  <w:lang w:val="en-CA"/>
                </w:rPr>
                <w:tab/>
              </w:r>
              <w:r w:rsidRPr="00D9098B">
                <w:rPr>
                  <w:noProof/>
                  <w:lang w:val="en-CA"/>
                </w:rPr>
                <w:tab/>
              </w:r>
              <w:r w:rsidRPr="00D9098B">
                <w:rPr>
                  <w:noProof/>
                  <w:lang w:val="en-CA"/>
                </w:rPr>
                <w:tab/>
                <w:t>IsCuQpDeltaCoded = 0</w:t>
              </w:r>
            </w:ins>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ins w:id="1068" w:author="JVET-M0113 QG sig fix" w:date="2019-03-06T23:50:00Z"/>
                <w:noProof/>
                <w:lang w:val="en-CA"/>
              </w:rPr>
            </w:pPr>
          </w:p>
        </w:tc>
      </w:tr>
      <w:tr w:rsidR="00A62A3A" w:rsidRPr="00901B03" w14:paraId="76D967AD" w14:textId="77777777" w:rsidTr="00A62A3A">
        <w:trPr>
          <w:cantSplit/>
          <w:jc w:val="center"/>
          <w:ins w:id="1069"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ins w:id="1070" w:author="JVET-M0113 QG sig fix" w:date="2019-03-06T23:50:00Z"/>
                <w:noProof/>
                <w:lang w:val="en-CA"/>
              </w:rPr>
            </w:pPr>
            <w:ins w:id="1071" w:author="JVET-M0113 QG sig fix" w:date="2019-03-06T23:50:00Z">
              <w:r w:rsidRPr="00D9098B">
                <w:rPr>
                  <w:noProof/>
                  <w:lang w:val="en-CA"/>
                </w:rPr>
                <w:tab/>
              </w:r>
              <w:r w:rsidRPr="00D9098B">
                <w:rPr>
                  <w:noProof/>
                  <w:lang w:val="en-CA"/>
                </w:rPr>
                <w:tab/>
              </w:r>
              <w:r w:rsidRPr="00D9098B">
                <w:rPr>
                  <w:noProof/>
                  <w:lang w:val="en-CA"/>
                </w:rPr>
                <w:tab/>
                <w:t>CuQpDeltaVal = 0</w:t>
              </w:r>
            </w:ins>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ins w:id="1072" w:author="JVET-M0113 QG sig fix" w:date="2019-03-06T23:50:00Z"/>
                <w:noProof/>
                <w:lang w:val="en-CA"/>
              </w:rPr>
            </w:pPr>
          </w:p>
        </w:tc>
      </w:tr>
      <w:tr w:rsidR="00A62A3A" w:rsidRPr="00901B03" w14:paraId="2DE9FE21" w14:textId="77777777" w:rsidTr="00A62A3A">
        <w:trPr>
          <w:cantSplit/>
          <w:jc w:val="center"/>
          <w:ins w:id="1073"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ins w:id="1074" w:author="JVET-M0113 QG sig fix" w:date="2019-03-06T23:50:00Z"/>
                <w:noProof/>
                <w:lang w:val="en-CA"/>
              </w:rPr>
            </w:pPr>
            <w:ins w:id="1075" w:author="JVET-M0113 QG sig fix" w:date="2019-03-06T23:50:00Z">
              <w:r w:rsidRPr="00D9098B">
                <w:rPr>
                  <w:noProof/>
                  <w:lang w:val="en-CA"/>
                </w:rPr>
                <w:tab/>
              </w:r>
              <w:r w:rsidRPr="00D9098B">
                <w:rPr>
                  <w:noProof/>
                  <w:lang w:val="en-CA"/>
                </w:rPr>
                <w:tab/>
              </w:r>
              <w:r w:rsidRPr="00D9098B">
                <w:rPr>
                  <w:noProof/>
                  <w:lang w:val="en-CA"/>
                </w:rPr>
                <w:tab/>
                <w:t>CuQgTopLeftX  =  x0</w:t>
              </w:r>
            </w:ins>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ins w:id="1076" w:author="JVET-M0113 QG sig fix" w:date="2019-03-06T23:50:00Z"/>
                <w:noProof/>
                <w:lang w:val="en-CA"/>
              </w:rPr>
            </w:pPr>
          </w:p>
        </w:tc>
      </w:tr>
      <w:tr w:rsidR="00A62A3A" w:rsidRPr="00901B03" w14:paraId="3C9CBA3B" w14:textId="77777777" w:rsidTr="00A62A3A">
        <w:trPr>
          <w:cantSplit/>
          <w:jc w:val="center"/>
          <w:ins w:id="1077"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ins w:id="1078" w:author="JVET-M0113 QG sig fix" w:date="2019-03-06T23:50:00Z"/>
                <w:noProof/>
                <w:lang w:val="en-CA"/>
              </w:rPr>
            </w:pPr>
            <w:ins w:id="1079" w:author="JVET-M0113 QG sig fix" w:date="2019-03-06T23:50:00Z">
              <w:r w:rsidRPr="00D9098B">
                <w:rPr>
                  <w:noProof/>
                  <w:lang w:val="en-CA"/>
                </w:rPr>
                <w:tab/>
              </w:r>
              <w:r w:rsidRPr="00D9098B">
                <w:rPr>
                  <w:noProof/>
                  <w:lang w:val="en-CA"/>
                </w:rPr>
                <w:tab/>
              </w:r>
              <w:r w:rsidRPr="00D9098B">
                <w:rPr>
                  <w:noProof/>
                  <w:lang w:val="en-CA"/>
                </w:rPr>
                <w:tab/>
                <w:t>CuQgTopLeftY  =  y0</w:t>
              </w:r>
            </w:ins>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ins w:id="1080" w:author="JVET-M0113 QG sig fix" w:date="2019-03-06T23:50:00Z"/>
                <w:noProof/>
                <w:lang w:val="en-CA"/>
              </w:rPr>
            </w:pPr>
          </w:p>
        </w:tc>
      </w:tr>
      <w:tr w:rsidR="00A62A3A" w:rsidRPr="00901B03" w14:paraId="27450953" w14:textId="77777777" w:rsidTr="00A62A3A">
        <w:trPr>
          <w:cantSplit/>
          <w:jc w:val="center"/>
          <w:ins w:id="1081"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ins w:id="1082" w:author="JVET-M0113 QG sig fix" w:date="2019-03-06T23:50:00Z"/>
                <w:noProof/>
                <w:lang w:val="en-CA"/>
              </w:rPr>
            </w:pPr>
            <w:ins w:id="1083" w:author="JVET-M0113 QG sig fix" w:date="2019-03-06T23:50:00Z">
              <w:r>
                <w:rPr>
                  <w:noProof/>
                  <w:lang w:val="en-CA"/>
                </w:rPr>
                <w:tab/>
              </w:r>
              <w:r>
                <w:rPr>
                  <w:noProof/>
                  <w:lang w:val="en-CA"/>
                </w:rPr>
                <w:tab/>
                <w:t>}</w:t>
              </w:r>
            </w:ins>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ins w:id="1084" w:author="JVET-M0113 QG sig fix" w:date="2019-03-06T23:50:00Z"/>
                <w:noProof/>
                <w:lang w:val="en-CA"/>
              </w:rPr>
            </w:pPr>
          </w:p>
        </w:tc>
      </w:tr>
      <w:tr w:rsidR="00C9501E" w:rsidRPr="00DE0F0E" w14:paraId="492DDDD8" w14:textId="77777777" w:rsidTr="002D5EFE">
        <w:trPr>
          <w:cantSplit/>
          <w:jc w:val="center"/>
        </w:trPr>
        <w:tc>
          <w:tcPr>
            <w:tcW w:w="7920" w:type="dxa"/>
          </w:tcPr>
          <w:p w14:paraId="3B602442" w14:textId="3BF8BA1F"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del w:id="1085" w:author="JVET-M0421 split first" w:date="2019-03-06T22:06:00Z">
              <w:r w:rsidRPr="00DE0F0E" w:rsidDel="002F29EB">
                <w:rPr>
                  <w:noProof/>
                  <w:lang w:val="en-CA" w:eastAsia="ko-KR"/>
                </w:rPr>
                <w:delText>1  &lt;&lt;  ( log2C</w:delText>
              </w:r>
            </w:del>
            <w:ins w:id="1086" w:author="JVET-M0421 split first" w:date="2019-03-06T22:06:00Z">
              <w:r w:rsidR="002F29EB">
                <w:rPr>
                  <w:noProof/>
                  <w:lang w:val="en-CA" w:eastAsia="ko-KR"/>
                </w:rPr>
                <w:t>c</w:t>
              </w:r>
            </w:ins>
            <w:r w:rsidRPr="00DE0F0E">
              <w:rPr>
                <w:noProof/>
                <w:lang w:val="en-CA" w:eastAsia="ko-KR"/>
              </w:rPr>
              <w:t>bSize </w:t>
            </w:r>
            <w:del w:id="1087" w:author="JVET-M0421 split first" w:date="2019-03-06T22:06:00Z">
              <w:r w:rsidRPr="00DE0F0E" w:rsidDel="002F29EB">
                <w:rPr>
                  <w:noProof/>
                  <w:lang w:val="en-CA" w:eastAsia="ko-KR"/>
                </w:rPr>
                <w:delText>− </w:delText>
              </w:r>
            </w:del>
            <w:ins w:id="1088" w:author="JVET-M0421 split first" w:date="2019-03-06T22:06:00Z">
              <w:r w:rsidR="002F29EB">
                <w:rPr>
                  <w:noProof/>
                  <w:lang w:val="en-CA" w:eastAsia="ko-KR"/>
                </w:rPr>
                <w:t>/</w:t>
              </w:r>
              <w:r w:rsidR="002F29EB" w:rsidRPr="00DE0F0E">
                <w:rPr>
                  <w:noProof/>
                  <w:lang w:val="en-CA" w:eastAsia="ko-KR"/>
                </w:rPr>
                <w:t> </w:t>
              </w:r>
              <w:r w:rsidR="002F29EB">
                <w:rPr>
                  <w:noProof/>
                  <w:lang w:val="en-CA" w:eastAsia="ko-KR"/>
                </w:rPr>
                <w:t>2</w:t>
              </w:r>
            </w:ins>
            <w:del w:id="1089" w:author="JVET-M0421 split first" w:date="2019-03-06T22:06:00Z">
              <w:r w:rsidRPr="00DE0F0E" w:rsidDel="002F29EB">
                <w:rPr>
                  <w:noProof/>
                  <w:lang w:val="en-CA" w:eastAsia="ko-KR"/>
                </w:rPr>
                <w:delText>1 )</w:delText>
              </w:r>
            </w:del>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1237F31A"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del w:id="1090" w:author="JVET-M0421 split first" w:date="2019-03-06T22:06:00Z">
              <w:r w:rsidRPr="00DE0F0E" w:rsidDel="002F29EB">
                <w:rPr>
                  <w:noProof/>
                  <w:lang w:val="en-CA" w:eastAsia="ko-KR"/>
                </w:rPr>
                <w:delText>1  &lt;&lt;  ( log2C</w:delText>
              </w:r>
            </w:del>
            <w:ins w:id="1091" w:author="JVET-M0421 split first" w:date="2019-03-06T22:06:00Z">
              <w:r w:rsidR="002F29EB">
                <w:rPr>
                  <w:noProof/>
                  <w:lang w:val="en-CA" w:eastAsia="ko-KR"/>
                </w:rPr>
                <w:t>c</w:t>
              </w:r>
            </w:ins>
            <w:r w:rsidRPr="00DE0F0E">
              <w:rPr>
                <w:noProof/>
                <w:lang w:val="en-CA" w:eastAsia="ko-KR"/>
              </w:rPr>
              <w:t>bSize </w:t>
            </w:r>
            <w:del w:id="1092" w:author="JVET-M0421 split first" w:date="2019-03-06T22:06:00Z">
              <w:r w:rsidRPr="00DE0F0E" w:rsidDel="002F29EB">
                <w:rPr>
                  <w:noProof/>
                  <w:lang w:val="en-CA" w:eastAsia="ko-KR"/>
                </w:rPr>
                <w:delText>−</w:delText>
              </w:r>
            </w:del>
            <w:ins w:id="1093" w:author="JVET-M0421 split first" w:date="2019-03-06T22:06:00Z">
              <w:r w:rsidR="002F29EB">
                <w:rPr>
                  <w:noProof/>
                  <w:lang w:val="en-CA" w:eastAsia="ko-KR"/>
                </w:rPr>
                <w:t>/</w:t>
              </w:r>
            </w:ins>
            <w:r w:rsidRPr="00DE0F0E">
              <w:rPr>
                <w:noProof/>
                <w:lang w:val="en-CA" w:eastAsia="ko-KR"/>
              </w:rPr>
              <w:t> </w:t>
            </w:r>
            <w:ins w:id="1094" w:author="JVET-M0421 split first" w:date="2019-03-06T22:06:00Z">
              <w:r w:rsidR="002F29EB">
                <w:rPr>
                  <w:noProof/>
                  <w:lang w:val="en-CA" w:eastAsia="ko-KR"/>
                </w:rPr>
                <w:t>2</w:t>
              </w:r>
            </w:ins>
            <w:del w:id="1095" w:author="JVET-M0421 split first" w:date="2019-03-06T22:06:00Z">
              <w:r w:rsidRPr="00DE0F0E" w:rsidDel="002F29EB">
                <w:rPr>
                  <w:noProof/>
                  <w:lang w:val="en-CA" w:eastAsia="ko-KR"/>
                </w:rPr>
                <w:delText>1 )</w:delText>
              </w:r>
            </w:del>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AEDD453"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del w:id="1096" w:author="JVET-M0421 split first" w:date="2019-03-06T22:07:00Z">
              <w:r w:rsidRPr="00DE0F0E" w:rsidDel="008815BA">
                <w:rPr>
                  <w:noProof/>
                  <w:lang w:val="en-CA"/>
                </w:rPr>
                <w:delText>log2C</w:delText>
              </w:r>
            </w:del>
            <w:ins w:id="1097" w:author="JVET-M0421 split first" w:date="2019-03-06T22:07:00Z">
              <w:r w:rsidR="008815BA">
                <w:rPr>
                  <w:noProof/>
                  <w:lang w:val="en-CA"/>
                </w:rPr>
                <w:t>c</w:t>
              </w:r>
            </w:ins>
            <w:r w:rsidRPr="00DE0F0E">
              <w:rPr>
                <w:noProof/>
                <w:lang w:val="en-CA"/>
              </w:rPr>
              <w:t>bSize</w:t>
            </w:r>
            <w:r w:rsidRPr="00DE0F0E">
              <w:rPr>
                <w:noProof/>
                <w:lang w:val="en-CA" w:eastAsia="ko-KR"/>
              </w:rPr>
              <w:t> </w:t>
            </w:r>
            <w:del w:id="1098" w:author="JVET-M0421 split first" w:date="2019-03-06T22:07:00Z">
              <w:r w:rsidRPr="00DE0F0E" w:rsidDel="008815BA">
                <w:rPr>
                  <w:noProof/>
                  <w:lang w:val="en-CA" w:eastAsia="ko-KR"/>
                </w:rPr>
                <w:delText>−</w:delText>
              </w:r>
            </w:del>
            <w:ins w:id="1099" w:author="JVET-M0421 split first" w:date="2019-03-06T22:07:00Z">
              <w:r w:rsidR="008815BA">
                <w:rPr>
                  <w:noProof/>
                  <w:lang w:val="en-CA" w:eastAsia="ko-KR"/>
                </w:rPr>
                <w:t>/</w:t>
              </w:r>
            </w:ins>
            <w:r w:rsidRPr="00DE0F0E">
              <w:rPr>
                <w:noProof/>
                <w:lang w:val="en-CA" w:eastAsia="ko-KR"/>
              </w:rPr>
              <w:t> </w:t>
            </w:r>
            <w:del w:id="1100" w:author="JVET-M0421 split first" w:date="2019-03-06T22:07:00Z">
              <w:r w:rsidRPr="00DE0F0E" w:rsidDel="008815BA">
                <w:rPr>
                  <w:noProof/>
                  <w:lang w:val="en-CA" w:eastAsia="ko-KR"/>
                </w:rPr>
                <w:delText>1</w:delText>
              </w:r>
            </w:del>
            <w:ins w:id="1101" w:author="JVET-M0421 split first" w:date="2019-03-06T22:07:00Z">
              <w:r w:rsidR="008815BA">
                <w:rPr>
                  <w:noProof/>
                  <w:lang w:val="en-CA" w:eastAsia="ko-KR"/>
                </w:rPr>
                <w:t>2</w:t>
              </w:r>
            </w:ins>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6329970D"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del w:id="1102" w:author="JVET-M0421 split first" w:date="2019-03-06T22:07:00Z">
              <w:r w:rsidRPr="00DE0F0E" w:rsidDel="008815BA">
                <w:rPr>
                  <w:noProof/>
                  <w:lang w:val="en-CA"/>
                </w:rPr>
                <w:delText>log2C</w:delText>
              </w:r>
            </w:del>
            <w:ins w:id="1103" w:author="JVET-M0421 split first" w:date="2019-03-06T22:07:00Z">
              <w:r w:rsidR="008815BA">
                <w:rPr>
                  <w:noProof/>
                  <w:lang w:val="en-CA"/>
                </w:rPr>
                <w:t>c</w:t>
              </w:r>
            </w:ins>
            <w:r w:rsidRPr="00DE0F0E">
              <w:rPr>
                <w:noProof/>
                <w:lang w:val="en-CA"/>
              </w:rPr>
              <w:t>bSize</w:t>
            </w:r>
            <w:r w:rsidRPr="00DE0F0E">
              <w:rPr>
                <w:noProof/>
                <w:lang w:val="en-CA" w:eastAsia="ko-KR"/>
              </w:rPr>
              <w:t> </w:t>
            </w:r>
            <w:del w:id="1104" w:author="JVET-M0421 split first" w:date="2019-03-06T22:07:00Z">
              <w:r w:rsidRPr="00DE0F0E" w:rsidDel="008815BA">
                <w:rPr>
                  <w:noProof/>
                  <w:lang w:val="en-CA" w:eastAsia="ko-KR"/>
                </w:rPr>
                <w:delText>−</w:delText>
              </w:r>
            </w:del>
            <w:ins w:id="1105" w:author="JVET-M0421 split first" w:date="2019-03-06T22:07:00Z">
              <w:r w:rsidR="008815BA">
                <w:rPr>
                  <w:noProof/>
                  <w:lang w:val="en-CA" w:eastAsia="ko-KR"/>
                </w:rPr>
                <w:t>/</w:t>
              </w:r>
            </w:ins>
            <w:r w:rsidRPr="00DE0F0E">
              <w:rPr>
                <w:noProof/>
                <w:lang w:val="en-CA" w:eastAsia="ko-KR"/>
              </w:rPr>
              <w:t> </w:t>
            </w:r>
            <w:del w:id="1106" w:author="JVET-M0421 split first" w:date="2019-03-06T22:07:00Z">
              <w:r w:rsidRPr="00DE0F0E" w:rsidDel="008815BA">
                <w:rPr>
                  <w:noProof/>
                  <w:lang w:val="en-CA" w:eastAsia="ko-KR"/>
                </w:rPr>
                <w:delText>1</w:delText>
              </w:r>
            </w:del>
            <w:ins w:id="1107" w:author="JVET-M0421 split first" w:date="2019-03-06T22:07:00Z">
              <w:r w:rsidR="008815BA">
                <w:rPr>
                  <w:noProof/>
                  <w:lang w:val="en-CA" w:eastAsia="ko-KR"/>
                </w:rPr>
                <w:t>2</w:t>
              </w:r>
            </w:ins>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00924DCD"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del w:id="1108" w:author="JVET-M0421 split first" w:date="2019-03-06T22:07:00Z">
              <w:r w:rsidRPr="00DE0F0E" w:rsidDel="008815BA">
                <w:rPr>
                  <w:noProof/>
                  <w:lang w:val="en-CA"/>
                </w:rPr>
                <w:delText>log2C</w:delText>
              </w:r>
            </w:del>
            <w:ins w:id="1109" w:author="JVET-M0421 split first" w:date="2019-03-06T22:07:00Z">
              <w:r w:rsidR="008815BA">
                <w:rPr>
                  <w:noProof/>
                  <w:lang w:val="en-CA"/>
                </w:rPr>
                <w:t>c</w:t>
              </w:r>
            </w:ins>
            <w:r w:rsidRPr="00DE0F0E">
              <w:rPr>
                <w:noProof/>
                <w:lang w:val="en-CA"/>
              </w:rPr>
              <w:t>bSize</w:t>
            </w:r>
            <w:r w:rsidRPr="00DE0F0E">
              <w:rPr>
                <w:noProof/>
                <w:lang w:val="en-CA" w:eastAsia="ko-KR"/>
              </w:rPr>
              <w:t> </w:t>
            </w:r>
            <w:del w:id="1110" w:author="JVET-M0421 split first" w:date="2019-03-06T22:07:00Z">
              <w:r w:rsidRPr="00DE0F0E" w:rsidDel="008815BA">
                <w:rPr>
                  <w:noProof/>
                  <w:lang w:val="en-CA" w:eastAsia="ko-KR"/>
                </w:rPr>
                <w:delText>−</w:delText>
              </w:r>
            </w:del>
            <w:ins w:id="1111" w:author="JVET-M0421 split first" w:date="2019-03-06T22:07:00Z">
              <w:r w:rsidR="008815BA">
                <w:rPr>
                  <w:noProof/>
                  <w:lang w:val="en-CA" w:eastAsia="ko-KR"/>
                </w:rPr>
                <w:t>/</w:t>
              </w:r>
            </w:ins>
            <w:r w:rsidRPr="00DE0F0E">
              <w:rPr>
                <w:noProof/>
                <w:lang w:val="en-CA" w:eastAsia="ko-KR"/>
              </w:rPr>
              <w:t> </w:t>
            </w:r>
            <w:del w:id="1112" w:author="JVET-M0421 split first" w:date="2019-03-06T22:07:00Z">
              <w:r w:rsidRPr="00DE0F0E" w:rsidDel="008815BA">
                <w:rPr>
                  <w:noProof/>
                  <w:lang w:val="en-CA" w:eastAsia="ko-KR"/>
                </w:rPr>
                <w:delText>1</w:delText>
              </w:r>
            </w:del>
            <w:ins w:id="1113" w:author="JVET-M0421 split first" w:date="2019-03-06T22:07:00Z">
              <w:r w:rsidR="008815BA">
                <w:rPr>
                  <w:noProof/>
                  <w:lang w:val="en-CA" w:eastAsia="ko-KR"/>
                </w:rPr>
                <w:t>2</w:t>
              </w:r>
            </w:ins>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1D0ADB19"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del w:id="1114" w:author="JVET-M0421 split first" w:date="2019-03-06T22:07:00Z">
              <w:r w:rsidRPr="00DE0F0E" w:rsidDel="008815BA">
                <w:rPr>
                  <w:noProof/>
                  <w:lang w:val="en-CA"/>
                </w:rPr>
                <w:delText>log2C</w:delText>
              </w:r>
            </w:del>
            <w:ins w:id="1115" w:author="JVET-M0421 split first" w:date="2019-03-06T22:07:00Z">
              <w:r w:rsidR="008815BA">
                <w:rPr>
                  <w:noProof/>
                  <w:lang w:val="en-CA"/>
                </w:rPr>
                <w:t>c</w:t>
              </w:r>
            </w:ins>
            <w:r w:rsidRPr="00DE0F0E">
              <w:rPr>
                <w:noProof/>
                <w:lang w:val="en-CA"/>
              </w:rPr>
              <w:t>bSize</w:t>
            </w:r>
            <w:r w:rsidRPr="00DE0F0E">
              <w:rPr>
                <w:noProof/>
                <w:lang w:val="en-CA" w:eastAsia="ko-KR"/>
              </w:rPr>
              <w:t> </w:t>
            </w:r>
            <w:del w:id="1116" w:author="JVET-M0421 split first" w:date="2019-03-06T22:07:00Z">
              <w:r w:rsidRPr="00DE0F0E" w:rsidDel="008815BA">
                <w:rPr>
                  <w:noProof/>
                  <w:lang w:val="en-CA" w:eastAsia="ko-KR"/>
                </w:rPr>
                <w:delText>−</w:delText>
              </w:r>
            </w:del>
            <w:ins w:id="1117" w:author="JVET-M0421 split first" w:date="2019-03-06T22:07:00Z">
              <w:r w:rsidR="008815BA">
                <w:rPr>
                  <w:noProof/>
                  <w:lang w:val="en-CA" w:eastAsia="ko-KR"/>
                </w:rPr>
                <w:t>/</w:t>
              </w:r>
            </w:ins>
            <w:r w:rsidRPr="00DE0F0E">
              <w:rPr>
                <w:noProof/>
                <w:lang w:val="en-CA" w:eastAsia="ko-KR"/>
              </w:rPr>
              <w:t> </w:t>
            </w:r>
            <w:del w:id="1118" w:author="JVET-M0421 split first" w:date="2019-03-06T22:07:00Z">
              <w:r w:rsidRPr="00DE0F0E" w:rsidDel="008815BA">
                <w:rPr>
                  <w:noProof/>
                  <w:lang w:val="en-CA" w:eastAsia="ko-KR"/>
                </w:rPr>
                <w:delText>1</w:delText>
              </w:r>
            </w:del>
            <w:ins w:id="1119" w:author="JVET-M0421 split first" w:date="2019-03-06T22:07:00Z">
              <w:r w:rsidR="008815BA">
                <w:rPr>
                  <w:noProof/>
                  <w:lang w:val="en-CA" w:eastAsia="ko-KR"/>
                </w:rPr>
                <w:t>2</w:t>
              </w:r>
            </w:ins>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15AD759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coding_</w:t>
            </w:r>
            <w:del w:id="1120" w:author="JVET-M0421 split first" w:date="2019-03-07T00:10:00Z">
              <w:r w:rsidRPr="00DE0F0E" w:rsidDel="00525F72">
                <w:rPr>
                  <w:noProof/>
                  <w:lang w:val="en-CA"/>
                </w:rPr>
                <w:delText>quad</w:delText>
              </w:r>
            </w:del>
            <w:r w:rsidRPr="00DE0F0E">
              <w:rPr>
                <w:noProof/>
                <w:lang w:val="en-CA"/>
              </w:rPr>
              <w:t xml:space="preserve">tree( x0, y0, </w:t>
            </w:r>
            <w:del w:id="1121" w:author="JVET-M0421 split first" w:date="2019-03-06T22:04:00Z">
              <w:r w:rsidRPr="00DE0F0E" w:rsidDel="002F29EB">
                <w:rPr>
                  <w:noProof/>
                  <w:lang w:val="en-CA"/>
                </w:rPr>
                <w:delText>log2</w:delText>
              </w:r>
            </w:del>
            <w:ins w:id="1122" w:author="JVET-M0421 split first" w:date="2019-03-06T22:04:00Z">
              <w:r w:rsidR="002F29EB">
                <w:rPr>
                  <w:noProof/>
                  <w:lang w:val="en-CA"/>
                </w:rPr>
                <w:t>c</w:t>
              </w:r>
            </w:ins>
            <w:del w:id="1123" w:author="JVET-M0421 split first" w:date="2019-03-06T22:04:00Z">
              <w:r w:rsidRPr="00DE0F0E" w:rsidDel="002F29EB">
                <w:rPr>
                  <w:noProof/>
                  <w:lang w:val="en-CA"/>
                </w:rPr>
                <w:delText>C</w:delText>
              </w:r>
            </w:del>
            <w:r w:rsidRPr="00DE0F0E">
              <w:rPr>
                <w:noProof/>
                <w:lang w:val="en-CA"/>
              </w:rPr>
              <w:t>bSize</w:t>
            </w:r>
            <w:ins w:id="1124" w:author="JVET-M0421 split first" w:date="2019-03-06T22:04:00Z">
              <w:r w:rsidR="002F29EB" w:rsidRPr="00DE0F0E">
                <w:rPr>
                  <w:noProof/>
                  <w:lang w:val="en-CA"/>
                </w:rPr>
                <w:t xml:space="preserve">, </w:t>
              </w:r>
              <w:r w:rsidR="002F29EB">
                <w:rPr>
                  <w:noProof/>
                  <w:lang w:val="en-CA"/>
                </w:rPr>
                <w:t>c</w:t>
              </w:r>
              <w:r w:rsidR="002F29EB" w:rsidRPr="00DE0F0E">
                <w:rPr>
                  <w:noProof/>
                  <w:lang w:val="en-CA"/>
                </w:rPr>
                <w:t>bSize</w:t>
              </w:r>
            </w:ins>
            <w:r w:rsidRPr="00DE0F0E">
              <w:rPr>
                <w:noProof/>
                <w:lang w:val="en-CA"/>
              </w:rPr>
              <w:t xml:space="preserve">, </w:t>
            </w:r>
            <w:ins w:id="1125" w:author="JVET-M0113 QG sig fix" w:date="2019-03-07T18:46:00Z">
              <w:r w:rsidR="00292CD6">
                <w:rPr>
                  <w:noProof/>
                  <w:lang w:val="en-CA"/>
                </w:rPr>
                <w:t xml:space="preserve">1, cbSubdiv, </w:t>
              </w:r>
            </w:ins>
            <w:r w:rsidRPr="00DE0F0E">
              <w:rPr>
                <w:noProof/>
                <w:lang w:val="en-CA"/>
              </w:rPr>
              <w:t xml:space="preserve">cqtDepth, </w:t>
            </w:r>
            <w:ins w:id="1126" w:author="JVET-M0421 split first" w:date="2019-03-06T22:04:00Z">
              <w:r w:rsidR="002F29EB">
                <w:rPr>
                  <w:noProof/>
                  <w:lang w:val="en-CA"/>
                </w:rPr>
                <w:t xml:space="preserve">0, 0, 0, </w:t>
              </w:r>
            </w:ins>
            <w:ins w:id="1127" w:author="JVET-M0113 QG sig fix" w:date="2019-03-07T00:14:00Z">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ins>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79A736B3"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coding_</w:t>
            </w:r>
            <w:del w:id="1128" w:author="JVET-M0421 split first" w:date="2019-03-07T00:10:00Z">
              <w:r w:rsidRPr="00DE0F0E" w:rsidDel="00525F72">
                <w:rPr>
                  <w:noProof/>
                  <w:lang w:val="en-CA"/>
                </w:rPr>
                <w:delText>quad</w:delText>
              </w:r>
            </w:del>
            <w:r w:rsidRPr="00DE0F0E">
              <w:rPr>
                <w:noProof/>
                <w:lang w:val="en-CA"/>
              </w:rPr>
              <w:t xml:space="preserve">tree( x0, y0, </w:t>
            </w:r>
            <w:del w:id="1129" w:author="JVET-M0421 split first" w:date="2019-03-06T22:05:00Z">
              <w:r w:rsidRPr="00DE0F0E" w:rsidDel="002F29EB">
                <w:rPr>
                  <w:noProof/>
                  <w:lang w:val="en-CA"/>
                </w:rPr>
                <w:delText>log2C</w:delText>
              </w:r>
            </w:del>
            <w:ins w:id="1130" w:author="JVET-M0421 split first" w:date="2019-03-06T22:05:00Z">
              <w:r w:rsidR="002F29EB">
                <w:rPr>
                  <w:noProof/>
                  <w:lang w:val="en-CA"/>
                </w:rPr>
                <w:t>c</w:t>
              </w:r>
            </w:ins>
            <w:r w:rsidRPr="00DE0F0E">
              <w:rPr>
                <w:noProof/>
                <w:lang w:val="en-CA"/>
              </w:rPr>
              <w:t>bSize</w:t>
            </w:r>
            <w:ins w:id="1131" w:author="JVET-M0421 split first" w:date="2019-03-06T22:05:00Z">
              <w:r w:rsidR="002F29EB" w:rsidRPr="00DE0F0E">
                <w:rPr>
                  <w:noProof/>
                  <w:lang w:val="en-CA"/>
                </w:rPr>
                <w:t xml:space="preserve">, </w:t>
              </w:r>
              <w:r w:rsidR="002F29EB">
                <w:rPr>
                  <w:noProof/>
                  <w:lang w:val="en-CA"/>
                </w:rPr>
                <w:t>c</w:t>
              </w:r>
              <w:r w:rsidR="002F29EB" w:rsidRPr="00DE0F0E">
                <w:rPr>
                  <w:noProof/>
                  <w:lang w:val="en-CA"/>
                </w:rPr>
                <w:t>bSize</w:t>
              </w:r>
            </w:ins>
            <w:r w:rsidRPr="00DE0F0E">
              <w:rPr>
                <w:noProof/>
                <w:lang w:val="en-CA"/>
              </w:rPr>
              <w:t xml:space="preserve">, </w:t>
            </w:r>
            <w:ins w:id="1132" w:author="JVET-M0113 QG sig fix" w:date="2019-03-07T18:46:00Z">
              <w:r w:rsidR="00292CD6">
                <w:rPr>
                  <w:noProof/>
                  <w:lang w:val="en-CA"/>
                </w:rPr>
                <w:t xml:space="preserve">0, cbSubdiv, </w:t>
              </w:r>
            </w:ins>
            <w:r w:rsidRPr="00DE0F0E">
              <w:rPr>
                <w:noProof/>
                <w:lang w:val="en-CA"/>
              </w:rPr>
              <w:t xml:space="preserve">cqtDepth, </w:t>
            </w:r>
            <w:ins w:id="1133" w:author="JVET-M0421 split first" w:date="2019-03-06T22:05:00Z">
              <w:r w:rsidR="002F29EB">
                <w:rPr>
                  <w:noProof/>
                  <w:lang w:val="en-CA"/>
                </w:rPr>
                <w:t xml:space="preserve">0, 0, 0, </w:t>
              </w:r>
            </w:ins>
            <w:ins w:id="1134" w:author="JVET-M0113 QG sig fix" w:date="2019-03-07T00:14:00Z">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ins>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1135" w:name="_Ref398986395"/>
      <w:bookmarkStart w:id="1136" w:name="_Toc415475841"/>
      <w:bookmarkStart w:id="1137" w:name="_Toc423599116"/>
      <w:bookmarkStart w:id="1138" w:name="_Toc423601620"/>
      <w:r w:rsidRPr="00DE0F0E">
        <w:rPr>
          <w:noProof/>
          <w:lang w:val="en-CA"/>
        </w:rPr>
        <w:lastRenderedPageBreak/>
        <w:t>Sample adaptive offset syntax</w:t>
      </w:r>
      <w:bookmarkEnd w:id="1135"/>
      <w:bookmarkEnd w:id="1136"/>
      <w:bookmarkEnd w:id="1137"/>
      <w:bookmarkEnd w:id="1138"/>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288052C0" w14:textId="07EC6A13" w:rsidR="00235616" w:rsidRPr="00DE0F0E" w:rsidDel="008815BA" w:rsidRDefault="00235616" w:rsidP="00437190">
      <w:pPr>
        <w:rPr>
          <w:del w:id="1139" w:author="JVET-M0421 split first" w:date="2019-03-06T22:08:00Z"/>
          <w:noProof/>
          <w:lang w:val="en-CA" w:eastAsia="ko-KR"/>
        </w:rPr>
      </w:pPr>
    </w:p>
    <w:p w14:paraId="3E68D30D" w14:textId="13AE02EB" w:rsidR="009B5958" w:rsidRPr="00DE0F0E" w:rsidDel="008815BA" w:rsidRDefault="009B5958" w:rsidP="009B5958">
      <w:pPr>
        <w:pStyle w:val="40"/>
        <w:rPr>
          <w:del w:id="1140" w:author="JVET-M0421 split first" w:date="2019-03-06T22:08:00Z"/>
          <w:noProof/>
          <w:lang w:val="en-CA"/>
        </w:rPr>
      </w:pPr>
      <w:bookmarkStart w:id="1141" w:name="_Toc317198732"/>
      <w:bookmarkStart w:id="1142" w:name="_Ref330811880"/>
      <w:bookmarkStart w:id="1143" w:name="_Ref398986404"/>
      <w:bookmarkStart w:id="1144" w:name="_Toc415475842"/>
      <w:bookmarkStart w:id="1145" w:name="_Toc423599117"/>
      <w:bookmarkStart w:id="1146" w:name="_Toc423601621"/>
      <w:del w:id="1147" w:author="JVET-M0421 split first" w:date="2019-03-06T22:08:00Z">
        <w:r w:rsidRPr="00DE0F0E" w:rsidDel="008815BA">
          <w:rPr>
            <w:noProof/>
            <w:lang w:val="en-CA"/>
          </w:rPr>
          <w:delText>Coding quadtree syntax</w:delText>
        </w:r>
        <w:bookmarkEnd w:id="1141"/>
        <w:bookmarkEnd w:id="1142"/>
        <w:bookmarkEnd w:id="1143"/>
        <w:bookmarkEnd w:id="1144"/>
        <w:bookmarkEnd w:id="1145"/>
        <w:bookmarkEnd w:id="1146"/>
      </w:del>
    </w:p>
    <w:p w14:paraId="5675749C" w14:textId="3A38A446" w:rsidR="009B5958" w:rsidRPr="00DE0F0E" w:rsidDel="008815BA" w:rsidRDefault="009B5958" w:rsidP="009B5958">
      <w:pPr>
        <w:keepNext/>
        <w:rPr>
          <w:del w:id="1148" w:author="JVET-M0421 split first" w:date="2019-03-06T22:08: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rsidDel="008815BA" w14:paraId="769D6053" w14:textId="77F889FD" w:rsidTr="00E83180">
        <w:trPr>
          <w:cantSplit/>
          <w:jc w:val="center"/>
          <w:del w:id="1149" w:author="JVET-M0421 split first" w:date="2019-03-06T22:08:00Z"/>
        </w:trPr>
        <w:tc>
          <w:tcPr>
            <w:tcW w:w="8438" w:type="dxa"/>
          </w:tcPr>
          <w:p w14:paraId="73076B2C" w14:textId="6F4A088A" w:rsidR="009B5958" w:rsidRPr="00DE0F0E" w:rsidDel="008815BA" w:rsidRDefault="009B5958" w:rsidP="003A2071">
            <w:pPr>
              <w:pStyle w:val="tablesyntax"/>
              <w:spacing w:before="20" w:after="40"/>
              <w:rPr>
                <w:del w:id="1150" w:author="JVET-M0421 split first" w:date="2019-03-06T22:08:00Z"/>
                <w:noProof/>
                <w:lang w:val="en-CA"/>
              </w:rPr>
            </w:pPr>
            <w:del w:id="1151" w:author="JVET-M0421 split first" w:date="2019-03-06T22:08:00Z">
              <w:r w:rsidRPr="00DE0F0E" w:rsidDel="008815BA">
                <w:rPr>
                  <w:noProof/>
                  <w:lang w:val="en-CA"/>
                </w:rPr>
                <w:delText>coding_quadtree( x0, y0, log2CbSize, cqtDepth</w:delText>
              </w:r>
              <w:r w:rsidR="00901C06" w:rsidRPr="00DE0F0E" w:rsidDel="008815BA">
                <w:rPr>
                  <w:noProof/>
                  <w:lang w:val="en-CA"/>
                </w:rPr>
                <w:delText>, treeType</w:delText>
              </w:r>
              <w:r w:rsidRPr="00DE0F0E" w:rsidDel="008815BA">
                <w:rPr>
                  <w:noProof/>
                  <w:lang w:val="en-CA"/>
                </w:rPr>
                <w:delText> ) {</w:delText>
              </w:r>
            </w:del>
          </w:p>
        </w:tc>
        <w:tc>
          <w:tcPr>
            <w:tcW w:w="1152" w:type="dxa"/>
          </w:tcPr>
          <w:p w14:paraId="7EA76367" w14:textId="06369B82" w:rsidR="009B5958" w:rsidRPr="00DE0F0E" w:rsidDel="008815BA" w:rsidRDefault="009B5958" w:rsidP="00BE21CC">
            <w:pPr>
              <w:pStyle w:val="tableheading"/>
              <w:spacing w:before="20" w:after="40"/>
              <w:rPr>
                <w:del w:id="1152" w:author="JVET-M0421 split first" w:date="2019-03-06T22:08:00Z"/>
                <w:noProof/>
                <w:lang w:val="en-CA"/>
              </w:rPr>
            </w:pPr>
            <w:del w:id="1153" w:author="JVET-M0421 split first" w:date="2019-03-06T22:08:00Z">
              <w:r w:rsidRPr="00DE0F0E" w:rsidDel="008815BA">
                <w:rPr>
                  <w:noProof/>
                  <w:lang w:val="en-CA"/>
                </w:rPr>
                <w:delText>Descriptor</w:delText>
              </w:r>
            </w:del>
          </w:p>
        </w:tc>
      </w:tr>
      <w:tr w:rsidR="00B91625" w:rsidRPr="00DE0F0E" w:rsidDel="008815BA" w14:paraId="04588A2C" w14:textId="7731C185" w:rsidTr="00F33D2C">
        <w:trPr>
          <w:cantSplit/>
          <w:jc w:val="center"/>
          <w:del w:id="1154" w:author="JVET-M0421 split first" w:date="2019-03-06T22:08:00Z"/>
        </w:trPr>
        <w:tc>
          <w:tcPr>
            <w:tcW w:w="8438" w:type="dxa"/>
          </w:tcPr>
          <w:p w14:paraId="029F82F0" w14:textId="7881711C" w:rsidR="00B91625" w:rsidRPr="00DE0F0E" w:rsidDel="008815BA" w:rsidRDefault="00B91625" w:rsidP="00C0785E">
            <w:pPr>
              <w:pStyle w:val="tablesyntax"/>
              <w:spacing w:before="20" w:after="40"/>
              <w:rPr>
                <w:del w:id="1155" w:author="JVET-M0421 split first" w:date="2019-03-06T22:08:00Z"/>
                <w:noProof/>
                <w:lang w:val="en-CA"/>
              </w:rPr>
            </w:pPr>
            <w:del w:id="1156" w:author="JVET-M0421 split first" w:date="2019-03-06T22:08:00Z">
              <w:r w:rsidRPr="00DE0F0E" w:rsidDel="008815BA">
                <w:rPr>
                  <w:noProof/>
                  <w:lang w:val="en-CA"/>
                </w:rPr>
                <w:tab/>
                <w:delText xml:space="preserve">minQtSize = ( </w:delText>
              </w:r>
              <w:r w:rsidRPr="00DE0F0E" w:rsidDel="008815BA">
                <w:rPr>
                  <w:noProof/>
                  <w:lang w:val="en-CA" w:eastAsia="ko-KR"/>
                </w:rPr>
                <w:delText>treeType = = DUAL_TREE_CHROMA ) ? MinQtSizeC : MinQtSizeY</w:delText>
              </w:r>
            </w:del>
          </w:p>
        </w:tc>
        <w:tc>
          <w:tcPr>
            <w:tcW w:w="1152" w:type="dxa"/>
          </w:tcPr>
          <w:p w14:paraId="3C6EDE72" w14:textId="18DD271A" w:rsidR="00B91625" w:rsidRPr="00DE0F0E" w:rsidDel="008815BA" w:rsidRDefault="00B91625" w:rsidP="00BE21CC">
            <w:pPr>
              <w:pStyle w:val="tableheading"/>
              <w:spacing w:before="20" w:after="40"/>
              <w:rPr>
                <w:del w:id="1157" w:author="JVET-M0421 split first" w:date="2019-03-06T22:08:00Z"/>
                <w:noProof/>
                <w:lang w:val="en-CA"/>
              </w:rPr>
            </w:pPr>
          </w:p>
        </w:tc>
      </w:tr>
      <w:tr w:rsidR="00233F1F" w:rsidRPr="00DE0F0E" w:rsidDel="008815BA" w14:paraId="60464356" w14:textId="43249417" w:rsidTr="00F33D2C">
        <w:trPr>
          <w:cantSplit/>
          <w:jc w:val="center"/>
          <w:del w:id="1158" w:author="JVET-M0421 split first" w:date="2019-03-06T22:08:00Z"/>
        </w:trPr>
        <w:tc>
          <w:tcPr>
            <w:tcW w:w="8438" w:type="dxa"/>
          </w:tcPr>
          <w:p w14:paraId="68FDABE9" w14:textId="11BB1E59" w:rsidR="00233F1F" w:rsidRPr="00DE0F0E" w:rsidDel="008815BA" w:rsidRDefault="00233F1F" w:rsidP="00233F1F">
            <w:pPr>
              <w:pStyle w:val="tablesyntax"/>
              <w:spacing w:before="20" w:after="40"/>
              <w:rPr>
                <w:del w:id="1159" w:author="JVET-M0421 split first" w:date="2019-03-06T22:08:00Z"/>
                <w:noProof/>
                <w:lang w:val="en-CA"/>
              </w:rPr>
            </w:pPr>
            <w:del w:id="1160" w:author="JVET-M0421 split first" w:date="2019-03-06T22:08:00Z">
              <w:r w:rsidRPr="00DE0F0E" w:rsidDel="008815BA">
                <w:rPr>
                  <w:noProof/>
                  <w:lang w:val="en-CA"/>
                </w:rPr>
                <w:tab/>
                <w:delText xml:space="preserve">maxBtSize = ( </w:delText>
              </w:r>
              <w:r w:rsidRPr="00DE0F0E" w:rsidDel="008815BA">
                <w:rPr>
                  <w:noProof/>
                  <w:lang w:val="en-CA" w:eastAsia="ko-KR"/>
                </w:rPr>
                <w:delText>treeType = = DUAL_TREE_CHROMA ) ? MaxBtSizeC : MaxBtSizeY</w:delText>
              </w:r>
            </w:del>
          </w:p>
        </w:tc>
        <w:tc>
          <w:tcPr>
            <w:tcW w:w="1152" w:type="dxa"/>
          </w:tcPr>
          <w:p w14:paraId="66B8F2C4" w14:textId="5287E9E3" w:rsidR="00233F1F" w:rsidRPr="00DE0F0E" w:rsidDel="008815BA" w:rsidRDefault="00233F1F" w:rsidP="00BE21CC">
            <w:pPr>
              <w:pStyle w:val="tableheading"/>
              <w:spacing w:before="20" w:after="40"/>
              <w:rPr>
                <w:del w:id="1161" w:author="JVET-M0421 split first" w:date="2019-03-06T22:08:00Z"/>
                <w:noProof/>
                <w:lang w:val="en-CA"/>
              </w:rPr>
            </w:pPr>
          </w:p>
        </w:tc>
      </w:tr>
      <w:tr w:rsidR="009B5958" w:rsidRPr="00DE0F0E" w:rsidDel="008815BA" w14:paraId="01B86D70" w14:textId="2C4C1BD0" w:rsidTr="00E83180">
        <w:trPr>
          <w:cantSplit/>
          <w:jc w:val="center"/>
          <w:del w:id="1162" w:author="JVET-M0421 split first" w:date="2019-03-06T22:08:00Z"/>
        </w:trPr>
        <w:tc>
          <w:tcPr>
            <w:tcW w:w="8438" w:type="dxa"/>
          </w:tcPr>
          <w:p w14:paraId="0E853E60" w14:textId="6B8C6527" w:rsidR="009B5958" w:rsidRPr="00DE0F0E" w:rsidDel="008815BA" w:rsidRDefault="009B5958" w:rsidP="00B91625">
            <w:pPr>
              <w:pStyle w:val="tablesyntax"/>
              <w:spacing w:before="20" w:after="40"/>
              <w:rPr>
                <w:del w:id="1163" w:author="JVET-M0421 split first" w:date="2019-03-06T22:08:00Z"/>
                <w:noProof/>
                <w:lang w:val="en-CA"/>
              </w:rPr>
            </w:pPr>
            <w:del w:id="1164" w:author="JVET-M0421 split first" w:date="2019-03-06T22:08:00Z">
              <w:r w:rsidRPr="00DE0F0E" w:rsidDel="008815BA">
                <w:rPr>
                  <w:noProof/>
                  <w:lang w:val="en-CA"/>
                </w:rPr>
                <w:tab/>
                <w:delText xml:space="preserve">if( </w:delText>
              </w:r>
              <w:r w:rsidR="00612597" w:rsidRPr="00DE0F0E" w:rsidDel="008815BA">
                <w:rPr>
                  <w:noProof/>
                  <w:lang w:val="en-CA"/>
                </w:rPr>
                <w:delText>(  ( </w:delText>
              </w:r>
              <w:r w:rsidR="003151B0" w:rsidRPr="00DE0F0E" w:rsidDel="008815BA">
                <w:rPr>
                  <w:noProof/>
                  <w:lang w:val="en-CA"/>
                </w:rPr>
                <w:delText xml:space="preserve">( </w:delText>
              </w:r>
              <w:r w:rsidRPr="00DE0F0E" w:rsidDel="008815BA">
                <w:rPr>
                  <w:noProof/>
                  <w:lang w:val="en-CA"/>
                </w:rPr>
                <w:delText xml:space="preserve">x0 + ( 1  &lt;&lt;  log2CbSize )  &lt;=  pic_width_in_luma_samples </w:delText>
              </w:r>
              <w:r w:rsidR="00612597" w:rsidRPr="00DE0F0E" w:rsidDel="008815BA">
                <w:rPr>
                  <w:noProof/>
                  <w:lang w:val="en-CA"/>
                </w:rPr>
                <w:delText>)  ?  1  :  0 )</w:delText>
              </w:r>
              <w:r w:rsidR="00335ECC" w:rsidRPr="00DE0F0E" w:rsidDel="008815BA">
                <w:rPr>
                  <w:noProof/>
                  <w:lang w:val="en-CA"/>
                </w:rPr>
                <w:delText xml:space="preserve">  </w:delText>
              </w:r>
              <w:r w:rsidR="00612597" w:rsidRPr="00DE0F0E" w:rsidDel="008815BA">
                <w:rPr>
                  <w:noProof/>
                  <w:lang w:val="en-CA"/>
                </w:rPr>
                <w:delText xml:space="preserve">+  </w:delText>
              </w:r>
              <w:r w:rsidRPr="00DE0F0E" w:rsidDel="008815BA">
                <w:rPr>
                  <w:noProof/>
                  <w:lang w:val="en-CA"/>
                </w:rPr>
                <w:br/>
              </w:r>
              <w:r w:rsidRPr="00DE0F0E" w:rsidDel="008815BA">
                <w:rPr>
                  <w:noProof/>
                  <w:lang w:val="en-CA"/>
                </w:rPr>
                <w:tab/>
              </w:r>
              <w:r w:rsidRPr="00DE0F0E" w:rsidDel="008815BA">
                <w:rPr>
                  <w:noProof/>
                  <w:lang w:val="en-CA"/>
                </w:rPr>
                <w:tab/>
              </w:r>
              <w:r w:rsidR="00335ECC" w:rsidRPr="00DE0F0E" w:rsidDel="008815BA">
                <w:rPr>
                  <w:noProof/>
                  <w:lang w:val="en-CA"/>
                </w:rPr>
                <w:delText xml:space="preserve">  </w:delText>
              </w:r>
              <w:r w:rsidR="00612597" w:rsidRPr="00DE0F0E" w:rsidDel="008815BA">
                <w:rPr>
                  <w:noProof/>
                  <w:lang w:val="en-CA"/>
                </w:rPr>
                <w:delText xml:space="preserve"> ( ( </w:delText>
              </w:r>
              <w:r w:rsidRPr="00DE0F0E" w:rsidDel="008815BA">
                <w:rPr>
                  <w:noProof/>
                  <w:lang w:val="en-CA"/>
                </w:rPr>
                <w:delText>y0 + ( 1  &lt;&lt;  log2CbSize )  &lt;=  p</w:delText>
              </w:r>
              <w:r w:rsidR="00B76340" w:rsidRPr="00DE0F0E" w:rsidDel="008815BA">
                <w:rPr>
                  <w:noProof/>
                  <w:lang w:val="en-CA"/>
                </w:rPr>
                <w:delText>ic_height_in_luma_samples</w:delText>
              </w:r>
              <w:r w:rsidR="00335ECC" w:rsidRPr="00DE0F0E" w:rsidDel="008815BA">
                <w:rPr>
                  <w:noProof/>
                  <w:lang w:val="en-CA"/>
                </w:rPr>
                <w:delText xml:space="preserve"> )</w:delText>
              </w:r>
              <w:r w:rsidR="00612597" w:rsidRPr="00DE0F0E" w:rsidDel="008815BA">
                <w:rPr>
                  <w:noProof/>
                  <w:lang w:val="en-CA"/>
                </w:rPr>
                <w:delText xml:space="preserve">  ?  1  :  0 )  +  </w:delText>
              </w:r>
              <w:r w:rsidR="00612597" w:rsidRPr="00DE0F0E" w:rsidDel="008815BA">
                <w:rPr>
                  <w:noProof/>
                  <w:lang w:val="en-CA"/>
                </w:rPr>
                <w:br/>
              </w:r>
              <w:r w:rsidR="00612597" w:rsidRPr="00DE0F0E" w:rsidDel="008815BA">
                <w:rPr>
                  <w:noProof/>
                  <w:lang w:val="en-CA"/>
                </w:rPr>
                <w:tab/>
              </w:r>
              <w:r w:rsidR="00612597" w:rsidRPr="00DE0F0E" w:rsidDel="008815BA">
                <w:rPr>
                  <w:noProof/>
                  <w:lang w:val="en-CA"/>
                </w:rPr>
                <w:tab/>
                <w:delText xml:space="preserve">   ( ( ( 1 &lt;&lt; log2CbSize )  &lt;=  </w:delText>
              </w:r>
              <w:r w:rsidR="00233F1F" w:rsidRPr="00DE0F0E" w:rsidDel="008815BA">
                <w:rPr>
                  <w:noProof/>
                  <w:lang w:val="en-CA"/>
                </w:rPr>
                <w:delText>m</w:delText>
              </w:r>
              <w:r w:rsidR="00612597" w:rsidRPr="00DE0F0E" w:rsidDel="008815BA">
                <w:rPr>
                  <w:noProof/>
                  <w:lang w:val="en-CA"/>
                </w:rPr>
                <w:delText>axBtSize )  ?  1  :  0 )  )  &gt;=  2</w:delText>
              </w:r>
              <w:r w:rsidR="00A6618B" w:rsidRPr="00DE0F0E" w:rsidDel="008815BA">
                <w:rPr>
                  <w:noProof/>
                  <w:lang w:val="en-CA"/>
                </w:rPr>
                <w:delText xml:space="preserve">  &amp;&amp;</w:delText>
              </w:r>
              <w:r w:rsidR="00335ECC" w:rsidRPr="00DE0F0E" w:rsidDel="008815BA">
                <w:rPr>
                  <w:noProof/>
                  <w:lang w:val="en-CA"/>
                </w:rPr>
                <w:delText xml:space="preserve">  </w:delText>
              </w:r>
              <w:r w:rsidR="00A6618B" w:rsidRPr="00DE0F0E" w:rsidDel="008815BA">
                <w:rPr>
                  <w:noProof/>
                  <w:lang w:val="en-CA"/>
                </w:rPr>
                <w:br/>
              </w:r>
              <w:r w:rsidRPr="00DE0F0E" w:rsidDel="008815BA">
                <w:rPr>
                  <w:noProof/>
                  <w:lang w:val="en-CA" w:eastAsia="ko-KR"/>
                </w:rPr>
                <w:tab/>
              </w:r>
              <w:r w:rsidR="00437190" w:rsidRPr="00DE0F0E" w:rsidDel="008815BA">
                <w:rPr>
                  <w:noProof/>
                  <w:lang w:val="en-CA" w:eastAsia="ko-KR"/>
                </w:rPr>
                <w:tab/>
              </w:r>
              <w:r w:rsidR="00B76340" w:rsidRPr="00DE0F0E" w:rsidDel="008815BA">
                <w:rPr>
                  <w:noProof/>
                  <w:lang w:val="en-CA" w:eastAsia="ko-KR"/>
                </w:rPr>
                <w:delText xml:space="preserve"> </w:delText>
              </w:r>
              <w:r w:rsidR="00C0785E" w:rsidRPr="00DE0F0E" w:rsidDel="008815BA">
                <w:rPr>
                  <w:noProof/>
                  <w:lang w:val="en-CA"/>
                </w:rPr>
                <w:delText>( 1 &lt;&lt; </w:delText>
              </w:r>
              <w:r w:rsidR="00437190" w:rsidRPr="00DE0F0E" w:rsidDel="008815BA">
                <w:rPr>
                  <w:noProof/>
                  <w:lang w:val="en-CA" w:eastAsia="ko-KR"/>
                </w:rPr>
                <w:delText>log2CbSize</w:delText>
              </w:r>
              <w:r w:rsidR="00C0785E" w:rsidRPr="00DE0F0E" w:rsidDel="008815BA">
                <w:rPr>
                  <w:noProof/>
                  <w:lang w:val="en-CA" w:eastAsia="ko-KR"/>
                </w:rPr>
                <w:delText> )</w:delText>
              </w:r>
              <w:r w:rsidR="00437190" w:rsidRPr="00DE0F0E" w:rsidDel="008815BA">
                <w:rPr>
                  <w:noProof/>
                  <w:lang w:val="en-CA" w:eastAsia="ko-KR"/>
                </w:rPr>
                <w:delText xml:space="preserve"> &gt; </w:delText>
              </w:r>
              <w:r w:rsidR="00B91625" w:rsidRPr="00DE0F0E" w:rsidDel="008815BA">
                <w:rPr>
                  <w:noProof/>
                  <w:lang w:val="en-CA" w:eastAsia="ko-KR"/>
                </w:rPr>
                <w:delText>m</w:delText>
              </w:r>
              <w:r w:rsidR="00F86576" w:rsidRPr="00DE0F0E" w:rsidDel="008815BA">
                <w:rPr>
                  <w:noProof/>
                  <w:lang w:val="en-CA" w:eastAsia="ko-KR"/>
                </w:rPr>
                <w:delText xml:space="preserve">inQtSize </w:delText>
              </w:r>
              <w:r w:rsidR="001F36CE" w:rsidRPr="00DE0F0E" w:rsidDel="008815BA">
                <w:rPr>
                  <w:noProof/>
                  <w:lang w:val="en-CA" w:eastAsia="ko-KR"/>
                </w:rPr>
                <w:delText>)</w:delText>
              </w:r>
            </w:del>
          </w:p>
        </w:tc>
        <w:tc>
          <w:tcPr>
            <w:tcW w:w="1152" w:type="dxa"/>
          </w:tcPr>
          <w:p w14:paraId="28B6A3D8" w14:textId="041171EC" w:rsidR="009B5958" w:rsidRPr="00DE0F0E" w:rsidDel="008815BA" w:rsidRDefault="009B5958" w:rsidP="00BE21CC">
            <w:pPr>
              <w:pStyle w:val="tablecell"/>
              <w:spacing w:before="20" w:after="40"/>
              <w:rPr>
                <w:del w:id="1165" w:author="JVET-M0421 split first" w:date="2019-03-06T22:08:00Z"/>
                <w:noProof/>
                <w:lang w:val="en-CA"/>
              </w:rPr>
            </w:pPr>
          </w:p>
        </w:tc>
      </w:tr>
      <w:tr w:rsidR="009B5958" w:rsidRPr="00DE0F0E" w:rsidDel="008815BA" w14:paraId="15666214" w14:textId="4AF6DDC3" w:rsidTr="00E83180">
        <w:trPr>
          <w:cantSplit/>
          <w:jc w:val="center"/>
          <w:del w:id="1166" w:author="JVET-M0421 split first" w:date="2019-03-06T22:08:00Z"/>
        </w:trPr>
        <w:tc>
          <w:tcPr>
            <w:tcW w:w="8438" w:type="dxa"/>
          </w:tcPr>
          <w:p w14:paraId="1B4B1E9B" w14:textId="329026C8" w:rsidR="009B5958" w:rsidRPr="00DE0F0E" w:rsidDel="008815BA" w:rsidRDefault="009B5958" w:rsidP="00BE21CC">
            <w:pPr>
              <w:pStyle w:val="tablesyntax"/>
              <w:spacing w:before="20" w:after="40"/>
              <w:rPr>
                <w:del w:id="1167" w:author="JVET-M0421 split first" w:date="2019-03-06T22:08:00Z"/>
                <w:b/>
                <w:noProof/>
                <w:lang w:val="en-CA" w:eastAsia="ko-KR"/>
              </w:rPr>
            </w:pPr>
            <w:del w:id="1168" w:author="JVET-M0421 split first" w:date="2019-03-06T22:08:00Z">
              <w:r w:rsidRPr="00DE0F0E" w:rsidDel="008815BA">
                <w:rPr>
                  <w:noProof/>
                  <w:lang w:val="en-CA"/>
                </w:rPr>
                <w:tab/>
              </w:r>
              <w:r w:rsidRPr="00DE0F0E" w:rsidDel="008815BA">
                <w:rPr>
                  <w:noProof/>
                  <w:lang w:val="en-CA"/>
                </w:rPr>
                <w:tab/>
              </w:r>
              <w:r w:rsidRPr="00DE0F0E" w:rsidDel="008815BA">
                <w:rPr>
                  <w:b/>
                  <w:noProof/>
                  <w:lang w:val="en-CA"/>
                </w:rPr>
                <w:delText>qt_</w:delText>
              </w:r>
              <w:r w:rsidR="009E0EE7" w:rsidRPr="00DE0F0E" w:rsidDel="008815BA">
                <w:rPr>
                  <w:b/>
                  <w:noProof/>
                  <w:lang w:val="en-CA"/>
                </w:rPr>
                <w:delText>s</w:delText>
              </w:r>
              <w:r w:rsidRPr="00DE0F0E" w:rsidDel="008815BA">
                <w:rPr>
                  <w:b/>
                  <w:noProof/>
                  <w:lang w:val="en-CA"/>
                </w:rPr>
                <w:delText>plit_cu_flag</w:delText>
              </w:r>
              <w:r w:rsidRPr="00DE0F0E" w:rsidDel="008815BA">
                <w:rPr>
                  <w:noProof/>
                  <w:lang w:val="en-CA" w:eastAsia="ko-KR"/>
                </w:rPr>
                <w:delText>[ x0 ][ y0 ]</w:delText>
              </w:r>
            </w:del>
          </w:p>
        </w:tc>
        <w:tc>
          <w:tcPr>
            <w:tcW w:w="1152" w:type="dxa"/>
          </w:tcPr>
          <w:p w14:paraId="2BE1EDA3" w14:textId="5F2C8BAA" w:rsidR="009B5958" w:rsidRPr="00DE0F0E" w:rsidDel="008815BA" w:rsidRDefault="009B5958" w:rsidP="00BE21CC">
            <w:pPr>
              <w:pStyle w:val="tablecell"/>
              <w:spacing w:before="20" w:after="40"/>
              <w:jc w:val="center"/>
              <w:rPr>
                <w:del w:id="1169" w:author="JVET-M0421 split first" w:date="2019-03-06T22:08:00Z"/>
                <w:noProof/>
                <w:lang w:val="en-CA"/>
              </w:rPr>
            </w:pPr>
            <w:del w:id="1170" w:author="JVET-M0421 split first" w:date="2019-03-06T22:08:00Z">
              <w:r w:rsidRPr="00DE0F0E" w:rsidDel="008815BA">
                <w:rPr>
                  <w:noProof/>
                  <w:lang w:val="en-CA"/>
                </w:rPr>
                <w:delText>ae(v)</w:delText>
              </w:r>
            </w:del>
          </w:p>
        </w:tc>
      </w:tr>
      <w:tr w:rsidR="00B20F9B" w:rsidRPr="00DE0F0E" w:rsidDel="008815BA" w14:paraId="5C194D08" w14:textId="4D0C8EF3" w:rsidTr="00E83180">
        <w:trPr>
          <w:cantSplit/>
          <w:jc w:val="center"/>
          <w:del w:id="1171" w:author="JVET-M0421 split first" w:date="2019-03-06T22:08:00Z"/>
        </w:trPr>
        <w:tc>
          <w:tcPr>
            <w:tcW w:w="8438" w:type="dxa"/>
          </w:tcPr>
          <w:p w14:paraId="3E886648" w14:textId="7BA655FB" w:rsidR="00B20F9B" w:rsidRPr="00DE0F0E" w:rsidDel="008815BA" w:rsidRDefault="00B20F9B" w:rsidP="00BE21CC">
            <w:pPr>
              <w:pStyle w:val="tablesyntax"/>
              <w:spacing w:before="20" w:after="40"/>
              <w:rPr>
                <w:del w:id="1172" w:author="JVET-M0421 split first" w:date="2019-03-06T22:08:00Z"/>
                <w:noProof/>
                <w:lang w:val="en-CA" w:eastAsia="ko-KR"/>
              </w:rPr>
            </w:pPr>
            <w:del w:id="1173" w:author="JVET-M0421 split first" w:date="2019-03-06T22:08:00Z">
              <w:r w:rsidRPr="00DE0F0E" w:rsidDel="008815BA">
                <w:rPr>
                  <w:noProof/>
                  <w:lang w:val="en-CA" w:eastAsia="ko-KR"/>
                </w:rPr>
                <w:tab/>
                <w:delText>if( cu_qp_delta_enabled_flag  &amp;&amp;  cqtDepth  &lt;=  diff_cu_qp_delta_depth ) {</w:delText>
              </w:r>
            </w:del>
          </w:p>
        </w:tc>
        <w:tc>
          <w:tcPr>
            <w:tcW w:w="1152" w:type="dxa"/>
          </w:tcPr>
          <w:p w14:paraId="11C8B6CB" w14:textId="373D7DB6" w:rsidR="00B20F9B" w:rsidRPr="00DE0F0E" w:rsidDel="008815BA" w:rsidRDefault="00B20F9B" w:rsidP="00BE21CC">
            <w:pPr>
              <w:pStyle w:val="tablecell"/>
              <w:spacing w:before="20" w:after="40"/>
              <w:rPr>
                <w:del w:id="1174" w:author="JVET-M0421 split first" w:date="2019-03-06T22:08:00Z"/>
                <w:noProof/>
                <w:lang w:val="en-CA"/>
              </w:rPr>
            </w:pPr>
          </w:p>
        </w:tc>
      </w:tr>
      <w:tr w:rsidR="00B20F9B" w:rsidRPr="00DE0F0E" w:rsidDel="008815BA" w14:paraId="17D24240" w14:textId="083360AF" w:rsidTr="00E83180">
        <w:trPr>
          <w:cantSplit/>
          <w:jc w:val="center"/>
          <w:del w:id="1175" w:author="JVET-M0421 split first" w:date="2019-03-06T22:08:00Z"/>
        </w:trPr>
        <w:tc>
          <w:tcPr>
            <w:tcW w:w="8438" w:type="dxa"/>
          </w:tcPr>
          <w:p w14:paraId="0422C8A2" w14:textId="75D4E654" w:rsidR="00B20F9B" w:rsidRPr="00DE0F0E" w:rsidDel="008815BA" w:rsidRDefault="00B20F9B" w:rsidP="00BE21CC">
            <w:pPr>
              <w:pStyle w:val="tablesyntax"/>
              <w:spacing w:before="20" w:after="40"/>
              <w:rPr>
                <w:del w:id="1176" w:author="JVET-M0421 split first" w:date="2019-03-06T22:08:00Z"/>
                <w:noProof/>
                <w:lang w:val="en-CA" w:eastAsia="ko-KR"/>
              </w:rPr>
            </w:pPr>
            <w:del w:id="1177" w:author="JVET-M0421 split first" w:date="2019-03-06T22:08:00Z">
              <w:r w:rsidRPr="00DE0F0E" w:rsidDel="008815BA">
                <w:rPr>
                  <w:noProof/>
                  <w:lang w:val="en-CA" w:eastAsia="ko-KR"/>
                </w:rPr>
                <w:tab/>
              </w:r>
              <w:r w:rsidRPr="00DE0F0E" w:rsidDel="008815BA">
                <w:rPr>
                  <w:noProof/>
                  <w:lang w:val="en-CA" w:eastAsia="ko-KR"/>
                </w:rPr>
                <w:tab/>
                <w:delText>IsCuQpDeltaCoded  =  0</w:delText>
              </w:r>
            </w:del>
          </w:p>
        </w:tc>
        <w:tc>
          <w:tcPr>
            <w:tcW w:w="1152" w:type="dxa"/>
          </w:tcPr>
          <w:p w14:paraId="4577966A" w14:textId="03950D7F" w:rsidR="00B20F9B" w:rsidRPr="00DE0F0E" w:rsidDel="008815BA" w:rsidRDefault="00B20F9B" w:rsidP="00BE21CC">
            <w:pPr>
              <w:pStyle w:val="tablecell"/>
              <w:spacing w:before="20" w:after="40"/>
              <w:rPr>
                <w:del w:id="1178" w:author="JVET-M0421 split first" w:date="2019-03-06T22:08:00Z"/>
                <w:noProof/>
                <w:lang w:val="en-CA"/>
              </w:rPr>
            </w:pPr>
          </w:p>
        </w:tc>
      </w:tr>
      <w:tr w:rsidR="00B20F9B" w:rsidRPr="00DE0F0E" w:rsidDel="008815BA" w14:paraId="3FAE058C" w14:textId="3E64D4BB" w:rsidTr="00E83180">
        <w:trPr>
          <w:cantSplit/>
          <w:jc w:val="center"/>
          <w:del w:id="1179" w:author="JVET-M0421 split first" w:date="2019-03-06T22:08:00Z"/>
        </w:trPr>
        <w:tc>
          <w:tcPr>
            <w:tcW w:w="8438" w:type="dxa"/>
          </w:tcPr>
          <w:p w14:paraId="291D1986" w14:textId="3610DF1C" w:rsidR="00B20F9B" w:rsidRPr="00DE0F0E" w:rsidDel="008815BA" w:rsidRDefault="00B20F9B" w:rsidP="00B20F9B">
            <w:pPr>
              <w:pStyle w:val="tablesyntax"/>
              <w:spacing w:before="20" w:after="40"/>
              <w:rPr>
                <w:del w:id="1180" w:author="JVET-M0421 split first" w:date="2019-03-06T22:08:00Z"/>
                <w:noProof/>
                <w:lang w:val="en-CA" w:eastAsia="ko-KR"/>
              </w:rPr>
            </w:pPr>
            <w:del w:id="1181" w:author="JVET-M0421 split first" w:date="2019-03-06T22:08:00Z">
              <w:r w:rsidRPr="00DE0F0E" w:rsidDel="008815BA">
                <w:rPr>
                  <w:noProof/>
                  <w:lang w:val="en-CA" w:eastAsia="ko-KR"/>
                </w:rPr>
                <w:tab/>
              </w:r>
              <w:r w:rsidRPr="00DE0F0E" w:rsidDel="008815BA">
                <w:rPr>
                  <w:noProof/>
                  <w:lang w:val="en-CA" w:eastAsia="ko-KR"/>
                </w:rPr>
                <w:tab/>
                <w:delText>CuQpDeltaVal  =  0</w:delText>
              </w:r>
            </w:del>
          </w:p>
        </w:tc>
        <w:tc>
          <w:tcPr>
            <w:tcW w:w="1152" w:type="dxa"/>
          </w:tcPr>
          <w:p w14:paraId="5C68E88B" w14:textId="404BFE3A" w:rsidR="00B20F9B" w:rsidRPr="00DE0F0E" w:rsidDel="008815BA" w:rsidRDefault="00B20F9B" w:rsidP="00BE21CC">
            <w:pPr>
              <w:pStyle w:val="tablecell"/>
              <w:spacing w:before="20" w:after="40"/>
              <w:rPr>
                <w:del w:id="1182" w:author="JVET-M0421 split first" w:date="2019-03-06T22:08:00Z"/>
                <w:noProof/>
                <w:lang w:val="en-CA"/>
              </w:rPr>
            </w:pPr>
          </w:p>
        </w:tc>
      </w:tr>
      <w:tr w:rsidR="00666E8B" w:rsidRPr="00DE0F0E" w:rsidDel="008815BA" w14:paraId="20E8FEB4" w14:textId="159A527F" w:rsidTr="00E83180">
        <w:trPr>
          <w:cantSplit/>
          <w:jc w:val="center"/>
          <w:del w:id="1183" w:author="JVET-M0421 split first" w:date="2019-03-06T22:08:00Z"/>
        </w:trPr>
        <w:tc>
          <w:tcPr>
            <w:tcW w:w="8438" w:type="dxa"/>
          </w:tcPr>
          <w:p w14:paraId="1005C7DE" w14:textId="3D41E5B9" w:rsidR="00666E8B" w:rsidRPr="00DE0F0E" w:rsidDel="008815BA" w:rsidRDefault="00666E8B" w:rsidP="00666E8B">
            <w:pPr>
              <w:pStyle w:val="tablesyntax"/>
              <w:spacing w:before="20" w:after="40"/>
              <w:rPr>
                <w:del w:id="1184" w:author="JVET-M0421 split first" w:date="2019-03-06T22:08:00Z"/>
                <w:noProof/>
                <w:lang w:val="en-CA" w:eastAsia="ko-KR"/>
              </w:rPr>
            </w:pPr>
            <w:del w:id="1185" w:author="JVET-M0421 split first" w:date="2019-03-06T22:08:00Z">
              <w:r w:rsidRPr="00DE0F0E" w:rsidDel="008815BA">
                <w:rPr>
                  <w:noProof/>
                  <w:lang w:val="en-CA" w:eastAsia="ko-KR"/>
                </w:rPr>
                <w:tab/>
              </w:r>
              <w:r w:rsidRPr="00DE0F0E" w:rsidDel="008815BA">
                <w:rPr>
                  <w:noProof/>
                  <w:lang w:val="en-CA" w:eastAsia="ko-KR"/>
                </w:rPr>
                <w:tab/>
                <w:delText>CuQgTopLeftX  =  x0</w:delText>
              </w:r>
            </w:del>
          </w:p>
        </w:tc>
        <w:tc>
          <w:tcPr>
            <w:tcW w:w="1152" w:type="dxa"/>
          </w:tcPr>
          <w:p w14:paraId="48D14FA3" w14:textId="2416B13E" w:rsidR="00666E8B" w:rsidRPr="00DE0F0E" w:rsidDel="008815BA" w:rsidRDefault="00666E8B" w:rsidP="00666E8B">
            <w:pPr>
              <w:pStyle w:val="tablecell"/>
              <w:spacing w:before="20" w:after="40"/>
              <w:rPr>
                <w:del w:id="1186" w:author="JVET-M0421 split first" w:date="2019-03-06T22:08:00Z"/>
                <w:noProof/>
                <w:lang w:val="en-CA"/>
              </w:rPr>
            </w:pPr>
          </w:p>
        </w:tc>
      </w:tr>
      <w:tr w:rsidR="00666E8B" w:rsidRPr="00DE0F0E" w:rsidDel="008815BA" w14:paraId="7B318C25" w14:textId="4E4CAA99" w:rsidTr="00E83180">
        <w:trPr>
          <w:cantSplit/>
          <w:jc w:val="center"/>
          <w:del w:id="1187" w:author="JVET-M0421 split first" w:date="2019-03-06T22:08:00Z"/>
        </w:trPr>
        <w:tc>
          <w:tcPr>
            <w:tcW w:w="8438" w:type="dxa"/>
          </w:tcPr>
          <w:p w14:paraId="4A00B9F4" w14:textId="3DD9CCF1" w:rsidR="00666E8B" w:rsidRPr="00DE0F0E" w:rsidDel="008815BA" w:rsidRDefault="00666E8B" w:rsidP="00666E8B">
            <w:pPr>
              <w:pStyle w:val="tablesyntax"/>
              <w:spacing w:before="20" w:after="40"/>
              <w:rPr>
                <w:del w:id="1188" w:author="JVET-M0421 split first" w:date="2019-03-06T22:08:00Z"/>
                <w:noProof/>
                <w:lang w:val="en-CA" w:eastAsia="ko-KR"/>
              </w:rPr>
            </w:pPr>
            <w:del w:id="1189" w:author="JVET-M0421 split first" w:date="2019-03-06T22:08:00Z">
              <w:r w:rsidRPr="00DE0F0E" w:rsidDel="008815BA">
                <w:rPr>
                  <w:noProof/>
                  <w:lang w:val="en-CA" w:eastAsia="ko-KR"/>
                </w:rPr>
                <w:tab/>
              </w:r>
              <w:r w:rsidRPr="00DE0F0E" w:rsidDel="008815BA">
                <w:rPr>
                  <w:noProof/>
                  <w:lang w:val="en-CA" w:eastAsia="ko-KR"/>
                </w:rPr>
                <w:tab/>
                <w:delText>CuQgTopLeftY  =  y0</w:delText>
              </w:r>
            </w:del>
          </w:p>
        </w:tc>
        <w:tc>
          <w:tcPr>
            <w:tcW w:w="1152" w:type="dxa"/>
          </w:tcPr>
          <w:p w14:paraId="18EA9A63" w14:textId="679806E0" w:rsidR="00666E8B" w:rsidRPr="00DE0F0E" w:rsidDel="008815BA" w:rsidRDefault="00666E8B" w:rsidP="00666E8B">
            <w:pPr>
              <w:pStyle w:val="tablecell"/>
              <w:spacing w:before="20" w:after="40"/>
              <w:rPr>
                <w:del w:id="1190" w:author="JVET-M0421 split first" w:date="2019-03-06T22:08:00Z"/>
                <w:noProof/>
                <w:lang w:val="en-CA"/>
              </w:rPr>
            </w:pPr>
          </w:p>
        </w:tc>
      </w:tr>
      <w:tr w:rsidR="00B20F9B" w:rsidRPr="00DE0F0E" w:rsidDel="008815BA" w14:paraId="7FB6C059" w14:textId="0EDCE0CB" w:rsidTr="00E83180">
        <w:trPr>
          <w:cantSplit/>
          <w:jc w:val="center"/>
          <w:del w:id="1191" w:author="JVET-M0421 split first" w:date="2019-03-06T22:08:00Z"/>
        </w:trPr>
        <w:tc>
          <w:tcPr>
            <w:tcW w:w="8438" w:type="dxa"/>
          </w:tcPr>
          <w:p w14:paraId="0508DCB4" w14:textId="6E3986A5" w:rsidR="00B20F9B" w:rsidRPr="00DE0F0E" w:rsidDel="008815BA" w:rsidRDefault="00B20F9B" w:rsidP="00BE21CC">
            <w:pPr>
              <w:pStyle w:val="tablesyntax"/>
              <w:spacing w:before="20" w:after="40"/>
              <w:rPr>
                <w:del w:id="1192" w:author="JVET-M0421 split first" w:date="2019-03-06T22:08:00Z"/>
                <w:noProof/>
                <w:lang w:val="en-CA" w:eastAsia="ko-KR"/>
              </w:rPr>
            </w:pPr>
            <w:del w:id="1193" w:author="JVET-M0421 split first" w:date="2019-03-06T22:08:00Z">
              <w:r w:rsidRPr="00DE0F0E" w:rsidDel="008815BA">
                <w:rPr>
                  <w:noProof/>
                  <w:lang w:val="en-CA" w:eastAsia="ko-KR"/>
                </w:rPr>
                <w:tab/>
                <w:delText>}</w:delText>
              </w:r>
            </w:del>
          </w:p>
        </w:tc>
        <w:tc>
          <w:tcPr>
            <w:tcW w:w="1152" w:type="dxa"/>
          </w:tcPr>
          <w:p w14:paraId="4007A0F5" w14:textId="2FEF6AB1" w:rsidR="00B20F9B" w:rsidRPr="00DE0F0E" w:rsidDel="008815BA" w:rsidRDefault="00B20F9B" w:rsidP="00BE21CC">
            <w:pPr>
              <w:pStyle w:val="tablecell"/>
              <w:spacing w:before="20" w:after="40"/>
              <w:rPr>
                <w:del w:id="1194" w:author="JVET-M0421 split first" w:date="2019-03-06T22:08:00Z"/>
                <w:noProof/>
                <w:lang w:val="en-CA"/>
              </w:rPr>
            </w:pPr>
          </w:p>
        </w:tc>
      </w:tr>
      <w:tr w:rsidR="009B5958" w:rsidRPr="00DE0F0E" w:rsidDel="008815BA" w14:paraId="7B540DC8" w14:textId="17330C05" w:rsidTr="00E83180">
        <w:trPr>
          <w:cantSplit/>
          <w:jc w:val="center"/>
          <w:del w:id="1195" w:author="JVET-M0421 split first" w:date="2019-03-06T22:08:00Z"/>
        </w:trPr>
        <w:tc>
          <w:tcPr>
            <w:tcW w:w="8438" w:type="dxa"/>
          </w:tcPr>
          <w:p w14:paraId="55451317" w14:textId="097822A8" w:rsidR="009B5958" w:rsidRPr="00DE0F0E" w:rsidDel="008815BA" w:rsidRDefault="009B5958" w:rsidP="00BE21CC">
            <w:pPr>
              <w:pStyle w:val="tablesyntax"/>
              <w:spacing w:before="20" w:after="40"/>
              <w:rPr>
                <w:del w:id="1196" w:author="JVET-M0421 split first" w:date="2019-03-06T22:08:00Z"/>
                <w:noProof/>
                <w:lang w:val="en-CA"/>
              </w:rPr>
            </w:pPr>
            <w:del w:id="1197" w:author="JVET-M0421 split first" w:date="2019-03-06T22:08:00Z">
              <w:r w:rsidRPr="00DE0F0E" w:rsidDel="008815BA">
                <w:rPr>
                  <w:noProof/>
                  <w:lang w:val="en-CA"/>
                </w:rPr>
                <w:tab/>
                <w:delText>if( qt_split_cu_flag</w:delText>
              </w:r>
              <w:r w:rsidRPr="00DE0F0E" w:rsidDel="008815BA">
                <w:rPr>
                  <w:noProof/>
                  <w:lang w:val="en-CA" w:eastAsia="ko-KR"/>
                </w:rPr>
                <w:delText>[ x0 ][ y0 ]</w:delText>
              </w:r>
              <w:r w:rsidRPr="00DE0F0E" w:rsidDel="008815BA">
                <w:rPr>
                  <w:noProof/>
                  <w:lang w:val="en-CA"/>
                </w:rPr>
                <w:delText xml:space="preserve"> ) {</w:delText>
              </w:r>
            </w:del>
          </w:p>
        </w:tc>
        <w:tc>
          <w:tcPr>
            <w:tcW w:w="1152" w:type="dxa"/>
          </w:tcPr>
          <w:p w14:paraId="55FA3870" w14:textId="60D64572" w:rsidR="009B5958" w:rsidRPr="00DE0F0E" w:rsidDel="008815BA" w:rsidRDefault="009B5958" w:rsidP="00BE21CC">
            <w:pPr>
              <w:pStyle w:val="tablecell"/>
              <w:spacing w:before="20" w:after="40"/>
              <w:rPr>
                <w:del w:id="1198" w:author="JVET-M0421 split first" w:date="2019-03-06T22:08:00Z"/>
                <w:noProof/>
                <w:lang w:val="en-CA"/>
              </w:rPr>
            </w:pPr>
          </w:p>
        </w:tc>
      </w:tr>
      <w:tr w:rsidR="009B5958" w:rsidRPr="00DE0F0E" w:rsidDel="008815BA" w14:paraId="7B6EFC37" w14:textId="5FA7F57D" w:rsidTr="00E83180">
        <w:trPr>
          <w:cantSplit/>
          <w:jc w:val="center"/>
          <w:del w:id="1199" w:author="JVET-M0421 split first" w:date="2019-03-06T22:08:00Z"/>
        </w:trPr>
        <w:tc>
          <w:tcPr>
            <w:tcW w:w="8438" w:type="dxa"/>
          </w:tcPr>
          <w:p w14:paraId="62A19D7A" w14:textId="69BF34B4" w:rsidR="009B5958" w:rsidRPr="00DE0F0E" w:rsidDel="008815BA" w:rsidRDefault="009B5958" w:rsidP="00BE21CC">
            <w:pPr>
              <w:pStyle w:val="tablesyntax"/>
              <w:spacing w:before="20" w:after="40"/>
              <w:rPr>
                <w:del w:id="1200" w:author="JVET-M0421 split first" w:date="2019-03-06T22:08:00Z"/>
                <w:noProof/>
                <w:lang w:val="en-CA"/>
              </w:rPr>
            </w:pPr>
            <w:del w:id="1201" w:author="JVET-M0421 split first" w:date="2019-03-06T22:08:00Z">
              <w:r w:rsidRPr="00DE0F0E" w:rsidDel="008815BA">
                <w:rPr>
                  <w:noProof/>
                  <w:lang w:val="en-CA"/>
                </w:rPr>
                <w:tab/>
              </w:r>
              <w:r w:rsidRPr="00DE0F0E" w:rsidDel="008815BA">
                <w:rPr>
                  <w:noProof/>
                  <w:lang w:val="en-CA"/>
                </w:rPr>
                <w:tab/>
                <w:delText xml:space="preserve">x1 = x0 + </w:delText>
              </w:r>
              <w:r w:rsidRPr="00DE0F0E" w:rsidDel="008815BA">
                <w:rPr>
                  <w:noProof/>
                  <w:lang w:val="en-CA" w:eastAsia="ko-KR"/>
                </w:rPr>
                <w:delText>( 1  &lt;&lt;  ( log2CbSize − 1 ) )</w:delText>
              </w:r>
            </w:del>
          </w:p>
        </w:tc>
        <w:tc>
          <w:tcPr>
            <w:tcW w:w="1152" w:type="dxa"/>
          </w:tcPr>
          <w:p w14:paraId="6D2339D8" w14:textId="6755BFB2" w:rsidR="009B5958" w:rsidRPr="00DE0F0E" w:rsidDel="008815BA" w:rsidRDefault="009B5958" w:rsidP="00BE21CC">
            <w:pPr>
              <w:pStyle w:val="tablecell"/>
              <w:spacing w:before="20" w:after="40"/>
              <w:rPr>
                <w:del w:id="1202" w:author="JVET-M0421 split first" w:date="2019-03-06T22:08:00Z"/>
                <w:noProof/>
                <w:lang w:val="en-CA"/>
              </w:rPr>
            </w:pPr>
          </w:p>
        </w:tc>
      </w:tr>
      <w:tr w:rsidR="009B5958" w:rsidRPr="00DE0F0E" w:rsidDel="008815BA" w14:paraId="21BCA239" w14:textId="71E1AE88" w:rsidTr="00E83180">
        <w:trPr>
          <w:cantSplit/>
          <w:jc w:val="center"/>
          <w:del w:id="1203" w:author="JVET-M0421 split first" w:date="2019-03-06T22:08:00Z"/>
        </w:trPr>
        <w:tc>
          <w:tcPr>
            <w:tcW w:w="8438" w:type="dxa"/>
          </w:tcPr>
          <w:p w14:paraId="6BCEC7C8" w14:textId="73E6B38F" w:rsidR="009B5958" w:rsidRPr="00DE0F0E" w:rsidDel="008815BA" w:rsidRDefault="009B5958" w:rsidP="00BE21CC">
            <w:pPr>
              <w:pStyle w:val="tablesyntax"/>
              <w:spacing w:before="20" w:after="40"/>
              <w:rPr>
                <w:del w:id="1204" w:author="JVET-M0421 split first" w:date="2019-03-06T22:08:00Z"/>
                <w:noProof/>
                <w:lang w:val="en-CA"/>
              </w:rPr>
            </w:pPr>
            <w:del w:id="1205" w:author="JVET-M0421 split first" w:date="2019-03-06T22:08:00Z">
              <w:r w:rsidRPr="00DE0F0E" w:rsidDel="008815BA">
                <w:rPr>
                  <w:noProof/>
                  <w:lang w:val="en-CA"/>
                </w:rPr>
                <w:tab/>
              </w:r>
              <w:r w:rsidRPr="00DE0F0E" w:rsidDel="008815BA">
                <w:rPr>
                  <w:noProof/>
                  <w:lang w:val="en-CA"/>
                </w:rPr>
                <w:tab/>
                <w:delText xml:space="preserve">y1 = y0 + </w:delText>
              </w:r>
              <w:r w:rsidRPr="00DE0F0E" w:rsidDel="008815BA">
                <w:rPr>
                  <w:noProof/>
                  <w:lang w:val="en-CA" w:eastAsia="ko-KR"/>
                </w:rPr>
                <w:delText>( 1  &lt;&lt;  ( log2CbSize − 1 ) )</w:delText>
              </w:r>
            </w:del>
          </w:p>
        </w:tc>
        <w:tc>
          <w:tcPr>
            <w:tcW w:w="1152" w:type="dxa"/>
          </w:tcPr>
          <w:p w14:paraId="76D342F5" w14:textId="7483730D" w:rsidR="009B5958" w:rsidRPr="00DE0F0E" w:rsidDel="008815BA" w:rsidRDefault="009B5958" w:rsidP="00BE21CC">
            <w:pPr>
              <w:pStyle w:val="tablecell"/>
              <w:spacing w:before="20" w:after="40"/>
              <w:rPr>
                <w:del w:id="1206" w:author="JVET-M0421 split first" w:date="2019-03-06T22:08:00Z"/>
                <w:noProof/>
                <w:lang w:val="en-CA"/>
              </w:rPr>
            </w:pPr>
          </w:p>
        </w:tc>
      </w:tr>
      <w:tr w:rsidR="009B5958" w:rsidRPr="00DE0F0E" w:rsidDel="008815BA" w14:paraId="4EA4DAF9" w14:textId="64111364" w:rsidTr="00E83180">
        <w:trPr>
          <w:cantSplit/>
          <w:jc w:val="center"/>
          <w:del w:id="1207" w:author="JVET-M0421 split first" w:date="2019-03-06T22:08:00Z"/>
        </w:trPr>
        <w:tc>
          <w:tcPr>
            <w:tcW w:w="8438" w:type="dxa"/>
          </w:tcPr>
          <w:p w14:paraId="5CA829DD" w14:textId="59A12E10" w:rsidR="009B5958" w:rsidRPr="00DE0F0E" w:rsidDel="008815BA" w:rsidRDefault="009B5958" w:rsidP="00BE21CC">
            <w:pPr>
              <w:pStyle w:val="tablesyntax"/>
              <w:spacing w:before="20" w:after="40"/>
              <w:rPr>
                <w:del w:id="1208" w:author="JVET-M0421 split first" w:date="2019-03-06T22:08:00Z"/>
                <w:noProof/>
                <w:lang w:val="en-CA"/>
              </w:rPr>
            </w:pPr>
            <w:del w:id="1209" w:author="JVET-M0421 split first" w:date="2019-03-06T22:08:00Z">
              <w:r w:rsidRPr="00DE0F0E" w:rsidDel="008815BA">
                <w:rPr>
                  <w:noProof/>
                  <w:lang w:val="en-CA"/>
                </w:rPr>
                <w:tab/>
              </w:r>
              <w:r w:rsidRPr="00DE0F0E" w:rsidDel="008815BA">
                <w:rPr>
                  <w:noProof/>
                  <w:lang w:val="en-CA"/>
                </w:rPr>
                <w:tab/>
                <w:delText>coding_quadtree( x0, y0, log2CbSize − 1, cqtDepth + 1</w:delText>
              </w:r>
              <w:r w:rsidR="0053681A" w:rsidRPr="00DE0F0E" w:rsidDel="008815BA">
                <w:rPr>
                  <w:noProof/>
                  <w:lang w:val="en-CA"/>
                </w:rPr>
                <w:delText>, treeType</w:delText>
              </w:r>
              <w:r w:rsidRPr="00DE0F0E" w:rsidDel="008815BA">
                <w:rPr>
                  <w:noProof/>
                  <w:lang w:val="en-CA" w:eastAsia="ko-KR"/>
                </w:rPr>
                <w:delText> </w:delText>
              </w:r>
              <w:r w:rsidRPr="00DE0F0E" w:rsidDel="008815BA">
                <w:rPr>
                  <w:noProof/>
                  <w:lang w:val="en-CA"/>
                </w:rPr>
                <w:delText>)</w:delText>
              </w:r>
            </w:del>
          </w:p>
        </w:tc>
        <w:tc>
          <w:tcPr>
            <w:tcW w:w="1152" w:type="dxa"/>
          </w:tcPr>
          <w:p w14:paraId="3A5AF63A" w14:textId="1770F91A" w:rsidR="009B5958" w:rsidRPr="00DE0F0E" w:rsidDel="008815BA" w:rsidRDefault="009B5958" w:rsidP="00BE21CC">
            <w:pPr>
              <w:pStyle w:val="tablecell"/>
              <w:spacing w:before="20" w:after="40"/>
              <w:rPr>
                <w:del w:id="1210" w:author="JVET-M0421 split first" w:date="2019-03-06T22:08:00Z"/>
                <w:noProof/>
                <w:lang w:val="en-CA"/>
              </w:rPr>
            </w:pPr>
          </w:p>
        </w:tc>
      </w:tr>
      <w:tr w:rsidR="009B5958" w:rsidRPr="00DE0F0E" w:rsidDel="008815BA" w14:paraId="33F48A70" w14:textId="663DCA1F" w:rsidTr="00E83180">
        <w:trPr>
          <w:cantSplit/>
          <w:jc w:val="center"/>
          <w:del w:id="1211" w:author="JVET-M0421 split first" w:date="2019-03-06T22:08:00Z"/>
        </w:trPr>
        <w:tc>
          <w:tcPr>
            <w:tcW w:w="8438" w:type="dxa"/>
          </w:tcPr>
          <w:p w14:paraId="25715C5F" w14:textId="6FA7E930" w:rsidR="009B5958" w:rsidRPr="00DE0F0E" w:rsidDel="008815BA" w:rsidRDefault="009B5958" w:rsidP="00BE21CC">
            <w:pPr>
              <w:pStyle w:val="tablesyntax"/>
              <w:spacing w:before="20" w:after="40"/>
              <w:rPr>
                <w:del w:id="1212" w:author="JVET-M0421 split first" w:date="2019-03-06T22:08:00Z"/>
                <w:noProof/>
                <w:lang w:val="en-CA"/>
              </w:rPr>
            </w:pPr>
            <w:del w:id="1213" w:author="JVET-M0421 split first" w:date="2019-03-06T22:08:00Z">
              <w:r w:rsidRPr="00DE0F0E" w:rsidDel="008815BA">
                <w:rPr>
                  <w:noProof/>
                  <w:lang w:val="en-CA"/>
                </w:rPr>
                <w:tab/>
              </w:r>
              <w:r w:rsidRPr="00DE0F0E" w:rsidDel="008815BA">
                <w:rPr>
                  <w:noProof/>
                  <w:lang w:val="en-CA"/>
                </w:rPr>
                <w:tab/>
                <w:delText>if( x1 &lt; pic_width_in_luma_samples )</w:delText>
              </w:r>
            </w:del>
          </w:p>
        </w:tc>
        <w:tc>
          <w:tcPr>
            <w:tcW w:w="1152" w:type="dxa"/>
          </w:tcPr>
          <w:p w14:paraId="08F18128" w14:textId="17A9C02A" w:rsidR="009B5958" w:rsidRPr="00DE0F0E" w:rsidDel="008815BA" w:rsidRDefault="009B5958" w:rsidP="00BE21CC">
            <w:pPr>
              <w:pStyle w:val="tablecell"/>
              <w:spacing w:before="20" w:after="40"/>
              <w:rPr>
                <w:del w:id="1214" w:author="JVET-M0421 split first" w:date="2019-03-06T22:08:00Z"/>
                <w:noProof/>
                <w:lang w:val="en-CA"/>
              </w:rPr>
            </w:pPr>
          </w:p>
        </w:tc>
      </w:tr>
      <w:tr w:rsidR="009B5958" w:rsidRPr="00DE0F0E" w:rsidDel="008815BA" w14:paraId="17247A46" w14:textId="521DD049" w:rsidTr="00E83180">
        <w:trPr>
          <w:cantSplit/>
          <w:jc w:val="center"/>
          <w:del w:id="1215" w:author="JVET-M0421 split first" w:date="2019-03-06T22:08:00Z"/>
        </w:trPr>
        <w:tc>
          <w:tcPr>
            <w:tcW w:w="8438" w:type="dxa"/>
          </w:tcPr>
          <w:p w14:paraId="476FB94A" w14:textId="357D6A24" w:rsidR="009B5958" w:rsidRPr="00DE0F0E" w:rsidDel="008815BA" w:rsidRDefault="009B5958" w:rsidP="00BE21CC">
            <w:pPr>
              <w:pStyle w:val="tablesyntax"/>
              <w:spacing w:before="20" w:after="40"/>
              <w:rPr>
                <w:del w:id="1216" w:author="JVET-M0421 split first" w:date="2019-03-06T22:08:00Z"/>
                <w:noProof/>
                <w:lang w:val="en-CA"/>
              </w:rPr>
            </w:pPr>
            <w:del w:id="1217" w:author="JVET-M0421 split first" w:date="2019-03-06T22:08:00Z">
              <w:r w:rsidRPr="00DE0F0E" w:rsidDel="008815BA">
                <w:rPr>
                  <w:noProof/>
                  <w:lang w:val="en-CA"/>
                </w:rPr>
                <w:tab/>
              </w:r>
              <w:r w:rsidRPr="00DE0F0E" w:rsidDel="008815BA">
                <w:rPr>
                  <w:noProof/>
                  <w:lang w:val="en-CA"/>
                </w:rPr>
                <w:tab/>
              </w:r>
              <w:r w:rsidRPr="00DE0F0E" w:rsidDel="008815BA">
                <w:rPr>
                  <w:noProof/>
                  <w:lang w:val="en-CA"/>
                </w:rPr>
                <w:tab/>
                <w:delText>coding_quadtree( x1, y0, log2CbSize − 1, cqtDepth + 1</w:delText>
              </w:r>
              <w:r w:rsidR="0053681A" w:rsidRPr="00DE0F0E" w:rsidDel="008815BA">
                <w:rPr>
                  <w:noProof/>
                  <w:lang w:val="en-CA"/>
                </w:rPr>
                <w:delText>, treeType</w:delText>
              </w:r>
              <w:r w:rsidRPr="00DE0F0E" w:rsidDel="008815BA">
                <w:rPr>
                  <w:noProof/>
                  <w:lang w:val="en-CA" w:eastAsia="ko-KR"/>
                </w:rPr>
                <w:delText> </w:delText>
              </w:r>
              <w:r w:rsidRPr="00DE0F0E" w:rsidDel="008815BA">
                <w:rPr>
                  <w:noProof/>
                  <w:lang w:val="en-CA"/>
                </w:rPr>
                <w:delText>)</w:delText>
              </w:r>
            </w:del>
          </w:p>
        </w:tc>
        <w:tc>
          <w:tcPr>
            <w:tcW w:w="1152" w:type="dxa"/>
          </w:tcPr>
          <w:p w14:paraId="2424141E" w14:textId="275DBCB9" w:rsidR="009B5958" w:rsidRPr="00DE0F0E" w:rsidDel="008815BA" w:rsidRDefault="009B5958" w:rsidP="00BE21CC">
            <w:pPr>
              <w:pStyle w:val="tablecell"/>
              <w:spacing w:before="20" w:after="40"/>
              <w:rPr>
                <w:del w:id="1218" w:author="JVET-M0421 split first" w:date="2019-03-06T22:08:00Z"/>
                <w:noProof/>
                <w:lang w:val="en-CA"/>
              </w:rPr>
            </w:pPr>
          </w:p>
        </w:tc>
      </w:tr>
      <w:tr w:rsidR="009B5958" w:rsidRPr="00DE0F0E" w:rsidDel="008815BA" w14:paraId="02FED619" w14:textId="242E3EE4" w:rsidTr="00E83180">
        <w:trPr>
          <w:cantSplit/>
          <w:jc w:val="center"/>
          <w:del w:id="1219" w:author="JVET-M0421 split first" w:date="2019-03-06T22:08:00Z"/>
        </w:trPr>
        <w:tc>
          <w:tcPr>
            <w:tcW w:w="8438" w:type="dxa"/>
          </w:tcPr>
          <w:p w14:paraId="6D738BD2" w14:textId="5CCC5A82" w:rsidR="009B5958" w:rsidRPr="00DE0F0E" w:rsidDel="008815BA" w:rsidRDefault="009B5958" w:rsidP="00BE21CC">
            <w:pPr>
              <w:pStyle w:val="tablesyntax"/>
              <w:spacing w:before="20" w:after="40"/>
              <w:rPr>
                <w:del w:id="1220" w:author="JVET-M0421 split first" w:date="2019-03-06T22:08:00Z"/>
                <w:noProof/>
                <w:lang w:val="en-CA"/>
              </w:rPr>
            </w:pPr>
            <w:del w:id="1221" w:author="JVET-M0421 split first" w:date="2019-03-06T22:08:00Z">
              <w:r w:rsidRPr="00DE0F0E" w:rsidDel="008815BA">
                <w:rPr>
                  <w:noProof/>
                  <w:lang w:val="en-CA"/>
                </w:rPr>
                <w:tab/>
              </w:r>
              <w:r w:rsidRPr="00DE0F0E" w:rsidDel="008815BA">
                <w:rPr>
                  <w:noProof/>
                  <w:lang w:val="en-CA"/>
                </w:rPr>
                <w:tab/>
                <w:delText>if( y1 &lt; pic_height_in_luma_samples )</w:delText>
              </w:r>
            </w:del>
          </w:p>
        </w:tc>
        <w:tc>
          <w:tcPr>
            <w:tcW w:w="1152" w:type="dxa"/>
          </w:tcPr>
          <w:p w14:paraId="04C7E091" w14:textId="26B90CD6" w:rsidR="009B5958" w:rsidRPr="00DE0F0E" w:rsidDel="008815BA" w:rsidRDefault="009B5958" w:rsidP="00BE21CC">
            <w:pPr>
              <w:pStyle w:val="tablecell"/>
              <w:spacing w:before="20" w:after="40"/>
              <w:rPr>
                <w:del w:id="1222" w:author="JVET-M0421 split first" w:date="2019-03-06T22:08:00Z"/>
                <w:noProof/>
                <w:lang w:val="en-CA"/>
              </w:rPr>
            </w:pPr>
          </w:p>
        </w:tc>
      </w:tr>
      <w:tr w:rsidR="009B5958" w:rsidRPr="00DE0F0E" w:rsidDel="008815BA" w14:paraId="11F406DA" w14:textId="75830407" w:rsidTr="00E83180">
        <w:trPr>
          <w:cantSplit/>
          <w:jc w:val="center"/>
          <w:del w:id="1223" w:author="JVET-M0421 split first" w:date="2019-03-06T22:08:00Z"/>
        </w:trPr>
        <w:tc>
          <w:tcPr>
            <w:tcW w:w="8438" w:type="dxa"/>
          </w:tcPr>
          <w:p w14:paraId="05683223" w14:textId="7D281B89" w:rsidR="009B5958" w:rsidRPr="00DE0F0E" w:rsidDel="008815BA" w:rsidRDefault="009B5958" w:rsidP="00BE21CC">
            <w:pPr>
              <w:pStyle w:val="tablesyntax"/>
              <w:spacing w:before="20" w:after="40"/>
              <w:rPr>
                <w:del w:id="1224" w:author="JVET-M0421 split first" w:date="2019-03-06T22:08:00Z"/>
                <w:noProof/>
                <w:lang w:val="en-CA"/>
              </w:rPr>
            </w:pPr>
            <w:del w:id="1225" w:author="JVET-M0421 split first" w:date="2019-03-06T22:08:00Z">
              <w:r w:rsidRPr="00DE0F0E" w:rsidDel="008815BA">
                <w:rPr>
                  <w:noProof/>
                  <w:lang w:val="en-CA"/>
                </w:rPr>
                <w:tab/>
              </w:r>
              <w:r w:rsidRPr="00DE0F0E" w:rsidDel="008815BA">
                <w:rPr>
                  <w:noProof/>
                  <w:lang w:val="en-CA"/>
                </w:rPr>
                <w:tab/>
              </w:r>
              <w:r w:rsidRPr="00DE0F0E" w:rsidDel="008815BA">
                <w:rPr>
                  <w:noProof/>
                  <w:lang w:val="en-CA"/>
                </w:rPr>
                <w:tab/>
                <w:delText>coding_quadtree( x0, y1, log2CbSize − 1, cqtDepth + 1</w:delText>
              </w:r>
              <w:r w:rsidR="0053681A" w:rsidRPr="00DE0F0E" w:rsidDel="008815BA">
                <w:rPr>
                  <w:noProof/>
                  <w:lang w:val="en-CA"/>
                </w:rPr>
                <w:delText>, treeType</w:delText>
              </w:r>
              <w:r w:rsidRPr="00DE0F0E" w:rsidDel="008815BA">
                <w:rPr>
                  <w:noProof/>
                  <w:lang w:val="en-CA" w:eastAsia="ko-KR"/>
                </w:rPr>
                <w:delText> </w:delText>
              </w:r>
              <w:r w:rsidRPr="00DE0F0E" w:rsidDel="008815BA">
                <w:rPr>
                  <w:noProof/>
                  <w:lang w:val="en-CA"/>
                </w:rPr>
                <w:delText>)</w:delText>
              </w:r>
            </w:del>
          </w:p>
        </w:tc>
        <w:tc>
          <w:tcPr>
            <w:tcW w:w="1152" w:type="dxa"/>
          </w:tcPr>
          <w:p w14:paraId="09580CE9" w14:textId="06B554CE" w:rsidR="009B5958" w:rsidRPr="00DE0F0E" w:rsidDel="008815BA" w:rsidRDefault="009B5958" w:rsidP="00BE21CC">
            <w:pPr>
              <w:pStyle w:val="tablecell"/>
              <w:spacing w:before="20" w:after="40"/>
              <w:rPr>
                <w:del w:id="1226" w:author="JVET-M0421 split first" w:date="2019-03-06T22:08:00Z"/>
                <w:noProof/>
                <w:lang w:val="en-CA"/>
              </w:rPr>
            </w:pPr>
          </w:p>
        </w:tc>
      </w:tr>
      <w:tr w:rsidR="009B5958" w:rsidRPr="00DE0F0E" w:rsidDel="008815BA" w14:paraId="472A6AA2" w14:textId="4B9343E8" w:rsidTr="00E83180">
        <w:trPr>
          <w:cantSplit/>
          <w:jc w:val="center"/>
          <w:del w:id="1227" w:author="JVET-M0421 split first" w:date="2019-03-06T22:08:00Z"/>
        </w:trPr>
        <w:tc>
          <w:tcPr>
            <w:tcW w:w="8438" w:type="dxa"/>
          </w:tcPr>
          <w:p w14:paraId="59B796F7" w14:textId="7BCD3483" w:rsidR="009B5958" w:rsidRPr="00DE0F0E" w:rsidDel="008815BA" w:rsidRDefault="009B5958" w:rsidP="00BE21CC">
            <w:pPr>
              <w:pStyle w:val="tablesyntax"/>
              <w:spacing w:before="20" w:after="40"/>
              <w:rPr>
                <w:del w:id="1228" w:author="JVET-M0421 split first" w:date="2019-03-06T22:08:00Z"/>
                <w:noProof/>
                <w:lang w:val="en-CA"/>
              </w:rPr>
            </w:pPr>
            <w:del w:id="1229" w:author="JVET-M0421 split first" w:date="2019-03-06T22:08:00Z">
              <w:r w:rsidRPr="00DE0F0E" w:rsidDel="008815BA">
                <w:rPr>
                  <w:noProof/>
                  <w:lang w:val="en-CA"/>
                </w:rPr>
                <w:tab/>
              </w:r>
              <w:r w:rsidRPr="00DE0F0E" w:rsidDel="008815BA">
                <w:rPr>
                  <w:noProof/>
                  <w:lang w:val="en-CA"/>
                </w:rPr>
                <w:tab/>
                <w:delText>if( x1 &lt; pic_width_in_luma_samples  &amp;&amp;  y1 &lt; pic_height_in_luma_samples )</w:delText>
              </w:r>
            </w:del>
          </w:p>
        </w:tc>
        <w:tc>
          <w:tcPr>
            <w:tcW w:w="1152" w:type="dxa"/>
          </w:tcPr>
          <w:p w14:paraId="73275666" w14:textId="0A64796F" w:rsidR="009B5958" w:rsidRPr="00DE0F0E" w:rsidDel="008815BA" w:rsidRDefault="009B5958" w:rsidP="00BE21CC">
            <w:pPr>
              <w:pStyle w:val="tablecell"/>
              <w:spacing w:before="20" w:after="40"/>
              <w:rPr>
                <w:del w:id="1230" w:author="JVET-M0421 split first" w:date="2019-03-06T22:08:00Z"/>
                <w:noProof/>
                <w:lang w:val="en-CA"/>
              </w:rPr>
            </w:pPr>
          </w:p>
        </w:tc>
      </w:tr>
      <w:tr w:rsidR="009B5958" w:rsidRPr="00DE0F0E" w:rsidDel="008815BA" w14:paraId="097A2C54" w14:textId="3A542842" w:rsidTr="00E83180">
        <w:trPr>
          <w:cantSplit/>
          <w:jc w:val="center"/>
          <w:del w:id="1231" w:author="JVET-M0421 split first" w:date="2019-03-06T22:08:00Z"/>
        </w:trPr>
        <w:tc>
          <w:tcPr>
            <w:tcW w:w="8438" w:type="dxa"/>
          </w:tcPr>
          <w:p w14:paraId="4149B220" w14:textId="2D0254FC" w:rsidR="009B5958" w:rsidRPr="00DE0F0E" w:rsidDel="008815BA" w:rsidRDefault="009B5958" w:rsidP="00BE21CC">
            <w:pPr>
              <w:pStyle w:val="tablesyntax"/>
              <w:spacing w:before="20" w:after="40"/>
              <w:rPr>
                <w:del w:id="1232" w:author="JVET-M0421 split first" w:date="2019-03-06T22:08:00Z"/>
                <w:noProof/>
                <w:lang w:val="en-CA"/>
              </w:rPr>
            </w:pPr>
            <w:del w:id="1233" w:author="JVET-M0421 split first" w:date="2019-03-06T22:08:00Z">
              <w:r w:rsidRPr="00DE0F0E" w:rsidDel="008815BA">
                <w:rPr>
                  <w:noProof/>
                  <w:lang w:val="en-CA"/>
                </w:rPr>
                <w:tab/>
              </w:r>
              <w:r w:rsidRPr="00DE0F0E" w:rsidDel="008815BA">
                <w:rPr>
                  <w:noProof/>
                  <w:lang w:val="en-CA"/>
                </w:rPr>
                <w:tab/>
              </w:r>
              <w:r w:rsidRPr="00DE0F0E" w:rsidDel="008815BA">
                <w:rPr>
                  <w:noProof/>
                  <w:lang w:val="en-CA"/>
                </w:rPr>
                <w:tab/>
                <w:delText>coding_quadtree( x1, y1, log2CbSize − 1, cqtDepth + 1</w:delText>
              </w:r>
              <w:r w:rsidR="0053681A" w:rsidRPr="00DE0F0E" w:rsidDel="008815BA">
                <w:rPr>
                  <w:noProof/>
                  <w:lang w:val="en-CA"/>
                </w:rPr>
                <w:delText>, treeType</w:delText>
              </w:r>
              <w:r w:rsidRPr="00DE0F0E" w:rsidDel="008815BA">
                <w:rPr>
                  <w:noProof/>
                  <w:lang w:val="en-CA" w:eastAsia="ko-KR"/>
                </w:rPr>
                <w:delText> </w:delText>
              </w:r>
              <w:r w:rsidRPr="00DE0F0E" w:rsidDel="008815BA">
                <w:rPr>
                  <w:noProof/>
                  <w:lang w:val="en-CA"/>
                </w:rPr>
                <w:delText>)</w:delText>
              </w:r>
            </w:del>
          </w:p>
        </w:tc>
        <w:tc>
          <w:tcPr>
            <w:tcW w:w="1152" w:type="dxa"/>
          </w:tcPr>
          <w:p w14:paraId="43435755" w14:textId="4D831F4A" w:rsidR="009B5958" w:rsidRPr="00DE0F0E" w:rsidDel="008815BA" w:rsidRDefault="009B5958" w:rsidP="00BE21CC">
            <w:pPr>
              <w:pStyle w:val="tablecell"/>
              <w:spacing w:before="20" w:after="40"/>
              <w:rPr>
                <w:del w:id="1234" w:author="JVET-M0421 split first" w:date="2019-03-06T22:08:00Z"/>
                <w:noProof/>
                <w:lang w:val="en-CA"/>
              </w:rPr>
            </w:pPr>
          </w:p>
        </w:tc>
      </w:tr>
      <w:tr w:rsidR="009B5958" w:rsidRPr="00DE0F0E" w:rsidDel="008815BA" w14:paraId="29996599" w14:textId="1719D731" w:rsidTr="00E83180">
        <w:trPr>
          <w:cantSplit/>
          <w:jc w:val="center"/>
          <w:del w:id="1235" w:author="JVET-M0421 split first" w:date="2019-03-06T22:08:00Z"/>
        </w:trPr>
        <w:tc>
          <w:tcPr>
            <w:tcW w:w="8438" w:type="dxa"/>
          </w:tcPr>
          <w:p w14:paraId="2F033AD4" w14:textId="499945AA" w:rsidR="009B5958" w:rsidRPr="00DE0F0E" w:rsidDel="008815BA" w:rsidRDefault="009B5958" w:rsidP="00BE21CC">
            <w:pPr>
              <w:pStyle w:val="tablesyntax"/>
              <w:spacing w:before="20" w:after="40"/>
              <w:rPr>
                <w:del w:id="1236" w:author="JVET-M0421 split first" w:date="2019-03-06T22:08:00Z"/>
                <w:noProof/>
                <w:lang w:val="en-CA"/>
              </w:rPr>
            </w:pPr>
            <w:del w:id="1237" w:author="JVET-M0421 split first" w:date="2019-03-06T22:08:00Z">
              <w:r w:rsidRPr="00DE0F0E" w:rsidDel="008815BA">
                <w:rPr>
                  <w:noProof/>
                  <w:lang w:val="en-CA"/>
                </w:rPr>
                <w:tab/>
                <w:delText>} else</w:delText>
              </w:r>
            </w:del>
          </w:p>
        </w:tc>
        <w:tc>
          <w:tcPr>
            <w:tcW w:w="1152" w:type="dxa"/>
          </w:tcPr>
          <w:p w14:paraId="29F4A637" w14:textId="181274DC" w:rsidR="009B5958" w:rsidRPr="00DE0F0E" w:rsidDel="008815BA" w:rsidRDefault="009B5958" w:rsidP="00BE21CC">
            <w:pPr>
              <w:pStyle w:val="tablecell"/>
              <w:spacing w:before="20" w:after="40"/>
              <w:rPr>
                <w:del w:id="1238" w:author="JVET-M0421 split first" w:date="2019-03-06T22:08:00Z"/>
                <w:noProof/>
                <w:lang w:val="en-CA"/>
              </w:rPr>
            </w:pPr>
          </w:p>
        </w:tc>
      </w:tr>
      <w:tr w:rsidR="009B5958" w:rsidRPr="00DE0F0E" w:rsidDel="008815BA" w14:paraId="37E9583E" w14:textId="733D46B7" w:rsidTr="00E83180">
        <w:trPr>
          <w:cantSplit/>
          <w:jc w:val="center"/>
          <w:del w:id="1239" w:author="JVET-M0421 split first" w:date="2019-03-06T22:08:00Z"/>
        </w:trPr>
        <w:tc>
          <w:tcPr>
            <w:tcW w:w="8438" w:type="dxa"/>
          </w:tcPr>
          <w:p w14:paraId="7CDB5B58" w14:textId="10B423DB" w:rsidR="009B5958" w:rsidRPr="00DE0F0E" w:rsidDel="008815BA" w:rsidRDefault="009B5958" w:rsidP="00446037">
            <w:pPr>
              <w:pStyle w:val="tablesyntax"/>
              <w:spacing w:before="20" w:after="40"/>
              <w:rPr>
                <w:del w:id="1240" w:author="JVET-M0421 split first" w:date="2019-03-06T22:08:00Z"/>
                <w:noProof/>
                <w:lang w:val="en-CA"/>
              </w:rPr>
            </w:pPr>
            <w:del w:id="1241" w:author="JVET-M0421 split first" w:date="2019-03-06T22:08:00Z">
              <w:r w:rsidRPr="00DE0F0E" w:rsidDel="008815BA">
                <w:rPr>
                  <w:noProof/>
                  <w:lang w:val="en-CA"/>
                </w:rPr>
                <w:tab/>
              </w:r>
              <w:r w:rsidRPr="00DE0F0E" w:rsidDel="008815BA">
                <w:rPr>
                  <w:noProof/>
                  <w:lang w:val="en-CA"/>
                </w:rPr>
                <w:tab/>
              </w:r>
              <w:r w:rsidRPr="00DE0F0E" w:rsidDel="008815BA">
                <w:rPr>
                  <w:noProof/>
                  <w:lang w:val="en-CA" w:eastAsia="ko-KR"/>
                </w:rPr>
                <w:delText>multi_type_tree</w:delText>
              </w:r>
              <w:r w:rsidRPr="00DE0F0E" w:rsidDel="008815BA">
                <w:rPr>
                  <w:noProof/>
                  <w:lang w:val="en-CA"/>
                </w:rPr>
                <w:delText>( x0, y0, </w:delText>
              </w:r>
              <w:r w:rsidR="009E0EE7" w:rsidRPr="00DE0F0E" w:rsidDel="008815BA">
                <w:rPr>
                  <w:noProof/>
                  <w:lang w:val="en-CA"/>
                </w:rPr>
                <w:delText>1  &lt;&lt;  log2CbSize, 1  &lt;&lt;  </w:delText>
              </w:r>
              <w:r w:rsidRPr="00DE0F0E" w:rsidDel="008815BA">
                <w:rPr>
                  <w:noProof/>
                  <w:lang w:val="en-CA"/>
                </w:rPr>
                <w:delText>log2CbSize, </w:delText>
              </w:r>
              <w:r w:rsidR="00446037" w:rsidRPr="00DE0F0E" w:rsidDel="008815BA">
                <w:rPr>
                  <w:noProof/>
                  <w:lang w:val="en-CA"/>
                </w:rPr>
                <w:delText>cqtDepth, </w:delText>
              </w:r>
              <w:r w:rsidR="00E15914" w:rsidRPr="00DE0F0E" w:rsidDel="008815BA">
                <w:rPr>
                  <w:noProof/>
                  <w:lang w:val="en-CA"/>
                </w:rPr>
                <w:delText>0</w:delText>
              </w:r>
              <w:r w:rsidR="005D7B96" w:rsidRPr="00DE0F0E" w:rsidDel="008815BA">
                <w:rPr>
                  <w:noProof/>
                  <w:lang w:val="en-CA"/>
                </w:rPr>
                <w:delText>, 0</w:delText>
              </w:r>
              <w:r w:rsidR="00107291" w:rsidRPr="00DE0F0E" w:rsidDel="008815BA">
                <w:rPr>
                  <w:noProof/>
                  <w:lang w:val="en-CA"/>
                </w:rPr>
                <w:delText>, 0</w:delText>
              </w:r>
              <w:r w:rsidR="006B35DB" w:rsidRPr="00DE0F0E" w:rsidDel="008815BA">
                <w:rPr>
                  <w:noProof/>
                  <w:lang w:val="en-CA"/>
                </w:rPr>
                <w:delText>, treeType</w:delText>
              </w:r>
              <w:r w:rsidR="00107291" w:rsidRPr="00DE0F0E" w:rsidDel="008815BA">
                <w:rPr>
                  <w:noProof/>
                  <w:lang w:val="en-CA"/>
                </w:rPr>
                <w:delText> </w:delText>
              </w:r>
              <w:r w:rsidRPr="00DE0F0E" w:rsidDel="008815BA">
                <w:rPr>
                  <w:noProof/>
                  <w:lang w:val="en-CA"/>
                </w:rPr>
                <w:delText>)</w:delText>
              </w:r>
            </w:del>
          </w:p>
        </w:tc>
        <w:tc>
          <w:tcPr>
            <w:tcW w:w="1152" w:type="dxa"/>
          </w:tcPr>
          <w:p w14:paraId="064C4B17" w14:textId="69D032E4" w:rsidR="009B5958" w:rsidRPr="00DE0F0E" w:rsidDel="008815BA" w:rsidRDefault="009B5958" w:rsidP="00BE21CC">
            <w:pPr>
              <w:pStyle w:val="tablecell"/>
              <w:spacing w:before="20" w:after="40"/>
              <w:rPr>
                <w:del w:id="1242" w:author="JVET-M0421 split first" w:date="2019-03-06T22:08:00Z"/>
                <w:noProof/>
                <w:lang w:val="en-CA"/>
              </w:rPr>
            </w:pPr>
          </w:p>
        </w:tc>
      </w:tr>
      <w:tr w:rsidR="009B5958" w:rsidRPr="00DE0F0E" w:rsidDel="008815BA" w14:paraId="31FCF9B2" w14:textId="00792DE7" w:rsidTr="00E83180">
        <w:trPr>
          <w:cantSplit/>
          <w:jc w:val="center"/>
          <w:del w:id="1243" w:author="JVET-M0421 split first" w:date="2019-03-06T22:08:00Z"/>
        </w:trPr>
        <w:tc>
          <w:tcPr>
            <w:tcW w:w="8438" w:type="dxa"/>
          </w:tcPr>
          <w:p w14:paraId="0DEB26C8" w14:textId="10CEDE48" w:rsidR="009B5958" w:rsidRPr="00DE0F0E" w:rsidDel="008815BA" w:rsidRDefault="009B5958" w:rsidP="00BE21CC">
            <w:pPr>
              <w:pStyle w:val="tablesyntax"/>
              <w:spacing w:before="20" w:after="40"/>
              <w:rPr>
                <w:del w:id="1244" w:author="JVET-M0421 split first" w:date="2019-03-06T22:08:00Z"/>
                <w:noProof/>
                <w:lang w:val="en-CA"/>
              </w:rPr>
            </w:pPr>
            <w:del w:id="1245" w:author="JVET-M0421 split first" w:date="2019-03-06T22:08:00Z">
              <w:r w:rsidRPr="00DE0F0E" w:rsidDel="008815BA">
                <w:rPr>
                  <w:noProof/>
                  <w:lang w:val="en-CA"/>
                </w:rPr>
                <w:delText>}</w:delText>
              </w:r>
            </w:del>
          </w:p>
        </w:tc>
        <w:tc>
          <w:tcPr>
            <w:tcW w:w="1152" w:type="dxa"/>
          </w:tcPr>
          <w:p w14:paraId="113B7B7C" w14:textId="6B32371C" w:rsidR="009B5958" w:rsidRPr="00DE0F0E" w:rsidDel="008815BA" w:rsidRDefault="009B5958" w:rsidP="00BE21CC">
            <w:pPr>
              <w:pStyle w:val="tablesyntax"/>
              <w:spacing w:before="20" w:after="40"/>
              <w:rPr>
                <w:del w:id="1246" w:author="JVET-M0421 split first" w:date="2019-03-06T22:08:00Z"/>
                <w:noProof/>
                <w:lang w:val="en-CA"/>
              </w:rPr>
            </w:pPr>
          </w:p>
        </w:tc>
      </w:tr>
    </w:tbl>
    <w:p w14:paraId="5103FD9A" w14:textId="77777777" w:rsidR="009B5958" w:rsidRPr="00DE0F0E" w:rsidRDefault="009B5958" w:rsidP="009B5958">
      <w:pPr>
        <w:rPr>
          <w:noProof/>
          <w:lang w:val="en-CA" w:eastAsia="ko-KR"/>
        </w:rPr>
      </w:pPr>
      <w:bookmarkStart w:id="1247" w:name="_Toc287363768"/>
      <w:bookmarkStart w:id="1248" w:name="_Toc311216761"/>
    </w:p>
    <w:bookmarkEnd w:id="1247"/>
    <w:bookmarkEnd w:id="1248"/>
    <w:p w14:paraId="2124D1EB" w14:textId="79720060" w:rsidR="009B5958" w:rsidRPr="00DE0F0E" w:rsidRDefault="00010365" w:rsidP="009B5958">
      <w:pPr>
        <w:pStyle w:val="40"/>
        <w:rPr>
          <w:noProof/>
          <w:lang w:val="en-CA"/>
        </w:rPr>
      </w:pPr>
      <w:del w:id="1249" w:author="JVET-M0421 split first" w:date="2019-03-06T22:08:00Z">
        <w:r w:rsidRPr="00DE0F0E" w:rsidDel="008815BA">
          <w:rPr>
            <w:noProof/>
            <w:lang w:val="en-CA"/>
          </w:rPr>
          <w:lastRenderedPageBreak/>
          <w:delText>M</w:delText>
        </w:r>
        <w:r w:rsidR="009B5958" w:rsidRPr="00DE0F0E" w:rsidDel="008815BA">
          <w:rPr>
            <w:noProof/>
            <w:lang w:val="en-CA"/>
          </w:rPr>
          <w:delText>ulti-type</w:delText>
        </w:r>
      </w:del>
      <w:ins w:id="1250" w:author="JVET-M0421 split first" w:date="2019-03-06T22:08:00Z">
        <w:r w:rsidR="008815BA">
          <w:rPr>
            <w:noProof/>
            <w:lang w:val="en-CA"/>
          </w:rPr>
          <w:t>Coding</w:t>
        </w:r>
      </w:ins>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4983453B" w:rsidR="009B5958" w:rsidRPr="00DE0F0E" w:rsidRDefault="008815BA" w:rsidP="00525F72">
            <w:pPr>
              <w:pStyle w:val="tablesyntax"/>
              <w:spacing w:before="20" w:after="40"/>
              <w:rPr>
                <w:noProof/>
                <w:lang w:val="en-CA"/>
              </w:rPr>
            </w:pPr>
            <w:ins w:id="1251" w:author="JVET-M0421 split first" w:date="2019-03-06T22:08:00Z">
              <w:r>
                <w:rPr>
                  <w:noProof/>
                  <w:lang w:val="en-CA"/>
                </w:rPr>
                <w:t>coding</w:t>
              </w:r>
            </w:ins>
            <w:del w:id="1252" w:author="JVET-M0421 split first" w:date="2019-03-06T22:08:00Z">
              <w:r w:rsidR="00010365" w:rsidRPr="00DE0F0E" w:rsidDel="008815BA">
                <w:rPr>
                  <w:noProof/>
                  <w:lang w:val="en-CA"/>
                </w:rPr>
                <w:delText>multi_type</w:delText>
              </w:r>
            </w:del>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ins w:id="1253" w:author="JVET-M0113 QG sig fix" w:date="2019-03-07T00:08:00Z">
              <w:r w:rsidR="00525F72">
                <w:rPr>
                  <w:noProof/>
                  <w:lang w:val="en-CA"/>
                </w:rPr>
                <w:t>qgOn, </w:t>
              </w:r>
            </w:ins>
            <w:ins w:id="1254" w:author="JVET-M0113 QG sig fix" w:date="2019-03-07T18:44:00Z">
              <w:r w:rsidR="00292CD6">
                <w:rPr>
                  <w:noProof/>
                  <w:lang w:val="en-CA"/>
                </w:rPr>
                <w:t>cbSubdiv</w:t>
              </w:r>
            </w:ins>
            <w:ins w:id="1255" w:author="JVET-M0113 QG sig fix" w:date="2019-03-07T00:08:00Z">
              <w:r w:rsidR="00525F72">
                <w:rPr>
                  <w:noProof/>
                  <w:lang w:val="en-CA"/>
                </w:rPr>
                <w:t>, </w:t>
              </w:r>
            </w:ins>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w:t>
            </w:r>
            <w:del w:id="1256" w:author="JVET-M0113 QG sig fix" w:date="2019-03-07T00:08:00Z">
              <w:r w:rsidR="00B60498" w:rsidRPr="00DE0F0E" w:rsidDel="00525F72">
                <w:rPr>
                  <w:noProof/>
                  <w:lang w:val="en-CA"/>
                </w:rPr>
                <w:delText xml:space="preserve"> </w:delText>
              </w:r>
            </w:del>
            <w:r w:rsidR="00B60498" w:rsidRPr="00DE0F0E">
              <w:rPr>
                <w:noProof/>
                <w:lang w:val="en-CA"/>
              </w:rPr>
              <w:t>partIdx</w:t>
            </w:r>
            <w:r w:rsidR="006B35DB" w:rsidRPr="00DE0F0E">
              <w:rPr>
                <w:noProof/>
                <w:lang w:val="en-CA"/>
              </w:rPr>
              <w:t>,</w:t>
            </w:r>
            <w:ins w:id="1257" w:author="JVET-M0113 QG sig fix" w:date="2019-03-07T00:08:00Z">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ins>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1BAEDC82"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w:t>
            </w:r>
            <w:del w:id="1258" w:author="JVET-M0421 split first" w:date="2019-03-06T22:10:00Z">
              <w:r w:rsidR="00EB2FEC" w:rsidRPr="00DE0F0E" w:rsidDel="008815BA">
                <w:rPr>
                  <w:noProof/>
                  <w:lang w:val="en-CA"/>
                </w:rPr>
                <w:delText xml:space="preserve"> </w:delText>
              </w:r>
            </w:del>
            <w:r w:rsidR="00EB2FEC" w:rsidRPr="00DE0F0E">
              <w:rPr>
                <w:noProof/>
                <w:lang w:val="en-CA"/>
              </w:rPr>
              <w:t xml:space="preserve"> | | </w:t>
            </w:r>
            <w:del w:id="1259" w:author="JVET-M0421 split first" w:date="2019-03-06T22:10:00Z">
              <w:r w:rsidR="00EB2FEC" w:rsidRPr="00DE0F0E" w:rsidDel="008815BA">
                <w:rPr>
                  <w:noProof/>
                  <w:lang w:val="en-CA"/>
                </w:rPr>
                <w:delText xml:space="preserve"> </w:delText>
              </w:r>
            </w:del>
            <w:r w:rsidR="00EB2FEC" w:rsidRPr="00DE0F0E">
              <w:rPr>
                <w:noProof/>
                <w:lang w:val="en-CA"/>
              </w:rPr>
              <w:t>allowSplitBtHor</w:t>
            </w:r>
            <w:del w:id="1260" w:author="JVET-M0421 split first" w:date="2019-03-06T22:10:00Z">
              <w:r w:rsidR="00EB2FEC" w:rsidRPr="00DE0F0E" w:rsidDel="008815BA">
                <w:rPr>
                  <w:noProof/>
                  <w:lang w:val="en-CA"/>
                </w:rPr>
                <w:delText xml:space="preserve"> </w:delText>
              </w:r>
            </w:del>
            <w:r w:rsidR="00EB2FEC" w:rsidRPr="00DE0F0E">
              <w:rPr>
                <w:noProof/>
                <w:lang w:val="en-CA"/>
              </w:rPr>
              <w:t xml:space="preserve"> | | </w:t>
            </w:r>
            <w:del w:id="1261" w:author="JVET-M0421 split first" w:date="2019-03-06T22:10:00Z">
              <w:r w:rsidR="00EB2FEC" w:rsidRPr="00DE0F0E" w:rsidDel="008815BA">
                <w:rPr>
                  <w:noProof/>
                  <w:lang w:val="en-CA"/>
                </w:rPr>
                <w:delText xml:space="preserve"> </w:delText>
              </w:r>
            </w:del>
            <w:r w:rsidR="00EB2FEC" w:rsidRPr="00DE0F0E">
              <w:rPr>
                <w:noProof/>
                <w:lang w:val="en-CA"/>
              </w:rPr>
              <w:t>allowSplitTtVer</w:t>
            </w:r>
            <w:del w:id="1262" w:author="JVET-M0421 split first" w:date="2019-03-06T22:10:00Z">
              <w:r w:rsidR="00EB2FEC" w:rsidRPr="00DE0F0E" w:rsidDel="008815BA">
                <w:rPr>
                  <w:noProof/>
                  <w:lang w:val="en-CA"/>
                </w:rPr>
                <w:delText xml:space="preserve"> </w:delText>
              </w:r>
            </w:del>
            <w:r w:rsidR="00EB2FEC" w:rsidRPr="00DE0F0E">
              <w:rPr>
                <w:noProof/>
                <w:lang w:val="en-CA"/>
              </w:rPr>
              <w:t xml:space="preserve"> | | </w:t>
            </w:r>
            <w:del w:id="1263" w:author="JVET-M0421 split first" w:date="2019-03-06T22:10:00Z">
              <w:r w:rsidR="00EB2FEC" w:rsidRPr="00DE0F0E" w:rsidDel="008815BA">
                <w:rPr>
                  <w:noProof/>
                  <w:lang w:val="en-CA"/>
                </w:rPr>
                <w:delText xml:space="preserve"> </w:delText>
              </w:r>
            </w:del>
            <w:r w:rsidR="00EB2FEC" w:rsidRPr="00DE0F0E">
              <w:rPr>
                <w:noProof/>
                <w:lang w:val="en-CA"/>
              </w:rPr>
              <w:t>allowSplitTtHor</w:t>
            </w:r>
            <w:ins w:id="1264" w:author="JVET-M0421 split first" w:date="2019-03-06T22:10:00Z">
              <w:r w:rsidR="008815BA">
                <w:rPr>
                  <w:noProof/>
                  <w:lang w:val="en-CA"/>
                </w:rPr>
                <w:t xml:space="preserve"> | | allowSplitQT</w:t>
              </w:r>
            </w:ins>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ins w:id="1265" w:author="JVET-M0421 split first" w:date="2019-03-06T22:11:00Z">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ins>
            <w:r w:rsidR="00972259" w:rsidRPr="00DE0F0E">
              <w:rPr>
                <w:noProof/>
                <w:lang w:val="en-CA" w:eastAsia="ko-KR"/>
              </w:rPr>
              <w:t>&amp;&amp;</w:t>
            </w:r>
            <w:del w:id="1266" w:author="JVET-M0421 split first" w:date="2019-03-06T22:10:00Z">
              <w:r w:rsidR="00972259" w:rsidRPr="00DE0F0E" w:rsidDel="008815BA">
                <w:rPr>
                  <w:noProof/>
                  <w:lang w:val="en-CA" w:eastAsia="ko-KR"/>
                </w:rPr>
                <w:delText xml:space="preserve">  </w:delText>
              </w:r>
            </w:del>
            <w:del w:id="1267" w:author="JVET-M0421 split first" w:date="2019-03-06T22:11:00Z">
              <w:r w:rsidR="00972259" w:rsidRPr="00DE0F0E" w:rsidDel="008815BA">
                <w:rPr>
                  <w:noProof/>
                  <w:lang w:val="en-CA" w:eastAsia="ko-KR"/>
                </w:rPr>
                <w:br/>
              </w:r>
              <w:r w:rsidR="00972259" w:rsidRPr="00DE0F0E" w:rsidDel="008815BA">
                <w:rPr>
                  <w:noProof/>
                  <w:lang w:val="en-CA"/>
                </w:rPr>
                <w:tab/>
              </w:r>
              <w:r w:rsidR="00972259" w:rsidRPr="00DE0F0E" w:rsidDel="008815BA">
                <w:rPr>
                  <w:noProof/>
                  <w:lang w:val="en-CA"/>
                </w:rPr>
                <w:tab/>
              </w:r>
            </w:del>
            <w:r w:rsidR="00972259" w:rsidRPr="00DE0F0E">
              <w:rPr>
                <w:noProof/>
                <w:lang w:val="en-CA" w:eastAsia="ko-KR"/>
              </w:rPr>
              <w:t>( x0 + cbWidth  &lt;=  pic_width_in_luma_samples )</w:t>
            </w:r>
            <w:ins w:id="1268" w:author="JVET-M0421 split first" w:date="2019-03-06T22:11:00Z">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ins>
            <w:r w:rsidR="00972259" w:rsidRPr="00DE0F0E">
              <w:rPr>
                <w:noProof/>
                <w:lang w:val="en-CA" w:eastAsia="ko-KR"/>
              </w:rPr>
              <w:t xml:space="preserve">  &amp;&amp;  </w:t>
            </w:r>
            <w:del w:id="1269" w:author="JVET-M0421 split first" w:date="2019-03-06T22:11:00Z">
              <w:r w:rsidR="00972259" w:rsidRPr="00DE0F0E" w:rsidDel="008815BA">
                <w:rPr>
                  <w:noProof/>
                  <w:lang w:val="en-CA" w:eastAsia="ko-KR"/>
                </w:rPr>
                <w:br/>
              </w:r>
              <w:r w:rsidR="00972259" w:rsidRPr="00DE0F0E" w:rsidDel="008815BA">
                <w:rPr>
                  <w:noProof/>
                  <w:lang w:val="en-CA"/>
                </w:rPr>
                <w:tab/>
              </w:r>
              <w:r w:rsidR="00972259" w:rsidRPr="00DE0F0E" w:rsidDel="008815BA">
                <w:rPr>
                  <w:noProof/>
                  <w:lang w:val="en-CA"/>
                </w:rPr>
                <w:tab/>
              </w:r>
            </w:del>
            <w:r w:rsidR="00972259" w:rsidRPr="00DE0F0E">
              <w:rPr>
                <w:noProof/>
                <w:lang w:val="en-CA" w:eastAsia="ko-KR"/>
              </w:rPr>
              <w:t>(y0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5DF1A0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del w:id="1270" w:author="JVET-M0421 split first" w:date="2019-03-06T22:09:00Z">
              <w:r w:rsidRPr="00DE0F0E" w:rsidDel="008815BA">
                <w:rPr>
                  <w:b/>
                  <w:noProof/>
                  <w:lang w:val="en-CA" w:eastAsia="ko-KR"/>
                </w:rPr>
                <w:delText>mtt_</w:delText>
              </w:r>
            </w:del>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3D4B07C5"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ins w:id="1271" w:author="JVET-M0113 QG sig fix" w:date="2019-03-07T00:16:00Z">
              <w:r w:rsidR="00036D2E">
                <w:rPr>
                  <w:noProof/>
                  <w:lang w:val="en-CA"/>
                </w:rPr>
                <w:t xml:space="preserve">qgOn  &amp;&amp;  </w:t>
              </w:r>
            </w:ins>
            <w:del w:id="1272" w:author="JVET-M0113 QG sig fix" w:date="2019-03-07T00:15:00Z">
              <w:r w:rsidRPr="00DE0F0E" w:rsidDel="009549D3">
                <w:rPr>
                  <w:noProof/>
                  <w:lang w:val="en-CA"/>
                </w:rPr>
                <w:delText>( cqtDepth + mttDepth )</w:delText>
              </w:r>
            </w:del>
            <w:ins w:id="1273" w:author="JVET-M0113 QG sig fix" w:date="2019-03-07T18:44:00Z">
              <w:r w:rsidR="00292CD6">
                <w:rPr>
                  <w:noProof/>
                  <w:lang w:val="en-CA"/>
                </w:rPr>
                <w:t>cbSubdiv</w:t>
              </w:r>
            </w:ins>
            <w:r w:rsidRPr="00DE0F0E">
              <w:rPr>
                <w:noProof/>
                <w:lang w:val="en-CA"/>
              </w:rPr>
              <w:t>  &lt;=  </w:t>
            </w:r>
            <w:del w:id="1274" w:author="JVET-M0113 QG sig fix" w:date="2019-03-06T23:51:00Z">
              <w:r w:rsidRPr="00DE0F0E" w:rsidDel="00A62A3A">
                <w:rPr>
                  <w:noProof/>
                  <w:lang w:val="en-CA"/>
                </w:rPr>
                <w:delText>diff_cu_qp_delta_depth</w:delText>
              </w:r>
            </w:del>
            <w:ins w:id="1275" w:author="JVET-M0113 QG sig fix" w:date="2019-03-07T18:43:00Z">
              <w:r w:rsidR="00292CD6">
                <w:rPr>
                  <w:noProof/>
                  <w:lang w:val="en-CA"/>
                </w:rPr>
                <w:t>cu_qp_delta_subdiv</w:t>
              </w:r>
            </w:ins>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38CAAFE9" w:rsidR="00F86576" w:rsidRPr="00DE0F0E" w:rsidRDefault="00F86576" w:rsidP="004717B8">
            <w:pPr>
              <w:pStyle w:val="tablesyntax"/>
              <w:spacing w:before="20" w:after="40"/>
              <w:rPr>
                <w:noProof/>
                <w:lang w:val="en-CA"/>
              </w:rPr>
            </w:pPr>
            <w:r w:rsidRPr="00DE0F0E">
              <w:rPr>
                <w:noProof/>
                <w:lang w:val="en-CA"/>
              </w:rPr>
              <w:tab/>
              <w:t xml:space="preserve">if( </w:t>
            </w:r>
            <w:del w:id="1276" w:author="JVET-M0421 split first" w:date="2019-03-06T22:14:00Z">
              <w:r w:rsidRPr="00DE0F0E" w:rsidDel="004717B8">
                <w:rPr>
                  <w:noProof/>
                  <w:lang w:val="en-CA"/>
                </w:rPr>
                <w:delText>mtt_</w:delText>
              </w:r>
            </w:del>
            <w:r w:rsidRPr="00DE0F0E">
              <w:rPr>
                <w:noProof/>
                <w:lang w:val="en-CA"/>
              </w:rPr>
              <w:t>split_cu_flag ) {</w:t>
            </w:r>
          </w:p>
        </w:tc>
        <w:tc>
          <w:tcPr>
            <w:tcW w:w="1152" w:type="dxa"/>
          </w:tcPr>
          <w:p w14:paraId="537D83F2" w14:textId="77777777" w:rsidR="00F86576" w:rsidRPr="00DE0F0E" w:rsidRDefault="00F86576">
            <w:pPr>
              <w:pStyle w:val="tablecell"/>
              <w:spacing w:before="20" w:after="40"/>
              <w:jc w:val="center"/>
              <w:rPr>
                <w:noProof/>
                <w:lang w:val="en-CA"/>
              </w:rPr>
              <w:pPrChange w:id="1277" w:author="JVET-M0421 split first" w:date="2019-03-06T22:18:00Z">
                <w:pPr>
                  <w:pStyle w:val="tablecell"/>
                  <w:spacing w:before="20" w:after="40"/>
                </w:pPr>
              </w:pPrChange>
            </w:pPr>
          </w:p>
        </w:tc>
      </w:tr>
      <w:tr w:rsidR="004717B8" w:rsidRPr="00DE0F0E" w14:paraId="7232FDA1" w14:textId="77777777" w:rsidTr="00692F9E">
        <w:trPr>
          <w:cantSplit/>
          <w:jc w:val="center"/>
          <w:ins w:id="1278" w:author="JVET-M0421 split first" w:date="2019-03-06T22:15:00Z"/>
        </w:trPr>
        <w:tc>
          <w:tcPr>
            <w:tcW w:w="8438" w:type="dxa"/>
          </w:tcPr>
          <w:p w14:paraId="52ADB128" w14:textId="4B50DA59" w:rsidR="004717B8" w:rsidRPr="00DE0F0E" w:rsidRDefault="002B429F" w:rsidP="004717B8">
            <w:pPr>
              <w:pStyle w:val="tablesyntax"/>
              <w:spacing w:before="20" w:after="40"/>
              <w:rPr>
                <w:ins w:id="1279" w:author="JVET-M0421 split first" w:date="2019-03-06T22:15:00Z"/>
                <w:noProof/>
                <w:lang w:val="en-CA"/>
              </w:rPr>
            </w:pPr>
            <w:ins w:id="1280" w:author="JVET-M0421 split first" w:date="2019-03-06T22:15:00Z">
              <w:r>
                <w:rPr>
                  <w:noProof/>
                  <w:lang w:val="en-CA"/>
                </w:rPr>
                <w:tab/>
              </w:r>
              <w:r>
                <w:rPr>
                  <w:noProof/>
                  <w:lang w:val="en-CA"/>
                </w:rPr>
                <w:tab/>
                <w:t>if( ( </w:t>
              </w:r>
              <w:r w:rsidR="004717B8" w:rsidRPr="00DE0F0E">
                <w:rPr>
                  <w:noProof/>
                  <w:lang w:val="en-CA"/>
                </w:rPr>
                <w:t>allowSplitBtVer | | allowSplitBtHor | | allowSplitTtVer | | allowSplitTtHor</w:t>
              </w:r>
            </w:ins>
            <w:ins w:id="1281" w:author="JVET-M0421 split first" w:date="2019-03-06T22:16:00Z">
              <w:r>
                <w:rPr>
                  <w:noProof/>
                  <w:lang w:val="en-CA"/>
                </w:rPr>
                <w:t> </w:t>
              </w:r>
              <w:r w:rsidR="004717B8">
                <w:rPr>
                  <w:noProof/>
                  <w:lang w:val="en-CA"/>
                </w:rPr>
                <w:t>)</w:t>
              </w:r>
            </w:ins>
            <w:ins w:id="1282" w:author="JVET-M0421 split first" w:date="2019-03-06T22:15:00Z">
              <w:r w:rsidR="004717B8">
                <w:rPr>
                  <w:noProof/>
                  <w:lang w:val="en-CA"/>
                </w:rPr>
                <w:t xml:space="preserve"> </w:t>
              </w:r>
            </w:ins>
            <w:ins w:id="1283" w:author="JVET-M0421 split first" w:date="2019-03-06T22:16:00Z">
              <w:r w:rsidR="004717B8">
                <w:rPr>
                  <w:noProof/>
                  <w:lang w:val="en-CA"/>
                </w:rPr>
                <w:t xml:space="preserve"> &amp;&amp;</w:t>
              </w:r>
            </w:ins>
            <w:ins w:id="1284" w:author="JVET-M0421 split first" w:date="2019-03-06T22:15:00Z">
              <w:r w:rsidR="004717B8">
                <w:rPr>
                  <w:noProof/>
                  <w:lang w:val="en-CA"/>
                </w:rPr>
                <w:t xml:space="preserve"> </w:t>
              </w:r>
            </w:ins>
            <w:ins w:id="1285" w:author="JVET-M0421 split first" w:date="2019-03-06T22:16:00Z">
              <w:r w:rsidR="004717B8">
                <w:rPr>
                  <w:noProof/>
                  <w:lang w:val="en-CA"/>
                </w:rPr>
                <w:t xml:space="preserve">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ins>
            <w:ins w:id="1286" w:author="JVET-M0421 split first" w:date="2019-03-06T22:15:00Z">
              <w:r w:rsidR="004717B8">
                <w:rPr>
                  <w:noProof/>
                  <w:lang w:val="en-CA"/>
                </w:rPr>
                <w:t>allowSplitQT</w:t>
              </w:r>
              <w:r w:rsidR="004717B8" w:rsidRPr="00DE0F0E">
                <w:rPr>
                  <w:noProof/>
                  <w:lang w:val="en-CA" w:eastAsia="ko-KR"/>
                </w:rPr>
                <w:t xml:space="preserve"> )</w:t>
              </w:r>
              <w:r w:rsidR="004717B8" w:rsidRPr="00DE0F0E">
                <w:rPr>
                  <w:noProof/>
                  <w:lang w:val="en-CA"/>
                </w:rPr>
                <w:t xml:space="preserve">  </w:t>
              </w:r>
            </w:ins>
          </w:p>
        </w:tc>
        <w:tc>
          <w:tcPr>
            <w:tcW w:w="1152" w:type="dxa"/>
          </w:tcPr>
          <w:p w14:paraId="6C722644" w14:textId="77777777" w:rsidR="004717B8" w:rsidRPr="00DE0F0E" w:rsidRDefault="004717B8">
            <w:pPr>
              <w:pStyle w:val="tablecell"/>
              <w:spacing w:before="20" w:after="40"/>
              <w:jc w:val="center"/>
              <w:rPr>
                <w:ins w:id="1287" w:author="JVET-M0421 split first" w:date="2019-03-06T22:15:00Z"/>
                <w:noProof/>
                <w:lang w:val="en-CA"/>
              </w:rPr>
              <w:pPrChange w:id="1288" w:author="JVET-M0421 split first" w:date="2019-03-06T22:18:00Z">
                <w:pPr>
                  <w:pStyle w:val="tablecell"/>
                  <w:spacing w:before="20" w:after="40"/>
                </w:pPr>
              </w:pPrChange>
            </w:pPr>
          </w:p>
        </w:tc>
      </w:tr>
      <w:tr w:rsidR="004717B8" w:rsidRPr="00DE0F0E" w14:paraId="7DD0D973" w14:textId="77777777" w:rsidTr="00692F9E">
        <w:trPr>
          <w:cantSplit/>
          <w:jc w:val="center"/>
          <w:ins w:id="1289" w:author="JVET-M0421 split first" w:date="2019-03-06T22:15:00Z"/>
        </w:trPr>
        <w:tc>
          <w:tcPr>
            <w:tcW w:w="8438" w:type="dxa"/>
          </w:tcPr>
          <w:p w14:paraId="5CFCBB87" w14:textId="3EF65469" w:rsidR="004717B8" w:rsidRPr="00DE0F0E" w:rsidRDefault="002B429F" w:rsidP="002B429F">
            <w:pPr>
              <w:pStyle w:val="tablesyntax"/>
              <w:spacing w:before="20" w:after="40"/>
              <w:rPr>
                <w:ins w:id="1290" w:author="JVET-M0421 split first" w:date="2019-03-06T22:15:00Z"/>
                <w:noProof/>
                <w:lang w:val="en-CA"/>
              </w:rPr>
            </w:pPr>
            <w:ins w:id="1291" w:author="JVET-M0421 split first" w:date="2019-03-06T22:17:00Z">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ins>
          </w:p>
        </w:tc>
        <w:tc>
          <w:tcPr>
            <w:tcW w:w="1152" w:type="dxa"/>
          </w:tcPr>
          <w:p w14:paraId="66B30B99" w14:textId="190078FF" w:rsidR="004717B8" w:rsidRPr="00DE0F0E" w:rsidRDefault="002B429F">
            <w:pPr>
              <w:pStyle w:val="tablecell"/>
              <w:spacing w:before="20" w:after="40"/>
              <w:jc w:val="center"/>
              <w:rPr>
                <w:ins w:id="1292" w:author="JVET-M0421 split first" w:date="2019-03-06T22:15:00Z"/>
                <w:noProof/>
                <w:lang w:val="en-CA"/>
              </w:rPr>
              <w:pPrChange w:id="1293" w:author="JVET-M0421 split first" w:date="2019-03-06T22:18:00Z">
                <w:pPr>
                  <w:pStyle w:val="tablecell"/>
                  <w:spacing w:before="20" w:after="40"/>
                </w:pPr>
              </w:pPrChange>
            </w:pPr>
            <w:ins w:id="1294" w:author="JVET-M0421 split first" w:date="2019-03-06T22:18:00Z">
              <w:r w:rsidRPr="00DE0F0E">
                <w:rPr>
                  <w:noProof/>
                  <w:lang w:val="en-CA"/>
                </w:rPr>
                <w:t>ae(v)</w:t>
              </w:r>
            </w:ins>
          </w:p>
        </w:tc>
      </w:tr>
      <w:tr w:rsidR="002B429F" w:rsidRPr="00DE0F0E" w14:paraId="46C685D5" w14:textId="77777777" w:rsidTr="00692F9E">
        <w:trPr>
          <w:cantSplit/>
          <w:jc w:val="center"/>
          <w:ins w:id="1295" w:author="JVET-M0421 split first" w:date="2019-03-06T22:17:00Z"/>
        </w:trPr>
        <w:tc>
          <w:tcPr>
            <w:tcW w:w="8438" w:type="dxa"/>
          </w:tcPr>
          <w:p w14:paraId="48D0800F" w14:textId="057B5FBA" w:rsidR="002B429F" w:rsidRPr="00DE0F0E" w:rsidRDefault="002B429F" w:rsidP="002B429F">
            <w:pPr>
              <w:pStyle w:val="tablesyntax"/>
              <w:spacing w:before="20" w:after="40"/>
              <w:rPr>
                <w:ins w:id="1296" w:author="JVET-M0421 split first" w:date="2019-03-06T22:17:00Z"/>
                <w:noProof/>
                <w:lang w:val="en-CA"/>
              </w:rPr>
            </w:pPr>
            <w:ins w:id="1297" w:author="JVET-M0421 split first" w:date="2019-03-06T22:17:00Z">
              <w:r>
                <w:rPr>
                  <w:noProof/>
                  <w:lang w:val="en-CA"/>
                </w:rPr>
                <w:tab/>
              </w:r>
              <w:r>
                <w:rPr>
                  <w:noProof/>
                  <w:lang w:val="en-CA"/>
                </w:rPr>
                <w:tab/>
                <w:t>if( !split_qt_flag ) {</w:t>
              </w:r>
            </w:ins>
          </w:p>
        </w:tc>
        <w:tc>
          <w:tcPr>
            <w:tcW w:w="1152" w:type="dxa"/>
          </w:tcPr>
          <w:p w14:paraId="01CD947F" w14:textId="77777777" w:rsidR="002B429F" w:rsidRPr="00DE0F0E" w:rsidRDefault="002B429F">
            <w:pPr>
              <w:pStyle w:val="tablecell"/>
              <w:spacing w:before="20" w:after="40"/>
              <w:jc w:val="center"/>
              <w:rPr>
                <w:ins w:id="1298" w:author="JVET-M0421 split first" w:date="2019-03-06T22:17:00Z"/>
                <w:noProof/>
                <w:lang w:val="en-CA"/>
              </w:rPr>
              <w:pPrChange w:id="1299" w:author="JVET-M0421 split first" w:date="2019-03-06T22:18:00Z">
                <w:pPr>
                  <w:pStyle w:val="tablecell"/>
                  <w:spacing w:before="20" w:after="40"/>
                </w:pPr>
              </w:pPrChange>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ins w:id="1300" w:author="JVET-M0421 split first" w:date="2019-03-06T22:18:00Z">
              <w:r w:rsidRPr="00DE0F0E">
                <w:rPr>
                  <w:noProof/>
                  <w:lang w:val="en-CA" w:eastAsia="ko-KR"/>
                </w:rPr>
                <w:tab/>
              </w:r>
            </w:ins>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ins w:id="1301" w:author="JVET-M0421 split first" w:date="2019-03-06T22:18:00Z">
              <w:r w:rsidRPr="00DE0F0E">
                <w:rPr>
                  <w:noProof/>
                  <w:lang w:val="en-CA" w:eastAsia="ko-KR"/>
                </w:rPr>
                <w:tab/>
              </w:r>
            </w:ins>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ins w:id="1302" w:author="JVET-M0421 split first" w:date="2019-03-06T22:18:00Z">
              <w:r w:rsidRPr="00DE0F0E">
                <w:rPr>
                  <w:noProof/>
                  <w:lang w:val="en-CA" w:eastAsia="ko-KR"/>
                </w:rPr>
                <w:tab/>
              </w:r>
            </w:ins>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ins w:id="1303" w:author="JVET-M0421 split first" w:date="2019-03-06T22:18:00Z">
              <w:r w:rsidRPr="00DE0F0E">
                <w:rPr>
                  <w:noProof/>
                  <w:lang w:val="en-CA" w:eastAsia="ko-KR"/>
                </w:rPr>
                <w:tab/>
              </w:r>
            </w:ins>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ins w:id="1304" w:author="JVET-M0421 split first" w:date="2019-03-06T22:18:00Z">
              <w:r w:rsidRPr="00DE0F0E">
                <w:rPr>
                  <w:noProof/>
                  <w:lang w:val="en-CA" w:eastAsia="ko-KR"/>
                </w:rPr>
                <w:tab/>
              </w:r>
            </w:ins>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ins w:id="1305" w:author="JVET-M0421 split first" w:date="2019-03-06T22:18:00Z">
              <w:r w:rsidRPr="00DE0F0E">
                <w:rPr>
                  <w:noProof/>
                  <w:lang w:val="en-CA" w:eastAsia="ko-KR"/>
                </w:rPr>
                <w:tab/>
              </w:r>
            </w:ins>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ins w:id="1306" w:author="JVET-M0421 split first" w:date="2019-03-06T22:18:00Z">
              <w:r w:rsidRPr="00DE0F0E">
                <w:rPr>
                  <w:noProof/>
                  <w:lang w:val="en-CA" w:eastAsia="ko-KR"/>
                </w:rPr>
                <w:tab/>
              </w:r>
            </w:ins>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ins w:id="1307"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ins w:id="1308"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53EAF9D3" w:rsidR="00CE5968" w:rsidRPr="00DE0F0E" w:rsidRDefault="002B429F" w:rsidP="007E5307">
            <w:pPr>
              <w:pStyle w:val="tablesyntax"/>
              <w:spacing w:before="20" w:after="40"/>
              <w:rPr>
                <w:noProof/>
                <w:lang w:val="en-CA"/>
              </w:rPr>
            </w:pPr>
            <w:ins w:id="1309"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r>
            <w:r w:rsidR="00CE5968" w:rsidRPr="00DE0F0E">
              <w:rPr>
                <w:noProof/>
                <w:lang w:val="en-CA"/>
              </w:rPr>
              <w:tab/>
            </w:r>
            <w:del w:id="1310" w:author="JVET-M0421 split first" w:date="2019-03-06T22:19:00Z">
              <w:r w:rsidR="00CE5968" w:rsidRPr="00DE0F0E" w:rsidDel="002B429F">
                <w:rPr>
                  <w:noProof/>
                  <w:lang w:val="en-CA"/>
                </w:rPr>
                <w:delText>multi_type</w:delText>
              </w:r>
            </w:del>
            <w:ins w:id="1311" w:author="JVET-M0421 split first" w:date="2019-03-06T22:19:00Z">
              <w:r>
                <w:rPr>
                  <w:noProof/>
                  <w:lang w:val="en-CA"/>
                </w:rPr>
                <w:t>coding</w:t>
              </w:r>
            </w:ins>
            <w:r w:rsidR="00CE5968" w:rsidRPr="00DE0F0E">
              <w:rPr>
                <w:noProof/>
                <w:lang w:val="en-CA"/>
              </w:rPr>
              <w:t>_tree( x0, y0, cbWidth / 2, cbHeight, </w:t>
            </w:r>
            <w:ins w:id="1312" w:author="JVET-M0113 QG sig fix" w:date="2019-03-07T00:17:00Z">
              <w:r w:rsidR="007E5307">
                <w:rPr>
                  <w:noProof/>
                  <w:lang w:val="en-CA"/>
                </w:rPr>
                <w:t xml:space="preserve">qgOn, </w:t>
              </w:r>
            </w:ins>
            <w:ins w:id="1313" w:author="JVET-M0113 QG sig fix" w:date="2019-03-07T18:44:00Z">
              <w:r w:rsidR="00292CD6">
                <w:rPr>
                  <w:noProof/>
                  <w:lang w:val="en-CA"/>
                </w:rPr>
                <w:t>cbSubdiv</w:t>
              </w:r>
            </w:ins>
            <w:ins w:id="1314" w:author="JVET-M0113 QG sig fix" w:date="2019-03-07T00:17:00Z">
              <w:r w:rsidR="007E5307">
                <w:rPr>
                  <w:noProof/>
                  <w:lang w:val="en-CA"/>
                </w:rPr>
                <w:t> + 1,</w:t>
              </w:r>
            </w:ins>
            <w:ins w:id="1315" w:author="JVET-M0113 QG sig fix" w:date="2019-03-07T00:18:00Z">
              <w:r w:rsidR="007E5307">
                <w:rPr>
                  <w:noProof/>
                  <w:lang w:val="en-CA"/>
                </w:rPr>
                <w:t> </w:t>
              </w:r>
            </w:ins>
            <w:r w:rsidR="0017435B" w:rsidRPr="00DE0F0E">
              <w:rPr>
                <w:noProof/>
                <w:lang w:val="en-CA" w:eastAsia="ko-KR"/>
              </w:rPr>
              <w:br/>
            </w:r>
            <w:ins w:id="1316" w:author="JVET-M0421 split first" w:date="2019-03-06T22:18:00Z">
              <w:r w:rsidRPr="00DE0F0E">
                <w:rPr>
                  <w:noProof/>
                  <w:lang w:val="en-CA" w:eastAsia="ko-KR"/>
                </w:rPr>
                <w:tab/>
              </w:r>
            </w:ins>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ins w:id="1317"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323D641C" w:rsidR="00CE5968" w:rsidRPr="00DE0F0E" w:rsidRDefault="002B429F" w:rsidP="002B429F">
            <w:pPr>
              <w:pStyle w:val="tablesyntax"/>
              <w:keepNext w:val="0"/>
              <w:keepLines w:val="0"/>
              <w:spacing w:before="20" w:after="40"/>
              <w:rPr>
                <w:noProof/>
                <w:lang w:val="en-CA"/>
              </w:rPr>
            </w:pPr>
            <w:ins w:id="1318"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del w:id="1319" w:author="JVET-M0421 split first" w:date="2019-03-06T22:20:00Z">
              <w:r w:rsidR="00CE5968" w:rsidRPr="00DE0F0E" w:rsidDel="002B429F">
                <w:rPr>
                  <w:noProof/>
                  <w:lang w:val="en-CA"/>
                </w:rPr>
                <w:delText>multi_type</w:delText>
              </w:r>
            </w:del>
            <w:ins w:id="1320" w:author="JVET-M0421 split first" w:date="2019-03-06T22:20:00Z">
              <w:r>
                <w:rPr>
                  <w:noProof/>
                  <w:lang w:val="en-CA"/>
                </w:rPr>
                <w:t>coding</w:t>
              </w:r>
            </w:ins>
            <w:r w:rsidR="00CE5968" w:rsidRPr="00DE0F0E">
              <w:rPr>
                <w:noProof/>
                <w:lang w:val="en-CA"/>
              </w:rPr>
              <w:t>_tree( x1, y0, cbWidth / 2, cbHeightY, </w:t>
            </w:r>
            <w:ins w:id="1321" w:author="JVET-M0113 QG sig fix" w:date="2019-03-07T00:18:00Z">
              <w:r w:rsidR="007E5307">
                <w:rPr>
                  <w:noProof/>
                  <w:lang w:val="en-CA"/>
                </w:rPr>
                <w:t xml:space="preserve">qgOn, </w:t>
              </w:r>
            </w:ins>
            <w:ins w:id="1322" w:author="JVET-M0113 QG sig fix" w:date="2019-03-07T18:44:00Z">
              <w:r w:rsidR="00292CD6">
                <w:rPr>
                  <w:noProof/>
                  <w:lang w:val="en-CA"/>
                </w:rPr>
                <w:t>cbSubdiv</w:t>
              </w:r>
            </w:ins>
            <w:ins w:id="1323" w:author="JVET-M0113 QG sig fix" w:date="2019-03-07T00:18:00Z">
              <w:r w:rsidR="007E5307">
                <w:rPr>
                  <w:noProof/>
                  <w:lang w:val="en-CA"/>
                </w:rPr>
                <w:t> + 1, </w:t>
              </w:r>
            </w:ins>
            <w:r w:rsidR="00C31054" w:rsidRPr="00DE0F0E">
              <w:rPr>
                <w:noProof/>
                <w:lang w:val="en-CA" w:eastAsia="ko-KR"/>
              </w:rPr>
              <w:br/>
            </w:r>
            <w:ins w:id="1324" w:author="JVET-M0421 split first" w:date="2019-03-06T22:18:00Z">
              <w:r w:rsidRPr="00DE0F0E">
                <w:rPr>
                  <w:noProof/>
                  <w:lang w:val="en-CA" w:eastAsia="ko-KR"/>
                </w:rPr>
                <w:tab/>
              </w:r>
            </w:ins>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ins w:id="1325"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ins w:id="1326"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ins w:id="1327"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C01717A" w:rsidR="00535E92" w:rsidRPr="00DE0F0E" w:rsidRDefault="002B429F" w:rsidP="00535E92">
            <w:pPr>
              <w:pStyle w:val="tablesyntax"/>
              <w:spacing w:before="20" w:after="40"/>
              <w:rPr>
                <w:noProof/>
                <w:lang w:val="en-CA"/>
              </w:rPr>
            </w:pPr>
            <w:ins w:id="1328"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r>
            <w:ins w:id="1329" w:author="JVET-M0421 split first" w:date="2019-03-06T22:20:00Z">
              <w:r>
                <w:rPr>
                  <w:noProof/>
                  <w:lang w:val="en-CA"/>
                </w:rPr>
                <w:t>coding</w:t>
              </w:r>
            </w:ins>
            <w:del w:id="1330" w:author="JVET-M0421 split first" w:date="2019-03-06T22:20:00Z">
              <w:r w:rsidR="00535E92" w:rsidRPr="00DE0F0E" w:rsidDel="002B429F">
                <w:rPr>
                  <w:noProof/>
                  <w:lang w:val="en-CA"/>
                </w:rPr>
                <w:delText>multi_type</w:delText>
              </w:r>
            </w:del>
            <w:r w:rsidR="00535E92" w:rsidRPr="00DE0F0E">
              <w:rPr>
                <w:noProof/>
                <w:lang w:val="en-CA"/>
              </w:rPr>
              <w:t>_tree( x0, y0, cbWidth, cbHeight / 2, </w:t>
            </w:r>
            <w:ins w:id="1331" w:author="JVET-M0113 QG sig fix" w:date="2019-03-07T00:18:00Z">
              <w:r w:rsidR="007E5307">
                <w:rPr>
                  <w:noProof/>
                  <w:lang w:val="en-CA"/>
                </w:rPr>
                <w:t xml:space="preserve">qgOn, </w:t>
              </w:r>
            </w:ins>
            <w:ins w:id="1332" w:author="JVET-M0113 QG sig fix" w:date="2019-03-07T18:44:00Z">
              <w:r w:rsidR="00292CD6">
                <w:rPr>
                  <w:noProof/>
                  <w:lang w:val="en-CA"/>
                </w:rPr>
                <w:t>cbSubdiv</w:t>
              </w:r>
            </w:ins>
            <w:ins w:id="1333" w:author="JVET-M0113 QG sig fix" w:date="2019-03-07T00:18:00Z">
              <w:r w:rsidR="007E5307">
                <w:rPr>
                  <w:noProof/>
                  <w:lang w:val="en-CA"/>
                </w:rPr>
                <w:t> + 1, </w:t>
              </w:r>
            </w:ins>
            <w:r w:rsidR="00C31054" w:rsidRPr="00DE0F0E">
              <w:rPr>
                <w:noProof/>
                <w:lang w:val="en-CA" w:eastAsia="ko-KR"/>
              </w:rPr>
              <w:br/>
            </w:r>
            <w:ins w:id="1334" w:author="JVET-M0421 split first" w:date="2019-03-06T22:18:00Z">
              <w:r w:rsidRPr="00DE0F0E">
                <w:rPr>
                  <w:noProof/>
                  <w:lang w:val="en-CA" w:eastAsia="ko-KR"/>
                </w:rPr>
                <w:tab/>
              </w:r>
            </w:ins>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ins w:id="1335"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048EB347" w:rsidR="00535E92" w:rsidRPr="00DE0F0E" w:rsidRDefault="002B429F" w:rsidP="00E83180">
            <w:pPr>
              <w:pStyle w:val="tablesyntax"/>
              <w:keepNext w:val="0"/>
              <w:keepLines w:val="0"/>
              <w:spacing w:before="20" w:after="40"/>
              <w:rPr>
                <w:noProof/>
                <w:lang w:val="en-CA"/>
              </w:rPr>
            </w:pPr>
            <w:ins w:id="1336"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ins w:id="1337" w:author="JVET-M0421 split first" w:date="2019-03-06T22:20:00Z">
              <w:r>
                <w:rPr>
                  <w:noProof/>
                  <w:lang w:val="en-CA"/>
                </w:rPr>
                <w:t>coding</w:t>
              </w:r>
            </w:ins>
            <w:del w:id="1338" w:author="JVET-M0421 split first" w:date="2019-03-06T22:20:00Z">
              <w:r w:rsidR="00535E92" w:rsidRPr="00DE0F0E" w:rsidDel="002B429F">
                <w:rPr>
                  <w:noProof/>
                  <w:lang w:val="en-CA"/>
                </w:rPr>
                <w:delText>multi_type</w:delText>
              </w:r>
            </w:del>
            <w:r w:rsidR="00535E92" w:rsidRPr="00DE0F0E">
              <w:rPr>
                <w:noProof/>
                <w:lang w:val="en-CA"/>
              </w:rPr>
              <w:t>_tree( x0, y1, cbWidth, cbHeight / 2, </w:t>
            </w:r>
            <w:ins w:id="1339" w:author="JVET-M0113 QG sig fix" w:date="2019-03-07T00:18:00Z">
              <w:r w:rsidR="007E5307">
                <w:rPr>
                  <w:noProof/>
                  <w:lang w:val="en-CA"/>
                </w:rPr>
                <w:t xml:space="preserve">qgOn, </w:t>
              </w:r>
            </w:ins>
            <w:ins w:id="1340" w:author="JVET-M0113 QG sig fix" w:date="2019-03-07T18:44:00Z">
              <w:r w:rsidR="00292CD6">
                <w:rPr>
                  <w:noProof/>
                  <w:lang w:val="en-CA"/>
                </w:rPr>
                <w:t>cbSubdiv</w:t>
              </w:r>
            </w:ins>
            <w:ins w:id="1341" w:author="JVET-M0113 QG sig fix" w:date="2019-03-07T00:18:00Z">
              <w:r w:rsidR="007E5307">
                <w:rPr>
                  <w:noProof/>
                  <w:lang w:val="en-CA"/>
                </w:rPr>
                <w:t> + 1, </w:t>
              </w:r>
            </w:ins>
            <w:r w:rsidR="00C31054" w:rsidRPr="00DE0F0E">
              <w:rPr>
                <w:noProof/>
                <w:lang w:val="en-CA" w:eastAsia="ko-KR"/>
              </w:rPr>
              <w:br/>
            </w:r>
            <w:ins w:id="1342" w:author="JVET-M0421 split first" w:date="2019-03-06T22:18:00Z">
              <w:r w:rsidRPr="00DE0F0E">
                <w:rPr>
                  <w:noProof/>
                  <w:lang w:val="en-CA" w:eastAsia="ko-KR"/>
                </w:rPr>
                <w:tab/>
              </w:r>
            </w:ins>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ins w:id="1343"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ins w:id="1344"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ins w:id="1345"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ins w:id="1346" w:author="JVET-M0113 QG sig fix" w:date="2019-03-07T00:19:00Z"/>
        </w:trPr>
        <w:tc>
          <w:tcPr>
            <w:tcW w:w="8438" w:type="dxa"/>
          </w:tcPr>
          <w:p w14:paraId="13E300C0" w14:textId="5EB65217" w:rsidR="007E5307" w:rsidRPr="00DE0F0E" w:rsidRDefault="007E5307" w:rsidP="007E5307">
            <w:pPr>
              <w:pStyle w:val="tablesyntax"/>
              <w:spacing w:before="20" w:after="40"/>
              <w:rPr>
                <w:ins w:id="1347" w:author="JVET-M0113 QG sig fix" w:date="2019-03-07T00:19:00Z"/>
                <w:noProof/>
                <w:lang w:val="en-CA" w:eastAsia="ko-KR"/>
              </w:rPr>
            </w:pPr>
            <w:ins w:id="1348" w:author="JVET-M0113 QG sig fix" w:date="2019-03-07T00:19:00Z">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proofErr w:type="gramStart"/>
              <w:r w:rsidRPr="00732DC2">
                <w:rPr>
                  <w:lang w:val="en-CA"/>
                </w:rPr>
                <w:t>(</w:t>
              </w:r>
              <w:r>
                <w:rPr>
                  <w:lang w:val="en-CA"/>
                </w:rPr>
                <w:t> </w:t>
              </w:r>
            </w:ins>
            <w:proofErr w:type="spellStart"/>
            <w:ins w:id="1349" w:author="JVET-M0113 QG sig fix" w:date="2019-03-07T18:44:00Z">
              <w:r w:rsidR="00292CD6">
                <w:rPr>
                  <w:lang w:val="en-CA"/>
                </w:rPr>
                <w:t>cbSubdiv</w:t>
              </w:r>
            </w:ins>
            <w:proofErr w:type="spellEnd"/>
            <w:proofErr w:type="gramEnd"/>
            <w:ins w:id="1350" w:author="JVET-M0113 QG sig fix" w:date="2019-03-07T00:19:00Z">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ins>
          </w:p>
        </w:tc>
        <w:tc>
          <w:tcPr>
            <w:tcW w:w="1152" w:type="dxa"/>
          </w:tcPr>
          <w:p w14:paraId="06A0928E" w14:textId="77777777" w:rsidR="007E5307" w:rsidRPr="00DE0F0E" w:rsidRDefault="007E5307" w:rsidP="007E5307">
            <w:pPr>
              <w:pStyle w:val="tablecell"/>
              <w:spacing w:before="20" w:after="40"/>
              <w:rPr>
                <w:ins w:id="1351" w:author="JVET-M0113 QG sig fix" w:date="2019-03-07T00:19:00Z"/>
                <w:noProof/>
                <w:lang w:val="en-CA"/>
              </w:rPr>
            </w:pPr>
          </w:p>
        </w:tc>
      </w:tr>
      <w:tr w:rsidR="007E5307" w:rsidRPr="00DE0F0E" w14:paraId="179666B6" w14:textId="77777777" w:rsidTr="00692F9E">
        <w:trPr>
          <w:cantSplit/>
          <w:jc w:val="center"/>
        </w:trPr>
        <w:tc>
          <w:tcPr>
            <w:tcW w:w="8438" w:type="dxa"/>
          </w:tcPr>
          <w:p w14:paraId="4E74B208" w14:textId="7D94359F" w:rsidR="007E5307" w:rsidRPr="00DE0F0E" w:rsidRDefault="007E5307" w:rsidP="007E5307">
            <w:pPr>
              <w:pStyle w:val="tablesyntax"/>
              <w:spacing w:before="20" w:after="40"/>
              <w:rPr>
                <w:noProof/>
                <w:lang w:val="en-CA"/>
              </w:rPr>
            </w:pPr>
            <w:ins w:id="1352"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353" w:author="JVET-M0421 split first" w:date="2019-03-06T22:20:00Z">
              <w:r>
                <w:rPr>
                  <w:noProof/>
                  <w:lang w:val="en-CA"/>
                </w:rPr>
                <w:t>coding</w:t>
              </w:r>
            </w:ins>
            <w:del w:id="1354" w:author="JVET-M0421 split first" w:date="2019-03-06T22:20:00Z">
              <w:r w:rsidRPr="00DE0F0E" w:rsidDel="002B429F">
                <w:rPr>
                  <w:noProof/>
                  <w:lang w:val="en-CA"/>
                </w:rPr>
                <w:delText>multi_type</w:delText>
              </w:r>
            </w:del>
            <w:r w:rsidRPr="00DE0F0E">
              <w:rPr>
                <w:noProof/>
                <w:lang w:val="en-CA"/>
              </w:rPr>
              <w:t>_tree( x0, y0, cbWidth / 4, cbHeight, </w:t>
            </w:r>
            <w:ins w:id="1355" w:author="JVET-M0113 QG sig fix" w:date="2019-03-07T00:18:00Z">
              <w:r>
                <w:rPr>
                  <w:noProof/>
                  <w:lang w:val="en-CA"/>
                </w:rPr>
                <w:t xml:space="preserve">qgOn, </w:t>
              </w:r>
            </w:ins>
            <w:ins w:id="1356" w:author="JVET-M0113 QG sig fix" w:date="2019-03-07T18:44:00Z">
              <w:r w:rsidR="00292CD6">
                <w:rPr>
                  <w:noProof/>
                  <w:lang w:val="en-CA"/>
                </w:rPr>
                <w:t>cbSubdiv</w:t>
              </w:r>
            </w:ins>
            <w:ins w:id="1357" w:author="JVET-M0113 QG sig fix" w:date="2019-03-07T00:18:00Z">
              <w:r>
                <w:rPr>
                  <w:noProof/>
                  <w:lang w:val="en-CA"/>
                </w:rPr>
                <w:t> + 2, </w:t>
              </w:r>
            </w:ins>
            <w:r w:rsidRPr="00DE0F0E">
              <w:rPr>
                <w:noProof/>
                <w:lang w:val="en-CA" w:eastAsia="ko-KR"/>
              </w:rPr>
              <w:br/>
            </w:r>
            <w:ins w:id="1358"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03858B9A" w:rsidR="007E5307" w:rsidRPr="00DE0F0E" w:rsidRDefault="007E5307" w:rsidP="007E5307">
            <w:pPr>
              <w:pStyle w:val="tablesyntax"/>
              <w:spacing w:before="20" w:after="40"/>
              <w:rPr>
                <w:noProof/>
                <w:lang w:val="en-CA"/>
              </w:rPr>
            </w:pPr>
            <w:ins w:id="1359"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360" w:author="JVET-M0421 split first" w:date="2019-03-06T22:20:00Z">
              <w:r>
                <w:rPr>
                  <w:noProof/>
                  <w:lang w:val="en-CA"/>
                </w:rPr>
                <w:t>coding</w:t>
              </w:r>
            </w:ins>
            <w:del w:id="1361" w:author="JVET-M0421 split first" w:date="2019-03-06T22:20:00Z">
              <w:r w:rsidRPr="00DE0F0E" w:rsidDel="002B429F">
                <w:rPr>
                  <w:noProof/>
                  <w:lang w:val="en-CA"/>
                </w:rPr>
                <w:delText>multi_type</w:delText>
              </w:r>
            </w:del>
            <w:r w:rsidRPr="00DE0F0E">
              <w:rPr>
                <w:noProof/>
                <w:lang w:val="en-CA"/>
              </w:rPr>
              <w:t>_tree( x1, y0, cbWidth / 2, cbHeight, </w:t>
            </w:r>
            <w:ins w:id="1362" w:author="JVET-M0113 QG sig fix" w:date="2019-03-07T00:18:00Z">
              <w:r>
                <w:rPr>
                  <w:noProof/>
                  <w:lang w:val="en-CA"/>
                </w:rPr>
                <w:t xml:space="preserve">qgOn, </w:t>
              </w:r>
            </w:ins>
            <w:ins w:id="1363" w:author="JVET-M0113 QG sig fix" w:date="2019-03-07T18:44:00Z">
              <w:r w:rsidR="00292CD6">
                <w:rPr>
                  <w:noProof/>
                  <w:lang w:val="en-CA"/>
                </w:rPr>
                <w:t>cbSubdiv</w:t>
              </w:r>
            </w:ins>
            <w:ins w:id="1364" w:author="JVET-M0113 QG sig fix" w:date="2019-03-07T00:18:00Z">
              <w:r>
                <w:rPr>
                  <w:noProof/>
                  <w:lang w:val="en-CA"/>
                </w:rPr>
                <w:t> + 1, </w:t>
              </w:r>
            </w:ins>
            <w:r w:rsidRPr="00DE0F0E">
              <w:rPr>
                <w:noProof/>
                <w:lang w:val="en-CA" w:eastAsia="ko-KR"/>
              </w:rPr>
              <w:br/>
            </w:r>
            <w:ins w:id="1365"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1BFE10B4" w:rsidR="007E5307" w:rsidRPr="00DE0F0E" w:rsidRDefault="007E5307" w:rsidP="007E5307">
            <w:pPr>
              <w:pStyle w:val="tablesyntax"/>
              <w:keepNext w:val="0"/>
              <w:keepLines w:val="0"/>
              <w:spacing w:before="20" w:after="40"/>
              <w:rPr>
                <w:noProof/>
                <w:lang w:val="en-CA"/>
              </w:rPr>
            </w:pPr>
            <w:ins w:id="1366"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367" w:author="JVET-M0421 split first" w:date="2019-03-06T22:20:00Z">
              <w:r>
                <w:rPr>
                  <w:noProof/>
                  <w:lang w:val="en-CA"/>
                </w:rPr>
                <w:t>coding</w:t>
              </w:r>
            </w:ins>
            <w:del w:id="1368" w:author="JVET-M0421 split first" w:date="2019-03-06T22:20:00Z">
              <w:r w:rsidRPr="00DE0F0E" w:rsidDel="002B429F">
                <w:rPr>
                  <w:noProof/>
                  <w:lang w:val="en-CA"/>
                </w:rPr>
                <w:delText>multi_type</w:delText>
              </w:r>
            </w:del>
            <w:r w:rsidRPr="00DE0F0E">
              <w:rPr>
                <w:noProof/>
                <w:lang w:val="en-CA"/>
              </w:rPr>
              <w:t>_tree( x2, y0, cbWidth / 4, cbHeight, </w:t>
            </w:r>
            <w:ins w:id="1369" w:author="JVET-M0113 QG sig fix" w:date="2019-03-07T00:18:00Z">
              <w:r>
                <w:rPr>
                  <w:noProof/>
                  <w:lang w:val="en-CA"/>
                </w:rPr>
                <w:t xml:space="preserve">qgOn, </w:t>
              </w:r>
            </w:ins>
            <w:ins w:id="1370" w:author="JVET-M0113 QG sig fix" w:date="2019-03-07T18:44:00Z">
              <w:r w:rsidR="00292CD6">
                <w:rPr>
                  <w:noProof/>
                  <w:lang w:val="en-CA"/>
                </w:rPr>
                <w:t>cbSubdiv</w:t>
              </w:r>
            </w:ins>
            <w:ins w:id="1371" w:author="JVET-M0113 QG sig fix" w:date="2019-03-07T00:18:00Z">
              <w:r>
                <w:rPr>
                  <w:noProof/>
                  <w:lang w:val="en-CA"/>
                </w:rPr>
                <w:t> + 2, </w:t>
              </w:r>
            </w:ins>
            <w:r w:rsidRPr="00DE0F0E">
              <w:rPr>
                <w:noProof/>
                <w:lang w:val="en-CA" w:eastAsia="ko-KR"/>
              </w:rPr>
              <w:br/>
            </w:r>
            <w:ins w:id="1372"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ins w:id="1373" w:author="JVET-M0421 split first" w:date="2019-03-06T22:18:00Z">
              <w:r w:rsidRPr="00DE0F0E">
                <w:rPr>
                  <w:noProof/>
                  <w:lang w:val="en-CA" w:eastAsia="ko-KR"/>
                </w:rPr>
                <w:lastRenderedPageBreak/>
                <w:tab/>
              </w:r>
            </w:ins>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ins w:id="1374"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ins w:id="1375"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ins w:id="1376" w:author="JVET-M0113 QG sig fix" w:date="2019-03-07T00:20:00Z"/>
        </w:trPr>
        <w:tc>
          <w:tcPr>
            <w:tcW w:w="8438" w:type="dxa"/>
          </w:tcPr>
          <w:p w14:paraId="453107AF" w14:textId="5CE01D6C" w:rsidR="007E5307" w:rsidRPr="00DE0F0E" w:rsidRDefault="007E5307" w:rsidP="007E5307">
            <w:pPr>
              <w:pStyle w:val="tablesyntax"/>
              <w:spacing w:before="20" w:after="40"/>
              <w:rPr>
                <w:ins w:id="1377" w:author="JVET-M0113 QG sig fix" w:date="2019-03-07T00:20:00Z"/>
                <w:noProof/>
                <w:lang w:val="en-CA" w:eastAsia="ko-KR"/>
              </w:rPr>
            </w:pPr>
            <w:ins w:id="1378" w:author="JVET-M0113 QG sig fix" w:date="2019-03-07T00:20:00Z">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proofErr w:type="gramStart"/>
              <w:r w:rsidRPr="00732DC2">
                <w:rPr>
                  <w:lang w:val="en-CA"/>
                </w:rPr>
                <w:t>(</w:t>
              </w:r>
              <w:r>
                <w:rPr>
                  <w:lang w:val="en-CA"/>
                </w:rPr>
                <w:t> </w:t>
              </w:r>
            </w:ins>
            <w:proofErr w:type="spellStart"/>
            <w:ins w:id="1379" w:author="JVET-M0113 QG sig fix" w:date="2019-03-07T18:44:00Z">
              <w:r w:rsidR="00292CD6">
                <w:rPr>
                  <w:lang w:val="en-CA"/>
                </w:rPr>
                <w:t>cbSubdiv</w:t>
              </w:r>
            </w:ins>
            <w:proofErr w:type="spellEnd"/>
            <w:proofErr w:type="gramEnd"/>
            <w:ins w:id="1380" w:author="JVET-M0113 QG sig fix" w:date="2019-03-07T00:20:00Z">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ins>
          </w:p>
        </w:tc>
        <w:tc>
          <w:tcPr>
            <w:tcW w:w="1152" w:type="dxa"/>
          </w:tcPr>
          <w:p w14:paraId="05008CF5" w14:textId="77777777" w:rsidR="007E5307" w:rsidRPr="00DE0F0E" w:rsidRDefault="007E5307" w:rsidP="007E5307">
            <w:pPr>
              <w:pStyle w:val="tablecell"/>
              <w:spacing w:before="20" w:after="40"/>
              <w:rPr>
                <w:ins w:id="1381" w:author="JVET-M0113 QG sig fix" w:date="2019-03-07T00:20:00Z"/>
                <w:noProof/>
                <w:lang w:val="en-CA"/>
              </w:rPr>
            </w:pPr>
          </w:p>
        </w:tc>
      </w:tr>
      <w:tr w:rsidR="007E5307" w:rsidRPr="00DE0F0E" w14:paraId="6044B950" w14:textId="77777777" w:rsidTr="00692F9E">
        <w:trPr>
          <w:cantSplit/>
          <w:jc w:val="center"/>
        </w:trPr>
        <w:tc>
          <w:tcPr>
            <w:tcW w:w="8438" w:type="dxa"/>
          </w:tcPr>
          <w:p w14:paraId="77955A20" w14:textId="3F3B8E59" w:rsidR="007E5307" w:rsidRPr="00DE0F0E" w:rsidRDefault="007E5307" w:rsidP="007E5307">
            <w:pPr>
              <w:pStyle w:val="tablesyntax"/>
              <w:spacing w:before="20" w:after="40"/>
              <w:rPr>
                <w:noProof/>
                <w:lang w:val="en-CA"/>
              </w:rPr>
            </w:pPr>
            <w:ins w:id="1382"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383" w:author="JVET-M0421 split first" w:date="2019-03-06T22:20:00Z">
              <w:r>
                <w:rPr>
                  <w:noProof/>
                  <w:lang w:val="en-CA"/>
                </w:rPr>
                <w:t>coding</w:t>
              </w:r>
            </w:ins>
            <w:del w:id="1384" w:author="JVET-M0421 split first" w:date="2019-03-06T22:20:00Z">
              <w:r w:rsidRPr="00DE0F0E" w:rsidDel="002B429F">
                <w:rPr>
                  <w:noProof/>
                  <w:lang w:val="en-CA"/>
                </w:rPr>
                <w:delText>multi_type</w:delText>
              </w:r>
            </w:del>
            <w:r w:rsidRPr="00DE0F0E">
              <w:rPr>
                <w:noProof/>
                <w:lang w:val="en-CA"/>
              </w:rPr>
              <w:t>_tree( x0, y0, cbWidth, cbHeight / 4, </w:t>
            </w:r>
            <w:ins w:id="1385" w:author="JVET-M0113 QG sig fix" w:date="2019-03-07T00:19:00Z">
              <w:r>
                <w:rPr>
                  <w:noProof/>
                  <w:lang w:val="en-CA"/>
                </w:rPr>
                <w:t xml:space="preserve">qgOn, </w:t>
              </w:r>
            </w:ins>
            <w:ins w:id="1386" w:author="JVET-M0113 QG sig fix" w:date="2019-03-07T18:44:00Z">
              <w:r w:rsidR="00292CD6">
                <w:rPr>
                  <w:noProof/>
                  <w:lang w:val="en-CA"/>
                </w:rPr>
                <w:t>cbSubdiv</w:t>
              </w:r>
            </w:ins>
            <w:ins w:id="1387" w:author="JVET-M0113 QG sig fix" w:date="2019-03-07T00:19:00Z">
              <w:r>
                <w:rPr>
                  <w:noProof/>
                  <w:lang w:val="en-CA"/>
                </w:rPr>
                <w:t> + 2, </w:t>
              </w:r>
            </w:ins>
            <w:r w:rsidRPr="00DE0F0E">
              <w:rPr>
                <w:noProof/>
                <w:lang w:val="en-CA" w:eastAsia="ko-KR"/>
              </w:rPr>
              <w:br/>
            </w:r>
            <w:ins w:id="1388"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08857598" w:rsidR="007E5307" w:rsidRPr="00DE0F0E" w:rsidRDefault="007E5307" w:rsidP="007E5307">
            <w:pPr>
              <w:pStyle w:val="tablesyntax"/>
              <w:spacing w:before="20" w:after="40"/>
              <w:rPr>
                <w:noProof/>
                <w:lang w:val="en-CA"/>
              </w:rPr>
            </w:pPr>
            <w:ins w:id="1389" w:author="JVET-M0421 split first" w:date="2019-03-06T22:19: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390" w:author="JVET-M0421 split first" w:date="2019-03-06T22:20:00Z">
              <w:r>
                <w:rPr>
                  <w:noProof/>
                  <w:lang w:val="en-CA"/>
                </w:rPr>
                <w:t>coding</w:t>
              </w:r>
            </w:ins>
            <w:del w:id="1391" w:author="JVET-M0421 split first" w:date="2019-03-06T22:20:00Z">
              <w:r w:rsidRPr="00DE0F0E" w:rsidDel="002B429F">
                <w:rPr>
                  <w:noProof/>
                  <w:lang w:val="en-CA"/>
                </w:rPr>
                <w:delText>multi_type</w:delText>
              </w:r>
            </w:del>
            <w:r w:rsidRPr="00DE0F0E">
              <w:rPr>
                <w:noProof/>
                <w:lang w:val="en-CA"/>
              </w:rPr>
              <w:t>_tree( x0, y1, cbWidth, cbHeight / 2, </w:t>
            </w:r>
            <w:ins w:id="1392" w:author="JVET-M0113 QG sig fix" w:date="2019-03-07T00:19:00Z">
              <w:r>
                <w:rPr>
                  <w:noProof/>
                  <w:lang w:val="en-CA"/>
                </w:rPr>
                <w:t xml:space="preserve">qgOn, </w:t>
              </w:r>
            </w:ins>
            <w:ins w:id="1393" w:author="JVET-M0113 QG sig fix" w:date="2019-03-07T18:44:00Z">
              <w:r w:rsidR="00292CD6">
                <w:rPr>
                  <w:noProof/>
                  <w:lang w:val="en-CA"/>
                </w:rPr>
                <w:t>cbSubdiv</w:t>
              </w:r>
            </w:ins>
            <w:ins w:id="1394" w:author="JVET-M0113 QG sig fix" w:date="2019-03-07T00:19:00Z">
              <w:r>
                <w:rPr>
                  <w:noProof/>
                  <w:lang w:val="en-CA"/>
                </w:rPr>
                <w:t> + 1, </w:t>
              </w:r>
            </w:ins>
            <w:r w:rsidRPr="00DE0F0E">
              <w:rPr>
                <w:noProof/>
                <w:lang w:val="en-CA" w:eastAsia="ko-KR"/>
              </w:rPr>
              <w:br/>
            </w:r>
            <w:ins w:id="1395" w:author="JVET-M0421 split first" w:date="2019-03-06T22:19: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2ACE907" w:rsidR="007E5307" w:rsidRPr="00DE0F0E" w:rsidRDefault="007E5307" w:rsidP="007E5307">
            <w:pPr>
              <w:pStyle w:val="tablesyntax"/>
              <w:spacing w:before="20" w:after="40"/>
              <w:rPr>
                <w:noProof/>
                <w:lang w:val="en-CA"/>
              </w:rPr>
            </w:pPr>
            <w:ins w:id="1396" w:author="JVET-M0421 split first" w:date="2019-03-06T22:19: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397" w:author="JVET-M0421 split first" w:date="2019-03-06T22:20:00Z">
              <w:r>
                <w:rPr>
                  <w:noProof/>
                  <w:lang w:val="en-CA"/>
                </w:rPr>
                <w:t>coding</w:t>
              </w:r>
            </w:ins>
            <w:del w:id="1398" w:author="JVET-M0421 split first" w:date="2019-03-06T22:20:00Z">
              <w:r w:rsidRPr="00DE0F0E" w:rsidDel="002B429F">
                <w:rPr>
                  <w:noProof/>
                  <w:lang w:val="en-CA"/>
                </w:rPr>
                <w:delText>multi_type</w:delText>
              </w:r>
            </w:del>
            <w:r w:rsidRPr="00DE0F0E">
              <w:rPr>
                <w:noProof/>
                <w:lang w:val="en-CA"/>
              </w:rPr>
              <w:t>_tree( x0, y2, cbWidth, cbHeight / 4, </w:t>
            </w:r>
            <w:ins w:id="1399" w:author="JVET-M0113 QG sig fix" w:date="2019-03-07T00:19:00Z">
              <w:r>
                <w:rPr>
                  <w:noProof/>
                  <w:lang w:val="en-CA"/>
                </w:rPr>
                <w:t xml:space="preserve">qgOn, </w:t>
              </w:r>
            </w:ins>
            <w:ins w:id="1400" w:author="JVET-M0113 QG sig fix" w:date="2019-03-07T18:44:00Z">
              <w:r w:rsidR="00292CD6">
                <w:rPr>
                  <w:noProof/>
                  <w:lang w:val="en-CA"/>
                </w:rPr>
                <w:t>cbSubdiv</w:t>
              </w:r>
            </w:ins>
            <w:ins w:id="1401" w:author="JVET-M0113 QG sig fix" w:date="2019-03-07T00:19:00Z">
              <w:r>
                <w:rPr>
                  <w:noProof/>
                  <w:lang w:val="en-CA"/>
                </w:rPr>
                <w:t> + 2, </w:t>
              </w:r>
            </w:ins>
            <w:r w:rsidRPr="00DE0F0E">
              <w:rPr>
                <w:noProof/>
                <w:lang w:val="en-CA" w:eastAsia="ko-KR"/>
              </w:rPr>
              <w:br/>
            </w:r>
            <w:ins w:id="1402" w:author="JVET-M0421 split first" w:date="2019-03-06T22:19: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ins w:id="1403" w:author="JVET-M0421 split first" w:date="2019-03-06T22:19:00Z">
              <w:r w:rsidRPr="00DE0F0E">
                <w:rPr>
                  <w:noProof/>
                  <w:lang w:val="en-CA" w:eastAsia="ko-KR"/>
                </w:rPr>
                <w:tab/>
              </w:r>
            </w:ins>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ins w:id="1404"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ins w:id="1405" w:author="JVET-M0421 split first" w:date="2019-03-06T22:22:00Z"/>
                <w:noProof/>
                <w:lang w:val="en-CA" w:eastAsia="ko-KR"/>
              </w:rPr>
            </w:pPr>
            <w:ins w:id="1406" w:author="JVET-M0421 split first" w:date="2019-03-06T22:22:00Z">
              <w:r>
                <w:rPr>
                  <w:noProof/>
                  <w:lang w:val="en-CA" w:eastAsia="ko-KR"/>
                </w:rPr>
                <w:tab/>
              </w:r>
              <w:r>
                <w:rPr>
                  <w:noProof/>
                  <w:lang w:val="en-CA" w:eastAsia="ko-KR"/>
                </w:rPr>
                <w:tab/>
                <w:t>} else {</w:t>
              </w:r>
            </w:ins>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ins w:id="1407" w:author="JVET-M0421 split first" w:date="2019-03-06T22:22:00Z"/>
                <w:noProof/>
                <w:lang w:val="en-CA"/>
              </w:rPr>
            </w:pPr>
          </w:p>
        </w:tc>
      </w:tr>
      <w:tr w:rsidR="007E5307" w:rsidRPr="00901B03" w14:paraId="196C56C4" w14:textId="77777777" w:rsidTr="002F6D21">
        <w:trPr>
          <w:cantSplit/>
          <w:jc w:val="center"/>
          <w:ins w:id="1408"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ins w:id="1409" w:author="JVET-M0421 split first" w:date="2019-03-06T22:22:00Z"/>
                <w:noProof/>
                <w:lang w:val="en-CA" w:eastAsia="ko-KR"/>
              </w:rPr>
            </w:pPr>
            <w:ins w:id="1410" w:author="JVET-M0421 split first" w:date="2019-03-06T22:22:00Z">
              <w:r w:rsidRPr="00E358F6">
                <w:rPr>
                  <w:noProof/>
                  <w:lang w:val="en-CA" w:eastAsia="ko-KR"/>
                </w:rPr>
                <w:tab/>
              </w:r>
              <w:r w:rsidRPr="00E358F6">
                <w:rPr>
                  <w:noProof/>
                  <w:lang w:val="en-CA" w:eastAsia="ko-KR"/>
                </w:rPr>
                <w:tab/>
              </w:r>
              <w:r w:rsidRPr="00E358F6">
                <w:rPr>
                  <w:noProof/>
                  <w:lang w:val="en-CA" w:eastAsia="ko-KR"/>
                </w:rPr>
                <w:tab/>
                <w:t>x1 = x0 + ( cbWidth / 2 )</w:t>
              </w:r>
            </w:ins>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ins w:id="1411" w:author="JVET-M0421 split first" w:date="2019-03-06T22:22:00Z"/>
                <w:noProof/>
                <w:lang w:val="en-CA"/>
              </w:rPr>
            </w:pPr>
          </w:p>
        </w:tc>
      </w:tr>
      <w:tr w:rsidR="007E5307" w:rsidRPr="00901B03" w14:paraId="25A00EB6" w14:textId="77777777" w:rsidTr="002F6D21">
        <w:trPr>
          <w:cantSplit/>
          <w:jc w:val="center"/>
          <w:ins w:id="1412"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ins w:id="1413" w:author="JVET-M0421 split first" w:date="2019-03-06T22:22:00Z"/>
                <w:noProof/>
                <w:lang w:val="en-CA" w:eastAsia="ko-KR"/>
              </w:rPr>
            </w:pPr>
            <w:ins w:id="1414" w:author="JVET-M0421 split first" w:date="2019-03-06T22:22:00Z">
              <w:r w:rsidRPr="00E358F6">
                <w:rPr>
                  <w:noProof/>
                  <w:lang w:val="en-CA" w:eastAsia="ko-KR"/>
                </w:rPr>
                <w:tab/>
              </w:r>
              <w:r w:rsidRPr="00E358F6">
                <w:rPr>
                  <w:noProof/>
                  <w:lang w:val="en-CA" w:eastAsia="ko-KR"/>
                </w:rPr>
                <w:tab/>
              </w:r>
              <w:r w:rsidRPr="00E358F6">
                <w:rPr>
                  <w:noProof/>
                  <w:lang w:val="en-CA" w:eastAsia="ko-KR"/>
                </w:rPr>
                <w:tab/>
                <w:t>y1 = y0 + ( cbHeight / 2 )</w:t>
              </w:r>
            </w:ins>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ins w:id="1415" w:author="JVET-M0421 split first" w:date="2019-03-06T22:22:00Z"/>
                <w:noProof/>
                <w:lang w:val="en-CA"/>
              </w:rPr>
            </w:pPr>
          </w:p>
        </w:tc>
      </w:tr>
      <w:tr w:rsidR="007E5307" w:rsidRPr="00901B03" w14:paraId="4E622E44" w14:textId="77777777" w:rsidTr="002F6D21">
        <w:trPr>
          <w:cantSplit/>
          <w:jc w:val="center"/>
          <w:ins w:id="1416"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ins w:id="1417" w:author="JVET-M0421 split first" w:date="2019-03-06T22:22:00Z"/>
                <w:noProof/>
                <w:lang w:val="en-CA" w:eastAsia="ko-KR"/>
              </w:rPr>
            </w:pPr>
            <w:ins w:id="1418" w:author="JVET-M0421 split first" w:date="2019-03-06T22:22:00Z">
              <w:r w:rsidRPr="00E358F6">
                <w:rPr>
                  <w:noProof/>
                  <w:lang w:val="en-CA" w:eastAsia="ko-KR"/>
                </w:rPr>
                <w:tab/>
              </w:r>
              <w:r w:rsidRPr="00E358F6">
                <w:rPr>
                  <w:noProof/>
                  <w:lang w:val="en-CA" w:eastAsia="ko-KR"/>
                </w:rPr>
                <w:tab/>
              </w:r>
              <w:r w:rsidRPr="00E358F6">
                <w:rPr>
                  <w:noProof/>
                  <w:lang w:val="en-CA" w:eastAsia="ko-KR"/>
                </w:rPr>
                <w:tab/>
                <w:t>coding_tree( x0, y0, cbWidth / 2, cbHeight / 2, </w:t>
              </w:r>
            </w:ins>
            <w:ins w:id="1419" w:author="JVET-M0113 QG sig fix" w:date="2019-03-07T00:26:00Z">
              <w:r w:rsidR="00931F78">
                <w:rPr>
                  <w:noProof/>
                  <w:lang w:val="en-CA"/>
                </w:rPr>
                <w:t xml:space="preserve">qgOn, </w:t>
              </w:r>
            </w:ins>
            <w:ins w:id="1420" w:author="JVET-M0113 QG sig fix" w:date="2019-03-07T18:44:00Z">
              <w:r w:rsidR="00292CD6">
                <w:rPr>
                  <w:noProof/>
                  <w:lang w:val="en-CA"/>
                </w:rPr>
                <w:t>cbSubdiv</w:t>
              </w:r>
            </w:ins>
            <w:ins w:id="1421" w:author="JVET-M0113 QG sig fix" w:date="2019-03-07T18:46:00Z">
              <w:r w:rsidR="00292CD6">
                <w:rPr>
                  <w:noProof/>
                  <w:lang w:val="en-CA"/>
                </w:rPr>
                <w:t> + 2</w:t>
              </w:r>
            </w:ins>
            <w:ins w:id="1422" w:author="JVET-M0113 QG sig fix" w:date="2019-03-07T00:26:00Z">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ins>
            <w:ins w:id="1423" w:author="JVET-M0421 split first" w:date="2019-03-06T22:22:00Z">
              <w:r w:rsidRPr="00E358F6">
                <w:rPr>
                  <w:noProof/>
                  <w:lang w:val="en-CA" w:eastAsia="ko-KR"/>
                </w:rPr>
                <w:t>cqtDepth + 1, 0, 0, 0, treeType )</w:t>
              </w:r>
            </w:ins>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ins w:id="1424" w:author="JVET-M0421 split first" w:date="2019-03-06T22:22:00Z"/>
                <w:noProof/>
                <w:lang w:val="en-CA"/>
              </w:rPr>
            </w:pPr>
          </w:p>
        </w:tc>
      </w:tr>
      <w:tr w:rsidR="007E5307" w:rsidRPr="00901B03" w14:paraId="3AC41333" w14:textId="77777777" w:rsidTr="002F6D21">
        <w:trPr>
          <w:cantSplit/>
          <w:jc w:val="center"/>
          <w:ins w:id="1425"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ins w:id="1426" w:author="JVET-M0421 split first" w:date="2019-03-06T22:22:00Z"/>
                <w:noProof/>
                <w:lang w:val="en-CA" w:eastAsia="ko-KR"/>
              </w:rPr>
            </w:pPr>
            <w:ins w:id="1427" w:author="JVET-M0421 split first" w:date="2019-03-06T22:22:00Z">
              <w:r w:rsidRPr="00E358F6">
                <w:rPr>
                  <w:noProof/>
                  <w:lang w:val="en-CA" w:eastAsia="ko-KR"/>
                </w:rPr>
                <w:tab/>
              </w:r>
              <w:r w:rsidRPr="00E358F6">
                <w:rPr>
                  <w:noProof/>
                  <w:lang w:val="en-CA" w:eastAsia="ko-KR"/>
                </w:rPr>
                <w:tab/>
              </w:r>
              <w:r w:rsidRPr="00E358F6">
                <w:rPr>
                  <w:noProof/>
                  <w:lang w:val="en-CA" w:eastAsia="ko-KR"/>
                </w:rPr>
                <w:tab/>
                <w:t>if( x1 &lt; pic_width_in_luma_samples )</w:t>
              </w:r>
            </w:ins>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ins w:id="1428" w:author="JVET-M0421 split first" w:date="2019-03-06T22:22:00Z"/>
                <w:noProof/>
                <w:lang w:val="en-CA"/>
              </w:rPr>
            </w:pPr>
          </w:p>
        </w:tc>
      </w:tr>
      <w:tr w:rsidR="007E5307" w:rsidRPr="00901B03" w14:paraId="7DE20F8E" w14:textId="77777777" w:rsidTr="002F6D21">
        <w:trPr>
          <w:cantSplit/>
          <w:jc w:val="center"/>
          <w:ins w:id="1429"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ins w:id="1430" w:author="JVET-M0421 split first" w:date="2019-03-06T22:22:00Z"/>
                <w:noProof/>
                <w:lang w:val="en-CA" w:eastAsia="ko-KR"/>
              </w:rPr>
            </w:pPr>
            <w:ins w:id="1431" w:author="JVET-M0421 split first" w:date="2019-03-06T22:22:00Z">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ins>
            <w:ins w:id="1432" w:author="JVET-M0113 QG sig fix" w:date="2019-03-07T00:27:00Z">
              <w:r w:rsidR="00931F78">
                <w:rPr>
                  <w:noProof/>
                  <w:lang w:val="en-CA"/>
                </w:rPr>
                <w:t xml:space="preserve">qgOn, </w:t>
              </w:r>
            </w:ins>
            <w:ins w:id="1433" w:author="JVET-M0113 QG sig fix" w:date="2019-03-07T18:44:00Z">
              <w:r w:rsidR="00292CD6">
                <w:rPr>
                  <w:noProof/>
                  <w:lang w:val="en-CA"/>
                </w:rPr>
                <w:t>cbSubdiv</w:t>
              </w:r>
            </w:ins>
            <w:ins w:id="1434" w:author="JVET-M0113 QG sig fix" w:date="2019-03-07T18:46:00Z">
              <w:r w:rsidR="00292CD6">
                <w:rPr>
                  <w:noProof/>
                  <w:lang w:val="en-CA"/>
                </w:rPr>
                <w:t> + 2</w:t>
              </w:r>
            </w:ins>
            <w:ins w:id="1435" w:author="JVET-M0113 QG sig fix" w:date="2019-03-07T00:27:00Z">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ins>
            <w:ins w:id="1436" w:author="JVET-M0421 split first" w:date="2019-03-06T22:22:00Z">
              <w:r w:rsidRPr="00E358F6">
                <w:rPr>
                  <w:noProof/>
                  <w:lang w:val="en-CA" w:eastAsia="ko-KR"/>
                </w:rPr>
                <w:t>cqtDepth + 1, 0, 0, 1, treeType )</w:t>
              </w:r>
            </w:ins>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ins w:id="1437" w:author="JVET-M0421 split first" w:date="2019-03-06T22:22:00Z"/>
                <w:noProof/>
                <w:lang w:val="en-CA"/>
              </w:rPr>
            </w:pPr>
          </w:p>
        </w:tc>
      </w:tr>
      <w:tr w:rsidR="007E5307" w:rsidRPr="00901B03" w14:paraId="0BC20FC3" w14:textId="77777777" w:rsidTr="002F6D21">
        <w:trPr>
          <w:cantSplit/>
          <w:jc w:val="center"/>
          <w:ins w:id="1438"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ins w:id="1439" w:author="JVET-M0421 split first" w:date="2019-03-06T22:22:00Z"/>
                <w:noProof/>
                <w:lang w:val="en-CA" w:eastAsia="ko-KR"/>
              </w:rPr>
            </w:pPr>
            <w:ins w:id="1440" w:author="JVET-M0421 split first" w:date="2019-03-06T22:22:00Z">
              <w:r w:rsidRPr="00E358F6">
                <w:rPr>
                  <w:noProof/>
                  <w:lang w:val="en-CA" w:eastAsia="ko-KR"/>
                </w:rPr>
                <w:tab/>
              </w:r>
              <w:r w:rsidRPr="00E358F6">
                <w:rPr>
                  <w:noProof/>
                  <w:lang w:val="en-CA" w:eastAsia="ko-KR"/>
                </w:rPr>
                <w:tab/>
              </w:r>
              <w:r w:rsidRPr="00E358F6">
                <w:rPr>
                  <w:noProof/>
                  <w:lang w:val="en-CA" w:eastAsia="ko-KR"/>
                </w:rPr>
                <w:tab/>
                <w:t>if( y1 &lt; pic_height_in_luma_samples )</w:t>
              </w:r>
            </w:ins>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ins w:id="1441" w:author="JVET-M0421 split first" w:date="2019-03-06T22:22:00Z"/>
                <w:noProof/>
                <w:lang w:val="en-CA"/>
              </w:rPr>
            </w:pPr>
          </w:p>
        </w:tc>
      </w:tr>
      <w:tr w:rsidR="007E5307" w:rsidRPr="00901B03" w14:paraId="0158C578" w14:textId="77777777" w:rsidTr="002F6D21">
        <w:trPr>
          <w:cantSplit/>
          <w:jc w:val="center"/>
          <w:ins w:id="1442"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ins w:id="1443" w:author="JVET-M0421 split first" w:date="2019-03-06T22:22:00Z"/>
                <w:noProof/>
                <w:lang w:val="en-CA" w:eastAsia="ko-KR"/>
              </w:rPr>
            </w:pPr>
            <w:ins w:id="1444" w:author="JVET-M0421 split first" w:date="2019-03-06T22:22:00Z">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ins>
            <w:ins w:id="1445" w:author="JVET-M0113 QG sig fix" w:date="2019-03-07T00:27:00Z">
              <w:r w:rsidR="00931F78">
                <w:rPr>
                  <w:noProof/>
                  <w:lang w:val="en-CA"/>
                </w:rPr>
                <w:t xml:space="preserve">qgOn, </w:t>
              </w:r>
            </w:ins>
            <w:ins w:id="1446" w:author="JVET-M0113 QG sig fix" w:date="2019-03-07T18:44:00Z">
              <w:r w:rsidR="00292CD6">
                <w:rPr>
                  <w:noProof/>
                  <w:lang w:val="en-CA"/>
                </w:rPr>
                <w:t>cbSubdiv</w:t>
              </w:r>
            </w:ins>
            <w:ins w:id="1447" w:author="JVET-M0113 QG sig fix" w:date="2019-03-07T18:47:00Z">
              <w:r w:rsidR="00292CD6">
                <w:rPr>
                  <w:noProof/>
                  <w:lang w:val="en-CA"/>
                </w:rPr>
                <w:t> + 2</w:t>
              </w:r>
            </w:ins>
            <w:ins w:id="1448" w:author="JVET-M0113 QG sig fix" w:date="2019-03-07T00:27:00Z">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ins>
            <w:ins w:id="1449" w:author="JVET-M0421 split first" w:date="2019-03-06T22:22:00Z">
              <w:r w:rsidRPr="00E358F6">
                <w:rPr>
                  <w:noProof/>
                  <w:lang w:val="en-CA" w:eastAsia="ko-KR"/>
                </w:rPr>
                <w:t>cqtDepth + 1,  0, 0, 2, treeType )</w:t>
              </w:r>
            </w:ins>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ins w:id="1450" w:author="JVET-M0421 split first" w:date="2019-03-06T22:22:00Z"/>
                <w:noProof/>
                <w:lang w:val="en-CA"/>
              </w:rPr>
            </w:pPr>
          </w:p>
        </w:tc>
      </w:tr>
      <w:tr w:rsidR="007E5307" w:rsidRPr="00901B03" w14:paraId="4D368C6B" w14:textId="77777777" w:rsidTr="002F6D21">
        <w:trPr>
          <w:cantSplit/>
          <w:jc w:val="center"/>
          <w:ins w:id="1451"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ins w:id="1452" w:author="JVET-M0421 split first" w:date="2019-03-06T22:22:00Z"/>
                <w:noProof/>
                <w:lang w:val="en-CA" w:eastAsia="ko-KR"/>
              </w:rPr>
            </w:pPr>
            <w:ins w:id="1453" w:author="JVET-M0421 split first" w:date="2019-03-06T22:22:00Z">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ins>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ins w:id="1454" w:author="JVET-M0421 split first" w:date="2019-03-06T22:22:00Z"/>
                <w:noProof/>
                <w:lang w:val="en-CA"/>
              </w:rPr>
            </w:pPr>
          </w:p>
        </w:tc>
      </w:tr>
      <w:tr w:rsidR="007E5307" w:rsidRPr="00901B03" w14:paraId="688EA434" w14:textId="77777777" w:rsidTr="002F6D21">
        <w:trPr>
          <w:cantSplit/>
          <w:jc w:val="center"/>
          <w:ins w:id="1455"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ins w:id="1456" w:author="JVET-M0421 split first" w:date="2019-03-06T22:22:00Z"/>
                <w:noProof/>
                <w:lang w:val="en-CA" w:eastAsia="ko-KR"/>
              </w:rPr>
            </w:pPr>
            <w:ins w:id="1457" w:author="JVET-M0421 split first" w:date="2019-03-06T22:22:00Z">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ins>
            <w:ins w:id="1458" w:author="JVET-M0113 QG sig fix" w:date="2019-03-07T00:27:00Z">
              <w:r w:rsidR="00931F78">
                <w:rPr>
                  <w:noProof/>
                  <w:lang w:val="en-CA"/>
                </w:rPr>
                <w:t xml:space="preserve">qgOn, </w:t>
              </w:r>
            </w:ins>
            <w:ins w:id="1459" w:author="JVET-M0113 QG sig fix" w:date="2019-03-07T18:44:00Z">
              <w:r w:rsidR="00292CD6">
                <w:rPr>
                  <w:noProof/>
                  <w:lang w:val="en-CA"/>
                </w:rPr>
                <w:t>cbSubdiv</w:t>
              </w:r>
            </w:ins>
            <w:ins w:id="1460" w:author="JVET-M0113 QG sig fix" w:date="2019-03-07T18:47:00Z">
              <w:r w:rsidR="00292CD6">
                <w:rPr>
                  <w:noProof/>
                  <w:lang w:val="en-CA"/>
                </w:rPr>
                <w:t> + 2</w:t>
              </w:r>
            </w:ins>
            <w:ins w:id="1461" w:author="JVET-M0113 QG sig fix" w:date="2019-03-07T00:27:00Z">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ins>
            <w:ins w:id="1462" w:author="JVET-M0421 split first" w:date="2019-03-06T22:22:00Z">
              <w:r w:rsidRPr="00E358F6">
                <w:rPr>
                  <w:noProof/>
                  <w:lang w:val="en-CA" w:eastAsia="ko-KR"/>
                </w:rPr>
                <w:t>cqtDepth + 1,  0, 0, 3, treeType )</w:t>
              </w:r>
            </w:ins>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ins w:id="1463" w:author="JVET-M0421 split first" w:date="2019-03-06T22:22:00Z"/>
                <w:noProof/>
                <w:lang w:val="en-CA"/>
              </w:rPr>
            </w:pPr>
          </w:p>
        </w:tc>
      </w:tr>
      <w:tr w:rsidR="007E5307" w:rsidRPr="00901B03" w14:paraId="660167C6" w14:textId="77777777" w:rsidTr="002F6D21">
        <w:trPr>
          <w:cantSplit/>
          <w:jc w:val="center"/>
          <w:ins w:id="1464"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ins w:id="1465" w:author="JVET-M0421 split first" w:date="2019-03-06T22:22:00Z"/>
                <w:noProof/>
                <w:lang w:val="en-CA" w:eastAsia="ko-KR"/>
              </w:rPr>
            </w:pPr>
            <w:ins w:id="1466" w:author="JVET-M0421 split first" w:date="2019-03-06T22:22:00Z">
              <w:r>
                <w:rPr>
                  <w:noProof/>
                  <w:lang w:val="en-CA" w:eastAsia="ko-KR"/>
                </w:rPr>
                <w:tab/>
              </w:r>
              <w:r>
                <w:rPr>
                  <w:noProof/>
                  <w:lang w:val="en-CA" w:eastAsia="ko-KR"/>
                </w:rPr>
                <w:tab/>
                <w:t>}</w:t>
              </w:r>
            </w:ins>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ins w:id="1467" w:author="JVET-M0421 split first" w:date="2019-03-06T22:22:00Z"/>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1468" w:name="_Ref350100876"/>
      <w:bookmarkStart w:id="1469" w:name="_Toc415475843"/>
      <w:bookmarkStart w:id="1470" w:name="_Toc423599118"/>
      <w:bookmarkStart w:id="1471" w:name="_Toc423601622"/>
      <w:r w:rsidRPr="00DE0F0E">
        <w:rPr>
          <w:noProof/>
          <w:lang w:val="en-CA"/>
        </w:rPr>
        <w:t>Coding unit syntax</w:t>
      </w:r>
      <w:bookmarkEnd w:id="1468"/>
      <w:bookmarkEnd w:id="1469"/>
      <w:bookmarkEnd w:id="1470"/>
      <w:bookmarkEnd w:id="147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rsidDel="00B23A81" w14:paraId="0821452E" w14:textId="5ECC7195" w:rsidTr="00AC2505">
        <w:trPr>
          <w:cantSplit/>
          <w:trHeight w:val="198"/>
          <w:jc w:val="center"/>
          <w:del w:id="1472" w:author="Benjamin Bross" w:date="2019-03-05T15:22:00Z"/>
        </w:trPr>
        <w:tc>
          <w:tcPr>
            <w:tcW w:w="7920" w:type="dxa"/>
          </w:tcPr>
          <w:p w14:paraId="1EC35C61" w14:textId="4C46937F" w:rsidR="004461DE" w:rsidRPr="00DE0F0E" w:rsidDel="00B23A81" w:rsidRDefault="004461DE" w:rsidP="004461DE">
            <w:pPr>
              <w:pStyle w:val="tablesyntax"/>
              <w:keepNext w:val="0"/>
              <w:keepLines w:val="0"/>
              <w:spacing w:before="20" w:after="40"/>
              <w:contextualSpacing/>
              <w:rPr>
                <w:del w:id="1473" w:author="Benjamin Bross" w:date="2019-03-05T15:22:00Z"/>
                <w:noProof/>
                <w:lang w:val="en-CA" w:eastAsia="ko-KR"/>
              </w:rPr>
            </w:pPr>
            <w:del w:id="1474" w:author="Benjamin Bross" w:date="2019-03-05T15:22:00Z">
              <w:r w:rsidRPr="00DE0F0E" w:rsidDel="00B23A81">
                <w:rPr>
                  <w:noProof/>
                  <w:lang w:val="en-CA" w:eastAsia="ko-KR"/>
                </w:rPr>
                <w:tab/>
              </w:r>
              <w:r w:rsidRPr="00DE0F0E" w:rsidDel="00B23A81">
                <w:rPr>
                  <w:noProof/>
                  <w:lang w:val="en-CA" w:eastAsia="ko-KR"/>
                </w:rPr>
                <w:tab/>
              </w:r>
              <w:r w:rsidRPr="00DE0F0E" w:rsidDel="00B23A81">
                <w:rPr>
                  <w:noProof/>
                  <w:lang w:val="en-CA" w:eastAsia="ko-KR"/>
                </w:rPr>
                <w:tab/>
              </w:r>
              <w:r w:rsidRPr="00DE0F0E" w:rsidDel="00B23A81">
                <w:rPr>
                  <w:noProof/>
                  <w:lang w:val="en-CA" w:eastAsia="ko-KR"/>
                </w:rPr>
                <w:tab/>
                <w:delText>}</w:delText>
              </w:r>
            </w:del>
          </w:p>
        </w:tc>
        <w:tc>
          <w:tcPr>
            <w:tcW w:w="1152" w:type="dxa"/>
          </w:tcPr>
          <w:p w14:paraId="47BBBBD2" w14:textId="4A955AE2" w:rsidR="004461DE" w:rsidRPr="00DE0F0E" w:rsidDel="00B23A81" w:rsidRDefault="004461DE" w:rsidP="004461DE">
            <w:pPr>
              <w:pStyle w:val="tablecell"/>
              <w:keepNext w:val="0"/>
              <w:keepLines w:val="0"/>
              <w:spacing w:before="20" w:after="40"/>
              <w:contextualSpacing/>
              <w:jc w:val="center"/>
              <w:rPr>
                <w:del w:id="1475" w:author="Benjamin Bross" w:date="2019-03-05T15:22:00Z"/>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ins w:id="1476" w:author="Benjamin Bross" w:date="2019-03-05T15:22:00Z">
              <w:r w:rsidR="00B23A81" w:rsidRPr="00DE0F0E">
                <w:rPr>
                  <w:noProof/>
                  <w:lang w:val="en-CA"/>
                </w:rPr>
                <w:tab/>
              </w:r>
            </w:ins>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ins w:id="1477" w:author="Benjamin Bross" w:date="2019-03-05T15:22:00Z">
              <w:r w:rsidR="00B23A81" w:rsidRPr="00DE0F0E">
                <w:rPr>
                  <w:noProof/>
                  <w:lang w:val="en-CA"/>
                </w:rPr>
                <w:tab/>
              </w:r>
            </w:ins>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ins w:id="1478" w:author="Benjamin Bross" w:date="2019-03-05T15:22:00Z">
              <w:r w:rsidR="00B23A81" w:rsidRPr="00DE0F0E">
                <w:rPr>
                  <w:noProof/>
                  <w:lang w:val="en-CA"/>
                </w:rPr>
                <w:tab/>
              </w:r>
            </w:ins>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ins w:id="1479" w:author="Benjamin Bross" w:date="2019-03-05T15:22:00Z">
              <w:r w:rsidR="00B23A81" w:rsidRPr="00DE0F0E">
                <w:rPr>
                  <w:noProof/>
                  <w:lang w:val="en-CA"/>
                </w:rPr>
                <w:tab/>
              </w:r>
            </w:ins>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ins w:id="1480" w:author="Benjamin Bross" w:date="2019-03-05T15:22:00Z">
              <w:r w:rsidR="00B23A81" w:rsidRPr="00DE0F0E">
                <w:rPr>
                  <w:noProof/>
                  <w:lang w:val="en-CA"/>
                </w:rPr>
                <w:tab/>
              </w:r>
            </w:ins>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ins w:id="1481" w:author="Benjamin Bross" w:date="2019-03-05T15:22:00Z"/>
        </w:trPr>
        <w:tc>
          <w:tcPr>
            <w:tcW w:w="7920" w:type="dxa"/>
          </w:tcPr>
          <w:p w14:paraId="1CA0E2DF" w14:textId="6B00458C" w:rsidR="00B23A81" w:rsidRPr="00DE0F0E" w:rsidRDefault="00B23A81" w:rsidP="004461DE">
            <w:pPr>
              <w:pStyle w:val="tablesyntax"/>
              <w:keepNext w:val="0"/>
              <w:keepLines w:val="0"/>
              <w:spacing w:before="20" w:after="40"/>
              <w:contextualSpacing/>
              <w:rPr>
                <w:ins w:id="1482" w:author="Benjamin Bross" w:date="2019-03-05T15:22:00Z"/>
                <w:noProof/>
                <w:lang w:val="en-CA" w:eastAsia="ko-KR"/>
              </w:rPr>
            </w:pPr>
            <w:ins w:id="1483" w:author="Benjamin Bross" w:date="2019-03-05T15:22:00Z">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ins>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ins w:id="1484" w:author="Benjamin Bross" w:date="2019-03-05T15:22:00Z"/>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1485" w:name="_Toc351408736"/>
      <w:r w:rsidRPr="00DE0F0E">
        <w:rPr>
          <w:noProof/>
          <w:lang w:val="en-CA"/>
        </w:rPr>
        <w:t>Motion vector difference syntax</w:t>
      </w:r>
      <w:bookmarkEnd w:id="1485"/>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1486" w:name="_Ref398986432"/>
      <w:bookmarkStart w:id="1487" w:name="_Toc415475846"/>
      <w:bookmarkStart w:id="1488" w:name="_Toc423599121"/>
      <w:bookmarkStart w:id="1489" w:name="_Toc423601625"/>
      <w:r w:rsidRPr="00DE0F0E">
        <w:rPr>
          <w:noProof/>
          <w:lang w:val="en-CA"/>
        </w:rPr>
        <w:lastRenderedPageBreak/>
        <w:t>Transform tree syntax</w:t>
      </w:r>
      <w:bookmarkEnd w:id="1486"/>
      <w:bookmarkEnd w:id="1487"/>
      <w:bookmarkEnd w:id="1488"/>
      <w:bookmarkEnd w:id="1489"/>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1490" w:name="_Ref350100895"/>
      <w:bookmarkStart w:id="1491" w:name="_Toc415475848"/>
      <w:bookmarkStart w:id="1492" w:name="_Toc423599123"/>
      <w:bookmarkStart w:id="1493"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1490"/>
      <w:bookmarkEnd w:id="1491"/>
      <w:bookmarkEnd w:id="1492"/>
      <w:bookmarkEnd w:id="1493"/>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1494" w:name="_Ref291775503"/>
      <w:bookmarkStart w:id="1495" w:name="_Toc311216766"/>
      <w:bookmarkStart w:id="1496" w:name="_Toc317198739"/>
      <w:bookmarkStart w:id="1497" w:name="_Toc415475849"/>
      <w:bookmarkStart w:id="1498" w:name="_Toc423599124"/>
      <w:bookmarkStart w:id="1499" w:name="_Toc423601628"/>
      <w:r w:rsidRPr="00DE0F0E">
        <w:rPr>
          <w:noProof/>
          <w:lang w:val="en-CA"/>
        </w:rPr>
        <w:t>Residual coding syntax</w:t>
      </w:r>
      <w:bookmarkEnd w:id="1494"/>
      <w:bookmarkEnd w:id="1495"/>
      <w:bookmarkEnd w:id="1496"/>
      <w:bookmarkEnd w:id="1497"/>
      <w:bookmarkEnd w:id="1498"/>
      <w:bookmarkEnd w:id="1499"/>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宋体"/>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FF3DE5" w14:paraId="70754BAB" w14:textId="456339DD" w:rsidTr="00EF3038">
        <w:trPr>
          <w:gridAfter w:val="1"/>
          <w:wAfter w:w="10" w:type="dxa"/>
          <w:cantSplit/>
          <w:jc w:val="center"/>
          <w:del w:id="1500" w:author="#147 fix" w:date="2019-03-06T19:47:00Z"/>
        </w:trPr>
        <w:tc>
          <w:tcPr>
            <w:tcW w:w="7921" w:type="dxa"/>
          </w:tcPr>
          <w:p w14:paraId="59080893" w14:textId="1045E58F" w:rsidR="008A7B38" w:rsidRPr="00DE0F0E" w:rsidDel="00FF3DE5" w:rsidRDefault="008A7B38" w:rsidP="008A7B38">
            <w:pPr>
              <w:pStyle w:val="tablesyntax"/>
              <w:keepNext w:val="0"/>
              <w:keepLines w:val="0"/>
              <w:spacing w:before="20" w:after="40"/>
              <w:rPr>
                <w:del w:id="1501" w:author="#147 fix" w:date="2019-03-06T19:47:00Z"/>
                <w:noProof/>
                <w:color w:val="000000" w:themeColor="text1"/>
                <w:lang w:val="en-CA"/>
              </w:rPr>
            </w:pPr>
            <w:del w:id="1502" w:author="#147 fix" w:date="2019-03-06T19:47:00Z">
              <w:r w:rsidRPr="00DE0F0E" w:rsidDel="00FF3DE5">
                <w:rPr>
                  <w:rFonts w:eastAsia="宋体"/>
                  <w:noProof/>
                  <w:color w:val="000000" w:themeColor="text1"/>
                  <w:lang w:val="en-CA" w:eastAsia="zh-CN"/>
                </w:rPr>
                <w:tab/>
                <w:delText>numSigCoeff = 0</w:delText>
              </w:r>
            </w:del>
          </w:p>
        </w:tc>
        <w:tc>
          <w:tcPr>
            <w:tcW w:w="1151" w:type="dxa"/>
          </w:tcPr>
          <w:p w14:paraId="243DC32D" w14:textId="64845FFC" w:rsidR="008A7B38" w:rsidRPr="00DE0F0E" w:rsidDel="00FF3DE5" w:rsidRDefault="008A7B38" w:rsidP="008A7B38">
            <w:pPr>
              <w:pStyle w:val="tableheading"/>
              <w:keepNext w:val="0"/>
              <w:keepLines w:val="0"/>
              <w:spacing w:before="20" w:after="40"/>
              <w:jc w:val="center"/>
              <w:rPr>
                <w:del w:id="1503" w:author="#147 fix" w:date="2019-03-06T19:47:00Z"/>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2E5CCE7B"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del w:id="1504" w:author="JVET-M0173 rem_abs_gt3_flag" w:date="2019-03-06T20:26:00Z">
              <w:r w:rsidRPr="00DE0F0E" w:rsidDel="0061195A">
                <w:rPr>
                  <w:noProof/>
                  <w:color w:val="000000" w:themeColor="text1"/>
                  <w:lang w:val="en-CA"/>
                </w:rPr>
                <w:delText xml:space="preserve">6 </w:delText>
              </w:r>
            </w:del>
            <w:ins w:id="1505" w:author="JVET-M0173 rem_abs_gt3_flag" w:date="2019-03-06T20:26:00Z">
              <w:r w:rsidR="0061195A">
                <w:rPr>
                  <w:noProof/>
                  <w:color w:val="000000" w:themeColor="text1"/>
                  <w:lang w:val="en-CA"/>
                </w:rPr>
                <w:t>8</w:t>
              </w:r>
              <w:r w:rsidR="0061195A" w:rsidRPr="00DE0F0E">
                <w:rPr>
                  <w:noProof/>
                  <w:color w:val="000000" w:themeColor="text1"/>
                  <w:lang w:val="en-CA"/>
                </w:rPr>
                <w:t xml:space="preserve"> </w:t>
              </w:r>
            </w:ins>
            <w:r w:rsidRPr="00DE0F0E">
              <w:rPr>
                <w:noProof/>
                <w:color w:val="000000" w:themeColor="text1"/>
                <w:lang w:val="en-CA"/>
              </w:rPr>
              <w:t xml:space="preserve">: </w:t>
            </w:r>
            <w:del w:id="1506" w:author="JVET-M0173 rem_abs_gt3_flag" w:date="2019-03-06T20:26:00Z">
              <w:r w:rsidRPr="00DE0F0E" w:rsidDel="0061195A">
                <w:rPr>
                  <w:noProof/>
                  <w:color w:val="000000" w:themeColor="text1"/>
                  <w:lang w:val="en-CA"/>
                </w:rPr>
                <w:delText xml:space="preserve">28 </w:delText>
              </w:r>
            </w:del>
            <w:ins w:id="1507" w:author="JVET-M0173 rem_abs_gt3_flag" w:date="2019-03-06T20:26:00Z">
              <w:r w:rsidR="0061195A">
                <w:rPr>
                  <w:noProof/>
                  <w:color w:val="000000" w:themeColor="text1"/>
                  <w:lang w:val="en-CA"/>
                </w:rPr>
                <w:t>32</w:t>
              </w:r>
              <w:r w:rsidR="0061195A" w:rsidRPr="00DE0F0E">
                <w:rPr>
                  <w:noProof/>
                  <w:color w:val="000000" w:themeColor="text1"/>
                  <w:lang w:val="en-CA"/>
                </w:rPr>
                <w:t xml:space="preserve"> </w:t>
              </w:r>
            </w:ins>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61195A" w14:paraId="2302FFCC" w14:textId="39E568D1" w:rsidTr="00EF3038">
        <w:trPr>
          <w:gridAfter w:val="1"/>
          <w:wAfter w:w="10" w:type="dxa"/>
          <w:cantSplit/>
          <w:jc w:val="center"/>
          <w:del w:id="1508" w:author="JVET-M0173 rem_abs_gt3_flag" w:date="2019-03-06T20:26:00Z"/>
        </w:trPr>
        <w:tc>
          <w:tcPr>
            <w:tcW w:w="7921" w:type="dxa"/>
          </w:tcPr>
          <w:p w14:paraId="3A975655" w14:textId="0B176319" w:rsidR="008A7B38" w:rsidRPr="00DE0F0E" w:rsidDel="0061195A" w:rsidRDefault="008A7B38" w:rsidP="008A7B38">
            <w:pPr>
              <w:pStyle w:val="tablesyntax"/>
              <w:keepNext w:val="0"/>
              <w:keepLines w:val="0"/>
              <w:spacing w:before="20" w:after="40"/>
              <w:rPr>
                <w:del w:id="1509" w:author="JVET-M0173 rem_abs_gt3_flag" w:date="2019-03-06T20:26:00Z"/>
                <w:noProof/>
                <w:color w:val="000000" w:themeColor="text1"/>
                <w:lang w:val="en-CA"/>
              </w:rPr>
            </w:pPr>
            <w:del w:id="1510" w:author="JVET-M0173 rem_abs_gt3_flag" w:date="2019-03-06T20:26:00Z">
              <w:r w:rsidRPr="00DE0F0E" w:rsidDel="0061195A">
                <w:rPr>
                  <w:noProof/>
                  <w:color w:val="000000" w:themeColor="text1"/>
                  <w:lang w:val="en-CA"/>
                </w:rPr>
                <w:tab/>
              </w:r>
              <w:r w:rsidRPr="00DE0F0E" w:rsidDel="0061195A">
                <w:rPr>
                  <w:noProof/>
                  <w:color w:val="000000" w:themeColor="text1"/>
                  <w:lang w:val="en-CA"/>
                </w:rPr>
                <w:tab/>
                <w:delText>remBinsPass2 = ( ( log2SbW + log2SbH ) &lt; 4 ? 2 : 4 )</w:delText>
              </w:r>
            </w:del>
          </w:p>
        </w:tc>
        <w:tc>
          <w:tcPr>
            <w:tcW w:w="1151" w:type="dxa"/>
          </w:tcPr>
          <w:p w14:paraId="5AD7C73B" w14:textId="1B4179AB" w:rsidR="008A7B38" w:rsidRPr="00DE0F0E" w:rsidDel="0061195A" w:rsidRDefault="008A7B38" w:rsidP="008A7B38">
            <w:pPr>
              <w:pStyle w:val="tableheading"/>
              <w:keepNext w:val="0"/>
              <w:keepLines w:val="0"/>
              <w:spacing w:before="20" w:after="40"/>
              <w:jc w:val="center"/>
              <w:rPr>
                <w:del w:id="1511" w:author="JVET-M0173 rem_abs_gt3_flag" w:date="2019-03-06T20:26:00Z"/>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3BD82811"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w:t>
            </w:r>
            <w:del w:id="1512" w:author="#147 fix" w:date="2019-03-06T19:48:00Z">
              <w:r w:rsidRPr="00DE0F0E" w:rsidDel="00FF3DE5">
                <w:rPr>
                  <w:noProof/>
                  <w:color w:val="000000" w:themeColor="text1"/>
                  <w:lang w:val="en-CA"/>
                </w:rPr>
                <w:delText> − 1</w:delText>
              </w:r>
            </w:del>
            <w:r w:rsidRPr="00DE0F0E">
              <w:rPr>
                <w:noProof/>
                <w:color w:val="000000" w:themeColor="text1"/>
                <w:lang w:val="en-CA"/>
              </w:rPr>
              <w:t xml:space="preserve">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61195A" w14:paraId="3C864B85" w14:textId="35F37EE1" w:rsidTr="00EF3038">
        <w:trPr>
          <w:gridAfter w:val="1"/>
          <w:wAfter w:w="10" w:type="dxa"/>
          <w:cantSplit/>
          <w:jc w:val="center"/>
          <w:del w:id="1513" w:author="JVET-M0173 rem_abs_gt3_flag" w:date="2019-03-06T20:26:00Z"/>
        </w:trPr>
        <w:tc>
          <w:tcPr>
            <w:tcW w:w="7921" w:type="dxa"/>
          </w:tcPr>
          <w:p w14:paraId="7CE8AF9A" w14:textId="5C1AC25B" w:rsidR="008A7B38" w:rsidRPr="00DE0F0E" w:rsidDel="0061195A" w:rsidRDefault="008A7B38" w:rsidP="008A7B38">
            <w:pPr>
              <w:pStyle w:val="tablesyntax"/>
              <w:keepNext w:val="0"/>
              <w:keepLines w:val="0"/>
              <w:spacing w:before="20" w:after="40"/>
              <w:rPr>
                <w:del w:id="1514" w:author="JVET-M0173 rem_abs_gt3_flag" w:date="2019-03-06T20:26:00Z"/>
                <w:noProof/>
                <w:color w:val="000000" w:themeColor="text1"/>
                <w:lang w:val="en-CA"/>
              </w:rPr>
            </w:pPr>
            <w:del w:id="1515" w:author="JVET-M0173 rem_abs_gt3_flag" w:date="2019-03-06T20:26:00Z">
              <w:r w:rsidRPr="00DE0F0E" w:rsidDel="0061195A">
                <w:rPr>
                  <w:noProof/>
                  <w:color w:val="000000" w:themeColor="text1"/>
                  <w:lang w:val="en-CA"/>
                </w:rPr>
                <w:tab/>
              </w:r>
              <w:r w:rsidRPr="00DE0F0E" w:rsidDel="0061195A">
                <w:rPr>
                  <w:noProof/>
                  <w:color w:val="000000" w:themeColor="text1"/>
                  <w:lang w:val="en-CA"/>
                </w:rPr>
                <w:tab/>
                <w:delText>firstPosMode2 = −1</w:delText>
              </w:r>
            </w:del>
          </w:p>
        </w:tc>
        <w:tc>
          <w:tcPr>
            <w:tcW w:w="1151" w:type="dxa"/>
          </w:tcPr>
          <w:p w14:paraId="05A5965E" w14:textId="099F0E47" w:rsidR="008A7B38" w:rsidRPr="00DE0F0E" w:rsidDel="0061195A" w:rsidRDefault="008A7B38" w:rsidP="008A7B38">
            <w:pPr>
              <w:pStyle w:val="tableheading"/>
              <w:keepNext w:val="0"/>
              <w:keepLines w:val="0"/>
              <w:spacing w:before="20" w:after="40"/>
              <w:jc w:val="center"/>
              <w:rPr>
                <w:del w:id="1516" w:author="JVET-M0173 rem_abs_gt3_flag" w:date="2019-03-06T20:26:00Z"/>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7E3BBFD0" w:rsidR="008A7B38" w:rsidRPr="00DE0F0E" w:rsidRDefault="008A7B38" w:rsidP="00FF3DE5">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w:t>
            </w:r>
            <w:del w:id="1517" w:author="#147 fix" w:date="2019-03-06T19:49:00Z">
              <w:r w:rsidRPr="00DE0F0E" w:rsidDel="00FF3DE5">
                <w:rPr>
                  <w:noProof/>
                  <w:color w:val="000000" w:themeColor="text1"/>
                  <w:lang w:val="en-CA"/>
                </w:rPr>
                <w:delText xml:space="preserve">( i  = =  </w:delText>
              </w:r>
            </w:del>
            <w:r w:rsidRPr="00DE0F0E">
              <w:rPr>
                <w:noProof/>
                <w:color w:val="000000" w:themeColor="text1"/>
                <w:lang w:val="en-CA"/>
              </w:rPr>
              <w:t xml:space="preserve">firstPosMode0; n  &gt;=  0  &amp;&amp;  remBinsPass1 &gt;= </w:t>
            </w:r>
            <w:ins w:id="1518" w:author="JVET-M0173 rem_abs_gt3_flag" w:date="2019-03-06T20:27:00Z">
              <w:r w:rsidR="0061195A">
                <w:rPr>
                  <w:noProof/>
                  <w:color w:val="000000" w:themeColor="text1"/>
                  <w:lang w:val="en-CA"/>
                </w:rPr>
                <w:t>4</w:t>
              </w:r>
            </w:ins>
            <w:del w:id="1519" w:author="JVET-M0173 rem_abs_gt3_flag" w:date="2019-03-06T20:27:00Z">
              <w:r w:rsidRPr="00DE0F0E" w:rsidDel="0061195A">
                <w:rPr>
                  <w:noProof/>
                  <w:color w:val="000000" w:themeColor="text1"/>
                  <w:lang w:val="en-CA"/>
                </w:rPr>
                <w:delText>3</w:delText>
              </w:r>
            </w:del>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ins w:id="1520" w:author="#147 fix" w:date="2019-03-06T19:49:00Z">
              <w:r w:rsidR="00FF3DE5">
                <w:rPr>
                  <w:noProof/>
                  <w:color w:val="000000" w:themeColor="text1"/>
                  <w:lang w:val="en-CA"/>
                </w:rPr>
                <w:t xml:space="preserve">  </w:t>
              </w:r>
            </w:ins>
            <w:ins w:id="1521" w:author="#147 fix" w:date="2019-03-06T19:50:00Z">
              <w:r w:rsidR="00FF3DE5">
                <w:rPr>
                  <w:noProof/>
                  <w:color w:val="000000" w:themeColor="text1"/>
                  <w:lang w:val="en-CA"/>
                </w:rPr>
                <w:t xml:space="preserve">&amp;&amp;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ins>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FF3DE5" w14:paraId="5AB7F3AF" w14:textId="237207B5" w:rsidTr="00EF3038">
        <w:trPr>
          <w:cantSplit/>
          <w:jc w:val="center"/>
          <w:del w:id="1522" w:author="#147 fix" w:date="2019-03-06T19:48:00Z"/>
        </w:trPr>
        <w:tc>
          <w:tcPr>
            <w:tcW w:w="7921" w:type="dxa"/>
          </w:tcPr>
          <w:p w14:paraId="1772549E" w14:textId="5A5CAB68" w:rsidR="008A7B38" w:rsidRPr="00DE0F0E" w:rsidDel="00FF3DE5" w:rsidRDefault="008A7B38" w:rsidP="008A7B38">
            <w:pPr>
              <w:pStyle w:val="tablesyntax"/>
              <w:keepNext w:val="0"/>
              <w:keepLines w:val="0"/>
              <w:spacing w:before="20" w:after="40"/>
              <w:rPr>
                <w:del w:id="1523" w:author="#147 fix" w:date="2019-03-06T19:48:00Z"/>
                <w:noProof/>
                <w:color w:val="000000" w:themeColor="text1"/>
                <w:lang w:val="en-CA"/>
              </w:rPr>
            </w:pPr>
            <w:del w:id="1524" w:author="#147 fix" w:date="2019-03-06T19:48:00Z">
              <w:r w:rsidRPr="00DE0F0E" w:rsidDel="00FF3DE5">
                <w:rPr>
                  <w:rFonts w:eastAsia="宋体"/>
                  <w:noProof/>
                  <w:color w:val="000000" w:themeColor="text1"/>
                  <w:lang w:val="en-CA" w:eastAsia="zh-CN"/>
                </w:rPr>
                <w:tab/>
              </w:r>
              <w:r w:rsidRPr="00DE0F0E" w:rsidDel="00FF3DE5">
                <w:rPr>
                  <w:rFonts w:eastAsia="宋体"/>
                  <w:noProof/>
                  <w:color w:val="000000" w:themeColor="text1"/>
                  <w:lang w:val="en-CA" w:eastAsia="zh-CN"/>
                </w:rPr>
                <w:tab/>
              </w:r>
              <w:r w:rsidRPr="00DE0F0E" w:rsidDel="00FF3DE5">
                <w:rPr>
                  <w:rFonts w:eastAsia="宋体"/>
                  <w:noProof/>
                  <w:color w:val="000000" w:themeColor="text1"/>
                  <w:lang w:val="en-CA" w:eastAsia="zh-CN"/>
                </w:rPr>
                <w:tab/>
              </w:r>
              <w:r w:rsidRPr="00DE0F0E" w:rsidDel="00FF3DE5">
                <w:rPr>
                  <w:rFonts w:eastAsia="宋体"/>
                  <w:noProof/>
                  <w:color w:val="000000" w:themeColor="text1"/>
                  <w:lang w:val="en-CA" w:eastAsia="zh-CN"/>
                </w:rPr>
                <w:tab/>
                <w:delText>numSigCoeff++</w:delText>
              </w:r>
            </w:del>
          </w:p>
        </w:tc>
        <w:tc>
          <w:tcPr>
            <w:tcW w:w="1161" w:type="dxa"/>
            <w:gridSpan w:val="2"/>
          </w:tcPr>
          <w:p w14:paraId="1824E6D3" w14:textId="3028AC98" w:rsidR="008A7B38" w:rsidRPr="00DE0F0E" w:rsidDel="00FF3DE5" w:rsidRDefault="008A7B38" w:rsidP="008A7B38">
            <w:pPr>
              <w:pStyle w:val="tableheading"/>
              <w:keepNext w:val="0"/>
              <w:keepLines w:val="0"/>
              <w:spacing w:before="20" w:after="40"/>
              <w:jc w:val="center"/>
              <w:rPr>
                <w:del w:id="1525" w:author="#147 fix" w:date="2019-03-06T19:48:00Z"/>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ins w:id="1526" w:author="JVET-M0173 rem_abs_gt3_flag" w:date="2019-03-06T20:28:00Z"/>
        </w:trPr>
        <w:tc>
          <w:tcPr>
            <w:tcW w:w="7921" w:type="dxa"/>
          </w:tcPr>
          <w:p w14:paraId="24BF033A" w14:textId="3E627C5E" w:rsidR="0061195A" w:rsidRPr="00DE0F0E" w:rsidRDefault="0061195A" w:rsidP="0061195A">
            <w:pPr>
              <w:pStyle w:val="tablesyntax"/>
              <w:keepNext w:val="0"/>
              <w:keepLines w:val="0"/>
              <w:spacing w:before="20" w:after="40"/>
              <w:rPr>
                <w:ins w:id="1527" w:author="JVET-M0173 rem_abs_gt3_flag" w:date="2019-03-06T20:28:00Z"/>
                <w:noProof/>
                <w:color w:val="000000" w:themeColor="text1"/>
                <w:lang w:val="en-CA"/>
              </w:rPr>
            </w:pPr>
            <w:ins w:id="1528" w:author="JVET-M0173 rem_abs_gt3_flag" w:date="2019-03-06T20:28:00Z">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ins>
          </w:p>
        </w:tc>
        <w:tc>
          <w:tcPr>
            <w:tcW w:w="1151" w:type="dxa"/>
          </w:tcPr>
          <w:p w14:paraId="4EEB9BD7" w14:textId="44E1A4D4" w:rsidR="0061195A" w:rsidRPr="00DE0F0E" w:rsidRDefault="0061195A" w:rsidP="0061195A">
            <w:pPr>
              <w:pStyle w:val="tableheading"/>
              <w:keepNext w:val="0"/>
              <w:keepLines w:val="0"/>
              <w:spacing w:before="20" w:after="40"/>
              <w:jc w:val="center"/>
              <w:rPr>
                <w:ins w:id="1529" w:author="JVET-M0173 rem_abs_gt3_flag" w:date="2019-03-06T20:28:00Z"/>
                <w:b w:val="0"/>
                <w:noProof/>
                <w:color w:val="000000" w:themeColor="text1"/>
                <w:lang w:val="en-CA"/>
              </w:rPr>
            </w:pPr>
            <w:ins w:id="1530" w:author="JVET-M0173 rem_abs_gt3_flag" w:date="2019-03-06T20:28:00Z">
              <w:r w:rsidRPr="00DE0F0E">
                <w:rPr>
                  <w:b w:val="0"/>
                  <w:noProof/>
                  <w:color w:val="000000" w:themeColor="text1"/>
                  <w:lang w:val="en-CA"/>
                </w:rPr>
                <w:t>ae(v)</w:t>
              </w:r>
            </w:ins>
          </w:p>
        </w:tc>
      </w:tr>
      <w:tr w:rsidR="0061195A" w:rsidRPr="00DE0F0E" w14:paraId="35F34389" w14:textId="77777777" w:rsidTr="00EF3038">
        <w:trPr>
          <w:gridAfter w:val="1"/>
          <w:wAfter w:w="10" w:type="dxa"/>
          <w:cantSplit/>
          <w:jc w:val="center"/>
          <w:ins w:id="1531" w:author="JVET-M0173 rem_abs_gt3_flag" w:date="2019-03-06T20:28:00Z"/>
        </w:trPr>
        <w:tc>
          <w:tcPr>
            <w:tcW w:w="7921" w:type="dxa"/>
          </w:tcPr>
          <w:p w14:paraId="78F6315C" w14:textId="6CFD89E8" w:rsidR="0061195A" w:rsidRPr="00DE0F0E" w:rsidRDefault="0061195A" w:rsidP="0061195A">
            <w:pPr>
              <w:pStyle w:val="tablesyntax"/>
              <w:keepNext w:val="0"/>
              <w:keepLines w:val="0"/>
              <w:spacing w:before="20" w:after="40"/>
              <w:rPr>
                <w:ins w:id="1532" w:author="JVET-M0173 rem_abs_gt3_flag" w:date="2019-03-06T20:28:00Z"/>
                <w:noProof/>
                <w:color w:val="000000" w:themeColor="text1"/>
                <w:lang w:val="en-CA"/>
              </w:rPr>
            </w:pPr>
            <w:ins w:id="1533" w:author="JVET-M0173 rem_abs_gt3_flag" w:date="2019-03-06T20:28:00Z">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ins>
          </w:p>
        </w:tc>
        <w:tc>
          <w:tcPr>
            <w:tcW w:w="1151" w:type="dxa"/>
          </w:tcPr>
          <w:p w14:paraId="17D087B7" w14:textId="77777777" w:rsidR="0061195A" w:rsidRPr="00DE0F0E" w:rsidRDefault="0061195A" w:rsidP="0061195A">
            <w:pPr>
              <w:pStyle w:val="tableheading"/>
              <w:keepNext w:val="0"/>
              <w:keepLines w:val="0"/>
              <w:spacing w:before="20" w:after="40"/>
              <w:jc w:val="center"/>
              <w:rPr>
                <w:ins w:id="1534" w:author="JVET-M0173 rem_abs_gt3_flag" w:date="2019-03-06T20:28:00Z"/>
                <w:b w:val="0"/>
                <w:noProof/>
                <w:color w:val="000000" w:themeColor="text1"/>
                <w:lang w:val="en-CA"/>
              </w:rPr>
            </w:pPr>
          </w:p>
        </w:tc>
      </w:tr>
      <w:tr w:rsidR="0061195A" w:rsidRPr="00DE0F0E" w:rsidDel="0061195A" w14:paraId="13BCE395" w14:textId="6C3E1AA9" w:rsidTr="00EF3038">
        <w:trPr>
          <w:gridAfter w:val="1"/>
          <w:wAfter w:w="10" w:type="dxa"/>
          <w:cantSplit/>
          <w:jc w:val="center"/>
          <w:del w:id="1535" w:author="JVET-M0173 rem_abs_gt3_flag" w:date="2019-03-06T20:29:00Z"/>
        </w:trPr>
        <w:tc>
          <w:tcPr>
            <w:tcW w:w="7921" w:type="dxa"/>
          </w:tcPr>
          <w:p w14:paraId="78DC7EF6" w14:textId="1B1EA9F8" w:rsidR="0061195A" w:rsidRPr="00DE0F0E" w:rsidDel="0061195A" w:rsidRDefault="0061195A" w:rsidP="0061195A">
            <w:pPr>
              <w:pStyle w:val="tablesyntax"/>
              <w:keepNext w:val="0"/>
              <w:keepLines w:val="0"/>
              <w:spacing w:before="20" w:after="40"/>
              <w:rPr>
                <w:del w:id="1536" w:author="JVET-M0173 rem_abs_gt3_flag" w:date="2019-03-06T20:29:00Z"/>
                <w:noProof/>
                <w:color w:val="000000" w:themeColor="text1"/>
                <w:lang w:val="en-CA"/>
              </w:rPr>
            </w:pPr>
            <w:del w:id="1537"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if( remBinsPass2 &gt; 0 ) {</w:delText>
              </w:r>
            </w:del>
          </w:p>
        </w:tc>
        <w:tc>
          <w:tcPr>
            <w:tcW w:w="1151" w:type="dxa"/>
          </w:tcPr>
          <w:p w14:paraId="3DFFA72B" w14:textId="026B5F92" w:rsidR="0061195A" w:rsidRPr="00DE0F0E" w:rsidDel="0061195A" w:rsidRDefault="0061195A" w:rsidP="0061195A">
            <w:pPr>
              <w:pStyle w:val="tableheading"/>
              <w:keepNext w:val="0"/>
              <w:keepLines w:val="0"/>
              <w:spacing w:before="20" w:after="40"/>
              <w:jc w:val="center"/>
              <w:rPr>
                <w:del w:id="1538" w:author="JVET-M0173 rem_abs_gt3_flag" w:date="2019-03-06T20:29:00Z"/>
                <w:b w:val="0"/>
                <w:noProof/>
                <w:color w:val="000000" w:themeColor="text1"/>
                <w:lang w:val="en-CA"/>
              </w:rPr>
            </w:pPr>
          </w:p>
        </w:tc>
      </w:tr>
      <w:tr w:rsidR="0061195A" w:rsidRPr="00DE0F0E" w:rsidDel="0061195A" w14:paraId="75CB3E4F" w14:textId="158951DD" w:rsidTr="00EF3038">
        <w:trPr>
          <w:gridAfter w:val="1"/>
          <w:wAfter w:w="10" w:type="dxa"/>
          <w:cantSplit/>
          <w:jc w:val="center"/>
          <w:del w:id="1539" w:author="JVET-M0173 rem_abs_gt3_flag" w:date="2019-03-06T20:29:00Z"/>
        </w:trPr>
        <w:tc>
          <w:tcPr>
            <w:tcW w:w="7921" w:type="dxa"/>
          </w:tcPr>
          <w:p w14:paraId="420CC4F9" w14:textId="2591AF33" w:rsidR="0061195A" w:rsidRPr="00DE0F0E" w:rsidDel="0061195A" w:rsidRDefault="0061195A" w:rsidP="0061195A">
            <w:pPr>
              <w:pStyle w:val="tablesyntax"/>
              <w:keepNext w:val="0"/>
              <w:keepLines w:val="0"/>
              <w:spacing w:before="20" w:after="40"/>
              <w:rPr>
                <w:del w:id="1540" w:author="JVET-M0173 rem_abs_gt3_flag" w:date="2019-03-06T20:29:00Z"/>
                <w:noProof/>
                <w:color w:val="000000" w:themeColor="text1"/>
                <w:lang w:val="en-CA"/>
              </w:rPr>
            </w:pPr>
            <w:del w:id="1541"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remBinsPass2− −</w:delText>
              </w:r>
            </w:del>
          </w:p>
        </w:tc>
        <w:tc>
          <w:tcPr>
            <w:tcW w:w="1151" w:type="dxa"/>
          </w:tcPr>
          <w:p w14:paraId="7EED6F14" w14:textId="60FAEE00" w:rsidR="0061195A" w:rsidRPr="00DE0F0E" w:rsidDel="0061195A" w:rsidRDefault="0061195A" w:rsidP="0061195A">
            <w:pPr>
              <w:pStyle w:val="tableheading"/>
              <w:keepNext w:val="0"/>
              <w:keepLines w:val="0"/>
              <w:spacing w:before="20" w:after="40"/>
              <w:jc w:val="center"/>
              <w:rPr>
                <w:del w:id="1542" w:author="JVET-M0173 rem_abs_gt3_flag" w:date="2019-03-06T20:29:00Z"/>
                <w:b w:val="0"/>
                <w:noProof/>
                <w:color w:val="000000" w:themeColor="text1"/>
                <w:lang w:val="en-CA"/>
              </w:rPr>
            </w:pPr>
          </w:p>
        </w:tc>
      </w:tr>
      <w:tr w:rsidR="0061195A" w:rsidRPr="00DE0F0E" w:rsidDel="0061195A" w14:paraId="219F9FCD" w14:textId="437D3846" w:rsidTr="00EF3038">
        <w:trPr>
          <w:gridAfter w:val="1"/>
          <w:wAfter w:w="10" w:type="dxa"/>
          <w:cantSplit/>
          <w:jc w:val="center"/>
          <w:del w:id="1543" w:author="JVET-M0173 rem_abs_gt3_flag" w:date="2019-03-06T20:29:00Z"/>
        </w:trPr>
        <w:tc>
          <w:tcPr>
            <w:tcW w:w="7921" w:type="dxa"/>
          </w:tcPr>
          <w:p w14:paraId="1A817211" w14:textId="50165949" w:rsidR="0061195A" w:rsidRPr="00DE0F0E" w:rsidDel="0061195A" w:rsidRDefault="0061195A" w:rsidP="0061195A">
            <w:pPr>
              <w:pStyle w:val="tablesyntax"/>
              <w:keepNext w:val="0"/>
              <w:keepLines w:val="0"/>
              <w:spacing w:before="20" w:after="40"/>
              <w:rPr>
                <w:del w:id="1544" w:author="JVET-M0173 rem_abs_gt3_flag" w:date="2019-03-06T20:29:00Z"/>
                <w:noProof/>
                <w:color w:val="000000" w:themeColor="text1"/>
                <w:lang w:val="en-CA"/>
              </w:rPr>
            </w:pPr>
            <w:del w:id="1545"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if( remBinsPass2  = =  0 )</w:delText>
              </w:r>
            </w:del>
          </w:p>
        </w:tc>
        <w:tc>
          <w:tcPr>
            <w:tcW w:w="1151" w:type="dxa"/>
          </w:tcPr>
          <w:p w14:paraId="7301A83A" w14:textId="046C22BC" w:rsidR="0061195A" w:rsidRPr="00DE0F0E" w:rsidDel="0061195A" w:rsidRDefault="0061195A" w:rsidP="0061195A">
            <w:pPr>
              <w:pStyle w:val="tableheading"/>
              <w:keepNext w:val="0"/>
              <w:keepLines w:val="0"/>
              <w:spacing w:before="20" w:after="40"/>
              <w:jc w:val="center"/>
              <w:rPr>
                <w:del w:id="1546" w:author="JVET-M0173 rem_abs_gt3_flag" w:date="2019-03-06T20:29:00Z"/>
                <w:b w:val="0"/>
                <w:noProof/>
                <w:color w:val="000000" w:themeColor="text1"/>
                <w:lang w:val="en-CA"/>
              </w:rPr>
            </w:pPr>
          </w:p>
        </w:tc>
      </w:tr>
      <w:tr w:rsidR="0061195A" w:rsidRPr="00DE0F0E" w:rsidDel="0061195A" w14:paraId="5B83DC9A" w14:textId="20FDC86A" w:rsidTr="00EF3038">
        <w:trPr>
          <w:gridAfter w:val="1"/>
          <w:wAfter w:w="10" w:type="dxa"/>
          <w:cantSplit/>
          <w:jc w:val="center"/>
          <w:del w:id="1547" w:author="JVET-M0173 rem_abs_gt3_flag" w:date="2019-03-06T20:29:00Z"/>
        </w:trPr>
        <w:tc>
          <w:tcPr>
            <w:tcW w:w="7921" w:type="dxa"/>
          </w:tcPr>
          <w:p w14:paraId="7E6B4251" w14:textId="35E4B530" w:rsidR="0061195A" w:rsidRPr="00DE0F0E" w:rsidDel="0061195A" w:rsidRDefault="0061195A" w:rsidP="0061195A">
            <w:pPr>
              <w:pStyle w:val="tablesyntax"/>
              <w:keepNext w:val="0"/>
              <w:keepLines w:val="0"/>
              <w:spacing w:before="20" w:after="40"/>
              <w:rPr>
                <w:del w:id="1548" w:author="JVET-M0173 rem_abs_gt3_flag" w:date="2019-03-06T20:29:00Z"/>
                <w:noProof/>
                <w:color w:val="000000" w:themeColor="text1"/>
                <w:lang w:val="en-CA"/>
              </w:rPr>
            </w:pPr>
            <w:del w:id="1549"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firstPosMode1 = n − 1</w:delText>
              </w:r>
            </w:del>
          </w:p>
        </w:tc>
        <w:tc>
          <w:tcPr>
            <w:tcW w:w="1151" w:type="dxa"/>
          </w:tcPr>
          <w:p w14:paraId="73DC0A4B" w14:textId="2207D186" w:rsidR="0061195A" w:rsidRPr="00DE0F0E" w:rsidDel="0061195A" w:rsidRDefault="0061195A" w:rsidP="0061195A">
            <w:pPr>
              <w:pStyle w:val="tableheading"/>
              <w:keepNext w:val="0"/>
              <w:keepLines w:val="0"/>
              <w:spacing w:before="20" w:after="40"/>
              <w:jc w:val="center"/>
              <w:rPr>
                <w:del w:id="1550" w:author="JVET-M0173 rem_abs_gt3_flag" w:date="2019-03-06T20:29:00Z"/>
                <w:b w:val="0"/>
                <w:noProof/>
                <w:color w:val="000000" w:themeColor="text1"/>
                <w:lang w:val="en-CA"/>
              </w:rPr>
            </w:pPr>
          </w:p>
        </w:tc>
      </w:tr>
      <w:tr w:rsidR="0061195A" w:rsidRPr="00DE0F0E" w:rsidDel="0061195A" w14:paraId="2C55B99C" w14:textId="303D897E" w:rsidTr="00EF3038">
        <w:trPr>
          <w:gridAfter w:val="1"/>
          <w:wAfter w:w="10" w:type="dxa"/>
          <w:cantSplit/>
          <w:jc w:val="center"/>
          <w:del w:id="1551" w:author="JVET-M0173 rem_abs_gt3_flag" w:date="2019-03-06T20:29:00Z"/>
        </w:trPr>
        <w:tc>
          <w:tcPr>
            <w:tcW w:w="7921" w:type="dxa"/>
          </w:tcPr>
          <w:p w14:paraId="7971E022" w14:textId="42FE4FF7" w:rsidR="0061195A" w:rsidRPr="00DE0F0E" w:rsidDel="0061195A" w:rsidRDefault="0061195A" w:rsidP="0061195A">
            <w:pPr>
              <w:pStyle w:val="tablesyntax"/>
              <w:keepNext w:val="0"/>
              <w:keepLines w:val="0"/>
              <w:spacing w:before="20" w:after="40"/>
              <w:rPr>
                <w:del w:id="1552" w:author="JVET-M0173 rem_abs_gt3_flag" w:date="2019-03-06T20:29:00Z"/>
                <w:noProof/>
                <w:color w:val="000000" w:themeColor="text1"/>
                <w:lang w:val="en-CA"/>
              </w:rPr>
            </w:pPr>
            <w:del w:id="1553"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w:delText>
              </w:r>
            </w:del>
          </w:p>
        </w:tc>
        <w:tc>
          <w:tcPr>
            <w:tcW w:w="1151" w:type="dxa"/>
          </w:tcPr>
          <w:p w14:paraId="20B073C3" w14:textId="314E9F2F" w:rsidR="0061195A" w:rsidRPr="00DE0F0E" w:rsidDel="0061195A" w:rsidRDefault="0061195A" w:rsidP="0061195A">
            <w:pPr>
              <w:pStyle w:val="tableheading"/>
              <w:keepNext w:val="0"/>
              <w:keepLines w:val="0"/>
              <w:spacing w:before="20" w:after="40"/>
              <w:jc w:val="center"/>
              <w:rPr>
                <w:del w:id="1554" w:author="JVET-M0173 rem_abs_gt3_flag" w:date="2019-03-06T20:29:00Z"/>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6939A7B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w:t>
            </w:r>
            <w:del w:id="1555" w:author="JVET-M0173 rem_abs_gt3_flag" w:date="2019-03-06T20:30:00Z">
              <w:r w:rsidRPr="00DE0F0E" w:rsidDel="0061195A">
                <w:rPr>
                  <w:noProof/>
                  <w:color w:val="000000" w:themeColor="text1"/>
                  <w:lang w:val="en-CA"/>
                </w:rPr>
                <w:br/>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del>
            <w:r w:rsidRPr="00DE0F0E">
              <w:rPr>
                <w:noProof/>
                <w:color w:val="000000" w:themeColor="text1"/>
                <w:lang w:val="en-CA"/>
              </w:rPr>
              <w:t xml:space="preserve">sig_coeff_flag[ xC ][ yC ] + par_level_flag[ n ] + </w:t>
            </w:r>
            <w:ins w:id="1556" w:author="JVET-M0173 rem_abs_gt3_flag" w:date="2019-03-06T20:30:00Z">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ins>
            <w:r w:rsidRPr="00DE0F0E">
              <w:rPr>
                <w:noProof/>
                <w:color w:val="000000" w:themeColor="text1"/>
                <w:lang w:val="en-CA"/>
              </w:rPr>
              <w:t>abs_level_gt1_flag[ n ]</w:t>
            </w:r>
            <w:ins w:id="1557" w:author="JVET-M0173 rem_abs_gt3_flag" w:date="2019-03-06T20:29:00Z">
              <w:r>
                <w:rPr>
                  <w:noProof/>
                  <w:color w:val="000000" w:themeColor="text1"/>
                  <w:lang w:val="en-CA"/>
                </w:rPr>
                <w:t xml:space="preserve"> + 2 *</w:t>
              </w:r>
            </w:ins>
            <w:ins w:id="1558" w:author="JVET-M0173 rem_abs_gt3_flag" w:date="2019-03-06T20:30:00Z">
              <w:r>
                <w:rPr>
                  <w:noProof/>
                  <w:color w:val="000000" w:themeColor="text1"/>
                  <w:lang w:val="en-CA"/>
                </w:rPr>
                <w:t> </w:t>
              </w:r>
            </w:ins>
            <w:ins w:id="1559" w:author="JVET-M0173 rem_abs_gt3_flag" w:date="2019-03-06T20:29:00Z">
              <w:r w:rsidRPr="0061195A">
                <w:rPr>
                  <w:noProof/>
                  <w:color w:val="000000" w:themeColor="text1"/>
                  <w:lang w:val="en-CA"/>
                </w:rPr>
                <w:t>abs_level_gt3_flag[ n ]</w:t>
              </w:r>
            </w:ins>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2D92BF6F"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if( remBinsPass1 &lt; </w:t>
            </w:r>
            <w:ins w:id="1560" w:author="JVET-M0173 rem_abs_gt3_flag" w:date="2019-03-06T20:31:00Z">
              <w:r>
                <w:rPr>
                  <w:rFonts w:eastAsia="宋体"/>
                  <w:noProof/>
                  <w:color w:val="000000" w:themeColor="text1"/>
                  <w:lang w:val="en-CA" w:eastAsia="zh-CN"/>
                </w:rPr>
                <w:t>4</w:t>
              </w:r>
            </w:ins>
            <w:del w:id="1561" w:author="JVET-M0173 rem_abs_gt3_flag" w:date="2019-03-06T20:31:00Z">
              <w:r w:rsidRPr="00DE0F0E" w:rsidDel="0061195A">
                <w:rPr>
                  <w:rFonts w:eastAsia="宋体"/>
                  <w:noProof/>
                  <w:color w:val="000000" w:themeColor="text1"/>
                  <w:lang w:val="en-CA" w:eastAsia="zh-CN"/>
                </w:rPr>
                <w:delText>3</w:delText>
              </w:r>
            </w:del>
            <w:r w:rsidRPr="00DE0F0E">
              <w:rPr>
                <w:rFonts w:eastAsia="宋体"/>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357EF4E5"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firstPosMode</w:t>
            </w:r>
            <w:ins w:id="1562" w:author="JVET-M0173 rem_abs_gt3_flag" w:date="2019-03-06T20:31:00Z">
              <w:r>
                <w:rPr>
                  <w:rFonts w:eastAsia="宋体"/>
                  <w:noProof/>
                  <w:color w:val="000000" w:themeColor="text1"/>
                  <w:lang w:val="en-CA" w:eastAsia="zh-CN"/>
                </w:rPr>
                <w:t>1</w:t>
              </w:r>
            </w:ins>
            <w:del w:id="1563" w:author="JVET-M0173 rem_abs_gt3_flag" w:date="2019-03-06T20:31:00Z">
              <w:r w:rsidRPr="00DE0F0E" w:rsidDel="0061195A">
                <w:rPr>
                  <w:rFonts w:eastAsia="宋体"/>
                  <w:noProof/>
                  <w:color w:val="000000" w:themeColor="text1"/>
                  <w:lang w:val="en-CA" w:eastAsia="zh-CN"/>
                </w:rPr>
                <w:delText>2</w:delText>
              </w:r>
            </w:del>
            <w:r w:rsidRPr="00DE0F0E">
              <w:rPr>
                <w:rFonts w:eastAsia="宋体"/>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rsidDel="0061195A" w14:paraId="3A63A03A" w14:textId="1AF0BE2D" w:rsidTr="00EF3038">
        <w:trPr>
          <w:gridAfter w:val="1"/>
          <w:wAfter w:w="10" w:type="dxa"/>
          <w:cantSplit/>
          <w:jc w:val="center"/>
          <w:del w:id="1564" w:author="JVET-M0173 rem_abs_gt3_flag" w:date="2019-03-06T20:31:00Z"/>
        </w:trPr>
        <w:tc>
          <w:tcPr>
            <w:tcW w:w="7921" w:type="dxa"/>
          </w:tcPr>
          <w:p w14:paraId="369AE6CB" w14:textId="75D224D3" w:rsidR="0061195A" w:rsidRPr="00DE0F0E" w:rsidDel="0061195A" w:rsidRDefault="0061195A" w:rsidP="0061195A">
            <w:pPr>
              <w:pStyle w:val="tablesyntax"/>
              <w:keepNext w:val="0"/>
              <w:keepLines w:val="0"/>
              <w:spacing w:before="20" w:after="40"/>
              <w:rPr>
                <w:del w:id="1565" w:author="JVET-M0173 rem_abs_gt3_flag" w:date="2019-03-06T20:31:00Z"/>
                <w:rFonts w:eastAsia="宋体"/>
                <w:noProof/>
                <w:color w:val="000000" w:themeColor="text1"/>
                <w:lang w:val="en-CA" w:eastAsia="zh-CN"/>
              </w:rPr>
            </w:pPr>
            <w:del w:id="1566" w:author="JVET-M0173 rem_abs_gt3_flag" w:date="2019-03-06T20:31:00Z">
              <w:r w:rsidRPr="00DE0F0E" w:rsidDel="0061195A">
                <w:rPr>
                  <w:rFonts w:eastAsia="宋体"/>
                  <w:noProof/>
                  <w:color w:val="000000" w:themeColor="text1"/>
                  <w:lang w:val="en-CA" w:eastAsia="zh-CN"/>
                </w:rPr>
                <w:tab/>
              </w:r>
              <w:r w:rsidRPr="00DE0F0E" w:rsidDel="0061195A">
                <w:rPr>
                  <w:rFonts w:eastAsia="宋体"/>
                  <w:noProof/>
                  <w:color w:val="000000" w:themeColor="text1"/>
                  <w:lang w:val="en-CA" w:eastAsia="zh-CN"/>
                </w:rPr>
                <w:tab/>
                <w:delText>if( firstPosMode1 &lt; firstPosMode2 )</w:delText>
              </w:r>
            </w:del>
          </w:p>
        </w:tc>
        <w:tc>
          <w:tcPr>
            <w:tcW w:w="1151" w:type="dxa"/>
          </w:tcPr>
          <w:p w14:paraId="6F94CC04" w14:textId="19DBA90B" w:rsidR="0061195A" w:rsidRPr="00DE0F0E" w:rsidDel="0061195A" w:rsidRDefault="0061195A" w:rsidP="0061195A">
            <w:pPr>
              <w:pStyle w:val="tableheading"/>
              <w:keepNext w:val="0"/>
              <w:keepLines w:val="0"/>
              <w:spacing w:before="20" w:after="40"/>
              <w:jc w:val="center"/>
              <w:rPr>
                <w:del w:id="1567" w:author="JVET-M0173 rem_abs_gt3_flag" w:date="2019-03-06T20:31:00Z"/>
                <w:b w:val="0"/>
                <w:noProof/>
                <w:color w:val="000000" w:themeColor="text1"/>
                <w:lang w:val="en-CA"/>
              </w:rPr>
            </w:pPr>
          </w:p>
        </w:tc>
      </w:tr>
      <w:tr w:rsidR="0061195A" w:rsidRPr="00DE0F0E" w:rsidDel="0061195A" w14:paraId="05C44F7B" w14:textId="0E393B28" w:rsidTr="00EF3038">
        <w:trPr>
          <w:gridAfter w:val="1"/>
          <w:wAfter w:w="10" w:type="dxa"/>
          <w:cantSplit/>
          <w:jc w:val="center"/>
          <w:del w:id="1568" w:author="JVET-M0173 rem_abs_gt3_flag" w:date="2019-03-06T20:31:00Z"/>
        </w:trPr>
        <w:tc>
          <w:tcPr>
            <w:tcW w:w="7921" w:type="dxa"/>
          </w:tcPr>
          <w:p w14:paraId="67955CAF" w14:textId="20BC7A26" w:rsidR="0061195A" w:rsidRPr="00DE0F0E" w:rsidDel="0061195A" w:rsidRDefault="0061195A" w:rsidP="0061195A">
            <w:pPr>
              <w:pStyle w:val="tablesyntax"/>
              <w:keepNext w:val="0"/>
              <w:keepLines w:val="0"/>
              <w:spacing w:before="20" w:after="40"/>
              <w:rPr>
                <w:del w:id="1569" w:author="JVET-M0173 rem_abs_gt3_flag" w:date="2019-03-06T20:31:00Z"/>
                <w:rFonts w:eastAsia="宋体"/>
                <w:noProof/>
                <w:color w:val="000000" w:themeColor="text1"/>
                <w:lang w:val="en-CA" w:eastAsia="zh-CN"/>
              </w:rPr>
            </w:pPr>
            <w:del w:id="1570" w:author="JVET-M0173 rem_abs_gt3_flag" w:date="2019-03-06T20:31:00Z">
              <w:r w:rsidRPr="00DE0F0E" w:rsidDel="0061195A">
                <w:rPr>
                  <w:rFonts w:eastAsia="宋体"/>
                  <w:noProof/>
                  <w:color w:val="000000" w:themeColor="text1"/>
                  <w:lang w:val="en-CA" w:eastAsia="zh-CN"/>
                </w:rPr>
                <w:tab/>
              </w:r>
              <w:r w:rsidRPr="00DE0F0E" w:rsidDel="0061195A">
                <w:rPr>
                  <w:rFonts w:eastAsia="宋体"/>
                  <w:noProof/>
                  <w:color w:val="000000" w:themeColor="text1"/>
                  <w:lang w:val="en-CA" w:eastAsia="zh-CN"/>
                </w:rPr>
                <w:tab/>
              </w:r>
              <w:r w:rsidRPr="00DE0F0E" w:rsidDel="0061195A">
                <w:rPr>
                  <w:rFonts w:eastAsia="宋体"/>
                  <w:noProof/>
                  <w:color w:val="000000" w:themeColor="text1"/>
                  <w:lang w:val="en-CA" w:eastAsia="zh-CN"/>
                </w:rPr>
                <w:tab/>
                <w:delText>firstPosMode1 = firstPosMode2</w:delText>
              </w:r>
            </w:del>
          </w:p>
        </w:tc>
        <w:tc>
          <w:tcPr>
            <w:tcW w:w="1151" w:type="dxa"/>
          </w:tcPr>
          <w:p w14:paraId="6811966A" w14:textId="79A6C750" w:rsidR="0061195A" w:rsidRPr="00DE0F0E" w:rsidDel="0061195A" w:rsidRDefault="0061195A" w:rsidP="0061195A">
            <w:pPr>
              <w:pStyle w:val="tableheading"/>
              <w:keepNext w:val="0"/>
              <w:keepLines w:val="0"/>
              <w:spacing w:before="20" w:after="40"/>
              <w:jc w:val="center"/>
              <w:rPr>
                <w:del w:id="1571" w:author="JVET-M0173 rem_abs_gt3_flag" w:date="2019-03-06T20:31:00Z"/>
                <w:b w:val="0"/>
                <w:noProof/>
                <w:color w:val="000000" w:themeColor="text1"/>
                <w:lang w:val="en-CA"/>
              </w:rPr>
            </w:pPr>
          </w:p>
        </w:tc>
      </w:tr>
      <w:tr w:rsidR="0061195A" w:rsidRPr="00DE0F0E" w:rsidDel="0061195A" w14:paraId="1BC6A302" w14:textId="358B4CD4" w:rsidTr="00EF3038">
        <w:trPr>
          <w:gridAfter w:val="1"/>
          <w:wAfter w:w="10" w:type="dxa"/>
          <w:cantSplit/>
          <w:jc w:val="center"/>
          <w:del w:id="1572" w:author="JVET-M0173 rem_abs_gt3_flag" w:date="2019-03-06T20:32:00Z"/>
        </w:trPr>
        <w:tc>
          <w:tcPr>
            <w:tcW w:w="7921" w:type="dxa"/>
          </w:tcPr>
          <w:p w14:paraId="689D6345" w14:textId="611DAA53" w:rsidR="0061195A" w:rsidRPr="00DE0F0E" w:rsidDel="0061195A" w:rsidRDefault="0061195A" w:rsidP="0061195A">
            <w:pPr>
              <w:pStyle w:val="tablesyntax"/>
              <w:keepNext w:val="0"/>
              <w:keepLines w:val="0"/>
              <w:spacing w:before="20" w:after="40"/>
              <w:rPr>
                <w:del w:id="1573" w:author="JVET-M0173 rem_abs_gt3_flag" w:date="2019-03-06T20:32:00Z"/>
                <w:rFonts w:eastAsia="宋体"/>
                <w:noProof/>
                <w:color w:val="000000" w:themeColor="text1"/>
                <w:lang w:val="en-CA" w:eastAsia="zh-CN"/>
              </w:rPr>
            </w:pPr>
            <w:del w:id="1574" w:author="JVET-M0173 rem_abs_gt3_flag" w:date="2019-03-06T20:32:00Z">
              <w:r w:rsidRPr="00DE0F0E" w:rsidDel="0061195A">
                <w:rPr>
                  <w:noProof/>
                  <w:color w:val="000000" w:themeColor="text1"/>
                  <w:lang w:val="en-CA"/>
                </w:rPr>
                <w:tab/>
              </w:r>
              <w:r w:rsidRPr="00DE0F0E" w:rsidDel="0061195A">
                <w:rPr>
                  <w:noProof/>
                  <w:color w:val="000000" w:themeColor="text1"/>
                  <w:lang w:val="en-CA"/>
                </w:rPr>
                <w:tab/>
                <w:delText>for( n = numSbCoeff − 1; n  &gt;=  firstPosMode</w:delText>
              </w:r>
            </w:del>
            <w:ins w:id="1575" w:author="#147 fix" w:date="2019-03-06T19:51:00Z">
              <w:del w:id="1576" w:author="JVET-M0173 rem_abs_gt3_flag" w:date="2019-03-06T20:32:00Z">
                <w:r w:rsidDel="0061195A">
                  <w:rPr>
                    <w:noProof/>
                    <w:color w:val="000000" w:themeColor="text1"/>
                    <w:lang w:val="en-CA"/>
                  </w:rPr>
                  <w:delText>1</w:delText>
                </w:r>
              </w:del>
            </w:ins>
            <w:del w:id="1577" w:author="JVET-M0173 rem_abs_gt3_flag" w:date="2019-03-06T20:32:00Z">
              <w:r w:rsidRPr="00DE0F0E" w:rsidDel="0061195A">
                <w:rPr>
                  <w:noProof/>
                  <w:color w:val="000000" w:themeColor="text1"/>
                  <w:lang w:val="en-CA"/>
                </w:rPr>
                <w:delText>2; n− − )</w:delText>
              </w:r>
            </w:del>
          </w:p>
        </w:tc>
        <w:tc>
          <w:tcPr>
            <w:tcW w:w="1151" w:type="dxa"/>
          </w:tcPr>
          <w:p w14:paraId="78F64BCB" w14:textId="4A1C2A30" w:rsidR="0061195A" w:rsidRPr="00DE0F0E" w:rsidDel="0061195A" w:rsidRDefault="0061195A" w:rsidP="0061195A">
            <w:pPr>
              <w:pStyle w:val="tableheading"/>
              <w:keepNext w:val="0"/>
              <w:keepLines w:val="0"/>
              <w:spacing w:before="20" w:after="40"/>
              <w:jc w:val="center"/>
              <w:rPr>
                <w:del w:id="1578" w:author="JVET-M0173 rem_abs_gt3_flag" w:date="2019-03-06T20:32:00Z"/>
                <w:b w:val="0"/>
                <w:noProof/>
                <w:color w:val="000000" w:themeColor="text1"/>
                <w:lang w:val="en-CA"/>
              </w:rPr>
            </w:pPr>
          </w:p>
        </w:tc>
      </w:tr>
      <w:tr w:rsidR="0061195A" w:rsidRPr="00DE0F0E" w:rsidDel="0061195A" w14:paraId="71929EBE" w14:textId="2FC0EA73" w:rsidTr="00EF3038">
        <w:trPr>
          <w:gridAfter w:val="1"/>
          <w:wAfter w:w="10" w:type="dxa"/>
          <w:cantSplit/>
          <w:jc w:val="center"/>
          <w:del w:id="1579" w:author="JVET-M0173 rem_abs_gt3_flag" w:date="2019-03-06T20:32:00Z"/>
        </w:trPr>
        <w:tc>
          <w:tcPr>
            <w:tcW w:w="7921" w:type="dxa"/>
          </w:tcPr>
          <w:p w14:paraId="2E684BBC" w14:textId="2D942947" w:rsidR="0061195A" w:rsidRPr="00DE0F0E" w:rsidDel="0061195A" w:rsidRDefault="0061195A" w:rsidP="0061195A">
            <w:pPr>
              <w:pStyle w:val="tablesyntax"/>
              <w:keepNext w:val="0"/>
              <w:keepLines w:val="0"/>
              <w:spacing w:before="20" w:after="40"/>
              <w:rPr>
                <w:del w:id="1580" w:author="JVET-M0173 rem_abs_gt3_flag" w:date="2019-03-06T20:32:00Z"/>
                <w:rFonts w:eastAsia="宋体"/>
                <w:noProof/>
                <w:color w:val="000000" w:themeColor="text1"/>
                <w:lang w:val="en-CA" w:eastAsia="zh-CN"/>
              </w:rPr>
            </w:pPr>
            <w:del w:id="1581" w:author="JVET-M0173 rem_abs_gt3_flag" w:date="2019-03-06T20:32: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if( abs_level_gt1_flag[ n ] )</w:delText>
              </w:r>
            </w:del>
          </w:p>
        </w:tc>
        <w:tc>
          <w:tcPr>
            <w:tcW w:w="1151" w:type="dxa"/>
          </w:tcPr>
          <w:p w14:paraId="722E3420" w14:textId="280054C6" w:rsidR="0061195A" w:rsidRPr="00DE0F0E" w:rsidDel="0061195A" w:rsidRDefault="0061195A" w:rsidP="0061195A">
            <w:pPr>
              <w:pStyle w:val="tableheading"/>
              <w:keepNext w:val="0"/>
              <w:keepLines w:val="0"/>
              <w:spacing w:before="20" w:after="40"/>
              <w:jc w:val="center"/>
              <w:rPr>
                <w:del w:id="1582" w:author="JVET-M0173 rem_abs_gt3_flag" w:date="2019-03-06T20:32:00Z"/>
                <w:b w:val="0"/>
                <w:noProof/>
                <w:color w:val="000000" w:themeColor="text1"/>
                <w:lang w:val="en-CA"/>
              </w:rPr>
            </w:pPr>
          </w:p>
        </w:tc>
      </w:tr>
      <w:tr w:rsidR="0061195A" w:rsidRPr="00DE0F0E" w:rsidDel="0061195A" w14:paraId="01762647" w14:textId="21A3FF93" w:rsidTr="00EF3038">
        <w:trPr>
          <w:gridAfter w:val="1"/>
          <w:wAfter w:w="10" w:type="dxa"/>
          <w:cantSplit/>
          <w:jc w:val="center"/>
          <w:del w:id="1583" w:author="JVET-M0173 rem_abs_gt3_flag" w:date="2019-03-06T20:32:00Z"/>
        </w:trPr>
        <w:tc>
          <w:tcPr>
            <w:tcW w:w="7921" w:type="dxa"/>
          </w:tcPr>
          <w:p w14:paraId="20E0C740" w14:textId="085BE371" w:rsidR="0061195A" w:rsidRPr="00DE0F0E" w:rsidDel="0061195A" w:rsidRDefault="0061195A" w:rsidP="0061195A">
            <w:pPr>
              <w:pStyle w:val="tablesyntax"/>
              <w:keepNext w:val="0"/>
              <w:keepLines w:val="0"/>
              <w:spacing w:before="20" w:after="40"/>
              <w:rPr>
                <w:del w:id="1584" w:author="JVET-M0173 rem_abs_gt3_flag" w:date="2019-03-06T20:32:00Z"/>
                <w:rFonts w:eastAsia="宋体"/>
                <w:noProof/>
                <w:color w:val="000000" w:themeColor="text1"/>
                <w:lang w:val="en-CA" w:eastAsia="zh-CN"/>
              </w:rPr>
            </w:pPr>
            <w:del w:id="1585" w:author="JVET-M0173 rem_abs_gt3_flag" w:date="2019-03-06T20:32: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b/>
                  <w:noProof/>
                  <w:color w:val="000000" w:themeColor="text1"/>
                  <w:lang w:val="en-CA"/>
                </w:rPr>
                <w:delText>abs_level_gt3_flag</w:delText>
              </w:r>
              <w:r w:rsidRPr="00DE0F0E" w:rsidDel="0061195A">
                <w:rPr>
                  <w:noProof/>
                  <w:color w:val="000000" w:themeColor="text1"/>
                  <w:lang w:val="en-CA"/>
                </w:rPr>
                <w:delText>[ n ]</w:delText>
              </w:r>
            </w:del>
          </w:p>
        </w:tc>
        <w:tc>
          <w:tcPr>
            <w:tcW w:w="1151" w:type="dxa"/>
          </w:tcPr>
          <w:p w14:paraId="6A48AF33" w14:textId="48312D4F" w:rsidR="0061195A" w:rsidRPr="00DE0F0E" w:rsidDel="0061195A" w:rsidRDefault="0061195A" w:rsidP="0061195A">
            <w:pPr>
              <w:pStyle w:val="tableheading"/>
              <w:keepNext w:val="0"/>
              <w:keepLines w:val="0"/>
              <w:spacing w:before="20" w:after="40"/>
              <w:jc w:val="center"/>
              <w:rPr>
                <w:del w:id="1586" w:author="JVET-M0173 rem_abs_gt3_flag" w:date="2019-03-06T20:32:00Z"/>
                <w:b w:val="0"/>
                <w:noProof/>
                <w:color w:val="000000" w:themeColor="text1"/>
                <w:lang w:val="en-CA"/>
              </w:rPr>
            </w:pPr>
            <w:del w:id="1587" w:author="JVET-M0173 rem_abs_gt3_flag" w:date="2019-03-06T20:32:00Z">
              <w:r w:rsidRPr="00DE0F0E" w:rsidDel="0061195A">
                <w:rPr>
                  <w:b w:val="0"/>
                  <w:noProof/>
                  <w:color w:val="000000" w:themeColor="text1"/>
                  <w:lang w:val="en-CA"/>
                </w:rPr>
                <w:delText>ae(v)</w:delText>
              </w:r>
            </w:del>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397347DF"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w:t>
            </w:r>
            <w:del w:id="1588" w:author="JVET-M0173 rem_abs_gt3_flag" w:date="2019-03-06T20:32:00Z">
              <w:r w:rsidRPr="00DE0F0E" w:rsidDel="0061195A">
                <w:rPr>
                  <w:noProof/>
                  <w:color w:val="000000" w:themeColor="text1"/>
                  <w:lang w:val="en-CA"/>
                </w:rPr>
                <w:br/>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del>
            <w:r w:rsidRPr="00DE0F0E">
              <w:rPr>
                <w:noProof/>
                <w:color w:val="000000" w:themeColor="text1"/>
                <w:lang w:val="en-CA"/>
              </w:rPr>
              <w:t>2</w:t>
            </w:r>
            <w:ins w:id="1589" w:author="JVET-M0173 rem_abs_gt3_flag" w:date="2019-03-06T20:32:00Z">
              <w:r>
                <w:rPr>
                  <w:noProof/>
                  <w:color w:val="000000" w:themeColor="text1"/>
                  <w:lang w:val="en-CA"/>
                </w:rPr>
                <w:t> </w:t>
              </w:r>
            </w:ins>
            <w:del w:id="1590" w:author="JVET-M0173 rem_abs_gt3_flag" w:date="2019-03-06T20:32:00Z">
              <w:r w:rsidRPr="00DE0F0E" w:rsidDel="0061195A">
                <w:rPr>
                  <w:noProof/>
                  <w:color w:val="000000" w:themeColor="text1"/>
                  <w:lang w:val="en-CA"/>
                </w:rPr>
                <w:delText xml:space="preserve"> </w:delText>
              </w:r>
            </w:del>
            <w:r w:rsidRPr="00DE0F0E">
              <w:rPr>
                <w:noProof/>
                <w:color w:val="000000" w:themeColor="text1"/>
                <w:lang w:val="en-CA"/>
              </w:rPr>
              <w:t>*</w:t>
            </w:r>
            <w:del w:id="1591" w:author="JVET-M0173 rem_abs_gt3_flag" w:date="2019-03-06T20:32:00Z">
              <w:r w:rsidRPr="00DE0F0E" w:rsidDel="0061195A">
                <w:rPr>
                  <w:noProof/>
                  <w:color w:val="000000" w:themeColor="text1"/>
                  <w:lang w:val="en-CA"/>
                </w:rPr>
                <w:delText xml:space="preserve"> ( abs_level_gt3_flag[ n ] + </w:delText>
              </w:r>
            </w:del>
            <w:ins w:id="1592" w:author="JVET-M0173 rem_abs_gt3_flag" w:date="2019-03-06T20:32:00Z">
              <w:r>
                <w:rPr>
                  <w:noProof/>
                  <w:color w:val="000000" w:themeColor="text1"/>
                  <w:lang w:val="en-CA"/>
                </w:rPr>
                <w:t> </w:t>
              </w:r>
            </w:ins>
            <w:r w:rsidRPr="00DE0F0E">
              <w:rPr>
                <w:noProof/>
                <w:color w:val="000000" w:themeColor="text1"/>
                <w:lang w:val="en-CA"/>
              </w:rPr>
              <w:t>abs_remainder[ n ]</w:t>
            </w:r>
            <w:del w:id="1593" w:author="JVET-M0173 rem_abs_gt3_flag" w:date="2019-03-06T20:32:00Z">
              <w:r w:rsidRPr="00DE0F0E" w:rsidDel="0061195A">
                <w:rPr>
                  <w:noProof/>
                  <w:color w:val="000000" w:themeColor="text1"/>
                  <w:lang w:val="en-CA"/>
                </w:rPr>
                <w:delText xml:space="preserve"> )</w:delText>
              </w:r>
            </w:del>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rsidDel="0061195A" w14:paraId="03D81A61" w14:textId="5918493A" w:rsidTr="00D82086">
        <w:trPr>
          <w:gridAfter w:val="1"/>
          <w:wAfter w:w="10" w:type="dxa"/>
          <w:cantSplit/>
          <w:jc w:val="center"/>
          <w:del w:id="1594"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1666CC86" w14:textId="782EBA96" w:rsidR="0061195A" w:rsidRPr="00DE0F0E" w:rsidDel="0061195A" w:rsidRDefault="0061195A" w:rsidP="0061195A">
            <w:pPr>
              <w:pStyle w:val="tablesyntax"/>
              <w:keepNext w:val="0"/>
              <w:keepLines w:val="0"/>
              <w:spacing w:before="20" w:after="40"/>
              <w:rPr>
                <w:del w:id="1595" w:author="JVET-M0173 rem_abs_gt3_flag" w:date="2019-03-06T20:33:00Z"/>
                <w:noProof/>
                <w:color w:val="000000" w:themeColor="text1"/>
                <w:lang w:val="en-CA"/>
              </w:rPr>
            </w:pPr>
            <w:del w:id="1596"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delText>for( n = firstPosMode1; n  &gt;  firstPosMode2; n− − ) {</w:delText>
              </w:r>
            </w:del>
          </w:p>
        </w:tc>
        <w:tc>
          <w:tcPr>
            <w:tcW w:w="1151" w:type="dxa"/>
            <w:tcBorders>
              <w:top w:val="single" w:sz="4" w:space="0" w:color="auto"/>
              <w:left w:val="single" w:sz="4" w:space="0" w:color="auto"/>
              <w:bottom w:val="single" w:sz="4" w:space="0" w:color="auto"/>
              <w:right w:val="single" w:sz="4" w:space="0" w:color="auto"/>
            </w:tcBorders>
          </w:tcPr>
          <w:p w14:paraId="00C0E9DB" w14:textId="33B8F192" w:rsidR="0061195A" w:rsidRPr="00DE0F0E" w:rsidDel="0061195A" w:rsidRDefault="0061195A" w:rsidP="0061195A">
            <w:pPr>
              <w:pStyle w:val="tableheading"/>
              <w:keepNext w:val="0"/>
              <w:keepLines w:val="0"/>
              <w:spacing w:before="20" w:after="40"/>
              <w:jc w:val="center"/>
              <w:rPr>
                <w:del w:id="1597" w:author="JVET-M0173 rem_abs_gt3_flag" w:date="2019-03-06T20:33:00Z"/>
                <w:b w:val="0"/>
                <w:noProof/>
                <w:color w:val="000000" w:themeColor="text1"/>
                <w:lang w:val="en-CA"/>
              </w:rPr>
            </w:pPr>
          </w:p>
        </w:tc>
      </w:tr>
      <w:tr w:rsidR="0061195A" w:rsidRPr="00DE0F0E" w:rsidDel="0061195A" w14:paraId="2C13A98F" w14:textId="119F0EA6" w:rsidTr="00D82086">
        <w:trPr>
          <w:gridAfter w:val="1"/>
          <w:wAfter w:w="10" w:type="dxa"/>
          <w:cantSplit/>
          <w:jc w:val="center"/>
          <w:del w:id="1598"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1478A7FA" w14:textId="13BE1216" w:rsidR="0061195A" w:rsidRPr="00DE0F0E" w:rsidDel="0061195A" w:rsidRDefault="0061195A" w:rsidP="0061195A">
            <w:pPr>
              <w:pStyle w:val="tablesyntax"/>
              <w:keepNext w:val="0"/>
              <w:keepLines w:val="0"/>
              <w:spacing w:before="20" w:after="40"/>
              <w:rPr>
                <w:del w:id="1599" w:author="JVET-M0173 rem_abs_gt3_flag" w:date="2019-03-06T20:33:00Z"/>
                <w:noProof/>
                <w:color w:val="000000" w:themeColor="text1"/>
                <w:lang w:val="en-CA"/>
              </w:rPr>
            </w:pPr>
            <w:del w:id="1600"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 xml:space="preserve">xC = ( xS &lt;&lt; log2SbW ) + DiagScanOrder[ log2SbW ][ log2SbH ][ n ][ 0 ] </w:delText>
              </w:r>
            </w:del>
          </w:p>
        </w:tc>
        <w:tc>
          <w:tcPr>
            <w:tcW w:w="1151" w:type="dxa"/>
            <w:tcBorders>
              <w:top w:val="single" w:sz="4" w:space="0" w:color="auto"/>
              <w:left w:val="single" w:sz="4" w:space="0" w:color="auto"/>
              <w:bottom w:val="single" w:sz="4" w:space="0" w:color="auto"/>
              <w:right w:val="single" w:sz="4" w:space="0" w:color="auto"/>
            </w:tcBorders>
          </w:tcPr>
          <w:p w14:paraId="73D0CB49" w14:textId="7DC88B90" w:rsidR="0061195A" w:rsidRPr="00DE0F0E" w:rsidDel="0061195A" w:rsidRDefault="0061195A" w:rsidP="0061195A">
            <w:pPr>
              <w:pStyle w:val="tableheading"/>
              <w:keepNext w:val="0"/>
              <w:keepLines w:val="0"/>
              <w:spacing w:before="20" w:after="40"/>
              <w:jc w:val="center"/>
              <w:rPr>
                <w:del w:id="1601" w:author="JVET-M0173 rem_abs_gt3_flag" w:date="2019-03-06T20:33:00Z"/>
                <w:b w:val="0"/>
                <w:noProof/>
                <w:color w:val="000000" w:themeColor="text1"/>
                <w:lang w:val="en-CA"/>
              </w:rPr>
            </w:pPr>
          </w:p>
        </w:tc>
      </w:tr>
      <w:tr w:rsidR="0061195A" w:rsidRPr="00DE0F0E" w:rsidDel="0061195A" w14:paraId="01A00803" w14:textId="6E4F4AE2" w:rsidTr="00D82086">
        <w:trPr>
          <w:gridAfter w:val="1"/>
          <w:wAfter w:w="10" w:type="dxa"/>
          <w:cantSplit/>
          <w:jc w:val="center"/>
          <w:del w:id="1602"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095CB08A" w14:textId="40C4305D" w:rsidR="0061195A" w:rsidRPr="00DE0F0E" w:rsidDel="0061195A" w:rsidRDefault="0061195A" w:rsidP="0061195A">
            <w:pPr>
              <w:pStyle w:val="tablesyntax"/>
              <w:keepNext w:val="0"/>
              <w:keepLines w:val="0"/>
              <w:spacing w:before="20" w:after="40"/>
              <w:rPr>
                <w:del w:id="1603" w:author="JVET-M0173 rem_abs_gt3_flag" w:date="2019-03-06T20:33:00Z"/>
                <w:noProof/>
                <w:color w:val="000000" w:themeColor="text1"/>
                <w:lang w:val="en-CA"/>
              </w:rPr>
            </w:pPr>
            <w:del w:id="1604"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yC = ( yS &lt;&lt; log2SbW ) + DiagScanOrder[ log2SbW ][ log2SbH ][ n ][ 1 ]</w:delText>
              </w:r>
            </w:del>
          </w:p>
        </w:tc>
        <w:tc>
          <w:tcPr>
            <w:tcW w:w="1151" w:type="dxa"/>
            <w:tcBorders>
              <w:top w:val="single" w:sz="4" w:space="0" w:color="auto"/>
              <w:left w:val="single" w:sz="4" w:space="0" w:color="auto"/>
              <w:bottom w:val="single" w:sz="4" w:space="0" w:color="auto"/>
              <w:right w:val="single" w:sz="4" w:space="0" w:color="auto"/>
            </w:tcBorders>
          </w:tcPr>
          <w:p w14:paraId="43ED4C97" w14:textId="418033C8" w:rsidR="0061195A" w:rsidRPr="00DE0F0E" w:rsidDel="0061195A" w:rsidRDefault="0061195A" w:rsidP="0061195A">
            <w:pPr>
              <w:pStyle w:val="tableheading"/>
              <w:keepNext w:val="0"/>
              <w:keepLines w:val="0"/>
              <w:spacing w:before="20" w:after="40"/>
              <w:jc w:val="center"/>
              <w:rPr>
                <w:del w:id="1605" w:author="JVET-M0173 rem_abs_gt3_flag" w:date="2019-03-06T20:33:00Z"/>
                <w:b w:val="0"/>
                <w:noProof/>
                <w:color w:val="000000" w:themeColor="text1"/>
                <w:lang w:val="en-CA"/>
              </w:rPr>
            </w:pPr>
          </w:p>
        </w:tc>
      </w:tr>
      <w:tr w:rsidR="0061195A" w:rsidRPr="00DE0F0E" w:rsidDel="0061195A" w14:paraId="765160F2" w14:textId="3033FB7D" w:rsidTr="00D82086">
        <w:trPr>
          <w:gridAfter w:val="1"/>
          <w:wAfter w:w="10" w:type="dxa"/>
          <w:cantSplit/>
          <w:jc w:val="center"/>
          <w:del w:id="1606"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736015AE" w14:textId="72F8A806" w:rsidR="0061195A" w:rsidRPr="00DE0F0E" w:rsidDel="0061195A" w:rsidRDefault="0061195A" w:rsidP="0061195A">
            <w:pPr>
              <w:pStyle w:val="tablesyntax"/>
              <w:keepNext w:val="0"/>
              <w:keepLines w:val="0"/>
              <w:spacing w:before="20" w:after="40"/>
              <w:rPr>
                <w:del w:id="1607" w:author="JVET-M0173 rem_abs_gt3_flag" w:date="2019-03-06T20:33:00Z"/>
                <w:noProof/>
                <w:color w:val="000000" w:themeColor="text1"/>
                <w:lang w:val="en-CA"/>
              </w:rPr>
            </w:pPr>
            <w:del w:id="1608"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if( abs_level_gt1_flag[ n ] )</w:delText>
              </w:r>
            </w:del>
          </w:p>
        </w:tc>
        <w:tc>
          <w:tcPr>
            <w:tcW w:w="1151" w:type="dxa"/>
            <w:tcBorders>
              <w:top w:val="single" w:sz="4" w:space="0" w:color="auto"/>
              <w:left w:val="single" w:sz="4" w:space="0" w:color="auto"/>
              <w:bottom w:val="single" w:sz="4" w:space="0" w:color="auto"/>
              <w:right w:val="single" w:sz="4" w:space="0" w:color="auto"/>
            </w:tcBorders>
          </w:tcPr>
          <w:p w14:paraId="482CB610" w14:textId="4852EBFC" w:rsidR="0061195A" w:rsidRPr="00DE0F0E" w:rsidDel="0061195A" w:rsidRDefault="0061195A" w:rsidP="0061195A">
            <w:pPr>
              <w:pStyle w:val="tableheading"/>
              <w:keepNext w:val="0"/>
              <w:keepLines w:val="0"/>
              <w:spacing w:before="20" w:after="40"/>
              <w:jc w:val="center"/>
              <w:rPr>
                <w:del w:id="1609" w:author="JVET-M0173 rem_abs_gt3_flag" w:date="2019-03-06T20:33:00Z"/>
                <w:b w:val="0"/>
                <w:noProof/>
                <w:color w:val="000000" w:themeColor="text1"/>
                <w:lang w:val="en-CA"/>
              </w:rPr>
            </w:pPr>
          </w:p>
        </w:tc>
      </w:tr>
      <w:tr w:rsidR="0061195A" w:rsidRPr="00DE0F0E" w:rsidDel="0061195A" w14:paraId="4CB71086" w14:textId="74542DC7" w:rsidTr="00D82086">
        <w:trPr>
          <w:gridAfter w:val="1"/>
          <w:wAfter w:w="10" w:type="dxa"/>
          <w:cantSplit/>
          <w:jc w:val="center"/>
          <w:del w:id="1610"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2B011BA7" w14:textId="6663BF19" w:rsidR="0061195A" w:rsidRPr="00DE0F0E" w:rsidDel="0061195A" w:rsidRDefault="0061195A" w:rsidP="0061195A">
            <w:pPr>
              <w:pStyle w:val="tablesyntax"/>
              <w:keepNext w:val="0"/>
              <w:keepLines w:val="0"/>
              <w:spacing w:before="20" w:after="40"/>
              <w:rPr>
                <w:del w:id="1611" w:author="JVET-M0173 rem_abs_gt3_flag" w:date="2019-03-06T20:33:00Z"/>
                <w:noProof/>
                <w:color w:val="000000" w:themeColor="text1"/>
                <w:lang w:val="en-CA"/>
              </w:rPr>
            </w:pPr>
            <w:del w:id="1612"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b/>
                  <w:noProof/>
                  <w:color w:val="000000" w:themeColor="text1"/>
                  <w:lang w:val="en-CA"/>
                </w:rPr>
                <w:delText>abs_remainder</w:delText>
              </w:r>
              <w:r w:rsidRPr="00DE0F0E" w:rsidDel="0061195A">
                <w:rPr>
                  <w:noProof/>
                  <w:color w:val="000000" w:themeColor="text1"/>
                  <w:lang w:val="en-CA"/>
                </w:rPr>
                <w:delText>[ n ]</w:delText>
              </w:r>
            </w:del>
          </w:p>
        </w:tc>
        <w:tc>
          <w:tcPr>
            <w:tcW w:w="1151" w:type="dxa"/>
            <w:tcBorders>
              <w:top w:val="single" w:sz="4" w:space="0" w:color="auto"/>
              <w:left w:val="single" w:sz="4" w:space="0" w:color="auto"/>
              <w:bottom w:val="single" w:sz="4" w:space="0" w:color="auto"/>
              <w:right w:val="single" w:sz="4" w:space="0" w:color="auto"/>
            </w:tcBorders>
          </w:tcPr>
          <w:p w14:paraId="648E9355" w14:textId="1BA71819" w:rsidR="0061195A" w:rsidRPr="00DE0F0E" w:rsidDel="0061195A" w:rsidRDefault="0061195A" w:rsidP="0061195A">
            <w:pPr>
              <w:pStyle w:val="tableheading"/>
              <w:keepNext w:val="0"/>
              <w:keepLines w:val="0"/>
              <w:spacing w:before="20" w:after="40"/>
              <w:jc w:val="center"/>
              <w:rPr>
                <w:del w:id="1613" w:author="JVET-M0173 rem_abs_gt3_flag" w:date="2019-03-06T20:33:00Z"/>
                <w:b w:val="0"/>
                <w:noProof/>
                <w:color w:val="000000" w:themeColor="text1"/>
                <w:lang w:val="en-CA"/>
              </w:rPr>
            </w:pPr>
            <w:del w:id="1614" w:author="JVET-M0173 rem_abs_gt3_flag" w:date="2019-03-06T20:33:00Z">
              <w:r w:rsidRPr="00DE0F0E" w:rsidDel="0061195A">
                <w:rPr>
                  <w:b w:val="0"/>
                  <w:noProof/>
                  <w:color w:val="000000" w:themeColor="text1"/>
                  <w:lang w:val="en-CA"/>
                </w:rPr>
                <w:delText>ae(v)</w:delText>
              </w:r>
            </w:del>
          </w:p>
        </w:tc>
      </w:tr>
      <w:tr w:rsidR="0061195A" w:rsidRPr="00DE0F0E" w:rsidDel="0061195A" w14:paraId="46729317" w14:textId="32C320FC" w:rsidTr="00D82086">
        <w:trPr>
          <w:gridAfter w:val="1"/>
          <w:wAfter w:w="10" w:type="dxa"/>
          <w:cantSplit/>
          <w:jc w:val="center"/>
          <w:del w:id="1615"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2601CD0F" w14:textId="5C6D1C0F" w:rsidR="0061195A" w:rsidRPr="00DE0F0E" w:rsidDel="0061195A" w:rsidRDefault="0061195A" w:rsidP="0061195A">
            <w:pPr>
              <w:pStyle w:val="tablesyntax"/>
              <w:keepNext w:val="0"/>
              <w:keepLines w:val="0"/>
              <w:spacing w:before="20" w:after="40"/>
              <w:rPr>
                <w:del w:id="1616" w:author="JVET-M0173 rem_abs_gt3_flag" w:date="2019-03-06T20:33:00Z"/>
                <w:noProof/>
                <w:color w:val="000000" w:themeColor="text1"/>
                <w:lang w:val="en-CA"/>
              </w:rPr>
            </w:pPr>
            <w:del w:id="1617"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AbsLevel[ xC ][ yC ] = AbsLevelPass1[ xC ][ yC ] + 2 * abs_remainder[ n ]</w:delText>
              </w:r>
            </w:del>
          </w:p>
        </w:tc>
        <w:tc>
          <w:tcPr>
            <w:tcW w:w="1151" w:type="dxa"/>
            <w:tcBorders>
              <w:top w:val="single" w:sz="4" w:space="0" w:color="auto"/>
              <w:left w:val="single" w:sz="4" w:space="0" w:color="auto"/>
              <w:bottom w:val="single" w:sz="4" w:space="0" w:color="auto"/>
              <w:right w:val="single" w:sz="4" w:space="0" w:color="auto"/>
            </w:tcBorders>
          </w:tcPr>
          <w:p w14:paraId="2E246CE7" w14:textId="60DA5386" w:rsidR="0061195A" w:rsidRPr="00DE0F0E" w:rsidDel="0061195A" w:rsidRDefault="0061195A" w:rsidP="0061195A">
            <w:pPr>
              <w:pStyle w:val="tableheading"/>
              <w:keepNext w:val="0"/>
              <w:keepLines w:val="0"/>
              <w:spacing w:before="20" w:after="40"/>
              <w:jc w:val="center"/>
              <w:rPr>
                <w:del w:id="1618" w:author="JVET-M0173 rem_abs_gt3_flag" w:date="2019-03-06T20:33:00Z"/>
                <w:b w:val="0"/>
                <w:noProof/>
                <w:color w:val="000000" w:themeColor="text1"/>
                <w:lang w:val="en-CA"/>
              </w:rPr>
            </w:pPr>
          </w:p>
        </w:tc>
      </w:tr>
      <w:tr w:rsidR="0061195A" w:rsidRPr="00DE0F0E" w:rsidDel="0061195A" w14:paraId="75C7B5FB" w14:textId="2E077E3A" w:rsidTr="00D82086">
        <w:trPr>
          <w:gridAfter w:val="1"/>
          <w:wAfter w:w="10" w:type="dxa"/>
          <w:cantSplit/>
          <w:jc w:val="center"/>
          <w:del w:id="1619"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3481A389" w14:textId="02D52D35" w:rsidR="0061195A" w:rsidRPr="00DE0F0E" w:rsidDel="0061195A" w:rsidRDefault="0061195A" w:rsidP="0061195A">
            <w:pPr>
              <w:pStyle w:val="tablesyntax"/>
              <w:keepNext w:val="0"/>
              <w:keepLines w:val="0"/>
              <w:spacing w:before="20" w:after="40"/>
              <w:rPr>
                <w:del w:id="1620" w:author="JVET-M0173 rem_abs_gt3_flag" w:date="2019-03-06T20:33:00Z"/>
                <w:noProof/>
                <w:color w:val="000000" w:themeColor="text1"/>
                <w:lang w:val="en-CA"/>
              </w:rPr>
            </w:pPr>
            <w:del w:id="1621"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delText>}</w:delText>
              </w:r>
            </w:del>
          </w:p>
        </w:tc>
        <w:tc>
          <w:tcPr>
            <w:tcW w:w="1151" w:type="dxa"/>
            <w:tcBorders>
              <w:top w:val="single" w:sz="4" w:space="0" w:color="auto"/>
              <w:left w:val="single" w:sz="4" w:space="0" w:color="auto"/>
              <w:bottom w:val="single" w:sz="4" w:space="0" w:color="auto"/>
              <w:right w:val="single" w:sz="4" w:space="0" w:color="auto"/>
            </w:tcBorders>
          </w:tcPr>
          <w:p w14:paraId="6C6B91DD" w14:textId="4733EC92" w:rsidR="0061195A" w:rsidRPr="00DE0F0E" w:rsidDel="0061195A" w:rsidRDefault="0061195A" w:rsidP="0061195A">
            <w:pPr>
              <w:pStyle w:val="tableheading"/>
              <w:keepNext w:val="0"/>
              <w:keepLines w:val="0"/>
              <w:spacing w:before="20" w:after="40"/>
              <w:jc w:val="center"/>
              <w:rPr>
                <w:del w:id="1622" w:author="JVET-M0173 rem_abs_gt3_flag" w:date="2019-03-06T20:33:00Z"/>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62D756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ins w:id="1623" w:author="JVET-M0173 rem_abs_gt3_flag" w:date="2019-03-06T20:33:00Z">
              <w:r>
                <w:rPr>
                  <w:noProof/>
                  <w:color w:val="000000" w:themeColor="text1"/>
                  <w:lang w:val="en-CA"/>
                </w:rPr>
                <w:t>1</w:t>
              </w:r>
            </w:ins>
            <w:del w:id="1624" w:author="JVET-M0173 rem_abs_gt3_flag" w:date="2019-03-06T20:33:00Z">
              <w:r w:rsidRPr="00DE0F0E" w:rsidDel="0061195A">
                <w:rPr>
                  <w:noProof/>
                  <w:color w:val="000000" w:themeColor="text1"/>
                  <w:lang w:val="en-CA"/>
                </w:rPr>
                <w:delText>2</w:delText>
              </w:r>
            </w:del>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2901F52B"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ins w:id="1625" w:author="#147 fix" w:date="2019-03-06T19:51:00Z">
              <w:r>
                <w:rPr>
                  <w:noProof/>
                  <w:color w:val="000000" w:themeColor="text1"/>
                  <w:lang w:val="en-CA"/>
                </w:rPr>
                <w:t xml:space="preserve">( </w:t>
              </w:r>
            </w:ins>
            <w:del w:id="1626" w:author="#147 fix" w:date="2019-03-06T19:51:00Z">
              <w:r w:rsidRPr="00DE0F0E" w:rsidDel="002B7A28">
                <w:rPr>
                  <w:noProof/>
                  <w:color w:val="000000" w:themeColor="text1"/>
                  <w:lang w:val="en-CA"/>
                </w:rPr>
                <w:delText>sig_coeff_flag</w:delText>
              </w:r>
            </w:del>
            <w:ins w:id="1627" w:author="#147 fix" w:date="2019-03-06T19:51:00Z">
              <w:r>
                <w:rPr>
                  <w:noProof/>
                  <w:color w:val="000000" w:themeColor="text1"/>
                  <w:lang w:val="en-CA"/>
                </w:rPr>
                <w:t>AbsLevel</w:t>
              </w:r>
            </w:ins>
            <w:r w:rsidRPr="00DE0F0E">
              <w:rPr>
                <w:noProof/>
                <w:color w:val="000000" w:themeColor="text1"/>
                <w:lang w:val="en-CA"/>
              </w:rPr>
              <w:t>[ xC ][ yC ]</w:t>
            </w:r>
            <w:ins w:id="1628" w:author="#147 fix" w:date="2019-03-06T19:51:00Z">
              <w:r>
                <w:rPr>
                  <w:noProof/>
                  <w:color w:val="000000" w:themeColor="text1"/>
                  <w:lang w:val="en-CA"/>
                </w:rPr>
                <w:t xml:space="preserve"> &gt; 0 )</w:t>
              </w:r>
            </w:ins>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72A9F630"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del w:id="1629" w:author="#147 fix" w:date="2019-03-06T19:52:00Z">
              <w:r w:rsidRPr="00DE0F0E" w:rsidDel="002B7A28">
                <w:rPr>
                  <w:noProof/>
                  <w:color w:val="000000" w:themeColor="text1"/>
                  <w:lang w:val="en-CA"/>
                </w:rPr>
                <w:delText>sig_coeff_flag</w:delText>
              </w:r>
            </w:del>
            <w:ins w:id="1630" w:author="#147 fix" w:date="2019-03-06T19:52:00Z">
              <w:r>
                <w:rPr>
                  <w:noProof/>
                  <w:color w:val="000000" w:themeColor="text1"/>
                  <w:lang w:val="en-CA"/>
                </w:rPr>
                <w:t>AbsLevel</w:t>
              </w:r>
            </w:ins>
            <w:r w:rsidRPr="00DE0F0E">
              <w:rPr>
                <w:noProof/>
                <w:color w:val="000000" w:themeColor="text1"/>
                <w:lang w:val="en-CA"/>
              </w:rPr>
              <w:t>[ xC ][ yC ]</w:t>
            </w:r>
            <w:ins w:id="1631" w:author="#147 fix" w:date="2019-03-06T19:52:00Z">
              <w:r>
                <w:rPr>
                  <w:noProof/>
                  <w:color w:val="000000" w:themeColor="text1"/>
                  <w:lang w:val="en-CA"/>
                </w:rPr>
                <w:t xml:space="preserve"> &gt; 0</w:t>
              </w:r>
            </w:ins>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TransCoeffLevel[ x0 ][ y0 ][ cIdx ][ xC ][ yC ] =</w:t>
            </w:r>
            <w:r w:rsidRPr="00DE0F0E">
              <w:rPr>
                <w:rFonts w:eastAsia="宋体"/>
                <w:noProof/>
                <w:color w:val="000000" w:themeColor="text1"/>
                <w:lang w:val="en-CA" w:eastAsia="zh-CN"/>
              </w:rPr>
              <w:br/>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14CB59C6"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del w:id="1632" w:author="#147 fix" w:date="2019-03-06T19:52:00Z">
              <w:r w:rsidRPr="00DE0F0E" w:rsidDel="002B7A28">
                <w:rPr>
                  <w:noProof/>
                  <w:color w:val="000000" w:themeColor="text1"/>
                  <w:lang w:val="en-CA"/>
                </w:rPr>
                <w:delText>s</w:delText>
              </w:r>
            </w:del>
            <w:ins w:id="1633" w:author="#147 fix" w:date="2019-03-06T19:52:00Z">
              <w:r>
                <w:rPr>
                  <w:noProof/>
                  <w:color w:val="000000" w:themeColor="text1"/>
                  <w:lang w:val="en-CA"/>
                </w:rPr>
                <w:t>AbsLevel</w:t>
              </w:r>
            </w:ins>
            <w:del w:id="1634" w:author="#147 fix" w:date="2019-03-06T19:52:00Z">
              <w:r w:rsidRPr="00DE0F0E" w:rsidDel="002B7A28">
                <w:rPr>
                  <w:noProof/>
                  <w:color w:val="000000" w:themeColor="text1"/>
                  <w:lang w:val="en-CA"/>
                </w:rPr>
                <w:delText>ig_coeff_flag</w:delText>
              </w:r>
            </w:del>
            <w:r w:rsidRPr="00DE0F0E">
              <w:rPr>
                <w:noProof/>
                <w:color w:val="000000" w:themeColor="text1"/>
                <w:lang w:val="en-CA"/>
              </w:rPr>
              <w:t>[ xC ][ yC ]</w:t>
            </w:r>
            <w:ins w:id="1635" w:author="#147 fix" w:date="2019-03-06T19:52:00Z">
              <w:r>
                <w:rPr>
                  <w:noProof/>
                  <w:color w:val="000000" w:themeColor="text1"/>
                  <w:lang w:val="en-CA"/>
                </w:rPr>
                <w:t xml:space="preserve"> &gt; 0</w:t>
              </w:r>
            </w:ins>
            <w:del w:id="1636" w:author="#147 fix" w:date="2019-03-06T19:52:00Z">
              <w:r w:rsidRPr="00DE0F0E" w:rsidDel="002B7A28">
                <w:rPr>
                  <w:noProof/>
                  <w:color w:val="000000" w:themeColor="text1"/>
                  <w:lang w:val="en-CA"/>
                </w:rPr>
                <w:delText> </w:delText>
              </w:r>
            </w:del>
            <w:ins w:id="1637" w:author="#147 fix" w:date="2019-03-06T19:52:00Z">
              <w:r>
                <w:rPr>
                  <w:noProof/>
                  <w:color w:val="000000" w:themeColor="text1"/>
                  <w:lang w:val="en-CA"/>
                </w:rPr>
                <w:t xml:space="preserve"> </w:t>
              </w:r>
            </w:ins>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TransCoeffLevel[ x0 ][ y0 ][ cIdx ][ xC ][ yC ]  = </w:t>
            </w:r>
            <w:r w:rsidRPr="00DE0F0E">
              <w:rPr>
                <w:rFonts w:eastAsia="宋体"/>
                <w:noProof/>
                <w:color w:val="000000" w:themeColor="text1"/>
                <w:lang w:val="en-CA" w:eastAsia="zh-CN"/>
              </w:rPr>
              <w:br/>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 xml:space="preserve">TransCoeffLevel[ x0 ][ y0 ][ cIdx ][ xC ][ yC ]  =  </w:t>
            </w:r>
            <w:r w:rsidRPr="00DE0F0E">
              <w:rPr>
                <w:rFonts w:eastAsia="宋体"/>
                <w:noProof/>
                <w:lang w:val="en-CA" w:eastAsia="zh-CN"/>
              </w:rPr>
              <w:br/>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noProof/>
                <w:color w:val="663300"/>
                <w:lang w:val="en-CA"/>
              </w:rPr>
              <w:t>−</w:t>
            </w:r>
            <w:r w:rsidRPr="00DE0F0E">
              <w:rPr>
                <w:rFonts w:eastAsia="宋体"/>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1638" w:name="_Ref397950527"/>
      <w:bookmarkStart w:id="1639" w:name="_Toc415475851"/>
      <w:bookmarkStart w:id="1640" w:name="_Toc423599126"/>
      <w:bookmarkStart w:id="1641" w:name="_Toc423601630"/>
      <w:bookmarkStart w:id="1642" w:name="_Toc501130168"/>
      <w:bookmarkStart w:id="1643" w:name="_Toc510795091"/>
      <w:bookmarkStart w:id="1644" w:name="_Toc2812947"/>
      <w:r w:rsidRPr="00DE0F0E">
        <w:rPr>
          <w:noProof/>
          <w:lang w:val="en-CA"/>
        </w:rPr>
        <w:t>Semantics</w:t>
      </w:r>
      <w:bookmarkEnd w:id="1638"/>
      <w:bookmarkEnd w:id="1639"/>
      <w:bookmarkEnd w:id="1640"/>
      <w:bookmarkEnd w:id="1641"/>
      <w:bookmarkEnd w:id="1642"/>
      <w:bookmarkEnd w:id="1643"/>
      <w:bookmarkEnd w:id="1644"/>
    </w:p>
    <w:p w14:paraId="3D7E9E11" w14:textId="77777777" w:rsidR="0068500C" w:rsidRPr="00DE0F0E" w:rsidRDefault="0068500C" w:rsidP="0068500C">
      <w:pPr>
        <w:pStyle w:val="30"/>
        <w:rPr>
          <w:noProof/>
          <w:lang w:val="en-CA"/>
        </w:rPr>
      </w:pPr>
      <w:bookmarkStart w:id="1645" w:name="_Toc415475852"/>
      <w:bookmarkStart w:id="1646" w:name="_Toc423599127"/>
      <w:bookmarkStart w:id="1647" w:name="_Toc423601631"/>
      <w:bookmarkStart w:id="1648" w:name="_Toc501130169"/>
      <w:bookmarkStart w:id="1649" w:name="_Toc510795092"/>
      <w:bookmarkStart w:id="1650" w:name="_Toc2812948"/>
      <w:r w:rsidRPr="00DE0F0E">
        <w:rPr>
          <w:noProof/>
          <w:lang w:val="en-CA"/>
        </w:rPr>
        <w:t>General</w:t>
      </w:r>
      <w:bookmarkEnd w:id="1645"/>
      <w:bookmarkEnd w:id="1646"/>
      <w:bookmarkEnd w:id="1647"/>
      <w:bookmarkEnd w:id="1648"/>
      <w:bookmarkEnd w:id="1649"/>
      <w:bookmarkEnd w:id="1650"/>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1651" w:name="_Toc20134268"/>
      <w:bookmarkStart w:id="1652" w:name="_Ref29357062"/>
      <w:bookmarkStart w:id="1653" w:name="_Ref29357065"/>
      <w:bookmarkStart w:id="1654" w:name="_Toc77680400"/>
      <w:bookmarkStart w:id="1655" w:name="_Toc118289047"/>
      <w:bookmarkStart w:id="1656" w:name="_Ref168820094"/>
      <w:bookmarkStart w:id="1657" w:name="_Ref220341643"/>
      <w:bookmarkStart w:id="1658" w:name="_Toc226456554"/>
      <w:bookmarkStart w:id="1659" w:name="_Toc248045246"/>
      <w:bookmarkStart w:id="1660" w:name="_Toc287363773"/>
      <w:bookmarkStart w:id="1661" w:name="_Toc311216920"/>
      <w:bookmarkStart w:id="1662" w:name="_Toc317198741"/>
      <w:bookmarkStart w:id="1663" w:name="_Toc415475853"/>
      <w:bookmarkStart w:id="1664" w:name="_Toc423599128"/>
      <w:bookmarkStart w:id="1665" w:name="_Toc423601632"/>
      <w:bookmarkStart w:id="1666" w:name="_Toc501130170"/>
      <w:bookmarkStart w:id="1667" w:name="_Toc510795093"/>
      <w:bookmarkStart w:id="1668" w:name="_Toc2812949"/>
      <w:r w:rsidRPr="00DE0F0E">
        <w:rPr>
          <w:noProof/>
          <w:lang w:val="en-CA"/>
        </w:rPr>
        <w:t>NAL unit semantics</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49DBD1C0" w14:textId="77777777" w:rsidR="0068500C" w:rsidRPr="00DE0F0E" w:rsidDel="00112A5D" w:rsidRDefault="0068500C" w:rsidP="0068500C">
      <w:pPr>
        <w:pStyle w:val="40"/>
        <w:rPr>
          <w:noProof/>
          <w:lang w:val="en-CA"/>
        </w:rPr>
      </w:pPr>
      <w:bookmarkStart w:id="1669" w:name="_Ref398986473"/>
      <w:bookmarkStart w:id="1670" w:name="_Toc415475854"/>
      <w:bookmarkStart w:id="1671" w:name="_Toc423599129"/>
      <w:bookmarkStart w:id="1672" w:name="_Toc423601633"/>
      <w:r w:rsidRPr="00DE0F0E" w:rsidDel="00112A5D">
        <w:rPr>
          <w:noProof/>
          <w:lang w:val="en-CA"/>
        </w:rPr>
        <w:t>General NAL unit semantics</w:t>
      </w:r>
      <w:bookmarkEnd w:id="1669"/>
      <w:bookmarkEnd w:id="1670"/>
      <w:bookmarkEnd w:id="1671"/>
      <w:bookmarkEnd w:id="1672"/>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57C1108F" w14:textId="79369B93" w:rsidR="003F609A" w:rsidRPr="003F3F11" w:rsidDel="00D166DB" w:rsidRDefault="0068500C">
      <w:pPr>
        <w:rPr>
          <w:del w:id="1673" w:author="Ye-Kui Wang WD4v5 fixes" w:date="2019-03-01T15:49:00Z"/>
          <w:noProof/>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ins w:id="1674" w:author="Ye-Kui Wang WD4v5 fixes" w:date="2019-03-01T15:49:00Z">
        <w:r w:rsidR="00D166DB">
          <w:rPr>
            <w:noProof/>
            <w:lang w:val="en-CA"/>
          </w:rPr>
          <w:fldChar w:fldCharType="begin" w:fldLock="1"/>
        </w:r>
        <w:r w:rsidR="00D166DB">
          <w:rPr>
            <w:noProof/>
            <w:lang w:val="en-CA"/>
          </w:rPr>
          <w:instrText xml:space="preserve"> REF _Ref2347708 \h </w:instrText>
        </w:r>
      </w:ins>
      <w:r w:rsidR="00D166DB">
        <w:rPr>
          <w:noProof/>
          <w:lang w:val="en-CA"/>
        </w:rPr>
      </w:r>
      <w:ins w:id="1675" w:author="Ye-Kui Wang WD4v5 fixes" w:date="2019-03-01T15:49:00Z">
        <w:r w:rsidR="00D166DB">
          <w:rPr>
            <w:noProof/>
            <w:lang w:val="en-CA"/>
          </w:rPr>
          <w:fldChar w:fldCharType="separate"/>
        </w:r>
      </w:ins>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ins w:id="1676" w:author="Ye-Kui Wang WD4v5 fixes" w:date="2019-03-01T15:49:00Z">
        <w:r w:rsidR="00D166DB">
          <w:rPr>
            <w:noProof/>
            <w:lang w:val="en-CA"/>
          </w:rPr>
          <w:fldChar w:fldCharType="end"/>
        </w:r>
      </w:ins>
      <w:del w:id="1677" w:author="Ye-Kui Wang WD4v5 fixes" w:date="2019-03-01T15:49:00Z">
        <w:r w:rsidR="00F73002" w:rsidRPr="00DE0F0E" w:rsidDel="00D166DB">
          <w:rPr>
            <w:noProof/>
            <w:lang w:val="en-CA"/>
          </w:rPr>
          <w:fldChar w:fldCharType="begin" w:fldLock="1"/>
        </w:r>
        <w:r w:rsidR="00F73002" w:rsidRPr="00DE0F0E" w:rsidDel="00D166DB">
          <w:rPr>
            <w:noProof/>
            <w:lang w:val="en-CA"/>
          </w:rPr>
          <w:delInstrText xml:space="preserve"> REF _Ref330857631 \h </w:delInstrText>
        </w:r>
        <w:r w:rsidR="00F73002" w:rsidRPr="00DE0F0E" w:rsidDel="00D166DB">
          <w:rPr>
            <w:noProof/>
            <w:lang w:val="en-CA"/>
          </w:rPr>
        </w:r>
        <w:r w:rsidR="00F73002" w:rsidRPr="00DE0F0E" w:rsidDel="00D166DB">
          <w:rPr>
            <w:noProof/>
            <w:lang w:val="en-CA"/>
          </w:rPr>
          <w:fldChar w:fldCharType="separate"/>
        </w:r>
        <w:r w:rsidR="003F609A" w:rsidRPr="003F3F11" w:rsidDel="00D166DB">
          <w:rPr>
            <w:noProof/>
          </w:rPr>
          <w:delText>NAL units that have nal_unit_type in the range of UNSPEC</w:delText>
        </w:r>
        <w:r w:rsidR="003F609A" w:rsidDel="00D166DB">
          <w:rPr>
            <w:noProof/>
          </w:rPr>
          <w:delText>2</w:delText>
        </w:r>
        <w:r w:rsidR="003F609A" w:rsidRPr="003F3F11" w:rsidDel="00D166DB">
          <w:rPr>
            <w:noProof/>
          </w:rPr>
          <w:delText>8..UNSPEC3</w:delText>
        </w:r>
        <w:r w:rsidR="003F609A" w:rsidDel="00D166DB">
          <w:rPr>
            <w:noProof/>
          </w:rPr>
          <w:delText>1</w:delText>
        </w:r>
        <w:r w:rsidR="003F609A" w:rsidRPr="003F3F11" w:rsidDel="00D166DB">
          <w:rPr>
            <w:noProof/>
          </w:rPr>
          <w:delText>, inclusive, for which semantics are not specified, shall not affect the decoding process specified in this Specification.</w:delText>
        </w:r>
      </w:del>
    </w:p>
    <w:p w14:paraId="24A510D2" w14:textId="32DACC41" w:rsidR="003F609A" w:rsidRPr="003F3F11" w:rsidDel="00D166DB" w:rsidRDefault="003F609A">
      <w:pPr>
        <w:rPr>
          <w:del w:id="1678" w:author="Ye-Kui Wang WD4v5 fixes" w:date="2019-03-01T15:49:00Z"/>
          <w:noProof/>
        </w:rPr>
        <w:pPrChange w:id="1679" w:author="Ye-Kui Wang WD4v5 fixes" w:date="2019-03-01T15:49:00Z">
          <w:pPr>
            <w:pStyle w:val="Note1"/>
          </w:pPr>
        </w:pPrChange>
      </w:pPr>
      <w:del w:id="1680" w:author="Ye-Kui Wang WD4v5 fixes" w:date="2019-03-01T15:49:00Z">
        <w:r w:rsidRPr="003F3F11" w:rsidDel="00D166DB">
          <w:rPr>
            <w:noProof/>
          </w:rPr>
          <w:delText>NOTE </w:delText>
        </w:r>
        <w:r w:rsidDel="00D166DB">
          <w:rPr>
            <w:noProof/>
          </w:rPr>
          <w:delText>1</w:delText>
        </w:r>
        <w:r w:rsidRPr="003F3F11" w:rsidDel="00D166DB">
          <w:rPr>
            <w:noProof/>
          </w:rPr>
          <w:delText> – NAL unit types in the range of UNSPEC</w:delText>
        </w:r>
        <w:r w:rsidDel="00D166DB">
          <w:rPr>
            <w:noProof/>
          </w:rPr>
          <w:delText>2</w:delText>
        </w:r>
        <w:r w:rsidRPr="003F3F11" w:rsidDel="00D166DB">
          <w:rPr>
            <w:noProof/>
          </w:rPr>
          <w:delText>8..UNSPEC3</w:delText>
        </w:r>
        <w:r w:rsidDel="00D166DB">
          <w:rPr>
            <w:noProof/>
          </w:rPr>
          <w:delText>1</w:delText>
        </w:r>
        <w:r w:rsidRPr="003F3F11" w:rsidDel="00D166DB">
          <w:rPr>
            <w:noProof/>
          </w:rPr>
          <w:delTex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delText>
        </w:r>
      </w:del>
    </w:p>
    <w:p w14:paraId="6B831E14" w14:textId="2DCEC0B6" w:rsidR="003F609A" w:rsidRPr="003F3F11" w:rsidDel="00D166DB" w:rsidRDefault="003F609A">
      <w:pPr>
        <w:rPr>
          <w:del w:id="1681" w:author="Ye-Kui Wang WD4v5 fixes" w:date="2019-03-01T15:49:00Z"/>
          <w:noProof/>
        </w:rPr>
      </w:pPr>
      <w:del w:id="1682" w:author="Ye-Kui Wang WD4v5 fixes" w:date="2019-03-01T15:49:00Z">
        <w:r w:rsidRPr="003F3F11" w:rsidDel="00D166DB">
          <w:rPr>
            <w:noProof/>
          </w:rPr>
          <w:delText>For purposes other than determining the amount of data in the decoding units of the bitstream (as specified in</w:delText>
        </w:r>
        <w:r w:rsidRPr="002D4A3B" w:rsidDel="00D166DB">
          <w:rPr>
            <w:noProof/>
            <w:highlight w:val="yellow"/>
          </w:rPr>
          <w:delText xml:space="preserve"> </w:delText>
        </w:r>
        <w:r w:rsidRPr="001226BB" w:rsidDel="00D166DB">
          <w:rPr>
            <w:noProof/>
            <w:highlight w:val="yellow"/>
          </w:rPr>
          <w:delText>Annex C</w:delText>
        </w:r>
        <w:r w:rsidRPr="003F3F11" w:rsidDel="00D166DB">
          <w:rPr>
            <w:noProof/>
          </w:rPr>
          <w:delText>), decoders shall ignore (remove from the bitstream and discard) the contents of all NAL units that use reserved values of nal_unit_type.</w:delText>
        </w:r>
      </w:del>
    </w:p>
    <w:p w14:paraId="2025E4A5" w14:textId="1A31A013" w:rsidR="003F609A" w:rsidRPr="003F3F11" w:rsidDel="00D166DB" w:rsidRDefault="003F609A">
      <w:pPr>
        <w:rPr>
          <w:del w:id="1683" w:author="Ye-Kui Wang WD4v5 fixes" w:date="2019-03-01T15:49:00Z"/>
          <w:noProof/>
        </w:rPr>
        <w:pPrChange w:id="1684" w:author="Ye-Kui Wang WD4v5 fixes" w:date="2019-03-01T15:49:00Z">
          <w:pPr>
            <w:pStyle w:val="Note1"/>
          </w:pPr>
        </w:pPrChange>
      </w:pPr>
      <w:del w:id="1685" w:author="Ye-Kui Wang WD4v5 fixes" w:date="2019-03-01T15:49:00Z">
        <w:r w:rsidRPr="003F3F11" w:rsidDel="00D166DB">
          <w:rPr>
            <w:noProof/>
          </w:rPr>
          <w:delText>NOTE </w:delText>
        </w:r>
        <w:r w:rsidDel="00D166DB">
          <w:rPr>
            <w:noProof/>
          </w:rPr>
          <w:delText>2</w:delText>
        </w:r>
        <w:r w:rsidRPr="003F3F11" w:rsidDel="00D166DB">
          <w:rPr>
            <w:noProof/>
          </w:rPr>
          <w:delText> – This requirement allows future definition of compatible extensions to this Specification.</w:delText>
        </w:r>
      </w:del>
    </w:p>
    <w:p w14:paraId="48B6A387" w14:textId="6DA01514" w:rsidR="0068500C" w:rsidRPr="00DE0F0E" w:rsidDel="00112A5D" w:rsidRDefault="003F609A" w:rsidP="00D166DB">
      <w:pPr>
        <w:rPr>
          <w:noProof/>
          <w:lang w:val="en-CA"/>
        </w:rPr>
      </w:pPr>
      <w:del w:id="1686" w:author="Ye-Kui Wang WD4v5 fixes" w:date="2019-03-01T15:49:00Z">
        <w:r w:rsidRPr="00DE0F0E" w:rsidDel="00D166DB">
          <w:rPr>
            <w:noProof/>
            <w:lang w:val="en-CA"/>
          </w:rPr>
          <w:delText>Table </w:delText>
        </w:r>
        <w:r w:rsidDel="00D166DB">
          <w:rPr>
            <w:noProof/>
            <w:lang w:val="en-CA"/>
          </w:rPr>
          <w:delText>7</w:delText>
        </w:r>
        <w:r w:rsidRPr="00DE0F0E" w:rsidDel="00D166DB">
          <w:rPr>
            <w:noProof/>
            <w:lang w:val="en-CA"/>
          </w:rPr>
          <w:noBreakHyphen/>
        </w:r>
        <w:r w:rsidDel="00D166DB">
          <w:rPr>
            <w:noProof/>
            <w:lang w:val="en-CA"/>
          </w:rPr>
          <w:delText>1</w:delText>
        </w:r>
        <w:r w:rsidR="00F73002" w:rsidRPr="00DE0F0E" w:rsidDel="00D166DB">
          <w:rPr>
            <w:noProof/>
            <w:lang w:val="en-CA"/>
          </w:rPr>
          <w:fldChar w:fldCharType="end"/>
        </w:r>
      </w:del>
      <w:r w:rsidR="0068500C"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1687" w:name="_Ref398986483"/>
      <w:bookmarkStart w:id="1688" w:name="_Toc415475855"/>
      <w:bookmarkStart w:id="1689" w:name="_Toc423599130"/>
      <w:bookmarkStart w:id="1690" w:name="_Toc423601634"/>
      <w:r w:rsidRPr="00DE0F0E">
        <w:rPr>
          <w:noProof/>
          <w:lang w:val="en-CA"/>
        </w:rPr>
        <w:t>NAL unit header semantics</w:t>
      </w:r>
      <w:bookmarkEnd w:id="1687"/>
      <w:bookmarkEnd w:id="1688"/>
      <w:bookmarkEnd w:id="1689"/>
      <w:bookmarkEnd w:id="1690"/>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206062B2" w14:textId="617706DB" w:rsidR="003F609A" w:rsidRPr="003F3F11" w:rsidDel="00D166DB" w:rsidRDefault="00031EAF">
      <w:pPr>
        <w:rPr>
          <w:del w:id="1691" w:author="Ye-Kui Wang WD4v5 fixes" w:date="2019-03-01T15:47:00Z"/>
          <w:noProof/>
        </w:rPr>
      </w:pPr>
      <w:r w:rsidRPr="00DE0F0E">
        <w:rPr>
          <w:b/>
          <w:bCs/>
          <w:noProof/>
          <w:lang w:val="en-CA"/>
        </w:rPr>
        <w:t>nal_unit_type</w:t>
      </w:r>
      <w:r w:rsidRPr="00DE0F0E">
        <w:rPr>
          <w:noProof/>
          <w:lang w:val="en-CA"/>
        </w:rPr>
        <w:t xml:space="preserve"> specifies the type of RBSP data structure contained in the NAL unit as specified in </w:t>
      </w:r>
      <w:ins w:id="1692" w:author="Ye-Kui Wang WD4v5 fixes" w:date="2019-03-01T15:48:00Z">
        <w:r w:rsidR="00D166DB">
          <w:rPr>
            <w:noProof/>
            <w:lang w:val="en-CA"/>
          </w:rPr>
          <w:fldChar w:fldCharType="begin" w:fldLock="1"/>
        </w:r>
        <w:r w:rsidR="00D166DB">
          <w:rPr>
            <w:noProof/>
            <w:lang w:val="en-CA"/>
          </w:rPr>
          <w:instrText xml:space="preserve"> REF _Ref2347708 \h </w:instrText>
        </w:r>
      </w:ins>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ins w:id="1693" w:author="Ye-Kui Wang WD4v5 fixes" w:date="2019-03-01T15:48:00Z">
        <w:r w:rsidR="00D166DB">
          <w:rPr>
            <w:noProof/>
            <w:lang w:val="en-CA"/>
          </w:rPr>
          <w:fldChar w:fldCharType="end"/>
        </w:r>
      </w:ins>
      <w:del w:id="1694" w:author="Ye-Kui Wang WD4v5 fixes" w:date="2019-03-01T15:48:00Z">
        <w:r w:rsidRPr="00DE0F0E" w:rsidDel="00D166DB">
          <w:rPr>
            <w:noProof/>
            <w:lang w:val="en-CA"/>
          </w:rPr>
          <w:fldChar w:fldCharType="begin" w:fldLock="1"/>
        </w:r>
        <w:r w:rsidRPr="00DE0F0E" w:rsidDel="00D166DB">
          <w:rPr>
            <w:noProof/>
            <w:lang w:val="en-CA"/>
          </w:rPr>
          <w:delInstrText xml:space="preserve"> REF _Ref330857631 \h </w:delInstrText>
        </w:r>
        <w:r w:rsidRPr="00DE0F0E" w:rsidDel="00D166DB">
          <w:rPr>
            <w:noProof/>
            <w:lang w:val="en-CA"/>
          </w:rPr>
        </w:r>
        <w:r w:rsidRPr="00DE0F0E" w:rsidDel="00D166DB">
          <w:rPr>
            <w:noProof/>
            <w:lang w:val="en-CA"/>
          </w:rPr>
          <w:fldChar w:fldCharType="separate"/>
        </w:r>
      </w:del>
      <w:del w:id="1695" w:author="Ye-Kui Wang WD4v5 fixes" w:date="2019-03-01T15:47:00Z">
        <w:r w:rsidR="003F609A" w:rsidRPr="003F3F11" w:rsidDel="00D166DB">
          <w:rPr>
            <w:noProof/>
          </w:rPr>
          <w:delText>NAL units that have nal_unit_type in the range of UNSPEC</w:delText>
        </w:r>
        <w:r w:rsidR="003F609A" w:rsidDel="00D166DB">
          <w:rPr>
            <w:noProof/>
          </w:rPr>
          <w:delText>2</w:delText>
        </w:r>
        <w:r w:rsidR="003F609A" w:rsidRPr="003F3F11" w:rsidDel="00D166DB">
          <w:rPr>
            <w:noProof/>
          </w:rPr>
          <w:delText>8..UNSPEC3</w:delText>
        </w:r>
        <w:r w:rsidR="003F609A" w:rsidDel="00D166DB">
          <w:rPr>
            <w:noProof/>
          </w:rPr>
          <w:delText>1</w:delText>
        </w:r>
        <w:r w:rsidR="003F609A" w:rsidRPr="003F3F11" w:rsidDel="00D166DB">
          <w:rPr>
            <w:noProof/>
          </w:rPr>
          <w:delText>, inclusive, for which semantics are not specified, shall not affect the decoding process specified in this Specification.</w:delText>
        </w:r>
      </w:del>
    </w:p>
    <w:p w14:paraId="2CB6FFFC" w14:textId="42E37C63" w:rsidR="003F609A" w:rsidRPr="003F3F11" w:rsidDel="00D166DB" w:rsidRDefault="003F609A">
      <w:pPr>
        <w:rPr>
          <w:del w:id="1696" w:author="Ye-Kui Wang WD4v5 fixes" w:date="2019-03-01T15:47:00Z"/>
          <w:noProof/>
        </w:rPr>
        <w:pPrChange w:id="1697" w:author="Ye-Kui Wang WD4v5 fixes" w:date="2019-03-01T15:48:00Z">
          <w:pPr>
            <w:pStyle w:val="Note1"/>
          </w:pPr>
        </w:pPrChange>
      </w:pPr>
      <w:del w:id="1698" w:author="Ye-Kui Wang WD4v5 fixes" w:date="2019-03-01T15:47:00Z">
        <w:r w:rsidRPr="003F3F11" w:rsidDel="00D166DB">
          <w:rPr>
            <w:noProof/>
          </w:rPr>
          <w:delText>NOTE </w:delText>
        </w:r>
        <w:r w:rsidDel="00D166DB">
          <w:rPr>
            <w:noProof/>
          </w:rPr>
          <w:delText>1</w:delText>
        </w:r>
        <w:r w:rsidRPr="003F3F11" w:rsidDel="00D166DB">
          <w:rPr>
            <w:noProof/>
          </w:rPr>
          <w:delText> – NAL unit types in the range of UNSPEC</w:delText>
        </w:r>
        <w:r w:rsidDel="00D166DB">
          <w:rPr>
            <w:noProof/>
          </w:rPr>
          <w:delText>2</w:delText>
        </w:r>
        <w:r w:rsidRPr="003F3F11" w:rsidDel="00D166DB">
          <w:rPr>
            <w:noProof/>
          </w:rPr>
          <w:delText>8..UNSPEC3</w:delText>
        </w:r>
        <w:r w:rsidDel="00D166DB">
          <w:rPr>
            <w:noProof/>
          </w:rPr>
          <w:delText>1</w:delText>
        </w:r>
        <w:r w:rsidRPr="003F3F11" w:rsidDel="00D166DB">
          <w:rPr>
            <w:noProof/>
          </w:rPr>
          <w:delTex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delText>
        </w:r>
      </w:del>
    </w:p>
    <w:p w14:paraId="03873EAB" w14:textId="09A8D4A6" w:rsidR="003F609A" w:rsidRPr="003F3F11" w:rsidDel="00D166DB" w:rsidRDefault="003F609A">
      <w:pPr>
        <w:rPr>
          <w:del w:id="1699" w:author="Ye-Kui Wang WD4v5 fixes" w:date="2019-03-01T15:47:00Z"/>
          <w:noProof/>
        </w:rPr>
      </w:pPr>
      <w:del w:id="1700" w:author="Ye-Kui Wang WD4v5 fixes" w:date="2019-03-01T15:47:00Z">
        <w:r w:rsidRPr="003F3F11" w:rsidDel="00D166DB">
          <w:rPr>
            <w:noProof/>
          </w:rPr>
          <w:delText>For purposes other than determining the amount of data in the decoding units of the bitstream (as specified in</w:delText>
        </w:r>
        <w:r w:rsidRPr="002D4A3B" w:rsidDel="00D166DB">
          <w:rPr>
            <w:noProof/>
            <w:highlight w:val="yellow"/>
          </w:rPr>
          <w:delText xml:space="preserve"> </w:delText>
        </w:r>
        <w:r w:rsidRPr="001226BB" w:rsidDel="00D166DB">
          <w:rPr>
            <w:noProof/>
            <w:highlight w:val="yellow"/>
          </w:rPr>
          <w:delText>Annex C</w:delText>
        </w:r>
        <w:r w:rsidRPr="003F3F11" w:rsidDel="00D166DB">
          <w:rPr>
            <w:noProof/>
          </w:rPr>
          <w:delText>), decoders shall ignore (remove from the bitstream and discard) the contents of all NAL units that use reserved values of nal_unit_type.</w:delText>
        </w:r>
      </w:del>
    </w:p>
    <w:p w14:paraId="767BCA9C" w14:textId="7AA20D5F" w:rsidR="003F609A" w:rsidRPr="003F3F11" w:rsidDel="00D166DB" w:rsidRDefault="003F609A">
      <w:pPr>
        <w:rPr>
          <w:del w:id="1701" w:author="Ye-Kui Wang WD4v5 fixes" w:date="2019-03-01T15:47:00Z"/>
          <w:noProof/>
        </w:rPr>
        <w:pPrChange w:id="1702" w:author="Ye-Kui Wang WD4v5 fixes" w:date="2019-03-01T15:48:00Z">
          <w:pPr>
            <w:pStyle w:val="Note1"/>
          </w:pPr>
        </w:pPrChange>
      </w:pPr>
      <w:del w:id="1703" w:author="Ye-Kui Wang WD4v5 fixes" w:date="2019-03-01T15:47:00Z">
        <w:r w:rsidRPr="003F3F11" w:rsidDel="00D166DB">
          <w:rPr>
            <w:noProof/>
          </w:rPr>
          <w:delText>NOTE </w:delText>
        </w:r>
        <w:r w:rsidDel="00D166DB">
          <w:rPr>
            <w:noProof/>
          </w:rPr>
          <w:delText>2</w:delText>
        </w:r>
        <w:r w:rsidRPr="003F3F11" w:rsidDel="00D166DB">
          <w:rPr>
            <w:noProof/>
          </w:rPr>
          <w:delText> – This requirement allows future definition of compatible extensions to this Specification.</w:delText>
        </w:r>
      </w:del>
    </w:p>
    <w:p w14:paraId="070A553A" w14:textId="1ACFC76E" w:rsidR="00031EAF" w:rsidRPr="00DE0F0E" w:rsidRDefault="003F609A" w:rsidP="00D166DB">
      <w:pPr>
        <w:rPr>
          <w:noProof/>
          <w:lang w:val="en-CA"/>
        </w:rPr>
      </w:pPr>
      <w:del w:id="1704" w:author="Ye-Kui Wang WD4v5 fixes" w:date="2019-03-01T15:48:00Z">
        <w:r w:rsidRPr="00DE0F0E" w:rsidDel="00D166DB">
          <w:rPr>
            <w:noProof/>
            <w:lang w:val="en-CA"/>
          </w:rPr>
          <w:delText>Table </w:delText>
        </w:r>
        <w:r w:rsidDel="00D166DB">
          <w:rPr>
            <w:noProof/>
            <w:lang w:val="en-CA"/>
          </w:rPr>
          <w:delText>7</w:delText>
        </w:r>
        <w:r w:rsidRPr="00DE0F0E" w:rsidDel="00D166DB">
          <w:rPr>
            <w:noProof/>
            <w:lang w:val="en-CA"/>
          </w:rPr>
          <w:noBreakHyphen/>
        </w:r>
        <w:r w:rsidDel="00D166DB">
          <w:rPr>
            <w:noProof/>
            <w:lang w:val="en-CA"/>
          </w:rPr>
          <w:delText>1</w:delText>
        </w:r>
        <w:r w:rsidR="00031EAF" w:rsidRPr="00DE0F0E" w:rsidDel="00D166DB">
          <w:rPr>
            <w:noProof/>
            <w:lang w:val="en-CA"/>
          </w:rPr>
          <w:fldChar w:fldCharType="end"/>
        </w:r>
      </w:del>
      <w:r w:rsidR="00031EAF" w:rsidRPr="00DE0F0E">
        <w:rPr>
          <w:noProof/>
          <w:lang w:val="en-CA"/>
        </w:rPr>
        <w:t>.</w:t>
      </w:r>
    </w:p>
    <w:p w14:paraId="2B02224B" w14:textId="77777777" w:rsidR="003D7CFA" w:rsidRPr="003F3F11" w:rsidRDefault="003D7CFA" w:rsidP="003D7CFA">
      <w:pPr>
        <w:rPr>
          <w:noProof/>
        </w:rPr>
      </w:pPr>
      <w:bookmarkStart w:id="1705" w:name="_Ref330857631"/>
      <w:bookmarkStart w:id="1706" w:name="_Toc415476433"/>
      <w:bookmarkStart w:id="1707" w:name="_Toc423602473"/>
      <w:bookmarkStart w:id="1708" w:name="_Toc423602647"/>
      <w:bookmarkStart w:id="1709" w:name="_Toc501130553"/>
      <w:bookmarkStart w:id="1710"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af8"/>
        <w:keepLines/>
        <w:rPr>
          <w:noProof/>
          <w:lang w:val="en-CA"/>
        </w:rPr>
      </w:pPr>
      <w:bookmarkStart w:id="1711" w:name="_Ref2347708"/>
      <w:bookmarkStart w:id="1712" w:name="_Hlk34740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705"/>
      <w:bookmarkEnd w:id="1711"/>
      <w:r w:rsidRPr="00DE0F0E">
        <w:rPr>
          <w:noProof/>
          <w:lang w:val="en-CA"/>
        </w:rPr>
        <w:t xml:space="preserve"> – NAL unit type codes and NAL unit type classes</w:t>
      </w:r>
      <w:bookmarkEnd w:id="1706"/>
      <w:bookmarkEnd w:id="1707"/>
      <w:bookmarkEnd w:id="1708"/>
      <w:bookmarkEnd w:id="1709"/>
      <w:bookmarkEnd w:id="171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Change w:id="1713">
          <w:tblGrid>
            <w:gridCol w:w="1439"/>
            <w:gridCol w:w="1923"/>
            <w:gridCol w:w="4946"/>
            <w:gridCol w:w="1337"/>
          </w:tblGrid>
        </w:tblGridChange>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4DDB762" w14:textId="77777777" w:rsidR="005D4498" w:rsidRPr="006F67C7" w:rsidRDefault="005D4498" w:rsidP="004A18FD">
            <w:pPr>
              <w:spacing w:beforeLines="25" w:before="60" w:afterLines="25" w:after="60"/>
              <w:jc w:val="center"/>
              <w:rPr>
                <w:ins w:id="1714" w:author="bdchoi(ByeongdooChoi)" w:date="2019-03-14T14:20:00Z"/>
                <w:noProof/>
                <w:highlight w:val="green"/>
                <w:lang w:val="en-CA"/>
                <w:rPrChange w:id="1715" w:author="bdchoi(ByeongdooChoi)" w:date="2019-03-14T14:50:00Z">
                  <w:rPr>
                    <w:ins w:id="1716" w:author="bdchoi(ByeongdooChoi)" w:date="2019-03-14T14:20:00Z"/>
                    <w:noProof/>
                    <w:lang w:val="en-CA"/>
                  </w:rPr>
                </w:rPrChange>
              </w:rPr>
            </w:pPr>
            <w:r w:rsidRPr="006F67C7">
              <w:rPr>
                <w:noProof/>
                <w:highlight w:val="green"/>
                <w:lang w:val="en-CA"/>
                <w:rPrChange w:id="1717" w:author="bdchoi(ByeongdooChoi)" w:date="2019-03-14T14:50:00Z">
                  <w:rPr>
                    <w:noProof/>
                    <w:lang w:val="en-CA"/>
                  </w:rPr>
                </w:rPrChange>
              </w:rPr>
              <w:t>0</w:t>
            </w:r>
          </w:p>
          <w:p w14:paraId="316B9F54" w14:textId="2F63D9E3" w:rsidR="00F92D82" w:rsidRPr="006F67C7" w:rsidRDefault="00F92D82" w:rsidP="004A18FD">
            <w:pPr>
              <w:spacing w:beforeLines="25" w:before="60" w:afterLines="25" w:after="60"/>
              <w:jc w:val="center"/>
              <w:rPr>
                <w:rFonts w:eastAsia="Malgun Gothic" w:hint="eastAsia"/>
                <w:noProof/>
                <w:highlight w:val="green"/>
                <w:lang w:val="en-CA" w:eastAsia="ko-KR"/>
                <w:rPrChange w:id="1718" w:author="bdchoi(ByeongdooChoi)" w:date="2019-03-14T14:50:00Z">
                  <w:rPr>
                    <w:noProof/>
                    <w:lang w:val="en-CA"/>
                  </w:rPr>
                </w:rPrChange>
              </w:rPr>
            </w:pPr>
            <w:ins w:id="1719" w:author="bdchoi(ByeongdooChoi)" w:date="2019-03-14T14:20:00Z">
              <w:r w:rsidRPr="006F67C7">
                <w:rPr>
                  <w:rFonts w:eastAsia="Malgun Gothic" w:hint="eastAsia"/>
                  <w:noProof/>
                  <w:highlight w:val="green"/>
                  <w:lang w:val="en-CA" w:eastAsia="ko-KR"/>
                  <w:rPrChange w:id="1720" w:author="bdchoi(ByeongdooChoi)" w:date="2019-03-14T14:50:00Z">
                    <w:rPr>
                      <w:rFonts w:eastAsia="Malgun Gothic" w:hint="eastAsia"/>
                      <w:noProof/>
                      <w:lang w:val="en-CA" w:eastAsia="ko-KR"/>
                    </w:rPr>
                  </w:rPrChange>
                </w:rPr>
                <w:t>1</w:t>
              </w:r>
            </w:ins>
          </w:p>
        </w:tc>
        <w:tc>
          <w:tcPr>
            <w:tcW w:w="1923" w:type="dxa"/>
            <w:tcBorders>
              <w:top w:val="single" w:sz="4" w:space="0" w:color="auto"/>
              <w:left w:val="single" w:sz="4" w:space="0" w:color="auto"/>
              <w:bottom w:val="single" w:sz="4" w:space="0" w:color="auto"/>
              <w:right w:val="single" w:sz="4" w:space="0" w:color="auto"/>
            </w:tcBorders>
          </w:tcPr>
          <w:p w14:paraId="52D2288F" w14:textId="6390F7EB" w:rsidR="005D4498" w:rsidRPr="006F67C7" w:rsidRDefault="004D315D" w:rsidP="004A18FD">
            <w:pPr>
              <w:spacing w:beforeLines="25" w:before="60" w:afterLines="25" w:after="60"/>
              <w:jc w:val="left"/>
              <w:rPr>
                <w:ins w:id="1721" w:author="bdchoi(ByeongdooChoi)" w:date="2019-03-14T14:20:00Z"/>
                <w:noProof/>
                <w:highlight w:val="green"/>
                <w:lang w:val="en-CA"/>
                <w:rPrChange w:id="1722" w:author="bdchoi(ByeongdooChoi)" w:date="2019-03-14T14:50:00Z">
                  <w:rPr>
                    <w:ins w:id="1723" w:author="bdchoi(ByeongdooChoi)" w:date="2019-03-14T14:20:00Z"/>
                    <w:noProof/>
                    <w:lang w:val="en-CA"/>
                  </w:rPr>
                </w:rPrChange>
              </w:rPr>
            </w:pPr>
            <w:r w:rsidRPr="006F67C7">
              <w:rPr>
                <w:noProof/>
                <w:highlight w:val="green"/>
                <w:lang w:val="en-CA"/>
                <w:rPrChange w:id="1724" w:author="bdchoi(ByeongdooChoi)" w:date="2019-03-14T14:50:00Z">
                  <w:rPr>
                    <w:noProof/>
                    <w:lang w:val="en-CA"/>
                  </w:rPr>
                </w:rPrChange>
              </w:rPr>
              <w:t>TRAIL</w:t>
            </w:r>
            <w:r w:rsidR="005D4498" w:rsidRPr="006F67C7">
              <w:rPr>
                <w:noProof/>
                <w:highlight w:val="green"/>
                <w:lang w:val="en-CA"/>
                <w:rPrChange w:id="1725" w:author="bdchoi(ByeongdooChoi)" w:date="2019-03-14T14:50:00Z">
                  <w:rPr>
                    <w:noProof/>
                    <w:lang w:val="en-CA"/>
                  </w:rPr>
                </w:rPrChange>
              </w:rPr>
              <w:t>_</w:t>
            </w:r>
            <w:del w:id="1726" w:author="bdchoi(ByeongdooChoi)" w:date="2019-03-14T14:20:00Z">
              <w:r w:rsidR="005D4498" w:rsidRPr="006F67C7" w:rsidDel="00E54FA9">
                <w:rPr>
                  <w:noProof/>
                  <w:highlight w:val="green"/>
                  <w:lang w:val="en-CA"/>
                  <w:rPrChange w:id="1727" w:author="bdchoi(ByeongdooChoi)" w:date="2019-03-14T14:50:00Z">
                    <w:rPr>
                      <w:noProof/>
                      <w:lang w:val="en-CA"/>
                    </w:rPr>
                  </w:rPrChange>
                </w:rPr>
                <w:delText>NUT</w:delText>
              </w:r>
            </w:del>
            <w:ins w:id="1728" w:author="bdchoi(ByeongdooChoi)" w:date="2019-03-14T14:20:00Z">
              <w:r w:rsidR="00E54FA9" w:rsidRPr="006F67C7">
                <w:rPr>
                  <w:noProof/>
                  <w:highlight w:val="green"/>
                  <w:lang w:val="en-CA"/>
                  <w:rPrChange w:id="1729" w:author="bdchoi(ByeongdooChoi)" w:date="2019-03-14T14:50:00Z">
                    <w:rPr>
                      <w:noProof/>
                      <w:lang w:val="en-CA"/>
                    </w:rPr>
                  </w:rPrChange>
                </w:rPr>
                <w:t>N</w:t>
              </w:r>
            </w:ins>
          </w:p>
          <w:p w14:paraId="08CC226D" w14:textId="48F2A663" w:rsidR="00E54FA9" w:rsidRPr="006F67C7" w:rsidRDefault="00E54FA9" w:rsidP="00E54FA9">
            <w:pPr>
              <w:spacing w:beforeLines="25" w:before="60" w:afterLines="25" w:after="60"/>
              <w:jc w:val="left"/>
              <w:rPr>
                <w:noProof/>
                <w:highlight w:val="green"/>
                <w:lang w:val="en-CA"/>
                <w:rPrChange w:id="1730" w:author="bdchoi(ByeongdooChoi)" w:date="2019-03-14T14:50:00Z">
                  <w:rPr>
                    <w:noProof/>
                    <w:lang w:val="en-CA"/>
                  </w:rPr>
                </w:rPrChange>
              </w:rPr>
              <w:pPrChange w:id="1731" w:author="bdchoi(ByeongdooChoi)" w:date="2019-03-14T14:21:00Z">
                <w:pPr>
                  <w:spacing w:beforeLines="25" w:before="60" w:afterLines="25" w:after="60"/>
                  <w:jc w:val="left"/>
                </w:pPr>
              </w:pPrChange>
            </w:pPr>
            <w:ins w:id="1732" w:author="bdchoi(ByeongdooChoi)" w:date="2019-03-14T14:21:00Z">
              <w:r w:rsidRPr="006F67C7">
                <w:rPr>
                  <w:noProof/>
                  <w:highlight w:val="green"/>
                  <w:lang w:val="en-CA"/>
                  <w:rPrChange w:id="1733" w:author="bdchoi(ByeongdooChoi)" w:date="2019-03-14T14:50:00Z">
                    <w:rPr>
                      <w:noProof/>
                      <w:lang w:val="en-CA"/>
                    </w:rPr>
                  </w:rPrChange>
                </w:rPr>
                <w:t>TRAIL_R</w:t>
              </w:r>
            </w:ins>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6F67C7" w:rsidRDefault="005D4498" w:rsidP="004A18FD">
            <w:pPr>
              <w:spacing w:beforeLines="25" w:before="60" w:afterLines="25" w:after="60"/>
              <w:rPr>
                <w:noProof/>
                <w:highlight w:val="green"/>
                <w:lang w:val="en-CA"/>
                <w:rPrChange w:id="1734" w:author="bdchoi(ByeongdooChoi)" w:date="2019-03-14T14:50:00Z">
                  <w:rPr>
                    <w:noProof/>
                    <w:lang w:val="en-CA"/>
                  </w:rPr>
                </w:rPrChange>
              </w:rPr>
            </w:pPr>
            <w:r w:rsidRPr="006F67C7">
              <w:rPr>
                <w:noProof/>
                <w:highlight w:val="green"/>
                <w:lang w:val="en-CA"/>
                <w:rPrChange w:id="1735" w:author="bdchoi(ByeongdooChoi)" w:date="2019-03-14T14:50:00Z">
                  <w:rPr>
                    <w:noProof/>
                    <w:lang w:val="en-CA"/>
                  </w:rPr>
                </w:rPrChange>
              </w:rPr>
              <w:t xml:space="preserve">Coded </w:t>
            </w:r>
            <w:r w:rsidR="00DB7471" w:rsidRPr="006F67C7">
              <w:rPr>
                <w:noProof/>
                <w:highlight w:val="green"/>
                <w:lang w:val="en-CA"/>
                <w:rPrChange w:id="1736" w:author="bdchoi(ByeongdooChoi)" w:date="2019-03-14T14:50:00Z">
                  <w:rPr>
                    <w:noProof/>
                    <w:lang w:val="en-CA"/>
                  </w:rPr>
                </w:rPrChange>
              </w:rPr>
              <w:t>tile group</w:t>
            </w:r>
            <w:r w:rsidRPr="006F67C7">
              <w:rPr>
                <w:noProof/>
                <w:highlight w:val="green"/>
                <w:lang w:val="en-CA"/>
                <w:rPrChange w:id="1737" w:author="bdchoi(ByeongdooChoi)" w:date="2019-03-14T14:50:00Z">
                  <w:rPr>
                    <w:noProof/>
                    <w:lang w:val="en-CA"/>
                  </w:rPr>
                </w:rPrChange>
              </w:rPr>
              <w:t xml:space="preserve"> of a non-</w:t>
            </w:r>
            <w:r w:rsidR="004D315D" w:rsidRPr="006F67C7">
              <w:rPr>
                <w:noProof/>
                <w:highlight w:val="green"/>
                <w:lang w:val="en-CA"/>
                <w:rPrChange w:id="1738" w:author="bdchoi(ByeongdooChoi)" w:date="2019-03-14T14:50:00Z">
                  <w:rPr>
                    <w:noProof/>
                    <w:lang w:val="en-CA"/>
                  </w:rPr>
                </w:rPrChange>
              </w:rPr>
              <w:t xml:space="preserve"> STSA trailing</w:t>
            </w:r>
            <w:r w:rsidRPr="006F67C7">
              <w:rPr>
                <w:noProof/>
                <w:highlight w:val="green"/>
                <w:lang w:val="en-CA"/>
                <w:rPrChange w:id="1739" w:author="bdchoi(ByeongdooChoi)" w:date="2019-03-14T14:50:00Z">
                  <w:rPr>
                    <w:noProof/>
                    <w:lang w:val="en-CA"/>
                  </w:rPr>
                </w:rPrChange>
              </w:rPr>
              <w:t xml:space="preserve"> picture</w:t>
            </w:r>
          </w:p>
          <w:p w14:paraId="1A5158F6" w14:textId="0E964C2E" w:rsidR="005D4498" w:rsidRPr="006F67C7" w:rsidRDefault="000A78D2" w:rsidP="004A18FD">
            <w:pPr>
              <w:spacing w:beforeLines="25" w:before="60" w:afterLines="25" w:after="60"/>
              <w:jc w:val="left"/>
              <w:rPr>
                <w:noProof/>
                <w:highlight w:val="green"/>
                <w:lang w:val="en-CA"/>
                <w:rPrChange w:id="1740" w:author="bdchoi(ByeongdooChoi)" w:date="2019-03-14T14:50:00Z">
                  <w:rPr>
                    <w:noProof/>
                    <w:lang w:val="en-CA"/>
                  </w:rPr>
                </w:rPrChange>
              </w:rPr>
            </w:pPr>
            <w:r w:rsidRPr="006F67C7">
              <w:rPr>
                <w:noProof/>
                <w:highlight w:val="green"/>
                <w:lang w:val="en-CA"/>
                <w:rPrChange w:id="1741" w:author="bdchoi(ByeongdooChoi)" w:date="2019-03-14T14:50:00Z">
                  <w:rPr>
                    <w:noProof/>
                    <w:lang w:val="en-CA"/>
                  </w:rPr>
                </w:rPrChange>
              </w:rPr>
              <w:t>tile_group_</w:t>
            </w:r>
            <w:r w:rsidR="005D4498" w:rsidRPr="006F67C7">
              <w:rPr>
                <w:noProof/>
                <w:highlight w:val="green"/>
                <w:lang w:val="en-CA"/>
                <w:rPrChange w:id="1742" w:author="bdchoi(ByeongdooChoi)" w:date="2019-03-14T14:50:00Z">
                  <w:rPr>
                    <w:noProof/>
                    <w:lang w:val="en-CA"/>
                  </w:rPr>
                </w:rPrChange>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6F67C7" w:rsidRDefault="005D4498" w:rsidP="004A18FD">
            <w:pPr>
              <w:spacing w:beforeLines="25" w:before="60" w:afterLines="25" w:after="60"/>
              <w:jc w:val="center"/>
              <w:rPr>
                <w:noProof/>
                <w:highlight w:val="green"/>
                <w:lang w:val="en-CA"/>
                <w:rPrChange w:id="1743" w:author="bdchoi(ByeongdooChoi)" w:date="2019-03-14T14:50:00Z">
                  <w:rPr>
                    <w:noProof/>
                    <w:lang w:val="en-CA"/>
                  </w:rPr>
                </w:rPrChange>
              </w:rPr>
            </w:pPr>
            <w:r w:rsidRPr="006F67C7">
              <w:rPr>
                <w:noProof/>
                <w:highlight w:val="green"/>
                <w:lang w:val="en-CA"/>
                <w:rPrChange w:id="1744" w:author="bdchoi(ByeongdooChoi)" w:date="2019-03-14T14:50:00Z">
                  <w:rPr>
                    <w:noProof/>
                    <w:lang w:val="en-CA"/>
                  </w:rPr>
                </w:rPrChange>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74C8426" w14:textId="77777777" w:rsidR="004D315D" w:rsidRPr="006F67C7" w:rsidRDefault="009A4948" w:rsidP="004D315D">
            <w:pPr>
              <w:spacing w:beforeLines="25" w:before="60" w:afterLines="25" w:after="60"/>
              <w:jc w:val="center"/>
              <w:rPr>
                <w:ins w:id="1745" w:author="bdchoi(ByeongdooChoi)" w:date="2019-03-14T14:21:00Z"/>
                <w:noProof/>
                <w:highlight w:val="green"/>
                <w:lang w:val="en-CA"/>
                <w:rPrChange w:id="1746" w:author="bdchoi(ByeongdooChoi)" w:date="2019-03-14T14:50:00Z">
                  <w:rPr>
                    <w:ins w:id="1747" w:author="bdchoi(ByeongdooChoi)" w:date="2019-03-14T14:21:00Z"/>
                    <w:noProof/>
                    <w:lang w:val="en-CA"/>
                  </w:rPr>
                </w:rPrChange>
              </w:rPr>
            </w:pPr>
            <w:ins w:id="1748" w:author="bdchoi(ByeongdooChoi)" w:date="2019-03-14T14:21:00Z">
              <w:r w:rsidRPr="006F67C7">
                <w:rPr>
                  <w:noProof/>
                  <w:highlight w:val="green"/>
                  <w:lang w:val="en-CA"/>
                  <w:rPrChange w:id="1749" w:author="bdchoi(ByeongdooChoi)" w:date="2019-03-14T14:50:00Z">
                    <w:rPr>
                      <w:noProof/>
                      <w:lang w:val="en-CA"/>
                    </w:rPr>
                  </w:rPrChange>
                </w:rPr>
                <w:t>2</w:t>
              </w:r>
            </w:ins>
            <w:del w:id="1750" w:author="bdchoi(ByeongdooChoi)" w:date="2019-03-14T14:21:00Z">
              <w:r w:rsidR="004D315D" w:rsidRPr="006F67C7" w:rsidDel="009A4948">
                <w:rPr>
                  <w:noProof/>
                  <w:highlight w:val="green"/>
                  <w:lang w:val="en-CA"/>
                  <w:rPrChange w:id="1751" w:author="bdchoi(ByeongdooChoi)" w:date="2019-03-14T14:50:00Z">
                    <w:rPr>
                      <w:noProof/>
                      <w:lang w:val="en-CA"/>
                    </w:rPr>
                  </w:rPrChange>
                </w:rPr>
                <w:delText>1</w:delText>
              </w:r>
            </w:del>
          </w:p>
          <w:p w14:paraId="5415C27F" w14:textId="2D37A26E" w:rsidR="009A4948" w:rsidRPr="006F67C7" w:rsidRDefault="009A4948" w:rsidP="004D315D">
            <w:pPr>
              <w:spacing w:beforeLines="25" w:before="60" w:afterLines="25" w:after="60"/>
              <w:jc w:val="center"/>
              <w:rPr>
                <w:rFonts w:eastAsia="Malgun Gothic" w:hint="eastAsia"/>
                <w:noProof/>
                <w:highlight w:val="green"/>
                <w:lang w:val="en-CA" w:eastAsia="ko-KR"/>
                <w:rPrChange w:id="1752" w:author="bdchoi(ByeongdooChoi)" w:date="2019-03-14T14:50:00Z">
                  <w:rPr>
                    <w:noProof/>
                    <w:lang w:val="en-CA"/>
                  </w:rPr>
                </w:rPrChange>
              </w:rPr>
            </w:pPr>
            <w:ins w:id="1753" w:author="bdchoi(ByeongdooChoi)" w:date="2019-03-14T14:21:00Z">
              <w:r w:rsidRPr="006F67C7">
                <w:rPr>
                  <w:rFonts w:eastAsia="Malgun Gothic" w:hint="eastAsia"/>
                  <w:noProof/>
                  <w:highlight w:val="green"/>
                  <w:lang w:val="en-CA" w:eastAsia="ko-KR"/>
                  <w:rPrChange w:id="1754" w:author="bdchoi(ByeongdooChoi)" w:date="2019-03-14T14:50:00Z">
                    <w:rPr>
                      <w:rFonts w:eastAsia="Malgun Gothic" w:hint="eastAsia"/>
                      <w:noProof/>
                      <w:lang w:val="en-CA" w:eastAsia="ko-KR"/>
                    </w:rPr>
                  </w:rPrChange>
                </w:rPr>
                <w:t>3</w:t>
              </w:r>
            </w:ins>
          </w:p>
        </w:tc>
        <w:tc>
          <w:tcPr>
            <w:tcW w:w="1923" w:type="dxa"/>
            <w:tcBorders>
              <w:top w:val="single" w:sz="4" w:space="0" w:color="auto"/>
              <w:left w:val="single" w:sz="4" w:space="0" w:color="auto"/>
              <w:bottom w:val="single" w:sz="4" w:space="0" w:color="auto"/>
              <w:right w:val="single" w:sz="4" w:space="0" w:color="auto"/>
            </w:tcBorders>
          </w:tcPr>
          <w:p w14:paraId="0DFAF2EB" w14:textId="77777777" w:rsidR="004D315D" w:rsidRPr="006F67C7" w:rsidRDefault="004D315D" w:rsidP="004D315D">
            <w:pPr>
              <w:spacing w:beforeLines="25" w:before="60" w:afterLines="25" w:after="60"/>
              <w:jc w:val="left"/>
              <w:rPr>
                <w:ins w:id="1755" w:author="bdchoi(ByeongdooChoi)" w:date="2019-03-14T14:21:00Z"/>
                <w:noProof/>
                <w:highlight w:val="green"/>
                <w:lang w:val="en-CA"/>
                <w:rPrChange w:id="1756" w:author="bdchoi(ByeongdooChoi)" w:date="2019-03-14T14:50:00Z">
                  <w:rPr>
                    <w:ins w:id="1757" w:author="bdchoi(ByeongdooChoi)" w:date="2019-03-14T14:21:00Z"/>
                    <w:noProof/>
                    <w:lang w:val="en-CA"/>
                  </w:rPr>
                </w:rPrChange>
              </w:rPr>
            </w:pPr>
            <w:r w:rsidRPr="006F67C7">
              <w:rPr>
                <w:noProof/>
                <w:highlight w:val="green"/>
                <w:lang w:val="en-CA"/>
                <w:rPrChange w:id="1758" w:author="bdchoi(ByeongdooChoi)" w:date="2019-03-14T14:50:00Z">
                  <w:rPr>
                    <w:noProof/>
                    <w:lang w:val="en-CA"/>
                  </w:rPr>
                </w:rPrChange>
              </w:rPr>
              <w:t>STSA_</w:t>
            </w:r>
            <w:ins w:id="1759" w:author="bdchoi(ByeongdooChoi)" w:date="2019-03-14T14:21:00Z">
              <w:r w:rsidR="009A4948" w:rsidRPr="006F67C7">
                <w:rPr>
                  <w:noProof/>
                  <w:highlight w:val="green"/>
                  <w:lang w:val="en-CA"/>
                  <w:rPrChange w:id="1760" w:author="bdchoi(ByeongdooChoi)" w:date="2019-03-14T14:50:00Z">
                    <w:rPr>
                      <w:noProof/>
                      <w:lang w:val="en-CA"/>
                    </w:rPr>
                  </w:rPrChange>
                </w:rPr>
                <w:t>N</w:t>
              </w:r>
            </w:ins>
            <w:del w:id="1761" w:author="bdchoi(ByeongdooChoi)" w:date="2019-03-14T14:21:00Z">
              <w:r w:rsidRPr="006F67C7" w:rsidDel="009A4948">
                <w:rPr>
                  <w:noProof/>
                  <w:highlight w:val="green"/>
                  <w:lang w:val="en-CA"/>
                  <w:rPrChange w:id="1762" w:author="bdchoi(ByeongdooChoi)" w:date="2019-03-14T14:50:00Z">
                    <w:rPr>
                      <w:noProof/>
                      <w:lang w:val="en-CA"/>
                    </w:rPr>
                  </w:rPrChange>
                </w:rPr>
                <w:delText>NUT</w:delText>
              </w:r>
            </w:del>
          </w:p>
          <w:p w14:paraId="61D36B8F" w14:textId="3A8F0435" w:rsidR="009A4948" w:rsidRPr="006F67C7" w:rsidRDefault="009A4948" w:rsidP="004D315D">
            <w:pPr>
              <w:spacing w:beforeLines="25" w:before="60" w:afterLines="25" w:after="60"/>
              <w:jc w:val="left"/>
              <w:rPr>
                <w:noProof/>
                <w:highlight w:val="green"/>
                <w:lang w:val="en-CA"/>
                <w:rPrChange w:id="1763" w:author="bdchoi(ByeongdooChoi)" w:date="2019-03-14T14:50:00Z">
                  <w:rPr>
                    <w:noProof/>
                    <w:lang w:val="en-CA"/>
                  </w:rPr>
                </w:rPrChange>
              </w:rPr>
            </w:pPr>
            <w:ins w:id="1764" w:author="bdchoi(ByeongdooChoi)" w:date="2019-03-14T14:21:00Z">
              <w:r w:rsidRPr="006F67C7">
                <w:rPr>
                  <w:noProof/>
                  <w:highlight w:val="green"/>
                  <w:lang w:val="en-CA"/>
                  <w:rPrChange w:id="1765" w:author="bdchoi(ByeongdooChoi)" w:date="2019-03-14T14:50:00Z">
                    <w:rPr>
                      <w:noProof/>
                      <w:lang w:val="en-CA"/>
                    </w:rPr>
                  </w:rPrChange>
                </w:rPr>
                <w:t>STSA_R</w:t>
              </w:r>
            </w:ins>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6F67C7" w:rsidRDefault="004D315D" w:rsidP="004D315D">
            <w:pPr>
              <w:spacing w:beforeLines="25" w:before="60" w:afterLines="25" w:after="60"/>
              <w:jc w:val="left"/>
              <w:rPr>
                <w:noProof/>
                <w:highlight w:val="green"/>
                <w:lang w:val="en-CA"/>
                <w:rPrChange w:id="1766" w:author="bdchoi(ByeongdooChoi)" w:date="2019-03-14T14:50:00Z">
                  <w:rPr>
                    <w:noProof/>
                    <w:lang w:val="en-CA"/>
                  </w:rPr>
                </w:rPrChange>
              </w:rPr>
            </w:pPr>
            <w:r w:rsidRPr="006F67C7">
              <w:rPr>
                <w:noProof/>
                <w:highlight w:val="green"/>
                <w:lang w:val="en-CA" w:eastAsia="ko-KR"/>
                <w:rPrChange w:id="1767" w:author="bdchoi(ByeongdooChoi)" w:date="2019-03-14T14:50:00Z">
                  <w:rPr>
                    <w:noProof/>
                    <w:lang w:val="en-CA" w:eastAsia="ko-KR"/>
                  </w:rPr>
                </w:rPrChange>
              </w:rPr>
              <w:t>Coded tile group</w:t>
            </w:r>
            <w:r w:rsidRPr="006F67C7">
              <w:rPr>
                <w:noProof/>
                <w:highlight w:val="green"/>
                <w:lang w:val="en-CA"/>
                <w:rPrChange w:id="1768" w:author="bdchoi(ByeongdooChoi)" w:date="2019-03-14T14:50:00Z">
                  <w:rPr>
                    <w:noProof/>
                    <w:lang w:val="en-CA"/>
                  </w:rPr>
                </w:rPrChange>
              </w:rPr>
              <w:t xml:space="preserve"> </w:t>
            </w:r>
            <w:r w:rsidRPr="006F67C7">
              <w:rPr>
                <w:noProof/>
                <w:highlight w:val="green"/>
                <w:lang w:val="en-CA" w:eastAsia="ko-KR"/>
                <w:rPrChange w:id="1769" w:author="bdchoi(ByeongdooChoi)" w:date="2019-03-14T14:50:00Z">
                  <w:rPr>
                    <w:noProof/>
                    <w:lang w:val="en-CA" w:eastAsia="ko-KR"/>
                  </w:rPr>
                </w:rPrChange>
              </w:rPr>
              <w:t>of an STSA picture</w:t>
            </w:r>
            <w:r w:rsidRPr="006F67C7">
              <w:rPr>
                <w:noProof/>
                <w:highlight w:val="green"/>
                <w:lang w:val="en-CA" w:eastAsia="ko-KR"/>
                <w:rPrChange w:id="1770" w:author="bdchoi(ByeongdooChoi)" w:date="2019-03-14T14:50:00Z">
                  <w:rPr>
                    <w:noProof/>
                    <w:lang w:val="en-CA" w:eastAsia="ko-KR"/>
                  </w:rPr>
                </w:rPrChange>
              </w:rPr>
              <w:br/>
            </w:r>
            <w:r w:rsidRPr="006F67C7">
              <w:rPr>
                <w:noProof/>
                <w:highlight w:val="green"/>
                <w:lang w:val="en-CA"/>
                <w:rPrChange w:id="1771" w:author="bdchoi(ByeongdooChoi)" w:date="2019-03-14T14:50:00Z">
                  <w:rPr>
                    <w:noProof/>
                    <w:lang w:val="en-CA"/>
                  </w:rPr>
                </w:rPrChange>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6F67C7" w:rsidRDefault="004D315D" w:rsidP="004D315D">
            <w:pPr>
              <w:spacing w:beforeLines="25" w:before="60" w:afterLines="25" w:after="60"/>
              <w:jc w:val="center"/>
              <w:rPr>
                <w:noProof/>
                <w:highlight w:val="green"/>
                <w:lang w:val="en-CA"/>
                <w:rPrChange w:id="1772" w:author="bdchoi(ByeongdooChoi)" w:date="2019-03-14T14:50:00Z">
                  <w:rPr>
                    <w:noProof/>
                    <w:lang w:val="en-CA"/>
                  </w:rPr>
                </w:rPrChange>
              </w:rPr>
            </w:pPr>
            <w:r w:rsidRPr="006F67C7">
              <w:rPr>
                <w:noProof/>
                <w:highlight w:val="green"/>
                <w:lang w:val="en-CA"/>
                <w:rPrChange w:id="1773" w:author="bdchoi(ByeongdooChoi)" w:date="2019-03-14T14:50:00Z">
                  <w:rPr>
                    <w:noProof/>
                    <w:lang w:val="en-CA"/>
                  </w:rPr>
                </w:rPrChange>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9322FBE" w14:textId="77777777" w:rsidR="004D315D" w:rsidRPr="006F67C7" w:rsidRDefault="004D315D" w:rsidP="004D315D">
            <w:pPr>
              <w:spacing w:beforeLines="25" w:before="60" w:afterLines="25" w:after="60"/>
              <w:jc w:val="center"/>
              <w:rPr>
                <w:ins w:id="1774" w:author="bdchoi(ByeongdooChoi)" w:date="2019-03-14T14:21:00Z"/>
                <w:noProof/>
                <w:highlight w:val="green"/>
                <w:lang w:val="en-CA"/>
                <w:rPrChange w:id="1775" w:author="bdchoi(ByeongdooChoi)" w:date="2019-03-14T14:50:00Z">
                  <w:rPr>
                    <w:ins w:id="1776" w:author="bdchoi(ByeongdooChoi)" w:date="2019-03-14T14:21:00Z"/>
                    <w:noProof/>
                    <w:lang w:val="en-CA"/>
                  </w:rPr>
                </w:rPrChange>
              </w:rPr>
            </w:pPr>
            <w:del w:id="1777" w:author="bdchoi(ByeongdooChoi)" w:date="2019-03-14T14:21:00Z">
              <w:r w:rsidRPr="006F67C7" w:rsidDel="009255A7">
                <w:rPr>
                  <w:noProof/>
                  <w:highlight w:val="green"/>
                  <w:lang w:val="en-CA"/>
                  <w:rPrChange w:id="1778" w:author="bdchoi(ByeongdooChoi)" w:date="2019-03-14T14:50:00Z">
                    <w:rPr>
                      <w:noProof/>
                      <w:lang w:val="en-CA"/>
                    </w:rPr>
                  </w:rPrChange>
                </w:rPr>
                <w:delText>2</w:delText>
              </w:r>
            </w:del>
            <w:ins w:id="1779" w:author="bdchoi(ByeongdooChoi)" w:date="2019-03-14T14:21:00Z">
              <w:r w:rsidR="009255A7" w:rsidRPr="006F67C7">
                <w:rPr>
                  <w:noProof/>
                  <w:highlight w:val="green"/>
                  <w:lang w:val="en-CA"/>
                  <w:rPrChange w:id="1780" w:author="bdchoi(ByeongdooChoi)" w:date="2019-03-14T14:50:00Z">
                    <w:rPr>
                      <w:noProof/>
                      <w:lang w:val="en-CA"/>
                    </w:rPr>
                  </w:rPrChange>
                </w:rPr>
                <w:t>4</w:t>
              </w:r>
            </w:ins>
          </w:p>
          <w:p w14:paraId="56D2F88D" w14:textId="0EECDCA7" w:rsidR="009255A7" w:rsidRPr="006F67C7" w:rsidRDefault="009255A7" w:rsidP="004D315D">
            <w:pPr>
              <w:spacing w:beforeLines="25" w:before="60" w:afterLines="25" w:after="60"/>
              <w:jc w:val="center"/>
              <w:rPr>
                <w:rFonts w:eastAsia="Malgun Gothic" w:hint="eastAsia"/>
                <w:noProof/>
                <w:highlight w:val="green"/>
                <w:lang w:val="en-CA" w:eastAsia="ko-KR"/>
                <w:rPrChange w:id="1781" w:author="bdchoi(ByeongdooChoi)" w:date="2019-03-14T14:50:00Z">
                  <w:rPr>
                    <w:noProof/>
                    <w:lang w:val="en-CA"/>
                  </w:rPr>
                </w:rPrChange>
              </w:rPr>
            </w:pPr>
            <w:ins w:id="1782" w:author="bdchoi(ByeongdooChoi)" w:date="2019-03-14T14:21:00Z">
              <w:r w:rsidRPr="006F67C7">
                <w:rPr>
                  <w:rFonts w:eastAsia="Malgun Gothic" w:hint="eastAsia"/>
                  <w:noProof/>
                  <w:highlight w:val="green"/>
                  <w:lang w:val="en-CA" w:eastAsia="ko-KR"/>
                  <w:rPrChange w:id="1783" w:author="bdchoi(ByeongdooChoi)" w:date="2019-03-14T14:50:00Z">
                    <w:rPr>
                      <w:rFonts w:eastAsia="Malgun Gothic" w:hint="eastAsia"/>
                      <w:noProof/>
                      <w:lang w:val="en-CA" w:eastAsia="ko-KR"/>
                    </w:rPr>
                  </w:rPrChange>
                </w:rPr>
                <w:t>5</w:t>
              </w:r>
            </w:ins>
          </w:p>
        </w:tc>
        <w:tc>
          <w:tcPr>
            <w:tcW w:w="1923" w:type="dxa"/>
            <w:tcBorders>
              <w:top w:val="single" w:sz="4" w:space="0" w:color="auto"/>
              <w:left w:val="single" w:sz="4" w:space="0" w:color="auto"/>
              <w:bottom w:val="single" w:sz="4" w:space="0" w:color="auto"/>
              <w:right w:val="single" w:sz="4" w:space="0" w:color="auto"/>
            </w:tcBorders>
          </w:tcPr>
          <w:p w14:paraId="1549947D" w14:textId="77777777" w:rsidR="004D315D" w:rsidRPr="006F67C7" w:rsidRDefault="004D315D" w:rsidP="004D315D">
            <w:pPr>
              <w:spacing w:beforeLines="25" w:before="60" w:afterLines="25" w:after="60"/>
              <w:jc w:val="left"/>
              <w:rPr>
                <w:ins w:id="1784" w:author="bdchoi(ByeongdooChoi)" w:date="2019-03-14T14:21:00Z"/>
                <w:noProof/>
                <w:highlight w:val="green"/>
                <w:lang w:val="en-CA"/>
                <w:rPrChange w:id="1785" w:author="bdchoi(ByeongdooChoi)" w:date="2019-03-14T14:50:00Z">
                  <w:rPr>
                    <w:ins w:id="1786" w:author="bdchoi(ByeongdooChoi)" w:date="2019-03-14T14:21:00Z"/>
                    <w:noProof/>
                    <w:lang w:val="en-CA"/>
                  </w:rPr>
                </w:rPrChange>
              </w:rPr>
            </w:pPr>
            <w:r w:rsidRPr="006F67C7">
              <w:rPr>
                <w:noProof/>
                <w:highlight w:val="green"/>
                <w:lang w:val="en-CA"/>
                <w:rPrChange w:id="1787" w:author="bdchoi(ByeongdooChoi)" w:date="2019-03-14T14:50:00Z">
                  <w:rPr>
                    <w:noProof/>
                    <w:lang w:val="en-CA"/>
                  </w:rPr>
                </w:rPrChange>
              </w:rPr>
              <w:t>RASL_</w:t>
            </w:r>
            <w:del w:id="1788" w:author="bdchoi(ByeongdooChoi)" w:date="2019-03-14T14:21:00Z">
              <w:r w:rsidRPr="006F67C7" w:rsidDel="009255A7">
                <w:rPr>
                  <w:noProof/>
                  <w:highlight w:val="green"/>
                  <w:lang w:val="en-CA"/>
                  <w:rPrChange w:id="1789" w:author="bdchoi(ByeongdooChoi)" w:date="2019-03-14T14:50:00Z">
                    <w:rPr>
                      <w:noProof/>
                      <w:lang w:val="en-CA"/>
                    </w:rPr>
                  </w:rPrChange>
                </w:rPr>
                <w:delText>NUT</w:delText>
              </w:r>
            </w:del>
            <w:ins w:id="1790" w:author="bdchoi(ByeongdooChoi)" w:date="2019-03-14T14:21:00Z">
              <w:r w:rsidR="009255A7" w:rsidRPr="006F67C7">
                <w:rPr>
                  <w:noProof/>
                  <w:highlight w:val="green"/>
                  <w:lang w:val="en-CA"/>
                  <w:rPrChange w:id="1791" w:author="bdchoi(ByeongdooChoi)" w:date="2019-03-14T14:50:00Z">
                    <w:rPr>
                      <w:noProof/>
                      <w:lang w:val="en-CA"/>
                    </w:rPr>
                  </w:rPrChange>
                </w:rPr>
                <w:t>N</w:t>
              </w:r>
            </w:ins>
          </w:p>
          <w:p w14:paraId="76960FFD" w14:textId="703C3728" w:rsidR="009255A7" w:rsidRPr="006F67C7" w:rsidRDefault="009255A7" w:rsidP="004D315D">
            <w:pPr>
              <w:spacing w:beforeLines="25" w:before="60" w:afterLines="25" w:after="60"/>
              <w:jc w:val="left"/>
              <w:rPr>
                <w:rFonts w:eastAsia="Malgun Gothic" w:hint="eastAsia"/>
                <w:noProof/>
                <w:highlight w:val="green"/>
                <w:lang w:val="en-CA" w:eastAsia="ko-KR"/>
                <w:rPrChange w:id="1792" w:author="bdchoi(ByeongdooChoi)" w:date="2019-03-14T14:50:00Z">
                  <w:rPr>
                    <w:noProof/>
                    <w:lang w:val="en-CA"/>
                  </w:rPr>
                </w:rPrChange>
              </w:rPr>
            </w:pPr>
            <w:ins w:id="1793" w:author="bdchoi(ByeongdooChoi)" w:date="2019-03-14T14:21:00Z">
              <w:r w:rsidRPr="006F67C7">
                <w:rPr>
                  <w:rFonts w:eastAsia="Malgun Gothic" w:hint="eastAsia"/>
                  <w:noProof/>
                  <w:highlight w:val="green"/>
                  <w:lang w:val="en-CA" w:eastAsia="ko-KR"/>
                  <w:rPrChange w:id="1794" w:author="bdchoi(ByeongdooChoi)" w:date="2019-03-14T14:50:00Z">
                    <w:rPr>
                      <w:rFonts w:eastAsia="Malgun Gothic" w:hint="eastAsia"/>
                      <w:noProof/>
                      <w:lang w:val="en-CA" w:eastAsia="ko-KR"/>
                    </w:rPr>
                  </w:rPrChange>
                </w:rPr>
                <w:t>R</w:t>
              </w:r>
              <w:r w:rsidRPr="006F67C7">
                <w:rPr>
                  <w:rFonts w:eastAsia="Malgun Gothic"/>
                  <w:noProof/>
                  <w:highlight w:val="green"/>
                  <w:lang w:val="en-CA" w:eastAsia="ko-KR"/>
                  <w:rPrChange w:id="1795" w:author="bdchoi(ByeongdooChoi)" w:date="2019-03-14T14:50:00Z">
                    <w:rPr>
                      <w:rFonts w:eastAsia="Malgun Gothic"/>
                      <w:noProof/>
                      <w:lang w:val="en-CA" w:eastAsia="ko-KR"/>
                    </w:rPr>
                  </w:rPrChange>
                </w:rPr>
                <w:t>ASL_R</w:t>
              </w:r>
            </w:ins>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6F67C7" w:rsidRDefault="004D315D" w:rsidP="004D315D">
            <w:pPr>
              <w:spacing w:beforeLines="25" w:before="60" w:afterLines="25" w:after="60"/>
              <w:jc w:val="left"/>
              <w:rPr>
                <w:noProof/>
                <w:highlight w:val="green"/>
                <w:lang w:val="en-CA" w:eastAsia="ko-KR"/>
                <w:rPrChange w:id="1796" w:author="bdchoi(ByeongdooChoi)" w:date="2019-03-14T14:50:00Z">
                  <w:rPr>
                    <w:noProof/>
                    <w:lang w:val="en-CA" w:eastAsia="ko-KR"/>
                  </w:rPr>
                </w:rPrChange>
              </w:rPr>
            </w:pPr>
            <w:r w:rsidRPr="006F67C7">
              <w:rPr>
                <w:noProof/>
                <w:highlight w:val="green"/>
                <w:lang w:val="en-CA" w:eastAsia="ko-KR"/>
                <w:rPrChange w:id="1797" w:author="bdchoi(ByeongdooChoi)" w:date="2019-03-14T14:50:00Z">
                  <w:rPr>
                    <w:noProof/>
                    <w:lang w:val="en-CA" w:eastAsia="ko-KR"/>
                  </w:rPr>
                </w:rPrChange>
              </w:rPr>
              <w:t>Coded tile group</w:t>
            </w:r>
            <w:r w:rsidRPr="006F67C7">
              <w:rPr>
                <w:noProof/>
                <w:highlight w:val="green"/>
                <w:lang w:val="en-CA"/>
                <w:rPrChange w:id="1798" w:author="bdchoi(ByeongdooChoi)" w:date="2019-03-14T14:50:00Z">
                  <w:rPr>
                    <w:noProof/>
                    <w:lang w:val="en-CA"/>
                  </w:rPr>
                </w:rPrChange>
              </w:rPr>
              <w:t xml:space="preserve"> </w:t>
            </w:r>
            <w:r w:rsidRPr="006F67C7">
              <w:rPr>
                <w:noProof/>
                <w:highlight w:val="green"/>
                <w:lang w:val="en-CA" w:eastAsia="ko-KR"/>
                <w:rPrChange w:id="1799" w:author="bdchoi(ByeongdooChoi)" w:date="2019-03-14T14:50:00Z">
                  <w:rPr>
                    <w:noProof/>
                    <w:lang w:val="en-CA" w:eastAsia="ko-KR"/>
                  </w:rPr>
                </w:rPrChange>
              </w:rPr>
              <w:t>of a RASL picture</w:t>
            </w:r>
            <w:r w:rsidRPr="006F67C7">
              <w:rPr>
                <w:noProof/>
                <w:highlight w:val="green"/>
                <w:lang w:val="en-CA" w:eastAsia="ko-KR"/>
                <w:rPrChange w:id="1800" w:author="bdchoi(ByeongdooChoi)" w:date="2019-03-14T14:50:00Z">
                  <w:rPr>
                    <w:noProof/>
                    <w:lang w:val="en-CA" w:eastAsia="ko-KR"/>
                  </w:rPr>
                </w:rPrChange>
              </w:rPr>
              <w:br/>
            </w:r>
            <w:r w:rsidRPr="006F67C7">
              <w:rPr>
                <w:noProof/>
                <w:highlight w:val="green"/>
                <w:lang w:val="en-CA"/>
                <w:rPrChange w:id="1801" w:author="bdchoi(ByeongdooChoi)" w:date="2019-03-14T14:50:00Z">
                  <w:rPr>
                    <w:noProof/>
                    <w:lang w:val="en-CA"/>
                  </w:rPr>
                </w:rPrChange>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6F67C7" w:rsidRDefault="004D315D" w:rsidP="004D315D">
            <w:pPr>
              <w:spacing w:beforeLines="25" w:before="60" w:afterLines="25" w:after="60"/>
              <w:jc w:val="center"/>
              <w:rPr>
                <w:noProof/>
                <w:highlight w:val="green"/>
                <w:lang w:val="en-CA"/>
                <w:rPrChange w:id="1802" w:author="bdchoi(ByeongdooChoi)" w:date="2019-03-14T14:50:00Z">
                  <w:rPr>
                    <w:noProof/>
                    <w:lang w:val="en-CA"/>
                  </w:rPr>
                </w:rPrChange>
              </w:rPr>
            </w:pPr>
            <w:r w:rsidRPr="006F67C7">
              <w:rPr>
                <w:noProof/>
                <w:highlight w:val="green"/>
                <w:lang w:val="en-CA"/>
                <w:rPrChange w:id="1803" w:author="bdchoi(ByeongdooChoi)" w:date="2019-03-14T14:50:00Z">
                  <w:rPr>
                    <w:noProof/>
                    <w:lang w:val="en-CA"/>
                  </w:rPr>
                </w:rPrChange>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91B7167" w14:textId="77777777" w:rsidR="004D315D" w:rsidRPr="006F67C7" w:rsidRDefault="004D315D" w:rsidP="004D315D">
            <w:pPr>
              <w:spacing w:beforeLines="25" w:before="60" w:afterLines="25" w:after="60"/>
              <w:jc w:val="center"/>
              <w:rPr>
                <w:ins w:id="1804" w:author="bdchoi(ByeongdooChoi)" w:date="2019-03-14T14:21:00Z"/>
                <w:noProof/>
                <w:highlight w:val="green"/>
                <w:lang w:val="en-CA"/>
                <w:rPrChange w:id="1805" w:author="bdchoi(ByeongdooChoi)" w:date="2019-03-14T14:50:00Z">
                  <w:rPr>
                    <w:ins w:id="1806" w:author="bdchoi(ByeongdooChoi)" w:date="2019-03-14T14:21:00Z"/>
                    <w:noProof/>
                    <w:lang w:val="en-CA"/>
                  </w:rPr>
                </w:rPrChange>
              </w:rPr>
            </w:pPr>
            <w:del w:id="1807" w:author="bdchoi(ByeongdooChoi)" w:date="2019-03-14T14:21:00Z">
              <w:r w:rsidRPr="006F67C7" w:rsidDel="009255A7">
                <w:rPr>
                  <w:noProof/>
                  <w:highlight w:val="green"/>
                  <w:lang w:val="en-CA"/>
                  <w:rPrChange w:id="1808" w:author="bdchoi(ByeongdooChoi)" w:date="2019-03-14T14:50:00Z">
                    <w:rPr>
                      <w:noProof/>
                      <w:lang w:val="en-CA"/>
                    </w:rPr>
                  </w:rPrChange>
                </w:rPr>
                <w:delText>3</w:delText>
              </w:r>
            </w:del>
            <w:ins w:id="1809" w:author="bdchoi(ByeongdooChoi)" w:date="2019-03-14T14:21:00Z">
              <w:r w:rsidR="009255A7" w:rsidRPr="006F67C7">
                <w:rPr>
                  <w:noProof/>
                  <w:highlight w:val="green"/>
                  <w:lang w:val="en-CA"/>
                  <w:rPrChange w:id="1810" w:author="bdchoi(ByeongdooChoi)" w:date="2019-03-14T14:50:00Z">
                    <w:rPr>
                      <w:noProof/>
                      <w:lang w:val="en-CA"/>
                    </w:rPr>
                  </w:rPrChange>
                </w:rPr>
                <w:t>6</w:t>
              </w:r>
            </w:ins>
          </w:p>
          <w:p w14:paraId="1B0C1A65" w14:textId="1CC6D65E" w:rsidR="009255A7" w:rsidRPr="006F67C7" w:rsidRDefault="009255A7" w:rsidP="004D315D">
            <w:pPr>
              <w:spacing w:beforeLines="25" w:before="60" w:afterLines="25" w:after="60"/>
              <w:jc w:val="center"/>
              <w:rPr>
                <w:rFonts w:eastAsia="Malgun Gothic" w:hint="eastAsia"/>
                <w:noProof/>
                <w:highlight w:val="green"/>
                <w:lang w:val="en-CA" w:eastAsia="ko-KR"/>
                <w:rPrChange w:id="1811" w:author="bdchoi(ByeongdooChoi)" w:date="2019-03-14T14:50:00Z">
                  <w:rPr>
                    <w:noProof/>
                    <w:lang w:val="en-CA"/>
                  </w:rPr>
                </w:rPrChange>
              </w:rPr>
            </w:pPr>
            <w:ins w:id="1812" w:author="bdchoi(ByeongdooChoi)" w:date="2019-03-14T14:21:00Z">
              <w:r w:rsidRPr="006F67C7">
                <w:rPr>
                  <w:rFonts w:eastAsia="Malgun Gothic" w:hint="eastAsia"/>
                  <w:noProof/>
                  <w:highlight w:val="green"/>
                  <w:lang w:val="en-CA" w:eastAsia="ko-KR"/>
                  <w:rPrChange w:id="1813" w:author="bdchoi(ByeongdooChoi)" w:date="2019-03-14T14:50:00Z">
                    <w:rPr>
                      <w:rFonts w:eastAsia="Malgun Gothic" w:hint="eastAsia"/>
                      <w:noProof/>
                      <w:lang w:val="en-CA" w:eastAsia="ko-KR"/>
                    </w:rPr>
                  </w:rPrChange>
                </w:rPr>
                <w:t>7</w:t>
              </w:r>
            </w:ins>
          </w:p>
        </w:tc>
        <w:tc>
          <w:tcPr>
            <w:tcW w:w="1923" w:type="dxa"/>
            <w:tcBorders>
              <w:top w:val="single" w:sz="4" w:space="0" w:color="auto"/>
              <w:left w:val="single" w:sz="4" w:space="0" w:color="auto"/>
              <w:bottom w:val="single" w:sz="4" w:space="0" w:color="auto"/>
              <w:right w:val="single" w:sz="4" w:space="0" w:color="auto"/>
            </w:tcBorders>
          </w:tcPr>
          <w:p w14:paraId="74066BFA" w14:textId="77777777" w:rsidR="004D315D" w:rsidRPr="006F67C7" w:rsidRDefault="004D315D" w:rsidP="004D315D">
            <w:pPr>
              <w:spacing w:beforeLines="25" w:before="60" w:afterLines="25" w:after="60"/>
              <w:jc w:val="left"/>
              <w:rPr>
                <w:ins w:id="1814" w:author="bdchoi(ByeongdooChoi)" w:date="2019-03-14T14:21:00Z"/>
                <w:noProof/>
                <w:highlight w:val="green"/>
                <w:lang w:val="en-CA"/>
                <w:rPrChange w:id="1815" w:author="bdchoi(ByeongdooChoi)" w:date="2019-03-14T14:50:00Z">
                  <w:rPr>
                    <w:ins w:id="1816" w:author="bdchoi(ByeongdooChoi)" w:date="2019-03-14T14:21:00Z"/>
                    <w:noProof/>
                    <w:lang w:val="en-CA"/>
                  </w:rPr>
                </w:rPrChange>
              </w:rPr>
            </w:pPr>
            <w:r w:rsidRPr="006F67C7">
              <w:rPr>
                <w:noProof/>
                <w:highlight w:val="green"/>
                <w:lang w:val="en-CA"/>
                <w:rPrChange w:id="1817" w:author="bdchoi(ByeongdooChoi)" w:date="2019-03-14T14:50:00Z">
                  <w:rPr>
                    <w:noProof/>
                    <w:lang w:val="en-CA"/>
                  </w:rPr>
                </w:rPrChange>
              </w:rPr>
              <w:t>RADL_</w:t>
            </w:r>
            <w:del w:id="1818" w:author="bdchoi(ByeongdooChoi)" w:date="2019-03-14T14:21:00Z">
              <w:r w:rsidRPr="006F67C7" w:rsidDel="005E1B54">
                <w:rPr>
                  <w:noProof/>
                  <w:highlight w:val="green"/>
                  <w:lang w:val="en-CA"/>
                  <w:rPrChange w:id="1819" w:author="bdchoi(ByeongdooChoi)" w:date="2019-03-14T14:50:00Z">
                    <w:rPr>
                      <w:noProof/>
                      <w:lang w:val="en-CA"/>
                    </w:rPr>
                  </w:rPrChange>
                </w:rPr>
                <w:delText>NUT</w:delText>
              </w:r>
            </w:del>
            <w:ins w:id="1820" w:author="bdchoi(ByeongdooChoi)" w:date="2019-03-14T14:21:00Z">
              <w:r w:rsidR="005E1B54" w:rsidRPr="006F67C7">
                <w:rPr>
                  <w:noProof/>
                  <w:highlight w:val="green"/>
                  <w:lang w:val="en-CA"/>
                  <w:rPrChange w:id="1821" w:author="bdchoi(ByeongdooChoi)" w:date="2019-03-14T14:50:00Z">
                    <w:rPr>
                      <w:noProof/>
                      <w:lang w:val="en-CA"/>
                    </w:rPr>
                  </w:rPrChange>
                </w:rPr>
                <w:t>N</w:t>
              </w:r>
            </w:ins>
          </w:p>
          <w:p w14:paraId="3A5D5DBF" w14:textId="0513F2EB" w:rsidR="005E1B54" w:rsidRPr="006F67C7" w:rsidRDefault="005E1B54" w:rsidP="004D315D">
            <w:pPr>
              <w:spacing w:beforeLines="25" w:before="60" w:afterLines="25" w:after="60"/>
              <w:jc w:val="left"/>
              <w:rPr>
                <w:rFonts w:eastAsia="Malgun Gothic" w:hint="eastAsia"/>
                <w:noProof/>
                <w:highlight w:val="green"/>
                <w:lang w:val="en-CA" w:eastAsia="ko-KR"/>
                <w:rPrChange w:id="1822" w:author="bdchoi(ByeongdooChoi)" w:date="2019-03-14T14:50:00Z">
                  <w:rPr>
                    <w:noProof/>
                    <w:lang w:val="en-CA"/>
                  </w:rPr>
                </w:rPrChange>
              </w:rPr>
            </w:pPr>
            <w:ins w:id="1823" w:author="bdchoi(ByeongdooChoi)" w:date="2019-03-14T14:21:00Z">
              <w:r w:rsidRPr="006F67C7">
                <w:rPr>
                  <w:rFonts w:eastAsia="Malgun Gothic" w:hint="eastAsia"/>
                  <w:noProof/>
                  <w:highlight w:val="green"/>
                  <w:lang w:val="en-CA" w:eastAsia="ko-KR"/>
                  <w:rPrChange w:id="1824" w:author="bdchoi(ByeongdooChoi)" w:date="2019-03-14T14:50:00Z">
                    <w:rPr>
                      <w:rFonts w:eastAsia="Malgun Gothic" w:hint="eastAsia"/>
                      <w:noProof/>
                      <w:lang w:val="en-CA" w:eastAsia="ko-KR"/>
                    </w:rPr>
                  </w:rPrChange>
                </w:rPr>
                <w:t>R</w:t>
              </w:r>
              <w:r w:rsidRPr="006F67C7">
                <w:rPr>
                  <w:rFonts w:eastAsia="Malgun Gothic"/>
                  <w:noProof/>
                  <w:highlight w:val="green"/>
                  <w:lang w:val="en-CA" w:eastAsia="ko-KR"/>
                  <w:rPrChange w:id="1825" w:author="bdchoi(ByeongdooChoi)" w:date="2019-03-14T14:50:00Z">
                    <w:rPr>
                      <w:rFonts w:eastAsia="Malgun Gothic"/>
                      <w:noProof/>
                      <w:lang w:val="en-CA" w:eastAsia="ko-KR"/>
                    </w:rPr>
                  </w:rPrChange>
                </w:rPr>
                <w:t>ASL_R</w:t>
              </w:r>
            </w:ins>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6F67C7" w:rsidRDefault="004D315D" w:rsidP="004D315D">
            <w:pPr>
              <w:spacing w:beforeLines="25" w:before="60" w:afterLines="25" w:after="60"/>
              <w:jc w:val="left"/>
              <w:rPr>
                <w:noProof/>
                <w:highlight w:val="green"/>
                <w:lang w:val="en-CA" w:eastAsia="ko-KR"/>
                <w:rPrChange w:id="1826" w:author="bdchoi(ByeongdooChoi)" w:date="2019-03-14T14:50:00Z">
                  <w:rPr>
                    <w:noProof/>
                    <w:lang w:val="en-CA" w:eastAsia="ko-KR"/>
                  </w:rPr>
                </w:rPrChange>
              </w:rPr>
            </w:pPr>
            <w:r w:rsidRPr="006F67C7">
              <w:rPr>
                <w:noProof/>
                <w:highlight w:val="green"/>
                <w:lang w:val="en-CA" w:eastAsia="ko-KR"/>
                <w:rPrChange w:id="1827" w:author="bdchoi(ByeongdooChoi)" w:date="2019-03-14T14:50:00Z">
                  <w:rPr>
                    <w:noProof/>
                    <w:lang w:val="en-CA" w:eastAsia="ko-KR"/>
                  </w:rPr>
                </w:rPrChange>
              </w:rPr>
              <w:t>Coded tile group</w:t>
            </w:r>
            <w:r w:rsidRPr="006F67C7">
              <w:rPr>
                <w:noProof/>
                <w:highlight w:val="green"/>
                <w:lang w:val="en-CA"/>
                <w:rPrChange w:id="1828" w:author="bdchoi(ByeongdooChoi)" w:date="2019-03-14T14:50:00Z">
                  <w:rPr>
                    <w:noProof/>
                    <w:lang w:val="en-CA"/>
                  </w:rPr>
                </w:rPrChange>
              </w:rPr>
              <w:t xml:space="preserve"> </w:t>
            </w:r>
            <w:r w:rsidRPr="006F67C7">
              <w:rPr>
                <w:noProof/>
                <w:highlight w:val="green"/>
                <w:lang w:val="en-CA" w:eastAsia="ko-KR"/>
                <w:rPrChange w:id="1829" w:author="bdchoi(ByeongdooChoi)" w:date="2019-03-14T14:50:00Z">
                  <w:rPr>
                    <w:noProof/>
                    <w:lang w:val="en-CA" w:eastAsia="ko-KR"/>
                  </w:rPr>
                </w:rPrChange>
              </w:rPr>
              <w:t>of a RADL picture</w:t>
            </w:r>
            <w:r w:rsidRPr="006F67C7">
              <w:rPr>
                <w:noProof/>
                <w:highlight w:val="green"/>
                <w:lang w:val="en-CA" w:eastAsia="ko-KR"/>
                <w:rPrChange w:id="1830" w:author="bdchoi(ByeongdooChoi)" w:date="2019-03-14T14:50:00Z">
                  <w:rPr>
                    <w:noProof/>
                    <w:lang w:val="en-CA" w:eastAsia="ko-KR"/>
                  </w:rPr>
                </w:rPrChange>
              </w:rPr>
              <w:br/>
            </w:r>
            <w:r w:rsidRPr="006F67C7">
              <w:rPr>
                <w:noProof/>
                <w:highlight w:val="green"/>
                <w:lang w:val="en-CA"/>
                <w:rPrChange w:id="1831" w:author="bdchoi(ByeongdooChoi)" w:date="2019-03-14T14:50:00Z">
                  <w:rPr>
                    <w:noProof/>
                    <w:lang w:val="en-CA"/>
                  </w:rPr>
                </w:rPrChange>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6F67C7" w:rsidRDefault="004D315D" w:rsidP="004D315D">
            <w:pPr>
              <w:spacing w:beforeLines="25" w:before="60" w:afterLines="25" w:after="60"/>
              <w:jc w:val="center"/>
              <w:rPr>
                <w:noProof/>
                <w:highlight w:val="green"/>
                <w:lang w:val="en-CA"/>
                <w:rPrChange w:id="1832" w:author="bdchoi(ByeongdooChoi)" w:date="2019-03-14T14:50:00Z">
                  <w:rPr>
                    <w:noProof/>
                    <w:lang w:val="en-CA"/>
                  </w:rPr>
                </w:rPrChange>
              </w:rPr>
            </w:pPr>
            <w:r w:rsidRPr="006F67C7">
              <w:rPr>
                <w:noProof/>
                <w:highlight w:val="green"/>
                <w:lang w:val="en-CA"/>
                <w:rPrChange w:id="1833" w:author="bdchoi(ByeongdooChoi)" w:date="2019-03-14T14:50:00Z">
                  <w:rPr>
                    <w:noProof/>
                    <w:lang w:val="en-CA"/>
                  </w:rPr>
                </w:rPrChange>
              </w:rPr>
              <w:t>VCL</w:t>
            </w:r>
          </w:p>
        </w:tc>
      </w:tr>
      <w:tr w:rsidR="004D315D" w:rsidRPr="000827B7" w:rsidDel="009255A7" w14:paraId="0C0EF53F" w14:textId="4393DBF4" w:rsidTr="00DC3726">
        <w:tblPrEx>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834" w:author="bdchoi(ByeongdooChoi)" w:date="2019-03-14T14:19:00Z">
            <w:tblPrEx>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del w:id="1835" w:author="bdchoi(ByeongdooChoi)" w:date="2019-03-14T14:21:00Z"/>
          <w:trPrChange w:id="1836" w:author="bdchoi(ByeongdooChoi)" w:date="2019-03-14T14:19:00Z">
            <w:trPr>
              <w:jc w:val="center"/>
            </w:trPr>
          </w:trPrChange>
        </w:trPr>
        <w:tc>
          <w:tcPr>
            <w:tcW w:w="1439" w:type="dxa"/>
            <w:tcBorders>
              <w:top w:val="single" w:sz="4" w:space="0" w:color="auto"/>
              <w:left w:val="single" w:sz="4" w:space="0" w:color="auto"/>
              <w:bottom w:val="single" w:sz="4" w:space="0" w:color="auto"/>
              <w:right w:val="single" w:sz="4" w:space="0" w:color="auto"/>
            </w:tcBorders>
            <w:tcPrChange w:id="1837" w:author="bdchoi(ByeongdooChoi)" w:date="2019-03-14T14:19:00Z">
              <w:tcPr>
                <w:tcW w:w="1439" w:type="dxa"/>
                <w:tcBorders>
                  <w:top w:val="single" w:sz="4" w:space="0" w:color="auto"/>
                  <w:left w:val="single" w:sz="4" w:space="0" w:color="auto"/>
                  <w:bottom w:val="single" w:sz="4" w:space="0" w:color="auto"/>
                  <w:right w:val="single" w:sz="4" w:space="0" w:color="auto"/>
                </w:tcBorders>
              </w:tcPr>
            </w:tcPrChange>
          </w:tcPr>
          <w:p w14:paraId="6657D112" w14:textId="4E3A9948" w:rsidR="004D315D" w:rsidRPr="00C741C5" w:rsidDel="009255A7" w:rsidRDefault="004D315D" w:rsidP="004D315D">
            <w:pPr>
              <w:spacing w:beforeLines="25" w:before="60" w:afterLines="25" w:after="60"/>
              <w:jc w:val="center"/>
              <w:rPr>
                <w:del w:id="1838" w:author="bdchoi(ByeongdooChoi)" w:date="2019-03-14T14:21:00Z"/>
                <w:noProof/>
                <w:lang w:val="en-CA"/>
              </w:rPr>
            </w:pPr>
            <w:del w:id="1839" w:author="bdchoi(ByeongdooChoi)" w:date="2019-03-14T14:19:00Z">
              <w:r w:rsidDel="00DC3726">
                <w:rPr>
                  <w:noProof/>
                  <w:lang w:val="en-CA"/>
                </w:rPr>
                <w:delText>4</w:delText>
              </w:r>
              <w:r w:rsidRPr="000827B7" w:rsidDel="00DC3726">
                <w:rPr>
                  <w:noProof/>
                  <w:lang w:val="en-CA"/>
                </w:rPr>
                <w:delText>..7</w:delText>
              </w:r>
            </w:del>
          </w:p>
        </w:tc>
        <w:tc>
          <w:tcPr>
            <w:tcW w:w="1923" w:type="dxa"/>
            <w:tcBorders>
              <w:top w:val="single" w:sz="4" w:space="0" w:color="auto"/>
              <w:left w:val="single" w:sz="4" w:space="0" w:color="auto"/>
              <w:bottom w:val="single" w:sz="4" w:space="0" w:color="auto"/>
              <w:right w:val="single" w:sz="4" w:space="0" w:color="auto"/>
            </w:tcBorders>
            <w:tcPrChange w:id="1840" w:author="bdchoi(ByeongdooChoi)" w:date="2019-03-14T14:19:00Z">
              <w:tcPr>
                <w:tcW w:w="1923" w:type="dxa"/>
                <w:tcBorders>
                  <w:top w:val="single" w:sz="4" w:space="0" w:color="auto"/>
                  <w:left w:val="single" w:sz="4" w:space="0" w:color="auto"/>
                  <w:bottom w:val="single" w:sz="4" w:space="0" w:color="auto"/>
                  <w:right w:val="single" w:sz="4" w:space="0" w:color="auto"/>
                </w:tcBorders>
              </w:tcPr>
            </w:tcPrChange>
          </w:tcPr>
          <w:p w14:paraId="51FC9DDE" w14:textId="3917431D" w:rsidR="004D315D" w:rsidRPr="00C741C5" w:rsidDel="009255A7" w:rsidRDefault="004D315D" w:rsidP="004D315D">
            <w:pPr>
              <w:spacing w:beforeLines="25" w:before="60" w:afterLines="25" w:after="60"/>
              <w:jc w:val="left"/>
              <w:rPr>
                <w:del w:id="1841" w:author="bdchoi(ByeongdooChoi)" w:date="2019-03-14T14:21:00Z"/>
                <w:noProof/>
                <w:lang w:val="en-CA" w:eastAsia="ko-KR"/>
              </w:rPr>
            </w:pPr>
            <w:del w:id="1842" w:author="bdchoi(ByeongdooChoi)" w:date="2019-03-14T14:19:00Z">
              <w:r w:rsidRPr="000827B7" w:rsidDel="00DC3726">
                <w:rPr>
                  <w:noProof/>
                  <w:lang w:val="en-CA"/>
                </w:rPr>
                <w:delText>RSV_VCL_</w:delText>
              </w:r>
              <w:r w:rsidDel="00DC3726">
                <w:rPr>
                  <w:noProof/>
                  <w:lang w:val="en-CA"/>
                </w:rPr>
                <w:delText>4</w:delText>
              </w:r>
              <w:r w:rsidRPr="000827B7" w:rsidDel="00DC3726">
                <w:rPr>
                  <w:noProof/>
                  <w:lang w:val="en-CA"/>
                </w:rPr>
                <w:delText>..</w:delText>
              </w:r>
              <w:r w:rsidRPr="000827B7" w:rsidDel="00DC3726">
                <w:rPr>
                  <w:noProof/>
                  <w:lang w:val="en-CA"/>
                </w:rPr>
                <w:br/>
                <w:delText>RSV_VCL_7</w:delText>
              </w:r>
            </w:del>
          </w:p>
        </w:tc>
        <w:tc>
          <w:tcPr>
            <w:tcW w:w="4946" w:type="dxa"/>
            <w:tcBorders>
              <w:top w:val="single" w:sz="4" w:space="0" w:color="auto"/>
              <w:left w:val="single" w:sz="4" w:space="0" w:color="auto"/>
              <w:bottom w:val="single" w:sz="4" w:space="0" w:color="auto"/>
              <w:right w:val="single" w:sz="4" w:space="0" w:color="auto"/>
            </w:tcBorders>
            <w:tcPrChange w:id="1843" w:author="bdchoi(ByeongdooChoi)" w:date="2019-03-14T14:19:00Z">
              <w:tcPr>
                <w:tcW w:w="4946" w:type="dxa"/>
                <w:tcBorders>
                  <w:top w:val="single" w:sz="4" w:space="0" w:color="auto"/>
                  <w:left w:val="single" w:sz="4" w:space="0" w:color="auto"/>
                  <w:bottom w:val="single" w:sz="4" w:space="0" w:color="auto"/>
                  <w:right w:val="single" w:sz="4" w:space="0" w:color="auto"/>
                </w:tcBorders>
              </w:tcPr>
            </w:tcPrChange>
          </w:tcPr>
          <w:p w14:paraId="634130ED" w14:textId="4C766ED9" w:rsidR="004D315D" w:rsidRPr="00C741C5" w:rsidDel="009255A7" w:rsidRDefault="004D315D" w:rsidP="004D315D">
            <w:pPr>
              <w:spacing w:beforeLines="25" w:before="60" w:afterLines="25" w:after="60"/>
              <w:jc w:val="left"/>
              <w:rPr>
                <w:del w:id="1844" w:author="bdchoi(ByeongdooChoi)" w:date="2019-03-14T14:21:00Z"/>
                <w:noProof/>
                <w:lang w:val="en-CA" w:eastAsia="ko-KR"/>
              </w:rPr>
            </w:pPr>
            <w:del w:id="1845" w:author="bdchoi(ByeongdooChoi)" w:date="2019-03-14T14:19:00Z">
              <w:r w:rsidRPr="000827B7" w:rsidDel="00DC3726">
                <w:rPr>
                  <w:noProof/>
                  <w:lang w:val="en-CA"/>
                </w:rPr>
                <w:delText>Reserved non-IRAP VCL NAL unit types</w:delText>
              </w:r>
            </w:del>
          </w:p>
        </w:tc>
        <w:tc>
          <w:tcPr>
            <w:tcW w:w="1337" w:type="dxa"/>
            <w:tcBorders>
              <w:top w:val="single" w:sz="4" w:space="0" w:color="auto"/>
              <w:left w:val="single" w:sz="4" w:space="0" w:color="auto"/>
              <w:bottom w:val="single" w:sz="4" w:space="0" w:color="auto"/>
              <w:right w:val="single" w:sz="4" w:space="0" w:color="auto"/>
            </w:tcBorders>
            <w:tcPrChange w:id="1846" w:author="bdchoi(ByeongdooChoi)" w:date="2019-03-14T14:19:00Z">
              <w:tcPr>
                <w:tcW w:w="1337" w:type="dxa"/>
                <w:tcBorders>
                  <w:top w:val="single" w:sz="4" w:space="0" w:color="auto"/>
                  <w:left w:val="single" w:sz="4" w:space="0" w:color="auto"/>
                  <w:bottom w:val="single" w:sz="4" w:space="0" w:color="auto"/>
                  <w:right w:val="single" w:sz="4" w:space="0" w:color="auto"/>
                </w:tcBorders>
              </w:tcPr>
            </w:tcPrChange>
          </w:tcPr>
          <w:p w14:paraId="56FEE7C9" w14:textId="76876753" w:rsidR="004D315D" w:rsidRPr="00C741C5" w:rsidDel="009255A7" w:rsidRDefault="004D315D" w:rsidP="004D315D">
            <w:pPr>
              <w:spacing w:beforeLines="25" w:before="60" w:afterLines="25" w:after="60"/>
              <w:jc w:val="center"/>
              <w:rPr>
                <w:del w:id="1847" w:author="bdchoi(ByeongdooChoi)" w:date="2019-03-14T14:21:00Z"/>
                <w:noProof/>
                <w:lang w:val="en-CA"/>
              </w:rPr>
            </w:pPr>
            <w:del w:id="1848" w:author="bdchoi(ByeongdooChoi)" w:date="2019-03-14T14:19:00Z">
              <w:r w:rsidRPr="000827B7" w:rsidDel="00DC3726">
                <w:rPr>
                  <w:noProof/>
                  <w:lang w:val="en-CA"/>
                </w:rPr>
                <w:delText>VCL</w:delText>
              </w:r>
            </w:del>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bookmarkEnd w:id="1712"/>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lastRenderedPageBreak/>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44CC254F" w:rsidR="007C1B2C" w:rsidRDefault="007C1B2C" w:rsidP="007C1B2C">
      <w:pPr>
        <w:pStyle w:val="Note1"/>
        <w:rPr>
          <w:ins w:id="1849" w:author="bdchoi(ByeongdooChoi)" w:date="2019-03-14T15:05:00Z"/>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66C01A6B" w14:textId="586A8F05" w:rsidR="00E502CE" w:rsidRDefault="00E502CE" w:rsidP="007C1B2C">
      <w:pPr>
        <w:pStyle w:val="Note1"/>
        <w:rPr>
          <w:ins w:id="1850" w:author="bdchoi(ByeongdooChoi)" w:date="2019-03-14T14:25:00Z"/>
          <w:noProof/>
        </w:rPr>
      </w:pPr>
      <w:ins w:id="1851" w:author="bdchoi(ByeongdooChoi)" w:date="2019-03-14T15:05:00Z">
        <w:r w:rsidRPr="00E63548">
          <w:rPr>
            <w:szCs w:val="18"/>
            <w:highlight w:val="green"/>
            <w:rPrChange w:id="1852" w:author="bdchoi(ByeongdooChoi)" w:date="2019-03-14T15:06:00Z">
              <w:rPr>
                <w:szCs w:val="18"/>
              </w:rPr>
            </w:rPrChange>
          </w:rPr>
          <w:t xml:space="preserve">NOTE 5 – A sub-layer non-reference (SLNR) picture is not included in any of </w:t>
        </w:r>
      </w:ins>
      <w:bookmarkStart w:id="1853" w:name="_Hlk3473693"/>
      <w:ins w:id="1854" w:author="bdchoi(ByeongdooChoi)" w:date="2019-03-14T15:06:00Z">
        <w:r w:rsidR="00421AFE" w:rsidRPr="00E63548">
          <w:rPr>
            <w:noProof/>
            <w:highlight w:val="green"/>
            <w:rPrChange w:id="1855" w:author="bdchoi(ByeongdooChoi)" w:date="2019-03-14T15:06:00Z">
              <w:rPr>
                <w:noProof/>
              </w:rPr>
            </w:rPrChange>
          </w:rPr>
          <w:t>RefPicList[ i ]</w:t>
        </w:r>
        <w:bookmarkEnd w:id="1853"/>
        <w:r w:rsidR="00421AFE" w:rsidRPr="00E63548">
          <w:rPr>
            <w:noProof/>
            <w:highlight w:val="green"/>
            <w:rPrChange w:id="1856" w:author="bdchoi(ByeongdooChoi)" w:date="2019-03-14T15:06:00Z">
              <w:rPr>
                <w:noProof/>
              </w:rPr>
            </w:rPrChange>
          </w:rPr>
          <w:t xml:space="preserve"> </w:t>
        </w:r>
      </w:ins>
      <w:ins w:id="1857" w:author="bdchoi(ByeongdooChoi)" w:date="2019-03-14T15:05:00Z">
        <w:r w:rsidRPr="00E63548">
          <w:rPr>
            <w:szCs w:val="18"/>
            <w:highlight w:val="green"/>
            <w:rPrChange w:id="1858" w:author="bdchoi(ByeongdooChoi)" w:date="2019-03-14T15:06:00Z">
              <w:rPr>
                <w:szCs w:val="18"/>
              </w:rPr>
            </w:rPrChange>
          </w:rPr>
          <w:t xml:space="preserve">of any picture with the same value of </w:t>
        </w:r>
        <w:proofErr w:type="spellStart"/>
        <w:proofErr w:type="gramStart"/>
        <w:r w:rsidRPr="00E63548">
          <w:rPr>
            <w:szCs w:val="18"/>
            <w:highlight w:val="green"/>
            <w:rPrChange w:id="1859" w:author="bdchoi(ByeongdooChoi)" w:date="2019-03-14T15:06:00Z">
              <w:rPr>
                <w:szCs w:val="18"/>
              </w:rPr>
            </w:rPrChange>
          </w:rPr>
          <w:t>TemporalId</w:t>
        </w:r>
        <w:proofErr w:type="spellEnd"/>
        <w:r w:rsidRPr="00E63548">
          <w:rPr>
            <w:szCs w:val="18"/>
            <w:highlight w:val="green"/>
            <w:rPrChange w:id="1860" w:author="bdchoi(ByeongdooChoi)" w:date="2019-03-14T15:06:00Z">
              <w:rPr>
                <w:szCs w:val="18"/>
              </w:rPr>
            </w:rPrChange>
          </w:rPr>
          <w:t>, and</w:t>
        </w:r>
        <w:proofErr w:type="gramEnd"/>
        <w:r w:rsidRPr="00E63548">
          <w:rPr>
            <w:szCs w:val="18"/>
            <w:highlight w:val="green"/>
            <w:rPrChange w:id="1861" w:author="bdchoi(ByeongdooChoi)" w:date="2019-03-14T15:06:00Z">
              <w:rPr>
                <w:szCs w:val="18"/>
              </w:rPr>
            </w:rPrChange>
          </w:rPr>
          <w:t xml:space="preserve"> may be discarded without affecting the </w:t>
        </w:r>
        <w:proofErr w:type="spellStart"/>
        <w:r w:rsidRPr="00E63548">
          <w:rPr>
            <w:szCs w:val="18"/>
            <w:highlight w:val="green"/>
            <w:rPrChange w:id="1862" w:author="bdchoi(ByeongdooChoi)" w:date="2019-03-14T15:06:00Z">
              <w:rPr>
                <w:szCs w:val="18"/>
              </w:rPr>
            </w:rPrChange>
          </w:rPr>
          <w:t>decodability</w:t>
        </w:r>
        <w:proofErr w:type="spellEnd"/>
        <w:r w:rsidRPr="00E63548">
          <w:rPr>
            <w:szCs w:val="18"/>
            <w:highlight w:val="green"/>
            <w:rPrChange w:id="1863" w:author="bdchoi(ByeongdooChoi)" w:date="2019-03-14T15:06:00Z">
              <w:rPr>
                <w:szCs w:val="18"/>
              </w:rPr>
            </w:rPrChange>
          </w:rPr>
          <w:t xml:space="preserve"> of other pictures with the same value of </w:t>
        </w:r>
        <w:proofErr w:type="spellStart"/>
        <w:r w:rsidRPr="00E63548">
          <w:rPr>
            <w:szCs w:val="18"/>
            <w:highlight w:val="green"/>
            <w:rPrChange w:id="1864" w:author="bdchoi(ByeongdooChoi)" w:date="2019-03-14T15:06:00Z">
              <w:rPr>
                <w:szCs w:val="18"/>
              </w:rPr>
            </w:rPrChange>
          </w:rPr>
          <w:t>TemporalId</w:t>
        </w:r>
        <w:proofErr w:type="spellEnd"/>
        <w:r w:rsidRPr="00E63548">
          <w:rPr>
            <w:szCs w:val="18"/>
            <w:highlight w:val="green"/>
            <w:rPrChange w:id="1865" w:author="bdchoi(ByeongdooChoi)" w:date="2019-03-14T15:06:00Z">
              <w:rPr>
                <w:szCs w:val="18"/>
              </w:rPr>
            </w:rPrChange>
          </w:rPr>
          <w:t>.</w:t>
        </w:r>
      </w:ins>
    </w:p>
    <w:p w14:paraId="37886B04" w14:textId="5AB96A6E" w:rsidR="00633F09" w:rsidRDefault="00633F09" w:rsidP="00633F09">
      <w:pPr>
        <w:pStyle w:val="Note1"/>
        <w:ind w:left="0"/>
        <w:rPr>
          <w:ins w:id="1866" w:author="bdchoi(ByeongdooChoi)" w:date="2019-03-14T14:18:00Z"/>
          <w:noProof/>
        </w:rPr>
      </w:pPr>
    </w:p>
    <w:p w14:paraId="1634D854" w14:textId="37FA0936" w:rsidR="00633F09" w:rsidRDefault="00633F09" w:rsidP="00633F09">
      <w:pPr>
        <w:pStyle w:val="Note1"/>
        <w:ind w:left="0"/>
        <w:rPr>
          <w:ins w:id="1867" w:author="bdchoi(ByeongdooChoi)" w:date="2019-03-14T14:18:00Z"/>
          <w:noProof/>
        </w:rPr>
      </w:pPr>
      <w:bookmarkStart w:id="1868" w:name="_Hlk3474057"/>
      <w:ins w:id="1869" w:author="bdchoi(ByeongdooChoi)" w:date="2019-03-14T14:18:00Z">
        <w:r w:rsidRPr="006F67C7">
          <w:rPr>
            <w:sz w:val="20"/>
            <w:highlight w:val="green"/>
            <w:rPrChange w:id="1870" w:author="bdchoi(ByeongdooChoi)" w:date="2019-03-14T14:50:00Z">
              <w:rPr>
                <w:sz w:val="20"/>
              </w:rPr>
            </w:rPrChange>
          </w:rPr>
          <w:t xml:space="preserve">If a picture has </w:t>
        </w:r>
        <w:proofErr w:type="spellStart"/>
        <w:r w:rsidRPr="006F67C7">
          <w:rPr>
            <w:sz w:val="20"/>
            <w:highlight w:val="green"/>
            <w:rPrChange w:id="1871" w:author="bdchoi(ByeongdooChoi)" w:date="2019-03-14T14:50:00Z">
              <w:rPr>
                <w:sz w:val="20"/>
              </w:rPr>
            </w:rPrChange>
          </w:rPr>
          <w:t>nal_unit_type</w:t>
        </w:r>
        <w:proofErr w:type="spellEnd"/>
        <w:r w:rsidRPr="006F67C7">
          <w:rPr>
            <w:sz w:val="20"/>
            <w:highlight w:val="green"/>
            <w:rPrChange w:id="1872" w:author="bdchoi(ByeongdooChoi)" w:date="2019-03-14T14:50:00Z">
              <w:rPr>
                <w:sz w:val="20"/>
              </w:rPr>
            </w:rPrChange>
          </w:rPr>
          <w:t xml:space="preserve"> equal to TRAIL_N, TSA_N, STSA_N, RADL_N, RASL_N, the picture is an SLNR picture. Otherwise, the picture is a sub-layer reference picture.</w:t>
        </w:r>
      </w:ins>
    </w:p>
    <w:bookmarkEnd w:id="1868"/>
    <w:p w14:paraId="09EE2319" w14:textId="77777777" w:rsidR="00633F09" w:rsidRPr="003F3F11" w:rsidRDefault="00633F09" w:rsidP="00633F09">
      <w:pPr>
        <w:pStyle w:val="Note1"/>
        <w:ind w:left="0"/>
        <w:rPr>
          <w:noProof/>
        </w:rPr>
        <w:pPrChange w:id="1873" w:author="bdchoi(ByeongdooChoi)" w:date="2019-03-14T14:18:00Z">
          <w:pPr>
            <w:pStyle w:val="Note1"/>
          </w:pPr>
        </w:pPrChange>
      </w:pP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7DD320D7" w:rsidR="008334D6" w:rsidRPr="00DE0F0E" w:rsidRDefault="008334D6" w:rsidP="008334D6">
      <w:pPr>
        <w:rPr>
          <w:noProof/>
          <w:lang w:val="en-CA"/>
        </w:rPr>
      </w:pPr>
      <w:r w:rsidRPr="00DE0F0E">
        <w:rPr>
          <w:noProof/>
          <w:lang w:val="en-CA"/>
        </w:rPr>
        <w:t xml:space="preserve">When nal_unit_type is </w:t>
      </w:r>
      <w:del w:id="1874" w:author="Ye-Kui Wang WD4v5 fixes" w:date="2019-03-01T14:14:00Z">
        <w:r w:rsidRPr="00DE0F0E" w:rsidDel="00320E16">
          <w:rPr>
            <w:noProof/>
            <w:lang w:val="en-CA"/>
          </w:rPr>
          <w:delText xml:space="preserve">equal to </w:delText>
        </w:r>
      </w:del>
      <w:ins w:id="1875" w:author="Ye-Kui Wang WD4v5 fixes" w:date="2019-03-01T14:14:00Z">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ins>
      <w:del w:id="1876" w:author="Ye-Kui Wang WD4v5 fixes" w:date="2019-03-01T14:14:00Z">
        <w:r w:rsidRPr="00DE0F0E" w:rsidDel="00320E16">
          <w:rPr>
            <w:noProof/>
            <w:lang w:val="en-CA" w:eastAsia="ko-KR"/>
          </w:rPr>
          <w:delText>IRAP_NUT</w:delText>
        </w:r>
      </w:del>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1877" w:name="_Ref23598435"/>
      <w:bookmarkStart w:id="1878" w:name="_Ref23598471"/>
      <w:bookmarkStart w:id="1879" w:name="_Toc77680401"/>
      <w:bookmarkStart w:id="1880" w:name="_Toc226456555"/>
      <w:bookmarkStart w:id="1881" w:name="_Toc248045247"/>
      <w:bookmarkStart w:id="1882" w:name="_Toc287363774"/>
      <w:bookmarkStart w:id="1883" w:name="_Toc311216921"/>
      <w:bookmarkStart w:id="1884" w:name="_Toc317198742"/>
      <w:bookmarkStart w:id="1885" w:name="_Toc415475856"/>
      <w:bookmarkStart w:id="1886" w:name="_Toc423599131"/>
      <w:bookmarkStart w:id="1887" w:name="_Toc423601635"/>
      <w:r w:rsidRPr="001226BB">
        <w:rPr>
          <w:lang w:val="en-CA"/>
        </w:rPr>
        <w:t>Encapsulation of an SODB within an RBSP (informative)</w:t>
      </w:r>
      <w:bookmarkEnd w:id="1877"/>
      <w:bookmarkEnd w:id="1878"/>
      <w:bookmarkEnd w:id="1879"/>
      <w:bookmarkEnd w:id="1880"/>
      <w:bookmarkEnd w:id="1881"/>
      <w:bookmarkEnd w:id="1882"/>
      <w:bookmarkEnd w:id="1883"/>
      <w:bookmarkEnd w:id="1884"/>
      <w:bookmarkEnd w:id="1885"/>
      <w:bookmarkEnd w:id="1886"/>
      <w:bookmarkEnd w:id="1887"/>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lastRenderedPageBreak/>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1888" w:name="_Ref36022522"/>
      <w:bookmarkStart w:id="1889" w:name="_Toc77680402"/>
      <w:bookmarkStart w:id="1890" w:name="_Toc226456556"/>
      <w:bookmarkStart w:id="1891" w:name="_Toc248045248"/>
      <w:bookmarkStart w:id="1892" w:name="_Toc287363775"/>
      <w:bookmarkStart w:id="1893" w:name="_Toc311216922"/>
      <w:bookmarkStart w:id="1894" w:name="_Toc317198743"/>
      <w:bookmarkStart w:id="1895" w:name="_Toc415475857"/>
      <w:bookmarkStart w:id="1896" w:name="_Toc423599132"/>
      <w:bookmarkStart w:id="1897" w:name="_Toc423601636"/>
      <w:r w:rsidRPr="001226BB">
        <w:rPr>
          <w:lang w:val="en-CA"/>
        </w:rPr>
        <w:t>Order of NAL units and association to coded pictures, access units and coded video sequences</w:t>
      </w:r>
      <w:bookmarkEnd w:id="1888"/>
      <w:bookmarkEnd w:id="1889"/>
      <w:bookmarkEnd w:id="1890"/>
      <w:bookmarkEnd w:id="1891"/>
      <w:bookmarkEnd w:id="1892"/>
      <w:bookmarkEnd w:id="1893"/>
      <w:bookmarkEnd w:id="1894"/>
      <w:bookmarkEnd w:id="1895"/>
      <w:bookmarkEnd w:id="1896"/>
      <w:bookmarkEnd w:id="1897"/>
    </w:p>
    <w:p w14:paraId="59FDE840" w14:textId="77777777" w:rsidR="007C1B2C" w:rsidRPr="001226BB" w:rsidRDefault="007C1B2C" w:rsidP="007C1B2C">
      <w:pPr>
        <w:pStyle w:val="50"/>
      </w:pPr>
      <w:bookmarkStart w:id="1898" w:name="_Ref398986512"/>
      <w:r w:rsidRPr="001226BB">
        <w:t>General</w:t>
      </w:r>
      <w:bookmarkEnd w:id="1898"/>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50F8B576" w:rsidR="007C1B2C" w:rsidRPr="001226BB" w:rsidRDefault="007C1B2C" w:rsidP="007C1B2C">
      <w:pPr>
        <w:pStyle w:val="50"/>
      </w:pPr>
      <w:bookmarkStart w:id="1899" w:name="_Ref1751793"/>
      <w:r w:rsidRPr="001226BB">
        <w:t xml:space="preserve">Order of </w:t>
      </w:r>
      <w:del w:id="1900" w:author="Ye-Kui Wang WD4v5 fixes" w:date="2019-03-04T19:29:00Z">
        <w:r w:rsidRPr="001226BB" w:rsidDel="00CB7ADA">
          <w:delText>DPS</w:delText>
        </w:r>
      </w:del>
      <w:del w:id="1901" w:author="Ye-Kui Wang WD4v5 fixes" w:date="2019-03-04T19:30:00Z">
        <w:r w:rsidRPr="001226BB" w:rsidDel="00CB7ADA">
          <w:delText xml:space="preserve">, </w:delText>
        </w:r>
      </w:del>
      <w:r w:rsidRPr="001226BB">
        <w:t>SPS</w:t>
      </w:r>
      <w:ins w:id="1902" w:author="Ye-Kui Wang WD4v5 fixes" w:date="2019-03-04T19:30:00Z">
        <w:r w:rsidR="00CB7ADA">
          <w:t>,</w:t>
        </w:r>
      </w:ins>
      <w:del w:id="1903" w:author="Ye-Kui Wang WD4v5 fixes" w:date="2019-03-04T19:30:00Z">
        <w:r w:rsidRPr="001226BB" w:rsidDel="00CB7ADA">
          <w:delText xml:space="preserve"> and</w:delText>
        </w:r>
      </w:del>
      <w:r w:rsidRPr="001226BB">
        <w:t xml:space="preserve"> PPS</w:t>
      </w:r>
      <w:ins w:id="1904" w:author="Ye-Kui Wang WD4v5 fixes" w:date="2019-03-04T19:30:00Z">
        <w:r w:rsidR="00CB7ADA">
          <w:t xml:space="preserve"> and APS</w:t>
        </w:r>
      </w:ins>
      <w:r w:rsidRPr="001226BB">
        <w:t xml:space="preserve"> RBSPs and their activation</w:t>
      </w:r>
      <w:bookmarkEnd w:id="1899"/>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1905" w:name="_Toc77680404"/>
      <w:bookmarkStart w:id="1906" w:name="_Ref168820413"/>
      <w:bookmarkStart w:id="1907" w:name="_Ref220341760"/>
      <w:bookmarkStart w:id="1908" w:name="_Toc226456558"/>
      <w:r w:rsidRPr="001226BB">
        <w:t>Order of access units and association to CVSs</w:t>
      </w:r>
      <w:bookmarkEnd w:id="1905"/>
      <w:bookmarkEnd w:id="1906"/>
      <w:bookmarkEnd w:id="1907"/>
      <w:bookmarkEnd w:id="1908"/>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5D7C56D5"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w:t>
      </w:r>
      <w:del w:id="1909" w:author="Ye-Kui Wang WD4v5 fixes" w:date="2019-03-01T15:25:00Z">
        <w:r w:rsidRPr="00AC7D56" w:rsidDel="00EE713D">
          <w:rPr>
            <w:noProof/>
            <w:lang w:val="en-CA"/>
          </w:rPr>
          <w:delText>,</w:delText>
        </w:r>
      </w:del>
      <w:r w:rsidRPr="00AC7D56">
        <w:rPr>
          <w:noProof/>
          <w:lang w:val="en-CA"/>
        </w:rPr>
        <w:t xml:space="preserve"> or a CRA access unit.</w:t>
      </w:r>
    </w:p>
    <w:p w14:paraId="3D6A05FF" w14:textId="77777777" w:rsidR="007C1B2C" w:rsidRPr="001226BB" w:rsidRDefault="007C1B2C" w:rsidP="007C1B2C">
      <w:pPr>
        <w:pStyle w:val="50"/>
      </w:pPr>
      <w:bookmarkStart w:id="1910" w:name="_Ref35694632"/>
      <w:bookmarkStart w:id="1911" w:name="_Toc77680405"/>
      <w:bookmarkStart w:id="1912" w:name="_Toc226456559"/>
      <w:r w:rsidRPr="001226BB">
        <w:t>Order of NAL units and coded pictures and their association to access units</w:t>
      </w:r>
      <w:bookmarkEnd w:id="1910"/>
      <w:bookmarkEnd w:id="1911"/>
      <w:bookmarkEnd w:id="191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lastRenderedPageBreak/>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785A912B" w14:textId="3C0D9929" w:rsidR="007C1B2C" w:rsidRPr="00AC7D56" w:rsidDel="00CB7ADA" w:rsidRDefault="007C1B2C" w:rsidP="007C1B2C">
      <w:pPr>
        <w:tabs>
          <w:tab w:val="clear" w:pos="794"/>
          <w:tab w:val="left" w:pos="400"/>
        </w:tabs>
        <w:ind w:left="400" w:hanging="400"/>
        <w:rPr>
          <w:del w:id="1913" w:author="Ye-Kui Wang WD4v5 fixes" w:date="2019-03-04T19:30:00Z"/>
          <w:noProof/>
          <w:lang w:val="en-CA"/>
        </w:rPr>
      </w:pPr>
      <w:del w:id="1914" w:author="Ye-Kui Wang WD4v5 fixes" w:date="2019-03-04T19:30:00Z">
        <w:r w:rsidRPr="00AC7D56" w:rsidDel="00CB7ADA">
          <w:rPr>
            <w:noProof/>
            <w:lang w:val="en-CA"/>
          </w:rPr>
          <w:delText>–</w:delText>
        </w:r>
        <w:r w:rsidRPr="00AC7D56" w:rsidDel="00CB7ADA">
          <w:rPr>
            <w:noProof/>
            <w:lang w:val="en-CA"/>
          </w:rPr>
          <w:tab/>
          <w:delText>DPS NAL unit (when present),</w:delText>
        </w:r>
      </w:del>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2D5C5E58"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 xml:space="preserve">When any </w:t>
      </w:r>
      <w:del w:id="1915" w:author="Ye-Kui Wang WD4v5 fixes" w:date="2019-03-04T19:30:00Z">
        <w:r w:rsidRPr="00AC7D56" w:rsidDel="00CB7ADA">
          <w:rPr>
            <w:noProof/>
            <w:lang w:val="en-CA"/>
          </w:rPr>
          <w:delText xml:space="preserve">DPS NAL units, </w:delText>
        </w:r>
      </w:del>
      <w:r w:rsidRPr="00AC7D56">
        <w:rPr>
          <w:noProof/>
          <w:lang w:val="en-CA"/>
        </w:rPr>
        <w:t>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916" w:name="_Ref35618161"/>
      <w:bookmarkStart w:id="1917" w:name="_Ref81363603"/>
      <w:bookmarkStart w:id="1918" w:name="_Toc77680407"/>
      <w:bookmarkStart w:id="1919"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1920" w:name="_Ref350087917"/>
      <w:r w:rsidRPr="001226BB">
        <w:t>Order of VCL NAL units and association to coded pictures</w:t>
      </w:r>
      <w:bookmarkEnd w:id="1916"/>
      <w:bookmarkEnd w:id="1917"/>
      <w:bookmarkEnd w:id="1918"/>
      <w:bookmarkEnd w:id="1919"/>
      <w:bookmarkEnd w:id="1920"/>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1921" w:name="_Toc20134269"/>
      <w:bookmarkStart w:id="1922" w:name="_Toc77680408"/>
      <w:bookmarkStart w:id="1923" w:name="_Toc118289050"/>
      <w:bookmarkStart w:id="1924" w:name="_Toc248045249"/>
      <w:bookmarkStart w:id="1925" w:name="_Toc287363776"/>
      <w:bookmarkStart w:id="1926" w:name="_Toc311216923"/>
      <w:bookmarkStart w:id="1927" w:name="_Toc317198744"/>
      <w:bookmarkStart w:id="1928" w:name="_Toc415475858"/>
      <w:bookmarkStart w:id="1929" w:name="_Toc423599133"/>
      <w:bookmarkStart w:id="1930" w:name="_Toc423601637"/>
      <w:bookmarkStart w:id="1931" w:name="_Toc501130171"/>
      <w:bookmarkStart w:id="1932" w:name="_Toc510795094"/>
      <w:bookmarkStart w:id="1933" w:name="_Toc2812950"/>
      <w:r w:rsidRPr="00DE0F0E">
        <w:rPr>
          <w:noProof/>
          <w:lang w:val="en-CA"/>
        </w:rPr>
        <w:t>Raw byte sequence payloads, trailing bits and byte alignment semantics</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4B076B01" w14:textId="77777777" w:rsidR="0068500C" w:rsidRPr="00DE0F0E" w:rsidRDefault="0068500C" w:rsidP="0068500C">
      <w:pPr>
        <w:pStyle w:val="40"/>
        <w:rPr>
          <w:noProof/>
          <w:lang w:val="en-CA"/>
        </w:rPr>
      </w:pPr>
      <w:bookmarkStart w:id="1934" w:name="_Toc415475860"/>
      <w:bookmarkStart w:id="1935" w:name="_Toc423599135"/>
      <w:bookmarkStart w:id="1936" w:name="_Toc423601639"/>
      <w:r w:rsidRPr="00DE0F0E">
        <w:rPr>
          <w:noProof/>
          <w:lang w:val="en-CA"/>
        </w:rPr>
        <w:t>Sequence parameter set RBSP semantics</w:t>
      </w:r>
      <w:bookmarkEnd w:id="1934"/>
      <w:bookmarkEnd w:id="1935"/>
      <w:bookmarkEnd w:id="1936"/>
    </w:p>
    <w:p w14:paraId="147CD2F8" w14:textId="4DA35563"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del w:id="1937" w:author="Ye-Kui Wang WD4v5 fixes" w:date="2019-03-04T19:31:00Z">
        <w:r w:rsidRPr="00AC7D56" w:rsidDel="00CB7ADA">
          <w:rPr>
            <w:lang w:val="en-CA"/>
          </w:rPr>
          <w:delText xml:space="preserve"> The value of sps_max_sub_layers_minus1 shall be less than or equal to dps_max_sub_layers_minus1.</w:delText>
        </w:r>
      </w:del>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41F1D2C2" w14:textId="188363A7" w:rsidR="005A008E" w:rsidRPr="00DE0F0E" w:rsidDel="0009291F" w:rsidRDefault="005A008E" w:rsidP="005A008E">
      <w:pPr>
        <w:rPr>
          <w:del w:id="1938" w:author="Ye-Kui Wang WD4v5 fixes" w:date="2019-03-04T17:52:00Z"/>
          <w:noProof/>
          <w:lang w:val="en-CA" w:eastAsia="ko-KR"/>
        </w:rPr>
      </w:pPr>
      <w:del w:id="1939" w:author="Ye-Kui Wang WD4v5 fixes" w:date="2019-03-04T17:52:00Z">
        <w:r w:rsidRPr="00DE0F0E" w:rsidDel="0009291F">
          <w:rPr>
            <w:b/>
            <w:noProof/>
            <w:lang w:val="en-CA"/>
          </w:rPr>
          <w:delText>intra_only_constraint_flag</w:delText>
        </w:r>
        <w:r w:rsidRPr="00DE0F0E" w:rsidDel="0009291F">
          <w:rPr>
            <w:noProof/>
            <w:lang w:val="en-CA" w:eastAsia="ko-KR"/>
          </w:rPr>
          <w:delText xml:space="preserve"> equal to 1 specifies that it is a requirement of bitstream conformance that </w:delText>
        </w:r>
        <w:r w:rsidR="000A78D2" w:rsidRPr="00DE0F0E" w:rsidDel="0009291F">
          <w:rPr>
            <w:noProof/>
            <w:lang w:val="en-CA" w:eastAsia="ko-KR"/>
          </w:rPr>
          <w:delText>tile_group_</w:delText>
        </w:r>
        <w:r w:rsidRPr="00DE0F0E" w:rsidDel="0009291F">
          <w:rPr>
            <w:noProof/>
            <w:lang w:val="en-CA" w:eastAsia="ko-KR"/>
          </w:rPr>
          <w:delText xml:space="preserve">type shall be equal to I. </w:delText>
        </w:r>
        <w:r w:rsidRPr="00DE0F0E" w:rsidDel="0009291F">
          <w:rPr>
            <w:noProof/>
            <w:lang w:val="en-CA"/>
          </w:rPr>
          <w:delText>intra_only_constraint_flag</w:delText>
        </w:r>
        <w:r w:rsidRPr="00DE0F0E" w:rsidDel="0009291F">
          <w:rPr>
            <w:noProof/>
            <w:lang w:val="en-CA" w:eastAsia="ko-KR"/>
          </w:rPr>
          <w:delText xml:space="preserve"> equal to 0 does not impose a constraint.</w:delText>
        </w:r>
      </w:del>
    </w:p>
    <w:p w14:paraId="752F3261" w14:textId="2EAD99B9" w:rsidR="005A008E" w:rsidRPr="00DE0F0E" w:rsidDel="0009291F" w:rsidRDefault="005A008E" w:rsidP="005A008E">
      <w:pPr>
        <w:rPr>
          <w:del w:id="1940" w:author="Ye-Kui Wang WD4v5 fixes" w:date="2019-03-04T17:52:00Z"/>
          <w:b/>
          <w:bCs/>
          <w:noProof/>
          <w:lang w:val="en-CA"/>
        </w:rPr>
      </w:pPr>
      <w:del w:id="1941" w:author="Ye-Kui Wang WD4v5 fixes" w:date="2019-03-04T17:52:00Z">
        <w:r w:rsidRPr="00DE0F0E" w:rsidDel="0009291F">
          <w:rPr>
            <w:b/>
            <w:noProof/>
            <w:lang w:val="en-CA"/>
          </w:rPr>
          <w:delText xml:space="preserve">max_bitdepth_constraint_idc  </w:delText>
        </w:r>
        <w:r w:rsidRPr="00DE0F0E" w:rsidDel="0009291F">
          <w:rPr>
            <w:noProof/>
            <w:lang w:val="en-CA" w:eastAsia="ko-KR"/>
          </w:rPr>
          <w:delText xml:space="preserve">specifies that it is a requirement of bitstream conformance that </w:delText>
        </w:r>
        <w:r w:rsidRPr="00DE0F0E" w:rsidDel="0009291F">
          <w:rPr>
            <w:bCs/>
            <w:noProof/>
            <w:lang w:val="en-CA"/>
          </w:rPr>
          <w:delText xml:space="preserve">bit_depth_luma_minus8 and bit_depth_chroma_minus8 shall be in the range of 0 to  </w:delText>
        </w:r>
        <w:r w:rsidRPr="00DE0F0E" w:rsidDel="0009291F">
          <w:rPr>
            <w:noProof/>
            <w:lang w:val="en-CA"/>
          </w:rPr>
          <w:delText>max_bitdepth_constraint_idc, inclusive.</w:delText>
        </w:r>
      </w:del>
    </w:p>
    <w:p w14:paraId="2EACA9ED" w14:textId="5D0B34D9" w:rsidR="005A008E" w:rsidRPr="00DE0F0E" w:rsidDel="0009291F" w:rsidRDefault="005A008E" w:rsidP="005A008E">
      <w:pPr>
        <w:rPr>
          <w:del w:id="1942" w:author="Ye-Kui Wang WD4v5 fixes" w:date="2019-03-04T17:52:00Z"/>
          <w:noProof/>
          <w:lang w:val="en-CA" w:eastAsia="ko-KR"/>
        </w:rPr>
      </w:pPr>
      <w:del w:id="1943" w:author="Ye-Kui Wang WD4v5 fixes" w:date="2019-03-04T17:52:00Z">
        <w:r w:rsidRPr="00DE0F0E" w:rsidDel="0009291F">
          <w:rPr>
            <w:b/>
            <w:noProof/>
            <w:lang w:val="en-CA"/>
          </w:rPr>
          <w:delText xml:space="preserve">max_chroma_format_constraint_idc </w:delText>
        </w:r>
        <w:r w:rsidRPr="00DE0F0E" w:rsidDel="0009291F">
          <w:rPr>
            <w:noProof/>
            <w:lang w:val="en-CA" w:eastAsia="ko-KR"/>
          </w:rPr>
          <w:delText xml:space="preserve"> specifies that it is a requirement of bitstream conformance that </w:delText>
        </w:r>
        <w:r w:rsidRPr="00DE0F0E" w:rsidDel="0009291F">
          <w:rPr>
            <w:noProof/>
            <w:lang w:val="en-CA"/>
          </w:rPr>
          <w:delText xml:space="preserve">chroma_format_idc </w:delText>
        </w:r>
        <w:r w:rsidRPr="00DE0F0E" w:rsidDel="0009291F">
          <w:rPr>
            <w:noProof/>
            <w:lang w:val="en-CA" w:eastAsia="ko-KR"/>
          </w:rPr>
          <w:delText xml:space="preserve">shall be in the range of 0 to </w:delText>
        </w:r>
        <w:r w:rsidRPr="00DE0F0E" w:rsidDel="0009291F">
          <w:rPr>
            <w:noProof/>
            <w:lang w:val="en-CA"/>
          </w:rPr>
          <w:delText>max_chroma_format_constraint_idc, inclusive</w:delText>
        </w:r>
        <w:r w:rsidRPr="00DE0F0E" w:rsidDel="0009291F">
          <w:rPr>
            <w:noProof/>
            <w:lang w:val="en-CA" w:eastAsia="ko-KR"/>
          </w:rPr>
          <w:delText>.</w:delText>
        </w:r>
      </w:del>
    </w:p>
    <w:p w14:paraId="30FFB826" w14:textId="41E46CA4" w:rsidR="005A008E" w:rsidRPr="00DE0F0E" w:rsidDel="0009291F" w:rsidRDefault="005A008E" w:rsidP="005A008E">
      <w:pPr>
        <w:rPr>
          <w:del w:id="1944" w:author="Ye-Kui Wang WD4v5 fixes" w:date="2019-03-04T17:52:00Z"/>
          <w:noProof/>
          <w:lang w:val="en-CA" w:eastAsia="ko-KR"/>
        </w:rPr>
      </w:pPr>
      <w:del w:id="1945" w:author="Ye-Kui Wang WD4v5 fixes" w:date="2019-03-04T17:52:00Z">
        <w:r w:rsidRPr="00DE0F0E" w:rsidDel="0009291F">
          <w:rPr>
            <w:b/>
            <w:noProof/>
            <w:lang w:val="en-CA"/>
          </w:rPr>
          <w:delText>frame_only_constraint_flag</w:delText>
        </w:r>
        <w:r w:rsidRPr="00DE0F0E" w:rsidDel="0009291F">
          <w:rPr>
            <w:noProof/>
            <w:lang w:val="en-CA" w:eastAsia="ko-KR"/>
          </w:rPr>
          <w:delText xml:space="preserve"> equal to 1 specifies that it is a requirement of bitstream conformance that the </w:delText>
        </w:r>
        <w:r w:rsidRPr="00DE0F0E" w:rsidDel="0009291F">
          <w:rPr>
            <w:noProof/>
            <w:lang w:val="en-CA"/>
          </w:rPr>
          <w:delText>CVS conveys pictures that represent  frames. frame_only_constraint_flag</w:delText>
        </w:r>
        <w:r w:rsidRPr="00DE0F0E" w:rsidDel="0009291F">
          <w:rPr>
            <w:noProof/>
            <w:lang w:val="en-CA" w:eastAsia="ko-KR"/>
          </w:rPr>
          <w:delText xml:space="preserve"> equal to 0 does not impose a constraint.</w:delText>
        </w:r>
      </w:del>
    </w:p>
    <w:p w14:paraId="5D48557B" w14:textId="6C4B131D" w:rsidR="005A008E" w:rsidRPr="00DE0F0E" w:rsidDel="0009291F" w:rsidRDefault="005A008E" w:rsidP="005A008E">
      <w:pPr>
        <w:rPr>
          <w:del w:id="1946" w:author="Ye-Kui Wang WD4v5 fixes" w:date="2019-03-04T17:52:00Z"/>
          <w:noProof/>
          <w:lang w:val="en-CA" w:eastAsia="ko-KR"/>
        </w:rPr>
      </w:pPr>
      <w:del w:id="1947" w:author="Ye-Kui Wang WD4v5 fixes" w:date="2019-03-04T17:52:00Z">
        <w:r w:rsidRPr="00DE0F0E" w:rsidDel="0009291F">
          <w:rPr>
            <w:b/>
            <w:noProof/>
            <w:lang w:val="en-CA"/>
          </w:rPr>
          <w:delText>no_</w:delText>
        </w:r>
        <w:r w:rsidRPr="00DE0F0E" w:rsidDel="0009291F">
          <w:rPr>
            <w:b/>
            <w:bCs/>
            <w:noProof/>
            <w:lang w:val="en-CA"/>
          </w:rPr>
          <w:delText>qtbtt_dual_tree_intra</w:delText>
        </w:r>
        <w:r w:rsidRPr="00DE0F0E" w:rsidDel="0009291F">
          <w:rPr>
            <w:b/>
            <w:noProof/>
            <w:lang w:val="en-CA"/>
          </w:rPr>
          <w:delText xml:space="preserve"> constraint_flag</w:delText>
        </w:r>
        <w:r w:rsidRPr="00DE0F0E" w:rsidDel="0009291F">
          <w:rPr>
            <w:noProof/>
            <w:lang w:val="en-CA" w:eastAsia="ko-KR"/>
          </w:rPr>
          <w:delText xml:space="preserve"> equal to 1 specifies that it is a requirement of bitstream conformance that </w:delText>
        </w:r>
        <w:r w:rsidRPr="00DE0F0E" w:rsidDel="0009291F">
          <w:rPr>
            <w:bCs/>
            <w:noProof/>
            <w:lang w:val="en-CA"/>
          </w:rPr>
          <w:delText>qtbtt_dual_tree_intra_flag</w:delText>
        </w:r>
        <w:r w:rsidRPr="00DE0F0E" w:rsidDel="0009291F">
          <w:rPr>
            <w:noProof/>
            <w:lang w:val="en-CA"/>
          </w:rPr>
          <w:delText xml:space="preserve"> </w:delText>
        </w:r>
        <w:r w:rsidRPr="00DE0F0E" w:rsidDel="0009291F">
          <w:rPr>
            <w:noProof/>
            <w:lang w:val="en-CA" w:eastAsia="ko-KR"/>
          </w:rPr>
          <w:delText xml:space="preserve">shall be equal to 0. </w:delText>
        </w:r>
        <w:r w:rsidRPr="00DE0F0E" w:rsidDel="0009291F">
          <w:rPr>
            <w:noProof/>
            <w:lang w:val="en-CA"/>
          </w:rPr>
          <w:delText>no_</w:delText>
        </w:r>
        <w:r w:rsidRPr="00DE0F0E" w:rsidDel="0009291F">
          <w:rPr>
            <w:bCs/>
            <w:noProof/>
            <w:lang w:val="en-CA"/>
          </w:rPr>
          <w:delText>qtbtt_dual_tree_intra</w:delText>
        </w:r>
        <w:r w:rsidRPr="00DE0F0E" w:rsidDel="0009291F">
          <w:rPr>
            <w:noProof/>
            <w:lang w:val="en-CA"/>
          </w:rPr>
          <w:delText xml:space="preserve"> constraint_flag</w:delText>
        </w:r>
        <w:r w:rsidRPr="00DE0F0E" w:rsidDel="0009291F">
          <w:rPr>
            <w:noProof/>
            <w:lang w:val="en-CA" w:eastAsia="ko-KR"/>
          </w:rPr>
          <w:delText xml:space="preserve"> equal to 0 does not impose a constraint.</w:delText>
        </w:r>
      </w:del>
    </w:p>
    <w:p w14:paraId="3B043B0E" w14:textId="1F7A05F6" w:rsidR="005A008E" w:rsidRPr="00DE0F0E" w:rsidDel="0009291F" w:rsidRDefault="005A008E" w:rsidP="005A008E">
      <w:pPr>
        <w:rPr>
          <w:del w:id="1948" w:author="Ye-Kui Wang WD4v5 fixes" w:date="2019-03-04T17:52:00Z"/>
          <w:noProof/>
          <w:lang w:val="en-CA" w:eastAsia="ko-KR"/>
        </w:rPr>
      </w:pPr>
      <w:del w:id="1949" w:author="Ye-Kui Wang WD4v5 fixes" w:date="2019-03-04T17:52:00Z">
        <w:r w:rsidRPr="00DE0F0E" w:rsidDel="0009291F">
          <w:rPr>
            <w:b/>
            <w:noProof/>
            <w:lang w:val="en-CA"/>
          </w:rPr>
          <w:delText>no_sao_constraint_flag</w:delText>
        </w:r>
        <w:r w:rsidRPr="00DE0F0E" w:rsidDel="0009291F">
          <w:rPr>
            <w:noProof/>
            <w:lang w:val="en-CA" w:eastAsia="ko-KR"/>
          </w:rPr>
          <w:delText xml:space="preserve"> equal to 1 specifies that it is a requirement of bitstream conformance that sps_sao_enabled_flag shall be equal to 0. </w:delText>
        </w:r>
        <w:r w:rsidRPr="00DE0F0E" w:rsidDel="0009291F">
          <w:rPr>
            <w:noProof/>
            <w:lang w:val="en-CA"/>
          </w:rPr>
          <w:delText>no_sao_constraint_flag</w:delText>
        </w:r>
        <w:r w:rsidRPr="00DE0F0E" w:rsidDel="0009291F">
          <w:rPr>
            <w:noProof/>
            <w:lang w:val="en-CA" w:eastAsia="ko-KR"/>
          </w:rPr>
          <w:delText xml:space="preserve"> equal to 0 does not impose a constraint.</w:delText>
        </w:r>
      </w:del>
    </w:p>
    <w:p w14:paraId="2C5A6D17" w14:textId="633E91E7" w:rsidR="005A008E" w:rsidRPr="00DE0F0E" w:rsidDel="0009291F" w:rsidRDefault="005A008E" w:rsidP="005A008E">
      <w:pPr>
        <w:rPr>
          <w:del w:id="1950" w:author="Ye-Kui Wang WD4v5 fixes" w:date="2019-03-04T17:52:00Z"/>
          <w:noProof/>
          <w:lang w:val="en-CA" w:eastAsia="ko-KR"/>
        </w:rPr>
      </w:pPr>
      <w:del w:id="1951" w:author="Ye-Kui Wang WD4v5 fixes" w:date="2019-03-04T17:52:00Z">
        <w:r w:rsidRPr="00DE0F0E" w:rsidDel="0009291F">
          <w:rPr>
            <w:b/>
            <w:noProof/>
            <w:lang w:val="en-CA"/>
          </w:rPr>
          <w:delText>no_alf_constraint_flag</w:delText>
        </w:r>
        <w:r w:rsidRPr="00DE0F0E" w:rsidDel="0009291F">
          <w:rPr>
            <w:noProof/>
            <w:lang w:val="en-CA" w:eastAsia="ko-KR"/>
          </w:rPr>
          <w:delText xml:space="preserve"> equal to 1 specifies that it is a requirement of bitstream conformance that sps_alf_enabled_flag shall be equal to 0.  </w:delText>
        </w:r>
        <w:r w:rsidRPr="00DE0F0E" w:rsidDel="0009291F">
          <w:rPr>
            <w:noProof/>
            <w:lang w:val="en-CA"/>
          </w:rPr>
          <w:delText>no_alf_constraint_flag</w:delText>
        </w:r>
        <w:r w:rsidRPr="00DE0F0E" w:rsidDel="0009291F">
          <w:rPr>
            <w:noProof/>
            <w:lang w:val="en-CA" w:eastAsia="ko-KR"/>
          </w:rPr>
          <w:delText xml:space="preserve"> equal to 0 does not impose a constraint.</w:delText>
        </w:r>
      </w:del>
    </w:p>
    <w:p w14:paraId="2417DF81" w14:textId="7B613009" w:rsidR="005A008E" w:rsidRPr="00DE0F0E" w:rsidDel="0009291F" w:rsidRDefault="005A008E" w:rsidP="005A008E">
      <w:pPr>
        <w:rPr>
          <w:del w:id="1952" w:author="Ye-Kui Wang WD4v5 fixes" w:date="2019-03-04T17:52:00Z"/>
          <w:noProof/>
          <w:lang w:val="en-CA" w:eastAsia="ko-KR"/>
        </w:rPr>
      </w:pPr>
      <w:del w:id="1953" w:author="Ye-Kui Wang WD4v5 fixes" w:date="2019-03-04T17:52:00Z">
        <w:r w:rsidRPr="00DE0F0E" w:rsidDel="0009291F">
          <w:rPr>
            <w:b/>
            <w:noProof/>
            <w:lang w:val="en-CA"/>
          </w:rPr>
          <w:delText>no_pcm_constraint_flag</w:delText>
        </w:r>
        <w:r w:rsidRPr="00DE0F0E" w:rsidDel="0009291F">
          <w:rPr>
            <w:noProof/>
            <w:lang w:val="en-CA" w:eastAsia="ko-KR"/>
          </w:rPr>
          <w:delText xml:space="preserve"> equal to 1 specifies that it is a requirement of bitstream conformance that </w:delText>
        </w:r>
        <w:r w:rsidR="001240BE" w:rsidRPr="00DE0F0E" w:rsidDel="0009291F">
          <w:rPr>
            <w:noProof/>
            <w:lang w:val="en-CA" w:eastAsia="ko-KR"/>
          </w:rPr>
          <w:delText>sps_</w:delText>
        </w:r>
        <w:r w:rsidRPr="00DE0F0E" w:rsidDel="0009291F">
          <w:rPr>
            <w:noProof/>
            <w:lang w:val="en-CA" w:eastAsia="ko-KR"/>
          </w:rPr>
          <w:delText xml:space="preserve">pcm_enabled_flag shall be equal to 0.  </w:delText>
        </w:r>
        <w:r w:rsidRPr="00DE0F0E" w:rsidDel="0009291F">
          <w:rPr>
            <w:noProof/>
            <w:lang w:val="en-CA"/>
          </w:rPr>
          <w:delText>no_pcm_constraint_flag</w:delText>
        </w:r>
        <w:r w:rsidRPr="00DE0F0E" w:rsidDel="0009291F">
          <w:rPr>
            <w:noProof/>
            <w:lang w:val="en-CA" w:eastAsia="ko-KR"/>
          </w:rPr>
          <w:delText xml:space="preserve"> equal to 0 does not impose a constraint.</w:delText>
        </w:r>
      </w:del>
    </w:p>
    <w:p w14:paraId="19924B71" w14:textId="5B2F3E27" w:rsidR="005A008E" w:rsidRPr="00DE0F0E" w:rsidDel="0009291F" w:rsidRDefault="005A008E" w:rsidP="005A008E">
      <w:pPr>
        <w:rPr>
          <w:del w:id="1954" w:author="Ye-Kui Wang WD4v5 fixes" w:date="2019-03-04T17:52:00Z"/>
          <w:noProof/>
          <w:lang w:val="en-CA" w:eastAsia="ko-KR"/>
        </w:rPr>
      </w:pPr>
      <w:del w:id="1955" w:author="Ye-Kui Wang WD4v5 fixes" w:date="2019-03-04T17:52:00Z">
        <w:r w:rsidRPr="00DE0F0E" w:rsidDel="0009291F">
          <w:rPr>
            <w:b/>
            <w:noProof/>
            <w:lang w:val="en-CA"/>
          </w:rPr>
          <w:delText>no_temporal_mvp_constraint_flag</w:delText>
        </w:r>
        <w:r w:rsidRPr="00DE0F0E" w:rsidDel="0009291F">
          <w:rPr>
            <w:noProof/>
            <w:lang w:val="en-CA" w:eastAsia="ko-KR"/>
          </w:rPr>
          <w:delText xml:space="preserve"> equal to 1 specifies that it is a requirement of bitstream conformance that sps_temporal_mvp_enabled_flag</w:delText>
        </w:r>
        <w:r w:rsidRPr="00DE0F0E" w:rsidDel="0009291F">
          <w:rPr>
            <w:noProof/>
            <w:lang w:val="en-CA"/>
          </w:rPr>
          <w:delText xml:space="preserve"> </w:delText>
        </w:r>
        <w:r w:rsidRPr="00DE0F0E" w:rsidDel="0009291F">
          <w:rPr>
            <w:noProof/>
            <w:lang w:val="en-CA" w:eastAsia="ko-KR"/>
          </w:rPr>
          <w:delText>shall be equal to 0.</w:delText>
        </w:r>
        <w:r w:rsidRPr="00DE0F0E" w:rsidDel="0009291F">
          <w:rPr>
            <w:noProof/>
            <w:lang w:val="en-CA"/>
          </w:rPr>
          <w:delText xml:space="preserve"> no_temporal_mvp_constraint_flag equal to 0</w:delText>
        </w:r>
        <w:r w:rsidRPr="00DE0F0E" w:rsidDel="0009291F">
          <w:rPr>
            <w:noProof/>
            <w:lang w:val="en-CA" w:eastAsia="ko-KR"/>
          </w:rPr>
          <w:delText xml:space="preserve"> does not impose a constraint.</w:delText>
        </w:r>
      </w:del>
    </w:p>
    <w:p w14:paraId="1C64F28A" w14:textId="6D1832EE" w:rsidR="005A008E" w:rsidRPr="00DE0F0E" w:rsidDel="0009291F" w:rsidRDefault="005A008E" w:rsidP="005A008E">
      <w:pPr>
        <w:rPr>
          <w:del w:id="1956" w:author="Ye-Kui Wang WD4v5 fixes" w:date="2019-03-04T17:52:00Z"/>
          <w:noProof/>
          <w:lang w:val="en-CA" w:eastAsia="ko-KR"/>
        </w:rPr>
      </w:pPr>
      <w:del w:id="1957" w:author="Ye-Kui Wang WD4v5 fixes" w:date="2019-03-04T17:52:00Z">
        <w:r w:rsidRPr="00DE0F0E" w:rsidDel="0009291F">
          <w:rPr>
            <w:b/>
            <w:noProof/>
            <w:lang w:val="en-CA"/>
          </w:rPr>
          <w:delText xml:space="preserve">no_sbtmvp_constraint_flag </w:delText>
        </w:r>
        <w:r w:rsidRPr="00DE0F0E" w:rsidDel="0009291F">
          <w:rPr>
            <w:noProof/>
            <w:lang w:val="en-CA" w:eastAsia="ko-KR"/>
          </w:rPr>
          <w:delText xml:space="preserve">equal to 1 specifies that it is a requirement of bitstream conformance that </w:delText>
        </w:r>
        <w:r w:rsidRPr="00DE0F0E" w:rsidDel="0009291F">
          <w:rPr>
            <w:noProof/>
            <w:lang w:val="en-CA"/>
          </w:rPr>
          <w:delText xml:space="preserve">sps_sbtmvp_enabled_flag </w:delText>
        </w:r>
        <w:r w:rsidRPr="00DE0F0E" w:rsidDel="0009291F">
          <w:rPr>
            <w:noProof/>
            <w:lang w:val="en-CA" w:eastAsia="ko-KR"/>
          </w:rPr>
          <w:delText>shall be equal to 0.</w:delText>
        </w:r>
        <w:r w:rsidRPr="00DE0F0E" w:rsidDel="0009291F">
          <w:rPr>
            <w:noProof/>
            <w:lang w:val="en-CA"/>
          </w:rPr>
          <w:delText xml:space="preserve"> no_sbtmvp_constraint_flag equal to 0</w:delText>
        </w:r>
        <w:r w:rsidRPr="00DE0F0E" w:rsidDel="0009291F">
          <w:rPr>
            <w:noProof/>
            <w:lang w:val="en-CA" w:eastAsia="ko-KR"/>
          </w:rPr>
          <w:delText xml:space="preserve"> does not impose a constraint.</w:delText>
        </w:r>
      </w:del>
    </w:p>
    <w:p w14:paraId="67B94C5B" w14:textId="18E0322C" w:rsidR="005A008E" w:rsidRPr="00DE0F0E" w:rsidDel="0009291F" w:rsidRDefault="005A008E" w:rsidP="005A008E">
      <w:pPr>
        <w:rPr>
          <w:del w:id="1958" w:author="Ye-Kui Wang WD4v5 fixes" w:date="2019-03-04T17:52:00Z"/>
          <w:noProof/>
          <w:lang w:val="en-CA" w:eastAsia="ko-KR"/>
        </w:rPr>
      </w:pPr>
      <w:del w:id="1959" w:author="Ye-Kui Wang WD4v5 fixes" w:date="2019-03-04T17:52:00Z">
        <w:r w:rsidRPr="00DE0F0E" w:rsidDel="0009291F">
          <w:rPr>
            <w:b/>
            <w:noProof/>
            <w:lang w:val="en-CA"/>
          </w:rPr>
          <w:delText>no_amvr_constraint_flag</w:delText>
        </w:r>
        <w:r w:rsidRPr="00DE0F0E" w:rsidDel="0009291F">
          <w:rPr>
            <w:noProof/>
            <w:lang w:val="en-CA" w:eastAsia="ko-KR"/>
          </w:rPr>
          <w:delText xml:space="preserve"> equal to 1 specifies that it is a requirement of bitstream conformance that sps_amvr_enabled_flag shall be equal to 0.</w:delText>
        </w:r>
        <w:r w:rsidRPr="00DE0F0E" w:rsidDel="0009291F">
          <w:rPr>
            <w:noProof/>
            <w:lang w:val="en-CA"/>
          </w:rPr>
          <w:delText xml:space="preserve"> no_amvr_constraint_flag equal to 0</w:delText>
        </w:r>
        <w:r w:rsidRPr="00DE0F0E" w:rsidDel="0009291F">
          <w:rPr>
            <w:noProof/>
            <w:lang w:val="en-CA" w:eastAsia="ko-KR"/>
          </w:rPr>
          <w:delText xml:space="preserve"> does not impose a constraint.</w:delText>
        </w:r>
      </w:del>
    </w:p>
    <w:p w14:paraId="72352E35" w14:textId="774193C3" w:rsidR="00F656AC" w:rsidRPr="00DE0F0E" w:rsidDel="0009291F" w:rsidRDefault="00F656AC" w:rsidP="00F656AC">
      <w:pPr>
        <w:rPr>
          <w:del w:id="1960" w:author="Ye-Kui Wang WD4v5 fixes" w:date="2019-03-04T17:52:00Z"/>
          <w:noProof/>
          <w:lang w:val="en-CA" w:eastAsia="ko-KR"/>
        </w:rPr>
      </w:pPr>
      <w:del w:id="1961" w:author="Ye-Kui Wang WD4v5 fixes" w:date="2019-03-04T17:52:00Z">
        <w:r w:rsidRPr="00DE0F0E" w:rsidDel="0009291F">
          <w:rPr>
            <w:b/>
            <w:noProof/>
            <w:lang w:val="en-CA"/>
          </w:rPr>
          <w:delText>no_cclm_constraint_flag</w:delText>
        </w:r>
        <w:r w:rsidRPr="00DE0F0E" w:rsidDel="0009291F">
          <w:rPr>
            <w:noProof/>
            <w:lang w:val="en-CA" w:eastAsia="ko-KR"/>
          </w:rPr>
          <w:delText xml:space="preserve"> equal to 1 specifies that it is a requirement of bitstream conformance that </w:delText>
        </w:r>
        <w:r w:rsidRPr="00DE0F0E" w:rsidDel="0009291F">
          <w:rPr>
            <w:bCs/>
            <w:noProof/>
            <w:lang w:val="en-CA"/>
          </w:rPr>
          <w:delText>sps_</w:delText>
        </w:r>
        <w:r w:rsidRPr="00DE0F0E" w:rsidDel="0009291F">
          <w:rPr>
            <w:noProof/>
            <w:lang w:val="en-CA" w:eastAsia="ko-KR"/>
          </w:rPr>
          <w:delText>cclm_enabled_flag</w:delText>
        </w:r>
        <w:r w:rsidRPr="00DE0F0E" w:rsidDel="0009291F">
          <w:rPr>
            <w:noProof/>
            <w:lang w:val="en-CA"/>
          </w:rPr>
          <w:delText xml:space="preserve"> </w:delText>
        </w:r>
        <w:r w:rsidRPr="00DE0F0E" w:rsidDel="0009291F">
          <w:rPr>
            <w:noProof/>
            <w:lang w:val="en-CA" w:eastAsia="ko-KR"/>
          </w:rPr>
          <w:delText>shall be equal to 0.</w:delText>
        </w:r>
        <w:r w:rsidRPr="00DE0F0E" w:rsidDel="0009291F">
          <w:rPr>
            <w:noProof/>
            <w:lang w:val="en-CA"/>
          </w:rPr>
          <w:delText xml:space="preserve"> no_cclm_constraint_flag equal</w:delText>
        </w:r>
        <w:r w:rsidRPr="00DE0F0E" w:rsidDel="0009291F">
          <w:rPr>
            <w:noProof/>
            <w:lang w:val="en-CA" w:eastAsia="ko-KR"/>
          </w:rPr>
          <w:delText xml:space="preserve"> to 0 does not impose a constraint.</w:delText>
        </w:r>
      </w:del>
    </w:p>
    <w:p w14:paraId="3C79C799" w14:textId="0F3F7063" w:rsidR="00F656AC" w:rsidRPr="00DE0F0E" w:rsidDel="0009291F" w:rsidRDefault="00F656AC" w:rsidP="00F656AC">
      <w:pPr>
        <w:rPr>
          <w:del w:id="1962" w:author="Ye-Kui Wang WD4v5 fixes" w:date="2019-03-04T17:52:00Z"/>
          <w:noProof/>
          <w:lang w:val="en-CA" w:eastAsia="ko-KR"/>
        </w:rPr>
      </w:pPr>
      <w:del w:id="1963" w:author="Ye-Kui Wang WD4v5 fixes" w:date="2019-03-04T17:52:00Z">
        <w:r w:rsidRPr="00DE0F0E" w:rsidDel="0009291F">
          <w:rPr>
            <w:b/>
            <w:noProof/>
            <w:lang w:val="en-CA"/>
          </w:rPr>
          <w:delText>no_affine_motion_constraint_flag</w:delText>
        </w:r>
        <w:r w:rsidRPr="00DE0F0E" w:rsidDel="0009291F">
          <w:rPr>
            <w:noProof/>
            <w:lang w:val="en-CA" w:eastAsia="ko-KR"/>
          </w:rPr>
          <w:delText xml:space="preserve"> equal to 1 specifies that it is a requirement of bitstream conformance that </w:delText>
        </w:r>
        <w:r w:rsidRPr="00DE0F0E" w:rsidDel="0009291F">
          <w:rPr>
            <w:bCs/>
            <w:noProof/>
            <w:lang w:val="en-CA"/>
          </w:rPr>
          <w:delText>sps_affine_enabled_flag </w:delText>
        </w:r>
        <w:r w:rsidRPr="00DE0F0E" w:rsidDel="0009291F">
          <w:rPr>
            <w:noProof/>
            <w:lang w:val="en-CA" w:eastAsia="ko-KR"/>
          </w:rPr>
          <w:delText xml:space="preserve"> shall be equal to 0.</w:delText>
        </w:r>
        <w:r w:rsidRPr="00DE0F0E" w:rsidDel="0009291F">
          <w:rPr>
            <w:noProof/>
            <w:lang w:val="en-CA"/>
          </w:rPr>
          <w:delText xml:space="preserve"> no_affine_motion_constraint_flag equal to 0</w:delText>
        </w:r>
        <w:r w:rsidRPr="00DE0F0E" w:rsidDel="0009291F">
          <w:rPr>
            <w:noProof/>
            <w:lang w:val="en-CA" w:eastAsia="ko-KR"/>
          </w:rPr>
          <w:delText xml:space="preserve"> does not impose a constraint.</w:delText>
        </w:r>
      </w:del>
    </w:p>
    <w:p w14:paraId="62CFAB1F" w14:textId="05804D72" w:rsidR="00F656AC" w:rsidRPr="00DE0F0E" w:rsidDel="0009291F" w:rsidRDefault="00F656AC" w:rsidP="00F656AC">
      <w:pPr>
        <w:rPr>
          <w:del w:id="1964" w:author="Ye-Kui Wang WD4v5 fixes" w:date="2019-03-04T17:52:00Z"/>
          <w:noProof/>
          <w:lang w:val="en-CA" w:eastAsia="ko-KR"/>
        </w:rPr>
      </w:pPr>
      <w:del w:id="1965" w:author="Ye-Kui Wang WD4v5 fixes" w:date="2019-03-04T17:52:00Z">
        <w:r w:rsidRPr="00DE0F0E" w:rsidDel="0009291F">
          <w:rPr>
            <w:b/>
            <w:noProof/>
            <w:lang w:val="en-CA"/>
          </w:rPr>
          <w:delText>no_</w:delText>
        </w:r>
        <w:r w:rsidRPr="00DE0F0E" w:rsidDel="0009291F">
          <w:rPr>
            <w:b/>
            <w:bCs/>
            <w:noProof/>
            <w:lang w:val="en-CA"/>
          </w:rPr>
          <w:delText>ladf_constraint_flag</w:delText>
        </w:r>
        <w:r w:rsidRPr="00DE0F0E" w:rsidDel="0009291F">
          <w:rPr>
            <w:noProof/>
            <w:lang w:val="en-CA" w:eastAsia="ko-KR"/>
          </w:rPr>
          <w:delText xml:space="preserve"> equal to 1 specifies that it is a requirement of bitstream conformance that </w:delText>
        </w:r>
        <w:r w:rsidRPr="00DE0F0E" w:rsidDel="0009291F">
          <w:rPr>
            <w:noProof/>
            <w:lang w:val="en-CA"/>
          </w:rPr>
          <w:delText xml:space="preserve">sps_ladf_enabled_flag  </w:delText>
        </w:r>
        <w:r w:rsidRPr="00DE0F0E" w:rsidDel="0009291F">
          <w:rPr>
            <w:noProof/>
            <w:lang w:val="en-CA" w:eastAsia="ko-KR"/>
          </w:rPr>
          <w:delText>shall be equal to 0.</w:delText>
        </w:r>
        <w:r w:rsidRPr="00DE0F0E" w:rsidDel="0009291F">
          <w:rPr>
            <w:noProof/>
            <w:lang w:val="en-CA"/>
          </w:rPr>
          <w:delText xml:space="preserve"> no_</w:delText>
        </w:r>
        <w:r w:rsidRPr="00DE0F0E" w:rsidDel="0009291F">
          <w:rPr>
            <w:bCs/>
            <w:noProof/>
            <w:lang w:val="en-CA"/>
          </w:rPr>
          <w:delText>ladf_constraint_flag</w:delText>
        </w:r>
        <w:r w:rsidRPr="00DE0F0E" w:rsidDel="0009291F">
          <w:rPr>
            <w:noProof/>
            <w:lang w:val="en-CA"/>
          </w:rPr>
          <w:delText xml:space="preserve"> equal to 0</w:delText>
        </w:r>
        <w:r w:rsidRPr="00DE0F0E" w:rsidDel="0009291F">
          <w:rPr>
            <w:noProof/>
            <w:lang w:val="en-CA" w:eastAsia="ko-KR"/>
          </w:rPr>
          <w:delText xml:space="preserve"> does not impose a constraint.</w:delText>
        </w:r>
      </w:del>
    </w:p>
    <w:p w14:paraId="50752E1C" w14:textId="069ACFF5" w:rsidR="00F656AC" w:rsidRPr="00DE0F0E" w:rsidDel="0009291F" w:rsidRDefault="00F656AC" w:rsidP="00F656AC">
      <w:pPr>
        <w:rPr>
          <w:del w:id="1966" w:author="Ye-Kui Wang WD4v5 fixes" w:date="2019-03-04T17:52:00Z"/>
          <w:noProof/>
          <w:lang w:val="en-CA" w:eastAsia="ko-KR"/>
        </w:rPr>
      </w:pPr>
      <w:del w:id="1967" w:author="Ye-Kui Wang WD4v5 fixes" w:date="2019-03-04T17:52:00Z">
        <w:r w:rsidRPr="00DE0F0E" w:rsidDel="0009291F">
          <w:rPr>
            <w:b/>
            <w:noProof/>
            <w:lang w:val="en-CA"/>
          </w:rPr>
          <w:delText>no_dep_quant_constraint_flag</w:delText>
        </w:r>
        <w:r w:rsidRPr="00DE0F0E" w:rsidDel="0009291F">
          <w:rPr>
            <w:noProof/>
            <w:lang w:val="en-CA" w:eastAsia="ko-KR"/>
          </w:rPr>
          <w:delText xml:space="preserve"> equal to 1 specifies that it is a requirement of bitstream conformance that </w:delText>
        </w:r>
        <w:r w:rsidRPr="00DE0F0E" w:rsidDel="0009291F">
          <w:rPr>
            <w:noProof/>
            <w:lang w:val="en-CA"/>
          </w:rPr>
          <w:delText xml:space="preserve">dep_quant_enabled_flag </w:delText>
        </w:r>
        <w:r w:rsidRPr="00DE0F0E" w:rsidDel="0009291F">
          <w:rPr>
            <w:noProof/>
            <w:lang w:val="en-CA" w:eastAsia="ko-KR"/>
          </w:rPr>
          <w:delText>shall be equal to 0.</w:delText>
        </w:r>
        <w:r w:rsidRPr="00DE0F0E" w:rsidDel="0009291F">
          <w:rPr>
            <w:noProof/>
            <w:lang w:val="en-CA"/>
          </w:rPr>
          <w:delText xml:space="preserve"> no_dep_quant_constraint_flag </w:delText>
        </w:r>
        <w:r w:rsidRPr="00DE0F0E" w:rsidDel="0009291F">
          <w:rPr>
            <w:noProof/>
            <w:lang w:val="en-CA" w:eastAsia="ko-KR"/>
          </w:rPr>
          <w:delText>equal to 0 does not impose a constraint.</w:delText>
        </w:r>
      </w:del>
    </w:p>
    <w:p w14:paraId="3A76CD2D" w14:textId="388BA826" w:rsidR="00F656AC" w:rsidRPr="00DE0F0E" w:rsidDel="0009291F" w:rsidRDefault="00F656AC" w:rsidP="00F656AC">
      <w:pPr>
        <w:rPr>
          <w:del w:id="1968" w:author="Ye-Kui Wang WD4v5 fixes" w:date="2019-03-04T17:52:00Z"/>
          <w:noProof/>
          <w:lang w:val="en-CA" w:eastAsia="ko-KR"/>
        </w:rPr>
      </w:pPr>
      <w:del w:id="1969" w:author="Ye-Kui Wang WD4v5 fixes" w:date="2019-03-04T17:52:00Z">
        <w:r w:rsidRPr="00DE0F0E" w:rsidDel="0009291F">
          <w:rPr>
            <w:b/>
            <w:noProof/>
            <w:lang w:val="en-CA"/>
          </w:rPr>
          <w:delText>no_sign_data_hiding_constraint_flag</w:delText>
        </w:r>
        <w:r w:rsidRPr="00DE0F0E" w:rsidDel="0009291F">
          <w:rPr>
            <w:noProof/>
            <w:lang w:val="en-CA" w:eastAsia="ko-KR"/>
          </w:rPr>
          <w:delText xml:space="preserve"> equal to 1 specifies that it is a requirement of bitstream conformance that </w:delText>
        </w:r>
        <w:r w:rsidRPr="00DE0F0E" w:rsidDel="0009291F">
          <w:rPr>
            <w:noProof/>
            <w:lang w:val="en-CA"/>
          </w:rPr>
          <w:delText>sign_data_hiding_enabled_flag</w:delText>
        </w:r>
        <w:r w:rsidRPr="00DE0F0E" w:rsidDel="0009291F">
          <w:rPr>
            <w:noProof/>
            <w:lang w:val="en-CA" w:eastAsia="ko-KR"/>
          </w:rPr>
          <w:delText xml:space="preserve"> shall be equal to 0.</w:delText>
        </w:r>
        <w:r w:rsidRPr="00DE0F0E" w:rsidDel="0009291F">
          <w:rPr>
            <w:noProof/>
            <w:lang w:val="en-CA"/>
          </w:rPr>
          <w:delText xml:space="preserve"> no_sign_data_hiding_constraint_flag</w:delText>
        </w:r>
        <w:r w:rsidRPr="00DE0F0E" w:rsidDel="0009291F">
          <w:rPr>
            <w:noProof/>
            <w:lang w:val="en-CA" w:eastAsia="ko-KR"/>
          </w:rPr>
          <w:delText xml:space="preserve"> equal to 0 does not impose a constraint.</w:delText>
        </w:r>
      </w:del>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lastRenderedPageBreak/>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197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1970"/>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16040D51" w:rsidR="008F25A2" w:rsidRPr="003F3F11" w:rsidRDefault="008F25A2" w:rsidP="008F25A2">
      <w:pPr>
        <w:numPr>
          <w:ilvl w:val="12"/>
          <w:numId w:val="0"/>
        </w:numPr>
        <w:rPr>
          <w:noProof/>
          <w:lang w:eastAsia="ko-KR"/>
        </w:rPr>
      </w:pPr>
      <w:bookmarkStart w:id="1971" w:name="_Hlk3474665"/>
      <w:r w:rsidRPr="003F3F11">
        <w:rPr>
          <w:b/>
          <w:noProof/>
        </w:rPr>
        <w:t>sps_max_dec_pic_buffering_minus1</w:t>
      </w:r>
      <w:ins w:id="1972" w:author="bdchoi(ByeongdooChoi)" w:date="2019-03-14T15:14:00Z">
        <w:r w:rsidR="003E17B8" w:rsidRPr="008C68FC">
          <w:rPr>
            <w:noProof/>
            <w:highlight w:val="green"/>
            <w:rPrChange w:id="1973" w:author="bdchoi(ByeongdooChoi)" w:date="2019-03-14T15:15:00Z">
              <w:rPr>
                <w:b/>
                <w:noProof/>
              </w:rPr>
            </w:rPrChange>
          </w:rPr>
          <w:t>[ i ]</w:t>
        </w:r>
      </w:ins>
      <w:r w:rsidRPr="003F3F11">
        <w:rPr>
          <w:noProof/>
        </w:rPr>
        <w:t xml:space="preserve"> plus 1 </w:t>
      </w:r>
      <w:bookmarkStart w:id="1974" w:name="_Hlk3474369"/>
      <w:r w:rsidRPr="003F3F11">
        <w:rPr>
          <w:noProof/>
        </w:rPr>
        <w:t>specifies the maximum required size of the decoded picture buffer for the CVS in units of picture storage buffers</w:t>
      </w:r>
      <w:del w:id="1975" w:author="bdchoi(ByeongdooChoi)" w:date="2019-03-14T15:14:00Z">
        <w:r w:rsidRPr="003F3F11" w:rsidDel="009E0349">
          <w:rPr>
            <w:noProof/>
          </w:rPr>
          <w:delText>.</w:delText>
        </w:r>
      </w:del>
      <w:ins w:id="1976" w:author="bdchoi(ByeongdooChoi)" w:date="2019-03-14T15:14:00Z">
        <w:r w:rsidR="009E0349" w:rsidRPr="009E0349">
          <w:t xml:space="preserve"> </w:t>
        </w:r>
        <w:r w:rsidR="009E0349" w:rsidRPr="009E0349">
          <w:rPr>
            <w:highlight w:val="green"/>
            <w:rPrChange w:id="1977" w:author="bdchoi(ByeongdooChoi)" w:date="2019-03-14T15:14:00Z">
              <w:rPr/>
            </w:rPrChange>
          </w:rPr>
          <w:t xml:space="preserve">when </w:t>
        </w:r>
        <w:proofErr w:type="spellStart"/>
        <w:r w:rsidR="009E0349" w:rsidRPr="009E0349">
          <w:rPr>
            <w:highlight w:val="green"/>
            <w:rPrChange w:id="1978" w:author="bdchoi(ByeongdooChoi)" w:date="2019-03-14T15:14:00Z">
              <w:rPr/>
            </w:rPrChange>
          </w:rPr>
          <w:t>HighestTid</w:t>
        </w:r>
        <w:proofErr w:type="spellEnd"/>
        <w:r w:rsidR="009E0349" w:rsidRPr="009E0349">
          <w:rPr>
            <w:highlight w:val="green"/>
            <w:rPrChange w:id="1979" w:author="bdchoi(ByeongdooChoi)" w:date="2019-03-14T15:14:00Z">
              <w:rPr/>
            </w:rPrChange>
          </w:rPr>
          <w:t xml:space="preserve"> is equal to </w:t>
        </w:r>
        <w:proofErr w:type="spellStart"/>
        <w:r w:rsidR="009E0349" w:rsidRPr="009E0349">
          <w:rPr>
            <w:highlight w:val="green"/>
            <w:rPrChange w:id="1980" w:author="bdchoi(ByeongdooChoi)" w:date="2019-03-14T15:14:00Z">
              <w:rPr/>
            </w:rPrChange>
          </w:rPr>
          <w:t>i</w:t>
        </w:r>
        <w:proofErr w:type="spellEnd"/>
        <w:r w:rsidR="009E0349" w:rsidRPr="009E0349">
          <w:rPr>
            <w:highlight w:val="green"/>
            <w:rPrChange w:id="1981" w:author="bdchoi(ByeongdooChoi)" w:date="2019-03-14T15:14:00Z">
              <w:rPr/>
            </w:rPrChange>
          </w:rPr>
          <w:t>.</w:t>
        </w:r>
        <w:r w:rsidR="009E0349">
          <w:t xml:space="preserve"> </w:t>
        </w:r>
      </w:ins>
      <w:bookmarkEnd w:id="1974"/>
      <w:r w:rsidRPr="003F3F11">
        <w:rPr>
          <w:noProof/>
        </w:rPr>
        <w:t xml:space="preserve"> The value of sps_max_dec_pic_buffering_minus1</w:t>
      </w:r>
      <w:ins w:id="1982" w:author="bdchoi(ByeongdooChoi)" w:date="2019-03-14T15:15:00Z">
        <w:r w:rsidR="0091275D">
          <w:rPr>
            <w:noProof/>
          </w:rPr>
          <w:t xml:space="preserve"> </w:t>
        </w:r>
        <w:r w:rsidR="0091275D" w:rsidRPr="008C68FC">
          <w:rPr>
            <w:noProof/>
            <w:highlight w:val="green"/>
            <w:rPrChange w:id="1983" w:author="bdchoi(ByeongdooChoi)" w:date="2019-03-14T15:15:00Z">
              <w:rPr>
                <w:noProof/>
              </w:rPr>
            </w:rPrChange>
          </w:rPr>
          <w:t>[ i ]</w:t>
        </w:r>
      </w:ins>
      <w:r w:rsidRPr="003F3F11">
        <w:rPr>
          <w:noProof/>
        </w:rPr>
        <w:t xml:space="preserve"> shall be in the range of 0 to MaxDpbSize − 1, inclusive, where MaxDpbSize is as specified </w:t>
      </w:r>
      <w:r>
        <w:rPr>
          <w:noProof/>
        </w:rPr>
        <w:t>somewhere else</w:t>
      </w:r>
      <w:r w:rsidRPr="003F3F11">
        <w:rPr>
          <w:noProof/>
        </w:rPr>
        <w:t>.</w:t>
      </w:r>
      <w:r w:rsidRPr="003F3F11">
        <w:t xml:space="preserve"> </w:t>
      </w:r>
      <w:bookmarkEnd w:id="1971"/>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159554A7" w14:textId="2FF81AB4" w:rsidR="00087731" w:rsidRDefault="00087731" w:rsidP="00F96A3F">
      <w:pPr>
        <w:rPr>
          <w:ins w:id="1984" w:author="bdchoi(ByeongdooChoi)" w:date="2019-03-14T16:22:00Z"/>
          <w:b/>
          <w:bCs/>
          <w:noProof/>
          <w:lang w:val="en-CA"/>
        </w:rPr>
      </w:pPr>
      <w:ins w:id="1985" w:author="bdchoi(ByeongdooChoi)" w:date="2019-03-14T16:22:00Z">
        <w:r w:rsidRPr="001A0F9B">
          <w:rPr>
            <w:b/>
            <w:noProof/>
            <w:highlight w:val="green"/>
            <w:rPrChange w:id="1986" w:author="bdchoi(ByeongdooChoi)" w:date="2019-03-14T16:22:00Z">
              <w:rPr>
                <w:b/>
                <w:noProof/>
              </w:rPr>
            </w:rPrChange>
          </w:rPr>
          <w:t>unused_ref_pic_signaling_enabled_flag</w:t>
        </w:r>
        <w:r w:rsidRPr="001A0F9B">
          <w:rPr>
            <w:noProof/>
            <w:highlight w:val="green"/>
            <w:rPrChange w:id="1987" w:author="bdchoi(ByeongdooChoi)" w:date="2019-03-14T16:22:00Z">
              <w:rPr>
                <w:noProof/>
              </w:rPr>
            </w:rPrChange>
          </w:rPr>
          <w:t xml:space="preserve"> equal to 1 specifies that num_unused_ref_pic[ i ] and delta_poc_unused_ref_pic[ i ][ j ] are present in tile group header. unused_ref_pic_signaling_enabled_flag equal to 0 specifies that num_unused_ref_pic[ i ] and delta_poc_unused_ref_pic[ i ][ j ] are not present in tile group header.</w:t>
        </w:r>
      </w:ins>
    </w:p>
    <w:p w14:paraId="40168B2C" w14:textId="0009DDF9"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w:t>
      </w:r>
      <w:del w:id="1988" w:author="JVET-M0421 split first" w:date="2019-03-07T00:24:00Z">
        <w:r w:rsidRPr="00DE0F0E" w:rsidDel="00617D21">
          <w:rPr>
            <w:noProof/>
            <w:lang w:val="en-CA"/>
          </w:rPr>
          <w:delText>quad</w:delText>
        </w:r>
      </w:del>
      <w:r w:rsidRPr="00DE0F0E">
        <w:rPr>
          <w:noProof/>
          <w:lang w:val="en-CA"/>
        </w:rPr>
        <w:t>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lastRenderedPageBreak/>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6C24DF2" w:rsidR="005F2D0C" w:rsidRDefault="005F2D0C" w:rsidP="005F2D0C">
      <w:pPr>
        <w:rPr>
          <w:ins w:id="1989" w:author="bdchoi(ByeongdooChoi)" w:date="2019-03-14T16:19:00Z"/>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70D148EA" w14:textId="77777777" w:rsidR="001A0F9B" w:rsidRPr="001A0F9B" w:rsidRDefault="001A0F9B" w:rsidP="001A0F9B">
      <w:pPr>
        <w:rPr>
          <w:ins w:id="1990" w:author="bdchoi(ByeongdooChoi)" w:date="2019-03-14T16:22:00Z"/>
          <w:bCs/>
          <w:noProof/>
          <w:highlight w:val="green"/>
          <w:rPrChange w:id="1991" w:author="bdchoi(ByeongdooChoi)" w:date="2019-03-14T16:22:00Z">
            <w:rPr>
              <w:ins w:id="1992" w:author="bdchoi(ByeongdooChoi)" w:date="2019-03-14T16:22:00Z"/>
              <w:bCs/>
              <w:noProof/>
            </w:rPr>
          </w:rPrChange>
        </w:rPr>
      </w:pPr>
      <w:ins w:id="1993" w:author="bdchoi(ByeongdooChoi)" w:date="2019-03-14T16:22:00Z">
        <w:r w:rsidRPr="001A0F9B">
          <w:rPr>
            <w:b/>
            <w:noProof/>
            <w:highlight w:val="green"/>
            <w:rPrChange w:id="1994" w:author="bdchoi(ByeongdooChoi)" w:date="2019-03-14T16:22:00Z">
              <w:rPr>
                <w:b/>
                <w:noProof/>
              </w:rPr>
            </w:rPrChange>
          </w:rPr>
          <w:t xml:space="preserve">num_unused_ref_pic </w:t>
        </w:r>
        <w:r w:rsidRPr="001A0F9B">
          <w:rPr>
            <w:noProof/>
            <w:highlight w:val="green"/>
            <w:rPrChange w:id="1995" w:author="bdchoi(ByeongdooChoi)" w:date="2019-03-14T16:22:00Z">
              <w:rPr>
                <w:noProof/>
              </w:rPr>
            </w:rPrChange>
          </w:rPr>
          <w:t>[ i ]</w:t>
        </w:r>
        <w:r w:rsidRPr="001A0F9B">
          <w:rPr>
            <w:bCs/>
            <w:noProof/>
            <w:highlight w:val="green"/>
            <w:rPrChange w:id="1996" w:author="bdchoi(ByeongdooChoi)" w:date="2019-03-14T16:22:00Z">
              <w:rPr>
                <w:bCs/>
                <w:noProof/>
              </w:rPr>
            </w:rPrChange>
          </w:rPr>
          <w:t xml:space="preserve"> specifies the number of unused reference picture entries of the i-th </w:t>
        </w:r>
        <w:r w:rsidRPr="001A0F9B">
          <w:rPr>
            <w:rFonts w:hint="eastAsia"/>
            <w:bCs/>
            <w:noProof/>
            <w:highlight w:val="green"/>
            <w:lang w:eastAsia="ko-KR"/>
            <w:rPrChange w:id="1997" w:author="bdchoi(ByeongdooChoi)" w:date="2019-03-14T16:22:00Z">
              <w:rPr>
                <w:rFonts w:hint="eastAsia"/>
                <w:bCs/>
                <w:noProof/>
                <w:lang w:eastAsia="ko-KR"/>
              </w:rPr>
            </w:rPrChange>
          </w:rPr>
          <w:t>s</w:t>
        </w:r>
        <w:r w:rsidRPr="001A0F9B">
          <w:rPr>
            <w:bCs/>
            <w:noProof/>
            <w:highlight w:val="green"/>
            <w:lang w:eastAsia="ko-KR"/>
            <w:rPrChange w:id="1998" w:author="bdchoi(ByeongdooChoi)" w:date="2019-03-14T16:22:00Z">
              <w:rPr>
                <w:bCs/>
                <w:noProof/>
                <w:lang w:eastAsia="ko-KR"/>
              </w:rPr>
            </w:rPrChange>
          </w:rPr>
          <w:t>ub-layer</w:t>
        </w:r>
        <w:r w:rsidRPr="001A0F9B">
          <w:rPr>
            <w:bCs/>
            <w:noProof/>
            <w:highlight w:val="green"/>
            <w:rPrChange w:id="1999" w:author="bdchoi(ByeongdooChoi)" w:date="2019-03-14T16:22:00Z">
              <w:rPr>
                <w:bCs/>
                <w:noProof/>
              </w:rPr>
            </w:rPrChange>
          </w:rPr>
          <w:t>. If not present, the value of this field is set equal to 0.</w:t>
        </w:r>
      </w:ins>
    </w:p>
    <w:p w14:paraId="7F69F053" w14:textId="288C37F7" w:rsidR="001A0F9B" w:rsidRDefault="001A0F9B" w:rsidP="001A0F9B">
      <w:pPr>
        <w:rPr>
          <w:ins w:id="2000" w:author="bdchoi(ByeongdooChoi)" w:date="2019-03-14T16:22:00Z"/>
          <w:bCs/>
          <w:noProof/>
        </w:rPr>
      </w:pPr>
      <w:ins w:id="2001" w:author="bdchoi(ByeongdooChoi)" w:date="2019-03-14T16:22:00Z">
        <w:r w:rsidRPr="001A0F9B">
          <w:rPr>
            <w:b/>
            <w:noProof/>
            <w:highlight w:val="green"/>
            <w:rPrChange w:id="2002" w:author="bdchoi(ByeongdooChoi)" w:date="2019-03-14T16:22:00Z">
              <w:rPr>
                <w:b/>
                <w:noProof/>
              </w:rPr>
            </w:rPrChange>
          </w:rPr>
          <w:t>delta_poc_unused_ref_pic</w:t>
        </w:r>
        <w:r w:rsidRPr="001A0F9B">
          <w:rPr>
            <w:bCs/>
            <w:noProof/>
            <w:highlight w:val="green"/>
            <w:rPrChange w:id="2003" w:author="bdchoi(ByeongdooChoi)" w:date="2019-03-14T16:22:00Z">
              <w:rPr>
                <w:bCs/>
                <w:noProof/>
              </w:rPr>
            </w:rPrChange>
          </w:rPr>
          <w:t xml:space="preserve"> [ i ] [ j ] specifies</w:t>
        </w:r>
        <w:r w:rsidRPr="001A0F9B">
          <w:rPr>
            <w:noProof/>
            <w:highlight w:val="green"/>
            <w:rPrChange w:id="2004" w:author="bdchoi(ByeongdooChoi)" w:date="2019-03-14T16:22:00Z">
              <w:rPr>
                <w:noProof/>
              </w:rPr>
            </w:rPrChange>
          </w:rPr>
          <w:t xml:space="preserve"> the absolute difference between the picture order count values of the current picture and the unused reference picture referred to by the j-th entry of the i-</w:t>
        </w:r>
        <w:r w:rsidRPr="001A0F9B">
          <w:rPr>
            <w:rFonts w:hint="eastAsia"/>
            <w:noProof/>
            <w:highlight w:val="green"/>
            <w:lang w:eastAsia="ko-KR"/>
            <w:rPrChange w:id="2005" w:author="bdchoi(ByeongdooChoi)" w:date="2019-03-14T16:22:00Z">
              <w:rPr>
                <w:rFonts w:hint="eastAsia"/>
                <w:noProof/>
                <w:lang w:eastAsia="ko-KR"/>
              </w:rPr>
            </w:rPrChange>
          </w:rPr>
          <w:t>t</w:t>
        </w:r>
        <w:r w:rsidRPr="001A0F9B">
          <w:rPr>
            <w:noProof/>
            <w:highlight w:val="green"/>
            <w:lang w:eastAsia="ko-KR"/>
            <w:rPrChange w:id="2006" w:author="bdchoi(ByeongdooChoi)" w:date="2019-03-14T16:22:00Z">
              <w:rPr>
                <w:noProof/>
                <w:lang w:eastAsia="ko-KR"/>
              </w:rPr>
            </w:rPrChange>
          </w:rPr>
          <w:t>h sub-layer</w:t>
        </w:r>
        <w:r w:rsidRPr="001A0F9B">
          <w:rPr>
            <w:noProof/>
            <w:highlight w:val="green"/>
            <w:rPrChange w:id="2007" w:author="bdchoi(ByeongdooChoi)" w:date="2019-03-14T16:22:00Z">
              <w:rPr>
                <w:noProof/>
              </w:rPr>
            </w:rPrChange>
          </w:rPr>
          <w:t xml:space="preserve">. </w:t>
        </w:r>
        <w:r w:rsidRPr="001A0F9B">
          <w:rPr>
            <w:bCs/>
            <w:noProof/>
            <w:highlight w:val="green"/>
            <w:rPrChange w:id="2008" w:author="bdchoi(ByeongdooChoi)" w:date="2019-03-14T16:22:00Z">
              <w:rPr>
                <w:bCs/>
                <w:noProof/>
              </w:rPr>
            </w:rPrChange>
          </w:rPr>
          <w:t xml:space="preserve">The value of </w:t>
        </w:r>
        <w:r w:rsidRPr="001A0F9B">
          <w:rPr>
            <w:noProof/>
            <w:highlight w:val="green"/>
            <w:rPrChange w:id="2009" w:author="bdchoi(ByeongdooChoi)" w:date="2019-03-14T16:22:00Z">
              <w:rPr>
                <w:noProof/>
              </w:rPr>
            </w:rPrChange>
          </w:rPr>
          <w:t xml:space="preserve">delta_poc_unused_ref_pic </w:t>
        </w:r>
        <w:r w:rsidRPr="001A0F9B">
          <w:rPr>
            <w:bCs/>
            <w:noProof/>
            <w:highlight w:val="green"/>
            <w:rPrChange w:id="2010" w:author="bdchoi(ByeongdooChoi)" w:date="2019-03-14T16:22:00Z">
              <w:rPr>
                <w:bCs/>
                <w:noProof/>
              </w:rPr>
            </w:rPrChange>
          </w:rPr>
          <w:t xml:space="preserve">[ i ] [ j ] shall be in the range of 0 to </w:t>
        </w:r>
        <w:r w:rsidRPr="001A0F9B">
          <w:rPr>
            <w:noProof/>
            <w:highlight w:val="green"/>
            <w:rPrChange w:id="2011" w:author="bdchoi(ByeongdooChoi)" w:date="2019-03-14T16:22:00Z">
              <w:rPr>
                <w:noProof/>
              </w:rPr>
            </w:rPrChange>
          </w:rPr>
          <w:t>2</w:t>
        </w:r>
        <w:r w:rsidRPr="001A0F9B">
          <w:rPr>
            <w:noProof/>
            <w:highlight w:val="green"/>
            <w:vertAlign w:val="superscript"/>
            <w:rPrChange w:id="2012" w:author="bdchoi(ByeongdooChoi)" w:date="2019-03-14T16:22:00Z">
              <w:rPr>
                <w:noProof/>
                <w:vertAlign w:val="superscript"/>
              </w:rPr>
            </w:rPrChange>
          </w:rPr>
          <w:t>15</w:t>
        </w:r>
        <w:r w:rsidRPr="001A0F9B">
          <w:rPr>
            <w:noProof/>
            <w:highlight w:val="green"/>
            <w:rPrChange w:id="2013" w:author="bdchoi(ByeongdooChoi)" w:date="2019-03-14T16:22:00Z">
              <w:rPr>
                <w:noProof/>
              </w:rPr>
            </w:rPrChange>
          </w:rPr>
          <w:t> − 1</w:t>
        </w:r>
        <w:r w:rsidRPr="001A0F9B">
          <w:rPr>
            <w:bCs/>
            <w:noProof/>
            <w:highlight w:val="green"/>
            <w:rPrChange w:id="2014" w:author="bdchoi(ByeongdooChoi)" w:date="2019-03-14T16:22:00Z">
              <w:rPr>
                <w:bCs/>
                <w:noProof/>
              </w:rPr>
            </w:rPrChange>
          </w:rPr>
          <w:t>, inclusive.</w:t>
        </w:r>
      </w:ins>
    </w:p>
    <w:p w14:paraId="2271E740" w14:textId="40BC2243" w:rsidR="00B23503" w:rsidRPr="001A0F9B" w:rsidDel="00912FA9" w:rsidRDefault="00B23503" w:rsidP="005F2D0C">
      <w:pPr>
        <w:rPr>
          <w:del w:id="2015" w:author="bdchoi(ByeongdooChoi)" w:date="2019-03-14T16:20:00Z"/>
          <w:bCs/>
          <w:noProof/>
          <w:rPrChange w:id="2016" w:author="bdchoi(ByeongdooChoi)" w:date="2019-03-14T16:22:00Z">
            <w:rPr>
              <w:del w:id="2017" w:author="bdchoi(ByeongdooChoi)" w:date="2019-03-14T16:20:00Z"/>
              <w:bCs/>
              <w:noProof/>
              <w:lang w:val="en-CA"/>
            </w:rPr>
          </w:rPrChange>
        </w:rPr>
      </w:pP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lastRenderedPageBreak/>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lastRenderedPageBreak/>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2018" w:name="_Toc317198746"/>
      <w:bookmarkStart w:id="2019" w:name="_Toc415475861"/>
      <w:bookmarkStart w:id="2020" w:name="_Toc423599136"/>
      <w:bookmarkStart w:id="2021"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w:t>
      </w:r>
      <w:r w:rsidRPr="00DE0F0E">
        <w:rPr>
          <w:noProof/>
          <w:lang w:val="en-CA"/>
        </w:rPr>
        <w:lastRenderedPageBreak/>
        <w:t xml:space="preserve">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2022" w:name="_Hlk524707248"/>
      <w:r w:rsidRPr="00DE0F0E">
        <w:rPr>
          <w:b/>
          <w:noProof/>
          <w:szCs w:val="22"/>
          <w:lang w:val="en-CA"/>
        </w:rPr>
        <w:t>sps_ref_wraparound_offset</w:t>
      </w:r>
      <w:bookmarkEnd w:id="2022"/>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 xml:space="preserve">units of </w:t>
      </w:r>
      <w:proofErr w:type="spellStart"/>
      <w:r w:rsidR="00022E14">
        <w:rPr>
          <w:szCs w:val="22"/>
          <w:lang w:val="en-CA"/>
        </w:rPr>
        <w:t>MinCbSizeY</w:t>
      </w:r>
      <w:proofErr w:type="spellEnd"/>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w:t>
      </w:r>
      <w:proofErr w:type="gramStart"/>
      <w:r w:rsidR="00022E14">
        <w:rPr>
          <w:szCs w:val="22"/>
          <w:lang w:val="en-CA"/>
        </w:rPr>
        <w:t>( </w:t>
      </w:r>
      <w:proofErr w:type="spellStart"/>
      <w:r w:rsidR="00022E14" w:rsidRPr="007644C2">
        <w:rPr>
          <w:szCs w:val="22"/>
          <w:lang w:val="en-CA"/>
        </w:rPr>
        <w:t>pic</w:t>
      </w:r>
      <w:proofErr w:type="gramEnd"/>
      <w:r w:rsidR="00022E14" w:rsidRPr="007644C2">
        <w:rPr>
          <w:szCs w:val="22"/>
          <w:lang w:val="en-CA"/>
        </w:rPr>
        <w:t>_width_in_luma_samples</w:t>
      </w:r>
      <w:proofErr w:type="spellEnd"/>
      <w:r w:rsidR="00022E14">
        <w:rPr>
          <w:szCs w:val="22"/>
          <w:lang w:val="en-CA"/>
        </w:rPr>
        <w:t> / </w:t>
      </w:r>
      <w:proofErr w:type="spellStart"/>
      <w:r w:rsidR="00022E14">
        <w:rPr>
          <w:szCs w:val="22"/>
          <w:lang w:val="en-CA"/>
        </w:rPr>
        <w:t>MinCbSizeY</w:t>
      </w:r>
      <w:proofErr w:type="spellEnd"/>
      <w:r w:rsidR="00022E14">
        <w:rPr>
          <w:szCs w:val="22"/>
          <w:lang w:val="en-CA"/>
        </w:rPr>
        <w:t>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lastRenderedPageBreak/>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lastRenderedPageBreak/>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2018"/>
      <w:bookmarkEnd w:id="2019"/>
      <w:bookmarkEnd w:id="2020"/>
      <w:bookmarkEnd w:id="2021"/>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2023" w:name="_Toc20134274"/>
      <w:bookmarkStart w:id="2024" w:name="_Toc77680413"/>
      <w:bookmarkStart w:id="2025" w:name="_Ref168820890"/>
      <w:bookmarkStart w:id="2026" w:name="_Ref220341835"/>
      <w:bookmarkStart w:id="2027" w:name="_Toc226456571"/>
      <w:bookmarkStart w:id="2028" w:name="_Toc248045253"/>
      <w:bookmarkStart w:id="2029" w:name="_Toc287363780"/>
      <w:bookmarkStart w:id="2030" w:name="_Toc311216928"/>
      <w:bookmarkStart w:id="2031" w:name="_Toc317198754"/>
      <w:bookmarkStart w:id="2032" w:name="_Ref398989262"/>
      <w:bookmarkStart w:id="2033" w:name="_Toc415475863"/>
      <w:bookmarkStart w:id="2034" w:name="_Toc423599138"/>
      <w:bookmarkStart w:id="2035"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proofErr w:type="spellStart"/>
      <w:r w:rsidRPr="001226BB">
        <w:rPr>
          <w:b/>
          <w:lang w:val="en-CA"/>
        </w:rPr>
        <w:t>single_tile_per_tile_group</w:t>
      </w:r>
      <w:proofErr w:type="spellEnd"/>
      <w:r w:rsidRPr="008D4CDE">
        <w:rPr>
          <w:lang w:val="en-CA"/>
        </w:rPr>
        <w:t xml:space="preserve"> </w:t>
      </w:r>
      <w:r w:rsidRPr="001226BB">
        <w:rPr>
          <w:lang w:val="en-CA"/>
        </w:rPr>
        <w:t xml:space="preserve">equal to 1 specifies that each tile group that refers to this PPS includes one tile. </w:t>
      </w:r>
      <w:proofErr w:type="spellStart"/>
      <w:r w:rsidRPr="001226BB">
        <w:rPr>
          <w:lang w:val="en-CA"/>
        </w:rPr>
        <w:t>single_tile_per_tile_group</w:t>
      </w:r>
      <w:proofErr w:type="spellEnd"/>
      <w:r w:rsidRPr="001226BB">
        <w:rPr>
          <w:lang w:val="en-CA"/>
        </w:rPr>
        <w:t xml:space="preserve">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ins w:id="2036" w:author="Ye-Kui Wang WD4v5 fixes" w:date="2019-03-04T22:23:00Z">
        <w:r w:rsidR="00E45E85">
          <w:rPr>
            <w:bCs/>
            <w:noProof/>
          </w:rPr>
          <w:t>g</w:t>
        </w:r>
      </w:ins>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 xml:space="preserve">The length of the </w:t>
      </w:r>
      <w:proofErr w:type="spellStart"/>
      <w:r w:rsidRPr="001226BB">
        <w:rPr>
          <w:rFonts w:eastAsia="Batang"/>
          <w:bCs/>
          <w:lang w:eastAsia="ko-KR"/>
        </w:rPr>
        <w:t>bottom_right</w:t>
      </w:r>
      <w:proofErr w:type="spellEnd"/>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proofErr w:type="spellStart"/>
      <w:proofErr w:type="gramStart"/>
      <w:r w:rsidRPr="001226BB">
        <w:t>NumTilesInTileGroup</w:t>
      </w:r>
      <w:proofErr w:type="spellEnd"/>
      <w:r w:rsidRPr="001226BB">
        <w:rPr>
          <w:noProof/>
          <w:lang w:eastAsia="ja-JP"/>
        </w:rPr>
        <w:t>[</w:t>
      </w:r>
      <w:proofErr w:type="gramEnd"/>
      <w:r w:rsidRPr="001226BB">
        <w:rPr>
          <w:noProof/>
          <w:lang w:eastAsia="ja-JP"/>
        </w:rPr>
        <w:t> i ]</w:t>
      </w:r>
      <w:r w:rsidRPr="001226BB">
        <w:t xml:space="preserve">, which specifies the number of tiles in the </w:t>
      </w:r>
      <w:proofErr w:type="spellStart"/>
      <w:r>
        <w:t>i-th</w:t>
      </w:r>
      <w:proofErr w:type="spellEnd"/>
      <w:r>
        <w:t xml:space="preserve">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proofErr w:type="spellStart"/>
      <w:r w:rsidRPr="001226BB">
        <w:rPr>
          <w:lang w:val="en-CA"/>
        </w:rPr>
        <w:t>deltaTileIdx</w:t>
      </w:r>
      <w:proofErr w:type="spellEnd"/>
      <w:r w:rsidRPr="001226BB">
        <w:rPr>
          <w:lang w:val="en-CA"/>
        </w:rPr>
        <w:t xml:space="preserve"> = </w:t>
      </w:r>
      <w:proofErr w:type="spellStart"/>
      <w:r w:rsidRPr="001226BB">
        <w:rPr>
          <w:lang w:val="en-CA"/>
        </w:rPr>
        <w:t>bottom_right_tile_idx</w:t>
      </w:r>
      <w:proofErr w:type="spellEnd"/>
      <w:r w:rsidRPr="001226BB">
        <w:rPr>
          <w:lang w:val="en-CA"/>
        </w:rPr>
        <w:t>[ </w:t>
      </w:r>
      <w:proofErr w:type="spellStart"/>
      <w:r w:rsidRPr="001226BB">
        <w:rPr>
          <w:lang w:val="en-CA"/>
        </w:rPr>
        <w:t>i</w:t>
      </w:r>
      <w:proofErr w:type="spellEnd"/>
      <w:r w:rsidRPr="001226BB">
        <w:rPr>
          <w:lang w:val="en-CA"/>
        </w:rPr>
        <w:t> ]</w:t>
      </w:r>
      <w:r>
        <w:rPr>
          <w:lang w:val="en-CA"/>
        </w:rPr>
        <w:t xml:space="preserve"> </w:t>
      </w:r>
      <w:r w:rsidRPr="001226BB">
        <w:rPr>
          <w:lang w:val="en-CA"/>
        </w:rPr>
        <w:t>–</w:t>
      </w:r>
      <w:r>
        <w:rPr>
          <w:lang w:val="en-CA"/>
        </w:rPr>
        <w:t xml:space="preserve"> </w:t>
      </w:r>
      <w:proofErr w:type="spellStart"/>
      <w:r w:rsidRPr="001226BB">
        <w:rPr>
          <w:lang w:val="en-CA"/>
        </w:rPr>
        <w:t>top_</w:t>
      </w:r>
      <w:r w:rsidR="006F68BE">
        <w:rPr>
          <w:lang w:val="en-CA"/>
        </w:rPr>
        <w:t>left</w:t>
      </w:r>
      <w:r w:rsidRPr="001226BB">
        <w:rPr>
          <w:lang w:val="en-CA"/>
        </w:rPr>
        <w:t>_tile_idx</w:t>
      </w:r>
      <w:proofErr w:type="spellEnd"/>
      <w:r w:rsidRPr="001226BB">
        <w:rPr>
          <w:lang w:val="en-CA"/>
        </w:rPr>
        <w:t>[ </w:t>
      </w:r>
      <w:proofErr w:type="spellStart"/>
      <w:r w:rsidRPr="001226BB">
        <w:rPr>
          <w:lang w:val="en-CA"/>
        </w:rPr>
        <w:t>i</w:t>
      </w:r>
      <w:proofErr w:type="spellEnd"/>
      <w:r w:rsidRPr="001226BB">
        <w:rPr>
          <w:lang w:val="en-CA"/>
        </w:rPr>
        <w:t> ]</w:t>
      </w:r>
      <w:r w:rsidRPr="001226BB">
        <w:rPr>
          <w:lang w:val="en-CA"/>
        </w:rPr>
        <w:br/>
        <w:t>NumTileRowsInTileGroupMinus1[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r>
      <w:proofErr w:type="spellStart"/>
      <w:r w:rsidRPr="001226BB">
        <w:rPr>
          <w:lang w:val="en-CA"/>
        </w:rPr>
        <w:t>NumTilesInTileGroup</w:t>
      </w:r>
      <w:proofErr w:type="spellEnd"/>
      <w:r w:rsidRPr="001226BB">
        <w:rPr>
          <w:lang w:val="en-CA"/>
        </w:rPr>
        <w:t>[ </w:t>
      </w:r>
      <w:proofErr w:type="spellStart"/>
      <w:r w:rsidRPr="001226BB">
        <w:rPr>
          <w:lang w:val="en-CA"/>
        </w:rPr>
        <w:t>i</w:t>
      </w:r>
      <w:proofErr w:type="spellEnd"/>
      <w:r w:rsidRPr="001226BB">
        <w:rPr>
          <w:lang w:val="en-CA"/>
        </w:rPr>
        <w:t> ] = (</w:t>
      </w:r>
      <w:r>
        <w:rPr>
          <w:lang w:val="en-CA"/>
        </w:rPr>
        <w:t> </w:t>
      </w:r>
      <w:r w:rsidRPr="001226BB">
        <w:rPr>
          <w:lang w:val="en-CA"/>
        </w:rPr>
        <w:t>NumTileRowsInTileGroupMinus1[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bookmarkStart w:id="2037" w:name="_Hlk3156983"/>
      <w:r w:rsidRPr="00DE0F0E">
        <w:rPr>
          <w:b/>
          <w:noProof/>
          <w:lang w:val="en-CA" w:eastAsia="ko-KR"/>
        </w:rPr>
        <w:lastRenderedPageBreak/>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w:t>
      </w:r>
      <w:bookmarkStart w:id="2038" w:name="_Hlk3156125"/>
      <w:r w:rsidRPr="00DE0F0E">
        <w:rPr>
          <w:noProof/>
          <w:lang w:val="en-CA" w:eastAsia="ko-KR"/>
        </w:rPr>
        <w:t>in-loop filtering operations are not performed across tile boundaries i</w:t>
      </w:r>
      <w:bookmarkEnd w:id="2038"/>
      <w:r w:rsidRPr="00DE0F0E">
        <w:rPr>
          <w:noProof/>
          <w:lang w:val="en-CA" w:eastAsia="ko-KR"/>
        </w:rPr>
        <w:t>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proofErr w:type="spellStart"/>
      <w:r w:rsidRPr="006A3AAF">
        <w:rPr>
          <w:b/>
        </w:rPr>
        <w:t>loop_filter_across_tile_groups_enabled_flag</w:t>
      </w:r>
      <w:proofErr w:type="spellEnd"/>
      <w:r w:rsidRPr="006A3AAF">
        <w:t xml:space="preserve"> equal to 1 specifies that in-loop filtering operations may be performed across tile group boundaries in pictures referring to the PPS. </w:t>
      </w:r>
      <w:proofErr w:type="spellStart"/>
      <w:r w:rsidRPr="006A3AAF">
        <w:t>loop_filter_across_tile_group_enabled_flag</w:t>
      </w:r>
      <w:proofErr w:type="spellEnd"/>
      <w:r w:rsidRPr="006A3AAF">
        <w:t xml:space="preserve">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w:t>
      </w:r>
      <w:proofErr w:type="spellStart"/>
      <w:r w:rsidRPr="006A3AAF">
        <w:t>loop_filter_across_tile_groups_enabled_flag</w:t>
      </w:r>
      <w:proofErr w:type="spellEnd"/>
      <w:r w:rsidRPr="006A3AAF">
        <w:t xml:space="preserve"> is inferred to be equal to 0.</w:t>
      </w:r>
    </w:p>
    <w:bookmarkEnd w:id="2037"/>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w:t>
      </w:r>
      <w:proofErr w:type="gramStart"/>
      <w:r w:rsidRPr="001226BB">
        <w:rPr>
          <w:noProof/>
          <w:color w:val="000000"/>
        </w:rPr>
        <w:t>2( </w:t>
      </w:r>
      <w:r w:rsidRPr="001226BB">
        <w:rPr>
          <w:bCs/>
        </w:rPr>
        <w:t>num</w:t>
      </w:r>
      <w:proofErr w:type="gramEnd"/>
      <w:r w:rsidRPr="001226BB">
        <w:rPr>
          <w:bCs/>
        </w:rPr>
        <w:t>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ins w:id="2039" w:author="JVET-M0453 CABAC engine" w:date="2019-03-06T17:16:00Z"/>
          <w:rFonts w:eastAsia="MS Mincho"/>
          <w:b/>
          <w:noProof/>
          <w:lang w:eastAsia="ja-JP"/>
        </w:rPr>
      </w:pPr>
      <w:ins w:id="2040" w:author="JVET-M0453 CABAC engine" w:date="2019-03-06T17:16:00Z">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ins>
      <w:ins w:id="2041" w:author="JVET-M0453 CABAC engine" w:date="2019-03-06T17:17:00Z">
        <w:r>
          <w:rPr>
            <w:bCs/>
            <w:noProof/>
          </w:rPr>
          <w:t>tile group</w:t>
        </w:r>
      </w:ins>
      <w:ins w:id="2042" w:author="JVET-M0453 CABAC engine" w:date="2019-03-06T17:16:00Z">
        <w:r w:rsidRPr="003F3F11">
          <w:rPr>
            <w:bCs/>
            <w:noProof/>
          </w:rPr>
          <w:t xml:space="preserve"> headers referring to the PPS.</w:t>
        </w:r>
      </w:ins>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02EE1423"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del w:id="2043" w:author="JVET-M0113 QG sig fix" w:date="2019-03-07T00:21:00Z">
        <w:r w:rsidRPr="00DE0F0E" w:rsidDel="00F91A90">
          <w:rPr>
            <w:bCs/>
            <w:noProof/>
            <w:lang w:val="en-CA" w:eastAsia="ko-KR"/>
          </w:rPr>
          <w:delText>diff_cu_qp_delta_depth</w:delText>
        </w:r>
      </w:del>
      <w:ins w:id="2044" w:author="JVET-M0113 QG sig fix" w:date="2019-03-07T18:43:00Z">
        <w:r w:rsidR="00292CD6">
          <w:rPr>
            <w:bCs/>
            <w:noProof/>
            <w:lang w:val="en-CA" w:eastAsia="ko-KR"/>
          </w:rPr>
          <w:t>cu_qp_delta_subdiv</w:t>
        </w:r>
      </w:ins>
      <w:r w:rsidRPr="00DE0F0E">
        <w:rPr>
          <w:bCs/>
          <w:noProof/>
          <w:lang w:val="en-CA" w:eastAsia="ko-KR"/>
        </w:rPr>
        <w:t xml:space="preserve"> syntax element is present in the PPS and that cu_qp_delta_abs may be present in the transform unit syntax. cu_qp_delta_enabled_flag equal to 0 specifies that the </w:t>
      </w:r>
      <w:del w:id="2045" w:author="JVET-M0113 QG sig fix" w:date="2019-03-07T00:21:00Z">
        <w:r w:rsidRPr="00DE0F0E" w:rsidDel="00F91A90">
          <w:rPr>
            <w:bCs/>
            <w:noProof/>
            <w:lang w:val="en-CA" w:eastAsia="ko-KR"/>
          </w:rPr>
          <w:delText>diff_cu_qp_delta_depth</w:delText>
        </w:r>
      </w:del>
      <w:ins w:id="2046" w:author="JVET-M0113 QG sig fix" w:date="2019-03-07T18:43:00Z">
        <w:r w:rsidR="00292CD6">
          <w:rPr>
            <w:bCs/>
            <w:noProof/>
            <w:lang w:val="en-CA" w:eastAsia="ko-KR"/>
          </w:rPr>
          <w:t>cu_qp_delta_subdiv</w:t>
        </w:r>
      </w:ins>
      <w:r w:rsidRPr="00DE0F0E">
        <w:rPr>
          <w:bCs/>
          <w:noProof/>
          <w:lang w:val="en-CA" w:eastAsia="ko-KR"/>
        </w:rPr>
        <w:t xml:space="preserve"> syntax element is not present in the PPS and that cu_qp_delta_abs is not present in the transform unit syntax.</w:t>
      </w:r>
    </w:p>
    <w:p w14:paraId="443AB891" w14:textId="5C94F917" w:rsidR="00BA1A91" w:rsidRPr="00DE0F0E" w:rsidRDefault="00BA1A91" w:rsidP="00BA1A91">
      <w:pPr>
        <w:rPr>
          <w:bCs/>
          <w:noProof/>
          <w:lang w:val="en-CA" w:eastAsia="ko-KR"/>
        </w:rPr>
      </w:pPr>
      <w:del w:id="2047" w:author="JVET-M0113 QG sig fix" w:date="2019-03-07T00:21:00Z">
        <w:r w:rsidRPr="00DE0F0E" w:rsidDel="00F91A90">
          <w:rPr>
            <w:b/>
            <w:bCs/>
            <w:noProof/>
            <w:lang w:val="en-CA" w:eastAsia="ko-KR"/>
          </w:rPr>
          <w:delText>diff_cu_qp_delta_depth</w:delText>
        </w:r>
      </w:del>
      <w:ins w:id="2048" w:author="JVET-M0113 QG sig fix" w:date="2019-03-07T18:43:00Z">
        <w:r w:rsidR="00292CD6">
          <w:rPr>
            <w:b/>
            <w:bCs/>
            <w:noProof/>
            <w:lang w:val="en-CA" w:eastAsia="ko-KR"/>
          </w:rPr>
          <w:t>cu_qp_delta_subdiv</w:t>
        </w:r>
      </w:ins>
      <w:r w:rsidRPr="00DE0F0E">
        <w:rPr>
          <w:bCs/>
          <w:noProof/>
          <w:lang w:val="en-CA" w:eastAsia="ko-KR"/>
        </w:rPr>
        <w:t xml:space="preserve"> specifies the </w:t>
      </w:r>
      <w:ins w:id="2049" w:author="JVET-M0113 QG sig fix" w:date="2019-03-07T00:22:00Z">
        <w:r w:rsidR="00F91A90" w:rsidRPr="00732DC2">
          <w:rPr>
            <w:bCs/>
            <w:noProof/>
            <w:lang w:eastAsia="ko-KR"/>
          </w:rPr>
          <w:t xml:space="preserve">maximum </w:t>
        </w:r>
      </w:ins>
      <w:ins w:id="2050" w:author="JVET-M0113 QG sig fix" w:date="2019-03-07T18:44:00Z">
        <w:r w:rsidR="00292CD6">
          <w:rPr>
            <w:bCs/>
            <w:noProof/>
            <w:lang w:eastAsia="ko-KR"/>
          </w:rPr>
          <w:t>cbSubdiv</w:t>
        </w:r>
      </w:ins>
      <w:ins w:id="2051" w:author="JVET-M0113 QG sig fix" w:date="2019-03-07T00:22:00Z">
        <w:r w:rsidR="00F91A90" w:rsidRPr="00732DC2">
          <w:rPr>
            <w:bCs/>
            <w:noProof/>
            <w:lang w:eastAsia="ko-KR"/>
          </w:rPr>
          <w:t xml:space="preserve"> value of coding units</w:t>
        </w:r>
      </w:ins>
      <w:del w:id="2052" w:author="JVET-M0113 QG sig fix" w:date="2019-03-07T00:22:00Z">
        <w:r w:rsidRPr="00DE0F0E" w:rsidDel="00F91A90">
          <w:rPr>
            <w:bCs/>
            <w:noProof/>
            <w:lang w:val="en-CA" w:eastAsia="ko-KR"/>
          </w:rPr>
          <w:delText>coding tree depth difference between the coding units of minimum coding tree depth and coding units of maximum coding tree depth</w:delText>
        </w:r>
      </w:del>
      <w:r w:rsidRPr="00DE0F0E">
        <w:rPr>
          <w:bCs/>
          <w:noProof/>
          <w:lang w:val="en-CA" w:eastAsia="ko-KR"/>
        </w:rPr>
        <w:t xml:space="preserve"> that convey cu_qp_delta_abs and cu_qp_delta_sign_flag. The value range of </w:t>
      </w:r>
      <w:del w:id="2053" w:author="JVET-M0113 QG sig fix" w:date="2019-03-07T00:22:00Z">
        <w:r w:rsidRPr="00DE0F0E" w:rsidDel="00F91A90">
          <w:rPr>
            <w:bCs/>
            <w:noProof/>
            <w:lang w:val="en-CA" w:eastAsia="ko-KR"/>
          </w:rPr>
          <w:delText>diff_cu_qp_delta_depth</w:delText>
        </w:r>
      </w:del>
      <w:ins w:id="2054" w:author="JVET-M0113 QG sig fix" w:date="2019-03-07T18:43:00Z">
        <w:r w:rsidR="00292CD6">
          <w:rPr>
            <w:bCs/>
            <w:noProof/>
            <w:lang w:val="en-CA" w:eastAsia="ko-KR"/>
          </w:rPr>
          <w:t>cu_qp_delta_subdiv</w:t>
        </w:r>
      </w:ins>
      <w:r w:rsidRPr="00DE0F0E">
        <w:rPr>
          <w:bCs/>
          <w:noProof/>
          <w:lang w:val="en-CA" w:eastAsia="ko-KR"/>
        </w:rPr>
        <w:t xml:space="preserve"> is specified as follows:</w:t>
      </w:r>
    </w:p>
    <w:p w14:paraId="1BC763D3" w14:textId="57D4BF0A"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del w:id="2055" w:author="JVET-M0113 QG sig fix" w:date="2019-03-07T00:22:00Z">
        <w:r w:rsidRPr="00DE0F0E" w:rsidDel="00F91A90">
          <w:rPr>
            <w:bCs/>
            <w:noProof/>
            <w:lang w:val="en-CA" w:eastAsia="ko-KR"/>
          </w:rPr>
          <w:delText>diff_cu_qp_delta_depth</w:delText>
        </w:r>
      </w:del>
      <w:ins w:id="2056" w:author="JVET-M0113 QG sig fix" w:date="2019-03-07T18:43:00Z">
        <w:r w:rsidR="00292CD6">
          <w:rPr>
            <w:bCs/>
            <w:noProof/>
            <w:lang w:val="en-CA" w:eastAsia="ko-KR"/>
          </w:rPr>
          <w:t>cu_qp_delta_subdiv</w:t>
        </w:r>
      </w:ins>
      <w:r w:rsidRPr="00DE0F0E">
        <w:rPr>
          <w:bCs/>
          <w:noProof/>
          <w:lang w:val="en-CA" w:eastAsia="ko-KR"/>
        </w:rPr>
        <w:t xml:space="preserve"> shall be in the range of 0 to </w:t>
      </w:r>
      <w:ins w:id="2057" w:author="JVET-M0113 QG sig fix" w:date="2019-03-07T00:22:00Z">
        <w:r w:rsidR="00F91A90">
          <w:rPr>
            <w:bCs/>
            <w:noProof/>
            <w:lang w:val="en-CA" w:eastAsia="ko-KR"/>
          </w:rPr>
          <w:t>2 *</w:t>
        </w:r>
      </w:ins>
      <w:ins w:id="2058" w:author="JVET-M0113 QG sig fix" w:date="2019-03-07T00:23:00Z">
        <w:r w:rsidR="00F91A90">
          <w:rPr>
            <w:bCs/>
            <w:noProof/>
            <w:lang w:val="en-CA" w:eastAsia="ko-KR"/>
          </w:rPr>
          <w:t> ( </w:t>
        </w:r>
      </w:ins>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ins w:id="2059" w:author="JVET-M0113 QG sig fix" w:date="2019-03-07T00:23:00Z">
        <w:r w:rsidR="00F91A90">
          <w:rPr>
            <w:bCs/>
            <w:noProof/>
            <w:lang w:val="en-CA" w:eastAsia="ko-KR"/>
          </w:rPr>
          <w:t> </w:t>
        </w:r>
      </w:ins>
      <w:del w:id="2060" w:author="JVET-M0113 QG sig fix" w:date="2019-03-07T00:23:00Z">
        <w:r w:rsidRPr="00DE0F0E" w:rsidDel="00F91A90">
          <w:rPr>
            <w:bCs/>
            <w:noProof/>
            <w:lang w:val="en-CA" w:eastAsia="ko-KR"/>
          </w:rPr>
          <w:delText xml:space="preserve"> </w:delText>
        </w:r>
      </w:del>
      <w:r w:rsidRPr="00DE0F0E">
        <w:rPr>
          <w:bCs/>
          <w:noProof/>
          <w:lang w:val="en-CA" w:eastAsia="ko-KR"/>
        </w:rPr>
        <w:t>+</w:t>
      </w:r>
      <w:ins w:id="2061" w:author="JVET-M0113 QG sig fix" w:date="2019-03-07T00:23:00Z">
        <w:r w:rsidR="00F91A90">
          <w:rPr>
            <w:bCs/>
            <w:noProof/>
            <w:lang w:val="en-CA" w:eastAsia="ko-KR"/>
          </w:rPr>
          <w:t> </w:t>
        </w:r>
      </w:ins>
      <w:del w:id="2062" w:author="JVET-M0113 QG sig fix" w:date="2019-03-07T00:23:00Z">
        <w:r w:rsidRPr="00DE0F0E" w:rsidDel="00F91A90">
          <w:rPr>
            <w:bCs/>
            <w:noProof/>
            <w:lang w:val="en-CA" w:eastAsia="ko-KR"/>
          </w:rPr>
          <w:delText xml:space="preserve"> </w:delText>
        </w:r>
      </w:del>
      <w:r w:rsidRPr="00DE0F0E">
        <w:rPr>
          <w:bCs/>
          <w:noProof/>
          <w:highlight w:val="yellow"/>
          <w:lang w:val="en-CA" w:eastAsia="ko-KR"/>
        </w:rPr>
        <w:t>MaxMttDepth</w:t>
      </w:r>
      <w:r w:rsidR="002C053C" w:rsidRPr="00DE0F0E">
        <w:rPr>
          <w:bCs/>
          <w:noProof/>
          <w:highlight w:val="yellow"/>
          <w:lang w:val="en-CA" w:eastAsia="ko-KR"/>
        </w:rPr>
        <w:t>Y</w:t>
      </w:r>
      <w:ins w:id="2063" w:author="JVET-M0113 QG sig fix" w:date="2019-03-07T00:23:00Z">
        <w:r w:rsidR="00F91A90">
          <w:rPr>
            <w:bCs/>
            <w:noProof/>
            <w:lang w:val="en-CA" w:eastAsia="ko-KR"/>
          </w:rPr>
          <w:t> )</w:t>
        </w:r>
      </w:ins>
      <w:r w:rsidRPr="00DE0F0E">
        <w:rPr>
          <w:bCs/>
          <w:noProof/>
          <w:lang w:val="en-CA" w:eastAsia="ko-KR"/>
        </w:rPr>
        <w:t>, inclusive.</w:t>
      </w:r>
    </w:p>
    <w:p w14:paraId="4B4D64A0" w14:textId="3F2A1F3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del w:id="2064" w:author="JVET-M0113 QG sig fix" w:date="2019-03-07T00:22:00Z">
        <w:r w:rsidRPr="00DE0F0E" w:rsidDel="00F91A90">
          <w:rPr>
            <w:bCs/>
            <w:noProof/>
            <w:lang w:val="en-CA" w:eastAsia="ko-KR"/>
          </w:rPr>
          <w:delText>diff_cu_qp_delta_depth</w:delText>
        </w:r>
      </w:del>
      <w:ins w:id="2065" w:author="JVET-M0113 QG sig fix" w:date="2019-03-07T18:43:00Z">
        <w:r w:rsidR="00292CD6">
          <w:rPr>
            <w:bCs/>
            <w:noProof/>
            <w:lang w:val="en-CA" w:eastAsia="ko-KR"/>
          </w:rPr>
          <w:t>cu_qp_delta_subdiv</w:t>
        </w:r>
      </w:ins>
      <w:r w:rsidRPr="00DE0F0E">
        <w:rPr>
          <w:bCs/>
          <w:noProof/>
          <w:lang w:val="en-CA" w:eastAsia="ko-KR"/>
        </w:rPr>
        <w:t xml:space="preserve"> shall be in the range of 0 to </w:t>
      </w:r>
      <w:ins w:id="2066" w:author="JVET-M0113 QG sig fix" w:date="2019-03-07T00:23:00Z">
        <w:r w:rsidR="00F91A90">
          <w:rPr>
            <w:bCs/>
            <w:noProof/>
            <w:lang w:val="en-CA" w:eastAsia="ko-KR"/>
          </w:rPr>
          <w:t>2* ( </w:t>
        </w:r>
      </w:ins>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ins w:id="2067" w:author="JVET-M0113 QG sig fix" w:date="2019-03-07T00:23:00Z">
        <w:r w:rsidR="00F91A90">
          <w:rPr>
            <w:bCs/>
            <w:noProof/>
            <w:lang w:val="en-CA" w:eastAsia="ko-KR"/>
          </w:rPr>
          <w:t> </w:t>
        </w:r>
      </w:ins>
      <w:del w:id="2068" w:author="JVET-M0113 QG sig fix" w:date="2019-03-07T00:23:00Z">
        <w:r w:rsidRPr="00DE0F0E" w:rsidDel="00F91A90">
          <w:rPr>
            <w:bCs/>
            <w:noProof/>
            <w:lang w:val="en-CA" w:eastAsia="ko-KR"/>
          </w:rPr>
          <w:delText xml:space="preserve"> </w:delText>
        </w:r>
      </w:del>
      <w:r w:rsidRPr="00DE0F0E">
        <w:rPr>
          <w:bCs/>
          <w:noProof/>
          <w:lang w:val="en-CA" w:eastAsia="ko-KR"/>
        </w:rPr>
        <w:t>+</w:t>
      </w:r>
      <w:ins w:id="2069" w:author="JVET-M0113 QG sig fix" w:date="2019-03-07T00:23:00Z">
        <w:r w:rsidR="00F91A90">
          <w:rPr>
            <w:bCs/>
            <w:noProof/>
            <w:lang w:val="en-CA" w:eastAsia="ko-KR"/>
          </w:rPr>
          <w:t> </w:t>
        </w:r>
      </w:ins>
      <w:del w:id="2070" w:author="JVET-M0113 QG sig fix" w:date="2019-03-07T00:23:00Z">
        <w:r w:rsidRPr="00DE0F0E" w:rsidDel="00F91A90">
          <w:rPr>
            <w:bCs/>
            <w:noProof/>
            <w:lang w:val="en-CA" w:eastAsia="ko-KR"/>
          </w:rPr>
          <w:delText xml:space="preserve"> </w:delText>
        </w:r>
      </w:del>
      <w:r w:rsidRPr="00DE0F0E">
        <w:rPr>
          <w:bCs/>
          <w:noProof/>
          <w:highlight w:val="yellow"/>
          <w:lang w:val="en-CA" w:eastAsia="ko-KR"/>
        </w:rPr>
        <w:t>MaxMttDepth</w:t>
      </w:r>
      <w:r w:rsidR="002C053C" w:rsidRPr="00DE0F0E">
        <w:rPr>
          <w:bCs/>
          <w:noProof/>
          <w:highlight w:val="yellow"/>
          <w:lang w:val="en-CA" w:eastAsia="ko-KR"/>
        </w:rPr>
        <w:t>Y</w:t>
      </w:r>
      <w:ins w:id="2071" w:author="JVET-M0113 QG sig fix" w:date="2019-03-07T00:23:00Z">
        <w:r w:rsidR="00F91A90">
          <w:rPr>
            <w:bCs/>
            <w:noProof/>
            <w:lang w:val="en-CA" w:eastAsia="ko-KR"/>
          </w:rPr>
          <w:t> )</w:t>
        </w:r>
      </w:ins>
      <w:r w:rsidRPr="00DE0F0E">
        <w:rPr>
          <w:bCs/>
          <w:noProof/>
          <w:lang w:val="en-CA" w:eastAsia="ko-KR"/>
        </w:rPr>
        <w:t>, inclusive.</w:t>
      </w:r>
    </w:p>
    <w:p w14:paraId="731A3932" w14:textId="2C1298BF"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del w:id="2072" w:author="JVET-M0113 QG sig fix" w:date="2019-03-07T00:22:00Z">
        <w:r w:rsidRPr="00DE0F0E" w:rsidDel="00F91A90">
          <w:rPr>
            <w:bCs/>
            <w:noProof/>
            <w:lang w:val="en-CA" w:eastAsia="ko-KR"/>
          </w:rPr>
          <w:delText>diff_cu_qp_delta_depth</w:delText>
        </w:r>
      </w:del>
      <w:ins w:id="2073" w:author="JVET-M0113 QG sig fix" w:date="2019-03-07T18:43:00Z">
        <w:r w:rsidR="00292CD6">
          <w:rPr>
            <w:bCs/>
            <w:noProof/>
            <w:lang w:val="en-CA" w:eastAsia="ko-KR"/>
          </w:rPr>
          <w:t>cu_qp_delta_subdiv</w:t>
        </w:r>
      </w:ins>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lastRenderedPageBreak/>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 xml:space="preserve">rameter set </w:t>
      </w:r>
      <w:proofErr w:type="spellStart"/>
      <w:r>
        <w:rPr>
          <w:lang w:val="en-CA"/>
        </w:rPr>
        <w:t>semanitcs</w:t>
      </w:r>
      <w:proofErr w:type="spellEnd"/>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proofErr w:type="spellStart"/>
      <w:r w:rsidRPr="000617F3">
        <w:rPr>
          <w:b/>
          <w:lang w:val="en-CA"/>
        </w:rPr>
        <w:t>adaptation_parameter_set_id</w:t>
      </w:r>
      <w:proofErr w:type="spellEnd"/>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w:t>
      </w:r>
      <w:r w:rsidRPr="003F3F11">
        <w:rPr>
          <w:noProof/>
        </w:rPr>
        <w:lastRenderedPageBreak/>
        <w:t xml:space="preserve">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af8"/>
        <w:rPr>
          <w:noProof/>
          <w:lang w:val="en-GB"/>
        </w:rPr>
      </w:pPr>
      <w:bookmarkStart w:id="2074" w:name="_Ref19417281"/>
      <w:bookmarkStart w:id="2075" w:name="_Toc17563167"/>
      <w:bookmarkStart w:id="2076" w:name="_Toc77680754"/>
      <w:bookmarkStart w:id="2077" w:name="_Toc118289057"/>
      <w:bookmarkStart w:id="2078" w:name="_Toc246350686"/>
      <w:bookmarkStart w:id="2079" w:name="_Toc287363919"/>
      <w:bookmarkStart w:id="2080" w:name="_Toc415476434"/>
      <w:bookmarkStart w:id="2081" w:name="_Toc423602475"/>
      <w:bookmarkStart w:id="2082" w:name="_Toc423602649"/>
      <w:bookmarkStart w:id="2083" w:name="_Toc501130554"/>
      <w:bookmarkStart w:id="2084"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2074"/>
      <w:r w:rsidRPr="003F3F11">
        <w:rPr>
          <w:noProof/>
          <w:lang w:val="en-GB"/>
        </w:rPr>
        <w:t xml:space="preserve"> – Interpretation of </w:t>
      </w:r>
      <w:bookmarkEnd w:id="2075"/>
      <w:r w:rsidRPr="003F3F11">
        <w:rPr>
          <w:noProof/>
          <w:lang w:val="en-GB"/>
        </w:rPr>
        <w:t>pic_typ</w:t>
      </w:r>
      <w:bookmarkEnd w:id="2076"/>
      <w:bookmarkEnd w:id="2077"/>
      <w:bookmarkEnd w:id="2078"/>
      <w:r w:rsidRPr="003F3F11">
        <w:rPr>
          <w:noProof/>
          <w:lang w:val="en-GB"/>
        </w:rPr>
        <w:t>e</w:t>
      </w:r>
      <w:bookmarkEnd w:id="2079"/>
      <w:bookmarkEnd w:id="2080"/>
      <w:bookmarkEnd w:id="2081"/>
      <w:bookmarkEnd w:id="2082"/>
      <w:bookmarkEnd w:id="2083"/>
      <w:bookmarkEnd w:id="20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40"/>
        <w:rPr>
          <w:noProof/>
          <w:lang w:val="en-CA"/>
        </w:rPr>
      </w:pPr>
      <w:bookmarkStart w:id="2085" w:name="_Ref398989280"/>
      <w:bookmarkStart w:id="2086" w:name="_Toc415475864"/>
      <w:bookmarkStart w:id="2087" w:name="_Toc423599139"/>
      <w:bookmarkStart w:id="2088" w:name="_Toc423601643"/>
      <w:bookmarkStart w:id="2089" w:name="_Toc20134275"/>
      <w:bookmarkEnd w:id="2023"/>
      <w:bookmarkEnd w:id="2024"/>
      <w:bookmarkEnd w:id="2025"/>
      <w:bookmarkEnd w:id="2026"/>
      <w:bookmarkEnd w:id="2027"/>
      <w:bookmarkEnd w:id="2028"/>
      <w:bookmarkEnd w:id="2029"/>
      <w:bookmarkEnd w:id="2030"/>
      <w:bookmarkEnd w:id="2031"/>
      <w:bookmarkEnd w:id="2032"/>
      <w:bookmarkEnd w:id="2033"/>
      <w:bookmarkEnd w:id="2034"/>
      <w:bookmarkEnd w:id="2035"/>
      <w:r w:rsidRPr="00DE0F0E">
        <w:rPr>
          <w:noProof/>
          <w:lang w:val="en-CA"/>
        </w:rPr>
        <w:t>End of sequence RBSP semantics</w:t>
      </w:r>
      <w:bookmarkEnd w:id="2085"/>
      <w:bookmarkEnd w:id="2086"/>
      <w:bookmarkEnd w:id="2087"/>
      <w:bookmarkEnd w:id="2088"/>
    </w:p>
    <w:p w14:paraId="6817301F" w14:textId="2AD857BE" w:rsidR="003B2EEB" w:rsidRPr="00DE0F0E" w:rsidRDefault="003B2EEB" w:rsidP="003B2EEB">
      <w:pPr>
        <w:rPr>
          <w:noProof/>
          <w:lang w:val="en-CA"/>
        </w:rPr>
      </w:pPr>
      <w:r w:rsidRPr="00DE0F0E">
        <w:rPr>
          <w:noProof/>
          <w:lang w:val="en-CA"/>
        </w:rPr>
        <w:t xml:space="preserve">When </w:t>
      </w:r>
      <w:ins w:id="2090" w:author="Ye-Kui Wang WD4v5 fixes" w:date="2019-03-01T15:09:00Z">
        <w:r w:rsidR="00544712">
          <w:rPr>
            <w:noProof/>
            <w:lang w:val="en-CA"/>
          </w:rPr>
          <w:t>present</w:t>
        </w:r>
      </w:ins>
      <w:del w:id="2091" w:author="Ye-Kui Wang WD4v5 fixes" w:date="2019-03-01T15:09:00Z">
        <w:r w:rsidRPr="00DE0F0E" w:rsidDel="00544712">
          <w:rPr>
            <w:noProof/>
            <w:lang w:val="en-CA"/>
          </w:rPr>
          <w:delText>included in a NAL unit with nuh_layer_id equal to 0</w:delText>
        </w:r>
      </w:del>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2092" w:name="_Ref398989293"/>
      <w:bookmarkStart w:id="2093" w:name="_Toc415475865"/>
      <w:bookmarkStart w:id="2094" w:name="_Toc423599140"/>
      <w:bookmarkStart w:id="2095" w:name="_Toc423601644"/>
      <w:r w:rsidRPr="00DE0F0E">
        <w:rPr>
          <w:noProof/>
          <w:lang w:val="en-CA"/>
        </w:rPr>
        <w:t>End of bitstream RBSP semantics</w:t>
      </w:r>
      <w:bookmarkEnd w:id="2092"/>
      <w:bookmarkEnd w:id="2093"/>
      <w:bookmarkEnd w:id="2094"/>
      <w:bookmarkEnd w:id="2095"/>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2096" w:name="_Toc20134276"/>
      <w:bookmarkStart w:id="2097" w:name="_Toc77680417"/>
      <w:bookmarkStart w:id="2098" w:name="_Ref168820897"/>
      <w:bookmarkStart w:id="2099" w:name="_Ref220341846"/>
      <w:bookmarkStart w:id="2100" w:name="_Toc226456575"/>
      <w:bookmarkStart w:id="2101" w:name="_Toc248045257"/>
      <w:bookmarkStart w:id="2102" w:name="_Toc287363782"/>
      <w:bookmarkStart w:id="2103" w:name="_Toc311216930"/>
      <w:bookmarkStart w:id="2104" w:name="_Toc317198756"/>
      <w:bookmarkStart w:id="2105" w:name="_Ref398989321"/>
      <w:bookmarkStart w:id="2106" w:name="_Toc415475867"/>
      <w:bookmarkStart w:id="2107" w:name="_Toc423599142"/>
      <w:bookmarkStart w:id="2108" w:name="_Toc423601646"/>
      <w:bookmarkEnd w:id="2089"/>
      <w:r w:rsidRPr="00DE0F0E">
        <w:rPr>
          <w:noProof/>
          <w:lang w:val="en-CA"/>
        </w:rPr>
        <w:t>Tile group</w:t>
      </w:r>
      <w:r w:rsidR="003B2EEB" w:rsidRPr="00DE0F0E">
        <w:rPr>
          <w:noProof/>
          <w:lang w:val="en-CA"/>
        </w:rPr>
        <w:t xml:space="preserve"> layer RBSP semantics</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2109" w:name="_Toc317198757"/>
      <w:bookmarkStart w:id="2110" w:name="_Toc338688377"/>
      <w:bookmarkStart w:id="2111" w:name="_Toc20134282"/>
      <w:bookmarkStart w:id="2112" w:name="_Ref57623190"/>
      <w:bookmarkStart w:id="2113" w:name="_Toc77680422"/>
      <w:bookmarkStart w:id="2114" w:name="_Ref168820902"/>
      <w:bookmarkStart w:id="2115" w:name="_Ref220341849"/>
      <w:bookmarkStart w:id="2116" w:name="_Toc226456580"/>
      <w:bookmarkStart w:id="2117" w:name="_Toc248045259"/>
      <w:bookmarkStart w:id="2118" w:name="_Toc287363783"/>
      <w:bookmarkStart w:id="2119" w:name="_Toc311216931"/>
      <w:bookmarkStart w:id="2120" w:name="_Toc317198758"/>
      <w:bookmarkStart w:id="2121" w:name="_Ref398989334"/>
      <w:bookmarkStart w:id="2122" w:name="_Toc415475868"/>
      <w:bookmarkStart w:id="2123" w:name="_Toc423599143"/>
      <w:bookmarkStart w:id="2124" w:name="_Toc423601647"/>
      <w:bookmarkEnd w:id="2109"/>
      <w:bookmarkEnd w:id="2110"/>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2125" w:name="_Toc77680423"/>
      <w:bookmarkStart w:id="2126" w:name="_Ref168820904"/>
      <w:bookmarkStart w:id="2127" w:name="_Ref220341852"/>
      <w:bookmarkStart w:id="2128" w:name="_Toc226456581"/>
      <w:bookmarkStart w:id="2129" w:name="_Toc248045260"/>
      <w:bookmarkStart w:id="2130" w:name="_Toc287363784"/>
      <w:bookmarkStart w:id="2131" w:name="_Toc311216932"/>
      <w:bookmarkStart w:id="2132" w:name="_Toc317198759"/>
      <w:bookmarkStart w:id="2133" w:name="_Ref398989347"/>
      <w:bookmarkStart w:id="2134" w:name="_Toc415475869"/>
      <w:bookmarkStart w:id="2135" w:name="_Toc423599144"/>
      <w:bookmarkStart w:id="2136" w:name="_Toc423601648"/>
      <w:r w:rsidRPr="00DE0F0E">
        <w:rPr>
          <w:noProof/>
          <w:lang w:val="en-CA"/>
        </w:rPr>
        <w:t>RBSP trailing bits semantics</w:t>
      </w:r>
      <w:bookmarkEnd w:id="2125"/>
      <w:bookmarkEnd w:id="2126"/>
      <w:bookmarkEnd w:id="2127"/>
      <w:bookmarkEnd w:id="2128"/>
      <w:bookmarkEnd w:id="2129"/>
      <w:bookmarkEnd w:id="2130"/>
      <w:bookmarkEnd w:id="2131"/>
      <w:bookmarkEnd w:id="2132"/>
      <w:bookmarkEnd w:id="2133"/>
      <w:bookmarkEnd w:id="2134"/>
      <w:bookmarkEnd w:id="2135"/>
      <w:bookmarkEnd w:id="2136"/>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2137" w:name="_Toc311216933"/>
      <w:bookmarkStart w:id="2138" w:name="_Toc317198760"/>
      <w:bookmarkStart w:id="2139" w:name="_Ref398989362"/>
      <w:bookmarkStart w:id="2140" w:name="_Toc415475870"/>
      <w:bookmarkStart w:id="2141" w:name="_Toc423599145"/>
      <w:bookmarkStart w:id="2142" w:name="_Toc423601649"/>
      <w:r w:rsidRPr="00DE0F0E">
        <w:rPr>
          <w:noProof/>
          <w:lang w:val="en-CA"/>
        </w:rPr>
        <w:t>Byte alignment semantics</w:t>
      </w:r>
      <w:bookmarkEnd w:id="2137"/>
      <w:bookmarkEnd w:id="2138"/>
      <w:bookmarkEnd w:id="2139"/>
      <w:bookmarkEnd w:id="2140"/>
      <w:bookmarkEnd w:id="2141"/>
      <w:bookmarkEnd w:id="2142"/>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2143" w:name="_Ref398989382"/>
      <w:bookmarkStart w:id="2144" w:name="_Toc415475871"/>
      <w:bookmarkStart w:id="2145" w:name="_Toc423599146"/>
      <w:bookmarkStart w:id="2146" w:name="_Toc423601650"/>
      <w:bookmarkStart w:id="2147" w:name="_Toc501130172"/>
      <w:bookmarkStart w:id="2148" w:name="_Toc503777876"/>
      <w:bookmarkStart w:id="2149" w:name="_Toc2812951"/>
      <w:r w:rsidRPr="00AC7D56">
        <w:rPr>
          <w:lang w:val="en-CA"/>
        </w:rPr>
        <w:t>Profile</w:t>
      </w:r>
      <w:r>
        <w:rPr>
          <w:lang w:val="en-CA"/>
        </w:rPr>
        <w:t>, tier,</w:t>
      </w:r>
      <w:r w:rsidRPr="00AC7D56">
        <w:rPr>
          <w:lang w:val="en-CA"/>
        </w:rPr>
        <w:t xml:space="preserve"> and level semantics</w:t>
      </w:r>
      <w:bookmarkEnd w:id="2143"/>
      <w:bookmarkEnd w:id="2144"/>
      <w:bookmarkEnd w:id="2145"/>
      <w:bookmarkEnd w:id="2146"/>
      <w:bookmarkEnd w:id="2147"/>
      <w:bookmarkEnd w:id="2148"/>
      <w:bookmarkEnd w:id="2149"/>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3C919C78" w:rsidR="007C1B2C" w:rsidRDefault="007C1B2C" w:rsidP="007C1B2C">
      <w:pPr>
        <w:rPr>
          <w:bCs/>
          <w:noProof/>
          <w:szCs w:val="22"/>
          <w:lang w:val="en-CA"/>
        </w:rPr>
      </w:pPr>
      <w:del w:id="2150" w:author="Ye-Kui Wang WD4v5 fixes" w:date="2019-03-04T19:31:00Z">
        <w:r w:rsidRPr="00AC7D56" w:rsidDel="00CB7ADA">
          <w:rPr>
            <w:bCs/>
            <w:noProof/>
            <w:szCs w:val="22"/>
            <w:lang w:val="en-CA"/>
          </w:rPr>
          <w:delText>When the profile_</w:delText>
        </w:r>
        <w:r w:rsidDel="00CB7ADA">
          <w:rPr>
            <w:bCs/>
            <w:noProof/>
            <w:szCs w:val="22"/>
            <w:lang w:val="en-CA"/>
          </w:rPr>
          <w:delText>tier_</w:delText>
        </w:r>
        <w:r w:rsidRPr="00AC7D56" w:rsidDel="00CB7ADA">
          <w:rPr>
            <w:bCs/>
            <w:noProof/>
            <w:szCs w:val="22"/>
            <w:lang w:val="en-CA"/>
          </w:rPr>
          <w:delText xml:space="preserve">level( ) structure is included in a DPS, the BitstreamInScope is the entire bitstream for which the DPS is the active DPS. </w:delText>
        </w:r>
      </w:del>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534F585D" w:rsidR="007C1B2C" w:rsidRPr="001226BB" w:rsidRDefault="007C1B2C" w:rsidP="007C1B2C">
      <w:pPr>
        <w:rPr>
          <w:bCs/>
          <w:noProof/>
          <w:szCs w:val="22"/>
        </w:rPr>
      </w:pPr>
      <w:r w:rsidRPr="003F3F11">
        <w:rPr>
          <w:b/>
          <w:bCs/>
          <w:noProof/>
          <w:szCs w:val="22"/>
        </w:rPr>
        <w:lastRenderedPageBreak/>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ins w:id="2151" w:author="Ye-Kui Wang WD4v5 fixes" w:date="2019-03-01T15:44:00Z">
        <w:r w:rsidR="00764AB8">
          <w:rPr>
            <w:bCs/>
            <w:noProof/>
            <w:szCs w:val="22"/>
            <w:highlight w:val="yellow"/>
          </w:rPr>
          <w:t xml:space="preserve"> A</w:t>
        </w:r>
      </w:ins>
      <w:del w:id="2152" w:author="Ye-Kui Wang WD4v5 fixes" w:date="2019-03-01T15:44:00Z">
        <w:r w:rsidRPr="001226BB" w:rsidDel="00764AB8">
          <w:rPr>
            <w:bCs/>
            <w:noProof/>
            <w:szCs w:val="22"/>
            <w:highlight w:val="yellow"/>
          </w:rPr>
          <w:delText xml:space="preserve"> </w:delText>
        </w:r>
        <w:r w:rsidRPr="001226BB" w:rsidDel="00764AB8">
          <w:rPr>
            <w:bCs/>
            <w:noProof/>
            <w:szCs w:val="22"/>
            <w:highlight w:val="yellow"/>
          </w:rPr>
          <w:fldChar w:fldCharType="begin" w:fldLock="1"/>
        </w:r>
        <w:r w:rsidRPr="001226BB" w:rsidDel="00764AB8">
          <w:rPr>
            <w:bCs/>
            <w:noProof/>
            <w:szCs w:val="22"/>
            <w:highlight w:val="yellow"/>
          </w:rPr>
          <w:delInstrText xml:space="preserve"> REF _Ref330876718 \r \h </w:delInstrText>
        </w:r>
        <w:r w:rsidDel="00764AB8">
          <w:rPr>
            <w:bCs/>
            <w:noProof/>
            <w:szCs w:val="22"/>
            <w:highlight w:val="yellow"/>
          </w:rPr>
          <w:delInstrText xml:space="preserve"> \* MERGEFORMAT </w:delInstrText>
        </w:r>
        <w:r w:rsidRPr="001226BB" w:rsidDel="00764AB8">
          <w:rPr>
            <w:bCs/>
            <w:noProof/>
            <w:szCs w:val="22"/>
            <w:highlight w:val="yellow"/>
          </w:rPr>
        </w:r>
        <w:r w:rsidRPr="001226BB" w:rsidDel="00764AB8">
          <w:rPr>
            <w:bCs/>
            <w:noProof/>
            <w:szCs w:val="22"/>
            <w:highlight w:val="yellow"/>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rPr>
          <w:fldChar w:fldCharType="end"/>
        </w:r>
      </w:del>
      <w:r w:rsidRPr="003F3F11">
        <w:rPr>
          <w:bCs/>
          <w:noProof/>
          <w:szCs w:val="22"/>
        </w:rPr>
        <w:t>.</w:t>
      </w:r>
    </w:p>
    <w:p w14:paraId="79F83119" w14:textId="3FD7843E"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ins w:id="2153" w:author="Ye-Kui Wang WD4v5 fixes" w:date="2019-03-01T15:45:00Z">
        <w:r w:rsidR="00764AB8">
          <w:rPr>
            <w:bCs/>
            <w:noProof/>
            <w:szCs w:val="22"/>
            <w:highlight w:val="yellow"/>
            <w:lang w:val="en-CA"/>
          </w:rPr>
          <w:t>A</w:t>
        </w:r>
      </w:ins>
      <w:del w:id="2154"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ins w:id="2155" w:author="Ye-Kui Wang WD4v5 fixes" w:date="2019-03-01T15:45:00Z">
        <w:r w:rsidR="00764AB8">
          <w:rPr>
            <w:bCs/>
            <w:noProof/>
            <w:szCs w:val="22"/>
            <w:highlight w:val="yellow"/>
            <w:lang w:val="en-CA"/>
          </w:rPr>
          <w:t>A</w:t>
        </w:r>
      </w:ins>
      <w:del w:id="2156"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AC7D56">
        <w:rPr>
          <w:bCs/>
          <w:noProof/>
          <w:szCs w:val="22"/>
          <w:lang w:val="en-CA"/>
        </w:rPr>
        <w:t>. Other values of general_profile_idc are reserved for future use by ITU-T | ISO/IEC.</w:t>
      </w:r>
    </w:p>
    <w:p w14:paraId="4180919B" w14:textId="12F8B8CC"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ins w:id="2157" w:author="Ye-Kui Wang WD4v5 fixes" w:date="2019-03-01T15:45:00Z">
        <w:r w:rsidR="00764AB8">
          <w:rPr>
            <w:bCs/>
            <w:noProof/>
            <w:szCs w:val="22"/>
            <w:highlight w:val="yellow"/>
            <w:lang w:val="en-CA"/>
          </w:rPr>
          <w:t>A</w:t>
        </w:r>
      </w:ins>
      <w:del w:id="2158"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ins w:id="2159" w:author="Ye-Kui Wang WD4v5 fixes" w:date="2019-03-01T15:45:00Z">
        <w:r w:rsidR="00764AB8">
          <w:rPr>
            <w:bCs/>
            <w:noProof/>
            <w:szCs w:val="22"/>
            <w:highlight w:val="yellow"/>
            <w:lang w:val="en-CA"/>
          </w:rPr>
          <w:t>A</w:t>
        </w:r>
      </w:ins>
      <w:del w:id="2160"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AC7D56">
        <w:rPr>
          <w:bCs/>
          <w:noProof/>
          <w:szCs w:val="22"/>
          <w:lang w:val="en-CA"/>
        </w:rPr>
        <w:t>. Other values of general_level_idc are reserved for future use by ITU-T | ISO/IEC.</w:t>
      </w:r>
    </w:p>
    <w:p w14:paraId="7C5EB528" w14:textId="655A83F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del w:id="2161" w:author="Ye-Kui Wang WD4v5 fixes" w:date="2019-03-04T19:31:00Z">
        <w:r w:rsidRPr="00AC7D56" w:rsidDel="00CB7ADA">
          <w:rPr>
            <w:noProof/>
            <w:lang w:val="en-CA"/>
          </w:rPr>
          <w:delText xml:space="preserve"> The maximum level signalled in the DPS for BitstreamInScope may be higher than the level signalled in the SPS for a CVS contained within BitstreamInScope.</w:delText>
        </w:r>
      </w:del>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5E2B135A" w14:textId="16DFAC94" w:rsidR="007C1B2C" w:rsidRPr="00AC7D56" w:rsidDel="00CB7ADA" w:rsidRDefault="007C1B2C" w:rsidP="007C1B2C">
      <w:pPr>
        <w:pStyle w:val="Note1"/>
        <w:rPr>
          <w:del w:id="2162" w:author="Ye-Kui Wang WD4v5 fixes" w:date="2019-03-04T19:31:00Z"/>
          <w:noProof/>
          <w:lang w:val="en-CA"/>
        </w:rPr>
      </w:pPr>
      <w:del w:id="2163" w:author="Ye-Kui Wang WD4v5 fixes" w:date="2019-03-04T19:31:00Z">
        <w:r w:rsidRPr="00AC7D56" w:rsidDel="00CB7ADA">
          <w:rPr>
            <w:noProof/>
            <w:lang w:val="en-CA"/>
          </w:rPr>
          <w:delText>NOTE </w:delText>
        </w:r>
        <w:r w:rsidRPr="00AC7D56" w:rsidDel="00CB7ADA">
          <w:rPr>
            <w:noProof/>
            <w:lang w:val="en-CA"/>
          </w:rPr>
          <w:fldChar w:fldCharType="begin" w:fldLock="1"/>
        </w:r>
        <w:r w:rsidRPr="00AC7D56" w:rsidDel="00CB7ADA">
          <w:rPr>
            <w:noProof/>
            <w:lang w:val="en-CA"/>
          </w:rPr>
          <w:delInstrText xml:space="preserve"> SEQ NoteCounter \s 9 \* MERGEFORMAT  \* MERGEFORMAT </w:delInstrText>
        </w:r>
        <w:r w:rsidRPr="00AC7D56" w:rsidDel="00CB7ADA">
          <w:rPr>
            <w:noProof/>
            <w:lang w:val="en-CA"/>
          </w:rPr>
          <w:fldChar w:fldCharType="separate"/>
        </w:r>
        <w:r w:rsidR="003F609A" w:rsidDel="00CB7ADA">
          <w:rPr>
            <w:noProof/>
            <w:lang w:val="en-CA"/>
          </w:rPr>
          <w:delText>3</w:delText>
        </w:r>
        <w:r w:rsidRPr="00AC7D56" w:rsidDel="00CB7ADA">
          <w:rPr>
            <w:noProof/>
            <w:lang w:val="en-CA"/>
          </w:rPr>
          <w:fldChar w:fldCharType="end"/>
        </w:r>
        <w:r w:rsidRPr="00AC7D56" w:rsidDel="00CB7ADA">
          <w:rPr>
            <w:noProof/>
            <w:lang w:val="en-CA"/>
          </w:rPr>
          <w:delText> – When the profile_</w:delText>
        </w:r>
        <w:r w:rsidDel="00CB7ADA">
          <w:rPr>
            <w:noProof/>
            <w:lang w:val="en-CA"/>
          </w:rPr>
          <w:delText>tier_</w:delText>
        </w:r>
        <w:r w:rsidRPr="00AC7D56" w:rsidDel="00CB7ADA">
          <w:rPr>
            <w:noProof/>
            <w:lang w:val="en-CA"/>
          </w:rPr>
          <w:delText>level( ) syntax structure is included in a DPS and CVSs of BitstreamInScope conform to different profiles, general_profile_idc and level_idc should indicate the profile and level for a decoder that is capable of decoding BitstreamInScope.</w:delText>
        </w:r>
      </w:del>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2164" w:name="_Hlk532216457"/>
      <w:r w:rsidRPr="00AC7D56">
        <w:rPr>
          <w:bCs/>
          <w:noProof/>
          <w:szCs w:val="22"/>
          <w:lang w:val="en-CA"/>
        </w:rPr>
        <w:t>general_progressive_source_flag is equal to 1 and general_interlaced_source_flag is equal to 1</w:t>
      </w:r>
      <w:bookmarkEnd w:id="2164"/>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w:t>
      </w:r>
      <w:proofErr w:type="spellStart"/>
      <w:r w:rsidRPr="007644C2">
        <w:rPr>
          <w:lang w:val="en-CA" w:eastAsia="ko-KR"/>
        </w:rPr>
        <w:t>tile_group_type</w:t>
      </w:r>
      <w:proofErr w:type="spellEnd"/>
      <w:r w:rsidRPr="007644C2">
        <w:rPr>
          <w:lang w:val="en-CA" w:eastAsia="ko-KR"/>
        </w:rPr>
        <w:t xml:space="preserv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w:t>
      </w:r>
      <w:proofErr w:type="gramStart"/>
      <w:r w:rsidRPr="007644C2">
        <w:rPr>
          <w:bCs/>
          <w:lang w:val="en-CA"/>
        </w:rPr>
        <w:t xml:space="preserve">to  </w:t>
      </w:r>
      <w:r w:rsidRPr="007644C2">
        <w:rPr>
          <w:noProof/>
          <w:lang w:val="en-CA"/>
        </w:rPr>
        <w:t>max</w:t>
      </w:r>
      <w:proofErr w:type="gramEnd"/>
      <w:r w:rsidRPr="007644C2">
        <w:rPr>
          <w:noProof/>
          <w:lang w:val="en-CA"/>
        </w:rPr>
        <w:t>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w:t>
      </w:r>
      <w:proofErr w:type="gramStart"/>
      <w:r w:rsidRPr="007644C2">
        <w:rPr>
          <w:b/>
          <w:noProof/>
          <w:lang w:val="en-CA"/>
        </w:rPr>
        <w:t>idc</w:t>
      </w:r>
      <w:r w:rsidRPr="001226BB">
        <w:rPr>
          <w:noProof/>
          <w:lang w:val="en-CA"/>
        </w:rPr>
        <w:t xml:space="preserve"> </w:t>
      </w:r>
      <w:r w:rsidRPr="007644C2">
        <w:rPr>
          <w:lang w:val="en-CA" w:eastAsia="ko-KR"/>
        </w:rPr>
        <w:t xml:space="preserve"> specifies</w:t>
      </w:r>
      <w:proofErr w:type="gramEnd"/>
      <w:r w:rsidRPr="007644C2">
        <w:rPr>
          <w:lang w:val="en-CA" w:eastAsia="ko-KR"/>
        </w:rPr>
        <w:t xml:space="preserve"> that it is a requirement of bitstream conformance that </w:t>
      </w:r>
      <w:proofErr w:type="spellStart"/>
      <w:r w:rsidRPr="007644C2">
        <w:rPr>
          <w:lang w:val="en-CA"/>
        </w:rPr>
        <w:t>chroma_format_idc</w:t>
      </w:r>
      <w:proofErr w:type="spellEnd"/>
      <w:r w:rsidRPr="007644C2">
        <w:rPr>
          <w:lang w:val="en-CA"/>
        </w:rPr>
        <w:t xml:space="preserve">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lastRenderedPageBreak/>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qtbtt_dual_tree_intra</w:t>
      </w:r>
      <w:proofErr w:type="spellEnd"/>
      <w:r w:rsidRPr="007644C2">
        <w:rPr>
          <w:b/>
          <w:noProof/>
          <w:lang w:val="en-CA"/>
        </w:rPr>
        <w:t xml:space="preserve"> constraint_flag</w:t>
      </w:r>
      <w:r w:rsidRPr="007644C2">
        <w:rPr>
          <w:lang w:val="en-CA" w:eastAsia="ko-KR"/>
        </w:rPr>
        <w:t xml:space="preserve"> equal to 1 specifies that it is a requirement of bitstream conformance that </w:t>
      </w:r>
      <w:proofErr w:type="spellStart"/>
      <w:r w:rsidRPr="007644C2">
        <w:rPr>
          <w:bCs/>
          <w:lang w:val="en-CA"/>
        </w:rPr>
        <w:t>qtbtt_dual_tree_intra_flag</w:t>
      </w:r>
      <w:proofErr w:type="spellEnd"/>
      <w:r w:rsidRPr="007644C2">
        <w:rPr>
          <w:lang w:val="en-CA"/>
        </w:rPr>
        <w:t xml:space="preserve"> </w:t>
      </w:r>
      <w:r w:rsidRPr="007644C2">
        <w:rPr>
          <w:lang w:val="en-CA" w:eastAsia="ko-KR"/>
        </w:rPr>
        <w:t xml:space="preserve">shall be equal to 0. </w:t>
      </w:r>
      <w:proofErr w:type="spellStart"/>
      <w:r w:rsidRPr="007644C2">
        <w:rPr>
          <w:noProof/>
          <w:lang w:val="en-CA"/>
        </w:rPr>
        <w:t>no_</w:t>
      </w:r>
      <w:r w:rsidRPr="007644C2">
        <w:rPr>
          <w:bCs/>
          <w:lang w:val="en-CA"/>
        </w:rPr>
        <w:t>qtbtt_dual_tree_intra</w:t>
      </w:r>
      <w:proofErr w:type="spellEnd"/>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w:t>
      </w:r>
      <w:proofErr w:type="spellStart"/>
      <w:r w:rsidRPr="007644C2">
        <w:rPr>
          <w:lang w:val="en-CA" w:eastAsia="ko-KR"/>
        </w:rPr>
        <w:t>sps_sao_enabled_flag</w:t>
      </w:r>
      <w:proofErr w:type="spellEnd"/>
      <w:r w:rsidRPr="007644C2">
        <w:rPr>
          <w:lang w:val="en-CA" w:eastAsia="ko-KR"/>
        </w:rPr>
        <w:t xml:space="preserve">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w:t>
      </w:r>
      <w:proofErr w:type="spellStart"/>
      <w:r w:rsidRPr="007644C2">
        <w:rPr>
          <w:lang w:val="en-CA" w:eastAsia="ko-KR"/>
        </w:rPr>
        <w:t>sps_alf_enabled_flag</w:t>
      </w:r>
      <w:proofErr w:type="spellEnd"/>
      <w:r w:rsidRPr="007644C2">
        <w:rPr>
          <w:lang w:val="en-CA" w:eastAsia="ko-KR"/>
        </w:rPr>
        <w:t xml:space="preserve">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proofErr w:type="spellStart"/>
      <w:r>
        <w:rPr>
          <w:lang w:val="en-CA" w:eastAsia="ko-KR"/>
        </w:rPr>
        <w:t>sps_</w:t>
      </w:r>
      <w:r w:rsidRPr="007644C2">
        <w:rPr>
          <w:lang w:val="en-CA" w:eastAsia="ko-KR"/>
        </w:rPr>
        <w:t>pcm_enabled_flag</w:t>
      </w:r>
      <w:proofErr w:type="spellEnd"/>
      <w:r w:rsidRPr="007644C2">
        <w:rPr>
          <w:lang w:val="en-CA" w:eastAsia="ko-KR"/>
        </w:rPr>
        <w:t xml:space="preserve">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proofErr w:type="spellStart"/>
      <w:r>
        <w:rPr>
          <w:lang w:val="en-CA" w:eastAsia="ko-KR"/>
        </w:rPr>
        <w:t>sps_</w:t>
      </w:r>
      <w:r w:rsidRPr="00F05D81">
        <w:rPr>
          <w:lang w:val="en-CA" w:eastAsia="ko-KR"/>
        </w:rPr>
        <w:t>ref_wraparound_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no_ref_wraparound_constraint_flag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w:t>
      </w:r>
      <w:proofErr w:type="spellStart"/>
      <w:r w:rsidRPr="007644C2">
        <w:rPr>
          <w:lang w:val="en-CA" w:eastAsia="ko-KR"/>
        </w:rPr>
        <w:t>sps_temporal_mvp_enabled_flag</w:t>
      </w:r>
      <w:proofErr w:type="spellEnd"/>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w:t>
      </w:r>
      <w:proofErr w:type="spellStart"/>
      <w:r w:rsidRPr="007644C2">
        <w:rPr>
          <w:lang w:val="en-CA" w:eastAsia="ko-KR"/>
        </w:rPr>
        <w:t>sps_amvr_enabled_flag</w:t>
      </w:r>
      <w:proofErr w:type="spellEnd"/>
      <w:r w:rsidRPr="007644C2">
        <w:rPr>
          <w:lang w:val="en-CA" w:eastAsia="ko-KR"/>
        </w:rPr>
        <w:t xml:space="preserve">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proofErr w:type="spellStart"/>
      <w:r>
        <w:rPr>
          <w:lang w:val="en-CA" w:eastAsia="ko-KR"/>
        </w:rPr>
        <w:t>sps_bdof</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no_bdof_constraint_flag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proofErr w:type="spellStart"/>
      <w:r w:rsidRPr="007644C2">
        <w:rPr>
          <w:bCs/>
          <w:lang w:val="en-CA"/>
        </w:rPr>
        <w:t>sps_</w:t>
      </w:r>
      <w:r w:rsidRPr="007644C2">
        <w:rPr>
          <w:lang w:val="en-CA" w:eastAsia="ko-KR"/>
        </w:rPr>
        <w:t>cclm_enabled_flag</w:t>
      </w:r>
      <w:proofErr w:type="spellEnd"/>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proofErr w:type="spellStart"/>
      <w:r>
        <w:rPr>
          <w:lang w:val="en-CA" w:eastAsia="ko-KR"/>
        </w:rPr>
        <w:t>sps_mts</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no_mts_constraint_flag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proofErr w:type="spellStart"/>
      <w:r w:rsidRPr="007644C2">
        <w:rPr>
          <w:bCs/>
          <w:lang w:val="en-CA"/>
        </w:rPr>
        <w:t>sps_affine_enabled_</w:t>
      </w:r>
      <w:proofErr w:type="gramStart"/>
      <w:r w:rsidRPr="007644C2">
        <w:rPr>
          <w:bCs/>
          <w:lang w:val="en-CA"/>
        </w:rPr>
        <w:t>flag</w:t>
      </w:r>
      <w:proofErr w:type="spellEnd"/>
      <w:r w:rsidRPr="007644C2">
        <w:rPr>
          <w:bCs/>
          <w:lang w:val="en-CA"/>
        </w:rPr>
        <w:t> </w:t>
      </w:r>
      <w:r w:rsidRPr="007644C2">
        <w:rPr>
          <w:lang w:val="en-CA" w:eastAsia="ko-KR"/>
        </w:rPr>
        <w:t xml:space="preserve"> shall</w:t>
      </w:r>
      <w:proofErr w:type="gramEnd"/>
      <w:r w:rsidRPr="007644C2">
        <w:rPr>
          <w:lang w:val="en-CA" w:eastAsia="ko-KR"/>
        </w:rPr>
        <w:t xml:space="preserve">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proofErr w:type="spellStart"/>
      <w:r>
        <w:rPr>
          <w:lang w:val="en-CA" w:eastAsia="ko-KR"/>
        </w:rPr>
        <w:t>sps_gbi</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no_gbi_constraint_flag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proofErr w:type="spellStart"/>
      <w:r>
        <w:rPr>
          <w:lang w:val="en-CA" w:eastAsia="ko-KR"/>
        </w:rPr>
        <w:t>sps_ciip</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w:t>
      </w:r>
      <w:r>
        <w:rPr>
          <w:lang w:val="en-CA" w:eastAsia="ko-KR"/>
        </w:rPr>
        <w:t>cipp</w:t>
      </w:r>
      <w:r w:rsidRPr="00E52E33">
        <w:rPr>
          <w:lang w:val="en-CA" w:eastAsia="ko-KR"/>
        </w:rPr>
        <w:t>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proofErr w:type="spellStart"/>
      <w:r w:rsidRPr="00AF1D8A">
        <w:rPr>
          <w:lang w:val="en-CA" w:eastAsia="ko-KR"/>
        </w:rPr>
        <w:t>sps_triangle_enabled_flag</w:t>
      </w:r>
      <w:proofErr w:type="spellEnd"/>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ladf_constraint_flag</w:t>
      </w:r>
      <w:proofErr w:type="spellEnd"/>
      <w:r w:rsidRPr="007644C2">
        <w:rPr>
          <w:lang w:val="en-CA" w:eastAsia="ko-KR"/>
        </w:rPr>
        <w:t xml:space="preserve"> equal to 1 specifies that it is a requirement of bitstream conformance that </w:t>
      </w:r>
      <w:proofErr w:type="spellStart"/>
      <w:r w:rsidRPr="007644C2">
        <w:rPr>
          <w:lang w:val="en-CA"/>
        </w:rPr>
        <w:t>sps_ladf_enabled_</w:t>
      </w:r>
      <w:proofErr w:type="gramStart"/>
      <w:r w:rsidRPr="007644C2">
        <w:rPr>
          <w:lang w:val="en-CA"/>
        </w:rPr>
        <w:t>flag</w:t>
      </w:r>
      <w:proofErr w:type="spellEnd"/>
      <w:r w:rsidRPr="007644C2">
        <w:rPr>
          <w:lang w:val="en-CA"/>
        </w:rPr>
        <w:t xml:space="preserve">  </w:t>
      </w:r>
      <w:r w:rsidRPr="007644C2">
        <w:rPr>
          <w:lang w:val="en-CA" w:eastAsia="ko-KR"/>
        </w:rPr>
        <w:t>shall</w:t>
      </w:r>
      <w:proofErr w:type="gramEnd"/>
      <w:r w:rsidRPr="007644C2">
        <w:rPr>
          <w:lang w:val="en-CA" w:eastAsia="ko-KR"/>
        </w:rPr>
        <w:t xml:space="preserve"> be equal to 0.</w:t>
      </w:r>
      <w:r w:rsidRPr="007644C2">
        <w:rPr>
          <w:noProof/>
          <w:lang w:val="en-CA"/>
        </w:rPr>
        <w:t xml:space="preserve"> </w:t>
      </w:r>
      <w:proofErr w:type="spellStart"/>
      <w:r w:rsidRPr="007644C2">
        <w:rPr>
          <w:noProof/>
          <w:lang w:val="en-CA"/>
        </w:rPr>
        <w:t>no_</w:t>
      </w:r>
      <w:r w:rsidRPr="007644C2">
        <w:rPr>
          <w:bCs/>
          <w:lang w:val="en-CA"/>
        </w:rPr>
        <w:t>ladf_constraint_flag</w:t>
      </w:r>
      <w:proofErr w:type="spellEnd"/>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proofErr w:type="spellStart"/>
      <w:r w:rsidRPr="00AF1D8A">
        <w:rPr>
          <w:lang w:val="en-CA" w:eastAsia="ko-KR"/>
        </w:rPr>
        <w:t>sps_</w:t>
      </w:r>
      <w:r>
        <w:rPr>
          <w:lang w:val="en-CA" w:eastAsia="ko-KR"/>
        </w:rPr>
        <w:t>cpr</w:t>
      </w:r>
      <w:r w:rsidRPr="00AF1D8A">
        <w:rPr>
          <w:lang w:val="en-CA" w:eastAsia="ko-KR"/>
        </w:rPr>
        <w:t>_enabled_flag</w:t>
      </w:r>
      <w:proofErr w:type="spellEnd"/>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proofErr w:type="spellStart"/>
      <w:r w:rsidRPr="00AF1D8A">
        <w:rPr>
          <w:bCs/>
          <w:lang w:val="en-CA"/>
        </w:rPr>
        <w:t>cu_qp_delta_enabled_flag</w:t>
      </w:r>
      <w:proofErr w:type="spellEnd"/>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proofErr w:type="spellStart"/>
      <w:r w:rsidRPr="007644C2">
        <w:rPr>
          <w:lang w:val="en-CA"/>
        </w:rPr>
        <w:t>dep_quant_enabled_flag</w:t>
      </w:r>
      <w:proofErr w:type="spellEnd"/>
      <w:r w:rsidRPr="007644C2">
        <w:rPr>
          <w:lang w:val="en-CA"/>
        </w:rPr>
        <w:t xml:space="preserve">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proofErr w:type="spellStart"/>
      <w:r w:rsidRPr="007644C2">
        <w:rPr>
          <w:lang w:val="en-CA"/>
        </w:rPr>
        <w:t>sign_data_hiding_enabled_flag</w:t>
      </w:r>
      <w:proofErr w:type="spellEnd"/>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2165" w:name="_Toc311216934"/>
      <w:bookmarkStart w:id="2166" w:name="_Toc317198761"/>
      <w:bookmarkStart w:id="2167" w:name="_Toc415475874"/>
      <w:bookmarkStart w:id="2168" w:name="_Toc423599149"/>
      <w:bookmarkStart w:id="2169" w:name="_Toc423601653"/>
      <w:bookmarkStart w:id="2170" w:name="_Toc501130175"/>
      <w:bookmarkStart w:id="2171" w:name="_Toc510795098"/>
      <w:bookmarkStart w:id="2172" w:name="_Toc2812952"/>
      <w:r w:rsidRPr="00DE0F0E">
        <w:rPr>
          <w:noProof/>
          <w:lang w:val="en-CA"/>
        </w:rPr>
        <w:lastRenderedPageBreak/>
        <w:t>Tile group</w:t>
      </w:r>
      <w:r w:rsidR="001A52F9" w:rsidRPr="00DE0F0E">
        <w:rPr>
          <w:noProof/>
          <w:lang w:val="en-CA"/>
        </w:rPr>
        <w:t xml:space="preserve"> header semantics</w:t>
      </w:r>
      <w:bookmarkEnd w:id="2165"/>
      <w:bookmarkEnd w:id="2166"/>
      <w:bookmarkEnd w:id="2167"/>
      <w:bookmarkEnd w:id="2168"/>
      <w:bookmarkEnd w:id="2169"/>
      <w:bookmarkEnd w:id="2170"/>
      <w:bookmarkEnd w:id="2171"/>
      <w:bookmarkEnd w:id="2172"/>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7A08657E"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ins w:id="2173" w:author="Ye-Kui Wang WD4v5 fixes" w:date="2019-03-04T22:32:00Z">
        <w:r w:rsidR="00287716">
          <w:rPr>
            <w:noProof/>
            <w:lang w:val="en-CA"/>
          </w:rPr>
          <w:t>,</w:t>
        </w:r>
      </w:ins>
      <w:r w:rsidR="003B2EEB" w:rsidRPr="00DE0F0E">
        <w:rPr>
          <w:noProof/>
          <w:lang w:val="en-CA"/>
        </w:rPr>
        <w:t xml:space="preserve"> </w:t>
      </w:r>
      <w:del w:id="2174" w:author="Ye-Kui Wang WD4v5 fixes" w:date="2019-03-04T22:32:00Z">
        <w:r w:rsidR="0091166A" w:rsidRPr="00DE0F0E" w:rsidDel="00287716">
          <w:rPr>
            <w:noProof/>
            <w:lang w:val="en-CA"/>
          </w:rPr>
          <w:delText xml:space="preserve">and </w:delText>
        </w:r>
      </w:del>
      <w:r w:rsidR="0091166A" w:rsidRPr="00DE0F0E">
        <w:rPr>
          <w:noProof/>
          <w:lang w:val="en-CA"/>
        </w:rPr>
        <w:t>tile_group_pic_order_cnt_lsb</w:t>
      </w:r>
      <w:ins w:id="2175" w:author="Ye-Kui Wang WD4v5 fixes" w:date="2019-03-04T22:33:00Z">
        <w:r w:rsidR="00287716">
          <w:rPr>
            <w:noProof/>
            <w:lang w:val="en-CA"/>
          </w:rPr>
          <w:t xml:space="preserve">, and </w:t>
        </w:r>
        <w:r w:rsidR="00287716" w:rsidRPr="00287716">
          <w:rPr>
            <w:noProof/>
            <w:lang w:val="en-CA"/>
          </w:rPr>
          <w:t>tile_group_temporal_mvp_enabled_flag</w:t>
        </w:r>
      </w:ins>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w:t>
      </w:r>
      <w:proofErr w:type="gramStart"/>
      <w:r w:rsidRPr="001226BB">
        <w:rPr>
          <w:bCs/>
        </w:rPr>
        <w:t>Ceil( Log</w:t>
      </w:r>
      <w:proofErr w:type="gramEnd"/>
      <w:r w:rsidRPr="001226BB">
        <w:rPr>
          <w:bCs/>
        </w:rPr>
        <w:t>2 ( </w:t>
      </w:r>
      <w:proofErr w:type="spellStart"/>
      <w:r w:rsidRPr="001226BB">
        <w:rPr>
          <w:bCs/>
        </w:rPr>
        <w:t>NumTilesInPic</w:t>
      </w:r>
      <w:proofErr w:type="spellEnd"/>
      <w:r w:rsidRPr="001226BB">
        <w:rPr>
          <w:bCs/>
        </w:rPr>
        <w:t> ) )</w:t>
      </w:r>
      <w:r w:rsidRPr="001226BB">
        <w:t xml:space="preserve"> </w:t>
      </w:r>
      <w:r w:rsidRPr="001226BB">
        <w:rPr>
          <w:rFonts w:eastAsia="Batang"/>
          <w:bCs/>
          <w:lang w:eastAsia="ko-KR"/>
        </w:rPr>
        <w:t>bits.</w:t>
      </w:r>
    </w:p>
    <w:p w14:paraId="15F9BC65"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proofErr w:type="spellStart"/>
      <w:r w:rsidRPr="001226BB">
        <w:rPr>
          <w:bCs/>
        </w:rPr>
        <w:t>NumTilesInPic</w:t>
      </w:r>
      <w:proofErr w:type="spellEnd"/>
      <w:r w:rsidRPr="001226BB">
        <w:rPr>
          <w:bCs/>
        </w:rPr>
        <w:t>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w:t>
      </w:r>
      <w:proofErr w:type="spellStart"/>
      <w:r w:rsidRPr="001226BB">
        <w:rPr>
          <w:rFonts w:eastAsia="Batang"/>
          <w:bCs/>
          <w:lang w:eastAsia="ko-KR"/>
        </w:rPr>
        <w:t>signalled_tile_group_id_flag</w:t>
      </w:r>
      <w:proofErr w:type="spellEnd"/>
      <w:r w:rsidRPr="001226BB">
        <w:rPr>
          <w:rFonts w:eastAsia="Batang"/>
          <w:bCs/>
          <w:lang w:eastAsia="ko-KR"/>
        </w:rPr>
        <w:t xml:space="preserve"> is equal to 0,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r w:rsidRPr="001226BB">
        <w:rPr>
          <w:noProof/>
          <w:lang w:val="en-CA" w:eastAsia="ko-KR"/>
        </w:rPr>
        <w:t xml:space="preserve">num_tile_groups_in_pic_minus1, inclusive. Otherwise,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proofErr w:type="gramStart"/>
      <w:r w:rsidRPr="001226BB">
        <w:rPr>
          <w:rFonts w:eastAsia="Batang"/>
          <w:bCs/>
          <w:lang w:eastAsia="ko-KR"/>
        </w:rPr>
        <w:t>2</w:t>
      </w:r>
      <w:r w:rsidRPr="001226BB">
        <w:rPr>
          <w:bCs/>
          <w:vertAlign w:val="superscript"/>
        </w:rPr>
        <w:t>( signalled</w:t>
      </w:r>
      <w:proofErr w:type="gramEnd"/>
      <w:r w:rsidRPr="001226BB">
        <w:rPr>
          <w:bCs/>
          <w:vertAlign w:val="superscript"/>
        </w:rPr>
        <w:t>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2BE6254" w:rsidR="00ED448E" w:rsidRPr="001226BB" w:rsidRDefault="00ED448E" w:rsidP="00ED448E">
      <w:pPr>
        <w:ind w:left="3"/>
        <w:rPr>
          <w:noProof/>
          <w:lang w:eastAsia="ko-KR"/>
        </w:rPr>
      </w:pPr>
      <w:r w:rsidRPr="001226BB">
        <w:rPr>
          <w:noProof/>
          <w:lang w:eastAsia="ko-KR"/>
        </w:rPr>
        <w:t xml:space="preserve">The variable </w:t>
      </w:r>
      <w:proofErr w:type="spellStart"/>
      <w:r w:rsidRPr="001226BB">
        <w:t>NumTilesIn</w:t>
      </w:r>
      <w:r>
        <w:t>Curr</w:t>
      </w:r>
      <w:r w:rsidRPr="001226BB">
        <w:t>TileGroup</w:t>
      </w:r>
      <w:proofErr w:type="spellEnd"/>
      <w:r w:rsidRPr="001226BB">
        <w:t xml:space="preserve">,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ins w:id="2176" w:author="Ye-Kui Wang WD4v5 fixes" w:date="2019-03-04T22:23:00Z">
        <w:r w:rsidR="00E45E85">
          <w:rPr>
            <w:noProof/>
            <w:lang w:eastAsia="ko-KR"/>
          </w:rPr>
          <w:t>current</w:t>
        </w:r>
      </w:ins>
      <w:del w:id="2177" w:author="Ye-Kui Wang WD4v5 fixes" w:date="2019-03-04T22:23:00Z">
        <w:r w:rsidDel="00E45E85">
          <w:rPr>
            <w:noProof/>
            <w:lang w:eastAsia="ko-KR"/>
          </w:rPr>
          <w:delText>i-th</w:delText>
        </w:r>
      </w:del>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 xml:space="preserve">if( </w:t>
      </w:r>
      <w:proofErr w:type="spellStart"/>
      <w:r w:rsidRPr="001226BB">
        <w:rPr>
          <w:rFonts w:eastAsia="MS Mincho"/>
          <w:lang w:val="en-CA" w:eastAsia="ja-JP"/>
        </w:rPr>
        <w:t>rect_tile_group_flag</w:t>
      </w:r>
      <w:proofErr w:type="spellEnd"/>
      <w:r w:rsidRPr="001226BB">
        <w:rPr>
          <w:rFonts w:eastAsia="MS Mincho"/>
          <w:lang w:val="en-CA" w:eastAsia="ja-JP"/>
        </w:rPr>
        <w:t xml:space="preserve"> )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 xml:space="preserve"> = 0</w:t>
      </w:r>
      <w:r w:rsidRPr="001226BB">
        <w:rPr>
          <w:rFonts w:eastAsia="MS Mincho"/>
          <w:lang w:val="en-CA" w:eastAsia="ja-JP"/>
        </w:rPr>
        <w:br/>
      </w:r>
      <w:r w:rsidRPr="001226BB">
        <w:rPr>
          <w:rFonts w:eastAsia="MS Mincho"/>
          <w:lang w:val="en-CA" w:eastAsia="ja-JP"/>
        </w:rPr>
        <w:tab/>
        <w:t xml:space="preserve">while( </w:t>
      </w:r>
      <w:proofErr w:type="spellStart"/>
      <w:r w:rsidRPr="001226BB">
        <w:rPr>
          <w:rFonts w:eastAsia="MS Mincho"/>
          <w:lang w:val="en-CA" w:eastAsia="ja-JP"/>
        </w:rPr>
        <w:t>tile_group_address</w:t>
      </w:r>
      <w:proofErr w:type="spellEnd"/>
      <w:r w:rsidRPr="001226BB">
        <w:rPr>
          <w:rFonts w:eastAsia="MS Mincho"/>
          <w:lang w:val="en-CA" w:eastAsia="ja-JP"/>
        </w:rPr>
        <w:t xml:space="preserve">  !=  </w:t>
      </w:r>
      <w:proofErr w:type="spellStart"/>
      <w:r w:rsidRPr="001226BB">
        <w:rPr>
          <w:rFonts w:eastAsia="MS Mincho"/>
          <w:lang w:val="en-CA" w:eastAsia="ja-JP"/>
        </w:rPr>
        <w:t>rect_tile_group_id</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NumTilesInCurrTileGroup</w:t>
      </w:r>
      <w:proofErr w:type="spellEnd"/>
      <w:r w:rsidRPr="001226BB">
        <w:rPr>
          <w:rFonts w:eastAsia="MS Mincho"/>
          <w:lang w:val="en-CA" w:eastAsia="ja-JP"/>
        </w:rPr>
        <w:t xml:space="preserve"> = </w:t>
      </w:r>
      <w:proofErr w:type="spellStart"/>
      <w:r w:rsidRPr="001226BB">
        <w:rPr>
          <w:rFonts w:eastAsia="MS Mincho"/>
          <w:lang w:val="en-CA" w:eastAsia="ja-JP"/>
        </w:rPr>
        <w:t>NumTilesInTileGroup</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tileIdx</w:t>
      </w:r>
      <w:proofErr w:type="spellEnd"/>
      <w:r w:rsidRPr="001226BB">
        <w:rPr>
          <w:rFonts w:eastAsia="MS Mincho"/>
          <w:lang w:val="en-CA" w:eastAsia="ja-JP"/>
        </w:rPr>
        <w:t xml:space="preserve"> = </w:t>
      </w:r>
      <w:proofErr w:type="spellStart"/>
      <w:r w:rsidRPr="001226BB">
        <w:rPr>
          <w:rFonts w:eastAsia="MS Mincho"/>
          <w:lang w:val="en-CA" w:eastAsia="ja-JP"/>
        </w:rPr>
        <w:t>top_left_tile_idx</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t xml:space="preserve">for( j = 0, </w:t>
      </w:r>
      <w:proofErr w:type="spellStart"/>
      <w:r w:rsidRPr="001226BB">
        <w:rPr>
          <w:rFonts w:eastAsia="MS Mincho"/>
          <w:lang w:val="en-CA" w:eastAsia="ja-JP"/>
        </w:rPr>
        <w:t>tIdx</w:t>
      </w:r>
      <w:proofErr w:type="spellEnd"/>
      <w:r w:rsidRPr="001226BB">
        <w:rPr>
          <w:rFonts w:eastAsia="MS Mincho"/>
          <w:lang w:val="en-CA" w:eastAsia="ja-JP"/>
        </w:rPr>
        <w:t xml:space="preserve"> = 0; j &lt; NumTileRowsInTileGroupMinus1[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j++</w:t>
      </w:r>
      <w:proofErr w:type="spellEnd"/>
      <w:r w:rsidRPr="001226BB">
        <w:rPr>
          <w:rFonts w:eastAsia="MS Mincho"/>
          <w:lang w:val="en-CA" w:eastAsia="ja-JP"/>
        </w:rPr>
        <w:t xml:space="preserve">, </w:t>
      </w:r>
      <w:proofErr w:type="spellStart"/>
      <w:r w:rsidRPr="001226BB">
        <w:rPr>
          <w:rFonts w:eastAsia="MS Mincho"/>
          <w:lang w:val="en-CA" w:eastAsia="ja-JP"/>
        </w:rPr>
        <w:t>tileIdx</w:t>
      </w:r>
      <w:proofErr w:type="spellEnd"/>
      <w:r w:rsidRPr="001226BB">
        <w:rPr>
          <w:rFonts w:eastAsia="MS Mincho"/>
          <w:lang w:val="en-CA" w:eastAsia="ja-JP"/>
        </w:rPr>
        <w:t xml:space="preserve">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0, </w:t>
      </w:r>
      <w:proofErr w:type="spellStart"/>
      <w:r w:rsidRPr="001226BB">
        <w:rPr>
          <w:rFonts w:eastAsia="MS Mincho"/>
          <w:lang w:val="en-CA" w:eastAsia="ja-JP"/>
        </w:rPr>
        <w:t>currTileIdx</w:t>
      </w:r>
      <w:proofErr w:type="spellEnd"/>
      <w:r w:rsidRPr="001226BB">
        <w:rPr>
          <w:rFonts w:eastAsia="MS Mincho"/>
          <w:lang w:val="en-CA" w:eastAsia="ja-JP"/>
        </w:rPr>
        <w:t xml:space="preserve"> = </w:t>
      </w:r>
      <w:proofErr w:type="spellStart"/>
      <w:r w:rsidRPr="001226BB">
        <w:rPr>
          <w:rFonts w:eastAsia="MS Mincho"/>
          <w:lang w:val="en-CA" w:eastAsia="ja-JP"/>
        </w:rPr>
        <w:t>tileIdx</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xml:space="preserve"> &lt; NumTileColumnsInTileGroupMinus1[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i</w:t>
      </w:r>
      <w:proofErr w:type="spellEnd"/>
      <w:r w:rsidRPr="001226BB">
        <w:rPr>
          <w:rFonts w:eastAsia="MS Mincho"/>
          <w:lang w:val="en-CA" w:eastAsia="ja-JP"/>
        </w:rPr>
        <w:t xml:space="preserve">++, </w:t>
      </w:r>
      <w:proofErr w:type="spellStart"/>
      <w:r w:rsidRPr="001226BB">
        <w:rPr>
          <w:rFonts w:eastAsia="MS Mincho"/>
          <w:lang w:val="en-CA" w:eastAsia="ja-JP"/>
        </w:rPr>
        <w:t>currTileIdx</w:t>
      </w:r>
      <w:proofErr w:type="spellEnd"/>
      <w:r w:rsidRPr="001226BB">
        <w:rPr>
          <w:rFonts w:eastAsia="MS Mincho"/>
          <w:lang w:val="en-CA" w:eastAsia="ja-JP"/>
        </w:rPr>
        <w:t xml:space="preserve">++, </w:t>
      </w:r>
      <w:proofErr w:type="spellStart"/>
      <w:r w:rsidRPr="001226BB">
        <w:rPr>
          <w:rFonts w:eastAsia="MS Mincho"/>
          <w:lang w:val="en-CA" w:eastAsia="ja-JP"/>
        </w:rPr>
        <w:t>tIdx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tIdx</w:t>
      </w:r>
      <w:proofErr w:type="spellEnd"/>
      <w:r w:rsidRPr="001226BB">
        <w:rPr>
          <w:rFonts w:eastAsia="MS Mincho"/>
          <w:lang w:val="en-CA" w:eastAsia="ja-JP"/>
        </w:rPr>
        <w:t xml:space="preserve"> ] = </w:t>
      </w:r>
      <w:proofErr w:type="spellStart"/>
      <w:r w:rsidRPr="001226BB">
        <w:rPr>
          <w:rFonts w:eastAsia="MS Mincho"/>
          <w:lang w:val="en-CA" w:eastAsia="ja-JP"/>
        </w:rPr>
        <w:t>currTileIdx</w:t>
      </w:r>
      <w:proofErr w:type="spellEnd"/>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xml:space="preserve">[ 0 ] = </w:t>
      </w:r>
      <w:proofErr w:type="spellStart"/>
      <w:r w:rsidRPr="001226BB">
        <w:rPr>
          <w:rFonts w:eastAsia="MS Mincho"/>
          <w:lang w:val="en-CA" w:eastAsia="ja-JP"/>
        </w:rPr>
        <w:t>tile_group_address</w:t>
      </w:r>
      <w:proofErr w:type="spellEnd"/>
      <w:r w:rsidRPr="001226BB">
        <w:rPr>
          <w:rFonts w:eastAsia="MS Mincho"/>
          <w:lang w:val="en-CA" w:eastAsia="ja-JP"/>
        </w:rPr>
        <w:br/>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1; </w:t>
      </w:r>
      <w:proofErr w:type="spellStart"/>
      <w:r w:rsidRPr="001226BB">
        <w:rPr>
          <w:rFonts w:eastAsia="MS Mincho"/>
          <w:lang w:val="en-CA" w:eastAsia="ja-JP"/>
        </w:rPr>
        <w:t>i</w:t>
      </w:r>
      <w:proofErr w:type="spellEnd"/>
      <w:r w:rsidRPr="001226BB">
        <w:rPr>
          <w:rFonts w:eastAsia="MS Mincho"/>
          <w:lang w:val="en-CA" w:eastAsia="ja-JP"/>
        </w:rPr>
        <w:t xml:space="preserve"> &lt; </w:t>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lastRenderedPageBreak/>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xml:space="preserve"> ] = </w:t>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af8"/>
        <w:rPr>
          <w:noProof/>
          <w:lang w:val="en-CA"/>
        </w:rPr>
      </w:pPr>
      <w:bookmarkStart w:id="2178" w:name="_Ref317098952"/>
      <w:bookmarkStart w:id="2179" w:name="_Toc415476439"/>
      <w:bookmarkStart w:id="2180" w:name="_Toc423602480"/>
      <w:bookmarkStart w:id="2181" w:name="_Toc423602654"/>
      <w:bookmarkStart w:id="2182" w:name="_Toc501130559"/>
      <w:bookmarkStart w:id="2183"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2178"/>
      <w:r w:rsidRPr="00DE0F0E">
        <w:rPr>
          <w:noProof/>
          <w:lang w:val="en-CA"/>
        </w:rPr>
        <w:t xml:space="preserve"> – Name association to </w:t>
      </w:r>
      <w:r w:rsidR="000A78D2" w:rsidRPr="00DE0F0E">
        <w:rPr>
          <w:noProof/>
          <w:lang w:val="en-CA"/>
        </w:rPr>
        <w:t>tile_group_</w:t>
      </w:r>
      <w:r w:rsidRPr="00DE0F0E">
        <w:rPr>
          <w:noProof/>
          <w:lang w:val="en-CA"/>
        </w:rPr>
        <w:t>type</w:t>
      </w:r>
      <w:bookmarkEnd w:id="2179"/>
      <w:bookmarkEnd w:id="2180"/>
      <w:bookmarkEnd w:id="2181"/>
      <w:bookmarkEnd w:id="2182"/>
      <w:bookmarkEnd w:id="21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0A5F9D0B"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ins w:id="2184" w:author="Ye-Kui Wang WD4v5 fixes" w:date="2019-03-01T14:14:00Z">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ins>
      <w:del w:id="2185" w:author="Ye-Kui Wang WD4v5 fixes" w:date="2019-03-01T14:14:00Z">
        <w:r w:rsidR="00D86D0C" w:rsidRPr="00DE0F0E" w:rsidDel="00320E16">
          <w:rPr>
            <w:noProof/>
            <w:lang w:val="en-CA"/>
          </w:rPr>
          <w:delText xml:space="preserve">equal to </w:delText>
        </w:r>
        <w:r w:rsidR="00BC5089" w:rsidRPr="00DE0F0E" w:rsidDel="00320E16">
          <w:rPr>
            <w:noProof/>
            <w:lang w:val="en-CA" w:eastAsia="ko-KR"/>
          </w:rPr>
          <w:delText>IRAP_NUT</w:delText>
        </w:r>
      </w:del>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17FD7E65"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del w:id="2186" w:author="Ye-Kui Wang WD4v5 fixes" w:date="2019-03-04T22:24:00Z">
        <w:r w:rsidRPr="003F3F11" w:rsidDel="00E45E85">
          <w:rPr>
            <w:bCs/>
            <w:noProof/>
          </w:rPr>
          <w:delText xml:space="preserve">picture </w:delText>
        </w:r>
      </w:del>
      <w:ins w:id="2187" w:author="Ye-Kui Wang WD4v5 fixes" w:date="2019-03-04T22:24:00Z">
        <w:r w:rsidR="00E45E85">
          <w:rPr>
            <w:bCs/>
            <w:noProof/>
          </w:rPr>
          <w:t>tile group</w:t>
        </w:r>
        <w:r w:rsidR="00E45E85" w:rsidRPr="003F3F11">
          <w:rPr>
            <w:bCs/>
            <w:noProof/>
          </w:rPr>
          <w:t xml:space="preserve"> </w:t>
        </w:r>
      </w:ins>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del w:id="2188" w:author="Ye-Kui Wang WD4v5 fixes" w:date="2019-03-04T22:24:00Z">
        <w:r w:rsidRPr="003F3F11" w:rsidDel="00E45E85">
          <w:rPr>
            <w:bCs/>
            <w:noProof/>
          </w:rPr>
          <w:delText xml:space="preserve">picture </w:delText>
        </w:r>
      </w:del>
      <w:ins w:id="2189" w:author="Ye-Kui Wang WD4v5 fixes" w:date="2019-03-04T22:24:00Z">
        <w:r w:rsidR="00E45E85">
          <w:rPr>
            <w:bCs/>
            <w:noProof/>
          </w:rPr>
          <w:t>tile group</w:t>
        </w:r>
        <w:r w:rsidR="00E45E85" w:rsidRPr="003F3F11">
          <w:rPr>
            <w:bCs/>
            <w:noProof/>
          </w:rPr>
          <w:t xml:space="preserve"> </w:t>
        </w:r>
      </w:ins>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proofErr w:type="spellStart"/>
      <w:r w:rsidRPr="003F3F11">
        <w:t>PicOrderCntVal</w:t>
      </w:r>
      <w:proofErr w:type="spellEnd"/>
      <w:r w:rsidRPr="003F3F11">
        <w:t> &amp; ( </w:t>
      </w:r>
      <w:proofErr w:type="spellStart"/>
      <w:r w:rsidRPr="003F3F11">
        <w:t>MaxPicOrderCntLsb</w:t>
      </w:r>
      <w:proofErr w:type="spellEnd"/>
      <w:r w:rsidRPr="003F3F11">
        <w:t>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lastRenderedPageBreak/>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proofErr w:type="spellStart"/>
      <w:r>
        <w:rPr>
          <w:lang w:val="en-CA"/>
        </w:rPr>
        <w:t>tile_group_</w:t>
      </w:r>
      <w:r w:rsidRPr="00901B03">
        <w:rPr>
          <w:lang w:val="en-CA"/>
        </w:rPr>
        <w:t>type</w:t>
      </w:r>
      <w:proofErr w:type="spellEnd"/>
      <w:r>
        <w:rPr>
          <w:lang w:val="en-CA"/>
        </w:rPr>
        <w:t xml:space="preserve">  = = </w:t>
      </w:r>
      <w:r>
        <w:rPr>
          <w:noProof/>
        </w:rPr>
        <w:t xml:space="preserve"> B  | |  ( </w:t>
      </w:r>
      <w:proofErr w:type="spellStart"/>
      <w:r>
        <w:rPr>
          <w:lang w:val="en-CA"/>
        </w:rPr>
        <w:t>tile_group_</w:t>
      </w:r>
      <w:r w:rsidRPr="00901B03">
        <w:rPr>
          <w:lang w:val="en-CA"/>
        </w:rPr>
        <w:t>type</w:t>
      </w:r>
      <w:proofErr w:type="spellEnd"/>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219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219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proofErr w:type="spellStart"/>
      <w:r>
        <w:rPr>
          <w:lang w:val="en-CA"/>
        </w:rPr>
        <w:t>tile_group_</w:t>
      </w:r>
      <w:r w:rsidRPr="00901B03">
        <w:rPr>
          <w:lang w:val="en-CA"/>
        </w:rPr>
        <w:t>type</w:t>
      </w:r>
      <w:proofErr w:type="spellEnd"/>
      <w:r>
        <w:rPr>
          <w:lang w:val="en-CA"/>
        </w:rPr>
        <w:t xml:space="preserve">  = = </w:t>
      </w:r>
      <w:r>
        <w:rPr>
          <w:noProof/>
        </w:rPr>
        <w:t xml:space="preserve"> I  | |  ( </w:t>
      </w:r>
      <w:proofErr w:type="spellStart"/>
      <w:r>
        <w:rPr>
          <w:lang w:val="en-CA"/>
        </w:rPr>
        <w:t>tile_group_</w:t>
      </w:r>
      <w:r w:rsidRPr="00901B03">
        <w:rPr>
          <w:lang w:val="en-CA"/>
        </w:rPr>
        <w:t>type</w:t>
      </w:r>
      <w:proofErr w:type="spellEnd"/>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 xml:space="preserve">The variable </w:t>
      </w:r>
      <w:proofErr w:type="spellStart"/>
      <w:r w:rsidRPr="007644C2">
        <w:rPr>
          <w:rFonts w:eastAsia="PMingLiU"/>
          <w:bCs/>
          <w:lang w:val="en-CA" w:eastAsia="zh-TW"/>
        </w:rPr>
        <w:t>CurrPicIsOnlyRef</w:t>
      </w:r>
      <w:proofErr w:type="spellEnd"/>
      <w:r w:rsidRPr="007644C2">
        <w:rPr>
          <w:rFonts w:eastAsia="PMingLiU"/>
          <w:bCs/>
          <w:lang w:val="en-CA" w:eastAsia="zh-TW"/>
        </w:rPr>
        <w:t>,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proofErr w:type="spellStart"/>
      <w:r w:rsidRPr="007644C2">
        <w:rPr>
          <w:rFonts w:eastAsia="PMingLiU"/>
          <w:bCs/>
          <w:lang w:val="en-CA" w:eastAsia="zh-TW"/>
        </w:rPr>
        <w:t>CurrPicIsOnlyRef</w:t>
      </w:r>
      <w:proofErr w:type="spellEnd"/>
      <w:r w:rsidRPr="007644C2">
        <w:rPr>
          <w:rFonts w:eastAsia="PMingLiU"/>
          <w:bCs/>
          <w:lang w:val="en-CA" w:eastAsia="zh-TW"/>
        </w:rPr>
        <w:t xml:space="preserve"> = </w:t>
      </w:r>
      <w:proofErr w:type="spellStart"/>
      <w:r w:rsidRPr="007644C2">
        <w:rPr>
          <w:rFonts w:eastAsia="PMingLiU"/>
          <w:bCs/>
          <w:lang w:val="en-CA" w:eastAsia="zh-TW"/>
        </w:rPr>
        <w:t>sps_cpr_enabled_flag</w:t>
      </w:r>
      <w:proofErr w:type="spellEnd"/>
      <w:r w:rsidRPr="007644C2">
        <w:rPr>
          <w:rFonts w:eastAsia="PMingLiU"/>
          <w:bCs/>
          <w:lang w:val="en-CA" w:eastAsia="zh-TW"/>
        </w:rPr>
        <w:t xml:space="preserve">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w:t>
      </w:r>
      <w:proofErr w:type="spellStart"/>
      <w:r w:rsidRPr="007644C2">
        <w:rPr>
          <w:rFonts w:eastAsia="PMingLiU"/>
          <w:bCs/>
          <w:lang w:val="en-CA" w:eastAsia="zh-TW"/>
        </w:rPr>
        <w:t>tile_group_type</w:t>
      </w:r>
      <w:proofErr w:type="spellEnd"/>
      <w:r w:rsidRPr="007644C2">
        <w:rPr>
          <w:rFonts w:eastAsia="PMingLiU"/>
          <w:bCs/>
          <w:lang w:val="en-CA" w:eastAsia="zh-TW"/>
        </w:rPr>
        <w:t>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lastRenderedPageBreak/>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lastRenderedPageBreak/>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ins w:id="2191" w:author="JVET-M0453 CABAC engine" w:date="2019-03-06T17:17:00Z"/>
          <w:noProof/>
          <w:lang w:eastAsia="ko-KR"/>
        </w:rPr>
      </w:pPr>
      <w:ins w:id="2192" w:author="JVET-M0453 CABAC engine" w:date="2019-03-06T17:17:00Z">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ins>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219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219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t>
      </w:r>
      <w:r w:rsidR="00A02A87" w:rsidRPr="00DE0F0E">
        <w:rPr>
          <w:noProof/>
          <w:lang w:val="en-CA"/>
        </w:rPr>
        <w:lastRenderedPageBreak/>
        <w:t xml:space="preserve">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proofErr w:type="spellStart"/>
      <w:r w:rsidRPr="000617F3">
        <w:rPr>
          <w:b/>
          <w:kern w:val="2"/>
          <w:lang w:val="en-CA" w:eastAsia="zh-CN"/>
        </w:rPr>
        <w:t>tile_group_aps_id</w:t>
      </w:r>
      <w:proofErr w:type="spellEnd"/>
      <w:r w:rsidRPr="000617F3">
        <w:rPr>
          <w:kern w:val="2"/>
          <w:lang w:val="en-CA" w:eastAsia="zh-CN"/>
        </w:rPr>
        <w:t xml:space="preserve"> specifies the </w:t>
      </w:r>
      <w:proofErr w:type="spellStart"/>
      <w:r w:rsidRPr="000617F3">
        <w:rPr>
          <w:kern w:val="2"/>
          <w:lang w:val="en-CA" w:eastAsia="zh-CN"/>
        </w:rPr>
        <w:t>adaptation_parameter_set_id</w:t>
      </w:r>
      <w:proofErr w:type="spellEnd"/>
      <w:r w:rsidRPr="000617F3">
        <w:rPr>
          <w:kern w:val="2"/>
          <w:lang w:val="en-CA" w:eastAsia="zh-CN"/>
        </w:rPr>
        <w:t xml:space="preserve"> of the APS that the tile group refers to. The </w:t>
      </w:r>
      <w:proofErr w:type="spellStart"/>
      <w:r w:rsidRPr="000617F3">
        <w:rPr>
          <w:kern w:val="2"/>
          <w:lang w:eastAsia="zh-CN"/>
        </w:rPr>
        <w:t>TemporalId</w:t>
      </w:r>
      <w:proofErr w:type="spellEnd"/>
      <w:r w:rsidRPr="000617F3">
        <w:rPr>
          <w:kern w:val="2"/>
          <w:lang w:eastAsia="zh-CN"/>
        </w:rPr>
        <w:t xml:space="preserve"> of the APS NAL unit having </w:t>
      </w:r>
      <w:proofErr w:type="spellStart"/>
      <w:r w:rsidRPr="000617F3">
        <w:rPr>
          <w:kern w:val="2"/>
          <w:lang w:val="en-CA" w:eastAsia="zh-CN"/>
        </w:rPr>
        <w:t>adaptation_parameter_set_id</w:t>
      </w:r>
      <w:proofErr w:type="spellEnd"/>
      <w:r w:rsidRPr="000617F3">
        <w:rPr>
          <w:kern w:val="2"/>
          <w:lang w:eastAsia="zh-CN"/>
        </w:rPr>
        <w:t xml:space="preserve"> equal to </w:t>
      </w:r>
      <w:proofErr w:type="spellStart"/>
      <w:r w:rsidRPr="000617F3">
        <w:rPr>
          <w:kern w:val="2"/>
          <w:lang w:eastAsia="zh-CN"/>
        </w:rPr>
        <w:t>tile_group</w:t>
      </w:r>
      <w:proofErr w:type="spellEnd"/>
      <w:r w:rsidRPr="000617F3">
        <w:rPr>
          <w:kern w:val="2"/>
          <w:lang w:val="en-CA" w:eastAsia="zh-CN"/>
        </w:rPr>
        <w:t>_</w:t>
      </w:r>
      <w:proofErr w:type="spellStart"/>
      <w:r w:rsidRPr="000617F3">
        <w:rPr>
          <w:kern w:val="2"/>
          <w:lang w:val="en-CA" w:eastAsia="zh-CN"/>
        </w:rPr>
        <w:t>aps_id</w:t>
      </w:r>
      <w:proofErr w:type="spellEnd"/>
      <w:r w:rsidRPr="000617F3">
        <w:rPr>
          <w:kern w:val="2"/>
          <w:lang w:val="en-CA" w:eastAsia="zh-CN"/>
        </w:rPr>
        <w:t xml:space="preserve"> shall be less than or equal to the </w:t>
      </w:r>
      <w:proofErr w:type="spellStart"/>
      <w:r w:rsidRPr="000617F3">
        <w:rPr>
          <w:kern w:val="2"/>
          <w:lang w:eastAsia="zh-CN"/>
        </w:rPr>
        <w:t>TemporalId</w:t>
      </w:r>
      <w:proofErr w:type="spellEnd"/>
      <w:r w:rsidRPr="000617F3">
        <w:rPr>
          <w:kern w:val="2"/>
          <w:lang w:eastAsia="zh-CN"/>
        </w:rPr>
        <w:t xml:space="preserve">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proofErr w:type="spellStart"/>
      <w:r w:rsidRPr="000617F3">
        <w:rPr>
          <w:kern w:val="2"/>
          <w:lang w:val="en-CA" w:eastAsia="zh-CN"/>
        </w:rPr>
        <w:t>adaptation_parameter_set_id</w:t>
      </w:r>
      <w:proofErr w:type="spellEnd"/>
      <w:r>
        <w:rPr>
          <w:rFonts w:eastAsia="MS Mincho"/>
          <w:lang w:val="en-CA" w:eastAsia="zh-CN"/>
        </w:rPr>
        <w:t xml:space="preserve"> </w:t>
      </w:r>
      <w:proofErr w:type="gramStart"/>
      <w:r>
        <w:rPr>
          <w:rFonts w:eastAsia="MS Mincho"/>
          <w:lang w:val="en-CA" w:eastAsia="zh-CN"/>
        </w:rPr>
        <w:t>are</w:t>
      </w:r>
      <w:proofErr w:type="gramEnd"/>
      <w:r>
        <w:rPr>
          <w:rFonts w:eastAsia="MS Mincho"/>
          <w:lang w:val="en-CA" w:eastAsia="zh-CN"/>
        </w:rPr>
        <w:t xml:space="preserve"> referred to by two or more tile groups of the same picture, the multiple APSs with the same value of </w:t>
      </w:r>
      <w:proofErr w:type="spellStart"/>
      <w:r w:rsidRPr="000617F3">
        <w:rPr>
          <w:kern w:val="2"/>
          <w:lang w:val="en-CA" w:eastAsia="zh-CN"/>
        </w:rPr>
        <w:t>adaptation_parameter_set_id</w:t>
      </w:r>
      <w:proofErr w:type="spellEnd"/>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2194" w:name="_Toc311216941"/>
      <w:bookmarkStart w:id="2195" w:name="_Toc317198769"/>
      <w:bookmarkStart w:id="2196" w:name="_Ref398990110"/>
      <w:bookmarkStart w:id="2197" w:name="_Toc415475877"/>
      <w:bookmarkStart w:id="2198" w:name="_Toc423599152"/>
      <w:bookmarkStart w:id="2199" w:name="_Toc423601656"/>
      <w:r w:rsidRPr="00DE0F0E">
        <w:rPr>
          <w:noProof/>
          <w:lang w:val="en-CA"/>
        </w:rPr>
        <w:t>Weighted prediction parameters semantics</w:t>
      </w:r>
      <w:bookmarkEnd w:id="2194"/>
      <w:bookmarkEnd w:id="2195"/>
      <w:bookmarkEnd w:id="2196"/>
      <w:bookmarkEnd w:id="2197"/>
      <w:bookmarkEnd w:id="2198"/>
      <w:bookmarkEnd w:id="219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lastRenderedPageBreak/>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lastRenderedPageBreak/>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30"/>
        <w:rPr>
          <w:noProof/>
        </w:rPr>
      </w:pPr>
      <w:bookmarkStart w:id="2200" w:name="_Ref398990124"/>
      <w:bookmarkStart w:id="2201" w:name="_Toc415475878"/>
      <w:bookmarkStart w:id="2202" w:name="_Toc423599153"/>
      <w:bookmarkStart w:id="2203" w:name="_Toc423601657"/>
      <w:bookmarkStart w:id="2204" w:name="_Toc501130176"/>
      <w:bookmarkStart w:id="2205" w:name="_Toc503777880"/>
      <w:bookmarkStart w:id="2206" w:name="_Toc2812953"/>
      <w:r>
        <w:rPr>
          <w:noProof/>
        </w:rPr>
        <w:t>R</w:t>
      </w:r>
      <w:r w:rsidRPr="003F3F11">
        <w:rPr>
          <w:noProof/>
        </w:rPr>
        <w:t xml:space="preserve">eference picture </w:t>
      </w:r>
      <w:r>
        <w:rPr>
          <w:noProof/>
        </w:rPr>
        <w:t xml:space="preserve">list structure </w:t>
      </w:r>
      <w:r w:rsidRPr="003F3F11">
        <w:rPr>
          <w:noProof/>
        </w:rPr>
        <w:t>semantics</w:t>
      </w:r>
      <w:bookmarkEnd w:id="2200"/>
      <w:bookmarkEnd w:id="2201"/>
      <w:bookmarkEnd w:id="2202"/>
      <w:bookmarkEnd w:id="2203"/>
      <w:bookmarkEnd w:id="2204"/>
      <w:bookmarkEnd w:id="2205"/>
      <w:bookmarkEnd w:id="220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lastRenderedPageBreak/>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4B9636B6"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ins w:id="2207" w:author="bdchoi(ByeongdooChoi)" w:date="2019-03-14T15:36:00Z">
        <w:r w:rsidR="00E51C9E" w:rsidRPr="00E51C9E">
          <w:rPr>
            <w:noProof/>
            <w:highlight w:val="green"/>
            <w:rPrChange w:id="2208" w:author="bdchoi(ByeongdooChoi)" w:date="2019-03-14T15:37:00Z">
              <w:rPr>
                <w:noProof/>
              </w:rPr>
            </w:rPrChange>
          </w:rPr>
          <w:t>[</w:t>
        </w:r>
        <w:r w:rsidR="00E51C9E" w:rsidRPr="00E51C9E">
          <w:rPr>
            <w:bCs/>
            <w:highlight w:val="green"/>
            <w:rPrChange w:id="2209" w:author="bdchoi(ByeongdooChoi)" w:date="2019-03-14T15:37:00Z">
              <w:rPr>
                <w:b/>
                <w:bCs/>
              </w:rPr>
            </w:rPrChange>
          </w:rPr>
          <w:t>sps_max_sub_layers_minus1</w:t>
        </w:r>
        <w:r w:rsidR="00E51C9E" w:rsidRPr="00E51C9E">
          <w:rPr>
            <w:noProof/>
            <w:highlight w:val="green"/>
            <w:rPrChange w:id="2210" w:author="bdchoi(ByeongdooChoi)" w:date="2019-03-14T15:37:00Z">
              <w:rPr>
                <w:noProof/>
              </w:rPr>
            </w:rPrChange>
          </w:rPr>
          <w:t>]</w:t>
        </w:r>
      </w:ins>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2211" w:name="_Toc415475879"/>
      <w:bookmarkStart w:id="2212" w:name="_Toc423599154"/>
      <w:bookmarkStart w:id="2213" w:name="_Toc423601658"/>
      <w:bookmarkStart w:id="2214" w:name="_Toc501130177"/>
      <w:bookmarkStart w:id="2215" w:name="_Toc510795100"/>
      <w:bookmarkStart w:id="2216" w:name="_Toc2812954"/>
      <w:r w:rsidRPr="00DE0F0E">
        <w:rPr>
          <w:noProof/>
          <w:lang w:val="en-CA"/>
        </w:rPr>
        <w:t>Tile group</w:t>
      </w:r>
      <w:r w:rsidR="008B2CFD" w:rsidRPr="00DE0F0E">
        <w:rPr>
          <w:noProof/>
          <w:lang w:val="en-CA"/>
        </w:rPr>
        <w:t xml:space="preserve"> data semantics</w:t>
      </w:r>
      <w:bookmarkEnd w:id="2211"/>
      <w:bookmarkEnd w:id="2212"/>
      <w:bookmarkEnd w:id="2213"/>
      <w:bookmarkEnd w:id="2214"/>
      <w:bookmarkEnd w:id="2215"/>
      <w:bookmarkEnd w:id="2216"/>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2217" w:name="_Toc328577703"/>
      <w:bookmarkStart w:id="2218" w:name="_Toc328598506"/>
      <w:bookmarkStart w:id="2219" w:name="_Toc328663151"/>
      <w:bookmarkStart w:id="2220" w:name="_Toc328752991"/>
      <w:bookmarkStart w:id="2221" w:name="_Ref398990158"/>
      <w:bookmarkStart w:id="2222" w:name="_Toc415475881"/>
      <w:bookmarkStart w:id="2223" w:name="_Toc423599156"/>
      <w:bookmarkStart w:id="2224" w:name="_Toc423601660"/>
      <w:bookmarkEnd w:id="2217"/>
      <w:bookmarkEnd w:id="2218"/>
      <w:bookmarkEnd w:id="2219"/>
      <w:bookmarkEnd w:id="2220"/>
      <w:r w:rsidRPr="00DE0F0E">
        <w:rPr>
          <w:noProof/>
          <w:lang w:val="en-CA"/>
        </w:rPr>
        <w:t>Coding tree unit semantics</w:t>
      </w:r>
      <w:bookmarkEnd w:id="2221"/>
      <w:bookmarkEnd w:id="2222"/>
      <w:bookmarkEnd w:id="2223"/>
      <w:bookmarkEnd w:id="2224"/>
    </w:p>
    <w:p w14:paraId="0CACA4DD" w14:textId="77777777" w:rsidR="008B2CFD" w:rsidRPr="00DE0F0E" w:rsidRDefault="008B2CFD" w:rsidP="008B2CFD">
      <w:pPr>
        <w:rPr>
          <w:noProof/>
          <w:lang w:val="en-CA"/>
        </w:rPr>
      </w:pPr>
      <w:r w:rsidRPr="00DE0F0E">
        <w:rPr>
          <w:noProof/>
          <w:lang w:val="en-CA"/>
        </w:rPr>
        <w:t xml:space="preserve">The CTU is the root node of the coding </w:t>
      </w:r>
      <w:del w:id="2225" w:author="JVET-M0421 split first" w:date="2019-03-06T22:22:00Z">
        <w:r w:rsidRPr="00DE0F0E" w:rsidDel="002F6D21">
          <w:rPr>
            <w:noProof/>
            <w:lang w:val="en-CA"/>
          </w:rPr>
          <w:delText>quad</w:delText>
        </w:r>
      </w:del>
      <w:r w:rsidRPr="00DE0F0E">
        <w:rPr>
          <w:noProof/>
          <w:lang w:val="en-CA"/>
        </w:rPr>
        <w:t>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lastRenderedPageBreak/>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2226" w:name="_Ref398990169"/>
      <w:bookmarkStart w:id="2227" w:name="_Toc415475882"/>
      <w:bookmarkStart w:id="2228" w:name="_Toc423599157"/>
      <w:bookmarkStart w:id="2229" w:name="_Toc423601661"/>
    </w:p>
    <w:bookmarkEnd w:id="2226"/>
    <w:bookmarkEnd w:id="2227"/>
    <w:bookmarkEnd w:id="2228"/>
    <w:bookmarkEnd w:id="2229"/>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4C0C6566"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w:t>
      </w:r>
      <w:del w:id="2230" w:author="bdchoi(ByeongdooChoi)" w:date="2019-03-10T23:48:00Z">
        <w:r w:rsidRPr="00DE0F0E" w:rsidDel="009E01A3">
          <w:rPr>
            <w:noProof/>
            <w:lang w:val="en-CA"/>
          </w:rPr>
          <w:delText xml:space="preserve">position, </w:delText>
        </w:r>
      </w:del>
      <w:r w:rsidRPr="00DE0F0E">
        <w:rPr>
          <w:noProof/>
          <w:lang w:val="en-CA"/>
        </w:rPr>
        <w:t>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af8"/>
        <w:rPr>
          <w:noProof/>
          <w:lang w:val="en-CA" w:eastAsia="ko-KR"/>
        </w:rPr>
      </w:pPr>
      <w:bookmarkStart w:id="2231" w:name="_Ref326759087"/>
      <w:bookmarkStart w:id="2232" w:name="_Toc415476440"/>
      <w:bookmarkStart w:id="2233" w:name="_Toc423602481"/>
      <w:bookmarkStart w:id="2234" w:name="_Toc423602655"/>
      <w:bookmarkStart w:id="2235" w:name="_Toc501130560"/>
      <w:bookmarkStart w:id="2236"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2231"/>
      <w:r w:rsidRPr="00DE0F0E">
        <w:rPr>
          <w:noProof/>
          <w:lang w:val="en-CA"/>
        </w:rPr>
        <w:t xml:space="preserve"> –</w:t>
      </w:r>
      <w:r w:rsidRPr="00DE0F0E">
        <w:rPr>
          <w:noProof/>
          <w:lang w:val="en-CA" w:eastAsia="ko-KR"/>
        </w:rPr>
        <w:t xml:space="preserve"> Specification of the SAO type</w:t>
      </w:r>
      <w:bookmarkEnd w:id="2232"/>
      <w:bookmarkEnd w:id="2233"/>
      <w:bookmarkEnd w:id="2234"/>
      <w:bookmarkEnd w:id="2235"/>
      <w:bookmarkEnd w:id="22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lastRenderedPageBreak/>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af8"/>
        <w:rPr>
          <w:noProof/>
          <w:lang w:val="en-CA"/>
        </w:rPr>
      </w:pPr>
      <w:bookmarkStart w:id="2237" w:name="_Ref330849705"/>
      <w:bookmarkStart w:id="2238" w:name="_Toc415476441"/>
      <w:bookmarkStart w:id="2239" w:name="_Toc423602482"/>
      <w:bookmarkStart w:id="2240" w:name="_Toc423602656"/>
      <w:bookmarkStart w:id="2241" w:name="_Toc501130561"/>
      <w:bookmarkStart w:id="2242" w:name="_Toc51079548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2237"/>
      <w:r w:rsidRPr="00DE0F0E">
        <w:rPr>
          <w:noProof/>
          <w:lang w:val="en-CA"/>
        </w:rPr>
        <w:t xml:space="preserve"> – Specification of the SAO edge offset class</w:t>
      </w:r>
      <w:bookmarkEnd w:id="2238"/>
      <w:bookmarkEnd w:id="2239"/>
      <w:bookmarkEnd w:id="2240"/>
      <w:bookmarkEnd w:id="2241"/>
      <w:bookmarkEnd w:id="22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6CD5BBAD" w14:textId="1EDA574E" w:rsidR="00376CCC" w:rsidRPr="00DE0F0E" w:rsidDel="002F6D21" w:rsidRDefault="00376CCC" w:rsidP="008B2CFD">
      <w:pPr>
        <w:rPr>
          <w:del w:id="2243" w:author="JVET-M0421 split first" w:date="2019-03-06T22:25:00Z"/>
          <w:noProof/>
          <w:lang w:val="en-CA"/>
        </w:rPr>
      </w:pPr>
    </w:p>
    <w:p w14:paraId="563D7AAA" w14:textId="6923838C" w:rsidR="008B2CFD" w:rsidRPr="00DE0F0E" w:rsidDel="002F6D21" w:rsidRDefault="008B2CFD" w:rsidP="008B2CFD">
      <w:pPr>
        <w:pStyle w:val="40"/>
        <w:rPr>
          <w:del w:id="2244" w:author="JVET-M0421 split first" w:date="2019-03-06T22:25:00Z"/>
          <w:noProof/>
          <w:lang w:val="en-CA"/>
        </w:rPr>
      </w:pPr>
      <w:bookmarkStart w:id="2245" w:name="_Ref398990180"/>
      <w:bookmarkStart w:id="2246" w:name="_Toc415475883"/>
      <w:bookmarkStart w:id="2247" w:name="_Toc423599158"/>
      <w:bookmarkStart w:id="2248" w:name="_Toc423601662"/>
      <w:del w:id="2249" w:author="JVET-M0421 split first" w:date="2019-03-06T22:25:00Z">
        <w:r w:rsidRPr="00DE0F0E" w:rsidDel="002F6D21">
          <w:rPr>
            <w:noProof/>
            <w:lang w:val="en-CA"/>
          </w:rPr>
          <w:delText>Coding quadtree semantics</w:delText>
        </w:r>
        <w:bookmarkEnd w:id="2245"/>
        <w:bookmarkEnd w:id="2246"/>
        <w:bookmarkEnd w:id="2247"/>
        <w:bookmarkEnd w:id="2248"/>
      </w:del>
    </w:p>
    <w:p w14:paraId="02ACE23C" w14:textId="79FD56E9" w:rsidR="00875AF2" w:rsidRPr="00DE0F0E" w:rsidDel="002F6D21" w:rsidRDefault="00875AF2" w:rsidP="00875AF2">
      <w:pPr>
        <w:rPr>
          <w:del w:id="2250" w:author="JVET-M0421 split first" w:date="2019-03-06T22:25:00Z"/>
          <w:noProof/>
          <w:lang w:val="en-CA" w:eastAsia="ko-KR"/>
        </w:rPr>
      </w:pPr>
      <w:del w:id="2251" w:author="JVET-M0421 split first" w:date="2019-03-06T22:25:00Z">
        <w:r w:rsidRPr="00DE0F0E" w:rsidDel="002F6D21">
          <w:rPr>
            <w:noProof/>
            <w:lang w:val="en-CA" w:eastAsia="ko-KR"/>
          </w:rPr>
          <w:delText xml:space="preserve">When all of the following conditions are true, </w:delText>
        </w:r>
        <w:r w:rsidRPr="00DE0F0E" w:rsidDel="002F6D21">
          <w:rPr>
            <w:rFonts w:eastAsia="PMingLiU"/>
            <w:bCs/>
            <w:noProof/>
            <w:lang w:val="en-CA" w:eastAsia="zh-TW"/>
          </w:rPr>
          <w:delText>IsInSmr[ x ][ y ]</w:delText>
        </w:r>
        <w:r w:rsidRPr="00DE0F0E" w:rsidDel="002F6D21">
          <w:rPr>
            <w:noProof/>
            <w:lang w:val="en-CA" w:eastAsia="ko-KR"/>
          </w:rPr>
          <w:delText xml:space="preserve"> is set equal to TRUE for </w:delText>
        </w:r>
        <w:r w:rsidRPr="00DE0F0E" w:rsidDel="002F6D21">
          <w:rPr>
            <w:rFonts w:eastAsia="PMingLiU"/>
            <w:bCs/>
            <w:noProof/>
            <w:lang w:val="en-CA" w:eastAsia="zh-TW"/>
          </w:rPr>
          <w:delText>x = x0..</w:delText>
        </w:r>
        <w:r w:rsidR="00DB4FF4" w:rsidRPr="00DE0F0E" w:rsidDel="002F6D21">
          <w:rPr>
            <w:rFonts w:eastAsia="PMingLiU"/>
            <w:bCs/>
            <w:noProof/>
            <w:lang w:val="en-CA" w:eastAsia="zh-TW"/>
          </w:rPr>
          <w:delText>x0</w:delText>
        </w:r>
        <w:r w:rsidR="00DB4FF4" w:rsidRPr="00DE0F0E" w:rsidDel="002F6D21">
          <w:rPr>
            <w:noProof/>
            <w:lang w:val="en-CA" w:eastAsia="ko-KR"/>
          </w:rPr>
          <w:delText> + </w:delText>
        </w:r>
        <w:r w:rsidRPr="00DE0F0E" w:rsidDel="002F6D21">
          <w:rPr>
            <w:noProof/>
            <w:lang w:val="en-CA" w:eastAsia="ko-KR"/>
          </w:rPr>
          <w:delText>( 1  &lt;&lt;  log2CbSize ) − 1</w:delText>
        </w:r>
        <w:r w:rsidRPr="00DE0F0E" w:rsidDel="002F6D21">
          <w:rPr>
            <w:bCs/>
            <w:noProof/>
            <w:lang w:val="en-CA" w:eastAsia="ko-KR"/>
          </w:rPr>
          <w:delText xml:space="preserve"> and y = y0..</w:delText>
        </w:r>
        <w:r w:rsidR="00DB4FF4" w:rsidRPr="00DE0F0E" w:rsidDel="002F6D21">
          <w:rPr>
            <w:rFonts w:eastAsia="PMingLiU"/>
            <w:bCs/>
            <w:noProof/>
            <w:lang w:val="en-CA" w:eastAsia="zh-TW"/>
          </w:rPr>
          <w:delText>y0</w:delText>
        </w:r>
        <w:r w:rsidR="00DB4FF4" w:rsidRPr="00DE0F0E" w:rsidDel="002F6D21">
          <w:rPr>
            <w:noProof/>
            <w:lang w:val="en-CA" w:eastAsia="ko-KR"/>
          </w:rPr>
          <w:delText> + </w:delText>
        </w:r>
        <w:r w:rsidRPr="00DE0F0E" w:rsidDel="002F6D21">
          <w:rPr>
            <w:noProof/>
            <w:lang w:val="en-CA" w:eastAsia="ko-KR"/>
          </w:rPr>
          <w:delText>( 1  &lt;&lt;  log2CbSize ) − 1:</w:delText>
        </w:r>
      </w:del>
    </w:p>
    <w:p w14:paraId="3D6FC7C0" w14:textId="06FC2794" w:rsidR="00875AF2" w:rsidRPr="00DE0F0E" w:rsidDel="002F6D21" w:rsidRDefault="00875AF2" w:rsidP="00875AF2">
      <w:pPr>
        <w:keepNext/>
        <w:numPr>
          <w:ilvl w:val="0"/>
          <w:numId w:val="6"/>
        </w:numPr>
        <w:rPr>
          <w:del w:id="2252" w:author="JVET-M0421 split first" w:date="2019-03-06T22:25:00Z"/>
          <w:rFonts w:eastAsia="PMingLiU"/>
          <w:bCs/>
          <w:noProof/>
          <w:lang w:val="en-CA" w:eastAsia="zh-TW"/>
        </w:rPr>
      </w:pPr>
      <w:del w:id="2253" w:author="JVET-M0421 split first" w:date="2019-03-06T22:25:00Z">
        <w:r w:rsidRPr="00DE0F0E" w:rsidDel="002F6D21">
          <w:rPr>
            <w:rFonts w:eastAsia="PMingLiU"/>
            <w:bCs/>
            <w:noProof/>
            <w:lang w:val="en-CA" w:eastAsia="zh-TW"/>
          </w:rPr>
          <w:delText>IsInSmr[ x0 ][ y0 ] is equal to FALSE</w:delText>
        </w:r>
      </w:del>
    </w:p>
    <w:p w14:paraId="044EF430" w14:textId="60388BDA" w:rsidR="00875AF2" w:rsidRPr="00DE0F0E" w:rsidDel="002F6D21" w:rsidRDefault="00875AF2" w:rsidP="00875AF2">
      <w:pPr>
        <w:keepNext/>
        <w:numPr>
          <w:ilvl w:val="0"/>
          <w:numId w:val="6"/>
        </w:numPr>
        <w:rPr>
          <w:del w:id="2254" w:author="JVET-M0421 split first" w:date="2019-03-06T22:25:00Z"/>
          <w:rFonts w:eastAsia="PMingLiU"/>
          <w:bCs/>
          <w:noProof/>
          <w:lang w:val="en-CA" w:eastAsia="zh-TW"/>
        </w:rPr>
      </w:pPr>
      <w:del w:id="2255" w:author="JVET-M0421 split first" w:date="2019-03-06T22:25:00Z">
        <w:r w:rsidRPr="00DE0F0E" w:rsidDel="002F6D21">
          <w:rPr>
            <w:noProof/>
            <w:lang w:val="en-CA" w:eastAsia="ko-KR"/>
          </w:rPr>
          <w:delText>cbWidth * cbHeight / 4 is less than 32</w:delText>
        </w:r>
      </w:del>
    </w:p>
    <w:p w14:paraId="63FA7AFA" w14:textId="3E2B49FE" w:rsidR="00875AF2" w:rsidRPr="00DE0F0E" w:rsidDel="002F6D21" w:rsidRDefault="00875AF2" w:rsidP="00875AF2">
      <w:pPr>
        <w:keepNext/>
        <w:numPr>
          <w:ilvl w:val="0"/>
          <w:numId w:val="6"/>
        </w:numPr>
        <w:rPr>
          <w:del w:id="2256" w:author="JVET-M0421 split first" w:date="2019-03-06T22:25:00Z"/>
          <w:rFonts w:eastAsia="PMingLiU"/>
          <w:bCs/>
          <w:noProof/>
          <w:lang w:val="en-CA" w:eastAsia="zh-TW"/>
        </w:rPr>
      </w:pPr>
      <w:del w:id="2257" w:author="JVET-M0421 split first" w:date="2019-03-06T22:25:00Z">
        <w:r w:rsidRPr="00DE0F0E" w:rsidDel="002F6D21">
          <w:rPr>
            <w:noProof/>
            <w:lang w:val="en-CA" w:eastAsia="ko-KR"/>
          </w:rPr>
          <w:delText>treeType is not equal to DUAL_TREE_CHROMA</w:delText>
        </w:r>
      </w:del>
    </w:p>
    <w:p w14:paraId="1B4CA2BD" w14:textId="5E8DAF6D" w:rsidR="00875AF2" w:rsidRPr="00DE0F0E" w:rsidDel="002F6D21" w:rsidRDefault="00875AF2" w:rsidP="00875AF2">
      <w:pPr>
        <w:rPr>
          <w:del w:id="2258" w:author="JVET-M0421 split first" w:date="2019-03-06T22:25:00Z"/>
          <w:rFonts w:eastAsia="PMingLiU"/>
          <w:bCs/>
          <w:noProof/>
          <w:lang w:val="en-CA" w:eastAsia="zh-TW"/>
        </w:rPr>
      </w:pPr>
      <w:del w:id="2259" w:author="JVET-M0421 split first" w:date="2019-03-06T22:25:00Z">
        <w:r w:rsidRPr="00DE0F0E" w:rsidDel="002F6D21">
          <w:rPr>
            <w:rFonts w:eastAsia="PMingLiU"/>
            <w:bCs/>
            <w:noProof/>
            <w:lang w:val="en-CA" w:eastAsia="zh-TW"/>
          </w:rPr>
          <w:delText>When IsInSmr[ x0 ][ y0 ] is equal to TRUE. the arrays SmrX[ x ][ y ], SmrY[ x ][ y ], SmrW[ x ][ y ] and SmrH[ x ][ y ] are derived as follows for x = x0..</w:delText>
        </w:r>
        <w:r w:rsidR="00DB4FF4" w:rsidRPr="00DE0F0E" w:rsidDel="002F6D21">
          <w:rPr>
            <w:rFonts w:eastAsia="PMingLiU"/>
            <w:bCs/>
            <w:noProof/>
            <w:lang w:val="en-CA" w:eastAsia="zh-TW"/>
          </w:rPr>
          <w:delText>x0</w:delText>
        </w:r>
        <w:r w:rsidR="00DB4FF4" w:rsidRPr="00DE0F0E" w:rsidDel="002F6D21">
          <w:rPr>
            <w:noProof/>
            <w:lang w:val="en-CA" w:eastAsia="ko-KR"/>
          </w:rPr>
          <w:delText> + </w:delText>
        </w:r>
        <w:r w:rsidRPr="00DE0F0E" w:rsidDel="002F6D21">
          <w:rPr>
            <w:noProof/>
            <w:lang w:val="en-CA" w:eastAsia="ko-KR"/>
          </w:rPr>
          <w:delText>( 1  &lt;&lt;  log2CbSize ) − 1</w:delText>
        </w:r>
        <w:r w:rsidRPr="00DE0F0E" w:rsidDel="002F6D21">
          <w:rPr>
            <w:bCs/>
            <w:noProof/>
            <w:lang w:val="en-CA" w:eastAsia="ko-KR"/>
          </w:rPr>
          <w:delText xml:space="preserve"> and y = y0..</w:delText>
        </w:r>
        <w:r w:rsidR="00DB4FF4" w:rsidRPr="00DE0F0E" w:rsidDel="002F6D21">
          <w:rPr>
            <w:rFonts w:eastAsia="PMingLiU"/>
            <w:bCs/>
            <w:noProof/>
            <w:lang w:val="en-CA" w:eastAsia="zh-TW"/>
          </w:rPr>
          <w:delText>y0</w:delText>
        </w:r>
        <w:r w:rsidR="00DB4FF4" w:rsidRPr="00DE0F0E" w:rsidDel="002F6D21">
          <w:rPr>
            <w:noProof/>
            <w:lang w:val="en-CA" w:eastAsia="ko-KR"/>
          </w:rPr>
          <w:delText> + </w:delText>
        </w:r>
        <w:r w:rsidRPr="00DE0F0E" w:rsidDel="002F6D21">
          <w:rPr>
            <w:noProof/>
            <w:lang w:val="en-CA" w:eastAsia="ko-KR"/>
          </w:rPr>
          <w:delText>( 1  &lt;&lt;  log2CbSize ) − 1</w:delText>
        </w:r>
        <w:r w:rsidRPr="00DE0F0E" w:rsidDel="002F6D21">
          <w:rPr>
            <w:bCs/>
            <w:noProof/>
            <w:lang w:val="en-CA" w:eastAsia="ko-KR"/>
          </w:rPr>
          <w:delText>:</w:delText>
        </w:r>
      </w:del>
    </w:p>
    <w:p w14:paraId="660BDEEF" w14:textId="3B861252" w:rsidR="00875AF2" w:rsidRPr="00DE0F0E" w:rsidDel="002F6D21" w:rsidRDefault="00875AF2" w:rsidP="00875AF2">
      <w:pPr>
        <w:pStyle w:val="Equation"/>
        <w:tabs>
          <w:tab w:val="left" w:pos="1170"/>
          <w:tab w:val="left" w:pos="1890"/>
        </w:tabs>
        <w:spacing w:after="0"/>
        <w:ind w:left="794"/>
        <w:rPr>
          <w:del w:id="2260" w:author="JVET-M0421 split first" w:date="2019-03-06T22:25:00Z"/>
          <w:noProof/>
          <w:lang w:val="en-CA"/>
        </w:rPr>
      </w:pPr>
      <w:del w:id="2261" w:author="JVET-M0421 split first" w:date="2019-03-06T22:25:00Z">
        <w:r w:rsidRPr="00DE0F0E" w:rsidDel="002F6D21">
          <w:rPr>
            <w:rFonts w:eastAsia="PMingLiU"/>
            <w:bCs/>
            <w:noProof/>
            <w:lang w:val="en-CA" w:eastAsia="zh-TW"/>
          </w:rPr>
          <w:delText>SmrX[ x ][ y ]</w:delText>
        </w:r>
        <w:r w:rsidRPr="00DE0F0E" w:rsidDel="002F6D21">
          <w:rPr>
            <w:noProof/>
            <w:szCs w:val="22"/>
            <w:lang w:val="en-CA"/>
          </w:rPr>
          <w:delText> </w:delText>
        </w:r>
        <w:r w:rsidRPr="00DE0F0E" w:rsidDel="002F6D21">
          <w:rPr>
            <w:noProof/>
            <w:lang w:val="en-CA"/>
          </w:rPr>
          <w:delText>= x0</w:delText>
        </w:r>
        <w:r w:rsidRPr="00DE0F0E" w:rsidDel="002F6D21">
          <w:rPr>
            <w:noProof/>
            <w:lang w:val="en-CA"/>
          </w:rPr>
          <w:tab/>
        </w:r>
        <w:r w:rsidRPr="00DE0F0E" w:rsidDel="002F6D21">
          <w:rPr>
            <w:noProof/>
            <w:lang w:val="en-CA"/>
          </w:rPr>
          <w:tab/>
          <w:delText>(</w:delText>
        </w:r>
        <w:r w:rsidRPr="00DE0F0E" w:rsidDel="002F6D21">
          <w:rPr>
            <w:noProof/>
            <w:lang w:val="en-CA"/>
          </w:rPr>
          <w:fldChar w:fldCharType="begin" w:fldLock="1"/>
        </w:r>
        <w:r w:rsidRPr="00DE0F0E" w:rsidDel="002F6D21">
          <w:rPr>
            <w:noProof/>
            <w:lang w:val="en-CA"/>
          </w:rPr>
          <w:delInstrText xml:space="preserve"> STYLEREF 1 \s </w:delInstrText>
        </w:r>
        <w:r w:rsidRPr="00DE0F0E" w:rsidDel="002F6D21">
          <w:rPr>
            <w:noProof/>
            <w:lang w:val="en-CA"/>
          </w:rPr>
          <w:fldChar w:fldCharType="separate"/>
        </w:r>
        <w:r w:rsidR="003F609A" w:rsidDel="002F6D21">
          <w:rPr>
            <w:noProof/>
            <w:lang w:val="en-CA"/>
          </w:rPr>
          <w:delText>7</w:delText>
        </w:r>
        <w:r w:rsidRPr="00DE0F0E" w:rsidDel="002F6D21">
          <w:rPr>
            <w:noProof/>
            <w:lang w:val="en-CA"/>
          </w:rPr>
          <w:fldChar w:fldCharType="end"/>
        </w:r>
        <w:r w:rsidRPr="00DE0F0E" w:rsidDel="002F6D21">
          <w:rPr>
            <w:noProof/>
            <w:lang w:val="en-CA"/>
          </w:rPr>
          <w:noBreakHyphen/>
        </w:r>
        <w:r w:rsidRPr="00DE0F0E" w:rsidDel="002F6D21">
          <w:rPr>
            <w:noProof/>
            <w:lang w:val="en-CA"/>
          </w:rPr>
          <w:fldChar w:fldCharType="begin" w:fldLock="1"/>
        </w:r>
        <w:r w:rsidRPr="00DE0F0E" w:rsidDel="002F6D21">
          <w:rPr>
            <w:noProof/>
            <w:lang w:val="en-CA"/>
          </w:rPr>
          <w:delInstrText xml:space="preserve"> SEQ Equation \* ARABIC \s 1 </w:delInstrText>
        </w:r>
        <w:r w:rsidRPr="00DE0F0E" w:rsidDel="002F6D21">
          <w:rPr>
            <w:noProof/>
            <w:lang w:val="en-CA"/>
          </w:rPr>
          <w:fldChar w:fldCharType="separate"/>
        </w:r>
        <w:r w:rsidR="003F609A" w:rsidDel="002F6D21">
          <w:rPr>
            <w:noProof/>
            <w:lang w:val="en-CA"/>
          </w:rPr>
          <w:delText>74</w:delText>
        </w:r>
        <w:r w:rsidRPr="00DE0F0E" w:rsidDel="002F6D21">
          <w:rPr>
            <w:noProof/>
            <w:lang w:val="en-CA"/>
          </w:rPr>
          <w:fldChar w:fldCharType="end"/>
        </w:r>
        <w:r w:rsidRPr="00DE0F0E" w:rsidDel="002F6D21">
          <w:rPr>
            <w:noProof/>
            <w:lang w:val="en-CA"/>
          </w:rPr>
          <w:delText>)</w:delText>
        </w:r>
      </w:del>
    </w:p>
    <w:p w14:paraId="70747274" w14:textId="58B8C5A4" w:rsidR="00875AF2" w:rsidRPr="00DE0F0E" w:rsidDel="002F6D21" w:rsidRDefault="00875AF2" w:rsidP="00875AF2">
      <w:pPr>
        <w:pStyle w:val="Equation"/>
        <w:tabs>
          <w:tab w:val="left" w:pos="1170"/>
          <w:tab w:val="left" w:pos="1890"/>
        </w:tabs>
        <w:spacing w:after="0"/>
        <w:ind w:left="794"/>
        <w:rPr>
          <w:del w:id="2262" w:author="JVET-M0421 split first" w:date="2019-03-06T22:25:00Z"/>
          <w:noProof/>
          <w:lang w:val="en-CA"/>
        </w:rPr>
      </w:pPr>
      <w:del w:id="2263" w:author="JVET-M0421 split first" w:date="2019-03-06T22:25:00Z">
        <w:r w:rsidRPr="00DE0F0E" w:rsidDel="002F6D21">
          <w:rPr>
            <w:rFonts w:eastAsia="PMingLiU"/>
            <w:bCs/>
            <w:noProof/>
            <w:lang w:val="en-CA" w:eastAsia="zh-TW"/>
          </w:rPr>
          <w:delText>SmrY[ x ][ y ]</w:delText>
        </w:r>
        <w:r w:rsidRPr="00DE0F0E" w:rsidDel="002F6D21">
          <w:rPr>
            <w:noProof/>
            <w:szCs w:val="22"/>
            <w:lang w:val="en-CA"/>
          </w:rPr>
          <w:delText> </w:delText>
        </w:r>
        <w:r w:rsidRPr="00DE0F0E" w:rsidDel="002F6D21">
          <w:rPr>
            <w:noProof/>
            <w:lang w:val="en-CA"/>
          </w:rPr>
          <w:delText>= y0</w:delText>
        </w:r>
        <w:r w:rsidRPr="00DE0F0E" w:rsidDel="002F6D21">
          <w:rPr>
            <w:noProof/>
            <w:lang w:val="en-CA"/>
          </w:rPr>
          <w:tab/>
        </w:r>
        <w:r w:rsidRPr="00DE0F0E" w:rsidDel="002F6D21">
          <w:rPr>
            <w:noProof/>
            <w:lang w:val="en-CA"/>
          </w:rPr>
          <w:tab/>
          <w:delText>(</w:delText>
        </w:r>
        <w:r w:rsidRPr="00DE0F0E" w:rsidDel="002F6D21">
          <w:rPr>
            <w:noProof/>
            <w:lang w:val="en-CA"/>
          </w:rPr>
          <w:fldChar w:fldCharType="begin" w:fldLock="1"/>
        </w:r>
        <w:r w:rsidRPr="00DE0F0E" w:rsidDel="002F6D21">
          <w:rPr>
            <w:noProof/>
            <w:lang w:val="en-CA"/>
          </w:rPr>
          <w:delInstrText xml:space="preserve"> STYLEREF 1 \s </w:delInstrText>
        </w:r>
        <w:r w:rsidRPr="00DE0F0E" w:rsidDel="002F6D21">
          <w:rPr>
            <w:noProof/>
            <w:lang w:val="en-CA"/>
          </w:rPr>
          <w:fldChar w:fldCharType="separate"/>
        </w:r>
        <w:r w:rsidR="003F609A" w:rsidDel="002F6D21">
          <w:rPr>
            <w:noProof/>
            <w:lang w:val="en-CA"/>
          </w:rPr>
          <w:delText>7</w:delText>
        </w:r>
        <w:r w:rsidRPr="00DE0F0E" w:rsidDel="002F6D21">
          <w:rPr>
            <w:noProof/>
            <w:lang w:val="en-CA"/>
          </w:rPr>
          <w:fldChar w:fldCharType="end"/>
        </w:r>
        <w:r w:rsidRPr="00DE0F0E" w:rsidDel="002F6D21">
          <w:rPr>
            <w:noProof/>
            <w:lang w:val="en-CA"/>
          </w:rPr>
          <w:noBreakHyphen/>
        </w:r>
        <w:r w:rsidRPr="00DE0F0E" w:rsidDel="002F6D21">
          <w:rPr>
            <w:noProof/>
            <w:lang w:val="en-CA"/>
          </w:rPr>
          <w:fldChar w:fldCharType="begin" w:fldLock="1"/>
        </w:r>
        <w:r w:rsidRPr="00DE0F0E" w:rsidDel="002F6D21">
          <w:rPr>
            <w:noProof/>
            <w:lang w:val="en-CA"/>
          </w:rPr>
          <w:delInstrText xml:space="preserve"> SEQ Equation \* ARABIC \s 1 </w:delInstrText>
        </w:r>
        <w:r w:rsidRPr="00DE0F0E" w:rsidDel="002F6D21">
          <w:rPr>
            <w:noProof/>
            <w:lang w:val="en-CA"/>
          </w:rPr>
          <w:fldChar w:fldCharType="separate"/>
        </w:r>
        <w:r w:rsidR="003F609A" w:rsidDel="002F6D21">
          <w:rPr>
            <w:noProof/>
            <w:lang w:val="en-CA"/>
          </w:rPr>
          <w:delText>75</w:delText>
        </w:r>
        <w:r w:rsidRPr="00DE0F0E" w:rsidDel="002F6D21">
          <w:rPr>
            <w:noProof/>
            <w:lang w:val="en-CA"/>
          </w:rPr>
          <w:fldChar w:fldCharType="end"/>
        </w:r>
        <w:r w:rsidRPr="00DE0F0E" w:rsidDel="002F6D21">
          <w:rPr>
            <w:noProof/>
            <w:lang w:val="en-CA"/>
          </w:rPr>
          <w:delText>)</w:delText>
        </w:r>
      </w:del>
    </w:p>
    <w:p w14:paraId="3E57C11B" w14:textId="3A871B09" w:rsidR="00875AF2" w:rsidRPr="00DE0F0E" w:rsidDel="002F6D21" w:rsidRDefault="00875AF2" w:rsidP="00875AF2">
      <w:pPr>
        <w:pStyle w:val="Equation"/>
        <w:tabs>
          <w:tab w:val="left" w:pos="1170"/>
          <w:tab w:val="left" w:pos="1890"/>
        </w:tabs>
        <w:spacing w:after="0"/>
        <w:ind w:left="794"/>
        <w:rPr>
          <w:del w:id="2264" w:author="JVET-M0421 split first" w:date="2019-03-06T22:25:00Z"/>
          <w:noProof/>
          <w:lang w:val="en-CA"/>
        </w:rPr>
      </w:pPr>
      <w:del w:id="2265" w:author="JVET-M0421 split first" w:date="2019-03-06T22:25:00Z">
        <w:r w:rsidRPr="00DE0F0E" w:rsidDel="002F6D21">
          <w:rPr>
            <w:rFonts w:eastAsia="PMingLiU"/>
            <w:bCs/>
            <w:noProof/>
            <w:lang w:val="en-CA" w:eastAsia="zh-TW"/>
          </w:rPr>
          <w:delText>SmrW[ x ][ y ]</w:delText>
        </w:r>
        <w:r w:rsidRPr="00DE0F0E" w:rsidDel="002F6D21">
          <w:rPr>
            <w:noProof/>
            <w:szCs w:val="22"/>
            <w:lang w:val="en-CA"/>
          </w:rPr>
          <w:delText> </w:delText>
        </w:r>
        <w:r w:rsidRPr="00DE0F0E" w:rsidDel="002F6D21">
          <w:rPr>
            <w:noProof/>
            <w:lang w:val="en-CA"/>
          </w:rPr>
          <w:delText>= </w:delText>
        </w:r>
        <w:r w:rsidRPr="00DE0F0E" w:rsidDel="002F6D21">
          <w:rPr>
            <w:noProof/>
            <w:lang w:val="en-CA" w:eastAsia="ko-KR"/>
          </w:rPr>
          <w:delText>( 1  &lt;&lt;  log2CbSize )</w:delText>
        </w:r>
        <w:r w:rsidRPr="00DE0F0E" w:rsidDel="002F6D21">
          <w:rPr>
            <w:noProof/>
            <w:lang w:val="en-CA"/>
          </w:rPr>
          <w:tab/>
        </w:r>
        <w:r w:rsidRPr="00DE0F0E" w:rsidDel="002F6D21">
          <w:rPr>
            <w:noProof/>
            <w:lang w:val="en-CA"/>
          </w:rPr>
          <w:tab/>
          <w:delText>(</w:delText>
        </w:r>
        <w:r w:rsidRPr="00DE0F0E" w:rsidDel="002F6D21">
          <w:rPr>
            <w:noProof/>
            <w:lang w:val="en-CA"/>
          </w:rPr>
          <w:fldChar w:fldCharType="begin" w:fldLock="1"/>
        </w:r>
        <w:r w:rsidRPr="00DE0F0E" w:rsidDel="002F6D21">
          <w:rPr>
            <w:noProof/>
            <w:lang w:val="en-CA"/>
          </w:rPr>
          <w:delInstrText xml:space="preserve"> STYLEREF 1 \s </w:delInstrText>
        </w:r>
        <w:r w:rsidRPr="00DE0F0E" w:rsidDel="002F6D21">
          <w:rPr>
            <w:noProof/>
            <w:lang w:val="en-CA"/>
          </w:rPr>
          <w:fldChar w:fldCharType="separate"/>
        </w:r>
        <w:r w:rsidR="003F609A" w:rsidDel="002F6D21">
          <w:rPr>
            <w:noProof/>
            <w:lang w:val="en-CA"/>
          </w:rPr>
          <w:delText>7</w:delText>
        </w:r>
        <w:r w:rsidRPr="00DE0F0E" w:rsidDel="002F6D21">
          <w:rPr>
            <w:noProof/>
            <w:lang w:val="en-CA"/>
          </w:rPr>
          <w:fldChar w:fldCharType="end"/>
        </w:r>
        <w:r w:rsidRPr="00DE0F0E" w:rsidDel="002F6D21">
          <w:rPr>
            <w:noProof/>
            <w:lang w:val="en-CA"/>
          </w:rPr>
          <w:noBreakHyphen/>
        </w:r>
        <w:r w:rsidRPr="00DE0F0E" w:rsidDel="002F6D21">
          <w:rPr>
            <w:noProof/>
            <w:lang w:val="en-CA"/>
          </w:rPr>
          <w:fldChar w:fldCharType="begin" w:fldLock="1"/>
        </w:r>
        <w:r w:rsidRPr="00DE0F0E" w:rsidDel="002F6D21">
          <w:rPr>
            <w:noProof/>
            <w:lang w:val="en-CA"/>
          </w:rPr>
          <w:delInstrText xml:space="preserve"> SEQ Equation \* ARABIC \s 1 </w:delInstrText>
        </w:r>
        <w:r w:rsidRPr="00DE0F0E" w:rsidDel="002F6D21">
          <w:rPr>
            <w:noProof/>
            <w:lang w:val="en-CA"/>
          </w:rPr>
          <w:fldChar w:fldCharType="separate"/>
        </w:r>
        <w:r w:rsidR="003F609A" w:rsidDel="002F6D21">
          <w:rPr>
            <w:noProof/>
            <w:lang w:val="en-CA"/>
          </w:rPr>
          <w:delText>76</w:delText>
        </w:r>
        <w:r w:rsidRPr="00DE0F0E" w:rsidDel="002F6D21">
          <w:rPr>
            <w:noProof/>
            <w:lang w:val="en-CA"/>
          </w:rPr>
          <w:fldChar w:fldCharType="end"/>
        </w:r>
        <w:r w:rsidRPr="00DE0F0E" w:rsidDel="002F6D21">
          <w:rPr>
            <w:noProof/>
            <w:lang w:val="en-CA"/>
          </w:rPr>
          <w:delText>)</w:delText>
        </w:r>
      </w:del>
    </w:p>
    <w:p w14:paraId="4797F11D" w14:textId="2E9F7F5F" w:rsidR="00875AF2" w:rsidRPr="00DE0F0E" w:rsidDel="002F6D21" w:rsidRDefault="00875AF2" w:rsidP="00875AF2">
      <w:pPr>
        <w:pStyle w:val="Equation"/>
        <w:tabs>
          <w:tab w:val="left" w:pos="1170"/>
          <w:tab w:val="left" w:pos="1890"/>
        </w:tabs>
        <w:spacing w:after="0"/>
        <w:ind w:left="794"/>
        <w:rPr>
          <w:del w:id="2266" w:author="JVET-M0421 split first" w:date="2019-03-06T22:25:00Z"/>
          <w:noProof/>
          <w:lang w:val="en-CA"/>
        </w:rPr>
      </w:pPr>
      <w:del w:id="2267" w:author="JVET-M0421 split first" w:date="2019-03-06T22:25:00Z">
        <w:r w:rsidRPr="00DE0F0E" w:rsidDel="002F6D21">
          <w:rPr>
            <w:rFonts w:eastAsia="PMingLiU"/>
            <w:bCs/>
            <w:noProof/>
            <w:lang w:val="en-CA" w:eastAsia="zh-TW"/>
          </w:rPr>
          <w:delText>SmrH[ x ][ y ]</w:delText>
        </w:r>
        <w:r w:rsidRPr="00DE0F0E" w:rsidDel="002F6D21">
          <w:rPr>
            <w:noProof/>
            <w:szCs w:val="22"/>
            <w:lang w:val="en-CA"/>
          </w:rPr>
          <w:delText> </w:delText>
        </w:r>
        <w:r w:rsidRPr="00DE0F0E" w:rsidDel="002F6D21">
          <w:rPr>
            <w:noProof/>
            <w:lang w:val="en-CA"/>
          </w:rPr>
          <w:delText>= </w:delText>
        </w:r>
        <w:r w:rsidRPr="00DE0F0E" w:rsidDel="002F6D21">
          <w:rPr>
            <w:noProof/>
            <w:lang w:val="en-CA" w:eastAsia="ko-KR"/>
          </w:rPr>
          <w:delText>( 1  &lt;&lt;  log2CbSize )</w:delText>
        </w:r>
        <w:r w:rsidRPr="00DE0F0E" w:rsidDel="002F6D21">
          <w:rPr>
            <w:noProof/>
            <w:lang w:val="en-CA"/>
          </w:rPr>
          <w:tab/>
        </w:r>
        <w:r w:rsidRPr="00DE0F0E" w:rsidDel="002F6D21">
          <w:rPr>
            <w:noProof/>
            <w:lang w:val="en-CA"/>
          </w:rPr>
          <w:tab/>
          <w:delText>(</w:delText>
        </w:r>
        <w:r w:rsidRPr="00DE0F0E" w:rsidDel="002F6D21">
          <w:rPr>
            <w:noProof/>
            <w:lang w:val="en-CA"/>
          </w:rPr>
          <w:fldChar w:fldCharType="begin" w:fldLock="1"/>
        </w:r>
        <w:r w:rsidRPr="00DE0F0E" w:rsidDel="002F6D21">
          <w:rPr>
            <w:noProof/>
            <w:lang w:val="en-CA"/>
          </w:rPr>
          <w:delInstrText xml:space="preserve"> STYLEREF 1 \s </w:delInstrText>
        </w:r>
        <w:r w:rsidRPr="00DE0F0E" w:rsidDel="002F6D21">
          <w:rPr>
            <w:noProof/>
            <w:lang w:val="en-CA"/>
          </w:rPr>
          <w:fldChar w:fldCharType="separate"/>
        </w:r>
        <w:r w:rsidR="003F609A" w:rsidDel="002F6D21">
          <w:rPr>
            <w:noProof/>
            <w:lang w:val="en-CA"/>
          </w:rPr>
          <w:delText>7</w:delText>
        </w:r>
        <w:r w:rsidRPr="00DE0F0E" w:rsidDel="002F6D21">
          <w:rPr>
            <w:noProof/>
            <w:lang w:val="en-CA"/>
          </w:rPr>
          <w:fldChar w:fldCharType="end"/>
        </w:r>
        <w:r w:rsidRPr="00DE0F0E" w:rsidDel="002F6D21">
          <w:rPr>
            <w:noProof/>
            <w:lang w:val="en-CA"/>
          </w:rPr>
          <w:noBreakHyphen/>
        </w:r>
        <w:r w:rsidRPr="00DE0F0E" w:rsidDel="002F6D21">
          <w:rPr>
            <w:noProof/>
            <w:lang w:val="en-CA"/>
          </w:rPr>
          <w:fldChar w:fldCharType="begin" w:fldLock="1"/>
        </w:r>
        <w:r w:rsidRPr="00DE0F0E" w:rsidDel="002F6D21">
          <w:rPr>
            <w:noProof/>
            <w:lang w:val="en-CA"/>
          </w:rPr>
          <w:delInstrText xml:space="preserve"> SEQ Equation \* ARABIC \s 1 </w:delInstrText>
        </w:r>
        <w:r w:rsidRPr="00DE0F0E" w:rsidDel="002F6D21">
          <w:rPr>
            <w:noProof/>
            <w:lang w:val="en-CA"/>
          </w:rPr>
          <w:fldChar w:fldCharType="separate"/>
        </w:r>
        <w:r w:rsidR="003F609A" w:rsidDel="002F6D21">
          <w:rPr>
            <w:noProof/>
            <w:lang w:val="en-CA"/>
          </w:rPr>
          <w:delText>77</w:delText>
        </w:r>
        <w:r w:rsidRPr="00DE0F0E" w:rsidDel="002F6D21">
          <w:rPr>
            <w:noProof/>
            <w:lang w:val="en-CA"/>
          </w:rPr>
          <w:fldChar w:fldCharType="end"/>
        </w:r>
        <w:r w:rsidRPr="00DE0F0E" w:rsidDel="002F6D21">
          <w:rPr>
            <w:noProof/>
            <w:lang w:val="en-CA"/>
          </w:rPr>
          <w:delText>)</w:delText>
        </w:r>
      </w:del>
    </w:p>
    <w:p w14:paraId="0F97B76F" w14:textId="75C43E76" w:rsidR="008B2CFD" w:rsidRPr="00DE0F0E" w:rsidDel="002F6D21" w:rsidRDefault="008B2CFD" w:rsidP="008B2CFD">
      <w:pPr>
        <w:rPr>
          <w:del w:id="2268" w:author="JVET-M0421 split first" w:date="2019-03-06T22:25:00Z"/>
          <w:noProof/>
          <w:lang w:val="en-CA"/>
        </w:rPr>
      </w:pPr>
      <w:del w:id="2269" w:author="JVET-M0421 split first" w:date="2019-03-06T22:25:00Z">
        <w:r w:rsidRPr="00DE0F0E" w:rsidDel="002F6D21">
          <w:rPr>
            <w:b/>
            <w:noProof/>
            <w:lang w:val="en-CA"/>
          </w:rPr>
          <w:delText>qt_split_cu_flag</w:delText>
        </w:r>
        <w:r w:rsidRPr="00DE0F0E" w:rsidDel="002F6D21">
          <w:rPr>
            <w:noProof/>
            <w:lang w:val="en-CA"/>
          </w:rPr>
          <w:delText>[ x0 ][ y0 ] specifies whether a coding unit is split into coding units with half horizontal and vertical size. The array indices x0, y0 specify the location ( x0, y0 ) of the top-left luma sample of the considered coding block relative to the top-left luma sample of the picture.</w:delText>
        </w:r>
      </w:del>
    </w:p>
    <w:p w14:paraId="4A64D179" w14:textId="7024D4A4" w:rsidR="008B2CFD" w:rsidRPr="00DE0F0E" w:rsidDel="002F6D21" w:rsidRDefault="008B2CFD" w:rsidP="004715A8">
      <w:pPr>
        <w:keepNext/>
        <w:rPr>
          <w:del w:id="2270" w:author="JVET-M0421 split first" w:date="2019-03-06T22:25:00Z"/>
          <w:noProof/>
          <w:lang w:val="en-CA"/>
        </w:rPr>
      </w:pPr>
      <w:del w:id="2271" w:author="JVET-M0421 split first" w:date="2019-03-06T22:25:00Z">
        <w:r w:rsidRPr="00DE0F0E" w:rsidDel="002F6D21">
          <w:rPr>
            <w:noProof/>
            <w:lang w:val="en-CA"/>
          </w:rPr>
          <w:delText xml:space="preserve">When </w:delText>
        </w:r>
        <w:r w:rsidR="00AC4CF3" w:rsidRPr="00DE0F0E" w:rsidDel="002F6D21">
          <w:rPr>
            <w:noProof/>
            <w:lang w:val="en-CA"/>
          </w:rPr>
          <w:delText>qt_</w:delText>
        </w:r>
        <w:r w:rsidRPr="00DE0F0E" w:rsidDel="002F6D21">
          <w:rPr>
            <w:noProof/>
            <w:lang w:val="en-CA"/>
          </w:rPr>
          <w:delText>split_cu_flag[ x0 ][ y0 ] is not present, the following applies:</w:delText>
        </w:r>
      </w:del>
    </w:p>
    <w:p w14:paraId="18C4F8FC" w14:textId="4FFE94EF" w:rsidR="0045400C" w:rsidRPr="00DE0F0E" w:rsidDel="002F6D21" w:rsidRDefault="0045400C" w:rsidP="0045400C">
      <w:pPr>
        <w:keepNext/>
        <w:numPr>
          <w:ilvl w:val="0"/>
          <w:numId w:val="6"/>
        </w:numPr>
        <w:rPr>
          <w:del w:id="2272" w:author="JVET-M0421 split first" w:date="2019-03-06T22:25:00Z"/>
          <w:noProof/>
          <w:lang w:val="en-CA"/>
        </w:rPr>
      </w:pPr>
      <w:del w:id="2273" w:author="JVET-M0421 split first" w:date="2019-03-06T22:25:00Z">
        <w:r w:rsidRPr="00DE0F0E" w:rsidDel="002F6D21">
          <w:rPr>
            <w:noProof/>
            <w:lang w:val="en-CA"/>
          </w:rPr>
          <w:delText>If one or more of the following conditions are true, the value of qt_split_cu_flag[ x0 ][ y0 ] is inferred to be equal to 1:</w:delText>
        </w:r>
      </w:del>
    </w:p>
    <w:p w14:paraId="57908FD9" w14:textId="3A79021C" w:rsidR="0045400C" w:rsidRPr="00DE0F0E" w:rsidDel="002F6D21" w:rsidRDefault="0045400C" w:rsidP="0045400C">
      <w:pPr>
        <w:keepNext/>
        <w:numPr>
          <w:ilvl w:val="0"/>
          <w:numId w:val="9"/>
        </w:numPr>
        <w:tabs>
          <w:tab w:val="left" w:pos="900"/>
        </w:tabs>
        <w:ind w:left="810"/>
        <w:rPr>
          <w:del w:id="2274" w:author="JVET-M0421 split first" w:date="2019-03-06T22:25:00Z"/>
          <w:noProof/>
          <w:lang w:val="en-CA"/>
        </w:rPr>
      </w:pPr>
      <w:del w:id="2275" w:author="JVET-M0421 split first" w:date="2019-03-06T22:25:00Z">
        <w:r w:rsidRPr="00DE0F0E" w:rsidDel="002F6D21">
          <w:rPr>
            <w:noProof/>
            <w:lang w:val="en-CA"/>
          </w:rPr>
          <w:delText>x0 + ( 1  &lt;&lt;  log2CbSize ) is greater than pic_width_in_luma_samples</w:delText>
        </w:r>
        <w:r w:rsidR="00C707C8" w:rsidRPr="00DE0F0E" w:rsidDel="002F6D21">
          <w:rPr>
            <w:noProof/>
            <w:lang w:val="en-CA"/>
          </w:rPr>
          <w:delText xml:space="preserve"> and ( 1  &lt;&lt;  log2CbSize ) is greater than </w:delText>
        </w:r>
        <w:r w:rsidR="00233F1F" w:rsidRPr="00DE0F0E" w:rsidDel="002F6D21">
          <w:rPr>
            <w:noProof/>
            <w:lang w:val="en-CA"/>
          </w:rPr>
          <w:delText xml:space="preserve">MaxBtSizeC if </w:delText>
        </w:r>
        <w:r w:rsidR="00233F1F" w:rsidRPr="00DE0F0E" w:rsidDel="002F6D21">
          <w:rPr>
            <w:noProof/>
            <w:lang w:val="en-CA" w:eastAsia="ko-KR"/>
          </w:rPr>
          <w:delText xml:space="preserve">treeType is equal to DUAL_TREE_CHROMA or greater than </w:delText>
        </w:r>
        <w:r w:rsidR="00C707C8" w:rsidRPr="00DE0F0E" w:rsidDel="002F6D21">
          <w:rPr>
            <w:noProof/>
            <w:lang w:val="en-CA"/>
          </w:rPr>
          <w:delText>MaxBtSizeY</w:delText>
        </w:r>
        <w:r w:rsidR="00233F1F" w:rsidRPr="00DE0F0E" w:rsidDel="002F6D21">
          <w:rPr>
            <w:noProof/>
            <w:lang w:val="en-CA"/>
          </w:rPr>
          <w:delText xml:space="preserve"> otherwise</w:delText>
        </w:r>
        <w:r w:rsidRPr="00DE0F0E" w:rsidDel="002F6D21">
          <w:rPr>
            <w:noProof/>
            <w:lang w:val="en-CA"/>
          </w:rPr>
          <w:delText>.</w:delText>
        </w:r>
      </w:del>
    </w:p>
    <w:p w14:paraId="5FEB496D" w14:textId="6C1B8A7E" w:rsidR="0045400C" w:rsidRPr="00DE0F0E" w:rsidDel="002F6D21" w:rsidRDefault="0045400C" w:rsidP="0045400C">
      <w:pPr>
        <w:keepNext/>
        <w:numPr>
          <w:ilvl w:val="0"/>
          <w:numId w:val="9"/>
        </w:numPr>
        <w:tabs>
          <w:tab w:val="left" w:pos="900"/>
        </w:tabs>
        <w:ind w:left="810"/>
        <w:rPr>
          <w:del w:id="2276" w:author="JVET-M0421 split first" w:date="2019-03-06T22:25:00Z"/>
          <w:noProof/>
          <w:lang w:val="en-CA"/>
        </w:rPr>
      </w:pPr>
      <w:del w:id="2277" w:author="JVET-M0421 split first" w:date="2019-03-06T22:25:00Z">
        <w:r w:rsidRPr="00DE0F0E" w:rsidDel="002F6D21">
          <w:rPr>
            <w:noProof/>
            <w:lang w:val="en-CA"/>
          </w:rPr>
          <w:delText>y0 + ( 1  &lt;&lt;  log2CbSize )  is greater than pic_height_in_luma_samples</w:delText>
        </w:r>
        <w:r w:rsidR="00C707C8" w:rsidRPr="00DE0F0E" w:rsidDel="002F6D21">
          <w:rPr>
            <w:noProof/>
            <w:lang w:val="en-CA"/>
          </w:rPr>
          <w:delText xml:space="preserve"> and ( 1  &lt;&lt;  log2CbSize ) is greater than </w:delText>
        </w:r>
        <w:r w:rsidR="00233F1F" w:rsidRPr="00DE0F0E" w:rsidDel="002F6D21">
          <w:rPr>
            <w:noProof/>
            <w:lang w:val="en-CA"/>
          </w:rPr>
          <w:delText xml:space="preserve">MaxBtSizeC if </w:delText>
        </w:r>
        <w:r w:rsidR="00233F1F" w:rsidRPr="00DE0F0E" w:rsidDel="002F6D21">
          <w:rPr>
            <w:noProof/>
            <w:lang w:val="en-CA" w:eastAsia="ko-KR"/>
          </w:rPr>
          <w:delText xml:space="preserve">treeType is equal to DUAL_TREE_CHROMA or greater than </w:delText>
        </w:r>
        <w:r w:rsidR="00C707C8" w:rsidRPr="00DE0F0E" w:rsidDel="002F6D21">
          <w:rPr>
            <w:noProof/>
            <w:lang w:val="en-CA"/>
          </w:rPr>
          <w:delText>MaxBtSizeY</w:delText>
        </w:r>
        <w:r w:rsidR="00233F1F" w:rsidRPr="00DE0F0E" w:rsidDel="002F6D21">
          <w:rPr>
            <w:noProof/>
            <w:lang w:val="en-CA"/>
          </w:rPr>
          <w:delText xml:space="preserve"> otherwise</w:delText>
        </w:r>
        <w:r w:rsidRPr="00DE0F0E" w:rsidDel="002F6D21">
          <w:rPr>
            <w:noProof/>
            <w:lang w:val="en-CA"/>
          </w:rPr>
          <w:delText>.</w:delText>
        </w:r>
      </w:del>
    </w:p>
    <w:p w14:paraId="606CD361" w14:textId="6A619B4C" w:rsidR="00EA1833" w:rsidRPr="00DE0F0E" w:rsidDel="002F6D21" w:rsidRDefault="000222BD" w:rsidP="00EA1833">
      <w:pPr>
        <w:keepNext/>
        <w:numPr>
          <w:ilvl w:val="0"/>
          <w:numId w:val="6"/>
        </w:numPr>
        <w:rPr>
          <w:del w:id="2278" w:author="JVET-M0421 split first" w:date="2019-03-06T22:25:00Z"/>
          <w:noProof/>
          <w:lang w:val="en-CA"/>
        </w:rPr>
      </w:pPr>
      <w:del w:id="2279" w:author="JVET-M0421 split first" w:date="2019-03-06T22:25:00Z">
        <w:r w:rsidRPr="00DE0F0E" w:rsidDel="002F6D21">
          <w:rPr>
            <w:noProof/>
            <w:lang w:val="en-CA"/>
          </w:rPr>
          <w:delText>Otherwise</w:delText>
        </w:r>
        <w:r w:rsidR="00656BDB" w:rsidRPr="00DE0F0E" w:rsidDel="002F6D21">
          <w:rPr>
            <w:noProof/>
            <w:lang w:val="en-CA"/>
          </w:rPr>
          <w:delText>,</w:delText>
        </w:r>
        <w:r w:rsidRPr="00DE0F0E" w:rsidDel="002F6D21">
          <w:rPr>
            <w:noProof/>
            <w:lang w:val="en-CA"/>
          </w:rPr>
          <w:delText xml:space="preserve"> i</w:delText>
        </w:r>
        <w:r w:rsidR="00EA1833" w:rsidRPr="00DE0F0E" w:rsidDel="002F6D21">
          <w:rPr>
            <w:noProof/>
            <w:lang w:val="en-CA"/>
          </w:rPr>
          <w:delText>f</w:delText>
        </w:r>
        <w:r w:rsidR="00A6618B" w:rsidRPr="00DE0F0E" w:rsidDel="002F6D21">
          <w:rPr>
            <w:noProof/>
            <w:lang w:val="en-CA"/>
          </w:rPr>
          <w:delText xml:space="preserve"> </w:delText>
        </w:r>
        <w:r w:rsidR="00D457A2" w:rsidRPr="00DE0F0E" w:rsidDel="002F6D21">
          <w:rPr>
            <w:noProof/>
            <w:lang w:val="en-CA"/>
          </w:rPr>
          <w:delText>all</w:delText>
        </w:r>
        <w:r w:rsidR="00A6618B" w:rsidRPr="00DE0F0E" w:rsidDel="002F6D21">
          <w:rPr>
            <w:noProof/>
            <w:lang w:val="en-CA"/>
          </w:rPr>
          <w:delText xml:space="preserve"> of the following conditions are true, </w:delText>
        </w:r>
        <w:r w:rsidR="00EA1833" w:rsidRPr="00DE0F0E" w:rsidDel="002F6D21">
          <w:rPr>
            <w:noProof/>
            <w:lang w:val="en-CA"/>
          </w:rPr>
          <w:delText>the value of qt_split_cu_flag[ x0 ][ y0 ] is inferred to be equal to 1:</w:delText>
        </w:r>
      </w:del>
    </w:p>
    <w:p w14:paraId="49F628F3" w14:textId="48A13737" w:rsidR="00EA1833" w:rsidRPr="00DE0F0E" w:rsidDel="002F6D21" w:rsidRDefault="00101296" w:rsidP="00EA1833">
      <w:pPr>
        <w:keepNext/>
        <w:numPr>
          <w:ilvl w:val="0"/>
          <w:numId w:val="9"/>
        </w:numPr>
        <w:tabs>
          <w:tab w:val="left" w:pos="900"/>
        </w:tabs>
        <w:ind w:left="810"/>
        <w:rPr>
          <w:del w:id="2280" w:author="JVET-M0421 split first" w:date="2019-03-06T22:25:00Z"/>
          <w:noProof/>
          <w:lang w:val="en-CA"/>
        </w:rPr>
      </w:pPr>
      <w:del w:id="2281" w:author="JVET-M0421 split first" w:date="2019-03-06T22:25:00Z">
        <w:r w:rsidRPr="00DE0F0E" w:rsidDel="002F6D21">
          <w:rPr>
            <w:noProof/>
            <w:lang w:val="en-CA"/>
          </w:rPr>
          <w:delText>x0 + ( 1  &lt;&lt;  log2CbSize ) is greater than pic_width_in_luma_samples</w:delText>
        </w:r>
        <w:r w:rsidR="00EA1833" w:rsidRPr="00DE0F0E" w:rsidDel="002F6D21">
          <w:rPr>
            <w:noProof/>
            <w:lang w:val="en-CA"/>
          </w:rPr>
          <w:delText>.</w:delText>
        </w:r>
      </w:del>
    </w:p>
    <w:p w14:paraId="038DBDA9" w14:textId="2785FE70" w:rsidR="00EA1833" w:rsidRPr="00DE0F0E" w:rsidDel="002F6D21" w:rsidRDefault="00101296" w:rsidP="00EA1833">
      <w:pPr>
        <w:keepNext/>
        <w:numPr>
          <w:ilvl w:val="0"/>
          <w:numId w:val="9"/>
        </w:numPr>
        <w:tabs>
          <w:tab w:val="left" w:pos="900"/>
        </w:tabs>
        <w:ind w:left="810"/>
        <w:rPr>
          <w:del w:id="2282" w:author="JVET-M0421 split first" w:date="2019-03-06T22:25:00Z"/>
          <w:noProof/>
          <w:lang w:val="en-CA"/>
        </w:rPr>
      </w:pPr>
      <w:del w:id="2283" w:author="JVET-M0421 split first" w:date="2019-03-06T22:25:00Z">
        <w:r w:rsidRPr="00DE0F0E" w:rsidDel="002F6D21">
          <w:rPr>
            <w:noProof/>
            <w:lang w:val="en-CA"/>
          </w:rPr>
          <w:delText>y0 + ( 1  &lt;&lt;  log2CbSize )  is greater than pic_height_in_luma_samples.</w:delText>
        </w:r>
      </w:del>
    </w:p>
    <w:p w14:paraId="6FB1A587" w14:textId="12A8F525" w:rsidR="00D457A2" w:rsidRPr="00DE0F0E" w:rsidDel="002F6D21" w:rsidRDefault="00BC27DC" w:rsidP="00D457A2">
      <w:pPr>
        <w:keepNext/>
        <w:numPr>
          <w:ilvl w:val="0"/>
          <w:numId w:val="9"/>
        </w:numPr>
        <w:tabs>
          <w:tab w:val="left" w:pos="900"/>
        </w:tabs>
        <w:ind w:left="810"/>
        <w:rPr>
          <w:del w:id="2284" w:author="JVET-M0421 split first" w:date="2019-03-06T22:25:00Z"/>
          <w:noProof/>
          <w:lang w:val="en-CA"/>
        </w:rPr>
      </w:pPr>
      <w:del w:id="2285" w:author="JVET-M0421 split first" w:date="2019-03-06T22:25:00Z">
        <w:r w:rsidRPr="00DE0F0E" w:rsidDel="002F6D21">
          <w:rPr>
            <w:noProof/>
            <w:lang w:val="en-CA"/>
          </w:rPr>
          <w:delText>( 1  &lt;&lt;  log2CbSize )</w:delText>
        </w:r>
        <w:r w:rsidR="00D457A2" w:rsidRPr="00DE0F0E" w:rsidDel="002F6D21">
          <w:rPr>
            <w:noProof/>
            <w:lang w:val="en-CA"/>
          </w:rPr>
          <w:delText xml:space="preserve"> is greater than </w:delText>
        </w:r>
        <w:r w:rsidR="00C0785E" w:rsidRPr="00DE0F0E" w:rsidDel="002F6D21">
          <w:rPr>
            <w:noProof/>
            <w:lang w:val="en-CA"/>
          </w:rPr>
          <w:delText xml:space="preserve">MinQtSizeC if </w:delText>
        </w:r>
        <w:r w:rsidR="00C0785E" w:rsidRPr="00DE0F0E" w:rsidDel="002F6D21">
          <w:rPr>
            <w:noProof/>
            <w:lang w:val="en-CA" w:eastAsia="ko-KR"/>
          </w:rPr>
          <w:delText xml:space="preserve">treeType is equal to DUAL_TREE_CHROMA or greater than </w:delText>
        </w:r>
        <w:r w:rsidR="00D457A2" w:rsidRPr="00DE0F0E" w:rsidDel="002F6D21">
          <w:rPr>
            <w:noProof/>
            <w:lang w:val="en-CA"/>
          </w:rPr>
          <w:delText>MinQtSizeY</w:delText>
        </w:r>
        <w:r w:rsidR="00C0785E" w:rsidRPr="00DE0F0E" w:rsidDel="002F6D21">
          <w:rPr>
            <w:noProof/>
            <w:lang w:val="en-CA"/>
          </w:rPr>
          <w:delText xml:space="preserve"> otherwise</w:delText>
        </w:r>
        <w:r w:rsidR="006D4B7E" w:rsidRPr="00DE0F0E" w:rsidDel="002F6D21">
          <w:rPr>
            <w:noProof/>
            <w:lang w:val="en-CA"/>
          </w:rPr>
          <w:delText>.</w:delText>
        </w:r>
      </w:del>
    </w:p>
    <w:p w14:paraId="0D282189" w14:textId="1AD7FF09" w:rsidR="008B2CFD" w:rsidRPr="00DE0F0E" w:rsidDel="002F6D21" w:rsidRDefault="008B2CFD" w:rsidP="00AC2505">
      <w:pPr>
        <w:keepNext/>
        <w:numPr>
          <w:ilvl w:val="0"/>
          <w:numId w:val="6"/>
        </w:numPr>
        <w:rPr>
          <w:del w:id="2286" w:author="JVET-M0421 split first" w:date="2019-03-06T22:25:00Z"/>
          <w:noProof/>
          <w:lang w:val="en-CA"/>
        </w:rPr>
      </w:pPr>
      <w:del w:id="2287" w:author="JVET-M0421 split first" w:date="2019-03-06T22:25:00Z">
        <w:r w:rsidRPr="00DE0F0E" w:rsidDel="002F6D21">
          <w:rPr>
            <w:noProof/>
            <w:lang w:val="en-CA"/>
          </w:rPr>
          <w:delText xml:space="preserve">Otherwise, the value of </w:delText>
        </w:r>
        <w:r w:rsidR="00AC4CF3" w:rsidRPr="00DE0F0E" w:rsidDel="002F6D21">
          <w:rPr>
            <w:noProof/>
            <w:lang w:val="en-CA"/>
          </w:rPr>
          <w:delText>qt_</w:delText>
        </w:r>
        <w:r w:rsidRPr="00DE0F0E" w:rsidDel="002F6D21">
          <w:rPr>
            <w:noProof/>
            <w:lang w:val="en-CA"/>
          </w:rPr>
          <w:delText>split_cu_flag[ x0 ][ y0 ] is inferred to be equal to 0.</w:delText>
        </w:r>
      </w:del>
    </w:p>
    <w:p w14:paraId="579B310D" w14:textId="77777777" w:rsidR="008B2CFD" w:rsidRPr="00DE0F0E" w:rsidRDefault="008B2CFD" w:rsidP="008B2CFD">
      <w:pPr>
        <w:rPr>
          <w:noProof/>
          <w:lang w:val="en-CA"/>
        </w:rPr>
      </w:pPr>
    </w:p>
    <w:p w14:paraId="77B5A6F9" w14:textId="3F285781" w:rsidR="001B74AF" w:rsidRPr="00DE0F0E" w:rsidRDefault="008F2471" w:rsidP="001B74AF">
      <w:pPr>
        <w:pStyle w:val="40"/>
        <w:rPr>
          <w:noProof/>
          <w:lang w:val="en-CA"/>
        </w:rPr>
      </w:pPr>
      <w:bookmarkStart w:id="2288" w:name="_Ref2806536"/>
      <w:ins w:id="2289" w:author="JVET-M0421 split first" w:date="2019-03-06T22:28:00Z">
        <w:r>
          <w:rPr>
            <w:noProof/>
            <w:lang w:val="en-CA"/>
          </w:rPr>
          <w:t>Coding</w:t>
        </w:r>
      </w:ins>
      <w:del w:id="2290" w:author="JVET-M0421 split first" w:date="2019-03-06T22:28:00Z">
        <w:r w:rsidR="001B74AF" w:rsidRPr="00DE0F0E" w:rsidDel="008F2471">
          <w:rPr>
            <w:noProof/>
            <w:lang w:val="en-CA"/>
          </w:rPr>
          <w:delText>Multi-type</w:delText>
        </w:r>
      </w:del>
      <w:r w:rsidR="001B74AF" w:rsidRPr="00DE0F0E">
        <w:rPr>
          <w:noProof/>
          <w:lang w:val="en-CA"/>
        </w:rPr>
        <w:t xml:space="preserve"> tree semantics</w:t>
      </w:r>
      <w:bookmarkEnd w:id="2288"/>
    </w:p>
    <w:p w14:paraId="2DB72642" w14:textId="42634AA4" w:rsidR="002F6D21" w:rsidRPr="00DE0F0E" w:rsidRDefault="002F6D21" w:rsidP="002F6D21">
      <w:pPr>
        <w:rPr>
          <w:ins w:id="2291" w:author="JVET-M0421 split first" w:date="2019-03-06T22:24:00Z"/>
          <w:noProof/>
          <w:lang w:val="en-CA" w:eastAsia="ko-KR"/>
        </w:rPr>
      </w:pPr>
      <w:ins w:id="2292" w:author="JVET-M0421 split first" w:date="2019-03-06T22:24:00Z">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ins>
      <w:ins w:id="2293" w:author="JVET-M0421 split first" w:date="2019-03-06T22:25:00Z">
        <w:r>
          <w:rPr>
            <w:noProof/>
            <w:lang w:val="en-CA" w:eastAsia="ko-KR"/>
          </w:rPr>
          <w:t>c</w:t>
        </w:r>
      </w:ins>
      <w:ins w:id="2294" w:author="JVET-M0421 split first" w:date="2019-03-06T22:24:00Z">
        <w:r>
          <w:rPr>
            <w:noProof/>
            <w:lang w:val="en-CA" w:eastAsia="ko-KR"/>
          </w:rPr>
          <w:t>b</w:t>
        </w:r>
      </w:ins>
      <w:ins w:id="2295" w:author="JVET-M0421 split first" w:date="2019-03-06T22:26:00Z">
        <w:r>
          <w:rPr>
            <w:noProof/>
            <w:lang w:val="en-CA" w:eastAsia="ko-KR"/>
          </w:rPr>
          <w:t>Width</w:t>
        </w:r>
      </w:ins>
      <w:ins w:id="2296" w:author="JVET-M0421 split first" w:date="2019-03-06T22:24:00Z">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ins>
      <w:ins w:id="2297" w:author="JVET-M0421 split first" w:date="2019-03-06T22:26:00Z">
        <w:r>
          <w:rPr>
            <w:noProof/>
            <w:lang w:val="en-CA" w:eastAsia="ko-KR"/>
          </w:rPr>
          <w:t>c</w:t>
        </w:r>
      </w:ins>
      <w:ins w:id="2298" w:author="JVET-M0421 split first" w:date="2019-03-06T22:24:00Z">
        <w:r w:rsidRPr="00DE0F0E">
          <w:rPr>
            <w:noProof/>
            <w:lang w:val="en-CA" w:eastAsia="ko-KR"/>
          </w:rPr>
          <w:t>b</w:t>
        </w:r>
      </w:ins>
      <w:ins w:id="2299" w:author="JVET-M0421 split first" w:date="2019-03-06T22:26:00Z">
        <w:r>
          <w:rPr>
            <w:noProof/>
            <w:lang w:val="en-CA" w:eastAsia="ko-KR"/>
          </w:rPr>
          <w:t>Height</w:t>
        </w:r>
      </w:ins>
      <w:ins w:id="2300" w:author="JVET-M0421 split first" w:date="2019-03-06T22:24:00Z">
        <w:r w:rsidRPr="00DE0F0E">
          <w:rPr>
            <w:noProof/>
            <w:lang w:val="en-CA" w:eastAsia="ko-KR"/>
          </w:rPr>
          <w:t> − 1:</w:t>
        </w:r>
      </w:ins>
    </w:p>
    <w:p w14:paraId="66438C43" w14:textId="77777777" w:rsidR="002F6D21" w:rsidRPr="00DE0F0E" w:rsidRDefault="002F6D21" w:rsidP="002F6D21">
      <w:pPr>
        <w:keepNext/>
        <w:numPr>
          <w:ilvl w:val="0"/>
          <w:numId w:val="6"/>
        </w:numPr>
        <w:rPr>
          <w:ins w:id="2301" w:author="JVET-M0421 split first" w:date="2019-03-06T22:24:00Z"/>
          <w:rFonts w:eastAsia="PMingLiU"/>
          <w:bCs/>
          <w:noProof/>
          <w:lang w:val="en-CA" w:eastAsia="zh-TW"/>
        </w:rPr>
      </w:pPr>
      <w:ins w:id="2302" w:author="JVET-M0421 split first" w:date="2019-03-06T22:24:00Z">
        <w:r w:rsidRPr="00DE0F0E">
          <w:rPr>
            <w:rFonts w:eastAsia="PMingLiU"/>
            <w:bCs/>
            <w:noProof/>
            <w:lang w:val="en-CA" w:eastAsia="zh-TW"/>
          </w:rPr>
          <w:t>IsInSmr[ x0 ][ y0 ] is equal to FALSE</w:t>
        </w:r>
      </w:ins>
    </w:p>
    <w:p w14:paraId="4868E1D2" w14:textId="77777777" w:rsidR="002F6D21" w:rsidRPr="00DE0F0E" w:rsidRDefault="002F6D21" w:rsidP="002F6D21">
      <w:pPr>
        <w:keepNext/>
        <w:numPr>
          <w:ilvl w:val="0"/>
          <w:numId w:val="6"/>
        </w:numPr>
        <w:rPr>
          <w:ins w:id="2303" w:author="JVET-M0421 split first" w:date="2019-03-06T22:24:00Z"/>
          <w:rFonts w:eastAsia="PMingLiU"/>
          <w:bCs/>
          <w:noProof/>
          <w:lang w:val="en-CA" w:eastAsia="zh-TW"/>
        </w:rPr>
      </w:pPr>
      <w:ins w:id="2304" w:author="JVET-M0421 split first" w:date="2019-03-06T22:24:00Z">
        <w:r w:rsidRPr="00DE0F0E">
          <w:rPr>
            <w:noProof/>
            <w:lang w:val="en-CA" w:eastAsia="ko-KR"/>
          </w:rPr>
          <w:t>cbWidth * cbHeight / 4 is less than 32</w:t>
        </w:r>
      </w:ins>
    </w:p>
    <w:p w14:paraId="7AAC1C50" w14:textId="77777777" w:rsidR="002F6D21" w:rsidRPr="00DE0F0E" w:rsidRDefault="002F6D21" w:rsidP="002F6D21">
      <w:pPr>
        <w:keepNext/>
        <w:numPr>
          <w:ilvl w:val="0"/>
          <w:numId w:val="6"/>
        </w:numPr>
        <w:rPr>
          <w:ins w:id="2305" w:author="JVET-M0421 split first" w:date="2019-03-06T22:24:00Z"/>
          <w:rFonts w:eastAsia="PMingLiU"/>
          <w:bCs/>
          <w:noProof/>
          <w:lang w:val="en-CA" w:eastAsia="zh-TW"/>
        </w:rPr>
      </w:pPr>
      <w:ins w:id="2306" w:author="JVET-M0421 split first" w:date="2019-03-06T22:24:00Z">
        <w:r w:rsidRPr="00DE0F0E">
          <w:rPr>
            <w:noProof/>
            <w:lang w:val="en-CA" w:eastAsia="ko-KR"/>
          </w:rPr>
          <w:t>treeType is not equal to DUAL_TREE_CHROMA</w:t>
        </w:r>
      </w:ins>
    </w:p>
    <w:p w14:paraId="37C71FE6" w14:textId="5F5FC529" w:rsidR="002F6D21" w:rsidRPr="00DE0F0E" w:rsidRDefault="002F6D21" w:rsidP="002F6D21">
      <w:pPr>
        <w:rPr>
          <w:ins w:id="2307" w:author="JVET-M0421 split first" w:date="2019-03-06T22:24:00Z"/>
          <w:rFonts w:eastAsia="PMingLiU"/>
          <w:bCs/>
          <w:noProof/>
          <w:lang w:val="en-CA" w:eastAsia="zh-TW"/>
        </w:rPr>
      </w:pPr>
      <w:ins w:id="2308" w:author="JVET-M0421 split first" w:date="2019-03-06T22:24:00Z">
        <w:r w:rsidRPr="00DE0F0E">
          <w:rPr>
            <w:rFonts w:eastAsia="PMingLiU"/>
            <w:bCs/>
            <w:noProof/>
            <w:lang w:val="en-CA" w:eastAsia="zh-TW"/>
          </w:rPr>
          <w:t xml:space="preserve">When IsInSmr[ x0 ][ y0 ] is equal to TRUE. the arrays SmrX[ x ][ y ], SmrY[ x ][ y ], SmrW[ x ][ y ] and SmrH[ x ][ y ] are derived as follows for </w:t>
        </w:r>
      </w:ins>
      <w:ins w:id="2309" w:author="JVET-M0421 split first" w:date="2019-03-06T22:27:00Z">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ins>
      <w:ins w:id="2310" w:author="JVET-M0421 split first" w:date="2019-03-06T22:24:00Z">
        <w:r w:rsidRPr="00DE0F0E">
          <w:rPr>
            <w:bCs/>
            <w:noProof/>
            <w:lang w:val="en-CA" w:eastAsia="ko-KR"/>
          </w:rPr>
          <w:t>:</w:t>
        </w:r>
      </w:ins>
    </w:p>
    <w:p w14:paraId="6D1F97B0" w14:textId="370FC2A7" w:rsidR="002F6D21" w:rsidRPr="00DE0F0E" w:rsidRDefault="002F6D21" w:rsidP="002F6D21">
      <w:pPr>
        <w:pStyle w:val="Equation"/>
        <w:tabs>
          <w:tab w:val="left" w:pos="1170"/>
          <w:tab w:val="left" w:pos="1890"/>
        </w:tabs>
        <w:spacing w:after="0"/>
        <w:ind w:left="794"/>
        <w:rPr>
          <w:ins w:id="2311" w:author="JVET-M0421 split first" w:date="2019-03-06T22:24:00Z"/>
          <w:noProof/>
          <w:lang w:val="en-CA"/>
        </w:rPr>
      </w:pPr>
      <w:ins w:id="2312" w:author="JVET-M0421 split first" w:date="2019-03-06T22:24:00Z">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7</w:t>
      </w:r>
      <w:ins w:id="2313" w:author="JVET-M0421 split first" w:date="2019-03-06T22:2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74</w:t>
      </w:r>
      <w:ins w:id="2314" w:author="JVET-M0421 split first" w:date="2019-03-06T22:24:00Z">
        <w:r w:rsidRPr="00DE0F0E">
          <w:rPr>
            <w:noProof/>
            <w:lang w:val="en-CA"/>
          </w:rPr>
          <w:fldChar w:fldCharType="end"/>
        </w:r>
        <w:r w:rsidRPr="00DE0F0E">
          <w:rPr>
            <w:noProof/>
            <w:lang w:val="en-CA"/>
          </w:rPr>
          <w:t>)</w:t>
        </w:r>
      </w:ins>
    </w:p>
    <w:p w14:paraId="700B32AC" w14:textId="12940AC3" w:rsidR="002F6D21" w:rsidRPr="00DE0F0E" w:rsidRDefault="002F6D21" w:rsidP="002F6D21">
      <w:pPr>
        <w:pStyle w:val="Equation"/>
        <w:tabs>
          <w:tab w:val="left" w:pos="1170"/>
          <w:tab w:val="left" w:pos="1890"/>
        </w:tabs>
        <w:spacing w:after="0"/>
        <w:ind w:left="794"/>
        <w:rPr>
          <w:ins w:id="2315" w:author="JVET-M0421 split first" w:date="2019-03-06T22:24:00Z"/>
          <w:noProof/>
          <w:lang w:val="en-CA"/>
        </w:rPr>
      </w:pPr>
      <w:ins w:id="2316" w:author="JVET-M0421 split first" w:date="2019-03-06T22:24:00Z">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7</w:t>
      </w:r>
      <w:ins w:id="2317" w:author="JVET-M0421 split first" w:date="2019-03-06T22:2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75</w:t>
      </w:r>
      <w:ins w:id="2318" w:author="JVET-M0421 split first" w:date="2019-03-06T22:24:00Z">
        <w:r w:rsidRPr="00DE0F0E">
          <w:rPr>
            <w:noProof/>
            <w:lang w:val="en-CA"/>
          </w:rPr>
          <w:fldChar w:fldCharType="end"/>
        </w:r>
        <w:r w:rsidRPr="00DE0F0E">
          <w:rPr>
            <w:noProof/>
            <w:lang w:val="en-CA"/>
          </w:rPr>
          <w:t>)</w:t>
        </w:r>
      </w:ins>
    </w:p>
    <w:p w14:paraId="78A3D483" w14:textId="683D1AC6" w:rsidR="002F6D21" w:rsidRPr="00DE0F0E" w:rsidRDefault="002F6D21" w:rsidP="002F6D21">
      <w:pPr>
        <w:pStyle w:val="Equation"/>
        <w:tabs>
          <w:tab w:val="left" w:pos="1170"/>
          <w:tab w:val="left" w:pos="1890"/>
        </w:tabs>
        <w:spacing w:after="0"/>
        <w:ind w:left="794"/>
        <w:rPr>
          <w:ins w:id="2319" w:author="JVET-M0421 split first" w:date="2019-03-06T22:24:00Z"/>
          <w:noProof/>
          <w:lang w:val="en-CA"/>
        </w:rPr>
      </w:pPr>
      <w:ins w:id="2320" w:author="JVET-M0421 split first" w:date="2019-03-06T22:24:00Z">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ins>
      <w:ins w:id="2321" w:author="JVET-M0421 split first" w:date="2019-03-06T22:27:00Z">
        <w:r w:rsidR="005F2A1F">
          <w:rPr>
            <w:noProof/>
            <w:lang w:val="en-CA" w:eastAsia="ko-KR"/>
          </w:rPr>
          <w:t>c</w:t>
        </w:r>
      </w:ins>
      <w:ins w:id="2322" w:author="JVET-M0421 split first" w:date="2019-03-06T22:24:00Z">
        <w:r w:rsidRPr="00DE0F0E">
          <w:rPr>
            <w:noProof/>
            <w:lang w:val="en-CA" w:eastAsia="ko-KR"/>
          </w:rPr>
          <w:t>b</w:t>
        </w:r>
      </w:ins>
      <w:ins w:id="2323" w:author="JVET-M0421 split first" w:date="2019-03-06T22:27:00Z">
        <w:r w:rsidR="005F2A1F">
          <w:rPr>
            <w:noProof/>
            <w:lang w:val="en-CA" w:eastAsia="ko-KR"/>
          </w:rPr>
          <w:t>Width</w:t>
        </w:r>
      </w:ins>
      <w:ins w:id="2324" w:author="JVET-M0421 split first" w:date="2019-03-06T22:24:00Z">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7</w:t>
      </w:r>
      <w:ins w:id="2325" w:author="JVET-M0421 split first" w:date="2019-03-06T22:2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76</w:t>
      </w:r>
      <w:ins w:id="2326" w:author="JVET-M0421 split first" w:date="2019-03-06T22:24:00Z">
        <w:r w:rsidRPr="00DE0F0E">
          <w:rPr>
            <w:noProof/>
            <w:lang w:val="en-CA"/>
          </w:rPr>
          <w:fldChar w:fldCharType="end"/>
        </w:r>
        <w:r w:rsidRPr="00DE0F0E">
          <w:rPr>
            <w:noProof/>
            <w:lang w:val="en-CA"/>
          </w:rPr>
          <w:t>)</w:t>
        </w:r>
      </w:ins>
    </w:p>
    <w:p w14:paraId="401C9250" w14:textId="7E4BB676" w:rsidR="002F6D21" w:rsidRPr="00DE0F0E" w:rsidRDefault="002F6D21" w:rsidP="002F6D21">
      <w:pPr>
        <w:pStyle w:val="Equation"/>
        <w:tabs>
          <w:tab w:val="left" w:pos="1170"/>
          <w:tab w:val="left" w:pos="1890"/>
        </w:tabs>
        <w:spacing w:after="0"/>
        <w:ind w:left="794"/>
        <w:rPr>
          <w:ins w:id="2327" w:author="JVET-M0421 split first" w:date="2019-03-06T22:24:00Z"/>
          <w:noProof/>
          <w:lang w:val="en-CA"/>
        </w:rPr>
      </w:pPr>
      <w:ins w:id="2328" w:author="JVET-M0421 split first" w:date="2019-03-06T22:24:00Z">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ins>
      <w:ins w:id="2329" w:author="JVET-M0421 split first" w:date="2019-03-06T22:27:00Z">
        <w:r w:rsidR="005F2A1F">
          <w:rPr>
            <w:noProof/>
            <w:lang w:val="en-CA" w:eastAsia="ko-KR"/>
          </w:rPr>
          <w:t>c</w:t>
        </w:r>
      </w:ins>
      <w:ins w:id="2330" w:author="JVET-M0421 split first" w:date="2019-03-06T22:24:00Z">
        <w:r w:rsidRPr="00DE0F0E">
          <w:rPr>
            <w:noProof/>
            <w:lang w:val="en-CA" w:eastAsia="ko-KR"/>
          </w:rPr>
          <w:t>b</w:t>
        </w:r>
      </w:ins>
      <w:ins w:id="2331" w:author="JVET-M0421 split first" w:date="2019-03-06T22:27:00Z">
        <w:r w:rsidR="005F2A1F">
          <w:rPr>
            <w:noProof/>
            <w:lang w:val="en-CA" w:eastAsia="ko-KR"/>
          </w:rPr>
          <w:t>Height</w:t>
        </w:r>
      </w:ins>
      <w:ins w:id="2332" w:author="JVET-M0421 split first" w:date="2019-03-06T22:24:00Z">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7</w:t>
      </w:r>
      <w:ins w:id="2333" w:author="JVET-M0421 split first" w:date="2019-03-06T22:2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77</w:t>
      </w:r>
      <w:ins w:id="2334" w:author="JVET-M0421 split first" w:date="2019-03-06T22:24:00Z">
        <w:r w:rsidRPr="00DE0F0E">
          <w:rPr>
            <w:noProof/>
            <w:lang w:val="en-CA"/>
          </w:rPr>
          <w:fldChar w:fldCharType="end"/>
        </w:r>
        <w:r w:rsidRPr="00DE0F0E">
          <w:rPr>
            <w:noProof/>
            <w:lang w:val="en-CA"/>
          </w:rPr>
          <w:t>)</w:t>
        </w:r>
      </w:ins>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ins w:id="2335" w:author="JVET-M0421 split first" w:date="2019-03-06T22:29:00Z">
        <w:r w:rsidR="008F2471">
          <w:rPr>
            <w:noProof/>
            <w:lang w:val="en-CA" w:eastAsia="ko-KR"/>
          </w:rPr>
          <w:t>allowSplitQt,</w:t>
        </w:r>
        <w:r w:rsidR="008F2471" w:rsidRPr="00DE0F0E">
          <w:rPr>
            <w:noProof/>
            <w:lang w:val="en-CA" w:eastAsia="ko-KR"/>
          </w:rPr>
          <w:t xml:space="preserve"> </w:t>
        </w:r>
      </w:ins>
      <w:r w:rsidRPr="00DE0F0E">
        <w:rPr>
          <w:noProof/>
          <w:lang w:val="en-CA" w:eastAsia="ko-KR"/>
        </w:rPr>
        <w:t>allowSplitBtVer, allowSplitBtHor, allowSplitTtVer</w:t>
      </w:r>
      <w:ins w:id="2336" w:author="JVET-M0421 split first" w:date="2019-03-06T22:24:00Z">
        <w:r w:rsidR="002F6D21">
          <w:rPr>
            <w:noProof/>
            <w:lang w:val="en-CA" w:eastAsia="ko-KR"/>
          </w:rPr>
          <w:t>,</w:t>
        </w:r>
      </w:ins>
      <w:ins w:id="2337" w:author="JVET-M0421 split first" w:date="2019-03-06T22:28:00Z">
        <w:r w:rsidR="008F2471">
          <w:rPr>
            <w:noProof/>
            <w:lang w:val="en-CA" w:eastAsia="ko-KR"/>
          </w:rPr>
          <w:t xml:space="preserve"> and</w:t>
        </w:r>
      </w:ins>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ins w:id="2338" w:author="JVET-M0421 split first" w:date="2019-03-06T22:29:00Z"/>
          <w:lang w:val="en-CA"/>
        </w:rPr>
      </w:pPr>
      <w:ins w:id="2339" w:author="JVET-M0421 split first" w:date="2019-03-06T22:29:00Z">
        <w:r>
          <w:rPr>
            <w:bCs/>
            <w:lang w:val="en-CA"/>
          </w:rPr>
          <w:t>The allowed quad split process as specified in clause </w:t>
        </w:r>
        <w:r>
          <w:rPr>
            <w:bCs/>
            <w:lang w:val="en-CA"/>
          </w:rPr>
          <w:fldChar w:fldCharType="begin" w:fldLock="1"/>
        </w:r>
        <w:r>
          <w:rPr>
            <w:bCs/>
            <w:lang w:val="en-CA"/>
          </w:rPr>
          <w:instrText xml:space="preserve"> REF _Ref2803702 \r \h </w:instrText>
        </w:r>
      </w:ins>
      <w:r>
        <w:rPr>
          <w:bCs/>
          <w:lang w:val="en-CA"/>
        </w:rPr>
      </w:r>
      <w:ins w:id="2340" w:author="JVET-M0421 split first" w:date="2019-03-06T22:29:00Z">
        <w:r>
          <w:rPr>
            <w:bCs/>
            <w:lang w:val="en-CA"/>
          </w:rPr>
          <w:fldChar w:fldCharType="separate"/>
        </w:r>
      </w:ins>
      <w:r w:rsidR="006E1AA9">
        <w:rPr>
          <w:bCs/>
          <w:lang w:val="en-CA"/>
        </w:rPr>
        <w:t>6.4.1</w:t>
      </w:r>
      <w:ins w:id="2341" w:author="JVET-M0421 split first" w:date="2019-03-06T22:29:00Z">
        <w:r>
          <w:rPr>
            <w:bCs/>
            <w:lang w:val="en-CA"/>
          </w:rPr>
          <w:fldChar w:fldCharType="end"/>
        </w:r>
        <w:r>
          <w:rPr>
            <w:bCs/>
            <w:lang w:val="en-CA"/>
          </w:rPr>
          <w:t xml:space="preserve"> is invoked with the coding block </w:t>
        </w:r>
      </w:ins>
      <w:ins w:id="2342" w:author="JVET-M0421 split first" w:date="2019-03-07T00:59:00Z">
        <w:r w:rsidR="00A95123">
          <w:rPr>
            <w:bCs/>
            <w:lang w:val="en-CA"/>
          </w:rPr>
          <w:t xml:space="preserve">size </w:t>
        </w:r>
        <w:proofErr w:type="spellStart"/>
        <w:r w:rsidR="00A95123">
          <w:rPr>
            <w:bCs/>
            <w:lang w:val="en-CA"/>
          </w:rPr>
          <w:t>cbSize</w:t>
        </w:r>
        <w:proofErr w:type="spellEnd"/>
        <w:r w:rsidR="00A95123">
          <w:rPr>
            <w:bCs/>
            <w:lang w:val="en-CA"/>
          </w:rPr>
          <w:t xml:space="preserve"> set equal to </w:t>
        </w:r>
      </w:ins>
      <w:proofErr w:type="spellStart"/>
      <w:ins w:id="2343" w:author="JVET-M0421 split first" w:date="2019-03-06T22:29:00Z">
        <w:r>
          <w:rPr>
            <w:bCs/>
            <w:lang w:val="en-CA"/>
          </w:rPr>
          <w:t>cbWidth</w:t>
        </w:r>
      </w:ins>
      <w:proofErr w:type="spellEnd"/>
      <w:ins w:id="2344" w:author="JVET-M0888 inferred QT split" w:date="2019-03-07T01:00:00Z">
        <w:r w:rsidR="00700C2D" w:rsidRPr="00DE0F0E">
          <w:rPr>
            <w:noProof/>
            <w:lang w:val="en-CA"/>
          </w:rPr>
          <w:t>, the location ( x0, y0 )</w:t>
        </w:r>
      </w:ins>
      <w:ins w:id="2345" w:author="JVET-M0421 split first" w:date="2019-03-06T22:29:00Z">
        <w:r>
          <w:rPr>
            <w:bCs/>
            <w:lang w:val="en-CA"/>
          </w:rPr>
          <w:t xml:space="preserve">, the and current multi-type tree depth </w:t>
        </w:r>
        <w:proofErr w:type="spellStart"/>
        <w:r>
          <w:rPr>
            <w:bCs/>
            <w:lang w:val="en-CA"/>
          </w:rPr>
          <w:t>mttDepth</w:t>
        </w:r>
        <w:proofErr w:type="spellEnd"/>
        <w:r>
          <w:rPr>
            <w:bCs/>
            <w:lang w:val="en-CA"/>
          </w:rPr>
          <w:t xml:space="preserve"> as inputs, and the output is assigned to </w:t>
        </w:r>
        <w:proofErr w:type="spellStart"/>
        <w:r>
          <w:rPr>
            <w:bCs/>
            <w:lang w:val="en-CA"/>
          </w:rPr>
          <w:t>allowSplitQt</w:t>
        </w:r>
        <w:proofErr w:type="spellEnd"/>
        <w:r>
          <w:rPr>
            <w:bCs/>
            <w:lang w:val="en-CA"/>
          </w:rPr>
          <w:t>.</w:t>
        </w:r>
      </w:ins>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52CA1F7C" w:rsidR="001B74AF" w:rsidRPr="00DE0F0E" w:rsidRDefault="001B74AF" w:rsidP="001B74AF">
      <w:pPr>
        <w:rPr>
          <w:noProof/>
          <w:lang w:val="en-CA"/>
        </w:rPr>
      </w:pPr>
      <w:del w:id="2346" w:author="JVET-M0421 split first" w:date="2019-03-06T22:25:00Z">
        <w:r w:rsidRPr="00DE0F0E" w:rsidDel="002F6D21">
          <w:rPr>
            <w:b/>
            <w:noProof/>
            <w:lang w:val="en-CA"/>
          </w:rPr>
          <w:delText>mtt_</w:delText>
        </w:r>
      </w:del>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xml:space="preserve">. </w:t>
      </w:r>
      <w:del w:id="2347" w:author="JVET-M0421 split first" w:date="2019-03-06T22:30:00Z">
        <w:r w:rsidR="00331DF6" w:rsidRPr="00DE0F0E" w:rsidDel="008F2471">
          <w:rPr>
            <w:noProof/>
            <w:lang w:val="en-CA"/>
          </w:rPr>
          <w:delText>mtt_</w:delText>
        </w:r>
      </w:del>
      <w:r w:rsidR="00331DF6" w:rsidRPr="00DE0F0E">
        <w:rPr>
          <w:noProof/>
          <w:lang w:val="en-CA"/>
        </w:rPr>
        <w:t>split_cu_flag equal to 1 specifies that a coding unit is split</w:t>
      </w:r>
      <w:r w:rsidRPr="00DE0F0E">
        <w:rPr>
          <w:noProof/>
          <w:lang w:val="en-CA"/>
        </w:rPr>
        <w:t xml:space="preserve"> into </w:t>
      </w:r>
      <w:ins w:id="2348" w:author="JVET-M0421 split first" w:date="2019-03-06T22:31:00Z">
        <w:r w:rsidR="008F2471">
          <w:rPr>
            <w:lang w:val="en-CA"/>
          </w:rPr>
          <w:t xml:space="preserve">four coding units using a quad split as indicated by the syntax element </w:t>
        </w:r>
        <w:proofErr w:type="spellStart"/>
        <w:r w:rsidR="008F2471">
          <w:rPr>
            <w:lang w:val="en-CA"/>
          </w:rPr>
          <w:t>split_qt_flag</w:t>
        </w:r>
        <w:proofErr w:type="spellEnd"/>
        <w:r w:rsidR="008F2471">
          <w:rPr>
            <w:lang w:val="en-CA"/>
          </w:rPr>
          <w:t>, or into</w:t>
        </w:r>
        <w:r w:rsidR="008F2471" w:rsidRPr="00901B03">
          <w:rPr>
            <w:lang w:val="en-CA"/>
          </w:rPr>
          <w:t xml:space="preserve"> </w:t>
        </w:r>
      </w:ins>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lastRenderedPageBreak/>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52C0E9BF" w:rsidR="002155AA" w:rsidRPr="00DE0F0E" w:rsidRDefault="001B74AF" w:rsidP="002155AA">
      <w:pPr>
        <w:rPr>
          <w:noProof/>
          <w:lang w:val="en-CA" w:eastAsia="ko-KR"/>
        </w:rPr>
      </w:pPr>
      <w:r w:rsidRPr="00DE0F0E">
        <w:rPr>
          <w:noProof/>
          <w:lang w:val="en-CA"/>
        </w:rPr>
        <w:t xml:space="preserve">When </w:t>
      </w:r>
      <w:del w:id="2349" w:author="JVET-M0421 split first" w:date="2019-03-06T22:32:00Z">
        <w:r w:rsidRPr="00DE0F0E" w:rsidDel="00EB012B">
          <w:rPr>
            <w:noProof/>
            <w:lang w:val="en-CA"/>
          </w:rPr>
          <w:delText>mtt_</w:delText>
        </w:r>
      </w:del>
      <w:r w:rsidRPr="00DE0F0E">
        <w:rPr>
          <w:noProof/>
          <w:lang w:val="en-CA"/>
        </w:rPr>
        <w:t xml:space="preserve">split_cu_flag is not present, </w:t>
      </w:r>
      <w:r w:rsidR="00DA6775" w:rsidRPr="00DE0F0E">
        <w:rPr>
          <w:noProof/>
          <w:lang w:val="en-CA"/>
        </w:rPr>
        <w:t xml:space="preserve">the value of </w:t>
      </w:r>
      <w:del w:id="2350" w:author="JVET-M0421 split first" w:date="2019-03-06T22:32:00Z">
        <w:r w:rsidR="00DA6775" w:rsidRPr="00DE0F0E" w:rsidDel="00EB012B">
          <w:rPr>
            <w:noProof/>
            <w:lang w:val="en-CA"/>
          </w:rPr>
          <w:delText>mtt_</w:delText>
        </w:r>
      </w:del>
      <w:r w:rsidR="00DA6775" w:rsidRPr="00DE0F0E">
        <w:rPr>
          <w:noProof/>
          <w:lang w:val="en-CA"/>
        </w:rPr>
        <w:t xml:space="preserve">split_cu_flag is inferred </w:t>
      </w:r>
      <w:r w:rsidR="002155AA" w:rsidRPr="00DE0F0E">
        <w:rPr>
          <w:noProof/>
          <w:lang w:val="en-CA"/>
        </w:rPr>
        <w:t>as follows</w:t>
      </w:r>
      <w:r w:rsidR="002155AA" w:rsidRPr="00DE0F0E">
        <w:rPr>
          <w:noProof/>
          <w:lang w:val="en-CA" w:eastAsia="ko-KR"/>
        </w:rPr>
        <w:t>:</w:t>
      </w:r>
    </w:p>
    <w:p w14:paraId="247819BC" w14:textId="186A4976" w:rsidR="002155AA" w:rsidRPr="00DE0F0E" w:rsidRDefault="002155AA" w:rsidP="002155AA">
      <w:pPr>
        <w:numPr>
          <w:ilvl w:val="0"/>
          <w:numId w:val="8"/>
        </w:numPr>
        <w:rPr>
          <w:noProof/>
          <w:lang w:val="en-CA" w:eastAsia="ko-KR"/>
        </w:rPr>
      </w:pPr>
      <w:r w:rsidRPr="00DE0F0E">
        <w:rPr>
          <w:noProof/>
          <w:lang w:val="en-CA" w:eastAsia="ko-KR"/>
        </w:rPr>
        <w:t xml:space="preserve">If one or more of the following conditions are true, the value of </w:t>
      </w:r>
      <w:del w:id="2351" w:author="JVET-M0421 split first" w:date="2019-03-06T22:33:00Z">
        <w:r w:rsidRPr="00DE0F0E" w:rsidDel="00EB012B">
          <w:rPr>
            <w:noProof/>
            <w:lang w:val="en-CA" w:eastAsia="ko-KR"/>
          </w:rPr>
          <w:delText>mtt_</w:delText>
        </w:r>
      </w:del>
      <w:r w:rsidRPr="00DE0F0E">
        <w:rPr>
          <w:noProof/>
          <w:lang w:val="en-CA" w:eastAsia="ko-KR"/>
        </w:rPr>
        <w:t>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CE9444D"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w:t>
      </w:r>
      <w:del w:id="2352" w:author="JVET-M0421 split first" w:date="2019-03-06T22:33:00Z">
        <w:r w:rsidRPr="00DE0F0E" w:rsidDel="00EB012B">
          <w:rPr>
            <w:noProof/>
            <w:lang w:val="en-CA" w:eastAsia="ko-KR"/>
          </w:rPr>
          <w:delText>mtt_</w:delText>
        </w:r>
      </w:del>
      <w:r w:rsidRPr="00DE0F0E">
        <w:rPr>
          <w:noProof/>
          <w:lang w:val="en-CA" w:eastAsia="ko-KR"/>
        </w:rPr>
        <w:t xml:space="preserve">split_cu_flag is inferred </w:t>
      </w:r>
      <w:r w:rsidR="00DA6775" w:rsidRPr="00DE0F0E">
        <w:rPr>
          <w:noProof/>
          <w:lang w:val="en-CA"/>
        </w:rPr>
        <w:t>to be equal to 0.</w:t>
      </w:r>
    </w:p>
    <w:p w14:paraId="1D6A0151" w14:textId="6BA1DA43" w:rsidR="002F6D21" w:rsidRPr="00DE0F0E" w:rsidRDefault="002F6D21" w:rsidP="002F6D21">
      <w:pPr>
        <w:rPr>
          <w:ins w:id="2353" w:author="JVET-M0421 split first" w:date="2019-03-06T22:25:00Z"/>
          <w:noProof/>
          <w:lang w:val="en-CA"/>
        </w:rPr>
      </w:pPr>
      <w:ins w:id="2354" w:author="JVET-M0421 split first" w:date="2019-03-06T22:25:00Z">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ins>
    </w:p>
    <w:p w14:paraId="06C1466A" w14:textId="56D0D866" w:rsidR="002F6D21" w:rsidRPr="00DE0F0E" w:rsidRDefault="002F6D21" w:rsidP="002F6D21">
      <w:pPr>
        <w:keepNext/>
        <w:rPr>
          <w:ins w:id="2355" w:author="JVET-M0421 split first" w:date="2019-03-06T22:25:00Z"/>
          <w:noProof/>
          <w:lang w:val="en-CA"/>
        </w:rPr>
      </w:pPr>
      <w:ins w:id="2356" w:author="JVET-M0421 split first" w:date="2019-03-06T22:25:00Z">
        <w:r w:rsidRPr="00DE0F0E">
          <w:rPr>
            <w:noProof/>
            <w:lang w:val="en-CA"/>
          </w:rPr>
          <w:t>When split_</w:t>
        </w:r>
      </w:ins>
      <w:ins w:id="2357" w:author="JVET-M0421 split first" w:date="2019-03-06T22:33:00Z">
        <w:r w:rsidR="00EB012B">
          <w:rPr>
            <w:noProof/>
            <w:lang w:val="en-CA"/>
          </w:rPr>
          <w:t>qt</w:t>
        </w:r>
      </w:ins>
      <w:ins w:id="2358" w:author="JVET-M0421 split first" w:date="2019-03-06T22:25:00Z">
        <w:r w:rsidRPr="00DE0F0E">
          <w:rPr>
            <w:noProof/>
            <w:lang w:val="en-CA"/>
          </w:rPr>
          <w:t>_flag is not present, the following applies:</w:t>
        </w:r>
      </w:ins>
    </w:p>
    <w:p w14:paraId="3FB70226" w14:textId="3F8DE043" w:rsidR="002F6D21" w:rsidRPr="00DE0F0E" w:rsidRDefault="002F6D21" w:rsidP="002F6D21">
      <w:pPr>
        <w:keepNext/>
        <w:numPr>
          <w:ilvl w:val="0"/>
          <w:numId w:val="6"/>
        </w:numPr>
        <w:rPr>
          <w:ins w:id="2359" w:author="JVET-M0421 split first" w:date="2019-03-06T22:25:00Z"/>
          <w:noProof/>
          <w:lang w:val="en-CA"/>
        </w:rPr>
      </w:pPr>
      <w:ins w:id="2360" w:author="JVET-M0421 split first" w:date="2019-03-06T22:25:00Z">
        <w:r w:rsidRPr="00DE0F0E">
          <w:rPr>
            <w:noProof/>
            <w:lang w:val="en-CA"/>
          </w:rPr>
          <w:t xml:space="preserve">If </w:t>
        </w:r>
      </w:ins>
      <w:ins w:id="2361" w:author="JVET-M0421 split first" w:date="2019-03-06T22:34:00Z">
        <w:r w:rsidR="00EB012B">
          <w:rPr>
            <w:noProof/>
            <w:lang w:val="en-CA"/>
          </w:rPr>
          <w:t>allowSplitQt is equal to TRUE</w:t>
        </w:r>
      </w:ins>
      <w:ins w:id="2362" w:author="JVET-M0421 split first" w:date="2019-03-06T22:25:00Z">
        <w:r w:rsidR="00EB012B">
          <w:rPr>
            <w:noProof/>
            <w:lang w:val="en-CA"/>
          </w:rPr>
          <w:t xml:space="preserve">, the value of </w:t>
        </w:r>
        <w:r w:rsidRPr="00DE0F0E">
          <w:rPr>
            <w:noProof/>
            <w:lang w:val="en-CA"/>
          </w:rPr>
          <w:t>split_</w:t>
        </w:r>
      </w:ins>
      <w:ins w:id="2363" w:author="JVET-M0421 split first" w:date="2019-03-06T22:34:00Z">
        <w:r w:rsidR="00EB012B">
          <w:rPr>
            <w:noProof/>
            <w:lang w:val="en-CA"/>
          </w:rPr>
          <w:t>qt</w:t>
        </w:r>
      </w:ins>
      <w:ins w:id="2364" w:author="JVET-M0421 split first" w:date="2019-03-06T22:25:00Z">
        <w:r w:rsidRPr="00DE0F0E">
          <w:rPr>
            <w:noProof/>
            <w:lang w:val="en-CA"/>
          </w:rPr>
          <w:t>_flag</w:t>
        </w:r>
        <w:r w:rsidR="00EB012B">
          <w:rPr>
            <w:noProof/>
            <w:lang w:val="en-CA"/>
          </w:rPr>
          <w:t xml:space="preserve"> is inferred to be equal to 1</w:t>
        </w:r>
      </w:ins>
      <w:ins w:id="2365" w:author="JVET-M0421 split first" w:date="2019-03-06T22:34:00Z">
        <w:r w:rsidR="00EB012B">
          <w:rPr>
            <w:noProof/>
            <w:lang w:val="en-CA"/>
          </w:rPr>
          <w:t>.</w:t>
        </w:r>
      </w:ins>
    </w:p>
    <w:p w14:paraId="17C2129F" w14:textId="58D01220" w:rsidR="002F6D21" w:rsidRPr="00DE0F0E" w:rsidRDefault="002F6D21" w:rsidP="002F6D21">
      <w:pPr>
        <w:keepNext/>
        <w:numPr>
          <w:ilvl w:val="0"/>
          <w:numId w:val="6"/>
        </w:numPr>
        <w:rPr>
          <w:ins w:id="2366" w:author="JVET-M0421 split first" w:date="2019-03-06T22:25:00Z"/>
          <w:noProof/>
          <w:lang w:val="en-CA"/>
        </w:rPr>
      </w:pPr>
      <w:ins w:id="2367" w:author="JVET-M0421 split first" w:date="2019-03-06T22:25:00Z">
        <w:r w:rsidRPr="00DE0F0E">
          <w:rPr>
            <w:noProof/>
            <w:lang w:val="en-CA"/>
          </w:rPr>
          <w:t xml:space="preserve">Otherwise, </w:t>
        </w:r>
        <w:r w:rsidR="00EB012B">
          <w:rPr>
            <w:noProof/>
            <w:lang w:val="en-CA"/>
          </w:rPr>
          <w:t xml:space="preserve">the value of </w:t>
        </w:r>
        <w:r w:rsidRPr="00DE0F0E">
          <w:rPr>
            <w:noProof/>
            <w:lang w:val="en-CA"/>
          </w:rPr>
          <w:t>split_</w:t>
        </w:r>
      </w:ins>
      <w:ins w:id="2368" w:author="JVET-M0421 split first" w:date="2019-03-06T22:34:00Z">
        <w:r w:rsidR="00EB012B">
          <w:rPr>
            <w:noProof/>
            <w:lang w:val="en-CA"/>
          </w:rPr>
          <w:t>qt</w:t>
        </w:r>
      </w:ins>
      <w:ins w:id="2369" w:author="JVET-M0421 split first" w:date="2019-03-06T22:25:00Z">
        <w:r w:rsidRPr="00DE0F0E">
          <w:rPr>
            <w:noProof/>
            <w:lang w:val="en-CA"/>
          </w:rPr>
          <w:t>_flag is inferred to be equal to </w:t>
        </w:r>
      </w:ins>
      <w:ins w:id="2370" w:author="JVET-M0421 split first" w:date="2019-03-06T22:35:00Z">
        <w:r w:rsidR="00EB012B">
          <w:rPr>
            <w:noProof/>
            <w:lang w:val="en-CA"/>
          </w:rPr>
          <w:t>0.</w:t>
        </w:r>
      </w:ins>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9pt;height:97.65pt;mso-width-percent:0;mso-height-percent:0;mso-width-percent:0;mso-height-percent:0" o:ole="">
            <v:imagedata r:id="rId44" o:title=""/>
          </v:shape>
          <o:OLEObject Type="Embed" ProgID="Visio.Drawing.11" ShapeID="_x0000_i1025" DrawAspect="Content" ObjectID="_1614090362" r:id="rId45"/>
        </w:object>
      </w:r>
    </w:p>
    <w:p w14:paraId="03B4B089" w14:textId="109C93F4" w:rsidR="002C068C" w:rsidRPr="00DE0F0E" w:rsidRDefault="002C068C" w:rsidP="002C068C">
      <w:pPr>
        <w:pStyle w:val="af8"/>
        <w:keepNext w:val="0"/>
        <w:rPr>
          <w:noProof/>
          <w:lang w:val="en-CA"/>
        </w:rPr>
      </w:pPr>
      <w:bookmarkStart w:id="2371"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371"/>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af8"/>
        <w:rPr>
          <w:noProof/>
          <w:lang w:val="en-CA" w:eastAsia="ko-KR"/>
        </w:rPr>
      </w:pPr>
      <w:bookmarkStart w:id="2372" w:name="_Ref285719228"/>
      <w:bookmarkStart w:id="2373" w:name="_Ref293581640"/>
      <w:bookmarkStart w:id="2374" w:name="_Toc287363924"/>
      <w:bookmarkStart w:id="2375" w:name="_Toc415476442"/>
      <w:bookmarkStart w:id="2376" w:name="_Toc423602483"/>
      <w:bookmarkStart w:id="2377" w:name="_Toc423602657"/>
      <w:bookmarkStart w:id="2378" w:name="_Toc501130562"/>
      <w:bookmarkStart w:id="2379" w:name="_Toc5107954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2372"/>
      <w:bookmarkEnd w:id="2373"/>
      <w:r w:rsidRPr="00DE0F0E">
        <w:rPr>
          <w:noProof/>
          <w:lang w:val="en-CA"/>
        </w:rPr>
        <w:t xml:space="preserve"> – Specification of </w:t>
      </w:r>
      <w:bookmarkEnd w:id="2374"/>
      <w:bookmarkEnd w:id="2375"/>
      <w:bookmarkEnd w:id="2376"/>
      <w:bookmarkEnd w:id="2377"/>
      <w:bookmarkEnd w:id="2378"/>
      <w:bookmarkEnd w:id="2379"/>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2380" w:name="_Toc342578186"/>
            <w:bookmarkStart w:id="2381" w:name="_Toc311216945"/>
            <w:bookmarkStart w:id="2382" w:name="_Toc311217033"/>
            <w:bookmarkStart w:id="2383" w:name="_Toc311217083"/>
            <w:bookmarkStart w:id="2384" w:name="_Toc311217090"/>
            <w:bookmarkStart w:id="2385" w:name="_Toc311217097"/>
            <w:bookmarkStart w:id="2386" w:name="_Toc311217147"/>
            <w:bookmarkStart w:id="2387" w:name="_Toc311217154"/>
            <w:bookmarkEnd w:id="2380"/>
            <w:bookmarkEnd w:id="2381"/>
            <w:bookmarkEnd w:id="2382"/>
            <w:bookmarkEnd w:id="2383"/>
            <w:bookmarkEnd w:id="2384"/>
            <w:bookmarkEnd w:id="2385"/>
            <w:bookmarkEnd w:id="2386"/>
            <w:bookmarkEnd w:id="2387"/>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2388" w:name="_Ref398990193"/>
      <w:bookmarkStart w:id="2389" w:name="_Toc415475884"/>
      <w:bookmarkStart w:id="2390" w:name="_Toc423599159"/>
      <w:bookmarkStart w:id="2391" w:name="_Toc423601663"/>
      <w:r w:rsidRPr="00DE0F0E">
        <w:rPr>
          <w:noProof/>
          <w:lang w:val="en-CA"/>
        </w:rPr>
        <w:t>Coding unit semantics</w:t>
      </w:r>
      <w:bookmarkEnd w:id="2388"/>
      <w:bookmarkEnd w:id="2389"/>
      <w:bookmarkEnd w:id="2390"/>
      <w:bookmarkEnd w:id="2391"/>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xml:space="preserve">, the subblock-based merging candidate index </w:t>
      </w:r>
      <w:r w:rsidR="007A2155" w:rsidRPr="00DE0F0E">
        <w:rPr>
          <w:noProof/>
          <w:lang w:val="en-CA"/>
        </w:rPr>
        <w:lastRenderedPageBreak/>
        <w:t>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af8"/>
        <w:rPr>
          <w:noProof/>
          <w:lang w:val="en-CA"/>
        </w:rPr>
      </w:pPr>
      <w:bookmarkStart w:id="2392"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2392"/>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2393"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2393"/>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af8"/>
        <w:rPr>
          <w:noProof/>
          <w:lang w:val="en-CA"/>
        </w:rPr>
      </w:pPr>
      <w:bookmarkStart w:id="2394" w:name="_Ref525735509"/>
      <w:bookmarkStart w:id="2395" w:name="_Ref278907130"/>
      <w:bookmarkStart w:id="2396" w:name="_Toc287363925"/>
      <w:bookmarkStart w:id="2397"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394"/>
      <w:r w:rsidRPr="00DE0F0E">
        <w:rPr>
          <w:noProof/>
          <w:lang w:val="en-CA"/>
        </w:rPr>
        <w:t xml:space="preserve"> – Name association to inter prediction mode</w:t>
      </w:r>
      <w:bookmarkEnd w:id="2395"/>
      <w:bookmarkEnd w:id="2396"/>
      <w:bookmarkEnd w:id="239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ins w:id="2398" w:author="Benjamin Bross" w:date="2019-03-05T15:32:00Z"/>
          <w:rFonts w:ascii="TimesNewRomanPSMT" w:eastAsia="Batang" w:hAnsi="TimesNewRomanPSMT" w:cs="TimesNewRomanPSMT"/>
          <w:noProof/>
          <w:color w:val="000000"/>
          <w:lang w:val="en-CA" w:eastAsia="ko-KR"/>
        </w:rPr>
      </w:pPr>
      <w:ins w:id="2399" w:author="Benjamin Bross" w:date="2019-03-05T15:32:00Z">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 xml:space="preserve">The array indices x0, </w:t>
        </w:r>
        <w:r w:rsidRPr="00DE0F0E">
          <w:rPr>
            <w:noProof/>
            <w:lang w:val="en-CA"/>
          </w:rPr>
          <w:lastRenderedPageBreak/>
          <w:t>y0 specify the location ( x0, y0 ) of the top-left luma sample of the considered coding block relative to the top-left luma sample of the picture.</w:t>
        </w:r>
      </w:ins>
    </w:p>
    <w:p w14:paraId="0158A0FB" w14:textId="2BB7F19D" w:rsidR="00B23A81" w:rsidRPr="00DE0F0E" w:rsidRDefault="00B23A81" w:rsidP="00B23A81">
      <w:pPr>
        <w:rPr>
          <w:ins w:id="2400" w:author="Benjamin Bross" w:date="2019-03-05T15:32:00Z"/>
          <w:rFonts w:eastAsia="Batang"/>
          <w:noProof/>
          <w:lang w:val="en-CA" w:eastAsia="ko-KR"/>
        </w:rPr>
      </w:pPr>
      <w:ins w:id="2401" w:author="Benjamin Bross" w:date="2019-03-05T15:32:00Z">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ins>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ins w:id="2402" w:author="Benjamin Bross" w:date="2019-03-05T15:27:00Z">
        <w:r w:rsidR="00B23A81">
          <w:rPr>
            <w:rFonts w:ascii="TimesNewRomanPSMT" w:eastAsia="Batang" w:hAnsi="TimesNewRomanPSMT" w:cs="TimesNewRomanPSMT"/>
            <w:noProof/>
            <w:color w:val="000000"/>
            <w:lang w:val="en-CA"/>
          </w:rPr>
          <w:t>, L0</w:t>
        </w:r>
      </w:ins>
      <w:r w:rsidR="004773A5" w:rsidRPr="00DE0F0E">
        <w:rPr>
          <w:rFonts w:ascii="TimesNewRomanPSMT" w:eastAsia="Batang" w:hAnsi="TimesNewRomanPSMT" w:cs="TimesNewRomanPSMT"/>
          <w:noProof/>
          <w:color w:val="000000"/>
          <w:lang w:val="en-CA"/>
        </w:rPr>
        <w:t xml:space="preserve"> and list 0 replaced by l1</w:t>
      </w:r>
      <w:ins w:id="2403" w:author="Benjamin Bross" w:date="2019-03-05T15:27:00Z">
        <w:r w:rsidR="00B23A81">
          <w:rPr>
            <w:rFonts w:ascii="TimesNewRomanPSMT" w:eastAsia="Batang" w:hAnsi="TimesNewRomanPSMT" w:cs="TimesNewRomanPSMT"/>
            <w:noProof/>
            <w:color w:val="000000"/>
            <w:lang w:val="en-CA"/>
          </w:rPr>
          <w:t>, L1</w:t>
        </w:r>
      </w:ins>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240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9"/>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9"/>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af8"/>
        <w:rPr>
          <w:noProof/>
          <w:lang w:val="en-CA"/>
        </w:rPr>
      </w:pPr>
      <w:bookmarkStart w:id="2405" w:name="_Ref523236955"/>
      <w:bookmarkStart w:id="240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405"/>
      <w:r w:rsidRPr="00DE0F0E">
        <w:rPr>
          <w:noProof/>
          <w:lang w:val="en-CA"/>
        </w:rPr>
        <w:t xml:space="preserve"> – Interpretation of </w:t>
      </w:r>
      <w:bookmarkEnd w:id="240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af9"/>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af9"/>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240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9"/>
        <w:numPr>
          <w:ilvl w:val="0"/>
          <w:numId w:val="473"/>
        </w:numPr>
        <w:contextualSpacing w:val="0"/>
        <w:rPr>
          <w:noProof/>
          <w:lang w:val="en-CA"/>
        </w:rPr>
      </w:pPr>
      <w:r w:rsidRPr="00DE0F0E">
        <w:rPr>
          <w:noProof/>
          <w:lang w:val="en-CA"/>
        </w:rPr>
        <w:lastRenderedPageBreak/>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9"/>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lastRenderedPageBreak/>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af8"/>
        <w:keepLines/>
        <w:rPr>
          <w:noProof/>
          <w:lang w:val="en-CA"/>
        </w:rPr>
      </w:pPr>
      <w:bookmarkStart w:id="2407"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40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af8"/>
        <w:rPr>
          <w:noProof/>
          <w:lang w:val="en-CA"/>
        </w:rPr>
      </w:pPr>
      <w:bookmarkStart w:id="240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40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2409" w:name="_Toc351408776"/>
      <w:r w:rsidRPr="00DE0F0E">
        <w:rPr>
          <w:noProof/>
          <w:lang w:val="en-CA"/>
        </w:rPr>
        <w:t>Motion vector difference semantics</w:t>
      </w:r>
      <w:bookmarkEnd w:id="240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2410" w:name="_Toc2812955"/>
      <w:r w:rsidRPr="00DE0F0E">
        <w:rPr>
          <w:noProof/>
          <w:lang w:val="en-CA"/>
        </w:rPr>
        <w:t>Decoding process</w:t>
      </w:r>
      <w:bookmarkEnd w:id="2410"/>
    </w:p>
    <w:p w14:paraId="57EC42E9" w14:textId="149AD913" w:rsidR="0012023F" w:rsidRDefault="0012023F" w:rsidP="0012023F">
      <w:pPr>
        <w:pStyle w:val="20"/>
        <w:rPr>
          <w:noProof/>
          <w:lang w:val="en-CA"/>
        </w:rPr>
      </w:pPr>
      <w:bookmarkStart w:id="2411" w:name="_Toc2812956"/>
      <w:r w:rsidRPr="00DE0F0E">
        <w:rPr>
          <w:noProof/>
          <w:lang w:val="en-CA"/>
        </w:rPr>
        <w:t>General decoding process</w:t>
      </w:r>
      <w:bookmarkEnd w:id="2411"/>
    </w:p>
    <w:p w14:paraId="49ACAD1A" w14:textId="77777777" w:rsidR="007C1B2C" w:rsidRPr="00AC7D56" w:rsidRDefault="007C1B2C" w:rsidP="007C1B2C">
      <w:pPr>
        <w:pStyle w:val="af9"/>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9"/>
        <w:keepNext/>
        <w:keepLines/>
        <w:numPr>
          <w:ilvl w:val="2"/>
          <w:numId w:val="605"/>
        </w:numPr>
        <w:tabs>
          <w:tab w:val="clear" w:pos="794"/>
          <w:tab w:val="clear" w:pos="1191"/>
          <w:tab w:val="left" w:pos="851"/>
        </w:tabs>
        <w:spacing w:before="181"/>
        <w:outlineLvl w:val="2"/>
        <w:rPr>
          <w:rFonts w:eastAsia="Times New Roman"/>
          <w:b/>
          <w:noProof/>
          <w:lang w:val="en-CA"/>
        </w:rPr>
      </w:pPr>
      <w:bookmarkStart w:id="2412" w:name="_Ref531371081"/>
      <w:r w:rsidRPr="00AC7D56">
        <w:rPr>
          <w:rFonts w:eastAsia="Times New Roman"/>
          <w:b/>
          <w:noProof/>
          <w:lang w:val="en-CA"/>
        </w:rPr>
        <w:t>CVS decoding process</w:t>
      </w:r>
      <w:bookmarkEnd w:id="241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r>
      <w:bookmarkStart w:id="2413" w:name="_Hlk3474727"/>
      <w:r w:rsidRPr="00AC7D56">
        <w:rPr>
          <w:rFonts w:eastAsia="Times New Roman"/>
          <w:noProof/>
          <w:lang w:val="en-CA"/>
        </w:rPr>
        <w:t>If some external means, not specified in this Specification, is available to set HighestTid, HighestTid is set by the external means.</w:t>
      </w:r>
      <w:bookmarkEnd w:id="2413"/>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r>
      <w:bookmarkStart w:id="2414" w:name="_Hlk3474888"/>
      <w:r w:rsidRPr="00AC7D56">
        <w:rPr>
          <w:rFonts w:eastAsia="Times New Roman"/>
          <w:noProof/>
          <w:lang w:val="en-CA"/>
        </w:rPr>
        <w:t xml:space="preserve">Otherwise, HighestTid is set equal </w:t>
      </w:r>
      <w:bookmarkStart w:id="2415" w:name="_Hlk3476417"/>
      <w:r w:rsidRPr="00AC7D56">
        <w:rPr>
          <w:rFonts w:eastAsia="Times New Roman"/>
          <w:noProof/>
          <w:lang w:val="en-CA"/>
        </w:rPr>
        <w:t>to sps_max_sub_layers_minus1</w:t>
      </w:r>
      <w:bookmarkEnd w:id="2415"/>
      <w:r w:rsidRPr="00AC7D56">
        <w:rPr>
          <w:rFonts w:eastAsia="Times New Roman"/>
          <w:noProof/>
          <w:lang w:val="en-CA"/>
        </w:rPr>
        <w:t>.</w:t>
      </w:r>
    </w:p>
    <w:p w14:paraId="6DC1707B" w14:textId="2C890392" w:rsidR="007C1B2C" w:rsidRPr="00AC7D56" w:rsidRDefault="007C1B2C" w:rsidP="007C1B2C">
      <w:pPr>
        <w:rPr>
          <w:rFonts w:eastAsia="Times New Roman"/>
          <w:noProof/>
          <w:lang w:val="en-CA"/>
        </w:rPr>
      </w:pPr>
      <w:bookmarkStart w:id="2416" w:name="_Hlk3475726"/>
      <w:bookmarkEnd w:id="2414"/>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bookmarkEnd w:id="2416"/>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9"/>
        <w:keepNext/>
        <w:keepLines/>
        <w:numPr>
          <w:ilvl w:val="2"/>
          <w:numId w:val="605"/>
        </w:numPr>
        <w:spacing w:before="181"/>
        <w:outlineLvl w:val="2"/>
        <w:rPr>
          <w:rFonts w:eastAsia="Times New Roman"/>
          <w:b/>
          <w:noProof/>
          <w:lang w:val="en-CA"/>
        </w:rPr>
      </w:pPr>
      <w:bookmarkStart w:id="2417" w:name="_Ref392994373"/>
      <w:bookmarkStart w:id="2418" w:name="_Toc415475896"/>
      <w:bookmarkStart w:id="2419" w:name="_Toc423599171"/>
      <w:bookmarkStart w:id="2420" w:name="_Toc423601675"/>
      <w:bookmarkStart w:id="2421" w:name="_Toc462913172"/>
      <w:r w:rsidRPr="00AC7D56">
        <w:rPr>
          <w:rFonts w:eastAsia="Times New Roman"/>
          <w:b/>
          <w:lang w:val="en-CA"/>
        </w:rPr>
        <w:t>Decoding process for a coded picture</w:t>
      </w:r>
      <w:bookmarkEnd w:id="2417"/>
      <w:bookmarkEnd w:id="2418"/>
      <w:bookmarkEnd w:id="2419"/>
      <w:bookmarkEnd w:id="2420"/>
      <w:bookmarkEnd w:id="2421"/>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5CD38DAF"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ins w:id="2422" w:author="Ye-Kui Wang WD4v5 fixes" w:date="2019-03-01T15:11:00Z">
        <w:r w:rsidR="00544712">
          <w:rPr>
            <w:noProof/>
          </w:rPr>
          <w:t>IDR</w:t>
        </w:r>
      </w:ins>
      <w:del w:id="2423" w:author="Ye-Kui Wang WD4v5 fixes" w:date="2019-03-01T15:11:00Z">
        <w:r w:rsidDel="00544712">
          <w:rPr>
            <w:noProof/>
          </w:rPr>
          <w:delText>IRAP</w:delText>
        </w:r>
      </w:del>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w:t>
      </w:r>
      <w:r w:rsidRPr="00437FB2">
        <w:rPr>
          <w:rPrChange w:id="2424" w:author="bdchoi(ByeongdooChoi)" w:date="2019-03-14T14:49:00Z">
            <w:rPr/>
          </w:rPrChange>
        </w:rPr>
        <w:t>". This</w:t>
      </w:r>
      <w:r w:rsidRPr="00437FB2">
        <w:rPr>
          <w:noProof/>
          <w:rPrChange w:id="2425" w:author="bdchoi(ByeongdooChoi)" w:date="2019-03-14T14:49:00Z">
            <w:rPr>
              <w:noProof/>
            </w:rPr>
          </w:rPrChange>
        </w:rPr>
        <w:t xml:space="preserve"> needs to be invoked only for the first tile group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2426" w:name="_Ref520978887"/>
      <w:bookmarkStart w:id="2427" w:name="_Toc2812957"/>
      <w:r>
        <w:rPr>
          <w:noProof/>
        </w:rPr>
        <w:t>NAL unit decoding process</w:t>
      </w:r>
      <w:bookmarkEnd w:id="2426"/>
      <w:bookmarkEnd w:id="2427"/>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2428" w:name="_Ref2060986"/>
      <w:bookmarkStart w:id="2429" w:name="_Toc2812958"/>
      <w:r w:rsidRPr="00DE0F0E">
        <w:rPr>
          <w:noProof/>
          <w:lang w:val="en-CA"/>
        </w:rPr>
        <w:t>Tile group</w:t>
      </w:r>
      <w:r w:rsidR="006A71C0" w:rsidRPr="00DE0F0E">
        <w:rPr>
          <w:noProof/>
          <w:lang w:val="en-CA"/>
        </w:rPr>
        <w:t xml:space="preserve"> decoding process</w:t>
      </w:r>
      <w:bookmarkEnd w:id="2428"/>
      <w:bookmarkEnd w:id="2429"/>
    </w:p>
    <w:p w14:paraId="73B37421" w14:textId="2438EB91" w:rsidR="006A71C0" w:rsidRPr="00DE0F0E" w:rsidRDefault="006A71C0" w:rsidP="006A71C0">
      <w:pPr>
        <w:pStyle w:val="30"/>
        <w:rPr>
          <w:noProof/>
          <w:lang w:val="en-CA" w:eastAsia="ko-KR"/>
        </w:rPr>
      </w:pPr>
      <w:bookmarkStart w:id="2430" w:name="_Ref2060993"/>
      <w:bookmarkStart w:id="2431" w:name="_Toc2812959"/>
      <w:r w:rsidRPr="00DE0F0E">
        <w:rPr>
          <w:noProof/>
          <w:lang w:val="en-CA" w:eastAsia="ko-KR"/>
        </w:rPr>
        <w:t>Decoding process for picture order count</w:t>
      </w:r>
      <w:bookmarkEnd w:id="2430"/>
      <w:bookmarkEnd w:id="2431"/>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2432" w:name="_Hlt22461470"/>
      <w:bookmarkEnd w:id="2432"/>
      <w:r w:rsidRPr="00DE0F0E">
        <w:rPr>
          <w:noProof/>
          <w:lang w:val="en-CA"/>
        </w:rPr>
        <w:t>When the current picture is not an IRAP picture</w:t>
      </w:r>
      <w:ins w:id="2433" w:author="Ye-Kui Wang WD4v5 fixes" w:date="2019-03-01T15:27:00Z">
        <w:r w:rsidR="00514637">
          <w:rPr>
            <w:noProof/>
            <w:lang w:val="en-CA"/>
          </w:rPr>
          <w:t xml:space="preserve"> with </w:t>
        </w:r>
      </w:ins>
      <w:ins w:id="2434" w:author="Ye-Kui Wang WD4v5 fixes" w:date="2019-03-01T15:28:00Z">
        <w:r w:rsidR="00514637" w:rsidRPr="003F3F11">
          <w:rPr>
            <w:noProof/>
          </w:rPr>
          <w:t>NoRaslOutputFlag equal to 1</w:t>
        </w:r>
      </w:ins>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ins w:id="2435" w:author="Ye-Kui Wang WD4v5 fixes" w:date="2019-03-02T16:39:00Z">
        <w:r w:rsidR="00853CF7" w:rsidRPr="00853CF7">
          <w:t xml:space="preserve"> </w:t>
        </w:r>
        <w:r w:rsidR="00853CF7" w:rsidRPr="003F3F11">
          <w:t>and that is not a RASL</w:t>
        </w:r>
        <w:r w:rsidR="00853CF7">
          <w:t xml:space="preserve"> or</w:t>
        </w:r>
        <w:r w:rsidR="00853CF7" w:rsidRPr="003F3F11">
          <w:t xml:space="preserve"> RADL picture</w:t>
        </w:r>
      </w:ins>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ins w:id="2436" w:author="Ye-Kui Wang WD4v5 fixes" w:date="2019-03-01T15:28:00Z">
        <w:r w:rsidR="00514637" w:rsidRPr="00514637">
          <w:rPr>
            <w:noProof/>
          </w:rPr>
          <w:t xml:space="preserve"> </w:t>
        </w:r>
        <w:r w:rsidR="00514637" w:rsidRPr="003F3F11">
          <w:rPr>
            <w:noProof/>
          </w:rPr>
          <w:t>with NoRaslOutputFlag equal to 1</w:t>
        </w:r>
      </w:ins>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ins w:id="2437" w:author="Ye-Kui Wang WD4v5 fixes" w:date="2019-03-01T15:29:00Z">
        <w:r w:rsidR="00514637">
          <w:rPr>
            <w:noProof/>
            <w:lang w:val="en-CA"/>
          </w:rPr>
          <w:t xml:space="preserve">with </w:t>
        </w:r>
        <w:r w:rsidR="00514637" w:rsidRPr="003F3F11">
          <w:rPr>
            <w:noProof/>
          </w:rPr>
          <w:t>NoRaslOutputFlag equal to 1</w:t>
        </w:r>
        <w:r w:rsidR="00514637">
          <w:rPr>
            <w:noProof/>
          </w:rPr>
          <w:t xml:space="preserve"> </w:t>
        </w:r>
      </w:ins>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ins w:id="2438" w:author="Ye-Kui Wang WD4v5 fixes" w:date="2019-03-01T15:29:00Z">
        <w:r w:rsidR="00514637">
          <w:rPr>
            <w:noProof/>
            <w:lang w:val="en-CA"/>
          </w:rPr>
          <w:t xml:space="preserve">with </w:t>
        </w:r>
        <w:r w:rsidR="00514637" w:rsidRPr="003F3F11">
          <w:rPr>
            <w:noProof/>
          </w:rPr>
          <w:t>NoRaslOutputFlag equal to 1</w:t>
        </w:r>
        <w:r w:rsidR="00514637">
          <w:rPr>
            <w:noProof/>
          </w:rPr>
          <w:t xml:space="preserve"> </w:t>
        </w:r>
      </w:ins>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2439" w:name="_Hlt22605870"/>
      <w:bookmarkEnd w:id="2439"/>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2440" w:name="_Toc317198785"/>
      <w:bookmarkStart w:id="2441" w:name="_Ref327286745"/>
      <w:bookmarkStart w:id="2442" w:name="_Ref397945616"/>
      <w:bookmarkStart w:id="2443" w:name="_Ref398992057"/>
      <w:bookmarkStart w:id="2444" w:name="_Ref398992125"/>
      <w:bookmarkStart w:id="2445" w:name="_Ref398993017"/>
      <w:bookmarkStart w:id="2446" w:name="_Toc415475904"/>
      <w:bookmarkStart w:id="2447" w:name="_Toc423599179"/>
      <w:bookmarkStart w:id="2448" w:name="_Toc423601683"/>
      <w:bookmarkStart w:id="2449" w:name="_Ref462843530"/>
      <w:bookmarkStart w:id="2450" w:name="_Toc501130188"/>
      <w:bookmarkStart w:id="2451" w:name="_Toc503777892"/>
      <w:bookmarkStart w:id="2452" w:name="_Ref520966352"/>
      <w:bookmarkStart w:id="2453" w:name="_Ref520966367"/>
      <w:bookmarkStart w:id="2454" w:name="_Ref520979168"/>
      <w:bookmarkStart w:id="2455" w:name="_Ref1722683"/>
      <w:bookmarkStart w:id="2456" w:name="_Ref1722814"/>
      <w:bookmarkStart w:id="2457" w:name="_Ref2061125"/>
      <w:bookmarkStart w:id="2458" w:name="_Toc2812960"/>
      <w:r w:rsidRPr="00B51475">
        <w:t>Decoding process for reference picture lists construction</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7292C47A" w14:textId="18E0DBC0"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del w:id="2459" w:author="Ye-Kui Wang WD4v5 fixes" w:date="2019-03-01T15:12:00Z">
        <w:r w:rsidDel="00544712">
          <w:rPr>
            <w:noProof/>
          </w:rPr>
          <w:delText xml:space="preserve">IRAP </w:delText>
        </w:r>
      </w:del>
      <w:ins w:id="2460" w:author="Ye-Kui Wang WD4v5 fixes" w:date="2019-03-01T15:12:00Z">
        <w:r w:rsidR="00544712">
          <w:rPr>
            <w:noProof/>
          </w:rPr>
          <w:t xml:space="preserve">IDR </w:t>
        </w:r>
      </w:ins>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16BA8E38" w:rsidR="00244B64" w:rsidRDefault="00244B64" w:rsidP="00244B64">
      <w:pPr>
        <w:rPr>
          <w:noProof/>
        </w:rPr>
      </w:pPr>
      <w:r w:rsidRPr="003F3F11">
        <w:rPr>
          <w:noProof/>
        </w:rPr>
        <w:t xml:space="preserve">At the beginning of the decoding process for each </w:t>
      </w:r>
      <w:r>
        <w:rPr>
          <w:noProof/>
        </w:rPr>
        <w:t>tile group of a non-</w:t>
      </w:r>
      <w:del w:id="2461" w:author="Ye-Kui Wang WD4v5 fixes" w:date="2019-03-01T15:12:00Z">
        <w:r w:rsidDel="00544712">
          <w:rPr>
            <w:noProof/>
          </w:rPr>
          <w:delText xml:space="preserve">IRAP </w:delText>
        </w:r>
      </w:del>
      <w:ins w:id="2462" w:author="Ye-Kui Wang WD4v5 fixes" w:date="2019-03-01T15:12:00Z">
        <w:r w:rsidR="00544712">
          <w:rPr>
            <w:noProof/>
          </w:rPr>
          <w:t xml:space="preserve">IDR </w:t>
        </w:r>
      </w:ins>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1BF8FBA6"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del w:id="2463" w:author="Ye-Kui Wang WD4v5 fixes" w:date="2019-03-01T15:12:00Z">
        <w:r w:rsidDel="00544712">
          <w:rPr>
            <w:noProof/>
          </w:rPr>
          <w:delText xml:space="preserve">IRAP </w:delText>
        </w:r>
      </w:del>
      <w:ins w:id="2464" w:author="Ye-Kui Wang WD4v5 fixes" w:date="2019-03-01T15:12:00Z">
        <w:r w:rsidR="00544712">
          <w:rPr>
            <w:noProof/>
          </w:rPr>
          <w:t xml:space="preserve">IDR </w:t>
        </w:r>
      </w:ins>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bookmarkStart w:id="2465" w:name="_Hlk3474079"/>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5FAD5BBF" w14:textId="77777777" w:rsidR="00167915"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ins w:id="2466" w:author="bdchoi(ByeongdooChoi)" w:date="2019-03-14T14:38:00Z"/>
          <w:bCs/>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xml:space="preserve">[ j ] </w:t>
      </w:r>
      <w:ins w:id="2467" w:author="bdchoi(ByeongdooChoi)" w:date="2019-03-14T14:36:00Z">
        <w:r w:rsidR="00B15CA3">
          <w:rPr>
            <w:noProof/>
          </w:rPr>
          <w:br/>
        </w:r>
        <w:r w:rsidR="00B15CA3">
          <w:rPr>
            <w:noProof/>
          </w:rPr>
          <w:tab/>
        </w:r>
        <w:r w:rsidR="00B15CA3">
          <w:rPr>
            <w:noProof/>
          </w:rPr>
          <w:tab/>
        </w:r>
        <w:r w:rsidR="00B15CA3">
          <w:rPr>
            <w:noProof/>
          </w:rPr>
          <w:tab/>
        </w:r>
        <w:r w:rsidR="00B15CA3">
          <w:rPr>
            <w:noProof/>
          </w:rPr>
          <w:tab/>
        </w:r>
      </w:ins>
      <w:ins w:id="2468" w:author="bdchoi(ByeongdooChoi)" w:date="2019-03-14T14:37:00Z">
        <w:r w:rsidR="00167915" w:rsidRPr="00E47F18">
          <w:rPr>
            <w:noProof/>
            <w:highlight w:val="green"/>
            <w:rPrChange w:id="2469" w:author="bdchoi(ByeongdooChoi)" w:date="2019-03-14T14:48:00Z">
              <w:rPr>
                <w:noProof/>
              </w:rPr>
            </w:rPrChange>
          </w:rPr>
          <w:t>&amp;&amp; the reference picA is not an SLNR picture with TemporalId equal to that of the current picture</w:t>
        </w:r>
      </w:ins>
      <w:r>
        <w:rPr>
          <w:noProof/>
        </w:rPr>
        <w:t>)</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proofErr w:type="spellStart"/>
      <w:r w:rsidRPr="003F3F11">
        <w:t>PicOrderCntVal</w:t>
      </w:r>
      <w:proofErr w:type="spellEnd"/>
      <w:r w:rsidRPr="003F3F11">
        <w:t> &amp; ( </w:t>
      </w:r>
      <w:proofErr w:type="spellStart"/>
      <w:r w:rsidRPr="00BD0423">
        <w:t>MaxPicOrderCntLsb</w:t>
      </w:r>
      <w:proofErr w:type="spellEnd"/>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p>
    <w:p w14:paraId="484A2520" w14:textId="77777777" w:rsidR="00603909" w:rsidRDefault="00167915" w:rsidP="00167915">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firstLineChars="500" w:firstLine="1000"/>
        <w:rPr>
          <w:ins w:id="2470" w:author="bdchoi(ByeongdooChoi)" w:date="2019-03-14T14:38:00Z"/>
          <w:bCs/>
          <w:noProof/>
        </w:rPr>
      </w:pPr>
      <w:ins w:id="2471" w:author="bdchoi(ByeongdooChoi)" w:date="2019-03-14T14:38:00Z">
        <w:r w:rsidRPr="00E47F18">
          <w:rPr>
            <w:noProof/>
            <w:highlight w:val="green"/>
            <w:rPrChange w:id="2472" w:author="bdchoi(ByeongdooChoi)" w:date="2019-03-14T14:48:00Z">
              <w:rPr>
                <w:noProof/>
                <w:highlight w:val="yellow"/>
              </w:rPr>
            </w:rPrChange>
          </w:rPr>
          <w:t>&amp;&amp; the reference picA is not an SLNR picture with TemporalId equal to that of the current picture</w:t>
        </w:r>
      </w:ins>
      <w:r w:rsidR="00244B64">
        <w:rPr>
          <w:bCs/>
          <w:noProof/>
        </w:rPr>
        <w:t>)</w:t>
      </w:r>
      <w:r w:rsidR="00244B64">
        <w:rPr>
          <w:bCs/>
          <w:noProof/>
        </w:rPr>
        <w:br/>
      </w:r>
      <w:r w:rsidR="00244B64">
        <w:rPr>
          <w:bCs/>
          <w:noProof/>
        </w:rPr>
        <w:tab/>
      </w:r>
      <w:r w:rsidR="00244B64">
        <w:rPr>
          <w:bCs/>
          <w:noProof/>
        </w:rPr>
        <w:tab/>
      </w:r>
      <w:r w:rsidR="00244B64">
        <w:rPr>
          <w:bCs/>
          <w:noProof/>
        </w:rPr>
        <w:tab/>
      </w:r>
      <w:r w:rsidR="00244B64">
        <w:rPr>
          <w:bCs/>
          <w:noProof/>
        </w:rPr>
        <w:tab/>
      </w:r>
      <w:r w:rsidR="00244B64">
        <w:rPr>
          <w:bCs/>
          <w:noProof/>
        </w:rPr>
        <w:tab/>
      </w:r>
      <w:r w:rsidR="00244B64">
        <w:rPr>
          <w:bCs/>
          <w:noProof/>
        </w:rPr>
        <w:tab/>
      </w:r>
      <w:r w:rsidR="00244B64">
        <w:rPr>
          <w:noProof/>
        </w:rPr>
        <w:t>RefPicList[ i ][ j ] = picA</w:t>
      </w:r>
      <w:r w:rsidR="00244B64">
        <w:rPr>
          <w:noProof/>
        </w:rPr>
        <w:br/>
      </w:r>
      <w:r w:rsidR="00244B64">
        <w:rPr>
          <w:noProof/>
        </w:rPr>
        <w:tab/>
      </w:r>
      <w:r w:rsidR="00244B64">
        <w:rPr>
          <w:noProof/>
        </w:rPr>
        <w:tab/>
      </w:r>
      <w:r w:rsidR="00244B64">
        <w:rPr>
          <w:noProof/>
        </w:rPr>
        <w:tab/>
      </w:r>
      <w:r w:rsidR="00244B64">
        <w:rPr>
          <w:noProof/>
        </w:rPr>
        <w:tab/>
      </w:r>
      <w:r w:rsidR="00244B64">
        <w:rPr>
          <w:noProof/>
        </w:rPr>
        <w:tab/>
        <w:t>else</w:t>
      </w:r>
      <w:r w:rsidR="00244B64">
        <w:rPr>
          <w:noProof/>
        </w:rPr>
        <w:br/>
      </w:r>
      <w:r w:rsidR="00244B64">
        <w:rPr>
          <w:noProof/>
        </w:rPr>
        <w:tab/>
      </w:r>
      <w:r w:rsidR="00244B64">
        <w:rPr>
          <w:noProof/>
        </w:rPr>
        <w:tab/>
      </w:r>
      <w:r w:rsidR="00244B64">
        <w:rPr>
          <w:noProof/>
        </w:rPr>
        <w:tab/>
      </w:r>
      <w:r w:rsidR="00244B64">
        <w:rPr>
          <w:noProof/>
        </w:rPr>
        <w:tab/>
      </w:r>
      <w:r w:rsidR="00244B64">
        <w:rPr>
          <w:noProof/>
        </w:rPr>
        <w:tab/>
      </w:r>
      <w:r w:rsidR="00244B64">
        <w:rPr>
          <w:noProof/>
        </w:rPr>
        <w:tab/>
        <w:t>RefPicList[ i ][ j ] = "no reference picture"</w:t>
      </w:r>
      <w:r w:rsidR="00244B64">
        <w:rPr>
          <w:noProof/>
        </w:rPr>
        <w:br/>
      </w:r>
      <w:r w:rsidR="00244B64">
        <w:rPr>
          <w:noProof/>
        </w:rPr>
        <w:tab/>
      </w:r>
      <w:r w:rsidR="00244B64">
        <w:rPr>
          <w:noProof/>
        </w:rPr>
        <w:tab/>
      </w:r>
      <w:r w:rsidR="00244B64">
        <w:rPr>
          <w:noProof/>
        </w:rPr>
        <w:tab/>
      </w:r>
      <w:r w:rsidR="00244B64">
        <w:rPr>
          <w:noProof/>
        </w:rPr>
        <w:tab/>
        <w:t>} else {</w:t>
      </w:r>
      <w:r w:rsidR="00244B64">
        <w:rPr>
          <w:noProof/>
        </w:rPr>
        <w:br/>
      </w:r>
      <w:r w:rsidR="00244B64">
        <w:rPr>
          <w:noProof/>
        </w:rPr>
        <w:tab/>
      </w:r>
      <w:r w:rsidR="00244B64">
        <w:rPr>
          <w:noProof/>
        </w:rPr>
        <w:tab/>
      </w:r>
      <w:r w:rsidR="00244B64">
        <w:rPr>
          <w:noProof/>
        </w:rPr>
        <w:tab/>
      </w:r>
      <w:r w:rsidR="00244B64">
        <w:rPr>
          <w:noProof/>
        </w:rPr>
        <w:tab/>
      </w:r>
      <w:r w:rsidR="00244B64">
        <w:rPr>
          <w:noProof/>
        </w:rPr>
        <w:tab/>
        <w:t xml:space="preserve">if( there is a reference picA in the DPB with </w:t>
      </w:r>
      <w:proofErr w:type="spellStart"/>
      <w:r w:rsidR="00244B64" w:rsidRPr="003F3F11">
        <w:t>PicOrderCntVal</w:t>
      </w:r>
      <w:proofErr w:type="spellEnd"/>
      <w:r w:rsidR="00244B64">
        <w:t xml:space="preserve"> e</w:t>
      </w:r>
      <w:r w:rsidR="00244B64">
        <w:rPr>
          <w:noProof/>
        </w:rPr>
        <w:t>qual to</w:t>
      </w:r>
      <w:r w:rsidR="00244B64">
        <w:rPr>
          <w:noProof/>
        </w:rPr>
        <w:br/>
      </w:r>
      <w:r w:rsidR="00244B64">
        <w:rPr>
          <w:noProof/>
        </w:rPr>
        <w:tab/>
      </w:r>
      <w:r w:rsidR="00244B64">
        <w:rPr>
          <w:noProof/>
        </w:rPr>
        <w:tab/>
      </w:r>
      <w:r w:rsidR="00244B64">
        <w:rPr>
          <w:noProof/>
        </w:rPr>
        <w:tab/>
      </w:r>
      <w:r w:rsidR="00244B64">
        <w:rPr>
          <w:noProof/>
        </w:rPr>
        <w:tab/>
      </w:r>
      <w:r w:rsidR="00244B64">
        <w:rPr>
          <w:noProof/>
        </w:rPr>
        <w:tab/>
      </w:r>
      <w:r w:rsidR="00244B64">
        <w:rPr>
          <w:noProof/>
        </w:rPr>
        <w:tab/>
      </w:r>
      <w:r w:rsidR="00244B64">
        <w:rPr>
          <w:noProof/>
        </w:rPr>
        <w:tab/>
      </w:r>
      <w:r w:rsidR="00244B64">
        <w:rPr>
          <w:noProof/>
        </w:rPr>
        <w:tab/>
      </w:r>
      <w:r w:rsidR="00244B64">
        <w:rPr>
          <w:noProof/>
        </w:rPr>
        <w:tab/>
      </w:r>
      <w:r w:rsidR="00244B64">
        <w:rPr>
          <w:noProof/>
        </w:rPr>
        <w:tab/>
        <w:t>FullPocLt[ i ]</w:t>
      </w:r>
      <w:r w:rsidR="00244B64" w:rsidRPr="00A837D5">
        <w:rPr>
          <w:bCs/>
          <w:noProof/>
        </w:rPr>
        <w:t>[ </w:t>
      </w:r>
      <w:r w:rsidR="00244B64">
        <w:rPr>
          <w:bCs/>
          <w:noProof/>
        </w:rPr>
        <w:t>R</w:t>
      </w:r>
      <w:r w:rsidR="00244B64" w:rsidRPr="00A837D5">
        <w:rPr>
          <w:bCs/>
          <w:noProof/>
        </w:rPr>
        <w:t>plsIdx</w:t>
      </w:r>
      <w:r w:rsidR="00244B64">
        <w:rPr>
          <w:noProof/>
        </w:rPr>
        <w:t>[ i ]</w:t>
      </w:r>
      <w:r w:rsidR="00244B64" w:rsidRPr="00A837D5">
        <w:rPr>
          <w:bCs/>
          <w:noProof/>
        </w:rPr>
        <w:t> ][ </w:t>
      </w:r>
      <w:r w:rsidR="00244B64">
        <w:rPr>
          <w:bCs/>
          <w:noProof/>
        </w:rPr>
        <w:t>j</w:t>
      </w:r>
      <w:r w:rsidR="00244B64" w:rsidRPr="00A837D5">
        <w:rPr>
          <w:bCs/>
          <w:noProof/>
        </w:rPr>
        <w:t> ]</w:t>
      </w:r>
    </w:p>
    <w:p w14:paraId="024036DC" w14:textId="7919CB0B" w:rsidR="00244B64" w:rsidRPr="003F3F11" w:rsidRDefault="008A6153" w:rsidP="00167915">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firstLineChars="500" w:firstLine="1000"/>
        <w:rPr>
          <w:noProof/>
        </w:rPr>
        <w:pPrChange w:id="2473" w:author="bdchoi(ByeongdooChoi)" w:date="2019-03-14T14:38:00Z">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pPr>
        </w:pPrChange>
      </w:pPr>
      <w:ins w:id="2474" w:author="bdchoi(ByeongdooChoi)" w:date="2019-03-14T14:38:00Z">
        <w:r w:rsidRPr="00E47F18">
          <w:rPr>
            <w:noProof/>
            <w:highlight w:val="green"/>
            <w:rPrChange w:id="2475" w:author="bdchoi(ByeongdooChoi)" w:date="2019-03-14T14:48:00Z">
              <w:rPr>
                <w:noProof/>
                <w:highlight w:val="yellow"/>
              </w:rPr>
            </w:rPrChange>
          </w:rPr>
          <w:t>&amp;&amp; the reference picA is not an SLNR picture with TemporalId equal to that of the current picture</w:t>
        </w:r>
      </w:ins>
      <w:r w:rsidR="00244B64">
        <w:rPr>
          <w:bCs/>
          <w:noProof/>
        </w:rPr>
        <w:t xml:space="preserve"> )</w:t>
      </w:r>
      <w:r w:rsidR="00244B64">
        <w:rPr>
          <w:bCs/>
          <w:noProof/>
        </w:rPr>
        <w:br/>
      </w:r>
      <w:r w:rsidR="00244B64">
        <w:rPr>
          <w:bCs/>
          <w:noProof/>
        </w:rPr>
        <w:tab/>
      </w:r>
      <w:r w:rsidR="00244B64">
        <w:rPr>
          <w:bCs/>
          <w:noProof/>
        </w:rPr>
        <w:tab/>
      </w:r>
      <w:r w:rsidR="00244B64">
        <w:rPr>
          <w:bCs/>
          <w:noProof/>
        </w:rPr>
        <w:tab/>
      </w:r>
      <w:r w:rsidR="00244B64">
        <w:rPr>
          <w:bCs/>
          <w:noProof/>
        </w:rPr>
        <w:tab/>
      </w:r>
      <w:r w:rsidR="00244B64">
        <w:rPr>
          <w:bCs/>
          <w:noProof/>
        </w:rPr>
        <w:tab/>
      </w:r>
      <w:r w:rsidR="00244B64">
        <w:rPr>
          <w:bCs/>
          <w:noProof/>
        </w:rPr>
        <w:tab/>
      </w:r>
      <w:r w:rsidR="00244B64">
        <w:rPr>
          <w:noProof/>
        </w:rPr>
        <w:t>RefPicList[ i ][ j ] = picA</w:t>
      </w:r>
      <w:r w:rsidR="00244B64">
        <w:rPr>
          <w:noProof/>
        </w:rPr>
        <w:br/>
      </w:r>
      <w:r w:rsidR="00244B64">
        <w:rPr>
          <w:noProof/>
        </w:rPr>
        <w:tab/>
      </w:r>
      <w:r w:rsidR="00244B64">
        <w:rPr>
          <w:noProof/>
        </w:rPr>
        <w:tab/>
      </w:r>
      <w:r w:rsidR="00244B64">
        <w:rPr>
          <w:noProof/>
        </w:rPr>
        <w:tab/>
      </w:r>
      <w:r w:rsidR="00244B64">
        <w:rPr>
          <w:noProof/>
        </w:rPr>
        <w:tab/>
      </w:r>
      <w:r w:rsidR="00244B64">
        <w:rPr>
          <w:noProof/>
        </w:rPr>
        <w:tab/>
        <w:t>else</w:t>
      </w:r>
      <w:r w:rsidR="00244B64">
        <w:rPr>
          <w:noProof/>
        </w:rPr>
        <w:br/>
      </w:r>
      <w:r w:rsidR="00244B64">
        <w:rPr>
          <w:noProof/>
        </w:rPr>
        <w:tab/>
      </w:r>
      <w:r w:rsidR="00244B64">
        <w:rPr>
          <w:noProof/>
        </w:rPr>
        <w:tab/>
      </w:r>
      <w:r w:rsidR="00244B64">
        <w:rPr>
          <w:noProof/>
        </w:rPr>
        <w:tab/>
      </w:r>
      <w:r w:rsidR="00244B64">
        <w:rPr>
          <w:noProof/>
        </w:rPr>
        <w:tab/>
      </w:r>
      <w:r w:rsidR="00244B64">
        <w:rPr>
          <w:noProof/>
        </w:rPr>
        <w:tab/>
      </w:r>
      <w:r w:rsidR="00244B64">
        <w:rPr>
          <w:noProof/>
        </w:rPr>
        <w:tab/>
        <w:t>RefPicList[ i ][ j ] = "no reference picture"</w:t>
      </w:r>
      <w:r w:rsidR="00244B64">
        <w:rPr>
          <w:noProof/>
        </w:rPr>
        <w:br/>
      </w:r>
      <w:r w:rsidR="00244B64">
        <w:rPr>
          <w:noProof/>
        </w:rPr>
        <w:tab/>
      </w:r>
      <w:r w:rsidR="00244B64">
        <w:rPr>
          <w:noProof/>
        </w:rPr>
        <w:tab/>
      </w:r>
      <w:r w:rsidR="00244B64">
        <w:rPr>
          <w:noProof/>
        </w:rPr>
        <w:tab/>
        <w:t>}</w:t>
      </w:r>
      <w:r w:rsidR="00244B64">
        <w:rPr>
          <w:noProof/>
        </w:rPr>
        <w:br/>
      </w:r>
      <w:r w:rsidR="00244B64">
        <w:rPr>
          <w:bCs/>
          <w:noProof/>
        </w:rPr>
        <w:tab/>
      </w:r>
      <w:r w:rsidR="00244B64">
        <w:rPr>
          <w:bCs/>
          <w:noProof/>
        </w:rPr>
        <w:tab/>
      </w:r>
      <w:r w:rsidR="00244B64">
        <w:rPr>
          <w:bCs/>
          <w:noProof/>
        </w:rPr>
        <w:tab/>
      </w:r>
      <w:r w:rsidR="00244B64">
        <w:rPr>
          <w:bCs/>
          <w:noProof/>
        </w:rPr>
        <w:tab/>
        <w:t>k++</w:t>
      </w:r>
      <w:r w:rsidR="00244B64">
        <w:rPr>
          <w:bCs/>
          <w:noProof/>
        </w:rPr>
        <w:br/>
      </w:r>
      <w:r w:rsidR="00244B64">
        <w:rPr>
          <w:noProof/>
        </w:rPr>
        <w:tab/>
      </w:r>
      <w:r w:rsidR="00244B64">
        <w:rPr>
          <w:noProof/>
        </w:rPr>
        <w:tab/>
        <w:t>}</w:t>
      </w:r>
      <w:r w:rsidR="00244B64">
        <w:rPr>
          <w:noProof/>
        </w:rPr>
        <w:br/>
      </w:r>
      <w:r w:rsidR="00244B64">
        <w:rPr>
          <w:noProof/>
        </w:rPr>
        <w:tab/>
        <w:t>}</w:t>
      </w:r>
      <w:r w:rsidR="00244B64">
        <w:rPr>
          <w:noProof/>
        </w:rPr>
        <w:br/>
        <w:t>}</w:t>
      </w:r>
    </w:p>
    <w:bookmarkEnd w:id="2465"/>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6300BCF2" w:rsidR="00244B64" w:rsidRDefault="00244B64" w:rsidP="00244B64">
      <w:pPr>
        <w:keepNext/>
        <w:rPr>
          <w:ins w:id="2476" w:author="bdchoi(ByeongdooChoi)" w:date="2019-03-14T14:43:00Z"/>
          <w:noProof/>
        </w:rPr>
      </w:pPr>
      <w:bookmarkStart w:id="2477" w:name="_Hlk3474515"/>
      <w:r w:rsidRPr="00EB2DDE">
        <w:rPr>
          <w:noProof/>
        </w:rPr>
        <w:t>It is a requirement of bitstream conformance that the following constraints apply:</w:t>
      </w:r>
    </w:p>
    <w:p w14:paraId="3D09E0BC" w14:textId="77777777" w:rsidR="00FD4974" w:rsidRDefault="00FD4974" w:rsidP="00FD4974">
      <w:pPr>
        <w:pStyle w:val="Default"/>
        <w:rPr>
          <w:ins w:id="2478" w:author="bdchoi(ByeongdooChoi)" w:date="2019-03-14T14:43:00Z"/>
        </w:rPr>
      </w:pPr>
    </w:p>
    <w:p w14:paraId="3EFF58A6" w14:textId="52B167CF" w:rsidR="00FD4974" w:rsidRPr="00071C37" w:rsidRDefault="00FD4974" w:rsidP="00FD4974">
      <w:pPr>
        <w:pStyle w:val="Default"/>
        <w:numPr>
          <w:ilvl w:val="0"/>
          <w:numId w:val="613"/>
        </w:numPr>
        <w:rPr>
          <w:ins w:id="2479" w:author="bdchoi(ByeongdooChoi)" w:date="2019-03-14T14:43:00Z"/>
          <w:sz w:val="20"/>
          <w:szCs w:val="20"/>
          <w:highlight w:val="green"/>
          <w:rPrChange w:id="2480" w:author="bdchoi(ByeongdooChoi)" w:date="2019-03-14T14:48:00Z">
            <w:rPr>
              <w:ins w:id="2481" w:author="bdchoi(ByeongdooChoi)" w:date="2019-03-14T14:43:00Z"/>
              <w:sz w:val="20"/>
              <w:szCs w:val="20"/>
            </w:rPr>
          </w:rPrChange>
        </w:rPr>
        <w:pPrChange w:id="2482" w:author="bdchoi(ByeongdooChoi)" w:date="2019-03-14T14:43:00Z">
          <w:pPr>
            <w:pStyle w:val="Default"/>
          </w:pPr>
        </w:pPrChange>
      </w:pPr>
      <w:ins w:id="2483" w:author="bdchoi(ByeongdooChoi)" w:date="2019-03-14T14:43:00Z">
        <w:r w:rsidRPr="00071C37">
          <w:rPr>
            <w:sz w:val="20"/>
            <w:szCs w:val="20"/>
            <w:highlight w:val="green"/>
            <w:rPrChange w:id="2484" w:author="bdchoi(ByeongdooChoi)" w:date="2019-03-14T14:48:00Z">
              <w:rPr>
                <w:sz w:val="20"/>
                <w:szCs w:val="20"/>
              </w:rPr>
            </w:rPrChange>
          </w:rPr>
          <w:t xml:space="preserve">There shall be no </w:t>
        </w:r>
      </w:ins>
      <w:ins w:id="2485" w:author="bdchoi(ByeongdooChoi)" w:date="2019-03-14T14:47:00Z">
        <w:r w:rsidR="00D638BD" w:rsidRPr="00071C37">
          <w:rPr>
            <w:sz w:val="20"/>
            <w:szCs w:val="20"/>
            <w:highlight w:val="green"/>
            <w:rPrChange w:id="2486" w:author="bdchoi(ByeongdooChoi)" w:date="2019-03-14T14:48:00Z">
              <w:rPr>
                <w:sz w:val="20"/>
                <w:szCs w:val="20"/>
                <w:highlight w:val="yellow"/>
              </w:rPr>
            </w:rPrChange>
          </w:rPr>
          <w:t xml:space="preserve">active </w:t>
        </w:r>
      </w:ins>
      <w:ins w:id="2487" w:author="bdchoi(ByeongdooChoi)" w:date="2019-03-14T14:43:00Z">
        <w:r w:rsidRPr="00071C37">
          <w:rPr>
            <w:sz w:val="20"/>
            <w:szCs w:val="20"/>
            <w:highlight w:val="green"/>
            <w:rPrChange w:id="2488" w:author="bdchoi(ByeongdooChoi)" w:date="2019-03-14T14:48:00Z">
              <w:rPr>
                <w:sz w:val="20"/>
                <w:szCs w:val="20"/>
              </w:rPr>
            </w:rPrChange>
          </w:rPr>
          <w:t xml:space="preserve">entry in </w:t>
        </w:r>
      </w:ins>
      <w:proofErr w:type="spellStart"/>
      <w:proofErr w:type="gramStart"/>
      <w:ins w:id="2489" w:author="bdchoi(ByeongdooChoi)" w:date="2019-03-14T14:44:00Z">
        <w:r w:rsidR="00381373" w:rsidRPr="00071C37">
          <w:rPr>
            <w:sz w:val="20"/>
            <w:szCs w:val="20"/>
            <w:highlight w:val="green"/>
            <w:rPrChange w:id="2490" w:author="bdchoi(ByeongdooChoi)" w:date="2019-03-14T14:48:00Z">
              <w:rPr>
                <w:sz w:val="20"/>
                <w:szCs w:val="20"/>
              </w:rPr>
            </w:rPrChange>
          </w:rPr>
          <w:t>RefPicList</w:t>
        </w:r>
        <w:proofErr w:type="spellEnd"/>
        <w:r w:rsidR="00381373" w:rsidRPr="00071C37">
          <w:rPr>
            <w:sz w:val="20"/>
            <w:szCs w:val="20"/>
            <w:highlight w:val="green"/>
            <w:rPrChange w:id="2491" w:author="bdchoi(ByeongdooChoi)" w:date="2019-03-14T14:48:00Z">
              <w:rPr>
                <w:sz w:val="20"/>
                <w:szCs w:val="20"/>
              </w:rPr>
            </w:rPrChange>
          </w:rPr>
          <w:t>[</w:t>
        </w:r>
        <w:proofErr w:type="gramEnd"/>
        <w:r w:rsidR="00381373" w:rsidRPr="00071C37">
          <w:rPr>
            <w:sz w:val="20"/>
            <w:szCs w:val="20"/>
            <w:highlight w:val="green"/>
            <w:rPrChange w:id="2492" w:author="bdchoi(ByeongdooChoi)" w:date="2019-03-14T14:48:00Z">
              <w:rPr>
                <w:sz w:val="20"/>
                <w:szCs w:val="20"/>
              </w:rPr>
            </w:rPrChange>
          </w:rPr>
          <w:t xml:space="preserve"> 0 ] or </w:t>
        </w:r>
        <w:proofErr w:type="spellStart"/>
        <w:r w:rsidR="00381373" w:rsidRPr="00071C37">
          <w:rPr>
            <w:sz w:val="20"/>
            <w:szCs w:val="20"/>
            <w:highlight w:val="green"/>
            <w:rPrChange w:id="2493" w:author="bdchoi(ByeongdooChoi)" w:date="2019-03-14T14:48:00Z">
              <w:rPr>
                <w:sz w:val="20"/>
                <w:szCs w:val="20"/>
              </w:rPr>
            </w:rPrChange>
          </w:rPr>
          <w:t>RefPicList</w:t>
        </w:r>
        <w:proofErr w:type="spellEnd"/>
        <w:r w:rsidR="00381373" w:rsidRPr="00071C37">
          <w:rPr>
            <w:sz w:val="20"/>
            <w:szCs w:val="20"/>
            <w:highlight w:val="green"/>
            <w:rPrChange w:id="2494" w:author="bdchoi(ByeongdooChoi)" w:date="2019-03-14T14:48:00Z">
              <w:rPr>
                <w:sz w:val="20"/>
                <w:szCs w:val="20"/>
              </w:rPr>
            </w:rPrChange>
          </w:rPr>
          <w:t xml:space="preserve">[ 1 ] </w:t>
        </w:r>
      </w:ins>
      <w:ins w:id="2495" w:author="bdchoi(ByeongdooChoi)" w:date="2019-03-14T14:43:00Z">
        <w:r w:rsidRPr="00071C37">
          <w:rPr>
            <w:sz w:val="20"/>
            <w:szCs w:val="20"/>
            <w:highlight w:val="green"/>
            <w:rPrChange w:id="2496" w:author="bdchoi(ByeongdooChoi)" w:date="2019-03-14T14:48:00Z">
              <w:rPr>
                <w:sz w:val="20"/>
                <w:szCs w:val="20"/>
              </w:rPr>
            </w:rPrChange>
          </w:rPr>
          <w:t xml:space="preserve">for which one or more of the following are true: </w:t>
        </w:r>
      </w:ins>
    </w:p>
    <w:p w14:paraId="64F8B5AA" w14:textId="77777777" w:rsidR="00FD4974" w:rsidRPr="00071C37" w:rsidRDefault="00FD4974" w:rsidP="00FD4974">
      <w:pPr>
        <w:pStyle w:val="Default"/>
        <w:spacing w:after="153"/>
        <w:ind w:left="720" w:firstLine="720"/>
        <w:rPr>
          <w:ins w:id="2497" w:author="bdchoi(ByeongdooChoi)" w:date="2019-03-14T14:43:00Z"/>
          <w:sz w:val="20"/>
          <w:szCs w:val="20"/>
          <w:highlight w:val="green"/>
          <w:rPrChange w:id="2498" w:author="bdchoi(ByeongdooChoi)" w:date="2019-03-14T14:48:00Z">
            <w:rPr>
              <w:ins w:id="2499" w:author="bdchoi(ByeongdooChoi)" w:date="2019-03-14T14:43:00Z"/>
              <w:sz w:val="20"/>
              <w:szCs w:val="20"/>
            </w:rPr>
          </w:rPrChange>
        </w:rPr>
        <w:pPrChange w:id="2500" w:author="bdchoi(ByeongdooChoi)" w:date="2019-03-14T14:43:00Z">
          <w:pPr>
            <w:pStyle w:val="Default"/>
            <w:spacing w:after="153"/>
          </w:pPr>
        </w:pPrChange>
      </w:pPr>
      <w:ins w:id="2501" w:author="bdchoi(ByeongdooChoi)" w:date="2019-03-14T14:43:00Z">
        <w:r w:rsidRPr="00071C37">
          <w:rPr>
            <w:sz w:val="20"/>
            <w:szCs w:val="20"/>
            <w:highlight w:val="green"/>
            <w:rPrChange w:id="2502" w:author="bdchoi(ByeongdooChoi)" w:date="2019-03-14T14:48:00Z">
              <w:rPr>
                <w:sz w:val="20"/>
                <w:szCs w:val="20"/>
              </w:rPr>
            </w:rPrChange>
          </w:rPr>
          <w:t xml:space="preserve">– The entry is equal to "no reference picture". </w:t>
        </w:r>
      </w:ins>
    </w:p>
    <w:p w14:paraId="345E2109" w14:textId="77777777" w:rsidR="00FD4974" w:rsidRPr="00071C37" w:rsidRDefault="00FD4974" w:rsidP="00FD4974">
      <w:pPr>
        <w:pStyle w:val="Default"/>
        <w:spacing w:after="153"/>
        <w:ind w:left="720" w:firstLine="720"/>
        <w:rPr>
          <w:ins w:id="2503" w:author="bdchoi(ByeongdooChoi)" w:date="2019-03-14T14:43:00Z"/>
          <w:sz w:val="20"/>
          <w:szCs w:val="20"/>
          <w:highlight w:val="green"/>
          <w:rPrChange w:id="2504" w:author="bdchoi(ByeongdooChoi)" w:date="2019-03-14T14:48:00Z">
            <w:rPr>
              <w:ins w:id="2505" w:author="bdchoi(ByeongdooChoi)" w:date="2019-03-14T14:43:00Z"/>
              <w:sz w:val="20"/>
              <w:szCs w:val="20"/>
            </w:rPr>
          </w:rPrChange>
        </w:rPr>
        <w:pPrChange w:id="2506" w:author="bdchoi(ByeongdooChoi)" w:date="2019-03-14T14:43:00Z">
          <w:pPr>
            <w:pStyle w:val="Default"/>
            <w:spacing w:after="153"/>
          </w:pPr>
        </w:pPrChange>
      </w:pPr>
      <w:ins w:id="2507" w:author="bdchoi(ByeongdooChoi)" w:date="2019-03-14T14:43:00Z">
        <w:r w:rsidRPr="00071C37">
          <w:rPr>
            <w:sz w:val="20"/>
            <w:szCs w:val="20"/>
            <w:highlight w:val="green"/>
            <w:rPrChange w:id="2508" w:author="bdchoi(ByeongdooChoi)" w:date="2019-03-14T14:48:00Z">
              <w:rPr>
                <w:sz w:val="20"/>
                <w:szCs w:val="20"/>
              </w:rPr>
            </w:rPrChange>
          </w:rPr>
          <w:t xml:space="preserve">– The entry is an SLNR picture and has </w:t>
        </w:r>
        <w:proofErr w:type="spellStart"/>
        <w:r w:rsidRPr="00071C37">
          <w:rPr>
            <w:sz w:val="20"/>
            <w:szCs w:val="20"/>
            <w:highlight w:val="green"/>
            <w:rPrChange w:id="2509" w:author="bdchoi(ByeongdooChoi)" w:date="2019-03-14T14:48:00Z">
              <w:rPr>
                <w:sz w:val="20"/>
                <w:szCs w:val="20"/>
              </w:rPr>
            </w:rPrChange>
          </w:rPr>
          <w:t>TemporalId</w:t>
        </w:r>
        <w:proofErr w:type="spellEnd"/>
        <w:r w:rsidRPr="00071C37">
          <w:rPr>
            <w:sz w:val="20"/>
            <w:szCs w:val="20"/>
            <w:highlight w:val="green"/>
            <w:rPrChange w:id="2510" w:author="bdchoi(ByeongdooChoi)" w:date="2019-03-14T14:48:00Z">
              <w:rPr>
                <w:sz w:val="20"/>
                <w:szCs w:val="20"/>
              </w:rPr>
            </w:rPrChange>
          </w:rPr>
          <w:t xml:space="preserve"> equal to that of the current picture. </w:t>
        </w:r>
      </w:ins>
    </w:p>
    <w:p w14:paraId="2E5D8627" w14:textId="1EDC74DE" w:rsidR="00FD4974" w:rsidRPr="00EB2DDE" w:rsidDel="00FD4974" w:rsidRDefault="00FD4974" w:rsidP="00244B64">
      <w:pPr>
        <w:keepNext/>
        <w:rPr>
          <w:del w:id="2511" w:author="bdchoi(ByeongdooChoi)" w:date="2019-03-14T14:43:00Z"/>
          <w:noProof/>
        </w:rPr>
      </w:pPr>
      <w:bookmarkStart w:id="2512" w:name="_GoBack"/>
      <w:bookmarkEnd w:id="2477"/>
      <w:bookmarkEnd w:id="2512"/>
    </w:p>
    <w:p w14:paraId="0CB5F25A" w14:textId="77777777" w:rsidR="00244B64" w:rsidRDefault="00244B64" w:rsidP="00244B64">
      <w:pPr>
        <w:pStyle w:val="af9"/>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A1754D" w:rsidRDefault="00244B64" w:rsidP="00244B64">
      <w:pPr>
        <w:pStyle w:val="af9"/>
        <w:numPr>
          <w:ilvl w:val="0"/>
          <w:numId w:val="603"/>
        </w:numPr>
        <w:contextualSpacing w:val="0"/>
        <w:rPr>
          <w:noProof/>
          <w:color w:val="000000" w:themeColor="text1"/>
          <w:rPrChange w:id="2513" w:author="bdchoi(ByeongdooChoi)" w:date="2019-03-14T17:29:00Z">
            <w:rPr>
              <w:noProof/>
            </w:rPr>
          </w:rPrChange>
        </w:rPr>
      </w:pPr>
      <w:r w:rsidRPr="00A1754D">
        <w:rPr>
          <w:noProof/>
          <w:color w:val="000000" w:themeColor="text1"/>
          <w:rPrChange w:id="2514" w:author="bdchoi(ByeongdooChoi)" w:date="2019-03-14T17:29:00Z">
            <w:rPr>
              <w:noProof/>
            </w:rPr>
          </w:rPrChange>
        </w:rPr>
        <w:t>The picture referred to by each active entry in RefPicList[ 0 ] or RefPicList[ 1 ] shall be present in the DPB and shall have TemporalId less than or equal to that of the current picture.</w:t>
      </w:r>
    </w:p>
    <w:p w14:paraId="31D1ABF4" w14:textId="77777777" w:rsidR="00244B64" w:rsidRPr="00EB2DDE" w:rsidRDefault="00244B64" w:rsidP="00244B64">
      <w:pPr>
        <w:pStyle w:val="af9"/>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9"/>
        <w:numPr>
          <w:ilvl w:val="0"/>
          <w:numId w:val="603"/>
        </w:numPr>
        <w:contextualSpacing w:val="0"/>
        <w:rPr>
          <w:noProof/>
        </w:rPr>
      </w:pPr>
      <w:r w:rsidRPr="00F3608C">
        <w:rPr>
          <w:noProof/>
        </w:rPr>
        <w:lastRenderedPageBreak/>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9"/>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221EF782" w:rsidR="00244B64" w:rsidRDefault="00244B64" w:rsidP="00244B64">
      <w:pPr>
        <w:pStyle w:val="af9"/>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ins w:id="2515" w:author="bdchoi(ByeongdooChoi)" w:date="2019-03-14T15:35:00Z">
        <w:r w:rsidR="00BA6DDB">
          <w:rPr>
            <w:noProof/>
          </w:rPr>
          <w:t xml:space="preserve"> </w:t>
        </w:r>
        <w:r w:rsidR="00BA6DDB" w:rsidRPr="00E51C9E">
          <w:rPr>
            <w:noProof/>
            <w:highlight w:val="green"/>
            <w:rPrChange w:id="2516" w:author="bdchoi(ByeongdooChoi)" w:date="2019-03-14T15:36:00Z">
              <w:rPr>
                <w:noProof/>
              </w:rPr>
            </w:rPrChange>
          </w:rPr>
          <w:t>[</w:t>
        </w:r>
        <w:r w:rsidR="00E51C9E" w:rsidRPr="00E51C9E">
          <w:rPr>
            <w:noProof/>
            <w:highlight w:val="green"/>
            <w:rPrChange w:id="2517" w:author="bdchoi(ByeongdooChoi)" w:date="2019-03-14T15:36:00Z">
              <w:rPr>
                <w:noProof/>
              </w:rPr>
            </w:rPrChange>
          </w:rPr>
          <w:t>s</w:t>
        </w:r>
        <w:r w:rsidR="00E51C9E" w:rsidRPr="00E51C9E">
          <w:rPr>
            <w:bCs/>
            <w:highlight w:val="green"/>
            <w:rPrChange w:id="2518" w:author="bdchoi(ByeongdooChoi)" w:date="2019-03-14T15:36:00Z">
              <w:rPr>
                <w:b/>
                <w:bCs/>
              </w:rPr>
            </w:rPrChange>
          </w:rPr>
          <w:t>ps_max_sub_layers_minus1</w:t>
        </w:r>
        <w:r w:rsidR="00BA6DDB" w:rsidRPr="00E51C9E">
          <w:rPr>
            <w:noProof/>
            <w:highlight w:val="green"/>
            <w:rPrChange w:id="2519" w:author="bdchoi(ByeongdooChoi)" w:date="2019-03-14T15:36:00Z">
              <w:rPr>
                <w:noProof/>
              </w:rPr>
            </w:rPrChange>
          </w:rPr>
          <w:t>]</w:t>
        </w:r>
      </w:ins>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bookmarkStart w:id="2520" w:name="_Hlk3475661"/>
    </w:p>
    <w:p w14:paraId="46ACE9FD" w14:textId="77777777" w:rsidR="00244B64" w:rsidRPr="00B51475" w:rsidRDefault="00244B64" w:rsidP="00244B64">
      <w:pPr>
        <w:pStyle w:val="30"/>
      </w:pPr>
      <w:bookmarkStart w:id="2521" w:name="_Ref520979223"/>
      <w:bookmarkStart w:id="2522" w:name="_Toc2812961"/>
      <w:r w:rsidRPr="00B51475">
        <w:t>Decoding process for reference picture</w:t>
      </w:r>
      <w:r>
        <w:t xml:space="preserve"> marking</w:t>
      </w:r>
      <w:bookmarkEnd w:id="2521"/>
      <w:bookmarkEnd w:id="2522"/>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w:t>
      </w:r>
      <w:proofErr w:type="gramStart"/>
      <w:r>
        <w:rPr>
          <w:noProof/>
        </w:rPr>
        <w:t>2( </w:t>
      </w:r>
      <w:proofErr w:type="spellStart"/>
      <w:r w:rsidRPr="00977708">
        <w:t>MaxLtPicOrderCntLsb</w:t>
      </w:r>
      <w:proofErr w:type="spellEnd"/>
      <w:proofErr w:type="gramEnd"/>
      <w:r>
        <w:rPr>
          <w:noProof/>
        </w:rPr>
        <w:t xml:space="preserve"> ) LSBs of their </w:t>
      </w:r>
      <w:r w:rsidRPr="003F3F11">
        <w:rPr>
          <w:noProof/>
        </w:rPr>
        <w:t>PicOrderCntVal</w:t>
      </w:r>
      <w:r>
        <w:rPr>
          <w:noProof/>
        </w:rPr>
        <w:t xml:space="preserve"> </w:t>
      </w:r>
      <w:r w:rsidRPr="003F3F11">
        <w:rPr>
          <w:noProof/>
        </w:rPr>
        <w:t>values.</w:t>
      </w:r>
    </w:p>
    <w:p w14:paraId="123E938E" w14:textId="45C9E117" w:rsidR="00244B64" w:rsidRDefault="00244B64" w:rsidP="00244B64">
      <w:pPr>
        <w:rPr>
          <w:ins w:id="2523" w:author="bdchoi(ByeongdooChoi)" w:date="2019-03-14T15:54:00Z"/>
          <w:noProof/>
        </w:rPr>
      </w:pPr>
      <w:r>
        <w:rPr>
          <w:noProof/>
        </w:rPr>
        <w:t>If</w:t>
      </w:r>
      <w:r w:rsidRPr="003F3F11">
        <w:rPr>
          <w:noProof/>
        </w:rPr>
        <w:t xml:space="preserve"> the current picture is an IRAP picture</w:t>
      </w:r>
      <w:ins w:id="2524" w:author="Ye-Kui Wang WD4v5 fixes" w:date="2019-03-01T15:16:00Z">
        <w:r w:rsidR="00544712" w:rsidRPr="00544712">
          <w:rPr>
            <w:noProof/>
          </w:rPr>
          <w:t xml:space="preserve"> </w:t>
        </w:r>
        <w:r w:rsidR="00544712" w:rsidRPr="003F3F11">
          <w:rPr>
            <w:noProof/>
          </w:rPr>
          <w:t>with NoRaslOutputFlag equal to 1</w:t>
        </w:r>
      </w:ins>
      <w:r w:rsidRPr="003F3F11">
        <w:rPr>
          <w:noProof/>
        </w:rPr>
        <w:t>, all reference pictures currently in the DPB (if any) are marked as "unused for reference".</w:t>
      </w:r>
    </w:p>
    <w:p w14:paraId="1E3709F0" w14:textId="7B3D3A05" w:rsidR="00D018FC" w:rsidRPr="00476E76" w:rsidRDefault="00476E76" w:rsidP="00D018FC">
      <w:pPr>
        <w:rPr>
          <w:ins w:id="2525" w:author="bdchoi(ByeongdooChoi)" w:date="2019-03-14T15:54:00Z"/>
          <w:noProof/>
          <w:lang w:val="en-CA"/>
          <w:rPrChange w:id="2526" w:author="bdchoi(ByeongdooChoi)" w:date="2019-03-14T17:23:00Z">
            <w:rPr>
              <w:ins w:id="2527" w:author="bdchoi(ByeongdooChoi)" w:date="2019-03-14T15:54:00Z"/>
              <w:noProof/>
            </w:rPr>
          </w:rPrChange>
        </w:rPr>
      </w:pPr>
      <w:bookmarkStart w:id="2528" w:name="_Hlk3475639"/>
      <w:ins w:id="2529" w:author="bdchoi(ByeongdooChoi)" w:date="2019-03-14T17:23:00Z">
        <w:r w:rsidRPr="00E12586">
          <w:rPr>
            <w:noProof/>
            <w:highlight w:val="green"/>
          </w:rPr>
          <w:t xml:space="preserve">All reference pictures with TemporalId greater than HighestTid are marked as "unused for reference", when the value of HighestTid is not equal to </w:t>
        </w:r>
        <w:r w:rsidRPr="00E12586">
          <w:rPr>
            <w:rFonts w:eastAsia="Times New Roman"/>
            <w:noProof/>
            <w:highlight w:val="green"/>
            <w:lang w:val="en-CA"/>
          </w:rPr>
          <w:t>sps_max_sub_layers_minus1.</w:t>
        </w:r>
      </w:ins>
    </w:p>
    <w:bookmarkEnd w:id="2528"/>
    <w:p w14:paraId="55C163EA" w14:textId="779B78C2" w:rsidR="000442D5" w:rsidRPr="006E35E3" w:rsidRDefault="000442D5" w:rsidP="000442D5">
      <w:pPr>
        <w:textAlignment w:val="auto"/>
        <w:rPr>
          <w:ins w:id="2530" w:author="bdchoi(ByeongdooChoi)" w:date="2019-03-14T15:59:00Z"/>
          <w:noProof/>
          <w:color w:val="000000" w:themeColor="text1"/>
          <w:highlight w:val="green"/>
          <w:lang w:eastAsia="ko-KR"/>
          <w:rPrChange w:id="2531" w:author="bdchoi(ByeongdooChoi)" w:date="2019-03-14T16:05:00Z">
            <w:rPr>
              <w:ins w:id="2532" w:author="bdchoi(ByeongdooChoi)" w:date="2019-03-14T15:59:00Z"/>
              <w:noProof/>
              <w:highlight w:val="yellow"/>
              <w:lang w:eastAsia="ko-KR"/>
            </w:rPr>
          </w:rPrChange>
        </w:rPr>
        <w:pPrChange w:id="2533" w:author="bdchoi(ByeongdooChoi)" w:date="2019-03-14T15:59:00Z">
          <w:pPr>
            <w:pStyle w:val="af9"/>
            <w:numPr>
              <w:numId w:val="603"/>
            </w:numPr>
            <w:ind w:hanging="360"/>
            <w:textAlignment w:val="auto"/>
          </w:pPr>
        </w:pPrChange>
      </w:pPr>
      <w:ins w:id="2534" w:author="bdchoi(ByeongdooChoi)" w:date="2019-03-14T15:59:00Z">
        <w:r w:rsidRPr="006E35E3">
          <w:rPr>
            <w:noProof/>
            <w:color w:val="000000" w:themeColor="text1"/>
            <w:highlight w:val="green"/>
            <w:lang w:eastAsia="ko-KR"/>
            <w:rPrChange w:id="2535" w:author="bdchoi(ByeongdooChoi)" w:date="2019-03-14T16:05:00Z">
              <w:rPr>
                <w:noProof/>
                <w:color w:val="000000" w:themeColor="text1"/>
                <w:highlight w:val="yellow"/>
                <w:lang w:eastAsia="ko-KR"/>
              </w:rPr>
            </w:rPrChange>
          </w:rPr>
          <w:t xml:space="preserve">If </w:t>
        </w:r>
        <w:proofErr w:type="spellStart"/>
        <w:r w:rsidR="00583743" w:rsidRPr="006E35E3">
          <w:rPr>
            <w:bCs/>
            <w:highlight w:val="green"/>
            <w:rPrChange w:id="2536" w:author="bdchoi(ByeongdooChoi)" w:date="2019-03-14T16:05:00Z">
              <w:rPr>
                <w:b/>
                <w:bCs/>
              </w:rPr>
            </w:rPrChange>
          </w:rPr>
          <w:t>unused_ref_pic_signaling_enabled_flag</w:t>
        </w:r>
        <w:proofErr w:type="spellEnd"/>
        <w:r w:rsidR="00583743" w:rsidRPr="006E35E3">
          <w:rPr>
            <w:b/>
            <w:bCs/>
            <w:highlight w:val="green"/>
            <w:rPrChange w:id="2537" w:author="bdchoi(ByeongdooChoi)" w:date="2019-03-14T16:05:00Z">
              <w:rPr>
                <w:b/>
                <w:bCs/>
              </w:rPr>
            </w:rPrChange>
          </w:rPr>
          <w:t xml:space="preserve"> </w:t>
        </w:r>
        <w:r w:rsidR="00583743" w:rsidRPr="006E35E3">
          <w:rPr>
            <w:noProof/>
            <w:color w:val="000000" w:themeColor="text1"/>
            <w:highlight w:val="green"/>
            <w:lang w:eastAsia="ko-KR"/>
            <w:rPrChange w:id="2538" w:author="bdchoi(ByeongdooChoi)" w:date="2019-03-14T16:05:00Z">
              <w:rPr>
                <w:noProof/>
                <w:color w:val="000000" w:themeColor="text1"/>
                <w:highlight w:val="yellow"/>
                <w:lang w:eastAsia="ko-KR"/>
              </w:rPr>
            </w:rPrChange>
          </w:rPr>
          <w:t>is equal to 1, t</w:t>
        </w:r>
        <w:r w:rsidRPr="006E35E3">
          <w:rPr>
            <w:noProof/>
            <w:color w:val="000000" w:themeColor="text1"/>
            <w:highlight w:val="green"/>
            <w:lang w:eastAsia="ko-KR"/>
            <w:rPrChange w:id="2539" w:author="bdchoi(ByeongdooChoi)" w:date="2019-03-14T16:05:00Z">
              <w:rPr>
                <w:noProof/>
                <w:highlight w:val="yellow"/>
                <w:lang w:eastAsia="ko-KR"/>
              </w:rPr>
            </w:rPrChange>
          </w:rPr>
          <w:t>he following applies:</w:t>
        </w:r>
      </w:ins>
    </w:p>
    <w:p w14:paraId="7722EAE9" w14:textId="3BE51344" w:rsidR="000442D5" w:rsidRPr="006E35E3" w:rsidRDefault="000442D5" w:rsidP="000442D5">
      <w:pPr>
        <w:pStyle w:val="af9"/>
        <w:jc w:val="left"/>
        <w:textAlignment w:val="auto"/>
        <w:rPr>
          <w:ins w:id="2540" w:author="bdchoi(ByeongdooChoi)" w:date="2019-03-14T15:59:00Z"/>
          <w:noProof/>
          <w:highlight w:val="green"/>
          <w:lang w:eastAsia="ko-KR"/>
          <w:rPrChange w:id="2541" w:author="bdchoi(ByeongdooChoi)" w:date="2019-03-14T16:05:00Z">
            <w:rPr>
              <w:ins w:id="2542" w:author="bdchoi(ByeongdooChoi)" w:date="2019-03-14T15:59:00Z"/>
              <w:noProof/>
              <w:highlight w:val="yellow"/>
              <w:lang w:eastAsia="ko-KR"/>
            </w:rPr>
          </w:rPrChange>
        </w:rPr>
      </w:pPr>
      <w:ins w:id="2543" w:author="bdchoi(ByeongdooChoi)" w:date="2019-03-14T15:59:00Z">
        <w:r w:rsidRPr="006E35E3">
          <w:rPr>
            <w:noProof/>
            <w:highlight w:val="green"/>
            <w:lang w:eastAsia="ko-KR"/>
            <w:rPrChange w:id="2544" w:author="bdchoi(ByeongdooChoi)" w:date="2019-03-14T16:05:00Z">
              <w:rPr>
                <w:noProof/>
                <w:highlight w:val="yellow"/>
                <w:lang w:eastAsia="ko-KR"/>
              </w:rPr>
            </w:rPrChange>
          </w:rPr>
          <w:t xml:space="preserve">for( i = 0; i &lt; </w:t>
        </w:r>
        <w:r w:rsidRPr="006E35E3">
          <w:rPr>
            <w:noProof/>
            <w:highlight w:val="green"/>
            <w:rPrChange w:id="2545" w:author="bdchoi(ByeongdooChoi)" w:date="2019-03-14T16:05:00Z">
              <w:rPr>
                <w:noProof/>
                <w:highlight w:val="yellow"/>
              </w:rPr>
            </w:rPrChange>
          </w:rPr>
          <w:t>num_unused_ref_pic</w:t>
        </w:r>
      </w:ins>
      <w:ins w:id="2546" w:author="bdchoi(ByeongdooChoi)" w:date="2019-03-14T16:04:00Z">
        <w:r w:rsidR="006E35E3" w:rsidRPr="006E35E3">
          <w:rPr>
            <w:noProof/>
            <w:highlight w:val="green"/>
            <w:rPrChange w:id="2547" w:author="bdchoi(ByeongdooChoi)" w:date="2019-03-14T16:05:00Z">
              <w:rPr>
                <w:noProof/>
                <w:highlight w:val="yellow"/>
              </w:rPr>
            </w:rPrChange>
          </w:rPr>
          <w:t>[ HighestTid ]</w:t>
        </w:r>
      </w:ins>
      <w:ins w:id="2548" w:author="bdchoi(ByeongdooChoi)" w:date="2019-03-14T15:59:00Z">
        <w:r w:rsidRPr="006E35E3">
          <w:rPr>
            <w:noProof/>
            <w:highlight w:val="green"/>
            <w:lang w:eastAsia="ko-KR"/>
            <w:rPrChange w:id="2549" w:author="bdchoi(ByeongdooChoi)" w:date="2019-03-14T16:05:00Z">
              <w:rPr>
                <w:noProof/>
                <w:highlight w:val="yellow"/>
                <w:lang w:eastAsia="ko-KR"/>
              </w:rPr>
            </w:rPrChange>
          </w:rPr>
          <w:t>; i++ )</w:t>
        </w:r>
        <w:r w:rsidRPr="006E35E3">
          <w:rPr>
            <w:noProof/>
            <w:highlight w:val="green"/>
            <w:lang w:eastAsia="ko-KR"/>
            <w:rPrChange w:id="2550" w:author="bdchoi(ByeongdooChoi)" w:date="2019-03-14T16:05:00Z">
              <w:rPr>
                <w:noProof/>
                <w:highlight w:val="yellow"/>
                <w:lang w:eastAsia="ko-KR"/>
              </w:rPr>
            </w:rPrChange>
          </w:rPr>
          <w:br/>
        </w:r>
        <w:r w:rsidRPr="006E35E3">
          <w:rPr>
            <w:noProof/>
            <w:highlight w:val="green"/>
            <w:lang w:eastAsia="ko-KR"/>
            <w:rPrChange w:id="2551" w:author="bdchoi(ByeongdooChoi)" w:date="2019-03-14T16:05:00Z">
              <w:rPr>
                <w:noProof/>
                <w:highlight w:val="yellow"/>
                <w:lang w:eastAsia="ko-KR"/>
              </w:rPr>
            </w:rPrChange>
          </w:rPr>
          <w:tab/>
          <w:t>if( there is a reference picture picX in the DPB</w:t>
        </w:r>
        <w:r w:rsidRPr="006E35E3">
          <w:rPr>
            <w:noProof/>
            <w:highlight w:val="green"/>
            <w:lang w:eastAsia="ko-KR"/>
            <w:rPrChange w:id="2552" w:author="bdchoi(ByeongdooChoi)" w:date="2019-03-14T16:05:00Z">
              <w:rPr>
                <w:noProof/>
                <w:highlight w:val="yellow"/>
                <w:lang w:eastAsia="ko-KR"/>
              </w:rPr>
            </w:rPrChange>
          </w:rPr>
          <w:br/>
        </w:r>
        <w:r w:rsidRPr="006E35E3">
          <w:rPr>
            <w:noProof/>
            <w:highlight w:val="green"/>
            <w:lang w:eastAsia="ko-KR"/>
            <w:rPrChange w:id="2553" w:author="bdchoi(ByeongdooChoi)" w:date="2019-03-14T16:05:00Z">
              <w:rPr>
                <w:noProof/>
                <w:highlight w:val="yellow"/>
                <w:lang w:eastAsia="ko-KR"/>
              </w:rPr>
            </w:rPrChange>
          </w:rPr>
          <w:tab/>
        </w:r>
        <w:r w:rsidRPr="006E35E3">
          <w:rPr>
            <w:noProof/>
            <w:highlight w:val="green"/>
            <w:lang w:eastAsia="ko-KR"/>
            <w:rPrChange w:id="2554" w:author="bdchoi(ByeongdooChoi)" w:date="2019-03-14T16:05:00Z">
              <w:rPr>
                <w:noProof/>
                <w:highlight w:val="yellow"/>
                <w:lang w:eastAsia="ko-KR"/>
              </w:rPr>
            </w:rPrChange>
          </w:rPr>
          <w:tab/>
        </w:r>
        <w:r w:rsidRPr="006E35E3">
          <w:rPr>
            <w:noProof/>
            <w:highlight w:val="green"/>
            <w:lang w:eastAsia="ko-KR"/>
            <w:rPrChange w:id="2555" w:author="bdchoi(ByeongdooChoi)" w:date="2019-03-14T16:05:00Z">
              <w:rPr>
                <w:noProof/>
                <w:highlight w:val="yellow"/>
                <w:lang w:eastAsia="ko-KR"/>
              </w:rPr>
            </w:rPrChange>
          </w:rPr>
          <w:tab/>
          <w:t xml:space="preserve">with PicOrderCntVal equal to (the current picture PicOrderCntVal - delta_poc_unused_ref_pic </w:t>
        </w:r>
      </w:ins>
      <w:ins w:id="2556" w:author="bdchoi(ByeongdooChoi)" w:date="2019-03-14T16:05:00Z">
        <w:r w:rsidR="006E35E3" w:rsidRPr="006E35E3">
          <w:rPr>
            <w:noProof/>
            <w:highlight w:val="green"/>
            <w:lang w:eastAsia="ko-KR"/>
            <w:rPrChange w:id="2557" w:author="bdchoi(ByeongdooChoi)" w:date="2019-03-14T16:05:00Z">
              <w:rPr>
                <w:noProof/>
                <w:highlight w:val="yellow"/>
                <w:lang w:eastAsia="ko-KR"/>
              </w:rPr>
            </w:rPrChange>
          </w:rPr>
          <w:t>[ HighestTid ]</w:t>
        </w:r>
      </w:ins>
      <w:ins w:id="2558" w:author="bdchoi(ByeongdooChoi)" w:date="2019-03-14T15:59:00Z">
        <w:r w:rsidRPr="006E35E3">
          <w:rPr>
            <w:noProof/>
            <w:highlight w:val="green"/>
            <w:lang w:eastAsia="ko-KR"/>
            <w:rPrChange w:id="2559" w:author="bdchoi(ByeongdooChoi)" w:date="2019-03-14T16:05:00Z">
              <w:rPr>
                <w:noProof/>
                <w:highlight w:val="yellow"/>
                <w:lang w:eastAsia="ko-KR"/>
              </w:rPr>
            </w:rPrChange>
          </w:rPr>
          <w:t>[ i ])</w:t>
        </w:r>
        <w:r w:rsidRPr="006E35E3">
          <w:rPr>
            <w:noProof/>
            <w:highlight w:val="green"/>
            <w:lang w:eastAsia="ko-KR"/>
            <w:rPrChange w:id="2560" w:author="bdchoi(ByeongdooChoi)" w:date="2019-03-14T16:05:00Z">
              <w:rPr>
                <w:noProof/>
                <w:highlight w:val="yellow"/>
                <w:lang w:eastAsia="ko-KR"/>
              </w:rPr>
            </w:rPrChange>
          </w:rPr>
          <w:br/>
        </w:r>
        <w:r w:rsidRPr="006E35E3">
          <w:rPr>
            <w:noProof/>
            <w:highlight w:val="green"/>
            <w:lang w:eastAsia="ko-KR"/>
            <w:rPrChange w:id="2561" w:author="bdchoi(ByeongdooChoi)" w:date="2019-03-14T16:05:00Z">
              <w:rPr>
                <w:noProof/>
                <w:highlight w:val="yellow"/>
                <w:lang w:eastAsia="ko-KR"/>
              </w:rPr>
            </w:rPrChange>
          </w:rPr>
          <w:tab/>
        </w:r>
        <w:r w:rsidRPr="006E35E3">
          <w:rPr>
            <w:noProof/>
            <w:highlight w:val="green"/>
            <w:lang w:eastAsia="ko-KR"/>
            <w:rPrChange w:id="2562" w:author="bdchoi(ByeongdooChoi)" w:date="2019-03-14T16:05:00Z">
              <w:rPr>
                <w:noProof/>
                <w:highlight w:val="yellow"/>
                <w:lang w:eastAsia="ko-KR"/>
              </w:rPr>
            </w:rPrChange>
          </w:rPr>
          <w:tab/>
          <w:t>picX is marked as “unused for reference”.</w:t>
        </w:r>
      </w:ins>
    </w:p>
    <w:p w14:paraId="6CCD05BF" w14:textId="556BFDD5" w:rsidR="00326C8E" w:rsidRPr="000442D5" w:rsidDel="000442D5" w:rsidRDefault="00326C8E" w:rsidP="00244B64">
      <w:pPr>
        <w:rPr>
          <w:del w:id="2563" w:author="bdchoi(ByeongdooChoi)" w:date="2019-03-14T15:56:00Z"/>
          <w:noProof/>
          <w:rPrChange w:id="2564" w:author="bdchoi(ByeongdooChoi)" w:date="2019-03-14T15:59:00Z">
            <w:rPr>
              <w:del w:id="2565" w:author="bdchoi(ByeongdooChoi)" w:date="2019-03-14T15:56:00Z"/>
              <w:noProof/>
            </w:rPr>
          </w:rPrChange>
        </w:rPr>
      </w:pP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9"/>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62FFD4F2" w:rsidR="00845C81" w:rsidRPr="000442D5" w:rsidRDefault="00244B64">
      <w:pPr>
        <w:pStyle w:val="af9"/>
        <w:numPr>
          <w:ilvl w:val="0"/>
          <w:numId w:val="603"/>
        </w:numPr>
        <w:contextualSpacing w:val="0"/>
        <w:rPr>
          <w:ins w:id="2566" w:author="bdchoi(ByeongdooChoi)" w:date="2019-03-14T15:59:00Z"/>
          <w:noProof/>
          <w:lang w:val="en-CA" w:eastAsia="ko-KR"/>
          <w:rPrChange w:id="2567" w:author="bdchoi(ByeongdooChoi)" w:date="2019-03-14T15:59:00Z">
            <w:rPr>
              <w:ins w:id="2568" w:author="bdchoi(ByeongdooChoi)" w:date="2019-03-14T15:59:00Z"/>
              <w:bCs/>
              <w:noProof/>
              <w:lang w:val="en-US"/>
            </w:rPr>
          </w:rPrChange>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bookmarkEnd w:id="2520"/>
    <w:p w14:paraId="6538A586" w14:textId="77777777" w:rsidR="00C55C79" w:rsidRPr="00C55C79" w:rsidRDefault="00C55C79" w:rsidP="00C55C79">
      <w:pPr>
        <w:rPr>
          <w:rFonts w:eastAsia="Malgun Gothic" w:hint="eastAsia"/>
          <w:noProof/>
          <w:lang w:eastAsia="ko-KR"/>
          <w:rPrChange w:id="2569" w:author="bdchoi(ByeongdooChoi)" w:date="2019-03-14T15:59:00Z">
            <w:rPr>
              <w:noProof/>
              <w:lang w:val="en-CA" w:eastAsia="ko-KR"/>
            </w:rPr>
          </w:rPrChange>
        </w:rPr>
        <w:pPrChange w:id="2570" w:author="bdchoi(ByeongdooChoi)" w:date="2019-03-14T15:59:00Z">
          <w:pPr/>
        </w:pPrChange>
      </w:pPr>
    </w:p>
    <w:p w14:paraId="4A47D21F" w14:textId="0D46781E" w:rsidR="00845C81" w:rsidRPr="00DE0F0E" w:rsidRDefault="00845C81" w:rsidP="00845C81">
      <w:pPr>
        <w:pStyle w:val="30"/>
        <w:rPr>
          <w:noProof/>
          <w:lang w:val="en-CA" w:eastAsia="ko-KR"/>
        </w:rPr>
      </w:pPr>
      <w:bookmarkStart w:id="2571" w:name="_Ref2060995"/>
      <w:bookmarkStart w:id="2572" w:name="_Toc2812962"/>
      <w:r w:rsidRPr="00DE0F0E">
        <w:rPr>
          <w:noProof/>
          <w:lang w:val="en-CA" w:eastAsia="ko-KR"/>
        </w:rPr>
        <w:t>Decoding process for symmetric motion vector difference reference indices</w:t>
      </w:r>
      <w:bookmarkEnd w:id="2571"/>
      <w:bookmarkEnd w:id="2572"/>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2573" w:name="_Toc2812963"/>
      <w:r w:rsidRPr="00DE0F0E">
        <w:rPr>
          <w:noProof/>
          <w:lang w:val="en-CA"/>
        </w:rPr>
        <w:t>Decoding process for cod</w:t>
      </w:r>
      <w:bookmarkStart w:id="2574" w:name="_Toc287363813"/>
      <w:bookmarkStart w:id="2575" w:name="_Toc311217244"/>
      <w:bookmarkStart w:id="2576" w:name="_Toc317198791"/>
      <w:bookmarkStart w:id="2577" w:name="_Ref398992129"/>
      <w:bookmarkStart w:id="2578" w:name="_Ref398993355"/>
      <w:bookmarkStart w:id="2579" w:name="_Toc415475906"/>
      <w:bookmarkStart w:id="2580" w:name="_Toc423599181"/>
      <w:bookmarkStart w:id="2581" w:name="_Toc423601685"/>
      <w:bookmarkStart w:id="2582" w:name="_Toc462913180"/>
      <w:r w:rsidRPr="00DE0F0E">
        <w:rPr>
          <w:noProof/>
          <w:lang w:val="en-CA"/>
        </w:rPr>
        <w:t>ing units coded in intra prediction mode</w:t>
      </w:r>
      <w:bookmarkEnd w:id="2573"/>
      <w:bookmarkEnd w:id="2574"/>
      <w:bookmarkEnd w:id="2575"/>
      <w:bookmarkEnd w:id="2576"/>
      <w:bookmarkEnd w:id="2577"/>
      <w:bookmarkEnd w:id="2578"/>
      <w:bookmarkEnd w:id="2579"/>
      <w:bookmarkEnd w:id="2580"/>
      <w:bookmarkEnd w:id="2581"/>
      <w:bookmarkEnd w:id="2582"/>
    </w:p>
    <w:p w14:paraId="4A3AD9A2" w14:textId="77777777" w:rsidR="00647EAA" w:rsidRPr="00DE0F0E" w:rsidRDefault="00647EAA" w:rsidP="00647EAA">
      <w:pPr>
        <w:pStyle w:val="30"/>
        <w:rPr>
          <w:noProof/>
          <w:lang w:val="en-CA" w:eastAsia="ko-KR"/>
        </w:rPr>
      </w:pPr>
      <w:bookmarkStart w:id="2583" w:name="_Ref414881399"/>
      <w:bookmarkStart w:id="2584" w:name="_Toc415475907"/>
      <w:bookmarkStart w:id="2585" w:name="_Toc423599182"/>
      <w:bookmarkStart w:id="2586" w:name="_Toc423601686"/>
      <w:bookmarkStart w:id="2587" w:name="_Toc462913181"/>
      <w:bookmarkStart w:id="2588" w:name="_Toc2812964"/>
      <w:r w:rsidRPr="00DE0F0E">
        <w:rPr>
          <w:noProof/>
          <w:lang w:val="en-CA" w:eastAsia="ko-KR"/>
        </w:rPr>
        <w:t xml:space="preserve">General </w:t>
      </w:r>
      <w:r w:rsidRPr="00DE0F0E">
        <w:rPr>
          <w:noProof/>
          <w:lang w:val="en-CA"/>
        </w:rPr>
        <w:t>decoding process for coding units coded in intra prediction mode</w:t>
      </w:r>
      <w:bookmarkEnd w:id="2583"/>
      <w:bookmarkEnd w:id="2584"/>
      <w:bookmarkEnd w:id="2585"/>
      <w:bookmarkEnd w:id="2586"/>
      <w:bookmarkEnd w:id="2587"/>
      <w:bookmarkEnd w:id="2588"/>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2589" w:name="_Ref296586571"/>
      <w:bookmarkStart w:id="2590" w:name="_Toc311217245"/>
      <w:bookmarkStart w:id="2591" w:name="_Toc317198792"/>
      <w:bookmarkStart w:id="2592" w:name="_Ref397950282"/>
      <w:bookmarkStart w:id="2593" w:name="_Ref397950366"/>
      <w:bookmarkStart w:id="2594" w:name="_Toc415475908"/>
      <w:bookmarkStart w:id="2595" w:name="_Toc423599183"/>
      <w:bookmarkStart w:id="2596" w:name="_Toc423601687"/>
      <w:bookmarkStart w:id="2597" w:name="_Toc462913182"/>
      <w:r w:rsidRPr="00DE0F0E">
        <w:rPr>
          <w:noProof/>
          <w:lang w:val="en-CA"/>
        </w:rPr>
        <w:lastRenderedPageBreak/>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2598" w:name="_Ref522182246"/>
      <w:bookmarkStart w:id="2599" w:name="_Toc2812965"/>
      <w:r w:rsidRPr="00DE0F0E">
        <w:rPr>
          <w:noProof/>
          <w:lang w:val="en-CA" w:eastAsia="ko-KR"/>
        </w:rPr>
        <w:t>Derivation process for luma intra prediction mode</w:t>
      </w:r>
      <w:bookmarkEnd w:id="2589"/>
      <w:bookmarkEnd w:id="2590"/>
      <w:bookmarkEnd w:id="2591"/>
      <w:bookmarkEnd w:id="2592"/>
      <w:bookmarkEnd w:id="2593"/>
      <w:bookmarkEnd w:id="2594"/>
      <w:bookmarkEnd w:id="2595"/>
      <w:bookmarkEnd w:id="2596"/>
      <w:bookmarkEnd w:id="2597"/>
      <w:bookmarkEnd w:id="2598"/>
      <w:bookmarkEnd w:id="2599"/>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af8"/>
        <w:rPr>
          <w:noProof/>
          <w:lang w:val="en-CA" w:eastAsia="ko-KR"/>
        </w:rPr>
      </w:pPr>
      <w:bookmarkStart w:id="2600" w:name="_Ref521602371"/>
      <w:bookmarkStart w:id="2601" w:name="_Toc415476444"/>
      <w:bookmarkStart w:id="2602" w:name="_Toc423602485"/>
      <w:bookmarkStart w:id="2603" w:name="_Toc423602659"/>
      <w:bookmarkStart w:id="2604" w:name="_Toc46291353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00"/>
      <w:r w:rsidRPr="00DE0F0E">
        <w:rPr>
          <w:noProof/>
          <w:lang w:val="en-CA"/>
        </w:rPr>
        <w:t xml:space="preserve"> – </w:t>
      </w:r>
      <w:r w:rsidRPr="00DE0F0E">
        <w:rPr>
          <w:noProof/>
          <w:lang w:val="en-CA" w:eastAsia="ko-KR"/>
        </w:rPr>
        <w:t>Specification of intra prediction mode and associated names</w:t>
      </w:r>
      <w:bookmarkEnd w:id="2601"/>
      <w:bookmarkEnd w:id="2602"/>
      <w:bookmarkEnd w:id="2603"/>
      <w:bookmarkEnd w:id="26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lastRenderedPageBreak/>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2605" w:name="_Ref287029616"/>
      <w:bookmarkStart w:id="2606" w:name="_Toc287363815"/>
      <w:bookmarkStart w:id="2607" w:name="_Toc311217246"/>
      <w:bookmarkStart w:id="2608" w:name="_Toc317198793"/>
      <w:bookmarkStart w:id="2609" w:name="_Toc415475909"/>
      <w:bookmarkStart w:id="2610" w:name="_Toc423599184"/>
      <w:bookmarkStart w:id="2611" w:name="_Toc423601688"/>
      <w:bookmarkStart w:id="2612" w:name="_Toc462913183"/>
      <w:bookmarkStart w:id="2613" w:name="_Toc2812966"/>
      <w:bookmarkStart w:id="2614" w:name="_Ref278061700"/>
      <w:r w:rsidRPr="00DE0F0E">
        <w:rPr>
          <w:noProof/>
          <w:lang w:val="en-CA" w:eastAsia="ko-KR"/>
        </w:rPr>
        <w:t>Derivation process for chroma intra prediction mode</w:t>
      </w:r>
      <w:bookmarkEnd w:id="2605"/>
      <w:bookmarkEnd w:id="2606"/>
      <w:bookmarkEnd w:id="2607"/>
      <w:bookmarkEnd w:id="2608"/>
      <w:bookmarkEnd w:id="2609"/>
      <w:bookmarkEnd w:id="2610"/>
      <w:bookmarkEnd w:id="2611"/>
      <w:bookmarkEnd w:id="2612"/>
      <w:bookmarkEnd w:id="2613"/>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af8"/>
        <w:keepLines/>
        <w:rPr>
          <w:noProof/>
          <w:lang w:val="en-CA" w:eastAsia="ko-KR"/>
        </w:rPr>
      </w:pPr>
      <w:bookmarkStart w:id="2615" w:name="_Ref527199571"/>
      <w:bookmarkStart w:id="2616" w:name="_Ref521602936"/>
      <w:bookmarkStart w:id="2617" w:name="_Toc415476445"/>
      <w:bookmarkStart w:id="2618" w:name="_Toc423602487"/>
      <w:bookmarkStart w:id="2619" w:name="_Toc423602661"/>
      <w:bookmarkStart w:id="2620" w:name="_Toc4629135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2615"/>
      <w:r w:rsidRPr="00DE0F0E">
        <w:rPr>
          <w:noProof/>
          <w:lang w:val="en-CA"/>
        </w:rPr>
        <w:t xml:space="preserve"> – </w:t>
      </w:r>
      <w:bookmarkEnd w:id="2616"/>
      <w:r w:rsidR="00647EAA" w:rsidRPr="00DE0F0E">
        <w:rPr>
          <w:noProof/>
          <w:lang w:val="en-CA" w:eastAsia="ko-KR"/>
        </w:rPr>
        <w:t>Specification of</w:t>
      </w:r>
      <w:bookmarkEnd w:id="2617"/>
      <w:bookmarkEnd w:id="2618"/>
      <w:bookmarkEnd w:id="2619"/>
      <w:bookmarkEnd w:id="2620"/>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2621" w:name="_Ref287031486"/>
      <w:bookmarkStart w:id="2622" w:name="_Toc287363816"/>
      <w:bookmarkStart w:id="2623" w:name="_Toc311217247"/>
      <w:bookmarkStart w:id="2624" w:name="_Toc317198794"/>
      <w:bookmarkStart w:id="2625" w:name="_Toc415475910"/>
      <w:bookmarkStart w:id="2626" w:name="_Toc423599185"/>
      <w:bookmarkStart w:id="2627" w:name="_Toc423601689"/>
      <w:bookmarkStart w:id="2628" w:name="_Toc462913184"/>
    </w:p>
    <w:p w14:paraId="3BE8D305" w14:textId="457B3D12" w:rsidR="00755B19" w:rsidRPr="00DE0F0E" w:rsidRDefault="007C2F5E" w:rsidP="00755B19">
      <w:pPr>
        <w:pStyle w:val="af8"/>
        <w:keepLines/>
        <w:rPr>
          <w:noProof/>
          <w:lang w:val="en-CA" w:eastAsia="ko-KR"/>
        </w:rPr>
      </w:pPr>
      <w:bookmarkStart w:id="2629"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2629"/>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2630" w:name="_Toc2812967"/>
      <w:r w:rsidRPr="00DE0F0E">
        <w:rPr>
          <w:noProof/>
          <w:lang w:val="en-CA"/>
        </w:rPr>
        <w:t>Decoding process for intra blocks</w:t>
      </w:r>
      <w:bookmarkEnd w:id="2614"/>
      <w:bookmarkEnd w:id="2621"/>
      <w:bookmarkEnd w:id="2622"/>
      <w:bookmarkEnd w:id="2623"/>
      <w:bookmarkEnd w:id="2624"/>
      <w:bookmarkEnd w:id="2625"/>
      <w:bookmarkEnd w:id="2626"/>
      <w:bookmarkEnd w:id="2627"/>
      <w:bookmarkEnd w:id="2628"/>
      <w:bookmarkEnd w:id="2630"/>
    </w:p>
    <w:p w14:paraId="582680FF" w14:textId="77777777" w:rsidR="00647EAA" w:rsidRPr="00DE0F0E" w:rsidRDefault="00647EAA" w:rsidP="00647EAA">
      <w:pPr>
        <w:pStyle w:val="40"/>
        <w:rPr>
          <w:noProof/>
          <w:lang w:val="en-CA"/>
        </w:rPr>
      </w:pPr>
      <w:bookmarkStart w:id="2631" w:name="_Ref330805510"/>
      <w:bookmarkStart w:id="2632" w:name="_Toc415475911"/>
      <w:bookmarkStart w:id="2633" w:name="_Toc423599186"/>
      <w:bookmarkStart w:id="2634" w:name="_Toc423601690"/>
      <w:r w:rsidRPr="00DE0F0E">
        <w:rPr>
          <w:noProof/>
          <w:lang w:val="en-CA"/>
        </w:rPr>
        <w:t>General decoding process for intra blocks</w:t>
      </w:r>
      <w:bookmarkEnd w:id="2631"/>
      <w:bookmarkEnd w:id="2632"/>
      <w:bookmarkEnd w:id="2633"/>
      <w:bookmarkEnd w:id="2634"/>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2635" w:name="_Ref278117568"/>
      <w:bookmarkStart w:id="2636" w:name="_Toc287363817"/>
      <w:bookmarkStart w:id="2637" w:name="_Toc311217248"/>
      <w:bookmarkStart w:id="2638" w:name="_Toc317198795"/>
      <w:bookmarkStart w:id="2639" w:name="_Toc415475912"/>
      <w:bookmarkStart w:id="2640" w:name="_Toc423599187"/>
      <w:bookmarkStart w:id="2641"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2635"/>
      <w:bookmarkEnd w:id="2636"/>
      <w:bookmarkEnd w:id="2637"/>
      <w:bookmarkEnd w:id="2638"/>
      <w:bookmarkEnd w:id="2639"/>
      <w:bookmarkEnd w:id="2640"/>
      <w:bookmarkEnd w:id="2641"/>
    </w:p>
    <w:p w14:paraId="426B1A72" w14:textId="77777777" w:rsidR="00734323" w:rsidRPr="00DE0F0E" w:rsidRDefault="00734323" w:rsidP="00734323">
      <w:pPr>
        <w:pStyle w:val="50"/>
        <w:rPr>
          <w:noProof/>
          <w:lang w:val="en-CA"/>
        </w:rPr>
      </w:pPr>
      <w:bookmarkStart w:id="2642" w:name="_Ref330805706"/>
      <w:r w:rsidRPr="00DE0F0E">
        <w:rPr>
          <w:noProof/>
          <w:lang w:val="en-CA"/>
        </w:rPr>
        <w:t>General intra sample prediction</w:t>
      </w:r>
      <w:bookmarkEnd w:id="2642"/>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2643" w:name="_Ref521666736"/>
      <w:bookmarkStart w:id="2644" w:name="_Ref295462130"/>
      <w:bookmarkStart w:id="2645"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DE0F0E">
        <w:rPr>
          <w:noProof/>
          <w:lang w:val="en-CA" w:eastAsia="ko-KR"/>
        </w:rPr>
        <w:lastRenderedPageBreak/>
        <w:t>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2646"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2643"/>
      <w:bookmarkEnd w:id="2646"/>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lastRenderedPageBreak/>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2647" w:name="_Ref522097034"/>
      <w:r w:rsidRPr="00DE0F0E">
        <w:rPr>
          <w:noProof/>
          <w:lang w:val="en-CA"/>
        </w:rPr>
        <w:t>Reference sample substitution process</w:t>
      </w:r>
      <w:bookmarkEnd w:id="2644"/>
      <w:bookmarkEnd w:id="2645"/>
      <w:bookmarkEnd w:id="2647"/>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2648" w:name="_Ref287018737"/>
      <w:bookmarkStart w:id="2649" w:name="_Ref278123331"/>
      <w:r w:rsidRPr="00DE0F0E">
        <w:rPr>
          <w:noProof/>
          <w:lang w:val="en-CA"/>
        </w:rPr>
        <w:t>Reference sample filtering process</w:t>
      </w:r>
      <w:bookmarkEnd w:id="2648"/>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lastRenderedPageBreak/>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2650" w:name="_Ref330805871"/>
      <w:bookmarkStart w:id="2651" w:name="_Ref414881514"/>
      <w:bookmarkStart w:id="2652" w:name="_Ref296540310"/>
      <w:bookmarkStart w:id="2653" w:name="_Ref330805887"/>
      <w:bookmarkStart w:id="2654" w:name="_Ref414881515"/>
      <w:bookmarkEnd w:id="2649"/>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2655" w:name="_Ref522100713"/>
      <w:r w:rsidRPr="00DE0F0E">
        <w:rPr>
          <w:noProof/>
          <w:lang w:val="en-CA"/>
        </w:rPr>
        <w:t>Specification of INTRA_PLANAR intra prediction mode</w:t>
      </w:r>
      <w:bookmarkEnd w:id="2650"/>
      <w:bookmarkEnd w:id="2651"/>
      <w:bookmarkEnd w:id="2655"/>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2656" w:name="_Ref522100699"/>
      <w:r w:rsidRPr="00DE0F0E">
        <w:rPr>
          <w:noProof/>
          <w:lang w:val="en-CA"/>
        </w:rPr>
        <w:lastRenderedPageBreak/>
        <w:t xml:space="preserve">Specification of </w:t>
      </w:r>
      <w:r w:rsidR="00E257D6" w:rsidRPr="00DE0F0E">
        <w:rPr>
          <w:noProof/>
          <w:lang w:val="en-CA"/>
        </w:rPr>
        <w:t xml:space="preserve">INTRA_DC </w:t>
      </w:r>
      <w:r w:rsidRPr="00DE0F0E">
        <w:rPr>
          <w:noProof/>
          <w:lang w:val="en-CA"/>
        </w:rPr>
        <w:t>intra prediction mode</w:t>
      </w:r>
      <w:bookmarkEnd w:id="2652"/>
      <w:bookmarkEnd w:id="2653"/>
      <w:bookmarkEnd w:id="2654"/>
      <w:bookmarkEnd w:id="2656"/>
    </w:p>
    <w:p w14:paraId="628756D9" w14:textId="77777777" w:rsidR="00647EAA" w:rsidRPr="00DE0F0E" w:rsidRDefault="00647EAA" w:rsidP="00647EAA">
      <w:pPr>
        <w:rPr>
          <w:noProof/>
          <w:lang w:val="en-CA"/>
        </w:rPr>
      </w:pPr>
      <w:bookmarkStart w:id="2657" w:name="_Ref278123339"/>
      <w:bookmarkStart w:id="2658" w:name="_Ref414881516"/>
      <w:bookmarkStart w:id="2659"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2660" w:name="_Hlk520222874"/>
      <w:r w:rsidRPr="00DE0F0E">
        <w:rPr>
          <w:noProof/>
          <w:lang w:val="en-CA" w:eastAsia="ko-KR"/>
        </w:rPr>
        <w:t> </w:t>
      </w:r>
      <w:bookmarkEnd w:id="2660"/>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2661"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2662"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2657"/>
      <w:bookmarkEnd w:id="2658"/>
      <w:r w:rsidRPr="00DE0F0E">
        <w:rPr>
          <w:noProof/>
          <w:lang w:val="en-CA"/>
        </w:rPr>
        <w:t>s</w:t>
      </w:r>
      <w:bookmarkEnd w:id="2659"/>
      <w:bookmarkEnd w:id="2661"/>
      <w:bookmarkEnd w:id="2662"/>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9"/>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lastRenderedPageBreak/>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af8"/>
        <w:rPr>
          <w:noProof/>
          <w:lang w:val="en-CA" w:eastAsia="ko-KR"/>
        </w:rPr>
      </w:pPr>
      <w:bookmarkStart w:id="2663"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2663"/>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af8"/>
        <w:rPr>
          <w:noProof/>
          <w:lang w:val="en-CA"/>
        </w:rPr>
      </w:pPr>
      <w:bookmarkStart w:id="2664"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664"/>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af8"/>
        <w:rPr>
          <w:noProof/>
          <w:lang w:val="en-CA" w:eastAsia="ko-KR"/>
        </w:rPr>
      </w:pPr>
      <w:bookmarkStart w:id="2665" w:name="_Ref530672817"/>
      <w:bookmarkStart w:id="2666" w:name="_Ref521611858"/>
      <w:bookmarkStart w:id="2667" w:name="_Toc287363932"/>
      <w:bookmarkStart w:id="2668" w:name="_Toc415476448"/>
      <w:bookmarkStart w:id="2669" w:name="_Toc423602491"/>
      <w:bookmarkStart w:id="2670" w:name="_Toc423602665"/>
      <w:bookmarkStart w:id="2671"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2665"/>
      <w:r w:rsidRPr="00DE0F0E">
        <w:rPr>
          <w:noProof/>
          <w:lang w:val="en-CA"/>
        </w:rPr>
        <w:t xml:space="preserve"> – </w:t>
      </w:r>
      <w:bookmarkEnd w:id="2666"/>
      <w:r w:rsidR="00647EAA" w:rsidRPr="00DE0F0E">
        <w:rPr>
          <w:noProof/>
          <w:lang w:val="en-CA" w:eastAsia="ko-KR"/>
        </w:rPr>
        <w:t>Specification of intraPredAngle</w:t>
      </w:r>
      <w:bookmarkEnd w:id="2667"/>
      <w:bookmarkEnd w:id="2668"/>
      <w:bookmarkEnd w:id="2669"/>
      <w:bookmarkEnd w:id="2670"/>
      <w:bookmarkEnd w:id="26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af8"/>
        <w:rPr>
          <w:noProof/>
          <w:lang w:val="en-CA"/>
        </w:rPr>
      </w:pPr>
      <w:bookmarkStart w:id="2672"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2672"/>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2673" w:name="_Hlk529786089"/>
      <w:r w:rsidRPr="00DE0F0E">
        <w:rPr>
          <w:noProof/>
          <w:lang w:val="en-CA" w:eastAsia="ko-KR"/>
        </w:rPr>
        <w:t>filterFlag  ?  fG[ iFact ][ j ]  :</w:t>
      </w:r>
      <w:bookmarkEnd w:id="2673"/>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50"/>
        <w:rPr>
          <w:noProof/>
          <w:lang w:val="en-CA"/>
        </w:rPr>
      </w:pPr>
      <w:bookmarkStart w:id="2674" w:name="_Ref519626026"/>
      <w:bookmarkStart w:id="2675"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2674"/>
      <w:bookmarkEnd w:id="2675"/>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2676"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2676"/>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2677"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2677"/>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20"/>
        <w:rPr>
          <w:noProof/>
          <w:lang w:val="en-CA"/>
        </w:rPr>
      </w:pPr>
      <w:bookmarkStart w:id="2678" w:name="_Toc2812968"/>
      <w:bookmarkStart w:id="2679" w:name="_Toc415475914"/>
      <w:bookmarkStart w:id="2680" w:name="_Toc423599189"/>
      <w:bookmarkStart w:id="2681" w:name="_Toc423601693"/>
      <w:bookmarkStart w:id="2682" w:name="_Toc501130196"/>
      <w:bookmarkStart w:id="2683" w:name="_Toc503777900"/>
      <w:r w:rsidRPr="00DE0F0E">
        <w:rPr>
          <w:noProof/>
          <w:lang w:val="en-CA"/>
        </w:rPr>
        <w:t>Decoding process for coding units coded in inter prediction mode</w:t>
      </w:r>
      <w:bookmarkEnd w:id="2678"/>
    </w:p>
    <w:p w14:paraId="7A19F078" w14:textId="77777777" w:rsidR="0057383D" w:rsidRPr="00DE0F0E" w:rsidDel="003C51E6" w:rsidRDefault="0057383D" w:rsidP="0057383D">
      <w:pPr>
        <w:pStyle w:val="30"/>
        <w:rPr>
          <w:noProof/>
          <w:lang w:val="en-CA"/>
        </w:rPr>
      </w:pPr>
      <w:bookmarkStart w:id="2684" w:name="_Toc2812969"/>
      <w:r w:rsidRPr="00DE0F0E" w:rsidDel="003C51E6">
        <w:rPr>
          <w:noProof/>
          <w:lang w:val="en-CA"/>
        </w:rPr>
        <w:t>General decoding process for coding units coded in inter prediction mode</w:t>
      </w:r>
      <w:bookmarkEnd w:id="2679"/>
      <w:bookmarkEnd w:id="2680"/>
      <w:bookmarkEnd w:id="2681"/>
      <w:bookmarkEnd w:id="2682"/>
      <w:bookmarkEnd w:id="2683"/>
      <w:bookmarkEnd w:id="2684"/>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2685" w:name="_Ref278982626"/>
      <w:bookmarkStart w:id="2686" w:name="_Toc287363821"/>
      <w:bookmarkStart w:id="2687" w:name="_Toc311217252"/>
      <w:bookmarkStart w:id="2688" w:name="_Toc317198799"/>
      <w:bookmarkStart w:id="2689" w:name="_Toc415475918"/>
      <w:bookmarkStart w:id="2690" w:name="_Toc423599193"/>
      <w:bookmarkStart w:id="2691" w:name="_Toc423601697"/>
      <w:bookmarkStart w:id="2692" w:name="_Toc2812970"/>
      <w:r w:rsidRPr="00DE0F0E" w:rsidDel="003C51E6">
        <w:rPr>
          <w:noProof/>
          <w:lang w:val="en-CA"/>
        </w:rPr>
        <w:t>Derivation process for motion vector components and reference indices</w:t>
      </w:r>
      <w:bookmarkEnd w:id="2685"/>
      <w:bookmarkEnd w:id="2686"/>
      <w:bookmarkEnd w:id="2687"/>
      <w:bookmarkEnd w:id="2688"/>
      <w:bookmarkEnd w:id="2689"/>
      <w:bookmarkEnd w:id="2690"/>
      <w:bookmarkEnd w:id="2691"/>
      <w:bookmarkEnd w:id="2692"/>
    </w:p>
    <w:p w14:paraId="1A61F3FA" w14:textId="77777777" w:rsidR="0057383D" w:rsidRPr="00DE0F0E" w:rsidDel="003C51E6" w:rsidRDefault="0057383D" w:rsidP="0057383D">
      <w:pPr>
        <w:pStyle w:val="40"/>
        <w:rPr>
          <w:noProof/>
          <w:lang w:val="en-CA"/>
        </w:rPr>
      </w:pPr>
      <w:bookmarkStart w:id="2693" w:name="_Ref522363521"/>
      <w:r w:rsidRPr="00DE0F0E" w:rsidDel="003C51E6">
        <w:rPr>
          <w:noProof/>
          <w:lang w:val="en-CA"/>
        </w:rPr>
        <w:t>General</w:t>
      </w:r>
      <w:bookmarkEnd w:id="2693"/>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2694" w:name="_Ref271908485"/>
      <w:bookmarkStart w:id="2695" w:name="_Ref279147148"/>
      <w:r w:rsidRPr="00DE0F0E" w:rsidDel="003C51E6">
        <w:rPr>
          <w:noProof/>
          <w:lang w:val="en-CA"/>
        </w:rPr>
        <w:t>Derivation process for luma motion vectors for merge</w:t>
      </w:r>
      <w:bookmarkEnd w:id="2694"/>
      <w:r w:rsidRPr="00DE0F0E" w:rsidDel="003C51E6">
        <w:rPr>
          <w:noProof/>
          <w:lang w:val="en-CA"/>
        </w:rPr>
        <w:t xml:space="preserve"> mode</w:t>
      </w:r>
      <w:bookmarkEnd w:id="2695"/>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40"/>
        <w:rPr>
          <w:noProof/>
          <w:lang w:val="en-CA"/>
        </w:rPr>
      </w:pPr>
      <w:bookmarkStart w:id="2696" w:name="_Ref331176897"/>
      <w:r w:rsidRPr="00DE0F0E" w:rsidDel="003C51E6">
        <w:rPr>
          <w:noProof/>
          <w:lang w:val="en-CA"/>
        </w:rPr>
        <w:t>Derivation process for spatial merging candidates</w:t>
      </w:r>
      <w:bookmarkEnd w:id="2696"/>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40"/>
        <w:rPr>
          <w:noProof/>
          <w:lang w:val="en-CA"/>
        </w:rPr>
      </w:pPr>
      <w:bookmarkStart w:id="2697" w:name="_Ref300150884"/>
      <w:bookmarkStart w:id="2698"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2697"/>
      <w:bookmarkEnd w:id="2698"/>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2699"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2700" w:name="_Ref300150902"/>
      <w:bookmarkStart w:id="2701" w:name="_Ref522366447"/>
      <w:bookmarkEnd w:id="2699"/>
      <w:r w:rsidRPr="00DE0F0E" w:rsidDel="003C51E6">
        <w:rPr>
          <w:noProof/>
          <w:lang w:val="en-CA"/>
        </w:rPr>
        <w:t>Derivation process for zero motion vector merging candidate</w:t>
      </w:r>
      <w:bookmarkEnd w:id="2700"/>
      <w:r w:rsidRPr="00DE0F0E" w:rsidDel="003C51E6">
        <w:rPr>
          <w:noProof/>
          <w:lang w:val="en-CA"/>
        </w:rPr>
        <w:t>s</w:t>
      </w:r>
      <w:bookmarkEnd w:id="2701"/>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40"/>
        <w:rPr>
          <w:noProof/>
          <w:lang w:val="en-CA"/>
        </w:rPr>
      </w:pPr>
      <w:bookmarkStart w:id="2702"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2702"/>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40"/>
        <w:rPr>
          <w:noProof/>
          <w:lang w:val="en-CA" w:eastAsia="ko-KR"/>
        </w:rPr>
      </w:pPr>
      <w:bookmarkStart w:id="2703"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2703"/>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40"/>
        <w:rPr>
          <w:noProof/>
          <w:lang w:val="en-CA"/>
        </w:rPr>
      </w:pPr>
      <w:bookmarkStart w:id="2704" w:name="_Ref330806115"/>
      <w:r w:rsidRPr="00DE0F0E" w:rsidDel="003C51E6">
        <w:rPr>
          <w:noProof/>
          <w:lang w:val="en-CA"/>
        </w:rPr>
        <w:t>Derivation process for luma motion vector prediction</w:t>
      </w:r>
      <w:bookmarkEnd w:id="2704"/>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40"/>
        <w:rPr>
          <w:rFonts w:eastAsia="Malgun Gothic"/>
          <w:noProof/>
          <w:lang w:val="en-CA" w:eastAsia="ko-KR"/>
        </w:rPr>
      </w:pPr>
      <w:bookmarkStart w:id="2705" w:name="_Ref524456024"/>
      <w:r w:rsidRPr="00DE0F0E" w:rsidDel="003C51E6">
        <w:rPr>
          <w:noProof/>
          <w:lang w:val="en-CA"/>
        </w:rPr>
        <w:t>Derivation process for mo</w:t>
      </w:r>
      <w:r w:rsidRPr="00DE0F0E">
        <w:rPr>
          <w:noProof/>
          <w:lang w:val="en-CA"/>
        </w:rPr>
        <w:t>tion vector predictor candidate list</w:t>
      </w:r>
      <w:bookmarkEnd w:id="2705"/>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40"/>
        <w:rPr>
          <w:noProof/>
          <w:lang w:val="en-CA"/>
        </w:rPr>
      </w:pPr>
      <w:bookmarkStart w:id="2706" w:name="_Ref261985008"/>
      <w:bookmarkStart w:id="2707"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2706"/>
      <w:bookmarkEnd w:id="2707"/>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af8"/>
        <w:rPr>
          <w:noProof/>
          <w:lang w:val="en-CA" w:eastAsia="ko-KR"/>
        </w:rPr>
      </w:pPr>
      <w:bookmarkStart w:id="2708" w:name="_Ref522366805"/>
      <w:bookmarkStart w:id="2709" w:name="_Toc287363899"/>
      <w:bookmarkStart w:id="2710" w:name="_Toc317198626"/>
      <w:bookmarkStart w:id="2711" w:name="_Toc415476398"/>
      <w:bookmarkStart w:id="2712" w:name="_Toc423602668"/>
      <w:bookmarkStart w:id="2713" w:name="_Toc423603304"/>
      <w:bookmarkStart w:id="2714" w:name="_Toc501130518"/>
      <w:bookmarkStart w:id="2715"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2708"/>
      <w:r w:rsidRPr="00DE0F0E" w:rsidDel="003C51E6">
        <w:rPr>
          <w:noProof/>
          <w:lang w:val="en-CA"/>
        </w:rPr>
        <w:t xml:space="preserve"> – </w:t>
      </w:r>
      <w:r w:rsidRPr="00DE0F0E" w:rsidDel="003C51E6">
        <w:rPr>
          <w:noProof/>
          <w:lang w:val="en-CA" w:eastAsia="ko-KR"/>
        </w:rPr>
        <w:t>Spatial motion vector neighbours</w:t>
      </w:r>
      <w:bookmarkEnd w:id="2709"/>
      <w:bookmarkEnd w:id="2710"/>
      <w:r w:rsidRPr="00DE0F0E" w:rsidDel="003C51E6">
        <w:rPr>
          <w:noProof/>
          <w:lang w:val="en-CA" w:eastAsia="ko-KR"/>
        </w:rPr>
        <w:t xml:space="preserve"> (informative)</w:t>
      </w:r>
      <w:bookmarkEnd w:id="2711"/>
      <w:bookmarkEnd w:id="2712"/>
      <w:bookmarkEnd w:id="2713"/>
      <w:bookmarkEnd w:id="2714"/>
      <w:bookmarkEnd w:id="2715"/>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40"/>
        <w:rPr>
          <w:noProof/>
          <w:lang w:val="en-CA"/>
        </w:rPr>
      </w:pPr>
      <w:bookmarkStart w:id="2716" w:name="_Ref300570067"/>
      <w:r w:rsidRPr="00DE0F0E" w:rsidDel="003C51E6">
        <w:rPr>
          <w:noProof/>
          <w:lang w:val="en-CA"/>
        </w:rPr>
        <w:t>Derivation process for temporal luma motion vector prediction</w:t>
      </w:r>
      <w:bookmarkEnd w:id="2716"/>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2717" w:name="_Ref342330774"/>
      <w:r w:rsidRPr="00DE0F0E" w:rsidDel="003C51E6">
        <w:rPr>
          <w:noProof/>
          <w:lang w:val="en-CA"/>
        </w:rPr>
        <w:t>Derivation process for collocated motion vectors</w:t>
      </w:r>
      <w:bookmarkEnd w:id="2717"/>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 xml:space="preserve">Otherwise, the variable availableFlagLXCol is set equal to 1, </w:t>
      </w:r>
      <w:proofErr w:type="gramStart"/>
      <w:r w:rsidRPr="00DE0F0E" w:rsidDel="003C51E6">
        <w:rPr>
          <w:noProof/>
          <w:lang w:val="en-CA" w:eastAsia="ko-KR"/>
        </w:rPr>
        <w:t>refPicList</w:t>
      </w:r>
      <w:r w:rsidR="00F76729">
        <w:rPr>
          <w:lang w:val="en-CA" w:eastAsia="ko-KR"/>
        </w:rPr>
        <w:t>[</w:t>
      </w:r>
      <w:proofErr w:type="gramEnd"/>
      <w:r w:rsidR="00F76729">
        <w:rPr>
          <w:lang w:val="en-CA" w:eastAsia="ko-KR"/>
        </w:rPr>
        <w:t> </w:t>
      </w:r>
      <w:proofErr w:type="spellStart"/>
      <w:r w:rsidR="00F76729">
        <w:rPr>
          <w:lang w:val="en-CA" w:eastAsia="ko-KR"/>
        </w:rPr>
        <w:t>list</w:t>
      </w:r>
      <w:r w:rsidRPr="00DE0F0E" w:rsidDel="003C51E6">
        <w:rPr>
          <w:noProof/>
          <w:lang w:val="en-CA" w:eastAsia="ko-KR"/>
        </w:rPr>
        <w:t>Col</w:t>
      </w:r>
      <w:proofErr w:type="spellEnd"/>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proofErr w:type="gramStart"/>
      <w:r w:rsidRPr="00DE0F0E" w:rsidDel="003C51E6">
        <w:rPr>
          <w:noProof/>
          <w:lang w:val="en-CA" w:eastAsia="ko-KR"/>
        </w:rPr>
        <w:t>refPicList</w:t>
      </w:r>
      <w:r w:rsidR="00F76729">
        <w:rPr>
          <w:lang w:val="en-CA" w:eastAsia="ko-KR"/>
        </w:rPr>
        <w:t>[</w:t>
      </w:r>
      <w:proofErr w:type="gramEnd"/>
      <w:r w:rsidR="00F76729">
        <w:rPr>
          <w:lang w:val="en-CA" w:eastAsia="ko-KR"/>
        </w:rPr>
        <w:t> </w:t>
      </w:r>
      <w:proofErr w:type="spellStart"/>
      <w:r w:rsidR="00F76729">
        <w:rPr>
          <w:lang w:val="en-CA" w:eastAsia="ko-KR"/>
        </w:rPr>
        <w:t>list</w:t>
      </w:r>
      <w:r w:rsidRPr="00DE0F0E" w:rsidDel="003C51E6">
        <w:rPr>
          <w:noProof/>
          <w:lang w:val="en-CA" w:eastAsia="ko-KR"/>
        </w:rPr>
        <w:t>Col</w:t>
      </w:r>
      <w:proofErr w:type="spellEnd"/>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40"/>
        <w:rPr>
          <w:noProof/>
          <w:lang w:val="en-CA"/>
        </w:rPr>
      </w:pPr>
      <w:bookmarkStart w:id="2718" w:name="_Ref282002252"/>
      <w:r w:rsidRPr="00DE0F0E" w:rsidDel="003C51E6">
        <w:rPr>
          <w:noProof/>
          <w:lang w:val="en-CA"/>
        </w:rPr>
        <w:t>Derivation process for chroma motion vectors</w:t>
      </w:r>
      <w:bookmarkEnd w:id="2718"/>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2719" w:name="_Ref524531299"/>
      <w:r w:rsidRPr="00DE0F0E">
        <w:rPr>
          <w:noProof/>
          <w:lang w:val="en-CA" w:eastAsia="ko-KR"/>
        </w:rPr>
        <w:t>Rounding process for motion vectors</w:t>
      </w:r>
      <w:bookmarkEnd w:id="2719"/>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40"/>
        <w:rPr>
          <w:noProof/>
          <w:lang w:val="en-CA" w:eastAsia="ko-KR"/>
        </w:rPr>
      </w:pPr>
      <w:bookmarkStart w:id="2720" w:name="_Ref1926140"/>
      <w:r w:rsidRPr="00DE0F0E">
        <w:rPr>
          <w:noProof/>
          <w:lang w:val="en-CA" w:eastAsia="ko-KR"/>
        </w:rPr>
        <w:t>Temporal motion buffer compression process for collocated motion vectors</w:t>
      </w:r>
      <w:bookmarkEnd w:id="2720"/>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40"/>
        <w:rPr>
          <w:noProof/>
          <w:lang w:val="en-CA"/>
        </w:rPr>
      </w:pPr>
      <w:bookmarkStart w:id="2721" w:name="_Ref532376975"/>
      <w:r w:rsidRPr="00DE0F0E">
        <w:rPr>
          <w:noProof/>
          <w:lang w:val="en-CA"/>
        </w:rPr>
        <w:t>Updating process for the history-bas</w:t>
      </w:r>
      <w:bookmarkStart w:id="2722"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2721"/>
      <w:bookmarkEnd w:id="2722"/>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30"/>
        <w:rPr>
          <w:noProof/>
          <w:lang w:val="en-CA" w:eastAsia="ko-KR"/>
        </w:rPr>
      </w:pPr>
      <w:bookmarkStart w:id="2723" w:name="_Ref534991549"/>
      <w:bookmarkStart w:id="2724" w:name="_Toc2812971"/>
      <w:r w:rsidRPr="00DE0F0E">
        <w:rPr>
          <w:noProof/>
          <w:lang w:val="en-CA" w:eastAsia="ko-KR"/>
        </w:rPr>
        <w:t>Decoder side motion vector refinement process</w:t>
      </w:r>
      <w:bookmarkEnd w:id="2723"/>
      <w:bookmarkEnd w:id="2724"/>
    </w:p>
    <w:p w14:paraId="52934E8D" w14:textId="77777777" w:rsidR="005B6B9D" w:rsidRPr="00DE0F0E" w:rsidRDefault="005B6B9D" w:rsidP="005B6B9D">
      <w:pPr>
        <w:pStyle w:val="40"/>
        <w:rPr>
          <w:noProof/>
          <w:lang w:val="en-CA"/>
        </w:rPr>
      </w:pPr>
      <w:bookmarkStart w:id="2725" w:name="_Ref535437702"/>
      <w:r w:rsidRPr="00DE0F0E">
        <w:rPr>
          <w:noProof/>
          <w:lang w:val="en-CA"/>
        </w:rPr>
        <w:t>General</w:t>
      </w:r>
      <w:bookmarkEnd w:id="2725"/>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2726"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2726"/>
    </w:p>
    <w:p w14:paraId="4C8599A5" w14:textId="49D023A6" w:rsidR="007D32CC" w:rsidRPr="00DE0F0E" w:rsidDel="003C51E6" w:rsidRDefault="00ED1C7A" w:rsidP="007D32CC">
      <w:pPr>
        <w:pStyle w:val="50"/>
        <w:rPr>
          <w:noProof/>
          <w:lang w:val="en-CA"/>
        </w:rPr>
      </w:pPr>
      <w:bookmarkStart w:id="2727" w:name="_Ref1118389"/>
      <w:r w:rsidRPr="00DE0F0E">
        <w:rPr>
          <w:noProof/>
          <w:lang w:val="en-CA"/>
        </w:rPr>
        <w:t xml:space="preserve"> </w:t>
      </w:r>
      <w:r w:rsidR="007D32CC" w:rsidRPr="00DE0F0E" w:rsidDel="003C51E6">
        <w:rPr>
          <w:noProof/>
          <w:lang w:val="en-CA"/>
        </w:rPr>
        <w:t>General</w:t>
      </w:r>
      <w:bookmarkEnd w:id="2727"/>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2728"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2729"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2728"/>
      <w:bookmarkEnd w:id="2729"/>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2730"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af9"/>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9"/>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af8"/>
        <w:rPr>
          <w:noProof/>
          <w:lang w:val="en-CA"/>
        </w:rPr>
      </w:pPr>
      <w:bookmarkStart w:id="2731"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2730"/>
      <w:bookmarkEnd w:id="2731"/>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40"/>
        <w:rPr>
          <w:noProof/>
          <w:lang w:val="en-CA"/>
        </w:rPr>
      </w:pPr>
      <w:bookmarkStart w:id="2732" w:name="_Ref534989202"/>
      <w:r w:rsidRPr="00DE0F0E">
        <w:rPr>
          <w:noProof/>
          <w:lang w:val="en-CA"/>
        </w:rPr>
        <w:t>Sum of absolute differences calculation process</w:t>
      </w:r>
      <w:bookmarkEnd w:id="2732"/>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9"/>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af8"/>
        <w:rPr>
          <w:noProof/>
          <w:lang w:val="en-CA"/>
        </w:rPr>
      </w:pPr>
      <w:bookmarkStart w:id="2733"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2733"/>
      <w:r w:rsidRPr="00DE0F0E" w:rsidDel="003C51E6">
        <w:rPr>
          <w:noProof/>
          <w:lang w:val="en-CA"/>
        </w:rPr>
        <w:t xml:space="preserve"> – Specification </w:t>
      </w:r>
      <w:r w:rsidRPr="00DE0F0E">
        <w:rPr>
          <w:noProof/>
          <w:lang w:val="en-CA"/>
        </w:rPr>
        <w:t>of the search position offsets dX[ i ] and dY[ i ]</w:t>
      </w:r>
    </w:p>
    <w:tbl>
      <w:tblPr>
        <w:tblStyle w:val="af7"/>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2734" w:name="_Ref534989262"/>
      <w:r w:rsidRPr="00DE0F0E">
        <w:rPr>
          <w:noProof/>
          <w:lang w:val="en-CA"/>
        </w:rPr>
        <w:t>Array entry selection process</w:t>
      </w:r>
      <w:bookmarkEnd w:id="2734"/>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2735" w:name="_Ref534989344"/>
      <w:r w:rsidRPr="00DE0F0E">
        <w:rPr>
          <w:noProof/>
          <w:lang w:val="en-CA"/>
        </w:rPr>
        <w:t>Parametric motion vector refinement process</w:t>
      </w:r>
      <w:bookmarkEnd w:id="2735"/>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2736"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2736"/>
    </w:p>
    <w:p w14:paraId="0C4956F7" w14:textId="77777777" w:rsidR="0030382C" w:rsidRPr="00DE0F0E" w:rsidRDefault="0030382C" w:rsidP="0030382C">
      <w:pPr>
        <w:pStyle w:val="40"/>
        <w:rPr>
          <w:noProof/>
          <w:color w:val="000000" w:themeColor="text1"/>
          <w:lang w:val="en-CA"/>
        </w:rPr>
      </w:pPr>
      <w:bookmarkStart w:id="2737" w:name="_Ref527711097"/>
      <w:r w:rsidRPr="00DE0F0E" w:rsidDel="003C51E6">
        <w:rPr>
          <w:noProof/>
          <w:color w:val="000000" w:themeColor="text1"/>
          <w:lang w:val="en-CA"/>
        </w:rPr>
        <w:t>General</w:t>
      </w:r>
      <w:bookmarkEnd w:id="2737"/>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2738"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2738"/>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2739"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2739"/>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2740" w:name="_Ref527981534"/>
      <w:r w:rsidRPr="00DE0F0E">
        <w:rPr>
          <w:noProof/>
          <w:color w:val="000000" w:themeColor="text1"/>
          <w:lang w:val="en-CA" w:eastAsia="ko-KR"/>
        </w:rPr>
        <w:t xml:space="preserve">Derivation process for uni-prediction </w:t>
      </w:r>
      <w:bookmarkEnd w:id="2740"/>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9"/>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2741" w:name="_Ref528169506"/>
      <w:r w:rsidRPr="00DE0F0E">
        <w:rPr>
          <w:noProof/>
          <w:color w:val="000000" w:themeColor="text1"/>
          <w:lang w:val="en-CA"/>
        </w:rPr>
        <w:t>Comparison process for uni-prediction luma motion vector</w:t>
      </w:r>
      <w:bookmarkEnd w:id="2741"/>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2742"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2742"/>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30"/>
        <w:rPr>
          <w:rFonts w:eastAsia="Malgun Gothic"/>
          <w:noProof/>
          <w:lang w:val="en-CA" w:eastAsia="ko-KR"/>
        </w:rPr>
      </w:pPr>
      <w:bookmarkStart w:id="2743"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2743"/>
    </w:p>
    <w:p w14:paraId="341C2F23" w14:textId="77777777" w:rsidR="00E46C7A" w:rsidRPr="00DE0F0E" w:rsidRDefault="00E46C7A" w:rsidP="00E46C7A">
      <w:pPr>
        <w:pStyle w:val="40"/>
        <w:rPr>
          <w:noProof/>
          <w:lang w:val="en-CA" w:eastAsia="ko-KR"/>
        </w:rPr>
      </w:pPr>
      <w:bookmarkStart w:id="2744" w:name="_Ref524379592"/>
      <w:r w:rsidRPr="00DE0F0E">
        <w:rPr>
          <w:noProof/>
          <w:lang w:val="en-CA" w:eastAsia="ko-KR"/>
        </w:rPr>
        <w:t>General</w:t>
      </w:r>
      <w:bookmarkEnd w:id="2744"/>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2745"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2745"/>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40"/>
        <w:rPr>
          <w:rFonts w:eastAsia="Malgun Gothic"/>
          <w:noProof/>
          <w:lang w:val="en-CA" w:eastAsia="ko-KR"/>
        </w:rPr>
      </w:pPr>
      <w:bookmarkStart w:id="2746" w:name="_Ref531205325"/>
      <w:r w:rsidRPr="00DE0F0E">
        <w:rPr>
          <w:rFonts w:eastAsia="Malgun Gothic"/>
          <w:noProof/>
          <w:lang w:val="en-CA" w:eastAsia="ko-KR"/>
        </w:rPr>
        <w:t>Derivation process for subblock-based temporal merging candidates</w:t>
      </w:r>
      <w:bookmarkEnd w:id="2746"/>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2747" w:name="_Ref531265651"/>
      <w:r w:rsidRPr="00DE0F0E">
        <w:rPr>
          <w:noProof/>
          <w:lang w:val="en-CA" w:eastAsia="ko-KR"/>
        </w:rPr>
        <w:t>Derivation process for subblock-based temporal merging base motion data</w:t>
      </w:r>
      <w:bookmarkEnd w:id="2747"/>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2748" w:name="_Ref524382949"/>
      <w:r w:rsidRPr="00DE0F0E">
        <w:rPr>
          <w:noProof/>
          <w:lang w:val="en-CA" w:eastAsia="ko-KR"/>
        </w:rPr>
        <w:lastRenderedPageBreak/>
        <w:t>Derivation process for luma affine control point motion vectors from a neighbouring block</w:t>
      </w:r>
      <w:bookmarkEnd w:id="2748"/>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9"/>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9"/>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9"/>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9"/>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9"/>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9"/>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9"/>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af9"/>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9"/>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Malgun Gothic"/>
          <w:noProof/>
          <w:lang w:val="en-CA" w:eastAsia="ko-KR"/>
        </w:rPr>
      </w:pPr>
      <w:bookmarkStart w:id="2749"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2749"/>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2750" w:name="_Ref522625587"/>
      <w:bookmarkStart w:id="2751" w:name="_Ref524385281"/>
      <w:r w:rsidRPr="00DE0F0E">
        <w:rPr>
          <w:noProof/>
          <w:lang w:val="en-CA"/>
        </w:rPr>
        <w:t>Derivation process for luma affine control point motion vector predictor</w:t>
      </w:r>
      <w:bookmarkEnd w:id="2750"/>
      <w:r w:rsidRPr="00DE0F0E">
        <w:rPr>
          <w:noProof/>
          <w:lang w:val="en-CA"/>
        </w:rPr>
        <w:t>s</w:t>
      </w:r>
      <w:bookmarkEnd w:id="2751"/>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40"/>
        <w:rPr>
          <w:rFonts w:eastAsia="Malgun Gothic"/>
          <w:noProof/>
          <w:lang w:val="en-CA" w:eastAsia="ko-KR"/>
        </w:rPr>
      </w:pPr>
      <w:bookmarkStart w:id="2752" w:name="_Ref519541702"/>
      <w:bookmarkStart w:id="2753"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2752"/>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2753"/>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40"/>
        <w:rPr>
          <w:noProof/>
          <w:lang w:val="en-CA"/>
        </w:rPr>
      </w:pPr>
      <w:bookmarkStart w:id="2754" w:name="_Ref519540614"/>
      <w:r w:rsidRPr="00DE0F0E">
        <w:rPr>
          <w:noProof/>
          <w:lang w:val="en-CA"/>
        </w:rPr>
        <w:t>Derivation process for motion vector</w:t>
      </w:r>
      <w:bookmarkEnd w:id="2754"/>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9"/>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30"/>
        <w:rPr>
          <w:noProof/>
          <w:lang w:val="en-CA" w:eastAsia="ko-KR"/>
        </w:rPr>
      </w:pPr>
      <w:bookmarkStart w:id="2755" w:name="_Ref531882744"/>
      <w:bookmarkStart w:id="2756" w:name="_Ref532491373"/>
      <w:bookmarkStart w:id="2757" w:name="_Toc2812974"/>
      <w:r w:rsidRPr="00DE0F0E">
        <w:rPr>
          <w:noProof/>
          <w:lang w:val="en-CA" w:eastAsia="ko-KR"/>
        </w:rPr>
        <w:t xml:space="preserve">Derivation process for intra prediction mode in combined merge and intra </w:t>
      </w:r>
      <w:bookmarkEnd w:id="2755"/>
      <w:r w:rsidRPr="00DE0F0E">
        <w:rPr>
          <w:noProof/>
          <w:lang w:val="en-CA" w:eastAsia="ko-KR"/>
        </w:rPr>
        <w:t>prediction</w:t>
      </w:r>
      <w:bookmarkEnd w:id="2756"/>
      <w:bookmarkEnd w:id="2757"/>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30"/>
        <w:rPr>
          <w:noProof/>
          <w:lang w:val="en-CA"/>
        </w:rPr>
      </w:pPr>
      <w:bookmarkStart w:id="2758" w:name="_Ref278969665"/>
      <w:bookmarkStart w:id="2759" w:name="_Toc287363819"/>
      <w:bookmarkStart w:id="2760" w:name="_Toc311217250"/>
      <w:bookmarkStart w:id="2761" w:name="_Toc317198797"/>
      <w:bookmarkStart w:id="2762" w:name="_Toc415475915"/>
      <w:bookmarkStart w:id="2763" w:name="_Toc423599190"/>
      <w:bookmarkStart w:id="2764" w:name="_Toc423601694"/>
      <w:bookmarkStart w:id="2765" w:name="_Toc501130197"/>
      <w:bookmarkStart w:id="2766" w:name="_Toc503777901"/>
      <w:bookmarkStart w:id="2767" w:name="_Ref522363461"/>
      <w:bookmarkStart w:id="2768" w:name="_Toc2812975"/>
      <w:r w:rsidRPr="00DE0F0E">
        <w:rPr>
          <w:noProof/>
          <w:lang w:val="en-CA"/>
        </w:rPr>
        <w:t>Decoding process for i</w:t>
      </w:r>
      <w:r w:rsidRPr="00DE0F0E" w:rsidDel="003C51E6">
        <w:rPr>
          <w:noProof/>
          <w:lang w:val="en-CA"/>
        </w:rPr>
        <w:t xml:space="preserve">nter </w:t>
      </w:r>
      <w:bookmarkEnd w:id="2758"/>
      <w:bookmarkEnd w:id="2759"/>
      <w:bookmarkEnd w:id="2760"/>
      <w:bookmarkEnd w:id="2761"/>
      <w:bookmarkEnd w:id="2762"/>
      <w:bookmarkEnd w:id="2763"/>
      <w:bookmarkEnd w:id="2764"/>
      <w:bookmarkEnd w:id="2765"/>
      <w:bookmarkEnd w:id="2766"/>
      <w:r w:rsidRPr="00DE0F0E">
        <w:rPr>
          <w:noProof/>
          <w:lang w:val="en-CA"/>
        </w:rPr>
        <w:t>blocks</w:t>
      </w:r>
      <w:bookmarkEnd w:id="2767"/>
      <w:bookmarkEnd w:id="2768"/>
    </w:p>
    <w:p w14:paraId="60B645A6" w14:textId="77777777" w:rsidR="00C35DAA" w:rsidRPr="00DE0F0E" w:rsidRDefault="00C35DAA" w:rsidP="00C35DAA">
      <w:pPr>
        <w:pStyle w:val="40"/>
        <w:rPr>
          <w:noProof/>
          <w:lang w:val="en-CA" w:eastAsia="ko-KR"/>
        </w:rPr>
      </w:pPr>
      <w:bookmarkStart w:id="2769" w:name="_Ref524460607"/>
      <w:r w:rsidRPr="00DE0F0E">
        <w:rPr>
          <w:noProof/>
          <w:lang w:val="en-CA" w:eastAsia="ko-KR"/>
        </w:rPr>
        <w:t>General</w:t>
      </w:r>
      <w:bookmarkEnd w:id="2769"/>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40"/>
        <w:rPr>
          <w:noProof/>
          <w:lang w:val="en-CA"/>
        </w:rPr>
      </w:pPr>
      <w:bookmarkStart w:id="2770" w:name="_Ref330936353"/>
      <w:r w:rsidRPr="00DE0F0E" w:rsidDel="003C51E6">
        <w:rPr>
          <w:noProof/>
          <w:lang w:val="en-CA"/>
        </w:rPr>
        <w:t>Reference picture selection process</w:t>
      </w:r>
      <w:bookmarkEnd w:id="2770"/>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2771" w:name="_Ref278220057"/>
      <w:r w:rsidRPr="00DE0F0E" w:rsidDel="003C51E6">
        <w:rPr>
          <w:noProof/>
          <w:lang w:val="en-CA"/>
        </w:rPr>
        <w:t>Fractional sample interpolation process</w:t>
      </w:r>
      <w:bookmarkEnd w:id="2771"/>
    </w:p>
    <w:p w14:paraId="46E5B7AD" w14:textId="77777777" w:rsidR="0057383D" w:rsidRPr="00DE0F0E" w:rsidDel="003C51E6" w:rsidRDefault="0057383D" w:rsidP="0057383D">
      <w:pPr>
        <w:pStyle w:val="50"/>
        <w:rPr>
          <w:noProof/>
          <w:lang w:val="en-CA"/>
        </w:rPr>
      </w:pPr>
      <w:bookmarkStart w:id="2772" w:name="_Ref414881912"/>
      <w:r w:rsidRPr="00DE0F0E" w:rsidDel="003C51E6">
        <w:rPr>
          <w:noProof/>
          <w:lang w:val="en-CA"/>
        </w:rPr>
        <w:t>General</w:t>
      </w:r>
      <w:bookmarkEnd w:id="2772"/>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9"/>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2773"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2773"/>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af9"/>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9"/>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af8"/>
        <w:rPr>
          <w:noProof/>
          <w:lang w:val="en-CA"/>
        </w:rPr>
      </w:pPr>
      <w:bookmarkStart w:id="2774"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774"/>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50"/>
        <w:rPr>
          <w:noProof/>
          <w:lang w:val="en-CA"/>
        </w:rPr>
      </w:pPr>
      <w:bookmarkStart w:id="2775"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2775"/>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50"/>
        <w:rPr>
          <w:noProof/>
          <w:lang w:val="en-CA"/>
        </w:rPr>
      </w:pPr>
      <w:bookmarkStart w:id="2776" w:name="_Ref278221402"/>
      <w:r w:rsidRPr="00DE0F0E" w:rsidDel="003C51E6">
        <w:rPr>
          <w:noProof/>
          <w:lang w:val="en-CA"/>
        </w:rPr>
        <w:t>Chroma sample interpolation process</w:t>
      </w:r>
      <w:bookmarkEnd w:id="2776"/>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af9"/>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9"/>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af8"/>
        <w:rPr>
          <w:noProof/>
          <w:lang w:val="en-CA" w:eastAsia="ko-KR"/>
        </w:rPr>
      </w:pPr>
      <w:bookmarkStart w:id="2777"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777"/>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40"/>
        <w:rPr>
          <w:noProof/>
          <w:lang w:val="en-CA"/>
        </w:rPr>
      </w:pPr>
      <w:bookmarkStart w:id="2778" w:name="_Hlk526634677"/>
      <w:bookmarkStart w:id="2779"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2778"/>
    <w:bookmarkEnd w:id="2779"/>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40"/>
        <w:rPr>
          <w:noProof/>
          <w:lang w:val="en-CA"/>
        </w:rPr>
      </w:pPr>
      <w:bookmarkStart w:id="2780" w:name="_Ref278220086"/>
      <w:r w:rsidRPr="00DE0F0E" w:rsidDel="003C51E6">
        <w:rPr>
          <w:noProof/>
          <w:lang w:val="en-CA"/>
        </w:rPr>
        <w:t>Weighted sample prediction process</w:t>
      </w:r>
      <w:bookmarkEnd w:id="2780"/>
    </w:p>
    <w:p w14:paraId="4F984722" w14:textId="77777777" w:rsidR="00E63EAF" w:rsidRPr="00DE0F0E" w:rsidDel="003C51E6" w:rsidRDefault="00E63EAF" w:rsidP="00E63EAF">
      <w:pPr>
        <w:pStyle w:val="50"/>
        <w:rPr>
          <w:noProof/>
          <w:lang w:val="en-CA"/>
        </w:rPr>
      </w:pPr>
      <w:bookmarkStart w:id="2781"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2781"/>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2782" w:name="_Ref298663087"/>
      <w:r w:rsidRPr="00DE0F0E" w:rsidDel="003C51E6">
        <w:rPr>
          <w:noProof/>
          <w:lang w:val="en-CA"/>
        </w:rPr>
        <w:t>Explicit weighted sample prediction process</w:t>
      </w:r>
      <w:bookmarkEnd w:id="2782"/>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2783"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2783"/>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af8"/>
        <w:rPr>
          <w:noProof/>
          <w:lang w:val="en-CA"/>
        </w:rPr>
      </w:pPr>
      <w:bookmarkStart w:id="2784"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784"/>
      <w:r w:rsidRPr="00DE0F0E">
        <w:rPr>
          <w:noProof/>
          <w:lang w:val="en-CA"/>
        </w:rPr>
        <w:t xml:space="preserve"> – Specification of w as a function of the position nP and the size nS</w:t>
      </w:r>
    </w:p>
    <w:tbl>
      <w:tblPr>
        <w:tblStyle w:val="af7"/>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2785"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2785"/>
    </w:p>
    <w:p w14:paraId="2AA86730" w14:textId="77777777" w:rsidR="008678CF" w:rsidRPr="00DE0F0E" w:rsidRDefault="008678CF" w:rsidP="008678CF">
      <w:pPr>
        <w:pStyle w:val="40"/>
        <w:rPr>
          <w:noProof/>
          <w:color w:val="000000" w:themeColor="text1"/>
          <w:lang w:val="en-CA" w:eastAsia="ko-KR"/>
        </w:rPr>
      </w:pPr>
      <w:bookmarkStart w:id="2786" w:name="_Ref527993772"/>
      <w:r w:rsidRPr="00DE0F0E">
        <w:rPr>
          <w:noProof/>
          <w:color w:val="000000" w:themeColor="text1"/>
          <w:lang w:val="en-CA" w:eastAsia="ko-KR"/>
        </w:rPr>
        <w:t>General</w:t>
      </w:r>
      <w:bookmarkEnd w:id="2786"/>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2787"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2787"/>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2788" w:name="_Ref528067726"/>
      <w:r w:rsidRPr="00DE0F0E">
        <w:rPr>
          <w:noProof/>
          <w:color w:val="000000" w:themeColor="text1"/>
          <w:lang w:val="en-CA" w:eastAsia="ko-KR"/>
        </w:rPr>
        <w:t>Motion vector storing process for triangle merge mode</w:t>
      </w:r>
      <w:bookmarkEnd w:id="2788"/>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2789" w:name="_Ref528577940"/>
      <w:r w:rsidRPr="00DE0F0E">
        <w:rPr>
          <w:noProof/>
          <w:color w:val="000000" w:themeColor="text1"/>
          <w:lang w:val="en-CA" w:eastAsia="ko-KR"/>
        </w:rPr>
        <w:t>Reference picture mapping process for triangle merge mode</w:t>
      </w:r>
      <w:bookmarkEnd w:id="2789"/>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30"/>
        <w:rPr>
          <w:noProof/>
          <w:lang w:val="en-CA" w:eastAsia="ko-KR"/>
        </w:rPr>
      </w:pPr>
      <w:bookmarkStart w:id="2790" w:name="_Ref522376711"/>
      <w:bookmarkStart w:id="2791"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2790"/>
      <w:bookmarkEnd w:id="2791"/>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2792" w:name="_Toc2812978"/>
      <w:r w:rsidRPr="00DE0F0E">
        <w:rPr>
          <w:noProof/>
          <w:lang w:val="en-CA"/>
        </w:rPr>
        <w:t>Decoding process for coding units coded in IBC prediction mode</w:t>
      </w:r>
      <w:bookmarkEnd w:id="2792"/>
    </w:p>
    <w:p w14:paraId="071D2F54" w14:textId="515311D5" w:rsidR="00AD1DBF" w:rsidRPr="00DE0F0E" w:rsidRDefault="00AD1DBF" w:rsidP="00AD1DBF">
      <w:pPr>
        <w:pStyle w:val="30"/>
        <w:rPr>
          <w:noProof/>
          <w:lang w:val="en-CA"/>
        </w:rPr>
      </w:pPr>
      <w:bookmarkStart w:id="2793" w:name="_Toc2812979"/>
      <w:r w:rsidRPr="00DE0F0E" w:rsidDel="003C51E6">
        <w:rPr>
          <w:noProof/>
          <w:lang w:val="en-CA"/>
        </w:rPr>
        <w:t xml:space="preserve">General decoding process for coding units coded in </w:t>
      </w:r>
      <w:r w:rsidRPr="00DE0F0E">
        <w:rPr>
          <w:noProof/>
          <w:lang w:val="en-CA"/>
        </w:rPr>
        <w:t>IBC prediction mode</w:t>
      </w:r>
      <w:bookmarkEnd w:id="2793"/>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9"/>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af9"/>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af9"/>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af9"/>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2794" w:name="_Ref1935753"/>
      <w:bookmarkStart w:id="2795" w:name="_Toc2812980"/>
      <w:r w:rsidRPr="00DE0F0E">
        <w:rPr>
          <w:noProof/>
          <w:lang w:val="en-CA"/>
        </w:rPr>
        <w:t>Derivation process for motion vector components for IBC blocks</w:t>
      </w:r>
      <w:bookmarkEnd w:id="2794"/>
      <w:bookmarkEnd w:id="2795"/>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2796" w:name="_Ref1935883"/>
      <w:r w:rsidRPr="00DE0F0E">
        <w:rPr>
          <w:noProof/>
          <w:lang w:val="en-CA"/>
        </w:rPr>
        <w:t>Derivation process for luma motion vector for merge mode</w:t>
      </w:r>
      <w:bookmarkEnd w:id="2796"/>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2797" w:name="_Ref1935947"/>
      <w:r w:rsidRPr="00DE0F0E">
        <w:rPr>
          <w:noProof/>
          <w:lang w:val="en-CA"/>
        </w:rPr>
        <w:t>Derivation process for spatial merging candidates</w:t>
      </w:r>
      <w:bookmarkEnd w:id="2797"/>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2798" w:name="_Ref1935976"/>
      <w:r w:rsidRPr="00DE0F0E">
        <w:rPr>
          <w:noProof/>
          <w:lang w:val="en-CA"/>
        </w:rPr>
        <w:t>Derivation process for pairwise average merging candidate</w:t>
      </w:r>
      <w:bookmarkEnd w:id="2798"/>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2799" w:name="_Ref1935962"/>
      <w:r w:rsidRPr="00DE0F0E">
        <w:rPr>
          <w:noProof/>
          <w:lang w:val="en-CA"/>
        </w:rPr>
        <w:t>Derivation process for history-based merging candidates</w:t>
      </w:r>
      <w:bookmarkEnd w:id="2799"/>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2800" w:name="_Ref1935905"/>
      <w:r w:rsidRPr="00DE0F0E" w:rsidDel="003C51E6">
        <w:rPr>
          <w:noProof/>
          <w:lang w:val="en-CA"/>
        </w:rPr>
        <w:t>Derivation process for luma motion vector prediction</w:t>
      </w:r>
      <w:bookmarkEnd w:id="2800"/>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2801" w:name="_Ref1936013"/>
      <w:r w:rsidRPr="00DE0F0E">
        <w:rPr>
          <w:noProof/>
          <w:lang w:val="en-CA"/>
        </w:rPr>
        <w:t>Derivation process for motion vector predictor candidate list</w:t>
      </w:r>
      <w:bookmarkEnd w:id="2801"/>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2802" w:name="_Ref536821628"/>
      <w:r w:rsidRPr="00DE0F0E">
        <w:rPr>
          <w:noProof/>
          <w:lang w:val="en-CA"/>
        </w:rPr>
        <w:t>Derivation process for spatial motion vector predictor candidates</w:t>
      </w:r>
      <w:bookmarkEnd w:id="2802"/>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2803" w:name="_Ref1935790"/>
      <w:r w:rsidRPr="00DE0F0E">
        <w:rPr>
          <w:noProof/>
          <w:lang w:val="en-CA"/>
        </w:rPr>
        <w:t>Derivation process for chroma motion vectors</w:t>
      </w:r>
      <w:bookmarkEnd w:id="2803"/>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2804" w:name="_Ref1935918"/>
      <w:r w:rsidRPr="00DE0F0E">
        <w:rPr>
          <w:noProof/>
          <w:lang w:val="en-CA"/>
        </w:rPr>
        <w:t>Updating process for the history-based motion vector predictor candidate list</w:t>
      </w:r>
      <w:bookmarkEnd w:id="2804"/>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2805"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2805"/>
    </w:p>
    <w:p w14:paraId="40A613E4" w14:textId="77777777" w:rsidR="00AD1DBF" w:rsidRPr="00DE0F0E" w:rsidRDefault="00AD1DBF" w:rsidP="00AD1DBF">
      <w:pPr>
        <w:pStyle w:val="40"/>
        <w:rPr>
          <w:noProof/>
          <w:lang w:val="en-CA" w:eastAsia="ko-KR"/>
        </w:rPr>
      </w:pPr>
      <w:bookmarkStart w:id="2806" w:name="_Ref1935840"/>
      <w:r w:rsidRPr="00DE0F0E">
        <w:rPr>
          <w:noProof/>
          <w:lang w:val="en-CA" w:eastAsia="ko-KR"/>
        </w:rPr>
        <w:t>General</w:t>
      </w:r>
      <w:bookmarkEnd w:id="2806"/>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2807" w:name="_Toc2812982"/>
      <w:r w:rsidRPr="00DE0F0E">
        <w:rPr>
          <w:noProof/>
          <w:lang w:val="en-CA"/>
        </w:rPr>
        <w:t>Scaling, transformation and array construction process</w:t>
      </w:r>
      <w:bookmarkEnd w:id="2807"/>
    </w:p>
    <w:p w14:paraId="56B1D733" w14:textId="77777777" w:rsidR="0012023F" w:rsidRPr="00DE0F0E" w:rsidRDefault="0012023F" w:rsidP="0012023F">
      <w:pPr>
        <w:pStyle w:val="30"/>
        <w:rPr>
          <w:noProof/>
          <w:lang w:val="en-CA"/>
        </w:rPr>
      </w:pPr>
      <w:bookmarkStart w:id="2808" w:name="_Ref529267130"/>
      <w:bookmarkStart w:id="2809" w:name="_Toc2812983"/>
      <w:r w:rsidRPr="00DE0F0E">
        <w:rPr>
          <w:noProof/>
          <w:lang w:val="en-CA"/>
        </w:rPr>
        <w:t>Derivation process for quantization parameters</w:t>
      </w:r>
      <w:bookmarkEnd w:id="2808"/>
      <w:bookmarkEnd w:id="2809"/>
    </w:p>
    <w:p w14:paraId="002ADECB" w14:textId="77777777" w:rsidR="0000502C" w:rsidRPr="00DE0F0E" w:rsidRDefault="001537FB" w:rsidP="001676FB">
      <w:pPr>
        <w:rPr>
          <w:noProof/>
          <w:lang w:val="en-CA"/>
        </w:rPr>
      </w:pPr>
      <w:bookmarkStart w:id="2810"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2811" w:name="_Toc324427951"/>
      <w:bookmarkStart w:id="2812" w:name="_Toc324427952"/>
      <w:bookmarkEnd w:id="2811"/>
      <w:bookmarkEnd w:id="2812"/>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ins w:id="2813" w:author="JVET-M0685 QP pred fix" w:date="2019-03-06T21:43:00Z"/>
          <w:noProof/>
          <w:lang w:eastAsia="ko-KR"/>
        </w:rPr>
      </w:pPr>
      <w:ins w:id="2814" w:author="JVET-M0685 QP pred fix" w:date="2019-03-06T21:43:00Z">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ins>
    </w:p>
    <w:p w14:paraId="6DAE89BB" w14:textId="77777777" w:rsidR="00F33320" w:rsidRPr="00965054" w:rsidRDefault="00F33320" w:rsidP="00F33320">
      <w:pPr>
        <w:numPr>
          <w:ilvl w:val="0"/>
          <w:numId w:val="9"/>
        </w:numPr>
        <w:tabs>
          <w:tab w:val="clear" w:pos="794"/>
          <w:tab w:val="clear" w:pos="1191"/>
        </w:tabs>
        <w:ind w:left="1440"/>
        <w:rPr>
          <w:ins w:id="2815" w:author="JVET-M0685 QP pred fix" w:date="2019-03-06T21:43:00Z"/>
        </w:rPr>
      </w:pPr>
      <w:proofErr w:type="spellStart"/>
      <w:ins w:id="2816" w:author="JVET-M0685 QP pred fix" w:date="2019-03-06T21:43:00Z">
        <w:r w:rsidRPr="00965054">
          <w:rPr>
            <w:lang w:eastAsia="ko-KR"/>
          </w:rPr>
          <w:lastRenderedPageBreak/>
          <w:t>availableB</w:t>
        </w:r>
        <w:proofErr w:type="spellEnd"/>
        <w:r w:rsidRPr="00965054" w:rsidDel="00E33169">
          <w:t xml:space="preserve"> </w:t>
        </w:r>
        <w:r w:rsidRPr="00965054">
          <w:t>is equal to TRUE.</w:t>
        </w:r>
      </w:ins>
    </w:p>
    <w:p w14:paraId="5BE6ACCA" w14:textId="77777777" w:rsidR="00F33320" w:rsidRPr="00965054" w:rsidRDefault="00F33320" w:rsidP="00F33320">
      <w:pPr>
        <w:numPr>
          <w:ilvl w:val="0"/>
          <w:numId w:val="9"/>
        </w:numPr>
        <w:tabs>
          <w:tab w:val="clear" w:pos="794"/>
          <w:tab w:val="clear" w:pos="1191"/>
        </w:tabs>
        <w:ind w:left="1440"/>
        <w:rPr>
          <w:ins w:id="2817" w:author="JVET-M0685 QP pred fix" w:date="2019-03-06T21:43:00Z"/>
          <w:noProof/>
          <w:lang w:eastAsia="ko-KR"/>
        </w:rPr>
      </w:pPr>
      <w:ins w:id="2818" w:author="JVET-M0685 QP pred fix" w:date="2019-03-06T21:43:00Z">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ins>
    </w:p>
    <w:p w14:paraId="3B7FA3EA" w14:textId="77777777" w:rsidR="00F33320" w:rsidRPr="00965054" w:rsidRDefault="00F33320" w:rsidP="00F33320">
      <w:pPr>
        <w:numPr>
          <w:ilvl w:val="0"/>
          <w:numId w:val="9"/>
        </w:numPr>
        <w:tabs>
          <w:tab w:val="clear" w:pos="794"/>
        </w:tabs>
        <w:ind w:left="1080"/>
        <w:rPr>
          <w:ins w:id="2819" w:author="JVET-M0685 QP pred fix" w:date="2019-03-06T21:43:00Z"/>
          <w:noProof/>
          <w:szCs w:val="22"/>
        </w:rPr>
      </w:pPr>
      <w:ins w:id="2820" w:author="JVET-M0685 QP pred fix" w:date="2019-03-06T21:43:00Z">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ins>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af8"/>
        <w:rPr>
          <w:noProof/>
          <w:lang w:val="en-CA"/>
        </w:rPr>
      </w:pPr>
      <w:bookmarkStart w:id="2821" w:name="_Ref81308924"/>
      <w:bookmarkStart w:id="2822" w:name="_Ref22911311"/>
      <w:bookmarkStart w:id="2823" w:name="_Ref22911306"/>
      <w:bookmarkStart w:id="2824" w:name="_Ref81308921"/>
      <w:bookmarkStart w:id="2825" w:name="_Toc77680780"/>
      <w:bookmarkStart w:id="2826" w:name="_Toc118289114"/>
      <w:bookmarkStart w:id="2827" w:name="_Toc246350714"/>
      <w:bookmarkStart w:id="2828" w:name="_Toc259024363"/>
      <w:bookmarkStart w:id="2829" w:name="_Toc415476453"/>
      <w:bookmarkStart w:id="2830" w:name="_Toc423602499"/>
      <w:bookmarkStart w:id="2831" w:name="_Toc423602673"/>
      <w:bookmarkStart w:id="2832" w:name="_Toc501130573"/>
      <w:bookmarkStart w:id="2833"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821"/>
      <w:bookmarkEnd w:id="2822"/>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2823"/>
      <w:r w:rsidRPr="00DE0F0E">
        <w:rPr>
          <w:noProof/>
          <w:lang w:val="en-CA"/>
        </w:rPr>
        <w:t>qPi</w:t>
      </w:r>
      <w:bookmarkEnd w:id="2824"/>
      <w:bookmarkEnd w:id="2825"/>
      <w:bookmarkEnd w:id="2826"/>
      <w:bookmarkEnd w:id="2827"/>
      <w:bookmarkEnd w:id="2828"/>
      <w:r w:rsidRPr="00DE0F0E">
        <w:rPr>
          <w:noProof/>
          <w:lang w:val="en-CA"/>
        </w:rPr>
        <w:t xml:space="preserve"> for ChromaArrayType equal to 1</w:t>
      </w:r>
      <w:bookmarkEnd w:id="2829"/>
      <w:bookmarkEnd w:id="2830"/>
      <w:bookmarkEnd w:id="2831"/>
      <w:bookmarkEnd w:id="2832"/>
      <w:bookmarkEnd w:id="28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2834" w:name="_Ref522189476"/>
      <w:bookmarkStart w:id="2835" w:name="_Toc2812984"/>
      <w:r w:rsidRPr="00DE0F0E">
        <w:rPr>
          <w:noProof/>
          <w:lang w:val="en-CA"/>
        </w:rPr>
        <w:t>Scaling and transformation process</w:t>
      </w:r>
      <w:bookmarkEnd w:id="2834"/>
      <w:bookmarkEnd w:id="2835"/>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2836" w:name="_Ref522189399"/>
      <w:bookmarkStart w:id="2837" w:name="_Toc2812985"/>
      <w:r w:rsidRPr="00DE0F0E">
        <w:rPr>
          <w:noProof/>
          <w:lang w:val="en-CA"/>
        </w:rPr>
        <w:t>Scaling process for transform coefficients</w:t>
      </w:r>
      <w:bookmarkEnd w:id="2810"/>
      <w:bookmarkEnd w:id="2836"/>
      <w:bookmarkEnd w:id="2837"/>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ins w:id="2838" w:author="JVET-M0119 TS scal fix" w:date="2019-03-06T21:33:00Z"/>
          <w:noProof/>
          <w:lang w:val="en-CA" w:eastAsia="ko-KR"/>
        </w:rPr>
      </w:pPr>
      <w:ins w:id="2839" w:author="JVET-M0119 TS scal fix" w:date="2019-03-06T21:33:00Z">
        <w:r w:rsidRPr="000C686E">
          <w:rPr>
            <w:noProof/>
            <w:lang w:val="en-CA" w:eastAsia="ko-KR"/>
          </w:rPr>
          <w:t>The variable rectNo</w:t>
        </w:r>
      </w:ins>
      <w:ins w:id="2840" w:author="JVET-M0119 TS scal fix" w:date="2019-03-06T21:35:00Z">
        <w:r>
          <w:rPr>
            <w:noProof/>
            <w:lang w:val="en-CA" w:eastAsia="ko-KR"/>
          </w:rPr>
          <w:t>nTs</w:t>
        </w:r>
      </w:ins>
      <w:ins w:id="2841" w:author="JVET-M0119 TS scal fix" w:date="2019-03-06T21:33:00Z">
        <w:r w:rsidRPr="000C686E">
          <w:rPr>
            <w:noProof/>
            <w:lang w:val="en-CA" w:eastAsia="ko-KR"/>
          </w:rPr>
          <w:t>Flag is derived as follows:</w:t>
        </w:r>
      </w:ins>
    </w:p>
    <w:p w14:paraId="0796E7DD" w14:textId="45E8D3B1" w:rsidR="000C686E" w:rsidRDefault="000C686E">
      <w:pPr>
        <w:pStyle w:val="Equation"/>
        <w:tabs>
          <w:tab w:val="clear" w:pos="794"/>
          <w:tab w:val="clear" w:pos="1588"/>
          <w:tab w:val="left" w:pos="1418"/>
          <w:tab w:val="left" w:pos="2160"/>
        </w:tabs>
        <w:ind w:left="562"/>
        <w:rPr>
          <w:ins w:id="2842" w:author="JVET-M0119 TS scal fix" w:date="2019-03-06T21:33:00Z"/>
          <w:noProof/>
          <w:lang w:val="en-CA" w:eastAsia="ko-KR"/>
        </w:rPr>
        <w:pPrChange w:id="2843" w:author="JVET-M0119 TS scal fix" w:date="2019-03-06T21:33:00Z">
          <w:pPr/>
        </w:pPrChange>
      </w:pPr>
      <w:ins w:id="2844" w:author="JVET-M0119 TS scal fix" w:date="2019-03-06T21:33:00Z">
        <w:r w:rsidRPr="000C686E">
          <w:rPr>
            <w:noProof/>
            <w:lang w:val="en-CA" w:eastAsia="ko-KR"/>
          </w:rPr>
          <w:t>rectNo</w:t>
        </w:r>
      </w:ins>
      <w:ins w:id="2845" w:author="JVET-M0119 TS scal fix" w:date="2019-03-06T21:35:00Z">
        <w:r>
          <w:rPr>
            <w:noProof/>
            <w:lang w:val="en-CA" w:eastAsia="ko-KR"/>
          </w:rPr>
          <w:t>nTs</w:t>
        </w:r>
      </w:ins>
      <w:ins w:id="2846" w:author="JVET-M0119 TS scal fix" w:date="2019-03-06T21:33:00Z">
        <w:r w:rsidRPr="000C686E">
          <w:rPr>
            <w:noProof/>
            <w:lang w:val="en-CA" w:eastAsia="ko-KR"/>
          </w:rPr>
          <w:t xml:space="preserve">Flag = ( </w:t>
        </w:r>
      </w:ins>
      <w:ins w:id="2847" w:author="JVET-M0119 TS scal fix" w:date="2019-03-06T21:34:00Z">
        <w:r w:rsidRPr="00DE0F0E">
          <w:rPr>
            <w:noProof/>
            <w:lang w:val="en-CA" w:eastAsia="ko-KR"/>
          </w:rPr>
          <w:t>( ( Log2( nTbW ) + Log2( nTbH ) ) &amp; 1 )  = =  1</w:t>
        </w:r>
      </w:ins>
      <w:ins w:id="2848" w:author="JVET-M0119 TS scal fix" w:date="2019-03-06T21:33:00Z">
        <w:r>
          <w:rPr>
            <w:noProof/>
            <w:lang w:val="en-CA" w:eastAsia="ko-KR"/>
          </w:rPr>
          <w:t xml:space="preserve"> &amp;&amp; </w:t>
        </w:r>
      </w:ins>
      <w:ins w:id="2849" w:author="JVET-M0119 TS scal fix" w:date="2019-03-06T21:35:00Z">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8</w:t>
      </w:r>
      <w:ins w:id="2850" w:author="JVET-M0119 TS scal fix" w:date="2019-03-06T21:35: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1021</w:t>
      </w:r>
      <w:ins w:id="2851" w:author="JVET-M0119 TS scal fix" w:date="2019-03-06T21:35:00Z">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ins>
      <w:ins w:id="2852" w:author="JVET-M0119 TS scal fix" w:date="2019-03-06T21:36:00Z">
        <w:r>
          <w:rPr>
            <w:noProof/>
            <w:lang w:val="en-CA" w:eastAsia="ko-KR"/>
          </w:rPr>
          <w:tab/>
        </w:r>
      </w:ins>
      <w:ins w:id="2853" w:author="JVET-M0119 TS scal fix" w:date="2019-03-06T21:33:00Z">
        <w:r>
          <w:rPr>
            <w:noProof/>
            <w:lang w:val="en-CA" w:eastAsia="ko-KR"/>
          </w:rPr>
          <w:t>transform_skip_flag[</w:t>
        </w:r>
      </w:ins>
      <w:ins w:id="2854" w:author="JVET-M0119 TS scal fix" w:date="2019-03-06T21:34:00Z">
        <w:r>
          <w:rPr>
            <w:noProof/>
            <w:lang w:val="en-CA" w:eastAsia="ko-KR"/>
          </w:rPr>
          <w:t> </w:t>
        </w:r>
      </w:ins>
      <w:ins w:id="2855" w:author="JVET-M0119 TS scal fix" w:date="2019-03-06T21:33:00Z">
        <w:r>
          <w:rPr>
            <w:noProof/>
            <w:lang w:val="en-CA" w:eastAsia="ko-KR"/>
          </w:rPr>
          <w:t>xTbY ][</w:t>
        </w:r>
      </w:ins>
      <w:ins w:id="2856" w:author="JVET-M0119 TS scal fix" w:date="2019-03-06T21:34:00Z">
        <w:r>
          <w:rPr>
            <w:noProof/>
            <w:lang w:val="en-CA" w:eastAsia="ko-KR"/>
          </w:rPr>
          <w:t> </w:t>
        </w:r>
      </w:ins>
      <w:ins w:id="2857" w:author="JVET-M0119 TS scal fix" w:date="2019-03-06T21:33:00Z">
        <w:r>
          <w:rPr>
            <w:noProof/>
            <w:lang w:val="en-CA" w:eastAsia="ko-KR"/>
          </w:rPr>
          <w:t>yTbY</w:t>
        </w:r>
      </w:ins>
      <w:ins w:id="2858" w:author="JVET-M0119 TS scal fix" w:date="2019-03-06T21:34:00Z">
        <w:r>
          <w:rPr>
            <w:noProof/>
            <w:lang w:val="en-CA" w:eastAsia="ko-KR"/>
          </w:rPr>
          <w:t> </w:t>
        </w:r>
      </w:ins>
      <w:ins w:id="2859" w:author="JVET-M0119 TS scal fix" w:date="2019-03-06T21:33:00Z">
        <w:r>
          <w:rPr>
            <w:noProof/>
            <w:lang w:val="en-CA" w:eastAsia="ko-KR"/>
          </w:rPr>
          <w:t>] =</w:t>
        </w:r>
      </w:ins>
      <w:ins w:id="2860" w:author="JVET-M0119 TS scal fix" w:date="2019-03-06T21:36:00Z">
        <w:r>
          <w:rPr>
            <w:noProof/>
            <w:lang w:val="en-CA" w:eastAsia="ko-KR"/>
          </w:rPr>
          <w:t> </w:t>
        </w:r>
      </w:ins>
      <w:ins w:id="2861" w:author="JVET-M0119 TS scal fix" w:date="2019-03-06T21:33:00Z">
        <w:r w:rsidRPr="000C686E">
          <w:rPr>
            <w:noProof/>
            <w:lang w:val="en-CA" w:eastAsia="ko-KR"/>
          </w:rPr>
          <w:t>= 0</w:t>
        </w:r>
      </w:ins>
      <w:ins w:id="2862" w:author="JVET-M0119 TS scal fix" w:date="2019-03-06T21:36:00Z">
        <w:r>
          <w:rPr>
            <w:noProof/>
            <w:lang w:val="en-CA" w:eastAsia="ko-KR"/>
          </w:rPr>
          <w:t xml:space="preserve"> )</w:t>
        </w:r>
      </w:ins>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179769BC"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del w:id="2863" w:author="JVET-M0119 TS scal fix" w:date="2019-03-06T21:37:00Z">
        <w:r w:rsidR="00974CF1" w:rsidRPr="00DE0F0E" w:rsidDel="000C686E">
          <w:rPr>
            <w:noProof/>
            <w:lang w:val="en-CA" w:eastAsia="ko-KR"/>
          </w:rPr>
          <w:delText>( ( Log2( nTbW ) + Log2( nTbH ) ) &amp; 1 ) * 8</w:delText>
        </w:r>
      </w:del>
      <w:ins w:id="2864" w:author="JVET-M0119 TS scal fix" w:date="2019-03-06T21:37:00Z">
        <w:r w:rsidR="000C686E">
          <w:rPr>
            <w:noProof/>
            <w:lang w:val="en-CA" w:eastAsia="ko-KR"/>
          </w:rPr>
          <w:t>( rectNonTsFlag  ?  8  :  0 )</w:t>
        </w:r>
      </w:ins>
      <w:r w:rsidR="00974CF1" w:rsidRPr="00DE0F0E">
        <w:rPr>
          <w:noProof/>
          <w:lang w:val="en-CA" w:eastAsia="ko-KR"/>
        </w:rPr>
        <w:t xml:space="preserve"> + </w:t>
      </w:r>
      <w:ins w:id="2865" w:author="JVET-M0119 TS scal fix" w:date="2019-03-06T21:37:00Z">
        <w:r w:rsidR="000C686E">
          <w:rPr>
            <w:noProof/>
            <w:lang w:val="en-CA" w:eastAsia="ko-KR"/>
          </w:rPr>
          <w:tab/>
        </w:r>
      </w:ins>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56BE30C8"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del w:id="2866" w:author="JVET-M0119 TS scal fix" w:date="2019-03-06T21:33:00Z">
        <w:r w:rsidR="00974CF1" w:rsidRPr="00DE0F0E" w:rsidDel="000C686E">
          <w:rPr>
            <w:noProof/>
            <w:lang w:val="en-CA" w:eastAsia="ko-KR"/>
          </w:rPr>
          <w:delText>( ( Log2( nTbW ) + Log2( nTbH ) ) &amp; 1 )  = =  1</w:delText>
        </w:r>
      </w:del>
      <w:ins w:id="2867" w:author="JVET-M0119 TS scal fix" w:date="2019-03-06T21:33:00Z">
        <w:r w:rsidR="000C686E">
          <w:rPr>
            <w:noProof/>
            <w:lang w:val="en-CA" w:eastAsia="ko-KR"/>
          </w:rPr>
          <w:t>rect</w:t>
        </w:r>
      </w:ins>
      <w:ins w:id="2868" w:author="JVET-M0119 TS scal fix" w:date="2019-03-06T21:34:00Z">
        <w:r w:rsidR="000C686E">
          <w:rPr>
            <w:noProof/>
            <w:lang w:val="en-CA" w:eastAsia="ko-KR"/>
          </w:rPr>
          <w:t>No</w:t>
        </w:r>
      </w:ins>
      <w:ins w:id="2869" w:author="JVET-M0119 TS scal fix" w:date="2019-03-06T21:36:00Z">
        <w:r w:rsidR="000C686E">
          <w:rPr>
            <w:noProof/>
            <w:lang w:val="en-CA" w:eastAsia="ko-KR"/>
          </w:rPr>
          <w:t>nTsFlag</w:t>
        </w:r>
      </w:ins>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2870" w:name="_Ref522119035"/>
      <w:bookmarkStart w:id="2871" w:name="_Toc2812986"/>
      <w:bookmarkStart w:id="2872" w:name="_Ref521609060"/>
      <w:r w:rsidRPr="00DE0F0E">
        <w:rPr>
          <w:noProof/>
          <w:lang w:val="en-CA"/>
        </w:rPr>
        <w:t>Transformation process for scaled transform coefficients</w:t>
      </w:r>
      <w:bookmarkEnd w:id="2870"/>
      <w:bookmarkEnd w:id="2871"/>
    </w:p>
    <w:p w14:paraId="153ADCD6" w14:textId="77777777" w:rsidR="00660FC7" w:rsidRPr="00DE0F0E" w:rsidRDefault="00660FC7" w:rsidP="00660FC7">
      <w:pPr>
        <w:pStyle w:val="40"/>
        <w:rPr>
          <w:noProof/>
          <w:lang w:val="en-CA" w:eastAsia="ko-KR"/>
        </w:rPr>
      </w:pPr>
      <w:bookmarkStart w:id="2873" w:name="_Ref522130276"/>
      <w:r w:rsidRPr="00DE0F0E">
        <w:rPr>
          <w:noProof/>
          <w:lang w:val="en-CA" w:eastAsia="ko-KR"/>
        </w:rPr>
        <w:t>General</w:t>
      </w:r>
      <w:bookmarkEnd w:id="2873"/>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2874"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af8"/>
        <w:rPr>
          <w:noProof/>
          <w:lang w:val="en-CA" w:eastAsia="ko-KR"/>
        </w:rPr>
      </w:pPr>
      <w:bookmarkStart w:id="2875"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2874"/>
      <w:bookmarkEnd w:id="2875"/>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af8"/>
        <w:rPr>
          <w:noProof/>
          <w:lang w:val="en-CA"/>
        </w:rPr>
      </w:pPr>
      <w:bookmarkStart w:id="2876"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2876"/>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7"/>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af8"/>
        <w:rPr>
          <w:noProof/>
          <w:lang w:val="en-CA"/>
        </w:rPr>
      </w:pPr>
      <w:bookmarkStart w:id="2877"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2877"/>
      <w:r w:rsidRPr="00DE0F0E">
        <w:rPr>
          <w:noProof/>
          <w:lang w:val="en-CA"/>
        </w:rPr>
        <w:t xml:space="preserve"> – </w:t>
      </w:r>
      <w:r w:rsidRPr="00DE0F0E">
        <w:rPr>
          <w:noProof/>
          <w:lang w:val="en-CA" w:eastAsia="ko-KR"/>
        </w:rPr>
        <w:t>Specification of trTypeHor and trTypeVer depending on predModeIntra</w:t>
      </w:r>
    </w:p>
    <w:tbl>
      <w:tblPr>
        <w:tblStyle w:val="af7"/>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2878" w:name="_Ref522122832"/>
      <w:r w:rsidRPr="00DE0F0E">
        <w:rPr>
          <w:noProof/>
          <w:lang w:val="en-CA" w:eastAsia="ko-KR"/>
        </w:rPr>
        <w:t>Transformation process</w:t>
      </w:r>
      <w:bookmarkEnd w:id="2878"/>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2879" w:name="_Ref522136373"/>
      <w:r w:rsidRPr="00DE0F0E">
        <w:rPr>
          <w:noProof/>
          <w:lang w:val="en-CA" w:eastAsia="ko-KR"/>
        </w:rPr>
        <w:t>Transformation matrix derivation process</w:t>
      </w:r>
      <w:bookmarkEnd w:id="2879"/>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2880" w:name="_Ref522356730"/>
      <w:bookmarkStart w:id="2881" w:name="_Toc2812987"/>
      <w:r w:rsidRPr="00DE0F0E" w:rsidDel="00CB1E38">
        <w:rPr>
          <w:noProof/>
          <w:lang w:val="en-CA" w:eastAsia="ko-KR"/>
        </w:rPr>
        <w:t>Picture reconstruction process</w:t>
      </w:r>
      <w:bookmarkEnd w:id="2872"/>
      <w:bookmarkEnd w:id="2880"/>
      <w:bookmarkEnd w:id="2881"/>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2882" w:name="_Ref525237963"/>
      <w:bookmarkStart w:id="2883" w:name="_Toc2812988"/>
      <w:bookmarkStart w:id="2884" w:name="_Toc311217275"/>
      <w:bookmarkStart w:id="2885" w:name="_Toc317198821"/>
      <w:bookmarkStart w:id="2886" w:name="_Ref328751872"/>
      <w:bookmarkStart w:id="2887" w:name="_Toc329080092"/>
      <w:r w:rsidRPr="00DE0F0E">
        <w:rPr>
          <w:noProof/>
          <w:lang w:val="en-CA"/>
        </w:rPr>
        <w:t>In-loop Filter Process</w:t>
      </w:r>
      <w:bookmarkEnd w:id="2882"/>
      <w:bookmarkEnd w:id="2883"/>
    </w:p>
    <w:p w14:paraId="73BFE04A" w14:textId="77777777" w:rsidR="00412188" w:rsidRPr="00DE0F0E" w:rsidRDefault="00412188" w:rsidP="00412188">
      <w:pPr>
        <w:pStyle w:val="30"/>
        <w:rPr>
          <w:noProof/>
          <w:lang w:val="en-CA"/>
        </w:rPr>
      </w:pPr>
      <w:bookmarkStart w:id="2888" w:name="_Toc2812989"/>
      <w:r w:rsidRPr="00DE0F0E">
        <w:rPr>
          <w:noProof/>
          <w:lang w:val="en-CA"/>
        </w:rPr>
        <w:t>General</w:t>
      </w:r>
      <w:bookmarkEnd w:id="2888"/>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2889" w:name="_Toc328753049"/>
      <w:bookmarkStart w:id="2890" w:name="_Toc328753051"/>
      <w:bookmarkStart w:id="2891" w:name="_Toc328753054"/>
      <w:bookmarkStart w:id="2892" w:name="_Toc328753057"/>
      <w:bookmarkStart w:id="2893" w:name="_Toc328753059"/>
      <w:bookmarkStart w:id="2894" w:name="_Toc287363837"/>
      <w:bookmarkStart w:id="2895" w:name="_Toc311217268"/>
      <w:bookmarkStart w:id="2896" w:name="_Toc317198813"/>
      <w:bookmarkStart w:id="2897" w:name="_Ref328751836"/>
      <w:bookmarkStart w:id="2898" w:name="_Toc415475936"/>
      <w:bookmarkStart w:id="2899" w:name="_Toc423599211"/>
      <w:bookmarkStart w:id="2900" w:name="_Toc423601715"/>
      <w:bookmarkStart w:id="2901" w:name="_Toc462913201"/>
      <w:bookmarkStart w:id="2902" w:name="_Toc2812990"/>
      <w:bookmarkEnd w:id="2889"/>
      <w:bookmarkEnd w:id="2890"/>
      <w:bookmarkEnd w:id="2891"/>
      <w:bookmarkEnd w:id="2892"/>
      <w:bookmarkEnd w:id="2893"/>
      <w:r w:rsidRPr="00DE0F0E">
        <w:rPr>
          <w:noProof/>
          <w:lang w:val="en-CA"/>
        </w:rPr>
        <w:t>Deblocking filter process</w:t>
      </w:r>
      <w:bookmarkEnd w:id="2894"/>
      <w:bookmarkEnd w:id="2895"/>
      <w:bookmarkEnd w:id="2896"/>
      <w:bookmarkEnd w:id="2897"/>
      <w:bookmarkEnd w:id="2898"/>
      <w:bookmarkEnd w:id="2899"/>
      <w:bookmarkEnd w:id="2900"/>
      <w:bookmarkEnd w:id="2901"/>
      <w:bookmarkEnd w:id="2902"/>
    </w:p>
    <w:p w14:paraId="2B2AD794" w14:textId="77777777" w:rsidR="002A17B2" w:rsidRPr="00DE0F0E" w:rsidRDefault="002A17B2" w:rsidP="002A17B2">
      <w:pPr>
        <w:pStyle w:val="40"/>
        <w:rPr>
          <w:noProof/>
          <w:lang w:val="en-CA"/>
        </w:rPr>
      </w:pPr>
      <w:bookmarkStart w:id="2903" w:name="_Ref525222184"/>
      <w:r w:rsidRPr="00DE0F0E">
        <w:rPr>
          <w:noProof/>
          <w:lang w:val="en-CA"/>
        </w:rPr>
        <w:t>General</w:t>
      </w:r>
      <w:bookmarkEnd w:id="2903"/>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af8"/>
        <w:rPr>
          <w:noProof/>
          <w:lang w:val="en-CA"/>
        </w:rPr>
      </w:pPr>
      <w:bookmarkStart w:id="2904" w:name="_Ref350429267"/>
      <w:bookmarkStart w:id="2905" w:name="_Toc415476454"/>
      <w:bookmarkStart w:id="2906" w:name="_Toc423602500"/>
      <w:bookmarkStart w:id="2907" w:name="_Toc423602674"/>
      <w:bookmarkStart w:id="2908" w:name="_Toc501130574"/>
      <w:bookmarkStart w:id="2909"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904"/>
      <w:r w:rsidRPr="00DE0F0E">
        <w:rPr>
          <w:noProof/>
          <w:lang w:val="en-CA"/>
        </w:rPr>
        <w:t xml:space="preserve"> – Name of association to edgeType</w:t>
      </w:r>
      <w:bookmarkEnd w:id="2905"/>
      <w:bookmarkEnd w:id="2906"/>
      <w:bookmarkEnd w:id="2907"/>
      <w:bookmarkEnd w:id="2908"/>
      <w:bookmarkEnd w:id="29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910"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910"/>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2911" w:name="_Ref528611194"/>
      <w:r w:rsidRPr="00DE0F0E">
        <w:rPr>
          <w:noProof/>
          <w:lang w:val="en-CA" w:eastAsia="ko-KR"/>
        </w:rPr>
        <w:t>Deblocking filter process for one direction</w:t>
      </w:r>
      <w:bookmarkEnd w:id="2911"/>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912" w:name="_Ref325462643"/>
      <w:bookmarkStart w:id="2913" w:name="_Toc415475938"/>
      <w:bookmarkStart w:id="2914" w:name="_Toc423599213"/>
      <w:bookmarkStart w:id="2915"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912"/>
    <w:bookmarkEnd w:id="2913"/>
    <w:bookmarkEnd w:id="2914"/>
    <w:bookmarkEnd w:id="2915"/>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2916" w:name="_Ref528075678"/>
      <w:r w:rsidRPr="00DE0F0E">
        <w:rPr>
          <w:noProof/>
          <w:lang w:val="en-CA"/>
        </w:rPr>
        <w:lastRenderedPageBreak/>
        <w:t>Derivation process of transform block boundary</w:t>
      </w:r>
      <w:bookmarkEnd w:id="2916"/>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917" w:name="_Toc335234596"/>
      <w:bookmarkStart w:id="2918" w:name="_Toc335234597"/>
      <w:bookmarkEnd w:id="2917"/>
      <w:bookmarkEnd w:id="2918"/>
    </w:p>
    <w:p w14:paraId="7399245C" w14:textId="77777777" w:rsidR="00C54A5A" w:rsidRPr="00DE0F0E" w:rsidRDefault="00C54A5A" w:rsidP="00C54A5A">
      <w:pPr>
        <w:pStyle w:val="40"/>
        <w:rPr>
          <w:noProof/>
          <w:lang w:val="en-CA"/>
        </w:rPr>
      </w:pPr>
      <w:bookmarkStart w:id="2919" w:name="_Ref280369361"/>
      <w:bookmarkStart w:id="2920" w:name="_Toc287363839"/>
      <w:bookmarkStart w:id="2921" w:name="_Toc311217270"/>
      <w:bookmarkStart w:id="2922" w:name="_Toc317198815"/>
      <w:bookmarkStart w:id="2923" w:name="_Toc415475939"/>
      <w:bookmarkStart w:id="2924" w:name="_Toc423599214"/>
      <w:bookmarkStart w:id="2925" w:name="_Toc423601718"/>
      <w:r w:rsidRPr="00DE0F0E">
        <w:rPr>
          <w:noProof/>
          <w:lang w:val="en-CA"/>
        </w:rPr>
        <w:t>Derivation process of coding subblock boundary</w:t>
      </w:r>
      <w:bookmarkEnd w:id="2919"/>
      <w:bookmarkEnd w:id="2920"/>
      <w:bookmarkEnd w:id="2921"/>
      <w:bookmarkEnd w:id="2922"/>
      <w:bookmarkEnd w:id="2923"/>
      <w:bookmarkEnd w:id="2924"/>
      <w:bookmarkEnd w:id="2925"/>
    </w:p>
    <w:p w14:paraId="0B1F357A" w14:textId="77777777" w:rsidR="00457510" w:rsidRPr="00DE0F0E" w:rsidRDefault="00457510" w:rsidP="00457510">
      <w:pPr>
        <w:tabs>
          <w:tab w:val="left" w:pos="284"/>
        </w:tabs>
        <w:ind w:left="284" w:hanging="284"/>
        <w:rPr>
          <w:noProof/>
          <w:lang w:val="en-CA" w:eastAsia="ko-KR"/>
        </w:rPr>
      </w:pPr>
      <w:bookmarkStart w:id="2926" w:name="_Toc335234600"/>
      <w:bookmarkStart w:id="2927" w:name="_Toc335234602"/>
      <w:bookmarkStart w:id="2928" w:name="_Toc311217271"/>
      <w:bookmarkStart w:id="2929" w:name="_Toc317198816"/>
      <w:bookmarkStart w:id="2930" w:name="_Ref324946706"/>
      <w:bookmarkStart w:id="2931" w:name="_Toc415475940"/>
      <w:bookmarkStart w:id="2932" w:name="_Toc423599215"/>
      <w:bookmarkStart w:id="2933" w:name="_Toc423601719"/>
      <w:bookmarkEnd w:id="2926"/>
      <w:bookmarkEnd w:id="2927"/>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2934" w:name="_Ref528080907"/>
      <w:r w:rsidRPr="00DE0F0E">
        <w:rPr>
          <w:noProof/>
          <w:lang w:val="en-CA"/>
        </w:rPr>
        <w:t>Derivation process of boundary filtering strength</w:t>
      </w:r>
      <w:bookmarkEnd w:id="2928"/>
      <w:bookmarkEnd w:id="2929"/>
      <w:bookmarkEnd w:id="2930"/>
      <w:bookmarkEnd w:id="2931"/>
      <w:bookmarkEnd w:id="2932"/>
      <w:bookmarkEnd w:id="2933"/>
      <w:bookmarkEnd w:id="2934"/>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2935" w:name="_Toc415475941"/>
      <w:bookmarkStart w:id="2936" w:name="_Toc423599216"/>
      <w:bookmarkStart w:id="2937" w:name="_Toc423601720"/>
      <w:bookmarkStart w:id="2938" w:name="_Ref280383764"/>
      <w:bookmarkStart w:id="2939" w:name="_Toc287363841"/>
      <w:bookmarkStart w:id="2940" w:name="_Toc311217272"/>
      <w:bookmarkStart w:id="2941" w:name="_Toc317198817"/>
      <w:bookmarkStart w:id="2942" w:name="_Ref324947263"/>
      <w:r w:rsidRPr="00DE0F0E">
        <w:rPr>
          <w:noProof/>
          <w:lang w:val="en-CA"/>
        </w:rPr>
        <w:lastRenderedPageBreak/>
        <w:t>Edge filtering process</w:t>
      </w:r>
      <w:bookmarkEnd w:id="2935"/>
      <w:bookmarkEnd w:id="2936"/>
      <w:bookmarkEnd w:id="2937"/>
    </w:p>
    <w:p w14:paraId="44AF0966" w14:textId="77777777" w:rsidR="00D20C80" w:rsidRPr="00DE0F0E" w:rsidRDefault="00D20C80" w:rsidP="00455C83">
      <w:pPr>
        <w:pStyle w:val="50"/>
        <w:rPr>
          <w:noProof/>
          <w:lang w:val="en-CA"/>
        </w:rPr>
      </w:pPr>
      <w:bookmarkStart w:id="2943" w:name="_Ref325644368"/>
      <w:r w:rsidRPr="00DE0F0E">
        <w:rPr>
          <w:noProof/>
          <w:lang w:val="en-CA"/>
        </w:rPr>
        <w:t>Vertical edge filtering process</w:t>
      </w:r>
      <w:bookmarkEnd w:id="2938"/>
      <w:bookmarkEnd w:id="2939"/>
      <w:bookmarkEnd w:id="2940"/>
      <w:bookmarkEnd w:id="2941"/>
      <w:bookmarkEnd w:id="2942"/>
      <w:bookmarkEnd w:id="2943"/>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2944"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944"/>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2945" w:name="_Ref295419313"/>
      <w:bookmarkStart w:id="2946" w:name="_Ref528317037"/>
      <w:bookmarkStart w:id="2947" w:name="_Ref282080392"/>
      <w:r w:rsidRPr="00DE0F0E">
        <w:rPr>
          <w:noProof/>
          <w:lang w:val="en-CA"/>
        </w:rPr>
        <w:lastRenderedPageBreak/>
        <w:t xml:space="preserve">Decision process for </w:t>
      </w:r>
      <w:r w:rsidR="00D3507C" w:rsidRPr="00DE0F0E">
        <w:rPr>
          <w:noProof/>
          <w:lang w:val="en-CA"/>
        </w:rPr>
        <w:t>block edge</w:t>
      </w:r>
      <w:bookmarkEnd w:id="2945"/>
      <w:r w:rsidR="00D3507C" w:rsidRPr="00DE0F0E">
        <w:rPr>
          <w:noProof/>
          <w:lang w:val="en-CA"/>
        </w:rPr>
        <w:t>s</w:t>
      </w:r>
      <w:bookmarkEnd w:id="2946"/>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af8"/>
        <w:rPr>
          <w:noProof/>
          <w:lang w:val="en-CA"/>
        </w:rPr>
      </w:pPr>
      <w:bookmarkStart w:id="2948" w:name="_Ref335135732"/>
      <w:bookmarkStart w:id="2949" w:name="_Toc415476455"/>
      <w:bookmarkStart w:id="2950" w:name="_Toc423602501"/>
      <w:bookmarkStart w:id="2951" w:name="_Toc423602675"/>
      <w:bookmarkStart w:id="2952" w:name="_Toc501130575"/>
      <w:bookmarkStart w:id="2953" w:name="_Toc510795500"/>
      <w:bookmarkStart w:id="2954"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2948"/>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949"/>
      <w:bookmarkEnd w:id="2950"/>
      <w:bookmarkEnd w:id="2951"/>
      <w:bookmarkEnd w:id="2952"/>
      <w:bookmarkEnd w:id="2953"/>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2955" w:name="_Ref336339730"/>
      <w:r w:rsidRPr="00DE0F0E">
        <w:rPr>
          <w:noProof/>
          <w:lang w:val="en-CA"/>
        </w:rPr>
        <w:t xml:space="preserve">Filtering process for </w:t>
      </w:r>
      <w:r w:rsidR="00D3507C" w:rsidRPr="00DE0F0E">
        <w:rPr>
          <w:noProof/>
          <w:lang w:val="en-CA"/>
        </w:rPr>
        <w:t>block edge</w:t>
      </w:r>
      <w:bookmarkEnd w:id="2947"/>
      <w:bookmarkEnd w:id="2954"/>
      <w:r w:rsidR="00D3507C" w:rsidRPr="00DE0F0E">
        <w:rPr>
          <w:noProof/>
          <w:lang w:val="en-CA"/>
        </w:rPr>
        <w:t>s</w:t>
      </w:r>
      <w:bookmarkEnd w:id="2955"/>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2956" w:name="_Ref286594894"/>
      <w:bookmarkStart w:id="2957" w:name="_Ref280386596"/>
      <w:r w:rsidRPr="00DE0F0E">
        <w:rPr>
          <w:noProof/>
          <w:lang w:val="en-CA"/>
        </w:rPr>
        <w:t>Filtering process for chroma block edge</w:t>
      </w:r>
      <w:bookmarkEnd w:id="2956"/>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2958" w:name="_Ref295421791"/>
      <w:r w:rsidRPr="00DE0F0E">
        <w:rPr>
          <w:noProof/>
          <w:lang w:val="en-CA"/>
        </w:rPr>
        <w:t xml:space="preserve">Decision process for a </w:t>
      </w:r>
      <w:r w:rsidR="00D3507C" w:rsidRPr="00DE0F0E">
        <w:rPr>
          <w:noProof/>
          <w:lang w:val="en-CA"/>
        </w:rPr>
        <w:t>sample</w:t>
      </w:r>
      <w:bookmarkEnd w:id="2958"/>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2959" w:name="_Ref286594180"/>
      <w:r w:rsidRPr="00DE0F0E">
        <w:rPr>
          <w:noProof/>
          <w:lang w:val="en-CA"/>
        </w:rPr>
        <w:t xml:space="preserve">Filtering process for a </w:t>
      </w:r>
      <w:r w:rsidR="00D3507C" w:rsidRPr="00DE0F0E">
        <w:rPr>
          <w:noProof/>
          <w:lang w:val="en-CA"/>
        </w:rPr>
        <w:t>sample</w:t>
      </w:r>
      <w:bookmarkEnd w:id="2957"/>
      <w:bookmarkEnd w:id="2959"/>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2960" w:name="_Toc335234780"/>
      <w:bookmarkStart w:id="2961" w:name="_Ref286595152"/>
      <w:bookmarkEnd w:id="2960"/>
      <w:r w:rsidRPr="00DE0F0E">
        <w:rPr>
          <w:noProof/>
          <w:lang w:val="en-CA"/>
        </w:rPr>
        <w:lastRenderedPageBreak/>
        <w:t>Filtering process for a chroma sample</w:t>
      </w:r>
      <w:bookmarkEnd w:id="2961"/>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2962" w:name="_Toc311217273"/>
      <w:bookmarkStart w:id="2963" w:name="_Toc317198819"/>
      <w:bookmarkStart w:id="2964" w:name="_Ref328751851"/>
      <w:bookmarkStart w:id="2965" w:name="_Toc415475942"/>
      <w:bookmarkStart w:id="2966" w:name="_Toc423599217"/>
      <w:bookmarkStart w:id="2967" w:name="_Toc423601721"/>
      <w:bookmarkStart w:id="2968" w:name="_Toc501130212"/>
      <w:bookmarkStart w:id="2969" w:name="_Toc510795135"/>
      <w:bookmarkStart w:id="2970" w:name="_Toc2812991"/>
      <w:bookmarkStart w:id="2971"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962"/>
      <w:bookmarkEnd w:id="2963"/>
      <w:bookmarkEnd w:id="2964"/>
      <w:bookmarkEnd w:id="2965"/>
      <w:bookmarkEnd w:id="2966"/>
      <w:bookmarkEnd w:id="2967"/>
      <w:bookmarkEnd w:id="2968"/>
      <w:bookmarkEnd w:id="2969"/>
      <w:bookmarkEnd w:id="2970"/>
    </w:p>
    <w:p w14:paraId="740940E6" w14:textId="77777777" w:rsidR="00C32BC6" w:rsidRPr="00DE0F0E" w:rsidRDefault="00C32BC6" w:rsidP="00C32BC6">
      <w:pPr>
        <w:pStyle w:val="40"/>
        <w:rPr>
          <w:noProof/>
          <w:lang w:val="en-CA" w:eastAsia="ko-KR"/>
        </w:rPr>
      </w:pPr>
      <w:bookmarkStart w:id="2972" w:name="_Toc415475943"/>
      <w:bookmarkStart w:id="2973" w:name="_Toc423599218"/>
      <w:bookmarkStart w:id="2974" w:name="_Toc423601722"/>
      <w:bookmarkStart w:id="2975" w:name="_Ref528056849"/>
      <w:r w:rsidRPr="00DE0F0E">
        <w:rPr>
          <w:noProof/>
          <w:lang w:val="en-CA"/>
        </w:rPr>
        <w:t>General</w:t>
      </w:r>
      <w:bookmarkEnd w:id="2972"/>
      <w:bookmarkEnd w:id="2973"/>
      <w:bookmarkEnd w:id="2974"/>
      <w:bookmarkEnd w:id="2975"/>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2976" w:name="_Toc327178233"/>
      <w:bookmarkStart w:id="2977" w:name="_Ref305587094"/>
      <w:bookmarkStart w:id="2978" w:name="_Toc311217274"/>
      <w:bookmarkStart w:id="2979" w:name="_Toc317198820"/>
      <w:bookmarkStart w:id="2980" w:name="_Toc415475944"/>
      <w:bookmarkStart w:id="2981" w:name="_Toc423599219"/>
      <w:bookmarkStart w:id="2982" w:name="_Toc423601723"/>
      <w:bookmarkEnd w:id="2976"/>
      <w:r w:rsidRPr="00DE0F0E">
        <w:rPr>
          <w:noProof/>
          <w:lang w:val="en-CA"/>
        </w:rPr>
        <w:lastRenderedPageBreak/>
        <w:t>CTB modification process</w:t>
      </w:r>
      <w:bookmarkEnd w:id="2977"/>
      <w:bookmarkEnd w:id="2978"/>
      <w:bookmarkEnd w:id="2979"/>
      <w:bookmarkEnd w:id="2980"/>
      <w:bookmarkEnd w:id="2981"/>
      <w:bookmarkEnd w:id="2982"/>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af8"/>
        <w:rPr>
          <w:noProof/>
          <w:lang w:val="en-CA" w:eastAsia="ko-KR"/>
        </w:rPr>
      </w:pPr>
      <w:bookmarkStart w:id="2983" w:name="_Ref305592425"/>
      <w:bookmarkStart w:id="2984" w:name="_Toc415476456"/>
      <w:bookmarkStart w:id="2985" w:name="_Toc423602502"/>
      <w:bookmarkStart w:id="2986" w:name="_Toc423602676"/>
      <w:bookmarkStart w:id="2987" w:name="_Toc501130576"/>
      <w:bookmarkStart w:id="2988"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2983"/>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984"/>
      <w:bookmarkEnd w:id="2985"/>
      <w:bookmarkEnd w:id="2986"/>
      <w:bookmarkEnd w:id="2987"/>
      <w:bookmarkEnd w:id="29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971"/>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2989" w:name="_Toc2812992"/>
      <w:r w:rsidRPr="00DE0F0E">
        <w:rPr>
          <w:noProof/>
          <w:lang w:val="en-CA"/>
        </w:rPr>
        <w:t>Adaptive loop filter process</w:t>
      </w:r>
      <w:bookmarkEnd w:id="2884"/>
      <w:bookmarkEnd w:id="2885"/>
      <w:bookmarkEnd w:id="2886"/>
      <w:bookmarkEnd w:id="2887"/>
      <w:bookmarkEnd w:id="2989"/>
    </w:p>
    <w:p w14:paraId="0951E1D7" w14:textId="77777777" w:rsidR="00412188" w:rsidRPr="00DE0F0E" w:rsidRDefault="00412188" w:rsidP="00412188">
      <w:pPr>
        <w:pStyle w:val="40"/>
        <w:rPr>
          <w:noProof/>
          <w:lang w:val="en-CA" w:eastAsia="ko-KR"/>
        </w:rPr>
      </w:pPr>
      <w:bookmarkStart w:id="2990" w:name="_Ref525222192"/>
      <w:r w:rsidRPr="00DE0F0E">
        <w:rPr>
          <w:noProof/>
          <w:lang w:val="en-CA" w:eastAsia="ko-KR"/>
        </w:rPr>
        <w:t>General</w:t>
      </w:r>
      <w:bookmarkEnd w:id="2990"/>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991" w:name="_Ref328067389"/>
      <w:bookmarkStart w:id="2992"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2993" w:name="_Ref328573810"/>
      <w:bookmarkStart w:id="2994" w:name="_Toc329080095"/>
      <w:r w:rsidRPr="00DE0F0E">
        <w:rPr>
          <w:noProof/>
          <w:lang w:val="en-CA"/>
        </w:rPr>
        <w:t>Coding tree block filtering process for luma samples</w:t>
      </w:r>
      <w:bookmarkEnd w:id="2993"/>
      <w:bookmarkEnd w:id="2994"/>
    </w:p>
    <w:p w14:paraId="3DD74862" w14:textId="77777777" w:rsidR="003C7A29" w:rsidRPr="00DE0F0E" w:rsidRDefault="003C7A29" w:rsidP="003C7A29">
      <w:pPr>
        <w:tabs>
          <w:tab w:val="left" w:pos="284"/>
        </w:tabs>
        <w:ind w:left="284" w:hanging="284"/>
        <w:rPr>
          <w:noProof/>
          <w:lang w:val="en-CA" w:eastAsia="ko-KR"/>
        </w:rPr>
      </w:pPr>
      <w:bookmarkStart w:id="2995" w:name="_Ref287542912"/>
      <w:bookmarkStart w:id="2996" w:name="_Toc311217278"/>
      <w:bookmarkStart w:id="2997"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2998"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995"/>
      <w:bookmarkEnd w:id="2996"/>
      <w:bookmarkEnd w:id="2997"/>
      <w:bookmarkEnd w:id="2998"/>
    </w:p>
    <w:bookmarkEnd w:id="2991"/>
    <w:bookmarkEnd w:id="2992"/>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2999" w:name="_Ref525240265"/>
      <w:r w:rsidRPr="00DE0F0E">
        <w:rPr>
          <w:noProof/>
          <w:lang w:val="en-CA"/>
        </w:rPr>
        <w:t>Coding tree block filtering process for chroma samples</w:t>
      </w:r>
      <w:bookmarkEnd w:id="2999"/>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3000" w:name="_Hlk519484903"/>
      <w:r w:rsidRPr="00DE0F0E">
        <w:rPr>
          <w:noProof/>
          <w:vertAlign w:val="subscript"/>
          <w:lang w:val="en-CA" w:eastAsia="ko-KR"/>
        </w:rPr>
        <w:t>−</w:t>
      </w:r>
      <w:bookmarkEnd w:id="3000"/>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3001" w:name="_Toc348981919"/>
      <w:bookmarkStart w:id="3002" w:name="_Toc348981922"/>
      <w:bookmarkStart w:id="3003" w:name="_Toc348981991"/>
      <w:bookmarkStart w:id="3004" w:name="_Toc2812993"/>
      <w:bookmarkEnd w:id="3001"/>
      <w:bookmarkEnd w:id="3002"/>
      <w:bookmarkEnd w:id="3003"/>
      <w:r w:rsidRPr="00DE0F0E">
        <w:rPr>
          <w:noProof/>
          <w:lang w:val="en-CA"/>
        </w:rPr>
        <w:t>Parsing process</w:t>
      </w:r>
      <w:bookmarkEnd w:id="3004"/>
    </w:p>
    <w:p w14:paraId="506C1109" w14:textId="77777777" w:rsidR="00822405" w:rsidRPr="00DE0F0E" w:rsidRDefault="00822405" w:rsidP="00822405">
      <w:pPr>
        <w:pStyle w:val="20"/>
        <w:rPr>
          <w:noProof/>
          <w:lang w:val="en-CA"/>
        </w:rPr>
      </w:pPr>
      <w:bookmarkStart w:id="3005" w:name="_Toc2812994"/>
      <w:r w:rsidRPr="00DE0F0E">
        <w:rPr>
          <w:noProof/>
          <w:lang w:val="en-CA"/>
        </w:rPr>
        <w:t>General</w:t>
      </w:r>
      <w:bookmarkEnd w:id="3005"/>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3006" w:name="_Ref522195041"/>
      <w:bookmarkStart w:id="3007"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3006"/>
      <w:bookmarkEnd w:id="3007"/>
    </w:p>
    <w:p w14:paraId="49A18386" w14:textId="77777777" w:rsidR="00AF4EBD" w:rsidRPr="00DE0F0E" w:rsidRDefault="00AF4EBD" w:rsidP="00AF4EBD">
      <w:pPr>
        <w:pStyle w:val="30"/>
        <w:rPr>
          <w:noProof/>
          <w:lang w:val="en-CA"/>
        </w:rPr>
      </w:pPr>
      <w:bookmarkStart w:id="3008" w:name="_Toc415475948"/>
      <w:bookmarkStart w:id="3009" w:name="_Toc423599223"/>
      <w:bookmarkStart w:id="3010" w:name="_Toc423601727"/>
      <w:bookmarkStart w:id="3011" w:name="_Toc501130216"/>
      <w:bookmarkStart w:id="3012" w:name="_Toc503777920"/>
      <w:bookmarkStart w:id="3013" w:name="_Toc2812996"/>
      <w:r w:rsidRPr="00DE0F0E">
        <w:rPr>
          <w:noProof/>
          <w:lang w:val="en-CA"/>
        </w:rPr>
        <w:t>General</w:t>
      </w:r>
      <w:bookmarkEnd w:id="3008"/>
      <w:bookmarkEnd w:id="3009"/>
      <w:bookmarkEnd w:id="3010"/>
      <w:bookmarkEnd w:id="3011"/>
      <w:bookmarkEnd w:id="3012"/>
      <w:bookmarkEnd w:id="3013"/>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af8"/>
        <w:rPr>
          <w:noProof/>
          <w:lang w:val="en-CA"/>
        </w:rPr>
      </w:pPr>
      <w:bookmarkStart w:id="3014" w:name="_Ref24091501"/>
      <w:bookmarkStart w:id="3015" w:name="_Ref289853906"/>
      <w:bookmarkStart w:id="3016" w:name="_Toc77680783"/>
      <w:bookmarkStart w:id="3017" w:name="_Toc118289132"/>
      <w:bookmarkStart w:id="3018" w:name="_Toc246350717"/>
      <w:bookmarkStart w:id="3019" w:name="_Toc287363941"/>
      <w:bookmarkStart w:id="3020" w:name="_Toc415476457"/>
      <w:bookmarkStart w:id="3021" w:name="_Toc423602503"/>
      <w:bookmarkStart w:id="3022" w:name="_Toc423602677"/>
      <w:bookmarkStart w:id="3023" w:name="_Toc501130577"/>
      <w:bookmarkStart w:id="3024"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3014"/>
      <w:bookmarkEnd w:id="3015"/>
      <w:r w:rsidRPr="00DE0F0E">
        <w:rPr>
          <w:noProof/>
          <w:lang w:val="en-CA"/>
        </w:rPr>
        <w:t xml:space="preserve"> – Bit strings with "prefix" and "suffix" bits and assignment to codeNum ranges (informative)</w:t>
      </w:r>
      <w:bookmarkEnd w:id="3016"/>
      <w:bookmarkEnd w:id="3017"/>
      <w:bookmarkEnd w:id="3018"/>
      <w:bookmarkEnd w:id="3019"/>
      <w:bookmarkEnd w:id="3020"/>
      <w:bookmarkEnd w:id="3021"/>
      <w:bookmarkEnd w:id="3022"/>
      <w:bookmarkEnd w:id="3023"/>
      <w:bookmarkEnd w:id="30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af8"/>
        <w:rPr>
          <w:noProof/>
          <w:lang w:val="en-CA"/>
        </w:rPr>
      </w:pPr>
      <w:bookmarkStart w:id="3025" w:name="_Ref19418112"/>
      <w:bookmarkStart w:id="3026" w:name="_Toc16578098"/>
      <w:bookmarkStart w:id="3027" w:name="_Toc17563188"/>
      <w:bookmarkStart w:id="3028" w:name="_Toc77680784"/>
      <w:bookmarkStart w:id="3029" w:name="_Toc118289133"/>
      <w:bookmarkStart w:id="3030" w:name="_Toc246350718"/>
      <w:bookmarkStart w:id="3031" w:name="_Toc287363942"/>
      <w:bookmarkStart w:id="3032" w:name="_Toc415476458"/>
      <w:bookmarkStart w:id="3033" w:name="_Toc423602504"/>
      <w:bookmarkStart w:id="3034" w:name="_Toc423602678"/>
      <w:bookmarkStart w:id="3035" w:name="_Toc501130578"/>
      <w:bookmarkStart w:id="3036"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3025"/>
      <w:r w:rsidRPr="00DE0F0E">
        <w:rPr>
          <w:noProof/>
          <w:lang w:val="en-CA"/>
        </w:rPr>
        <w:t xml:space="preserve"> – Exp-Golomb bit strings and codeNum in explicit form</w:t>
      </w:r>
      <w:bookmarkEnd w:id="3026"/>
      <w:r w:rsidRPr="00DE0F0E">
        <w:rPr>
          <w:noProof/>
          <w:lang w:val="en-CA"/>
        </w:rPr>
        <w:t xml:space="preserve"> and used as ue(v)</w:t>
      </w:r>
      <w:bookmarkEnd w:id="3027"/>
      <w:r w:rsidRPr="00DE0F0E">
        <w:rPr>
          <w:noProof/>
          <w:lang w:val="en-CA"/>
        </w:rPr>
        <w:t xml:space="preserve"> (informative)</w:t>
      </w:r>
      <w:bookmarkEnd w:id="3028"/>
      <w:bookmarkEnd w:id="3029"/>
      <w:bookmarkEnd w:id="3030"/>
      <w:bookmarkEnd w:id="3031"/>
      <w:bookmarkEnd w:id="3032"/>
      <w:bookmarkEnd w:id="3033"/>
      <w:bookmarkEnd w:id="3034"/>
      <w:bookmarkEnd w:id="3035"/>
      <w:bookmarkEnd w:id="3036"/>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3037" w:name="_Toc328598990"/>
      <w:bookmarkStart w:id="3038" w:name="_Toc328663636"/>
      <w:bookmarkStart w:id="3039" w:name="_Toc328753505"/>
      <w:bookmarkStart w:id="3040" w:name="_Toc328598993"/>
      <w:bookmarkStart w:id="3041" w:name="_Toc328663639"/>
      <w:bookmarkStart w:id="3042" w:name="_Toc328753508"/>
      <w:bookmarkStart w:id="3043" w:name="_Toc328598996"/>
      <w:bookmarkStart w:id="3044" w:name="_Toc328663642"/>
      <w:bookmarkStart w:id="3045" w:name="_Toc328753511"/>
      <w:bookmarkStart w:id="3046" w:name="_Toc328599001"/>
      <w:bookmarkStart w:id="3047" w:name="_Toc328663647"/>
      <w:bookmarkStart w:id="3048" w:name="_Toc328753516"/>
      <w:bookmarkStart w:id="3049" w:name="_Toc328599003"/>
      <w:bookmarkStart w:id="3050" w:name="_Toc328663649"/>
      <w:bookmarkStart w:id="3051" w:name="_Toc328753518"/>
      <w:bookmarkStart w:id="3052" w:name="_Toc328599006"/>
      <w:bookmarkStart w:id="3053" w:name="_Toc328663652"/>
      <w:bookmarkStart w:id="3054" w:name="_Toc328753521"/>
      <w:bookmarkStart w:id="3055" w:name="_Toc328599008"/>
      <w:bookmarkStart w:id="3056" w:name="_Toc328663654"/>
      <w:bookmarkStart w:id="3057" w:name="_Toc328753523"/>
      <w:bookmarkStart w:id="3058" w:name="_Toc16577839"/>
      <w:bookmarkStart w:id="3059" w:name="_Toc20134382"/>
      <w:bookmarkStart w:id="3060" w:name="_Ref24094007"/>
      <w:bookmarkStart w:id="3061" w:name="_Ref33182036"/>
      <w:bookmarkStart w:id="3062" w:name="_Toc77680543"/>
      <w:bookmarkStart w:id="3063" w:name="_Toc118289134"/>
      <w:bookmarkStart w:id="3064" w:name="_Toc226456731"/>
      <w:bookmarkStart w:id="3065" w:name="_Toc248045366"/>
      <w:bookmarkStart w:id="3066" w:name="_Toc287363848"/>
      <w:bookmarkStart w:id="3067" w:name="_Toc311217283"/>
      <w:bookmarkStart w:id="3068" w:name="_Toc317198831"/>
      <w:bookmarkStart w:id="3069" w:name="_Toc415475949"/>
      <w:bookmarkStart w:id="3070" w:name="_Toc423599224"/>
      <w:bookmarkStart w:id="3071" w:name="_Toc423601728"/>
      <w:bookmarkStart w:id="3072" w:name="_Toc501130217"/>
      <w:bookmarkStart w:id="3073" w:name="_Toc503777921"/>
      <w:bookmarkStart w:id="3074" w:name="_Ref52219506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3075" w:name="_Ref522196280"/>
      <w:bookmarkStart w:id="3076" w:name="_Toc2812997"/>
      <w:r w:rsidRPr="00DE0F0E">
        <w:rPr>
          <w:noProof/>
          <w:lang w:val="en-CA"/>
        </w:rPr>
        <w:t>Mapping process for signed Exp-Golomb codes</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af8"/>
        <w:rPr>
          <w:noProof/>
          <w:lang w:val="en-CA"/>
        </w:rPr>
      </w:pPr>
      <w:bookmarkStart w:id="3077" w:name="_Ref328664225"/>
      <w:bookmarkStart w:id="3078" w:name="_Toc415476459"/>
      <w:bookmarkStart w:id="3079" w:name="_Toc423602505"/>
      <w:bookmarkStart w:id="3080" w:name="_Toc423602679"/>
      <w:bookmarkStart w:id="3081" w:name="_Toc501130579"/>
      <w:bookmarkStart w:id="3082"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3077"/>
      <w:r w:rsidRPr="00DE0F0E">
        <w:rPr>
          <w:noProof/>
          <w:lang w:val="en-CA"/>
        </w:rPr>
        <w:t xml:space="preserve"> – Assignment of syntax element to codeNum for signed Exp-Golomb coded syntax elements se(v)</w:t>
      </w:r>
      <w:bookmarkStart w:id="3083" w:name="_Toc22727479"/>
      <w:bookmarkStart w:id="3084" w:name="_Toc22728252"/>
      <w:bookmarkStart w:id="3085" w:name="_Toc22728986"/>
      <w:bookmarkStart w:id="3086" w:name="_Toc22790490"/>
      <w:bookmarkStart w:id="3087" w:name="_Toc22727483"/>
      <w:bookmarkStart w:id="3088" w:name="_Toc22728256"/>
      <w:bookmarkStart w:id="3089" w:name="_Toc22728990"/>
      <w:bookmarkStart w:id="3090" w:name="_Toc22790494"/>
      <w:bookmarkStart w:id="3091" w:name="_Toc22006965"/>
      <w:bookmarkStart w:id="3092" w:name="_Toc22033244"/>
      <w:bookmarkStart w:id="3093" w:name="_Ref24214586"/>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3093"/>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3094" w:name="_Ref328591245"/>
      <w:bookmarkStart w:id="3095" w:name="_Toc329080099"/>
      <w:bookmarkStart w:id="3096" w:name="_Toc2812998"/>
      <w:r w:rsidRPr="00DE0F0E">
        <w:rPr>
          <w:noProof/>
          <w:lang w:val="en-CA"/>
        </w:rPr>
        <w:lastRenderedPageBreak/>
        <w:t>Parsing process for truncated unary codes</w:t>
      </w:r>
      <w:bookmarkEnd w:id="3094"/>
      <w:bookmarkEnd w:id="3095"/>
      <w:bookmarkEnd w:id="3096"/>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3097" w:name="_Ref525301903"/>
      <w:bookmarkStart w:id="3098" w:name="_Toc2812999"/>
      <w:r w:rsidRPr="00DE0F0E">
        <w:rPr>
          <w:noProof/>
          <w:lang w:val="en-CA"/>
        </w:rPr>
        <w:t>Parsing process for truncated b</w:t>
      </w:r>
      <w:r w:rsidR="00994058" w:rsidRPr="00DE0F0E">
        <w:rPr>
          <w:noProof/>
          <w:lang w:val="en-CA"/>
        </w:rPr>
        <w:t>inary codes</w:t>
      </w:r>
      <w:bookmarkEnd w:id="3097"/>
      <w:bookmarkEnd w:id="3098"/>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3099" w:name="_Ref522195046"/>
      <w:bookmarkStart w:id="3100"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3099"/>
      <w:bookmarkEnd w:id="3100"/>
    </w:p>
    <w:p w14:paraId="53E456F6" w14:textId="7E3B747D" w:rsidR="00822405" w:rsidRPr="00DE0F0E" w:rsidRDefault="00822405" w:rsidP="00822405">
      <w:pPr>
        <w:pStyle w:val="30"/>
        <w:rPr>
          <w:noProof/>
          <w:lang w:val="en-CA"/>
        </w:rPr>
      </w:pPr>
      <w:bookmarkStart w:id="3101" w:name="_Toc2813001"/>
      <w:r w:rsidRPr="00DE0F0E">
        <w:rPr>
          <w:noProof/>
          <w:lang w:val="en-CA"/>
        </w:rPr>
        <w:t>General</w:t>
      </w:r>
      <w:bookmarkEnd w:id="3101"/>
    </w:p>
    <w:p w14:paraId="53078F87" w14:textId="77777777" w:rsidR="005C21B6" w:rsidRPr="00943A5F" w:rsidRDefault="005C21B6" w:rsidP="005C21B6">
      <w:pPr>
        <w:rPr>
          <w:ins w:id="3102" w:author="JVET-M0453 CABAC engine" w:date="2019-03-05T18:13:00Z"/>
          <w:noProof/>
        </w:rPr>
      </w:pPr>
      <w:ins w:id="3103" w:author="JVET-M0453 CABAC engine" w:date="2019-03-05T18:13:00Z">
        <w:r w:rsidRPr="00943A5F">
          <w:rPr>
            <w:noProof/>
          </w:rPr>
          <w:t>Inputs to this process are a request for a value of a syntax element and values of prior parsed syntax elements.</w:t>
        </w:r>
      </w:ins>
    </w:p>
    <w:p w14:paraId="641A0C73" w14:textId="77777777" w:rsidR="005C21B6" w:rsidRPr="00943A5F" w:rsidRDefault="005C21B6" w:rsidP="005C21B6">
      <w:pPr>
        <w:rPr>
          <w:ins w:id="3104" w:author="JVET-M0453 CABAC engine" w:date="2019-03-05T18:13:00Z"/>
          <w:noProof/>
        </w:rPr>
      </w:pPr>
      <w:ins w:id="3105" w:author="JVET-M0453 CABAC engine" w:date="2019-03-05T18:13:00Z">
        <w:r w:rsidRPr="00943A5F">
          <w:rPr>
            <w:noProof/>
          </w:rPr>
          <w:t>Output of this process is the value of the syntax element.</w:t>
        </w:r>
      </w:ins>
    </w:p>
    <w:p w14:paraId="793B012C" w14:textId="7A97C0DF" w:rsidR="00981D04" w:rsidRDefault="00981D04" w:rsidP="00981D04">
      <w:pPr>
        <w:rPr>
          <w:ins w:id="3106" w:author="JVET-M0453 CABAC engine" w:date="2019-03-05T18:12:00Z"/>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ins w:id="3107" w:author="JVET-M0453 CABAC engine" w:date="2019-03-05T18:12:00Z"/>
          <w:noProof/>
        </w:rPr>
      </w:pPr>
      <w:ins w:id="3108" w:author="JVET-M0453 CABAC engine" w:date="2019-03-05T18:12:00Z">
        <w:r w:rsidRPr="00943A5F">
          <w:rPr>
            <w:noProof/>
          </w:rPr>
          <w:t>The parsing of syntax elements proceeds as follows:</w:t>
        </w:r>
      </w:ins>
    </w:p>
    <w:p w14:paraId="11EB27E9" w14:textId="675AFE81" w:rsidR="005C21B6" w:rsidRPr="00943A5F" w:rsidRDefault="005C21B6" w:rsidP="005C21B6">
      <w:pPr>
        <w:rPr>
          <w:ins w:id="3109" w:author="JVET-M0453 CABAC engine" w:date="2019-03-05T18:12:00Z"/>
          <w:noProof/>
        </w:rPr>
      </w:pPr>
      <w:ins w:id="3110" w:author="JVET-M0453 CABAC engine" w:date="2019-03-05T18:12:00Z">
        <w:r w:rsidRPr="00943A5F">
          <w:rPr>
            <w:noProof/>
          </w:rPr>
          <w:t xml:space="preserve">For each requested value of a syntax element a binarization is derived as </w:t>
        </w:r>
        <w:r>
          <w:rPr>
            <w:noProof/>
          </w:rPr>
          <w:t>specified</w:t>
        </w:r>
        <w:r w:rsidRPr="00943A5F">
          <w:rPr>
            <w:noProof/>
          </w:rPr>
          <w:t xml:space="preserve"> in subclause </w:t>
        </w:r>
      </w:ins>
      <w:ins w:id="3111" w:author="JVET-M0453 CABAC engine" w:date="2019-03-05T18:14:00Z">
        <w:r>
          <w:rPr>
            <w:noProof/>
          </w:rPr>
          <w:fldChar w:fldCharType="begin" w:fldLock="1"/>
        </w:r>
        <w:r>
          <w:rPr>
            <w:noProof/>
          </w:rPr>
          <w:instrText xml:space="preserve"> REF _Ref531794831 \r \h </w:instrText>
        </w:r>
      </w:ins>
      <w:r>
        <w:rPr>
          <w:noProof/>
        </w:rPr>
      </w:r>
      <w:r>
        <w:rPr>
          <w:noProof/>
        </w:rPr>
        <w:fldChar w:fldCharType="separate"/>
      </w:r>
      <w:r w:rsidR="006E1AA9">
        <w:rPr>
          <w:noProof/>
        </w:rPr>
        <w:t>9.5.3</w:t>
      </w:r>
      <w:ins w:id="3112" w:author="JVET-M0453 CABAC engine" w:date="2019-03-05T18:14:00Z">
        <w:r>
          <w:rPr>
            <w:noProof/>
          </w:rPr>
          <w:fldChar w:fldCharType="end"/>
        </w:r>
      </w:ins>
      <w:ins w:id="3113" w:author="JVET-M0453 CABAC engine" w:date="2019-03-05T18:12:00Z">
        <w:r w:rsidRPr="00943A5F">
          <w:rPr>
            <w:noProof/>
          </w:rPr>
          <w:t>.</w:t>
        </w:r>
      </w:ins>
    </w:p>
    <w:p w14:paraId="0566D26A" w14:textId="14393CD5" w:rsidR="005C21B6" w:rsidRPr="00943A5F" w:rsidRDefault="005C21B6" w:rsidP="005C21B6">
      <w:pPr>
        <w:rPr>
          <w:ins w:id="3114" w:author="JVET-M0453 CABAC engine" w:date="2019-03-05T18:12:00Z"/>
          <w:noProof/>
        </w:rPr>
      </w:pPr>
      <w:ins w:id="3115" w:author="JVET-M0453 CABAC engine" w:date="2019-03-05T18:12:00Z">
        <w:r w:rsidRPr="00943A5F">
          <w:rPr>
            <w:noProof/>
          </w:rPr>
          <w:lastRenderedPageBreak/>
          <w:t>The binarization for the syntax element and the sequence of parsed bins determines the decoding process flow as described in subclause </w:t>
        </w:r>
      </w:ins>
      <w:ins w:id="3116" w:author="JVET-M0453 CABAC engine" w:date="2019-03-05T18:14:00Z">
        <w:r>
          <w:rPr>
            <w:noProof/>
          </w:rPr>
          <w:fldChar w:fldCharType="begin" w:fldLock="1"/>
        </w:r>
        <w:r>
          <w:rPr>
            <w:noProof/>
          </w:rPr>
          <w:instrText xml:space="preserve"> REF _Ref2702112 \r \h </w:instrText>
        </w:r>
      </w:ins>
      <w:r>
        <w:rPr>
          <w:noProof/>
        </w:rPr>
      </w:r>
      <w:r>
        <w:rPr>
          <w:noProof/>
        </w:rPr>
        <w:fldChar w:fldCharType="separate"/>
      </w:r>
      <w:r w:rsidR="006E1AA9">
        <w:rPr>
          <w:noProof/>
        </w:rPr>
        <w:t>9.5.4</w:t>
      </w:r>
      <w:ins w:id="3117" w:author="JVET-M0453 CABAC engine" w:date="2019-03-05T18:14:00Z">
        <w:r>
          <w:rPr>
            <w:noProof/>
          </w:rPr>
          <w:fldChar w:fldCharType="end"/>
        </w:r>
      </w:ins>
      <w:ins w:id="3118" w:author="JVET-M0453 CABAC engine" w:date="2019-03-05T18:12:00Z">
        <w:r w:rsidRPr="00943A5F">
          <w:rPr>
            <w:noProof/>
          </w:rPr>
          <w:t>.</w:t>
        </w:r>
      </w:ins>
    </w:p>
    <w:p w14:paraId="54A2EBE5" w14:textId="1949C113" w:rsidR="005C21B6" w:rsidRPr="00943A5F" w:rsidRDefault="005C21B6" w:rsidP="005C21B6">
      <w:pPr>
        <w:rPr>
          <w:ins w:id="3119" w:author="JVET-M0453 CABAC engine" w:date="2019-03-05T18:12:00Z"/>
          <w:noProof/>
        </w:rPr>
      </w:pPr>
      <w:ins w:id="3120" w:author="JVET-M0453 CABAC engine" w:date="2019-03-05T18:12:00Z">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ins>
      <w:ins w:id="3121" w:author="JVET-M0453 CABAC engine" w:date="2019-03-07T01:05:00Z">
        <w:r w:rsidR="006E1AA9">
          <w:rPr>
            <w:noProof/>
          </w:rPr>
          <w:fldChar w:fldCharType="begin" w:fldLock="1"/>
        </w:r>
        <w:r w:rsidR="006E1AA9">
          <w:rPr>
            <w:noProof/>
          </w:rPr>
          <w:instrText xml:space="preserve"> REF _Ref2813121 \r \h </w:instrText>
        </w:r>
      </w:ins>
      <w:r w:rsidR="006E1AA9">
        <w:rPr>
          <w:noProof/>
        </w:rPr>
      </w:r>
      <w:r w:rsidR="006E1AA9">
        <w:rPr>
          <w:noProof/>
        </w:rPr>
        <w:fldChar w:fldCharType="separate"/>
      </w:r>
      <w:ins w:id="3122" w:author="JVET-M0453 CABAC engine" w:date="2019-03-07T01:05:00Z">
        <w:r w:rsidR="006E1AA9">
          <w:rPr>
            <w:noProof/>
          </w:rPr>
          <w:t>9.5.2.3</w:t>
        </w:r>
        <w:r w:rsidR="006E1AA9">
          <w:rPr>
            <w:noProof/>
          </w:rPr>
          <w:fldChar w:fldCharType="end"/>
        </w:r>
      </w:ins>
      <w:ins w:id="3123" w:author="JVET-M0453 CABAC engine" w:date="2019-03-05T18:12:00Z">
        <w:r w:rsidRPr="00943A5F">
          <w:rPr>
            <w:noProof/>
          </w:rPr>
          <w:t>.</w:t>
        </w:r>
      </w:ins>
    </w:p>
    <w:p w14:paraId="7CD15319" w14:textId="2E2F777A" w:rsidR="005C21B6" w:rsidRDefault="005C21B6" w:rsidP="005C21B6">
      <w:pPr>
        <w:rPr>
          <w:ins w:id="3124" w:author="JVET-M0453 CABAC engine" w:date="2019-03-05T18:12:00Z"/>
        </w:rPr>
      </w:pPr>
      <w:ins w:id="3125" w:author="JVET-M0453 CABAC engine" w:date="2019-03-05T18:12:00Z">
        <w:r w:rsidRPr="008076AC">
          <w:t xml:space="preserve">The whole CABAC parsing process </w:t>
        </w:r>
        <w:r>
          <w:t xml:space="preserve">for a syntax element </w:t>
        </w:r>
        <w:proofErr w:type="spellStart"/>
        <w:r>
          <w:t>synEl</w:t>
        </w:r>
        <w:proofErr w:type="spellEnd"/>
        <w:r>
          <w:t xml:space="preserve"> </w:t>
        </w:r>
        <w:r w:rsidRPr="008076AC">
          <w:t xml:space="preserve">is illustrated in </w:t>
        </w:r>
        <w:r>
          <w:fldChar w:fldCharType="begin" w:fldLock="1"/>
        </w:r>
        <w:r>
          <w:instrText xml:space="preserve"> REF _Ref27685218 \h  \* MERGEFORMAT </w:instrText>
        </w:r>
      </w:ins>
      <w:ins w:id="3126" w:author="JVET-M0453 CABAC engine" w:date="2019-03-05T18:12:00Z">
        <w:r>
          <w:fldChar w:fldCharType="separate"/>
        </w:r>
        <w:r w:rsidR="006E1AA9" w:rsidRPr="00355764">
          <w:t>Figure </w:t>
        </w:r>
      </w:ins>
      <w:r w:rsidR="006E1AA9">
        <w:t>9</w:t>
      </w:r>
      <w:ins w:id="3127" w:author="JVET-M0453 CABAC engine" w:date="2019-03-05T18:12:00Z">
        <w:r w:rsidR="006E1AA9" w:rsidRPr="00355764">
          <w:noBreakHyphen/>
        </w:r>
      </w:ins>
      <w:r w:rsidR="006E1AA9">
        <w:t>1</w:t>
      </w:r>
      <w:ins w:id="3128" w:author="JVET-M0453 CABAC engine" w:date="2019-03-05T18:12:00Z">
        <w:r>
          <w:fldChar w:fldCharType="end"/>
        </w:r>
        <w:r w:rsidRPr="008076AC">
          <w:t>.</w:t>
        </w:r>
      </w:ins>
    </w:p>
    <w:p w14:paraId="056DEF6E" w14:textId="2A5104EC" w:rsidR="005C21B6" w:rsidRPr="00355764" w:rsidRDefault="009F4637" w:rsidP="005C21B6">
      <w:pPr>
        <w:keepNext/>
        <w:jc w:val="center"/>
        <w:rPr>
          <w:ins w:id="3129" w:author="JVET-M0453 CABAC engine" w:date="2019-03-05T18:12:00Z"/>
        </w:rPr>
      </w:pPr>
      <w:ins w:id="3130" w:author="JVET-M0453 CABAC engine" w:date="2019-03-06T14:58:00Z">
        <w:r>
          <w:object w:dxaOrig="4906" w:dyaOrig="8986" w14:anchorId="29367C73">
            <v:shape id="_x0000_i1026" type="#_x0000_t75" style="width:245.45pt;height:449.55pt" o:ole="">
              <v:imagedata r:id="rId48" o:title=""/>
            </v:shape>
            <o:OLEObject Type="Embed" ProgID="Visio.Drawing.15" ShapeID="_x0000_i1026" DrawAspect="Content" ObjectID="_1614090363" r:id="rId49"/>
          </w:object>
        </w:r>
      </w:ins>
    </w:p>
    <w:p w14:paraId="6587007D" w14:textId="0BDDE638" w:rsidR="005C21B6" w:rsidRPr="00355764" w:rsidRDefault="005C21B6" w:rsidP="005C21B6">
      <w:pPr>
        <w:pStyle w:val="af8"/>
        <w:rPr>
          <w:ins w:id="3131" w:author="JVET-M0453 CABAC engine" w:date="2019-03-05T18:12:00Z"/>
        </w:rPr>
      </w:pPr>
      <w:bookmarkStart w:id="3132" w:name="_Ref27685218"/>
      <w:bookmarkStart w:id="3133" w:name="_Toc77680699"/>
      <w:bookmarkStart w:id="3134" w:name="_Toc246350655"/>
      <w:bookmarkStart w:id="3135" w:name="_Toc259023868"/>
      <w:bookmarkStart w:id="3136" w:name="_Toc351408976"/>
      <w:ins w:id="3137" w:author="JVET-M0453 CABAC engine" w:date="2019-03-05T18:12:00Z">
        <w:r w:rsidRPr="00355764">
          <w:t>Figure </w:t>
        </w:r>
        <w:r>
          <w:fldChar w:fldCharType="begin" w:fldLock="1"/>
        </w:r>
        <w:r>
          <w:instrText xml:space="preserve"> STYLEREF 1 \s </w:instrText>
        </w:r>
        <w:r>
          <w:fldChar w:fldCharType="separate"/>
        </w:r>
      </w:ins>
      <w:r w:rsidR="006E1AA9">
        <w:rPr>
          <w:noProof/>
        </w:rPr>
        <w:t>9</w:t>
      </w:r>
      <w:ins w:id="3138" w:author="JVET-M0453 CABAC engine" w:date="2019-03-05T18:12:00Z">
        <w:r>
          <w:rPr>
            <w:noProof/>
          </w:rPr>
          <w:fldChar w:fldCharType="end"/>
        </w:r>
        <w:r w:rsidRPr="00355764">
          <w:noBreakHyphen/>
        </w:r>
        <w:r>
          <w:fldChar w:fldCharType="begin" w:fldLock="1"/>
        </w:r>
        <w:r>
          <w:instrText xml:space="preserve"> SEQ Figure \* ARABIC \s 1 </w:instrText>
        </w:r>
        <w:r>
          <w:fldChar w:fldCharType="separate"/>
        </w:r>
      </w:ins>
      <w:r w:rsidR="006E1AA9">
        <w:rPr>
          <w:noProof/>
        </w:rPr>
        <w:t>1</w:t>
      </w:r>
      <w:ins w:id="3139" w:author="JVET-M0453 CABAC engine" w:date="2019-03-05T18:12:00Z">
        <w:r>
          <w:rPr>
            <w:noProof/>
          </w:rPr>
          <w:fldChar w:fldCharType="end"/>
        </w:r>
        <w:bookmarkEnd w:id="3132"/>
        <w:r w:rsidRPr="00355764">
          <w:t xml:space="preserve"> – Illustration of CABAC parsing process for a syntax element </w:t>
        </w:r>
        <w:proofErr w:type="spellStart"/>
        <w:r>
          <w:t>synEl</w:t>
        </w:r>
        <w:proofErr w:type="spellEnd"/>
        <w:r w:rsidRPr="00355764">
          <w:t xml:space="preserve"> (informative)</w:t>
        </w:r>
        <w:bookmarkEnd w:id="3133"/>
        <w:bookmarkEnd w:id="3134"/>
        <w:bookmarkEnd w:id="3135"/>
        <w:bookmarkEnd w:id="3136"/>
      </w:ins>
    </w:p>
    <w:p w14:paraId="7BF13468" w14:textId="77777777" w:rsidR="005C21B6" w:rsidRPr="00DE0F0E" w:rsidRDefault="005C21B6" w:rsidP="00981D04">
      <w:pPr>
        <w:rPr>
          <w:noProof/>
          <w:lang w:val="en-CA"/>
        </w:rPr>
      </w:pPr>
      <w:bookmarkStart w:id="3140" w:name="_Toc349676302"/>
      <w:bookmarkEnd w:id="3140"/>
    </w:p>
    <w:p w14:paraId="79E8ED7C" w14:textId="791C99F4" w:rsidR="00822405" w:rsidRDefault="00822405" w:rsidP="00822405">
      <w:pPr>
        <w:pStyle w:val="30"/>
        <w:rPr>
          <w:ins w:id="3141" w:author="JVET-M0453 CABAC engine" w:date="2019-03-05T18:19:00Z"/>
          <w:noProof/>
          <w:lang w:val="en-CA"/>
        </w:rPr>
      </w:pPr>
      <w:bookmarkStart w:id="3142" w:name="_Toc534510533"/>
      <w:bookmarkStart w:id="3143" w:name="_Toc534510624"/>
      <w:bookmarkStart w:id="3144" w:name="_Ref534654349"/>
      <w:bookmarkStart w:id="3145" w:name="_Toc2813002"/>
      <w:bookmarkEnd w:id="3142"/>
      <w:bookmarkEnd w:id="3143"/>
      <w:r w:rsidRPr="00DE0F0E">
        <w:rPr>
          <w:noProof/>
          <w:lang w:val="en-CA"/>
        </w:rPr>
        <w:t>Initialization process</w:t>
      </w:r>
      <w:bookmarkEnd w:id="3144"/>
      <w:bookmarkEnd w:id="3145"/>
    </w:p>
    <w:p w14:paraId="27E0FA6D" w14:textId="77777777" w:rsidR="005C21B6" w:rsidRDefault="005C21B6" w:rsidP="00EA0BA2">
      <w:pPr>
        <w:pStyle w:val="40"/>
        <w:rPr>
          <w:ins w:id="3146" w:author="JVET-M0453 CABAC engine" w:date="2019-03-05T18:19:00Z"/>
          <w:noProof/>
        </w:rPr>
      </w:pPr>
      <w:bookmarkStart w:id="3147" w:name="_Toc351408834"/>
      <w:ins w:id="3148" w:author="JVET-M0453 CABAC engine" w:date="2019-03-05T18:19:00Z">
        <w:r w:rsidRPr="00EA0BA2">
          <w:t>General</w:t>
        </w:r>
        <w:bookmarkEnd w:id="3147"/>
      </w:ins>
    </w:p>
    <w:p w14:paraId="47B1972E" w14:textId="77777777" w:rsidR="0074244B" w:rsidRPr="00943A5F" w:rsidRDefault="0074244B" w:rsidP="0074244B">
      <w:pPr>
        <w:keepNext/>
        <w:rPr>
          <w:ins w:id="3149" w:author="JVET-M0453 CABAC engine" w:date="2019-03-06T15:33:00Z"/>
          <w:noProof/>
        </w:rPr>
      </w:pPr>
      <w:ins w:id="3150" w:author="JVET-M0453 CABAC engine" w:date="2019-03-06T15:33:00Z">
        <w:r w:rsidRPr="00943A5F">
          <w:rPr>
            <w:noProof/>
          </w:rPr>
          <w:t>Outputs of this process are initialized CABAC internal variables.</w:t>
        </w:r>
      </w:ins>
    </w:p>
    <w:p w14:paraId="03019941" w14:textId="69E64537" w:rsidR="0074244B" w:rsidRDefault="0074244B" w:rsidP="0074244B">
      <w:pPr>
        <w:rPr>
          <w:ins w:id="3151" w:author="JVET-M0453 CABAC engine" w:date="2019-03-06T15:33:00Z"/>
        </w:rPr>
      </w:pPr>
      <w:ins w:id="3152" w:author="JVET-M0453 CABAC engine" w:date="2019-03-06T15:33:00Z">
        <w:r w:rsidRPr="008076AC">
          <w:t xml:space="preserve">The </w:t>
        </w:r>
        <w:r>
          <w:t>initialization</w:t>
        </w:r>
        <w:r w:rsidRPr="008076AC">
          <w:t xml:space="preserve"> process </w:t>
        </w:r>
        <w:r>
          <w:t xml:space="preserve">for a syntax element </w:t>
        </w:r>
        <w:proofErr w:type="spellStart"/>
        <w:r>
          <w:t>synEl</w:t>
        </w:r>
        <w:proofErr w:type="spellEnd"/>
        <w:r>
          <w:t xml:space="preserve"> </w:t>
        </w:r>
        <w:r w:rsidRPr="008076AC">
          <w:t xml:space="preserve">is illustrated in the flowchart of </w:t>
        </w:r>
        <w:r>
          <w:fldChar w:fldCharType="begin" w:fldLock="1"/>
        </w:r>
        <w:r>
          <w:instrText xml:space="preserve"> REF _Ref348982254 \h </w:instrText>
        </w:r>
      </w:ins>
      <w:ins w:id="3153" w:author="JVET-M0453 CABAC engine" w:date="2019-03-06T15:33:00Z">
        <w:r>
          <w:fldChar w:fldCharType="separate"/>
        </w:r>
      </w:ins>
      <w:ins w:id="3154" w:author="JVET-M0453 CABAC engine" w:date="2019-03-05T18:21:00Z">
        <w:r w:rsidR="006E1AA9" w:rsidRPr="00355764">
          <w:t>Figure </w:t>
        </w:r>
      </w:ins>
      <w:r w:rsidR="006E1AA9">
        <w:rPr>
          <w:noProof/>
        </w:rPr>
        <w:t>9</w:t>
      </w:r>
      <w:ins w:id="3155" w:author="JVET-M0453 CABAC engine" w:date="2019-03-05T18:21:00Z">
        <w:r w:rsidR="006E1AA9" w:rsidRPr="00355764">
          <w:noBreakHyphen/>
        </w:r>
      </w:ins>
      <w:r w:rsidR="006E1AA9">
        <w:rPr>
          <w:noProof/>
        </w:rPr>
        <w:t>2</w:t>
      </w:r>
      <w:ins w:id="3156" w:author="JVET-M0453 CABAC engine" w:date="2019-03-06T15:33:00Z">
        <w:r>
          <w:fldChar w:fldCharType="end"/>
        </w:r>
        <w:r>
          <w:t xml:space="preserve"> and described as follows:</w:t>
        </w:r>
      </w:ins>
    </w:p>
    <w:p w14:paraId="6F610869" w14:textId="39BCBB42" w:rsidR="0074244B" w:rsidRPr="00943A5F" w:rsidRDefault="0074244B" w:rsidP="0074244B">
      <w:pPr>
        <w:numPr>
          <w:ilvl w:val="0"/>
          <w:numId w:val="11"/>
        </w:numPr>
        <w:tabs>
          <w:tab w:val="clear" w:pos="794"/>
          <w:tab w:val="left" w:pos="400"/>
        </w:tabs>
        <w:rPr>
          <w:ins w:id="3157" w:author="JVET-M0453 CABAC engine" w:date="2019-03-06T15:33:00Z"/>
          <w:noProof/>
        </w:rPr>
      </w:pPr>
      <w:ins w:id="3158" w:author="JVET-M0453 CABAC engine" w:date="2019-03-06T15:33:00Z">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ins>
      <w:r>
        <w:rPr>
          <w:noProof/>
        </w:rPr>
      </w:r>
      <w:ins w:id="3159" w:author="JVET-M0453 CABAC engine" w:date="2019-03-06T15:33:00Z">
        <w:r>
          <w:rPr>
            <w:noProof/>
          </w:rPr>
          <w:fldChar w:fldCharType="separate"/>
        </w:r>
      </w:ins>
      <w:r w:rsidR="006E1AA9">
        <w:rPr>
          <w:noProof/>
        </w:rPr>
        <w:t>9.5.2.2</w:t>
      </w:r>
      <w:ins w:id="3160" w:author="JVET-M0453 CABAC engine" w:date="2019-03-06T15:33:00Z">
        <w:r>
          <w:rPr>
            <w:noProof/>
          </w:rPr>
          <w:fldChar w:fldCharType="end"/>
        </w:r>
        <w:r>
          <w:rPr>
            <w:noProof/>
          </w:rPr>
          <w:t>.</w:t>
        </w:r>
      </w:ins>
    </w:p>
    <w:p w14:paraId="788C8E04" w14:textId="74CB2FAE" w:rsidR="0074244B" w:rsidRDefault="0074244B" w:rsidP="0074244B">
      <w:pPr>
        <w:numPr>
          <w:ilvl w:val="0"/>
          <w:numId w:val="11"/>
        </w:numPr>
        <w:tabs>
          <w:tab w:val="clear" w:pos="794"/>
          <w:tab w:val="left" w:pos="400"/>
        </w:tabs>
        <w:rPr>
          <w:ins w:id="3161" w:author="JVET-M0453 CABAC engine" w:date="2019-03-06T15:33:00Z"/>
          <w:noProof/>
        </w:rPr>
      </w:pPr>
      <w:ins w:id="3162" w:author="JVET-M0453 CABAC engine" w:date="2019-03-06T15:33:00Z">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ins>
      <w:ins w:id="3163" w:author="JVET-M0453 CABAC engine" w:date="2019-03-07T01:05:00Z">
        <w:r w:rsidR="006E1AA9">
          <w:rPr>
            <w:noProof/>
          </w:rPr>
          <w:fldChar w:fldCharType="begin" w:fldLock="1"/>
        </w:r>
        <w:r w:rsidR="006E1AA9">
          <w:rPr>
            <w:noProof/>
          </w:rPr>
          <w:instrText xml:space="preserve"> REF _Ref2813121 \r \h </w:instrText>
        </w:r>
      </w:ins>
      <w:r w:rsidR="006E1AA9">
        <w:rPr>
          <w:noProof/>
        </w:rPr>
      </w:r>
      <w:ins w:id="3164" w:author="JVET-M0453 CABAC engine" w:date="2019-03-07T01:05:00Z">
        <w:r w:rsidR="006E1AA9">
          <w:rPr>
            <w:noProof/>
          </w:rPr>
          <w:fldChar w:fldCharType="separate"/>
        </w:r>
        <w:r w:rsidR="006E1AA9">
          <w:rPr>
            <w:noProof/>
          </w:rPr>
          <w:t>9.5.2.3</w:t>
        </w:r>
        <w:r w:rsidR="006E1AA9">
          <w:rPr>
            <w:noProof/>
          </w:rPr>
          <w:fldChar w:fldCharType="end"/>
        </w:r>
      </w:ins>
      <w:ins w:id="3165" w:author="JVET-M0453 CABAC engine" w:date="2019-03-06T15:33:00Z">
        <w:r>
          <w:rPr>
            <w:noProof/>
          </w:rPr>
          <w:t>.</w:t>
        </w:r>
      </w:ins>
    </w:p>
    <w:p w14:paraId="0B67D3BB" w14:textId="35CB914C" w:rsidR="00794B46" w:rsidRPr="00355764" w:rsidRDefault="009F4637" w:rsidP="00794B46">
      <w:pPr>
        <w:keepNext/>
        <w:jc w:val="center"/>
        <w:rPr>
          <w:ins w:id="3166" w:author="JVET-M0453 CABAC engine" w:date="2019-03-05T18:21:00Z"/>
        </w:rPr>
      </w:pPr>
      <w:ins w:id="3167" w:author="JVET-M0453 CABAC engine" w:date="2019-03-06T15:02:00Z">
        <w:r>
          <w:object w:dxaOrig="1846" w:dyaOrig="3750" w14:anchorId="40F5EE81">
            <v:shape id="_x0000_i1027" type="#_x0000_t75" style="width:92.65pt;height:187.2pt" o:ole="">
              <v:imagedata r:id="rId50" o:title=""/>
            </v:shape>
            <o:OLEObject Type="Embed" ProgID="Visio.Drawing.15" ShapeID="_x0000_i1027" DrawAspect="Content" ObjectID="_1614090364" r:id="rId51"/>
          </w:object>
        </w:r>
      </w:ins>
    </w:p>
    <w:p w14:paraId="293266DB" w14:textId="052ED1C1" w:rsidR="00794B46" w:rsidRPr="00355764" w:rsidRDefault="00794B46" w:rsidP="00794B46">
      <w:pPr>
        <w:pStyle w:val="af8"/>
        <w:rPr>
          <w:ins w:id="3168" w:author="JVET-M0453 CABAC engine" w:date="2019-03-05T18:21:00Z"/>
        </w:rPr>
      </w:pPr>
      <w:bookmarkStart w:id="3169" w:name="_Ref348982254"/>
      <w:bookmarkStart w:id="3170" w:name="_Ref348982253"/>
      <w:bookmarkStart w:id="3171" w:name="_Toc351408978"/>
      <w:ins w:id="3172" w:author="JVET-M0453 CABAC engine" w:date="2019-03-05T18:21:00Z">
        <w:r w:rsidRPr="00355764">
          <w:t>Figure </w:t>
        </w:r>
        <w:r>
          <w:fldChar w:fldCharType="begin" w:fldLock="1"/>
        </w:r>
        <w:r>
          <w:instrText xml:space="preserve"> STYLEREF 1 \s </w:instrText>
        </w:r>
        <w:r>
          <w:fldChar w:fldCharType="separate"/>
        </w:r>
      </w:ins>
      <w:r w:rsidR="006E1AA9">
        <w:rPr>
          <w:noProof/>
        </w:rPr>
        <w:t>9</w:t>
      </w:r>
      <w:ins w:id="3173" w:author="JVET-M0453 CABAC engine" w:date="2019-03-05T18:21:00Z">
        <w:r>
          <w:rPr>
            <w:noProof/>
          </w:rPr>
          <w:fldChar w:fldCharType="end"/>
        </w:r>
        <w:r w:rsidRPr="00355764">
          <w:noBreakHyphen/>
        </w:r>
        <w:r>
          <w:fldChar w:fldCharType="begin" w:fldLock="1"/>
        </w:r>
        <w:r>
          <w:instrText xml:space="preserve"> SEQ Figure \* ARABIC \s 1 </w:instrText>
        </w:r>
        <w:r>
          <w:fldChar w:fldCharType="separate"/>
        </w:r>
      </w:ins>
      <w:r w:rsidR="006E1AA9">
        <w:rPr>
          <w:noProof/>
        </w:rPr>
        <w:t>2</w:t>
      </w:r>
      <w:ins w:id="3174" w:author="JVET-M0453 CABAC engine" w:date="2019-03-05T18:21:00Z">
        <w:r>
          <w:rPr>
            <w:noProof/>
          </w:rPr>
          <w:fldChar w:fldCharType="end"/>
        </w:r>
        <w:bookmarkEnd w:id="3169"/>
        <w:r>
          <w:t xml:space="preserve"> – Illustration of CABAC initialization</w:t>
        </w:r>
        <w:r w:rsidRPr="00355764">
          <w:t xml:space="preserve"> process (informative)</w:t>
        </w:r>
        <w:bookmarkEnd w:id="3170"/>
        <w:bookmarkEnd w:id="3171"/>
      </w:ins>
    </w:p>
    <w:p w14:paraId="0DA0A2B3" w14:textId="77777777" w:rsidR="00794B46" w:rsidRPr="00943A5F" w:rsidRDefault="00794B46" w:rsidP="00794B46">
      <w:pPr>
        <w:rPr>
          <w:ins w:id="3175" w:author="JVET-M0453 CABAC engine" w:date="2019-03-05T18:21:00Z"/>
          <w:noProof/>
          <w:lang w:eastAsia="ko-KR"/>
        </w:rPr>
      </w:pPr>
      <w:bookmarkStart w:id="3176" w:name="_Toc349676304"/>
      <w:bookmarkStart w:id="3177" w:name="_Ref338682990"/>
      <w:bookmarkEnd w:id="3176"/>
    </w:p>
    <w:p w14:paraId="344C32CF" w14:textId="77777777" w:rsidR="009F4637" w:rsidRPr="00943A5F" w:rsidRDefault="009F4637" w:rsidP="009F4637">
      <w:pPr>
        <w:pStyle w:val="40"/>
        <w:rPr>
          <w:ins w:id="3178" w:author="JVET-M0453 CABAC engine" w:date="2019-03-06T14:52:00Z"/>
          <w:noProof/>
        </w:rPr>
      </w:pPr>
      <w:bookmarkStart w:id="3179" w:name="_Ref350088073"/>
      <w:bookmarkStart w:id="3180" w:name="_Ref350088186"/>
      <w:bookmarkStart w:id="3181" w:name="_Toc351408835"/>
      <w:bookmarkEnd w:id="3177"/>
      <w:ins w:id="3182" w:author="JVET-M0453 CABAC engine" w:date="2019-03-06T14:52:00Z">
        <w:r w:rsidRPr="004D389D">
          <w:t>Initialization</w:t>
        </w:r>
        <w:r w:rsidRPr="00943A5F">
          <w:rPr>
            <w:noProof/>
          </w:rPr>
          <w:t xml:space="preserve"> process for context variables</w:t>
        </w:r>
        <w:bookmarkEnd w:id="3179"/>
        <w:bookmarkEnd w:id="3180"/>
        <w:bookmarkEnd w:id="3181"/>
      </w:ins>
    </w:p>
    <w:p w14:paraId="6A460DC2" w14:textId="77777777" w:rsidR="009F4637" w:rsidRPr="00943A5F" w:rsidRDefault="009F4637" w:rsidP="009F4637">
      <w:pPr>
        <w:rPr>
          <w:ins w:id="3183" w:author="JVET-M0453 CABAC engine" w:date="2019-03-06T14:52:00Z"/>
          <w:noProof/>
        </w:rPr>
      </w:pPr>
      <w:ins w:id="3184" w:author="JVET-M0453 CABAC engine" w:date="2019-03-06T14:52:00Z">
        <w:r w:rsidRPr="00943A5F">
          <w:rPr>
            <w:noProof/>
          </w:rPr>
          <w:t xml:space="preserve">Outputs of this process are the initialized CABAC context variables indexed by </w:t>
        </w:r>
        <w:r>
          <w:rPr>
            <w:noProof/>
          </w:rPr>
          <w:t>ctxTable</w:t>
        </w:r>
        <w:r w:rsidRPr="00943A5F">
          <w:rPr>
            <w:noProof/>
          </w:rPr>
          <w:t xml:space="preserve"> and ctxIdx.</w:t>
        </w:r>
      </w:ins>
    </w:p>
    <w:p w14:paraId="37B8EFD8" w14:textId="4A4BF01A" w:rsidR="00A02AA3" w:rsidRPr="00943A5F" w:rsidRDefault="00A02AA3" w:rsidP="00A02AA3">
      <w:pPr>
        <w:rPr>
          <w:ins w:id="3185" w:author="JVET-M0453 CABAC engine" w:date="2019-03-06T17:19:00Z"/>
          <w:noProof/>
        </w:rPr>
      </w:pPr>
      <w:ins w:id="3186" w:author="JVET-M0453 CABAC engine" w:date="2019-03-06T17:19:00Z">
        <w:r w:rsidRPr="004D389D">
          <w:rPr>
            <w:noProof/>
            <w:highlight w:val="yellow"/>
          </w:rPr>
          <w:t>[Ed. (BB): Add tables with current init values]</w:t>
        </w:r>
      </w:ins>
    </w:p>
    <w:p w14:paraId="33F79985" w14:textId="77777777" w:rsidR="00266033" w:rsidRPr="00943A5F" w:rsidRDefault="00266033" w:rsidP="00266033">
      <w:pPr>
        <w:rPr>
          <w:ins w:id="3187" w:author="JVET-M0453 CABAC engine" w:date="2019-03-06T17:53:00Z"/>
          <w:noProof/>
        </w:rPr>
      </w:pPr>
      <w:ins w:id="3188" w:author="JVET-M0453 CABAC engine" w:date="2019-03-06T17:53:00Z">
        <w:r w:rsidRPr="00943A5F">
          <w:rPr>
            <w:noProof/>
          </w:rPr>
          <w:t>Fo</w:t>
        </w:r>
        <w:r>
          <w:rPr>
            <w:noProof/>
          </w:rPr>
          <w:t>r each context variable, the two</w:t>
        </w:r>
        <w:r w:rsidRPr="00943A5F">
          <w:rPr>
            <w:noProof/>
          </w:rPr>
          <w:t xml:space="preserve"> variables pStateIdx</w:t>
        </w:r>
        <w:r>
          <w:rPr>
            <w:noProof/>
          </w:rPr>
          <w:t>0 and pStateIdx1 are initialized as follows:</w:t>
        </w:r>
      </w:ins>
    </w:p>
    <w:p w14:paraId="3CC9555D" w14:textId="78078585" w:rsidR="00266033" w:rsidRDefault="00266033" w:rsidP="00266033">
      <w:pPr>
        <w:numPr>
          <w:ilvl w:val="0"/>
          <w:numId w:val="11"/>
        </w:numPr>
        <w:tabs>
          <w:tab w:val="clear" w:pos="794"/>
          <w:tab w:val="left" w:pos="400"/>
        </w:tabs>
        <w:rPr>
          <w:ins w:id="3189" w:author="JVET-M0453 CABAC engine" w:date="2019-03-06T17:53:00Z"/>
          <w:noProof/>
        </w:rPr>
      </w:pPr>
      <w:ins w:id="3190" w:author="JVET-M0453 CABAC engine" w:date="2019-03-06T17:53:00Z">
        <w:r>
          <w:rPr>
            <w:noProof/>
            <w:highlight w:val="yellow"/>
          </w:rPr>
          <w:fldChar w:fldCharType="begin" w:fldLock="1"/>
        </w:r>
        <w:r>
          <w:rPr>
            <w:noProof/>
            <w:highlight w:val="yellow"/>
          </w:rPr>
          <w:instrText xml:space="preserve"> REF _Ref317087677 \h </w:instrText>
        </w:r>
      </w:ins>
      <w:r>
        <w:rPr>
          <w:noProof/>
          <w:highlight w:val="yellow"/>
        </w:rPr>
      </w:r>
      <w:ins w:id="3191" w:author="JVET-M0453 CABAC engine" w:date="2019-03-06T17:53:00Z">
        <w:r>
          <w:rPr>
            <w:noProof/>
            <w:highlight w:val="yellow"/>
          </w:rPr>
          <w:fldChar w:fldCharType="separate"/>
        </w:r>
      </w:ins>
      <w:ins w:id="3192" w:author="JVET-M0453 CABAC engine" w:date="2019-03-06T18:42:00Z">
        <w:r w:rsidR="006E1AA9" w:rsidRPr="003F3F11">
          <w:rPr>
            <w:noProof/>
          </w:rPr>
          <w:t>Table </w:t>
        </w:r>
      </w:ins>
      <w:r w:rsidR="006E1AA9">
        <w:rPr>
          <w:noProof/>
        </w:rPr>
        <w:t>9</w:t>
      </w:r>
      <w:ins w:id="3193" w:author="JVET-M0453 CABAC engine" w:date="2019-03-06T18:42:00Z">
        <w:r w:rsidR="006E1AA9" w:rsidRPr="003F3F11">
          <w:rPr>
            <w:noProof/>
          </w:rPr>
          <w:noBreakHyphen/>
        </w:r>
      </w:ins>
      <w:r w:rsidR="006E1AA9">
        <w:rPr>
          <w:noProof/>
        </w:rPr>
        <w:t>6</w:t>
      </w:r>
      <w:ins w:id="3194" w:author="JVET-M0453 CABAC engine" w:date="2019-03-06T17:53:00Z">
        <w:r>
          <w:rPr>
            <w:noProof/>
            <w:highlight w:val="yellow"/>
          </w:rPr>
          <w:fldChar w:fldCharType="end"/>
        </w:r>
        <w:r w:rsidRPr="004D389D">
          <w:rPr>
            <w:noProof/>
          </w:rPr>
          <w:t xml:space="preserve"> to </w:t>
        </w:r>
      </w:ins>
      <w:ins w:id="3195" w:author="JVET-M0453 CABAC engine" w:date="2019-03-07T01:03:00Z">
        <w:r w:rsidR="006E1AA9" w:rsidRPr="00CF600B">
          <w:rPr>
            <w:noProof/>
            <w:highlight w:val="yellow"/>
          </w:rPr>
          <w:t>Table X-X</w:t>
        </w:r>
        <w:r w:rsidR="006E1AA9">
          <w:rPr>
            <w:noProof/>
          </w:rPr>
          <w:t xml:space="preserve"> </w:t>
        </w:r>
      </w:ins>
      <w:ins w:id="3196" w:author="JVET-M0453 CABAC engine" w:date="2019-03-06T17:53:00Z">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ins>
      <w:r>
        <w:rPr>
          <w:noProof/>
        </w:rPr>
      </w:r>
      <w:ins w:id="3197" w:author="JVET-M0453 CABAC engine" w:date="2019-03-06T17:53:00Z">
        <w:r>
          <w:rPr>
            <w:noProof/>
          </w:rPr>
          <w:fldChar w:fldCharType="separate"/>
        </w:r>
      </w:ins>
      <w:r w:rsidR="006E1AA9">
        <w:rPr>
          <w:noProof/>
        </w:rPr>
        <w:t>7.3.6.1</w:t>
      </w:r>
      <w:ins w:id="3198" w:author="JVET-M0453 CABAC engine" w:date="2019-03-06T17:53:00Z">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ins>
      <w:r w:rsidRPr="00943A5F">
        <w:rPr>
          <w:noProof/>
        </w:rPr>
      </w:r>
      <w:ins w:id="3199" w:author="JVET-M0453 CABAC engine" w:date="2019-03-06T17:53:00Z">
        <w:r w:rsidRPr="00943A5F">
          <w:rPr>
            <w:noProof/>
          </w:rPr>
          <w:fldChar w:fldCharType="separate"/>
        </w:r>
      </w:ins>
      <w:r w:rsidR="006E1AA9">
        <w:rPr>
          <w:noProof/>
        </w:rPr>
        <w:t>7.3.6.11</w:t>
      </w:r>
      <w:ins w:id="3200" w:author="JVET-M0453 CABAC engine" w:date="2019-03-06T17:53:00Z">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ins>
    </w:p>
    <w:p w14:paraId="12DCA6A8" w14:textId="77777777" w:rsidR="00266033" w:rsidRPr="00943A5F" w:rsidRDefault="00266033" w:rsidP="00266033">
      <w:pPr>
        <w:numPr>
          <w:ilvl w:val="0"/>
          <w:numId w:val="11"/>
        </w:numPr>
        <w:tabs>
          <w:tab w:val="clear" w:pos="794"/>
          <w:tab w:val="left" w:pos="400"/>
        </w:tabs>
        <w:rPr>
          <w:ins w:id="3201" w:author="JVET-M0453 CABAC engine" w:date="2019-03-06T17:53:00Z"/>
          <w:noProof/>
        </w:rPr>
      </w:pPr>
      <w:ins w:id="3202" w:author="JVET-M0453 CABAC engine" w:date="2019-03-06T17:53:00Z">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ins>
    </w:p>
    <w:p w14:paraId="35F234A7" w14:textId="2470BEB0" w:rsidR="00266033" w:rsidRPr="00943A5F" w:rsidRDefault="00266033" w:rsidP="00266033">
      <w:pPr>
        <w:pStyle w:val="Equation"/>
        <w:tabs>
          <w:tab w:val="clear" w:pos="4849"/>
        </w:tabs>
        <w:ind w:left="907"/>
        <w:rPr>
          <w:ins w:id="3203" w:author="JVET-M0453 CABAC engine" w:date="2019-03-06T17:53:00Z"/>
          <w:noProof/>
        </w:rPr>
      </w:pPr>
      <w:ins w:id="3204" w:author="JVET-M0453 CABAC engine" w:date="2019-03-06T17:53:00Z">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3205"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w:t>
      </w:r>
      <w:ins w:id="3206" w:author="JVET-M0453 CABAC engine" w:date="2019-03-06T17:53:00Z">
        <w:r w:rsidRPr="00943A5F">
          <w:rPr>
            <w:noProof/>
          </w:rPr>
          <w:fldChar w:fldCharType="end"/>
        </w:r>
        <w:r w:rsidRPr="00943A5F">
          <w:rPr>
            <w:noProof/>
          </w:rPr>
          <w:t>)</w:t>
        </w:r>
      </w:ins>
    </w:p>
    <w:p w14:paraId="27DAB84C" w14:textId="77777777" w:rsidR="00266033" w:rsidRPr="00943A5F" w:rsidRDefault="00266033" w:rsidP="00266033">
      <w:pPr>
        <w:numPr>
          <w:ilvl w:val="0"/>
          <w:numId w:val="11"/>
        </w:numPr>
        <w:tabs>
          <w:tab w:val="clear" w:pos="794"/>
          <w:tab w:val="left" w:pos="400"/>
        </w:tabs>
        <w:rPr>
          <w:ins w:id="3207" w:author="JVET-M0453 CABAC engine" w:date="2019-03-06T17:53:00Z"/>
          <w:rFonts w:eastAsia="MS Mincho"/>
          <w:noProof/>
          <w:lang w:eastAsia="ja-JP"/>
        </w:rPr>
      </w:pPr>
      <w:ins w:id="3208" w:author="JVET-M0453 CABAC engine" w:date="2019-03-06T17:53:00Z">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ins>
    </w:p>
    <w:p w14:paraId="0CDCF5FB" w14:textId="55961010" w:rsidR="00266033" w:rsidRPr="00943A5F" w:rsidRDefault="00266033" w:rsidP="00266033">
      <w:pPr>
        <w:pStyle w:val="Equation"/>
        <w:tabs>
          <w:tab w:val="clear" w:pos="4849"/>
        </w:tabs>
        <w:ind w:left="907"/>
        <w:rPr>
          <w:ins w:id="3209" w:author="JVET-M0453 CABAC engine" w:date="2019-03-06T17:53:00Z"/>
          <w:noProof/>
        </w:rPr>
      </w:pPr>
      <w:ins w:id="3210" w:author="JVET-M0453 CABAC engine" w:date="2019-03-06T17:53:00Z">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3211"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6</w:t>
      </w:r>
      <w:ins w:id="3212" w:author="JVET-M0453 CABAC engine" w:date="2019-03-06T17:53:00Z">
        <w:r w:rsidRPr="00943A5F">
          <w:rPr>
            <w:noProof/>
          </w:rPr>
          <w:fldChar w:fldCharType="end"/>
        </w:r>
        <w:r w:rsidRPr="00943A5F">
          <w:rPr>
            <w:noProof/>
          </w:rPr>
          <w:t>)</w:t>
        </w:r>
      </w:ins>
    </w:p>
    <w:p w14:paraId="13D564C5" w14:textId="150462A3" w:rsidR="00266033" w:rsidRPr="00943A5F" w:rsidRDefault="00266033" w:rsidP="00266033">
      <w:pPr>
        <w:numPr>
          <w:ilvl w:val="0"/>
          <w:numId w:val="11"/>
        </w:numPr>
        <w:tabs>
          <w:tab w:val="clear" w:pos="794"/>
          <w:tab w:val="left" w:pos="400"/>
        </w:tabs>
        <w:rPr>
          <w:ins w:id="3213" w:author="JVET-M0453 CABAC engine" w:date="2019-03-06T17:53:00Z"/>
          <w:rFonts w:eastAsia="MS Mincho"/>
          <w:noProof/>
          <w:lang w:eastAsia="ja-JP"/>
        </w:rPr>
      </w:pPr>
      <w:ins w:id="3214" w:author="JVET-M0453 CABAC engine" w:date="2019-03-06T17:53:00Z">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ins>
      <w:ins w:id="3215" w:author="JVET-M0453 CABAC engine" w:date="2019-03-06T19:31:00Z">
        <w:r w:rsidR="00931BCD" w:rsidRPr="00DE0F0E">
          <w:rPr>
            <w:noProof/>
            <w:lang w:val="en-CA"/>
          </w:rPr>
          <w:t>TileGroup</w:t>
        </w:r>
      </w:ins>
      <w:ins w:id="3216" w:author="JVET-M0453 CABAC engine" w:date="2019-03-06T17:53:00Z">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ins>
      <w:r w:rsidRPr="00575048">
        <w:rPr>
          <w:noProof/>
        </w:rPr>
      </w:r>
      <w:ins w:id="3217" w:author="JVET-M0453 CABAC engine" w:date="2019-03-06T17:53:00Z">
        <w:r w:rsidRPr="00575048">
          <w:rPr>
            <w:noProof/>
          </w:rPr>
          <w:fldChar w:fldCharType="separate"/>
        </w:r>
      </w:ins>
      <w:r w:rsidR="006E1AA9" w:rsidRPr="006E1AA9">
        <w:rPr>
          <w:bCs/>
          <w:noProof/>
        </w:rPr>
        <w:t>7</w:t>
      </w:r>
      <w:r w:rsidR="006E1AA9" w:rsidRPr="006E1AA9">
        <w:rPr>
          <w:bCs/>
          <w:noProof/>
        </w:rPr>
        <w:noBreakHyphen/>
        <w:t>54</w:t>
      </w:r>
      <w:ins w:id="3218" w:author="JVET-M0453 CABAC engine" w:date="2019-03-06T17:53:00Z">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ins>
    </w:p>
    <w:p w14:paraId="7C879116" w14:textId="6225A2DB" w:rsidR="00266033" w:rsidRPr="00943A5F" w:rsidRDefault="00266033" w:rsidP="00266033">
      <w:pPr>
        <w:pStyle w:val="Equation"/>
        <w:tabs>
          <w:tab w:val="clear" w:pos="4849"/>
        </w:tabs>
        <w:ind w:left="907"/>
        <w:rPr>
          <w:ins w:id="3219" w:author="JVET-M0453 CABAC engine" w:date="2019-03-06T17:53:00Z"/>
          <w:rFonts w:eastAsia="MS Mincho"/>
          <w:noProof/>
          <w:lang w:eastAsia="ja-JP"/>
        </w:rPr>
      </w:pPr>
      <w:ins w:id="3220" w:author="JVET-M0453 CABAC engine" w:date="2019-03-06T17:53:00Z">
        <w:r w:rsidRPr="00943A5F">
          <w:rPr>
            <w:noProof/>
          </w:rPr>
          <w:t xml:space="preserve">preCtxState = Clip3( </w:t>
        </w:r>
        <w:r>
          <w:rPr>
            <w:noProof/>
          </w:rPr>
          <w:t>0</w:t>
        </w:r>
        <w:r w:rsidRPr="00943A5F">
          <w:rPr>
            <w:noProof/>
          </w:rPr>
          <w:t>, 12</w:t>
        </w:r>
        <w:r>
          <w:rPr>
            <w:noProof/>
          </w:rPr>
          <w:t>7</w:t>
        </w:r>
        <w:r w:rsidRPr="00943A5F">
          <w:rPr>
            <w:noProof/>
          </w:rPr>
          <w:t xml:space="preserve">, ( ( m * Clip3( 0, 51, </w:t>
        </w:r>
      </w:ins>
      <w:ins w:id="3221" w:author="JVET-M0453 CABAC engine" w:date="2019-03-06T19:31:00Z">
        <w:r w:rsidR="00931BCD" w:rsidRPr="00DE0F0E">
          <w:rPr>
            <w:noProof/>
            <w:lang w:val="en-CA"/>
          </w:rPr>
          <w:t>TileGroup</w:t>
        </w:r>
      </w:ins>
      <w:ins w:id="3222" w:author="JVET-M0453 CABAC engine" w:date="2019-03-06T17:53:00Z">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3223"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7</w:t>
      </w:r>
      <w:ins w:id="3224" w:author="JVET-M0453 CABAC engine" w:date="2019-03-06T17:53:00Z">
        <w:r w:rsidRPr="00943A5F">
          <w:rPr>
            <w:noProof/>
          </w:rPr>
          <w:fldChar w:fldCharType="end"/>
        </w:r>
        <w:r w:rsidRPr="00943A5F">
          <w:rPr>
            <w:noProof/>
          </w:rPr>
          <w:t>)</w:t>
        </w:r>
      </w:ins>
    </w:p>
    <w:p w14:paraId="77D5E9AE" w14:textId="6BD78283" w:rsidR="00266033" w:rsidRPr="00943A5F" w:rsidRDefault="00266033" w:rsidP="00266033">
      <w:pPr>
        <w:numPr>
          <w:ilvl w:val="0"/>
          <w:numId w:val="11"/>
        </w:numPr>
        <w:tabs>
          <w:tab w:val="clear" w:pos="794"/>
          <w:tab w:val="left" w:pos="400"/>
        </w:tabs>
        <w:rPr>
          <w:ins w:id="3225" w:author="JVET-M0453 CABAC engine" w:date="2019-03-06T17:53:00Z"/>
          <w:rFonts w:eastAsia="MS Mincho"/>
          <w:noProof/>
          <w:lang w:eastAsia="ja-JP"/>
        </w:rPr>
      </w:pPr>
      <w:ins w:id="3226" w:author="JVET-M0453 CABAC engine" w:date="2019-03-06T17:53:00Z">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ins>
      <w:r>
        <w:rPr>
          <w:noProof/>
        </w:rPr>
      </w:r>
      <w:ins w:id="3227" w:author="JVET-M0453 CABAC engine" w:date="2019-03-06T17:53:00Z">
        <w:r>
          <w:rPr>
            <w:noProof/>
          </w:rPr>
          <w:fldChar w:fldCharType="separate"/>
        </w:r>
        <w:r w:rsidR="006E1AA9" w:rsidRPr="00DE0F0E">
          <w:rPr>
            <w:noProof/>
            <w:lang w:val="en-CA"/>
          </w:rPr>
          <w:t>Table </w:t>
        </w:r>
      </w:ins>
      <w:r w:rsidR="006E1AA9">
        <w:rPr>
          <w:noProof/>
          <w:lang w:val="en-CA"/>
        </w:rPr>
        <w:t>9</w:t>
      </w:r>
      <w:ins w:id="3228" w:author="JVET-M0453 CABAC engine" w:date="2019-03-06T17:53:00Z">
        <w:r w:rsidR="006E1AA9" w:rsidRPr="00DE0F0E">
          <w:rPr>
            <w:noProof/>
            <w:lang w:val="en-CA"/>
          </w:rPr>
          <w:noBreakHyphen/>
        </w:r>
      </w:ins>
      <w:r w:rsidR="006E1AA9">
        <w:rPr>
          <w:noProof/>
          <w:lang w:val="en-CA"/>
        </w:rPr>
        <w:t>4</w:t>
      </w:r>
      <w:ins w:id="3229" w:author="JVET-M0453 CABAC engine" w:date="2019-03-06T17:53:00Z">
        <w:r>
          <w:rPr>
            <w:noProof/>
          </w:rPr>
          <w:fldChar w:fldCharType="end"/>
        </w:r>
        <w:r w:rsidRPr="00943A5F">
          <w:rPr>
            <w:rFonts w:eastAsia="MS Mincho"/>
            <w:noProof/>
            <w:lang w:eastAsia="ja-JP"/>
          </w:rPr>
          <w:t>:</w:t>
        </w:r>
      </w:ins>
    </w:p>
    <w:p w14:paraId="6472BF9B" w14:textId="1C6D61F0" w:rsidR="00266033" w:rsidRPr="00943A5F" w:rsidRDefault="00266033" w:rsidP="00266033">
      <w:pPr>
        <w:pStyle w:val="Equation"/>
        <w:tabs>
          <w:tab w:val="clear" w:pos="4849"/>
        </w:tabs>
        <w:ind w:left="907"/>
        <w:rPr>
          <w:ins w:id="3230" w:author="JVET-M0453 CABAC engine" w:date="2019-03-06T17:53:00Z"/>
          <w:rFonts w:eastAsia="MS Mincho"/>
          <w:noProof/>
          <w:lang w:eastAsia="ja-JP"/>
        </w:rPr>
      </w:pPr>
      <w:ins w:id="3231" w:author="JVET-M0453 CABAC engine" w:date="2019-03-06T17:53:00Z">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3232"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8</w:t>
      </w:r>
      <w:ins w:id="3233" w:author="JVET-M0453 CABAC engine" w:date="2019-03-06T17:53:00Z">
        <w:r w:rsidRPr="00943A5F">
          <w:rPr>
            <w:noProof/>
          </w:rPr>
          <w:fldChar w:fldCharType="end"/>
        </w:r>
        <w:r w:rsidRPr="00943A5F">
          <w:rPr>
            <w:noProof/>
          </w:rPr>
          <w:t>)</w:t>
        </w:r>
      </w:ins>
    </w:p>
    <w:p w14:paraId="212D7FD7" w14:textId="0383AB20" w:rsidR="00266033" w:rsidRPr="00943A5F" w:rsidRDefault="00266033" w:rsidP="00266033">
      <w:pPr>
        <w:pStyle w:val="Note1"/>
        <w:rPr>
          <w:ins w:id="3234" w:author="JVET-M0453 CABAC engine" w:date="2019-03-06T17:53:00Z"/>
          <w:noProof/>
        </w:rPr>
      </w:pPr>
      <w:ins w:id="3235" w:author="JVET-M0453 CABAC engine" w:date="2019-03-06T17:53:00Z">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ins>
      <w:r w:rsidR="006E1AA9">
        <w:rPr>
          <w:noProof/>
        </w:rPr>
        <w:t>1</w:t>
      </w:r>
      <w:ins w:id="3236" w:author="JVET-M0453 CABAC engine" w:date="2019-03-06T17:53:00Z">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ins>
      <w:r w:rsidRPr="00943A5F">
        <w:rPr>
          <w:noProof/>
        </w:rPr>
      </w:r>
      <w:ins w:id="3237" w:author="JVET-M0453 CABAC engine" w:date="2019-03-06T17:53:00Z">
        <w:r w:rsidRPr="00943A5F">
          <w:rPr>
            <w:noProof/>
          </w:rPr>
          <w:fldChar w:fldCharType="separate"/>
        </w:r>
      </w:ins>
      <w:r w:rsidR="006E1AA9">
        <w:rPr>
          <w:noProof/>
        </w:rPr>
        <w:t>9.5.4.3</w:t>
      </w:r>
      <w:ins w:id="3238" w:author="JVET-M0453 CABAC engine" w:date="2019-03-06T17:53:00Z">
        <w:r w:rsidRPr="00943A5F">
          <w:rPr>
            <w:noProof/>
          </w:rPr>
          <w:fldChar w:fldCharType="end"/>
        </w:r>
        <w:r w:rsidRPr="00943A5F">
          <w:rPr>
            <w:noProof/>
          </w:rPr>
          <w:t>.</w:t>
        </w:r>
      </w:ins>
    </w:p>
    <w:p w14:paraId="698E2F79" w14:textId="48397B5C" w:rsidR="00266033" w:rsidRPr="00943A5F" w:rsidRDefault="00266033" w:rsidP="00266033">
      <w:pPr>
        <w:rPr>
          <w:ins w:id="3239" w:author="JVET-M0453 CABAC engine" w:date="2019-03-06T17:53:00Z"/>
          <w:noProof/>
        </w:rPr>
      </w:pPr>
      <w:ins w:id="3240" w:author="JVET-M0453 CABAC engine" w:date="2019-03-06T17:53:00Z">
        <w:r w:rsidRPr="0056020A">
          <w:rPr>
            <w:noProof/>
          </w:rPr>
          <w:t>In</w:t>
        </w:r>
        <w:r>
          <w:rPr>
            <w:noProof/>
          </w:rPr>
          <w:t xml:space="preserve"> </w:t>
        </w:r>
        <w:r>
          <w:rPr>
            <w:noProof/>
          </w:rPr>
          <w:fldChar w:fldCharType="begin" w:fldLock="1"/>
        </w:r>
        <w:r>
          <w:rPr>
            <w:noProof/>
          </w:rPr>
          <w:instrText xml:space="preserve"> REF _Ref2783045 \h </w:instrText>
        </w:r>
      </w:ins>
      <w:r>
        <w:rPr>
          <w:noProof/>
        </w:rPr>
      </w:r>
      <w:ins w:id="3241" w:author="JVET-M0453 CABAC engine" w:date="2019-03-06T17:53:00Z">
        <w:r>
          <w:rPr>
            <w:noProof/>
          </w:rPr>
          <w:fldChar w:fldCharType="separate"/>
        </w:r>
        <w:r w:rsidR="006E1AA9" w:rsidRPr="00DE0F0E">
          <w:rPr>
            <w:noProof/>
            <w:lang w:val="en-CA"/>
          </w:rPr>
          <w:t>Table </w:t>
        </w:r>
      </w:ins>
      <w:r w:rsidR="006E1AA9">
        <w:rPr>
          <w:noProof/>
          <w:lang w:val="en-CA"/>
        </w:rPr>
        <w:t>9</w:t>
      </w:r>
      <w:ins w:id="3242" w:author="JVET-M0453 CABAC engine" w:date="2019-03-06T17:53:00Z">
        <w:r w:rsidR="006E1AA9" w:rsidRPr="00DE0F0E">
          <w:rPr>
            <w:noProof/>
            <w:lang w:val="en-CA"/>
          </w:rPr>
          <w:noBreakHyphen/>
        </w:r>
      </w:ins>
      <w:r w:rsidR="006E1AA9">
        <w:rPr>
          <w:noProof/>
          <w:lang w:val="en-CA"/>
        </w:rPr>
        <w:t>5</w:t>
      </w:r>
      <w:ins w:id="3243" w:author="JVET-M0453 CABAC engine" w:date="2019-03-06T17:53:00Z">
        <w:r>
          <w:rPr>
            <w:noProof/>
          </w:rPr>
          <w:fldChar w:fldCharType="end"/>
        </w:r>
        <w:r>
          <w:rPr>
            <w:noProof/>
          </w:rPr>
          <w:t>, the ctxIdx</w:t>
        </w:r>
      </w:ins>
      <w:ins w:id="3244" w:author="JVET-M0453 CABAC engine" w:date="2019-03-06T19:27:00Z">
        <w:r w:rsidR="00931BCD">
          <w:rPr>
            <w:noProof/>
          </w:rPr>
          <w:t>Offset</w:t>
        </w:r>
      </w:ins>
      <w:ins w:id="3245" w:author="JVET-M0453 CABAC engine" w:date="2019-03-06T17:53:00Z">
        <w:r>
          <w:rPr>
            <w:noProof/>
          </w:rPr>
          <w:t xml:space="preserve"> </w:t>
        </w:r>
      </w:ins>
      <w:ins w:id="3246" w:author="JVET-M0453 CABAC engine" w:date="2019-03-06T19:28:00Z">
        <w:r w:rsidR="00931BCD">
          <w:rPr>
            <w:noProof/>
          </w:rPr>
          <w:t>associated to</w:t>
        </w:r>
      </w:ins>
      <w:ins w:id="3247" w:author="JVET-M0453 CABAC engine" w:date="2019-03-06T17:53:00Z">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ins>
      <w:ins w:id="3248" w:author="JVET-M0453 CABAC engine" w:date="2019-03-06T19:29:00Z">
        <w:r w:rsidR="00931BCD">
          <w:rPr>
            <w:noProof/>
          </w:rPr>
          <w:t>tile group</w:t>
        </w:r>
      </w:ins>
      <w:ins w:id="3249" w:author="JVET-M0453 CABAC engine" w:date="2019-03-06T17:53:00Z">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ins>
    </w:p>
    <w:p w14:paraId="0EC02308" w14:textId="7D77CA44" w:rsidR="00266033" w:rsidRPr="00943A5F" w:rsidRDefault="00266033" w:rsidP="00266033">
      <w:pPr>
        <w:pStyle w:val="Equation"/>
        <w:tabs>
          <w:tab w:val="clear" w:pos="1588"/>
          <w:tab w:val="clear" w:pos="4849"/>
          <w:tab w:val="left" w:pos="1260"/>
        </w:tabs>
        <w:ind w:left="907"/>
        <w:rPr>
          <w:ins w:id="3250" w:author="JVET-M0453 CABAC engine" w:date="2019-03-06T17:53:00Z"/>
          <w:noProof/>
        </w:rPr>
      </w:pPr>
      <w:ins w:id="3251" w:author="JVET-M0453 CABAC engine" w:date="2019-03-06T17:53:00Z">
        <w:r w:rsidRPr="00943A5F">
          <w:rPr>
            <w:noProof/>
          </w:rPr>
          <w:t xml:space="preserve">if( </w:t>
        </w:r>
      </w:ins>
      <w:ins w:id="3252" w:author="JVET-M0453 CABAC engine" w:date="2019-03-06T19:28:00Z">
        <w:r w:rsidR="00931BCD">
          <w:rPr>
            <w:noProof/>
          </w:rPr>
          <w:t>tile_group</w:t>
        </w:r>
      </w:ins>
      <w:ins w:id="3253" w:author="JVET-M0453 CABAC engine" w:date="2019-03-06T17:53:00Z">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ins>
      <w:ins w:id="3254" w:author="JVET-M0453 CABAC engine" w:date="2019-03-06T19:28:00Z">
        <w:r w:rsidR="00931BCD">
          <w:rPr>
            <w:noProof/>
          </w:rPr>
          <w:t>tile_group</w:t>
        </w:r>
      </w:ins>
      <w:ins w:id="3255" w:author="JVET-M0453 CABAC engine" w:date="2019-03-06T17:53:00Z">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3256"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9</w:t>
      </w:r>
      <w:ins w:id="3257" w:author="JVET-M0453 CABAC engine" w:date="2019-03-06T17:53:00Z">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ins>
    </w:p>
    <w:p w14:paraId="7C0C96DC" w14:textId="77777777" w:rsidR="00266033" w:rsidRPr="00DE0F0E" w:rsidRDefault="00266033" w:rsidP="00266033">
      <w:pPr>
        <w:rPr>
          <w:ins w:id="3258" w:author="JVET-M0453 CABAC engine" w:date="2019-03-06T17:53:00Z"/>
          <w:noProof/>
          <w:lang w:val="en-CA"/>
        </w:rPr>
      </w:pPr>
    </w:p>
    <w:p w14:paraId="0A047587" w14:textId="0CE02890" w:rsidR="00266033" w:rsidRPr="00943A5F" w:rsidRDefault="00266033" w:rsidP="00266033">
      <w:pPr>
        <w:pStyle w:val="af8"/>
        <w:rPr>
          <w:ins w:id="3259" w:author="JVET-M0453 CABAC engine" w:date="2019-03-06T17:53:00Z"/>
          <w:noProof/>
          <w:lang w:val="en-GB"/>
        </w:rPr>
      </w:pPr>
      <w:bookmarkStart w:id="3260" w:name="_Ref2782998"/>
      <w:ins w:id="3261" w:author="JVET-M0453 CABAC engine" w:date="2019-03-06T17:53:00Z">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3262" w:author="JVET-M0453 CABAC engine" w:date="2019-03-06T17:53: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ins>
      <w:r w:rsidR="006E1AA9">
        <w:rPr>
          <w:noProof/>
          <w:lang w:val="en-CA"/>
        </w:rPr>
        <w:t>4</w:t>
      </w:r>
      <w:ins w:id="3263" w:author="JVET-M0453 CABAC engine" w:date="2019-03-06T17:53:00Z">
        <w:r w:rsidRPr="00DE0F0E">
          <w:rPr>
            <w:noProof/>
            <w:lang w:val="en-CA"/>
          </w:rPr>
          <w:fldChar w:fldCharType="end"/>
        </w:r>
        <w:bookmarkEnd w:id="3260"/>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ins w:id="3264" w:author="JVET-M0453 CABAC engine" w:date="2019-03-06T17:53:00Z"/>
        </w:trPr>
        <w:tc>
          <w:tcPr>
            <w:tcW w:w="1211" w:type="dxa"/>
          </w:tcPr>
          <w:p w14:paraId="681D7C67" w14:textId="77777777" w:rsidR="00266033" w:rsidRPr="004D389D" w:rsidRDefault="00266033" w:rsidP="00266033">
            <w:pPr>
              <w:pStyle w:val="TableText"/>
              <w:keepNext/>
              <w:rPr>
                <w:ins w:id="3265" w:author="JVET-M0453 CABAC engine" w:date="2019-03-06T17:53:00Z"/>
                <w:b/>
                <w:noProof/>
                <w:sz w:val="12"/>
                <w:szCs w:val="16"/>
              </w:rPr>
            </w:pPr>
            <w:ins w:id="3266" w:author="JVET-M0453 CABAC engine" w:date="2019-03-06T17:53:00Z">
              <w:r w:rsidRPr="004D389D">
                <w:rPr>
                  <w:b/>
                  <w:noProof/>
                  <w:sz w:val="12"/>
                  <w:szCs w:val="16"/>
                </w:rPr>
                <w:t>preCtxState</w:t>
              </w:r>
            </w:ins>
          </w:p>
        </w:tc>
        <w:tc>
          <w:tcPr>
            <w:tcW w:w="521" w:type="dxa"/>
          </w:tcPr>
          <w:p w14:paraId="4E3A7CBE" w14:textId="77777777" w:rsidR="00266033" w:rsidRPr="004D389D" w:rsidRDefault="00266033" w:rsidP="00266033">
            <w:pPr>
              <w:pStyle w:val="TableText"/>
              <w:keepNext/>
              <w:rPr>
                <w:ins w:id="3267" w:author="JVET-M0453 CABAC engine" w:date="2019-03-06T17:53:00Z"/>
                <w:b/>
                <w:noProof/>
                <w:sz w:val="12"/>
                <w:szCs w:val="16"/>
              </w:rPr>
            </w:pPr>
            <w:ins w:id="3268" w:author="JVET-M0453 CABAC engine" w:date="2019-03-06T17:53:00Z">
              <w:r w:rsidRPr="004D389D">
                <w:rPr>
                  <w:b/>
                  <w:noProof/>
                  <w:sz w:val="12"/>
                  <w:szCs w:val="16"/>
                </w:rPr>
                <w:t>0</w:t>
              </w:r>
            </w:ins>
          </w:p>
        </w:tc>
        <w:tc>
          <w:tcPr>
            <w:tcW w:w="521" w:type="dxa"/>
          </w:tcPr>
          <w:p w14:paraId="34D0727F" w14:textId="77777777" w:rsidR="00266033" w:rsidRPr="004D389D" w:rsidRDefault="00266033" w:rsidP="00266033">
            <w:pPr>
              <w:pStyle w:val="TableText"/>
              <w:keepNext/>
              <w:rPr>
                <w:ins w:id="3269" w:author="JVET-M0453 CABAC engine" w:date="2019-03-06T17:53:00Z"/>
                <w:b/>
                <w:noProof/>
                <w:sz w:val="12"/>
                <w:szCs w:val="16"/>
              </w:rPr>
            </w:pPr>
            <w:ins w:id="3270" w:author="JVET-M0453 CABAC engine" w:date="2019-03-06T17:53:00Z">
              <w:r w:rsidRPr="004D389D">
                <w:rPr>
                  <w:b/>
                  <w:noProof/>
                  <w:sz w:val="12"/>
                  <w:szCs w:val="16"/>
                </w:rPr>
                <w:t>1</w:t>
              </w:r>
            </w:ins>
          </w:p>
        </w:tc>
        <w:tc>
          <w:tcPr>
            <w:tcW w:w="522" w:type="dxa"/>
          </w:tcPr>
          <w:p w14:paraId="3BC53413" w14:textId="77777777" w:rsidR="00266033" w:rsidRPr="004D389D" w:rsidRDefault="00266033" w:rsidP="00266033">
            <w:pPr>
              <w:pStyle w:val="TableText"/>
              <w:keepNext/>
              <w:rPr>
                <w:ins w:id="3271" w:author="JVET-M0453 CABAC engine" w:date="2019-03-06T17:53:00Z"/>
                <w:b/>
                <w:noProof/>
                <w:sz w:val="12"/>
                <w:szCs w:val="16"/>
              </w:rPr>
            </w:pPr>
            <w:ins w:id="3272" w:author="JVET-M0453 CABAC engine" w:date="2019-03-06T17:53:00Z">
              <w:r w:rsidRPr="004D389D">
                <w:rPr>
                  <w:b/>
                  <w:noProof/>
                  <w:sz w:val="12"/>
                  <w:szCs w:val="16"/>
                </w:rPr>
                <w:t>2</w:t>
              </w:r>
            </w:ins>
          </w:p>
        </w:tc>
        <w:tc>
          <w:tcPr>
            <w:tcW w:w="522" w:type="dxa"/>
          </w:tcPr>
          <w:p w14:paraId="176B90C0" w14:textId="77777777" w:rsidR="00266033" w:rsidRPr="004D389D" w:rsidRDefault="00266033" w:rsidP="00266033">
            <w:pPr>
              <w:pStyle w:val="TableText"/>
              <w:keepNext/>
              <w:rPr>
                <w:ins w:id="3273" w:author="JVET-M0453 CABAC engine" w:date="2019-03-06T17:53:00Z"/>
                <w:b/>
                <w:noProof/>
                <w:sz w:val="12"/>
                <w:szCs w:val="16"/>
              </w:rPr>
            </w:pPr>
            <w:ins w:id="3274" w:author="JVET-M0453 CABAC engine" w:date="2019-03-06T17:53:00Z">
              <w:r w:rsidRPr="004D389D">
                <w:rPr>
                  <w:b/>
                  <w:noProof/>
                  <w:sz w:val="12"/>
                  <w:szCs w:val="16"/>
                </w:rPr>
                <w:t>3</w:t>
              </w:r>
            </w:ins>
          </w:p>
        </w:tc>
        <w:tc>
          <w:tcPr>
            <w:tcW w:w="523" w:type="dxa"/>
          </w:tcPr>
          <w:p w14:paraId="149CD30B" w14:textId="77777777" w:rsidR="00266033" w:rsidRPr="004D389D" w:rsidRDefault="00266033" w:rsidP="00266033">
            <w:pPr>
              <w:pStyle w:val="TableText"/>
              <w:keepNext/>
              <w:rPr>
                <w:ins w:id="3275" w:author="JVET-M0453 CABAC engine" w:date="2019-03-06T17:53:00Z"/>
                <w:b/>
                <w:noProof/>
                <w:sz w:val="12"/>
                <w:szCs w:val="16"/>
              </w:rPr>
            </w:pPr>
            <w:ins w:id="3276" w:author="JVET-M0453 CABAC engine" w:date="2019-03-06T17:53:00Z">
              <w:r w:rsidRPr="004D389D">
                <w:rPr>
                  <w:b/>
                  <w:noProof/>
                  <w:sz w:val="12"/>
                  <w:szCs w:val="16"/>
                </w:rPr>
                <w:t>4</w:t>
              </w:r>
            </w:ins>
          </w:p>
        </w:tc>
        <w:tc>
          <w:tcPr>
            <w:tcW w:w="523" w:type="dxa"/>
          </w:tcPr>
          <w:p w14:paraId="5F5916CD" w14:textId="77777777" w:rsidR="00266033" w:rsidRPr="004D389D" w:rsidRDefault="00266033" w:rsidP="00266033">
            <w:pPr>
              <w:pStyle w:val="TableText"/>
              <w:keepNext/>
              <w:rPr>
                <w:ins w:id="3277" w:author="JVET-M0453 CABAC engine" w:date="2019-03-06T17:53:00Z"/>
                <w:b/>
                <w:noProof/>
                <w:sz w:val="12"/>
                <w:szCs w:val="16"/>
              </w:rPr>
            </w:pPr>
            <w:ins w:id="3278" w:author="JVET-M0453 CABAC engine" w:date="2019-03-06T17:53:00Z">
              <w:r w:rsidRPr="004D389D">
                <w:rPr>
                  <w:b/>
                  <w:noProof/>
                  <w:sz w:val="12"/>
                  <w:szCs w:val="16"/>
                </w:rPr>
                <w:t>5</w:t>
              </w:r>
            </w:ins>
          </w:p>
        </w:tc>
        <w:tc>
          <w:tcPr>
            <w:tcW w:w="523" w:type="dxa"/>
          </w:tcPr>
          <w:p w14:paraId="77CC8D16" w14:textId="77777777" w:rsidR="00266033" w:rsidRPr="004D389D" w:rsidRDefault="00266033" w:rsidP="00266033">
            <w:pPr>
              <w:pStyle w:val="TableText"/>
              <w:keepNext/>
              <w:rPr>
                <w:ins w:id="3279" w:author="JVET-M0453 CABAC engine" w:date="2019-03-06T17:53:00Z"/>
                <w:b/>
                <w:noProof/>
                <w:sz w:val="12"/>
                <w:szCs w:val="16"/>
              </w:rPr>
            </w:pPr>
            <w:ins w:id="3280" w:author="JVET-M0453 CABAC engine" w:date="2019-03-06T17:53:00Z">
              <w:r w:rsidRPr="004D389D">
                <w:rPr>
                  <w:b/>
                  <w:noProof/>
                  <w:sz w:val="12"/>
                  <w:szCs w:val="16"/>
                </w:rPr>
                <w:t>6</w:t>
              </w:r>
            </w:ins>
          </w:p>
        </w:tc>
        <w:tc>
          <w:tcPr>
            <w:tcW w:w="523" w:type="dxa"/>
          </w:tcPr>
          <w:p w14:paraId="7D4D844B" w14:textId="77777777" w:rsidR="00266033" w:rsidRPr="004D389D" w:rsidRDefault="00266033" w:rsidP="00266033">
            <w:pPr>
              <w:pStyle w:val="TableText"/>
              <w:keepNext/>
              <w:rPr>
                <w:ins w:id="3281" w:author="JVET-M0453 CABAC engine" w:date="2019-03-06T17:53:00Z"/>
                <w:b/>
                <w:noProof/>
                <w:sz w:val="12"/>
                <w:szCs w:val="16"/>
              </w:rPr>
            </w:pPr>
            <w:ins w:id="3282" w:author="JVET-M0453 CABAC engine" w:date="2019-03-06T17:53:00Z">
              <w:r w:rsidRPr="004D389D">
                <w:rPr>
                  <w:b/>
                  <w:noProof/>
                  <w:sz w:val="12"/>
                  <w:szCs w:val="16"/>
                </w:rPr>
                <w:t>7</w:t>
              </w:r>
            </w:ins>
          </w:p>
        </w:tc>
        <w:tc>
          <w:tcPr>
            <w:tcW w:w="523" w:type="dxa"/>
          </w:tcPr>
          <w:p w14:paraId="21D92277" w14:textId="77777777" w:rsidR="00266033" w:rsidRPr="004D389D" w:rsidRDefault="00266033" w:rsidP="00266033">
            <w:pPr>
              <w:pStyle w:val="TableText"/>
              <w:keepNext/>
              <w:rPr>
                <w:ins w:id="3283" w:author="JVET-M0453 CABAC engine" w:date="2019-03-06T17:53:00Z"/>
                <w:b/>
                <w:noProof/>
                <w:sz w:val="12"/>
                <w:szCs w:val="16"/>
              </w:rPr>
            </w:pPr>
            <w:ins w:id="3284" w:author="JVET-M0453 CABAC engine" w:date="2019-03-06T17:53:00Z">
              <w:r w:rsidRPr="004D389D">
                <w:rPr>
                  <w:b/>
                  <w:noProof/>
                  <w:sz w:val="12"/>
                  <w:szCs w:val="16"/>
                </w:rPr>
                <w:t>8</w:t>
              </w:r>
            </w:ins>
          </w:p>
        </w:tc>
        <w:tc>
          <w:tcPr>
            <w:tcW w:w="523" w:type="dxa"/>
          </w:tcPr>
          <w:p w14:paraId="220BF464" w14:textId="77777777" w:rsidR="00266033" w:rsidRPr="004D389D" w:rsidRDefault="00266033" w:rsidP="00266033">
            <w:pPr>
              <w:pStyle w:val="TableText"/>
              <w:keepNext/>
              <w:rPr>
                <w:ins w:id="3285" w:author="JVET-M0453 CABAC engine" w:date="2019-03-06T17:53:00Z"/>
                <w:b/>
                <w:noProof/>
                <w:sz w:val="12"/>
                <w:szCs w:val="16"/>
              </w:rPr>
            </w:pPr>
            <w:ins w:id="3286" w:author="JVET-M0453 CABAC engine" w:date="2019-03-06T17:53:00Z">
              <w:r w:rsidRPr="004D389D">
                <w:rPr>
                  <w:b/>
                  <w:noProof/>
                  <w:sz w:val="12"/>
                  <w:szCs w:val="16"/>
                </w:rPr>
                <w:t>9</w:t>
              </w:r>
            </w:ins>
          </w:p>
        </w:tc>
        <w:tc>
          <w:tcPr>
            <w:tcW w:w="534" w:type="dxa"/>
          </w:tcPr>
          <w:p w14:paraId="3FAB6CE8" w14:textId="77777777" w:rsidR="00266033" w:rsidRPr="004D389D" w:rsidRDefault="00266033" w:rsidP="00266033">
            <w:pPr>
              <w:pStyle w:val="TableText"/>
              <w:keepNext/>
              <w:rPr>
                <w:ins w:id="3287" w:author="JVET-M0453 CABAC engine" w:date="2019-03-06T17:53:00Z"/>
                <w:b/>
                <w:noProof/>
                <w:sz w:val="12"/>
                <w:szCs w:val="16"/>
              </w:rPr>
            </w:pPr>
            <w:ins w:id="3288" w:author="JVET-M0453 CABAC engine" w:date="2019-03-06T17:53:00Z">
              <w:r w:rsidRPr="004D389D">
                <w:rPr>
                  <w:b/>
                  <w:noProof/>
                  <w:sz w:val="12"/>
                  <w:szCs w:val="16"/>
                </w:rPr>
                <w:t>10</w:t>
              </w:r>
            </w:ins>
          </w:p>
        </w:tc>
        <w:tc>
          <w:tcPr>
            <w:tcW w:w="534" w:type="dxa"/>
          </w:tcPr>
          <w:p w14:paraId="2E7DCC2F" w14:textId="77777777" w:rsidR="00266033" w:rsidRPr="004D389D" w:rsidRDefault="00266033" w:rsidP="00266033">
            <w:pPr>
              <w:pStyle w:val="TableText"/>
              <w:keepNext/>
              <w:rPr>
                <w:ins w:id="3289" w:author="JVET-M0453 CABAC engine" w:date="2019-03-06T17:53:00Z"/>
                <w:b/>
                <w:noProof/>
                <w:sz w:val="12"/>
                <w:szCs w:val="16"/>
              </w:rPr>
            </w:pPr>
            <w:ins w:id="3290" w:author="JVET-M0453 CABAC engine" w:date="2019-03-06T17:53:00Z">
              <w:r w:rsidRPr="004D389D">
                <w:rPr>
                  <w:b/>
                  <w:noProof/>
                  <w:sz w:val="12"/>
                  <w:szCs w:val="16"/>
                </w:rPr>
                <w:t>11</w:t>
              </w:r>
            </w:ins>
          </w:p>
        </w:tc>
        <w:tc>
          <w:tcPr>
            <w:tcW w:w="534" w:type="dxa"/>
          </w:tcPr>
          <w:p w14:paraId="2B0F00FD" w14:textId="77777777" w:rsidR="00266033" w:rsidRPr="004D389D" w:rsidRDefault="00266033" w:rsidP="00266033">
            <w:pPr>
              <w:pStyle w:val="TableText"/>
              <w:keepNext/>
              <w:rPr>
                <w:ins w:id="3291" w:author="JVET-M0453 CABAC engine" w:date="2019-03-06T17:53:00Z"/>
                <w:b/>
                <w:noProof/>
                <w:sz w:val="12"/>
                <w:szCs w:val="16"/>
              </w:rPr>
            </w:pPr>
            <w:ins w:id="3292" w:author="JVET-M0453 CABAC engine" w:date="2019-03-06T17:53:00Z">
              <w:r w:rsidRPr="004D389D">
                <w:rPr>
                  <w:b/>
                  <w:noProof/>
                  <w:sz w:val="12"/>
                  <w:szCs w:val="16"/>
                </w:rPr>
                <w:t>12</w:t>
              </w:r>
            </w:ins>
          </w:p>
        </w:tc>
        <w:tc>
          <w:tcPr>
            <w:tcW w:w="534" w:type="dxa"/>
          </w:tcPr>
          <w:p w14:paraId="79A5C28C" w14:textId="77777777" w:rsidR="00266033" w:rsidRPr="004D389D" w:rsidRDefault="00266033" w:rsidP="00266033">
            <w:pPr>
              <w:pStyle w:val="TableText"/>
              <w:keepNext/>
              <w:rPr>
                <w:ins w:id="3293" w:author="JVET-M0453 CABAC engine" w:date="2019-03-06T17:53:00Z"/>
                <w:b/>
                <w:noProof/>
                <w:sz w:val="12"/>
                <w:szCs w:val="16"/>
              </w:rPr>
            </w:pPr>
            <w:ins w:id="3294" w:author="JVET-M0453 CABAC engine" w:date="2019-03-06T17:53:00Z">
              <w:r w:rsidRPr="004D389D">
                <w:rPr>
                  <w:b/>
                  <w:noProof/>
                  <w:sz w:val="12"/>
                  <w:szCs w:val="16"/>
                </w:rPr>
                <w:t>13</w:t>
              </w:r>
            </w:ins>
          </w:p>
        </w:tc>
        <w:tc>
          <w:tcPr>
            <w:tcW w:w="534" w:type="dxa"/>
          </w:tcPr>
          <w:p w14:paraId="6725707D" w14:textId="77777777" w:rsidR="00266033" w:rsidRPr="004D389D" w:rsidRDefault="00266033" w:rsidP="00266033">
            <w:pPr>
              <w:pStyle w:val="TableText"/>
              <w:keepNext/>
              <w:rPr>
                <w:ins w:id="3295" w:author="JVET-M0453 CABAC engine" w:date="2019-03-06T17:53:00Z"/>
                <w:b/>
                <w:noProof/>
                <w:sz w:val="12"/>
                <w:szCs w:val="16"/>
              </w:rPr>
            </w:pPr>
            <w:ins w:id="3296" w:author="JVET-M0453 CABAC engine" w:date="2019-03-06T17:53:00Z">
              <w:r w:rsidRPr="004D389D">
                <w:rPr>
                  <w:b/>
                  <w:noProof/>
                  <w:sz w:val="12"/>
                  <w:szCs w:val="16"/>
                </w:rPr>
                <w:t>14</w:t>
              </w:r>
            </w:ins>
          </w:p>
        </w:tc>
        <w:tc>
          <w:tcPr>
            <w:tcW w:w="534" w:type="dxa"/>
          </w:tcPr>
          <w:p w14:paraId="22596086" w14:textId="77777777" w:rsidR="00266033" w:rsidRPr="004D389D" w:rsidRDefault="00266033" w:rsidP="00266033">
            <w:pPr>
              <w:pStyle w:val="TableText"/>
              <w:keepNext/>
              <w:rPr>
                <w:ins w:id="3297" w:author="JVET-M0453 CABAC engine" w:date="2019-03-06T17:53:00Z"/>
                <w:b/>
                <w:noProof/>
                <w:sz w:val="12"/>
                <w:szCs w:val="16"/>
              </w:rPr>
            </w:pPr>
            <w:ins w:id="3298" w:author="JVET-M0453 CABAC engine" w:date="2019-03-06T17:53:00Z">
              <w:r w:rsidRPr="004D389D">
                <w:rPr>
                  <w:b/>
                  <w:noProof/>
                  <w:sz w:val="12"/>
                  <w:szCs w:val="16"/>
                </w:rPr>
                <w:t>15</w:t>
              </w:r>
            </w:ins>
          </w:p>
        </w:tc>
      </w:tr>
      <w:tr w:rsidR="00266033" w:rsidRPr="00943A5F" w14:paraId="7144B333" w14:textId="77777777" w:rsidTr="00266033">
        <w:trPr>
          <w:jc w:val="center"/>
          <w:ins w:id="3299" w:author="JVET-M0453 CABAC engine" w:date="2019-03-06T17:53:00Z"/>
        </w:trPr>
        <w:tc>
          <w:tcPr>
            <w:tcW w:w="1211" w:type="dxa"/>
          </w:tcPr>
          <w:p w14:paraId="6CEABC53" w14:textId="77777777" w:rsidR="00266033" w:rsidRPr="004D389D" w:rsidRDefault="00266033" w:rsidP="00266033">
            <w:pPr>
              <w:pStyle w:val="TableText"/>
              <w:keepNext/>
              <w:rPr>
                <w:ins w:id="3300" w:author="JVET-M0453 CABAC engine" w:date="2019-03-06T17:53:00Z"/>
                <w:b/>
                <w:noProof/>
                <w:sz w:val="12"/>
                <w:szCs w:val="16"/>
              </w:rPr>
            </w:pPr>
            <w:ins w:id="3301" w:author="JVET-M0453 CABAC engine" w:date="2019-03-06T17:53:00Z">
              <w:r w:rsidRPr="00381112">
                <w:rPr>
                  <w:b/>
                  <w:noProof/>
                  <w:sz w:val="12"/>
                  <w:szCs w:val="16"/>
                </w:rPr>
                <w:t>initStateIdxToState</w:t>
              </w:r>
            </w:ins>
          </w:p>
        </w:tc>
        <w:tc>
          <w:tcPr>
            <w:tcW w:w="521" w:type="dxa"/>
          </w:tcPr>
          <w:p w14:paraId="04479FA9" w14:textId="77777777" w:rsidR="00266033" w:rsidRPr="004D389D" w:rsidRDefault="00266033" w:rsidP="00266033">
            <w:pPr>
              <w:pStyle w:val="TableText"/>
              <w:keepNext/>
              <w:rPr>
                <w:ins w:id="3302" w:author="JVET-M0453 CABAC engine" w:date="2019-03-06T17:53:00Z"/>
                <w:noProof/>
                <w:sz w:val="12"/>
                <w:szCs w:val="16"/>
              </w:rPr>
            </w:pPr>
            <w:ins w:id="3303" w:author="JVET-M0453 CABAC engine" w:date="2019-03-06T17:53:00Z">
              <w:r w:rsidRPr="004D389D">
                <w:rPr>
                  <w:noProof/>
                  <w:sz w:val="12"/>
                  <w:szCs w:val="16"/>
                </w:rPr>
                <w:t>307</w:t>
              </w:r>
            </w:ins>
          </w:p>
        </w:tc>
        <w:tc>
          <w:tcPr>
            <w:tcW w:w="521" w:type="dxa"/>
          </w:tcPr>
          <w:p w14:paraId="4AC4D243" w14:textId="77777777" w:rsidR="00266033" w:rsidRPr="004D389D" w:rsidRDefault="00266033" w:rsidP="00266033">
            <w:pPr>
              <w:pStyle w:val="TableText"/>
              <w:keepNext/>
              <w:rPr>
                <w:ins w:id="3304" w:author="JVET-M0453 CABAC engine" w:date="2019-03-06T17:53:00Z"/>
                <w:noProof/>
                <w:sz w:val="12"/>
                <w:szCs w:val="16"/>
              </w:rPr>
            </w:pPr>
            <w:ins w:id="3305" w:author="JVET-M0453 CABAC engine" w:date="2019-03-06T17:53:00Z">
              <w:r w:rsidRPr="004D389D">
                <w:rPr>
                  <w:noProof/>
                  <w:sz w:val="12"/>
                  <w:szCs w:val="16"/>
                </w:rPr>
                <w:t>323</w:t>
              </w:r>
            </w:ins>
          </w:p>
        </w:tc>
        <w:tc>
          <w:tcPr>
            <w:tcW w:w="522" w:type="dxa"/>
          </w:tcPr>
          <w:p w14:paraId="7BC33332" w14:textId="77777777" w:rsidR="00266033" w:rsidRPr="004D389D" w:rsidRDefault="00266033" w:rsidP="00266033">
            <w:pPr>
              <w:pStyle w:val="TableText"/>
              <w:keepNext/>
              <w:rPr>
                <w:ins w:id="3306" w:author="JVET-M0453 CABAC engine" w:date="2019-03-06T17:53:00Z"/>
                <w:noProof/>
                <w:sz w:val="12"/>
                <w:szCs w:val="16"/>
              </w:rPr>
            </w:pPr>
            <w:ins w:id="3307" w:author="JVET-M0453 CABAC engine" w:date="2019-03-06T17:53:00Z">
              <w:r w:rsidRPr="004D389D">
                <w:rPr>
                  <w:noProof/>
                  <w:sz w:val="12"/>
                  <w:szCs w:val="16"/>
                </w:rPr>
                <w:t>340</w:t>
              </w:r>
            </w:ins>
          </w:p>
        </w:tc>
        <w:tc>
          <w:tcPr>
            <w:tcW w:w="522" w:type="dxa"/>
          </w:tcPr>
          <w:p w14:paraId="0A9003B9" w14:textId="77777777" w:rsidR="00266033" w:rsidRPr="004D389D" w:rsidRDefault="00266033" w:rsidP="00266033">
            <w:pPr>
              <w:pStyle w:val="TableText"/>
              <w:keepNext/>
              <w:rPr>
                <w:ins w:id="3308" w:author="JVET-M0453 CABAC engine" w:date="2019-03-06T17:53:00Z"/>
                <w:noProof/>
                <w:sz w:val="12"/>
                <w:szCs w:val="16"/>
              </w:rPr>
            </w:pPr>
            <w:ins w:id="3309" w:author="JVET-M0453 CABAC engine" w:date="2019-03-06T17:53:00Z">
              <w:r w:rsidRPr="004D389D">
                <w:rPr>
                  <w:noProof/>
                  <w:sz w:val="12"/>
                  <w:szCs w:val="16"/>
                </w:rPr>
                <w:t>359</w:t>
              </w:r>
            </w:ins>
          </w:p>
        </w:tc>
        <w:tc>
          <w:tcPr>
            <w:tcW w:w="523" w:type="dxa"/>
          </w:tcPr>
          <w:p w14:paraId="51EB7BBD" w14:textId="77777777" w:rsidR="00266033" w:rsidRPr="004D389D" w:rsidRDefault="00266033" w:rsidP="00266033">
            <w:pPr>
              <w:pStyle w:val="TableText"/>
              <w:keepNext/>
              <w:rPr>
                <w:ins w:id="3310" w:author="JVET-M0453 CABAC engine" w:date="2019-03-06T17:53:00Z"/>
                <w:noProof/>
                <w:sz w:val="12"/>
                <w:szCs w:val="16"/>
              </w:rPr>
            </w:pPr>
            <w:ins w:id="3311" w:author="JVET-M0453 CABAC engine" w:date="2019-03-06T17:53:00Z">
              <w:r w:rsidRPr="004D389D">
                <w:rPr>
                  <w:noProof/>
                  <w:sz w:val="12"/>
                  <w:szCs w:val="16"/>
                </w:rPr>
                <w:t>378</w:t>
              </w:r>
            </w:ins>
          </w:p>
        </w:tc>
        <w:tc>
          <w:tcPr>
            <w:tcW w:w="523" w:type="dxa"/>
          </w:tcPr>
          <w:p w14:paraId="51F6EFF4" w14:textId="77777777" w:rsidR="00266033" w:rsidRPr="004D389D" w:rsidRDefault="00266033" w:rsidP="00266033">
            <w:pPr>
              <w:pStyle w:val="TableText"/>
              <w:keepNext/>
              <w:rPr>
                <w:ins w:id="3312" w:author="JVET-M0453 CABAC engine" w:date="2019-03-06T17:53:00Z"/>
                <w:noProof/>
                <w:sz w:val="12"/>
                <w:szCs w:val="16"/>
              </w:rPr>
            </w:pPr>
            <w:ins w:id="3313" w:author="JVET-M0453 CABAC engine" w:date="2019-03-06T17:53:00Z">
              <w:r w:rsidRPr="004D389D">
                <w:rPr>
                  <w:noProof/>
                  <w:sz w:val="12"/>
                  <w:szCs w:val="16"/>
                </w:rPr>
                <w:t>398</w:t>
              </w:r>
            </w:ins>
          </w:p>
        </w:tc>
        <w:tc>
          <w:tcPr>
            <w:tcW w:w="523" w:type="dxa"/>
          </w:tcPr>
          <w:p w14:paraId="09604BDF" w14:textId="77777777" w:rsidR="00266033" w:rsidRPr="004D389D" w:rsidRDefault="00266033" w:rsidP="00266033">
            <w:pPr>
              <w:pStyle w:val="TableText"/>
              <w:keepNext/>
              <w:rPr>
                <w:ins w:id="3314" w:author="JVET-M0453 CABAC engine" w:date="2019-03-06T17:53:00Z"/>
                <w:noProof/>
                <w:sz w:val="12"/>
                <w:szCs w:val="16"/>
              </w:rPr>
            </w:pPr>
            <w:ins w:id="3315" w:author="JVET-M0453 CABAC engine" w:date="2019-03-06T17:53:00Z">
              <w:r w:rsidRPr="004D389D">
                <w:rPr>
                  <w:noProof/>
                  <w:sz w:val="12"/>
                  <w:szCs w:val="16"/>
                </w:rPr>
                <w:t>419</w:t>
              </w:r>
            </w:ins>
          </w:p>
        </w:tc>
        <w:tc>
          <w:tcPr>
            <w:tcW w:w="523" w:type="dxa"/>
          </w:tcPr>
          <w:p w14:paraId="4E4B5086" w14:textId="77777777" w:rsidR="00266033" w:rsidRPr="004D389D" w:rsidRDefault="00266033" w:rsidP="00266033">
            <w:pPr>
              <w:pStyle w:val="TableText"/>
              <w:keepNext/>
              <w:rPr>
                <w:ins w:id="3316" w:author="JVET-M0453 CABAC engine" w:date="2019-03-06T17:53:00Z"/>
                <w:noProof/>
                <w:sz w:val="12"/>
                <w:szCs w:val="16"/>
              </w:rPr>
            </w:pPr>
            <w:ins w:id="3317" w:author="JVET-M0453 CABAC engine" w:date="2019-03-06T17:53:00Z">
              <w:r w:rsidRPr="004D389D">
                <w:rPr>
                  <w:noProof/>
                  <w:sz w:val="12"/>
                  <w:szCs w:val="16"/>
                </w:rPr>
                <w:t>442</w:t>
              </w:r>
            </w:ins>
          </w:p>
        </w:tc>
        <w:tc>
          <w:tcPr>
            <w:tcW w:w="523" w:type="dxa"/>
          </w:tcPr>
          <w:p w14:paraId="3A5D0C75" w14:textId="77777777" w:rsidR="00266033" w:rsidRPr="004D389D" w:rsidRDefault="00266033" w:rsidP="00266033">
            <w:pPr>
              <w:pStyle w:val="TableText"/>
              <w:keepNext/>
              <w:rPr>
                <w:ins w:id="3318" w:author="JVET-M0453 CABAC engine" w:date="2019-03-06T17:53:00Z"/>
                <w:noProof/>
                <w:sz w:val="12"/>
                <w:szCs w:val="16"/>
              </w:rPr>
            </w:pPr>
            <w:ins w:id="3319" w:author="JVET-M0453 CABAC engine" w:date="2019-03-06T17:53:00Z">
              <w:r w:rsidRPr="004D389D">
                <w:rPr>
                  <w:noProof/>
                  <w:sz w:val="12"/>
                  <w:szCs w:val="16"/>
                </w:rPr>
                <w:t>466</w:t>
              </w:r>
            </w:ins>
          </w:p>
        </w:tc>
        <w:tc>
          <w:tcPr>
            <w:tcW w:w="523" w:type="dxa"/>
          </w:tcPr>
          <w:p w14:paraId="1EB3ADF0" w14:textId="77777777" w:rsidR="00266033" w:rsidRPr="004D389D" w:rsidRDefault="00266033" w:rsidP="00266033">
            <w:pPr>
              <w:pStyle w:val="TableText"/>
              <w:keepNext/>
              <w:rPr>
                <w:ins w:id="3320" w:author="JVET-M0453 CABAC engine" w:date="2019-03-06T17:53:00Z"/>
                <w:noProof/>
                <w:sz w:val="12"/>
                <w:szCs w:val="16"/>
              </w:rPr>
            </w:pPr>
            <w:ins w:id="3321" w:author="JVET-M0453 CABAC engine" w:date="2019-03-06T17:53:00Z">
              <w:r w:rsidRPr="004D389D">
                <w:rPr>
                  <w:noProof/>
                  <w:sz w:val="12"/>
                  <w:szCs w:val="16"/>
                </w:rPr>
                <w:t>491</w:t>
              </w:r>
            </w:ins>
          </w:p>
        </w:tc>
        <w:tc>
          <w:tcPr>
            <w:tcW w:w="534" w:type="dxa"/>
          </w:tcPr>
          <w:p w14:paraId="6E2483F6" w14:textId="77777777" w:rsidR="00266033" w:rsidRPr="004D389D" w:rsidRDefault="00266033" w:rsidP="00266033">
            <w:pPr>
              <w:pStyle w:val="TableText"/>
              <w:keepNext/>
              <w:rPr>
                <w:ins w:id="3322" w:author="JVET-M0453 CABAC engine" w:date="2019-03-06T17:53:00Z"/>
                <w:noProof/>
                <w:sz w:val="12"/>
                <w:szCs w:val="16"/>
              </w:rPr>
            </w:pPr>
            <w:ins w:id="3323" w:author="JVET-M0453 CABAC engine" w:date="2019-03-06T17:53:00Z">
              <w:r w:rsidRPr="004D389D">
                <w:rPr>
                  <w:noProof/>
                  <w:sz w:val="12"/>
                  <w:szCs w:val="16"/>
                </w:rPr>
                <w:t>517</w:t>
              </w:r>
            </w:ins>
          </w:p>
        </w:tc>
        <w:tc>
          <w:tcPr>
            <w:tcW w:w="534" w:type="dxa"/>
          </w:tcPr>
          <w:p w14:paraId="09E761EA" w14:textId="77777777" w:rsidR="00266033" w:rsidRPr="004D389D" w:rsidRDefault="00266033" w:rsidP="00266033">
            <w:pPr>
              <w:pStyle w:val="TableText"/>
              <w:keepNext/>
              <w:rPr>
                <w:ins w:id="3324" w:author="JVET-M0453 CABAC engine" w:date="2019-03-06T17:53:00Z"/>
                <w:noProof/>
                <w:sz w:val="12"/>
                <w:szCs w:val="16"/>
              </w:rPr>
            </w:pPr>
            <w:ins w:id="3325" w:author="JVET-M0453 CABAC engine" w:date="2019-03-06T17:53:00Z">
              <w:r w:rsidRPr="004D389D">
                <w:rPr>
                  <w:noProof/>
                  <w:sz w:val="12"/>
                  <w:szCs w:val="16"/>
                </w:rPr>
                <w:t>544</w:t>
              </w:r>
            </w:ins>
          </w:p>
        </w:tc>
        <w:tc>
          <w:tcPr>
            <w:tcW w:w="534" w:type="dxa"/>
          </w:tcPr>
          <w:p w14:paraId="0CA41711" w14:textId="77777777" w:rsidR="00266033" w:rsidRPr="004D389D" w:rsidRDefault="00266033" w:rsidP="00266033">
            <w:pPr>
              <w:pStyle w:val="TableText"/>
              <w:keepNext/>
              <w:rPr>
                <w:ins w:id="3326" w:author="JVET-M0453 CABAC engine" w:date="2019-03-06T17:53:00Z"/>
                <w:noProof/>
                <w:sz w:val="12"/>
                <w:szCs w:val="16"/>
              </w:rPr>
            </w:pPr>
            <w:ins w:id="3327" w:author="JVET-M0453 CABAC engine" w:date="2019-03-06T17:53:00Z">
              <w:r w:rsidRPr="004D389D">
                <w:rPr>
                  <w:noProof/>
                  <w:sz w:val="12"/>
                  <w:szCs w:val="16"/>
                </w:rPr>
                <w:t>574</w:t>
              </w:r>
            </w:ins>
          </w:p>
        </w:tc>
        <w:tc>
          <w:tcPr>
            <w:tcW w:w="534" w:type="dxa"/>
          </w:tcPr>
          <w:p w14:paraId="0E159E7A" w14:textId="77777777" w:rsidR="00266033" w:rsidRPr="004D389D" w:rsidRDefault="00266033" w:rsidP="00266033">
            <w:pPr>
              <w:pStyle w:val="TableText"/>
              <w:keepNext/>
              <w:rPr>
                <w:ins w:id="3328" w:author="JVET-M0453 CABAC engine" w:date="2019-03-06T17:53:00Z"/>
                <w:noProof/>
                <w:sz w:val="12"/>
                <w:szCs w:val="16"/>
              </w:rPr>
            </w:pPr>
            <w:ins w:id="3329" w:author="JVET-M0453 CABAC engine" w:date="2019-03-06T17:53:00Z">
              <w:r w:rsidRPr="004D389D">
                <w:rPr>
                  <w:noProof/>
                  <w:sz w:val="12"/>
                  <w:szCs w:val="16"/>
                </w:rPr>
                <w:t>604</w:t>
              </w:r>
            </w:ins>
          </w:p>
        </w:tc>
        <w:tc>
          <w:tcPr>
            <w:tcW w:w="534" w:type="dxa"/>
          </w:tcPr>
          <w:p w14:paraId="6E6D63BE" w14:textId="77777777" w:rsidR="00266033" w:rsidRPr="004D389D" w:rsidRDefault="00266033" w:rsidP="00266033">
            <w:pPr>
              <w:pStyle w:val="TableText"/>
              <w:keepNext/>
              <w:rPr>
                <w:ins w:id="3330" w:author="JVET-M0453 CABAC engine" w:date="2019-03-06T17:53:00Z"/>
                <w:noProof/>
                <w:sz w:val="12"/>
                <w:szCs w:val="16"/>
              </w:rPr>
            </w:pPr>
            <w:ins w:id="3331" w:author="JVET-M0453 CABAC engine" w:date="2019-03-06T17:53:00Z">
              <w:r w:rsidRPr="004D389D">
                <w:rPr>
                  <w:noProof/>
                  <w:sz w:val="12"/>
                  <w:szCs w:val="16"/>
                </w:rPr>
                <w:t>637</w:t>
              </w:r>
            </w:ins>
          </w:p>
        </w:tc>
        <w:tc>
          <w:tcPr>
            <w:tcW w:w="534" w:type="dxa"/>
          </w:tcPr>
          <w:p w14:paraId="75985D6A" w14:textId="77777777" w:rsidR="00266033" w:rsidRPr="004D389D" w:rsidRDefault="00266033" w:rsidP="00266033">
            <w:pPr>
              <w:pStyle w:val="TableText"/>
              <w:keepNext/>
              <w:rPr>
                <w:ins w:id="3332" w:author="JVET-M0453 CABAC engine" w:date="2019-03-06T17:53:00Z"/>
                <w:noProof/>
                <w:sz w:val="12"/>
                <w:szCs w:val="16"/>
              </w:rPr>
            </w:pPr>
            <w:ins w:id="3333" w:author="JVET-M0453 CABAC engine" w:date="2019-03-06T17:53:00Z">
              <w:r w:rsidRPr="004D389D">
                <w:rPr>
                  <w:noProof/>
                  <w:sz w:val="12"/>
                  <w:szCs w:val="16"/>
                </w:rPr>
                <w:t>671</w:t>
              </w:r>
            </w:ins>
          </w:p>
        </w:tc>
      </w:tr>
      <w:tr w:rsidR="00266033" w:rsidRPr="00943A5F" w14:paraId="36B29D10" w14:textId="77777777" w:rsidTr="00266033">
        <w:trPr>
          <w:jc w:val="center"/>
          <w:ins w:id="3334" w:author="JVET-M0453 CABAC engine" w:date="2019-03-06T17:53:00Z"/>
        </w:trPr>
        <w:tc>
          <w:tcPr>
            <w:tcW w:w="1211" w:type="dxa"/>
            <w:tcBorders>
              <w:top w:val="single" w:sz="12" w:space="0" w:color="auto"/>
            </w:tcBorders>
          </w:tcPr>
          <w:p w14:paraId="739BA9EE" w14:textId="77777777" w:rsidR="00266033" w:rsidRPr="004D389D" w:rsidRDefault="00266033" w:rsidP="00266033">
            <w:pPr>
              <w:pStyle w:val="TableText"/>
              <w:keepNext/>
              <w:rPr>
                <w:ins w:id="3335" w:author="JVET-M0453 CABAC engine" w:date="2019-03-06T17:53:00Z"/>
                <w:b/>
                <w:noProof/>
                <w:sz w:val="12"/>
                <w:szCs w:val="16"/>
              </w:rPr>
            </w:pPr>
            <w:ins w:id="3336" w:author="JVET-M0453 CABAC engine" w:date="2019-03-06T17:53:00Z">
              <w:r w:rsidRPr="004D389D">
                <w:rPr>
                  <w:b/>
                  <w:noProof/>
                  <w:sz w:val="12"/>
                  <w:szCs w:val="16"/>
                </w:rPr>
                <w:t>preCtxState</w:t>
              </w:r>
            </w:ins>
          </w:p>
        </w:tc>
        <w:tc>
          <w:tcPr>
            <w:tcW w:w="521" w:type="dxa"/>
            <w:tcBorders>
              <w:top w:val="single" w:sz="12" w:space="0" w:color="auto"/>
            </w:tcBorders>
          </w:tcPr>
          <w:p w14:paraId="35D2F9C9" w14:textId="77777777" w:rsidR="00266033" w:rsidRPr="004D389D" w:rsidRDefault="00266033" w:rsidP="00266033">
            <w:pPr>
              <w:pStyle w:val="TableText"/>
              <w:keepNext/>
              <w:rPr>
                <w:ins w:id="3337" w:author="JVET-M0453 CABAC engine" w:date="2019-03-06T17:53:00Z"/>
                <w:b/>
                <w:noProof/>
                <w:sz w:val="12"/>
                <w:szCs w:val="16"/>
              </w:rPr>
            </w:pPr>
            <w:ins w:id="3338" w:author="JVET-M0453 CABAC engine" w:date="2019-03-06T17:53:00Z">
              <w:r w:rsidRPr="004D389D">
                <w:rPr>
                  <w:b/>
                  <w:noProof/>
                  <w:sz w:val="12"/>
                  <w:szCs w:val="16"/>
                </w:rPr>
                <w:t>16</w:t>
              </w:r>
            </w:ins>
          </w:p>
        </w:tc>
        <w:tc>
          <w:tcPr>
            <w:tcW w:w="521" w:type="dxa"/>
            <w:tcBorders>
              <w:top w:val="single" w:sz="12" w:space="0" w:color="auto"/>
            </w:tcBorders>
          </w:tcPr>
          <w:p w14:paraId="79C56444" w14:textId="77777777" w:rsidR="00266033" w:rsidRPr="004D389D" w:rsidRDefault="00266033" w:rsidP="00266033">
            <w:pPr>
              <w:pStyle w:val="TableText"/>
              <w:keepNext/>
              <w:rPr>
                <w:ins w:id="3339" w:author="JVET-M0453 CABAC engine" w:date="2019-03-06T17:53:00Z"/>
                <w:b/>
                <w:noProof/>
                <w:sz w:val="12"/>
                <w:szCs w:val="16"/>
              </w:rPr>
            </w:pPr>
            <w:ins w:id="3340" w:author="JVET-M0453 CABAC engine" w:date="2019-03-06T17:53:00Z">
              <w:r w:rsidRPr="004D389D">
                <w:rPr>
                  <w:b/>
                  <w:noProof/>
                  <w:sz w:val="12"/>
                  <w:szCs w:val="16"/>
                </w:rPr>
                <w:t>17</w:t>
              </w:r>
            </w:ins>
          </w:p>
        </w:tc>
        <w:tc>
          <w:tcPr>
            <w:tcW w:w="522" w:type="dxa"/>
            <w:tcBorders>
              <w:top w:val="single" w:sz="12" w:space="0" w:color="auto"/>
            </w:tcBorders>
          </w:tcPr>
          <w:p w14:paraId="24A47326" w14:textId="77777777" w:rsidR="00266033" w:rsidRPr="004D389D" w:rsidRDefault="00266033" w:rsidP="00266033">
            <w:pPr>
              <w:pStyle w:val="TableText"/>
              <w:keepNext/>
              <w:rPr>
                <w:ins w:id="3341" w:author="JVET-M0453 CABAC engine" w:date="2019-03-06T17:53:00Z"/>
                <w:b/>
                <w:noProof/>
                <w:sz w:val="12"/>
                <w:szCs w:val="16"/>
              </w:rPr>
            </w:pPr>
            <w:ins w:id="3342" w:author="JVET-M0453 CABAC engine" w:date="2019-03-06T17:53:00Z">
              <w:r w:rsidRPr="004D389D">
                <w:rPr>
                  <w:b/>
                  <w:noProof/>
                  <w:sz w:val="12"/>
                  <w:szCs w:val="16"/>
                </w:rPr>
                <w:t>18</w:t>
              </w:r>
            </w:ins>
          </w:p>
        </w:tc>
        <w:tc>
          <w:tcPr>
            <w:tcW w:w="522" w:type="dxa"/>
            <w:tcBorders>
              <w:top w:val="single" w:sz="12" w:space="0" w:color="auto"/>
            </w:tcBorders>
          </w:tcPr>
          <w:p w14:paraId="53E248C1" w14:textId="77777777" w:rsidR="00266033" w:rsidRPr="004D389D" w:rsidRDefault="00266033" w:rsidP="00266033">
            <w:pPr>
              <w:pStyle w:val="TableText"/>
              <w:keepNext/>
              <w:rPr>
                <w:ins w:id="3343" w:author="JVET-M0453 CABAC engine" w:date="2019-03-06T17:53:00Z"/>
                <w:b/>
                <w:noProof/>
                <w:sz w:val="12"/>
                <w:szCs w:val="16"/>
              </w:rPr>
            </w:pPr>
            <w:ins w:id="3344" w:author="JVET-M0453 CABAC engine" w:date="2019-03-06T17:53:00Z">
              <w:r w:rsidRPr="004D389D">
                <w:rPr>
                  <w:b/>
                  <w:noProof/>
                  <w:sz w:val="12"/>
                  <w:szCs w:val="16"/>
                </w:rPr>
                <w:t>19</w:t>
              </w:r>
            </w:ins>
          </w:p>
        </w:tc>
        <w:tc>
          <w:tcPr>
            <w:tcW w:w="523" w:type="dxa"/>
            <w:tcBorders>
              <w:top w:val="single" w:sz="12" w:space="0" w:color="auto"/>
            </w:tcBorders>
          </w:tcPr>
          <w:p w14:paraId="2B0DE6B0" w14:textId="77777777" w:rsidR="00266033" w:rsidRPr="004D389D" w:rsidRDefault="00266033" w:rsidP="00266033">
            <w:pPr>
              <w:pStyle w:val="TableText"/>
              <w:keepNext/>
              <w:rPr>
                <w:ins w:id="3345" w:author="JVET-M0453 CABAC engine" w:date="2019-03-06T17:53:00Z"/>
                <w:b/>
                <w:noProof/>
                <w:sz w:val="12"/>
                <w:szCs w:val="16"/>
              </w:rPr>
            </w:pPr>
            <w:ins w:id="3346" w:author="JVET-M0453 CABAC engine" w:date="2019-03-06T17:53:00Z">
              <w:r w:rsidRPr="004D389D">
                <w:rPr>
                  <w:b/>
                  <w:noProof/>
                  <w:sz w:val="12"/>
                  <w:szCs w:val="16"/>
                </w:rPr>
                <w:t>20</w:t>
              </w:r>
            </w:ins>
          </w:p>
        </w:tc>
        <w:tc>
          <w:tcPr>
            <w:tcW w:w="523" w:type="dxa"/>
            <w:tcBorders>
              <w:top w:val="single" w:sz="12" w:space="0" w:color="auto"/>
            </w:tcBorders>
          </w:tcPr>
          <w:p w14:paraId="4F57A7DB" w14:textId="77777777" w:rsidR="00266033" w:rsidRPr="004D389D" w:rsidRDefault="00266033" w:rsidP="00266033">
            <w:pPr>
              <w:pStyle w:val="TableText"/>
              <w:keepNext/>
              <w:rPr>
                <w:ins w:id="3347" w:author="JVET-M0453 CABAC engine" w:date="2019-03-06T17:53:00Z"/>
                <w:b/>
                <w:noProof/>
                <w:sz w:val="12"/>
                <w:szCs w:val="16"/>
              </w:rPr>
            </w:pPr>
            <w:ins w:id="3348" w:author="JVET-M0453 CABAC engine" w:date="2019-03-06T17:53:00Z">
              <w:r w:rsidRPr="004D389D">
                <w:rPr>
                  <w:b/>
                  <w:noProof/>
                  <w:sz w:val="12"/>
                  <w:szCs w:val="16"/>
                </w:rPr>
                <w:t>21</w:t>
              </w:r>
            </w:ins>
          </w:p>
        </w:tc>
        <w:tc>
          <w:tcPr>
            <w:tcW w:w="523" w:type="dxa"/>
            <w:tcBorders>
              <w:top w:val="single" w:sz="12" w:space="0" w:color="auto"/>
            </w:tcBorders>
          </w:tcPr>
          <w:p w14:paraId="70CF660E" w14:textId="77777777" w:rsidR="00266033" w:rsidRPr="004D389D" w:rsidRDefault="00266033" w:rsidP="00266033">
            <w:pPr>
              <w:pStyle w:val="TableText"/>
              <w:keepNext/>
              <w:rPr>
                <w:ins w:id="3349" w:author="JVET-M0453 CABAC engine" w:date="2019-03-06T17:53:00Z"/>
                <w:b/>
                <w:noProof/>
                <w:sz w:val="12"/>
                <w:szCs w:val="16"/>
              </w:rPr>
            </w:pPr>
            <w:ins w:id="3350" w:author="JVET-M0453 CABAC engine" w:date="2019-03-06T17:53:00Z">
              <w:r w:rsidRPr="004D389D">
                <w:rPr>
                  <w:b/>
                  <w:noProof/>
                  <w:sz w:val="12"/>
                  <w:szCs w:val="16"/>
                </w:rPr>
                <w:t>22</w:t>
              </w:r>
            </w:ins>
          </w:p>
        </w:tc>
        <w:tc>
          <w:tcPr>
            <w:tcW w:w="523" w:type="dxa"/>
            <w:tcBorders>
              <w:top w:val="single" w:sz="12" w:space="0" w:color="auto"/>
            </w:tcBorders>
          </w:tcPr>
          <w:p w14:paraId="5F8B1DB2" w14:textId="77777777" w:rsidR="00266033" w:rsidRPr="004D389D" w:rsidRDefault="00266033" w:rsidP="00266033">
            <w:pPr>
              <w:pStyle w:val="TableText"/>
              <w:keepNext/>
              <w:rPr>
                <w:ins w:id="3351" w:author="JVET-M0453 CABAC engine" w:date="2019-03-06T17:53:00Z"/>
                <w:b/>
                <w:noProof/>
                <w:sz w:val="12"/>
                <w:szCs w:val="16"/>
              </w:rPr>
            </w:pPr>
            <w:ins w:id="3352" w:author="JVET-M0453 CABAC engine" w:date="2019-03-06T17:53:00Z">
              <w:r w:rsidRPr="004D389D">
                <w:rPr>
                  <w:b/>
                  <w:noProof/>
                  <w:sz w:val="12"/>
                  <w:szCs w:val="16"/>
                </w:rPr>
                <w:t>23</w:t>
              </w:r>
            </w:ins>
          </w:p>
        </w:tc>
        <w:tc>
          <w:tcPr>
            <w:tcW w:w="523" w:type="dxa"/>
            <w:tcBorders>
              <w:top w:val="single" w:sz="12" w:space="0" w:color="auto"/>
            </w:tcBorders>
          </w:tcPr>
          <w:p w14:paraId="76FF242E" w14:textId="77777777" w:rsidR="00266033" w:rsidRPr="004D389D" w:rsidRDefault="00266033" w:rsidP="00266033">
            <w:pPr>
              <w:pStyle w:val="TableText"/>
              <w:keepNext/>
              <w:rPr>
                <w:ins w:id="3353" w:author="JVET-M0453 CABAC engine" w:date="2019-03-06T17:53:00Z"/>
                <w:b/>
                <w:noProof/>
                <w:sz w:val="12"/>
                <w:szCs w:val="16"/>
              </w:rPr>
            </w:pPr>
            <w:ins w:id="3354" w:author="JVET-M0453 CABAC engine" w:date="2019-03-06T17:53:00Z">
              <w:r w:rsidRPr="004D389D">
                <w:rPr>
                  <w:b/>
                  <w:noProof/>
                  <w:sz w:val="12"/>
                  <w:szCs w:val="16"/>
                </w:rPr>
                <w:t>24</w:t>
              </w:r>
            </w:ins>
          </w:p>
        </w:tc>
        <w:tc>
          <w:tcPr>
            <w:tcW w:w="523" w:type="dxa"/>
            <w:tcBorders>
              <w:top w:val="single" w:sz="12" w:space="0" w:color="auto"/>
            </w:tcBorders>
          </w:tcPr>
          <w:p w14:paraId="351BF5D8" w14:textId="77777777" w:rsidR="00266033" w:rsidRPr="004D389D" w:rsidRDefault="00266033" w:rsidP="00266033">
            <w:pPr>
              <w:pStyle w:val="TableText"/>
              <w:keepNext/>
              <w:rPr>
                <w:ins w:id="3355" w:author="JVET-M0453 CABAC engine" w:date="2019-03-06T17:53:00Z"/>
                <w:b/>
                <w:noProof/>
                <w:sz w:val="12"/>
                <w:szCs w:val="16"/>
              </w:rPr>
            </w:pPr>
            <w:ins w:id="3356" w:author="JVET-M0453 CABAC engine" w:date="2019-03-06T17:53:00Z">
              <w:r w:rsidRPr="004D389D">
                <w:rPr>
                  <w:b/>
                  <w:noProof/>
                  <w:sz w:val="12"/>
                  <w:szCs w:val="16"/>
                </w:rPr>
                <w:t>25</w:t>
              </w:r>
            </w:ins>
          </w:p>
        </w:tc>
        <w:tc>
          <w:tcPr>
            <w:tcW w:w="534" w:type="dxa"/>
            <w:tcBorders>
              <w:top w:val="single" w:sz="12" w:space="0" w:color="auto"/>
            </w:tcBorders>
          </w:tcPr>
          <w:p w14:paraId="0CB32023" w14:textId="77777777" w:rsidR="00266033" w:rsidRPr="004D389D" w:rsidRDefault="00266033" w:rsidP="00266033">
            <w:pPr>
              <w:pStyle w:val="TableText"/>
              <w:keepNext/>
              <w:rPr>
                <w:ins w:id="3357" w:author="JVET-M0453 CABAC engine" w:date="2019-03-06T17:53:00Z"/>
                <w:b/>
                <w:noProof/>
                <w:sz w:val="12"/>
                <w:szCs w:val="16"/>
              </w:rPr>
            </w:pPr>
            <w:ins w:id="3358" w:author="JVET-M0453 CABAC engine" w:date="2019-03-06T17:53:00Z">
              <w:r w:rsidRPr="004D389D">
                <w:rPr>
                  <w:b/>
                  <w:noProof/>
                  <w:sz w:val="12"/>
                  <w:szCs w:val="16"/>
                </w:rPr>
                <w:t>26</w:t>
              </w:r>
            </w:ins>
          </w:p>
        </w:tc>
        <w:tc>
          <w:tcPr>
            <w:tcW w:w="534" w:type="dxa"/>
            <w:tcBorders>
              <w:top w:val="single" w:sz="12" w:space="0" w:color="auto"/>
            </w:tcBorders>
          </w:tcPr>
          <w:p w14:paraId="4EE488D3" w14:textId="77777777" w:rsidR="00266033" w:rsidRPr="004D389D" w:rsidRDefault="00266033" w:rsidP="00266033">
            <w:pPr>
              <w:pStyle w:val="TableText"/>
              <w:keepNext/>
              <w:rPr>
                <w:ins w:id="3359" w:author="JVET-M0453 CABAC engine" w:date="2019-03-06T17:53:00Z"/>
                <w:b/>
                <w:noProof/>
                <w:sz w:val="12"/>
                <w:szCs w:val="16"/>
              </w:rPr>
            </w:pPr>
            <w:ins w:id="3360" w:author="JVET-M0453 CABAC engine" w:date="2019-03-06T17:53:00Z">
              <w:r w:rsidRPr="004D389D">
                <w:rPr>
                  <w:b/>
                  <w:noProof/>
                  <w:sz w:val="12"/>
                  <w:szCs w:val="16"/>
                </w:rPr>
                <w:t>27</w:t>
              </w:r>
            </w:ins>
          </w:p>
        </w:tc>
        <w:tc>
          <w:tcPr>
            <w:tcW w:w="534" w:type="dxa"/>
            <w:tcBorders>
              <w:top w:val="single" w:sz="12" w:space="0" w:color="auto"/>
            </w:tcBorders>
          </w:tcPr>
          <w:p w14:paraId="3061E3A4" w14:textId="77777777" w:rsidR="00266033" w:rsidRPr="004D389D" w:rsidRDefault="00266033" w:rsidP="00266033">
            <w:pPr>
              <w:pStyle w:val="TableText"/>
              <w:keepNext/>
              <w:rPr>
                <w:ins w:id="3361" w:author="JVET-M0453 CABAC engine" w:date="2019-03-06T17:53:00Z"/>
                <w:b/>
                <w:noProof/>
                <w:sz w:val="12"/>
                <w:szCs w:val="16"/>
              </w:rPr>
            </w:pPr>
            <w:ins w:id="3362" w:author="JVET-M0453 CABAC engine" w:date="2019-03-06T17:53:00Z">
              <w:r w:rsidRPr="004D389D">
                <w:rPr>
                  <w:b/>
                  <w:noProof/>
                  <w:sz w:val="12"/>
                  <w:szCs w:val="16"/>
                </w:rPr>
                <w:t>28</w:t>
              </w:r>
            </w:ins>
          </w:p>
        </w:tc>
        <w:tc>
          <w:tcPr>
            <w:tcW w:w="534" w:type="dxa"/>
            <w:tcBorders>
              <w:top w:val="single" w:sz="12" w:space="0" w:color="auto"/>
            </w:tcBorders>
          </w:tcPr>
          <w:p w14:paraId="3666CE04" w14:textId="77777777" w:rsidR="00266033" w:rsidRPr="004D389D" w:rsidRDefault="00266033" w:rsidP="00266033">
            <w:pPr>
              <w:pStyle w:val="TableText"/>
              <w:keepNext/>
              <w:rPr>
                <w:ins w:id="3363" w:author="JVET-M0453 CABAC engine" w:date="2019-03-06T17:53:00Z"/>
                <w:b/>
                <w:noProof/>
                <w:sz w:val="12"/>
                <w:szCs w:val="16"/>
              </w:rPr>
            </w:pPr>
            <w:ins w:id="3364" w:author="JVET-M0453 CABAC engine" w:date="2019-03-06T17:53:00Z">
              <w:r w:rsidRPr="004D389D">
                <w:rPr>
                  <w:b/>
                  <w:noProof/>
                  <w:sz w:val="12"/>
                  <w:szCs w:val="16"/>
                </w:rPr>
                <w:t>29</w:t>
              </w:r>
            </w:ins>
          </w:p>
        </w:tc>
        <w:tc>
          <w:tcPr>
            <w:tcW w:w="534" w:type="dxa"/>
            <w:tcBorders>
              <w:top w:val="single" w:sz="12" w:space="0" w:color="auto"/>
            </w:tcBorders>
          </w:tcPr>
          <w:p w14:paraId="20FA3537" w14:textId="77777777" w:rsidR="00266033" w:rsidRPr="004D389D" w:rsidRDefault="00266033" w:rsidP="00266033">
            <w:pPr>
              <w:pStyle w:val="TableText"/>
              <w:keepNext/>
              <w:rPr>
                <w:ins w:id="3365" w:author="JVET-M0453 CABAC engine" w:date="2019-03-06T17:53:00Z"/>
                <w:b/>
                <w:noProof/>
                <w:sz w:val="12"/>
                <w:szCs w:val="16"/>
              </w:rPr>
            </w:pPr>
            <w:ins w:id="3366" w:author="JVET-M0453 CABAC engine" w:date="2019-03-06T17:53:00Z">
              <w:r w:rsidRPr="004D389D">
                <w:rPr>
                  <w:b/>
                  <w:noProof/>
                  <w:sz w:val="12"/>
                  <w:szCs w:val="16"/>
                </w:rPr>
                <w:t>30</w:t>
              </w:r>
            </w:ins>
          </w:p>
        </w:tc>
        <w:tc>
          <w:tcPr>
            <w:tcW w:w="534" w:type="dxa"/>
            <w:tcBorders>
              <w:top w:val="single" w:sz="12" w:space="0" w:color="auto"/>
            </w:tcBorders>
          </w:tcPr>
          <w:p w14:paraId="39D83694" w14:textId="77777777" w:rsidR="00266033" w:rsidRPr="004D389D" w:rsidRDefault="00266033" w:rsidP="00266033">
            <w:pPr>
              <w:pStyle w:val="TableText"/>
              <w:keepNext/>
              <w:rPr>
                <w:ins w:id="3367" w:author="JVET-M0453 CABAC engine" w:date="2019-03-06T17:53:00Z"/>
                <w:b/>
                <w:noProof/>
                <w:sz w:val="12"/>
                <w:szCs w:val="16"/>
              </w:rPr>
            </w:pPr>
            <w:ins w:id="3368" w:author="JVET-M0453 CABAC engine" w:date="2019-03-06T17:53:00Z">
              <w:r w:rsidRPr="004D389D">
                <w:rPr>
                  <w:b/>
                  <w:noProof/>
                  <w:sz w:val="12"/>
                  <w:szCs w:val="16"/>
                </w:rPr>
                <w:t>31</w:t>
              </w:r>
            </w:ins>
          </w:p>
        </w:tc>
      </w:tr>
      <w:tr w:rsidR="00266033" w:rsidRPr="00943A5F" w14:paraId="5A847FC0" w14:textId="77777777" w:rsidTr="00266033">
        <w:trPr>
          <w:jc w:val="center"/>
          <w:ins w:id="3369" w:author="JVET-M0453 CABAC engine" w:date="2019-03-06T17:53:00Z"/>
        </w:trPr>
        <w:tc>
          <w:tcPr>
            <w:tcW w:w="1211" w:type="dxa"/>
          </w:tcPr>
          <w:p w14:paraId="7D404BB8" w14:textId="77777777" w:rsidR="00266033" w:rsidRPr="004D389D" w:rsidRDefault="00266033" w:rsidP="00266033">
            <w:pPr>
              <w:pStyle w:val="TableText"/>
              <w:keepNext/>
              <w:rPr>
                <w:ins w:id="3370" w:author="JVET-M0453 CABAC engine" w:date="2019-03-06T17:53:00Z"/>
                <w:b/>
                <w:noProof/>
                <w:sz w:val="12"/>
                <w:szCs w:val="16"/>
              </w:rPr>
            </w:pPr>
            <w:ins w:id="3371" w:author="JVET-M0453 CABAC engine" w:date="2019-03-06T17:53:00Z">
              <w:r w:rsidRPr="00381112">
                <w:rPr>
                  <w:b/>
                  <w:noProof/>
                  <w:sz w:val="12"/>
                  <w:szCs w:val="16"/>
                </w:rPr>
                <w:t>initStateIdxToState</w:t>
              </w:r>
            </w:ins>
          </w:p>
        </w:tc>
        <w:tc>
          <w:tcPr>
            <w:tcW w:w="521" w:type="dxa"/>
          </w:tcPr>
          <w:p w14:paraId="26A5DB0A" w14:textId="77777777" w:rsidR="00266033" w:rsidRPr="004D389D" w:rsidRDefault="00266033" w:rsidP="00266033">
            <w:pPr>
              <w:pStyle w:val="TableText"/>
              <w:keepNext/>
              <w:rPr>
                <w:ins w:id="3372" w:author="JVET-M0453 CABAC engine" w:date="2019-03-06T17:53:00Z"/>
                <w:noProof/>
                <w:sz w:val="12"/>
                <w:szCs w:val="16"/>
              </w:rPr>
            </w:pPr>
            <w:ins w:id="3373" w:author="JVET-M0453 CABAC engine" w:date="2019-03-06T17:53:00Z">
              <w:r w:rsidRPr="004D389D">
                <w:rPr>
                  <w:noProof/>
                  <w:sz w:val="12"/>
                  <w:szCs w:val="16"/>
                </w:rPr>
                <w:t>707</w:t>
              </w:r>
            </w:ins>
          </w:p>
        </w:tc>
        <w:tc>
          <w:tcPr>
            <w:tcW w:w="521" w:type="dxa"/>
          </w:tcPr>
          <w:p w14:paraId="43D0D896" w14:textId="77777777" w:rsidR="00266033" w:rsidRPr="004D389D" w:rsidRDefault="00266033" w:rsidP="00266033">
            <w:pPr>
              <w:pStyle w:val="TableText"/>
              <w:keepNext/>
              <w:rPr>
                <w:ins w:id="3374" w:author="JVET-M0453 CABAC engine" w:date="2019-03-06T17:53:00Z"/>
                <w:noProof/>
                <w:sz w:val="12"/>
                <w:szCs w:val="16"/>
              </w:rPr>
            </w:pPr>
            <w:ins w:id="3375" w:author="JVET-M0453 CABAC engine" w:date="2019-03-06T17:53:00Z">
              <w:r w:rsidRPr="004D389D">
                <w:rPr>
                  <w:noProof/>
                  <w:sz w:val="12"/>
                  <w:szCs w:val="16"/>
                </w:rPr>
                <w:t>745</w:t>
              </w:r>
            </w:ins>
          </w:p>
        </w:tc>
        <w:tc>
          <w:tcPr>
            <w:tcW w:w="522" w:type="dxa"/>
          </w:tcPr>
          <w:p w14:paraId="3E11D70C" w14:textId="77777777" w:rsidR="00266033" w:rsidRPr="004D389D" w:rsidRDefault="00266033" w:rsidP="00266033">
            <w:pPr>
              <w:pStyle w:val="TableText"/>
              <w:keepNext/>
              <w:rPr>
                <w:ins w:id="3376" w:author="JVET-M0453 CABAC engine" w:date="2019-03-06T17:53:00Z"/>
                <w:noProof/>
                <w:sz w:val="12"/>
                <w:szCs w:val="16"/>
              </w:rPr>
            </w:pPr>
            <w:ins w:id="3377" w:author="JVET-M0453 CABAC engine" w:date="2019-03-06T17:53:00Z">
              <w:r w:rsidRPr="004D389D">
                <w:rPr>
                  <w:noProof/>
                  <w:sz w:val="12"/>
                  <w:szCs w:val="16"/>
                </w:rPr>
                <w:t>784</w:t>
              </w:r>
            </w:ins>
          </w:p>
        </w:tc>
        <w:tc>
          <w:tcPr>
            <w:tcW w:w="522" w:type="dxa"/>
          </w:tcPr>
          <w:p w14:paraId="4D73B80F" w14:textId="77777777" w:rsidR="00266033" w:rsidRPr="004D389D" w:rsidRDefault="00266033" w:rsidP="00266033">
            <w:pPr>
              <w:pStyle w:val="TableText"/>
              <w:keepNext/>
              <w:rPr>
                <w:ins w:id="3378" w:author="JVET-M0453 CABAC engine" w:date="2019-03-06T17:53:00Z"/>
                <w:noProof/>
                <w:sz w:val="12"/>
                <w:szCs w:val="16"/>
              </w:rPr>
            </w:pPr>
            <w:ins w:id="3379" w:author="JVET-M0453 CABAC engine" w:date="2019-03-06T17:53:00Z">
              <w:r w:rsidRPr="004D389D">
                <w:rPr>
                  <w:noProof/>
                  <w:sz w:val="12"/>
                  <w:szCs w:val="16"/>
                </w:rPr>
                <w:t>826</w:t>
              </w:r>
            </w:ins>
          </w:p>
        </w:tc>
        <w:tc>
          <w:tcPr>
            <w:tcW w:w="523" w:type="dxa"/>
          </w:tcPr>
          <w:p w14:paraId="6B68E2FA" w14:textId="77777777" w:rsidR="00266033" w:rsidRPr="004D389D" w:rsidRDefault="00266033" w:rsidP="00266033">
            <w:pPr>
              <w:pStyle w:val="TableText"/>
              <w:keepNext/>
              <w:rPr>
                <w:ins w:id="3380" w:author="JVET-M0453 CABAC engine" w:date="2019-03-06T17:53:00Z"/>
                <w:noProof/>
                <w:sz w:val="12"/>
                <w:szCs w:val="16"/>
              </w:rPr>
            </w:pPr>
            <w:ins w:id="3381" w:author="JVET-M0453 CABAC engine" w:date="2019-03-06T17:53:00Z">
              <w:r w:rsidRPr="004D389D">
                <w:rPr>
                  <w:noProof/>
                  <w:sz w:val="12"/>
                  <w:szCs w:val="16"/>
                </w:rPr>
                <w:t>871</w:t>
              </w:r>
            </w:ins>
          </w:p>
        </w:tc>
        <w:tc>
          <w:tcPr>
            <w:tcW w:w="523" w:type="dxa"/>
          </w:tcPr>
          <w:p w14:paraId="31D86E42" w14:textId="77777777" w:rsidR="00266033" w:rsidRPr="004D389D" w:rsidRDefault="00266033" w:rsidP="00266033">
            <w:pPr>
              <w:pStyle w:val="TableText"/>
              <w:keepNext/>
              <w:rPr>
                <w:ins w:id="3382" w:author="JVET-M0453 CABAC engine" w:date="2019-03-06T17:53:00Z"/>
                <w:noProof/>
                <w:sz w:val="12"/>
                <w:szCs w:val="16"/>
              </w:rPr>
            </w:pPr>
            <w:ins w:id="3383" w:author="JVET-M0453 CABAC engine" w:date="2019-03-06T17:53:00Z">
              <w:r w:rsidRPr="004D389D">
                <w:rPr>
                  <w:noProof/>
                  <w:sz w:val="12"/>
                  <w:szCs w:val="16"/>
                </w:rPr>
                <w:t>917</w:t>
              </w:r>
            </w:ins>
          </w:p>
        </w:tc>
        <w:tc>
          <w:tcPr>
            <w:tcW w:w="523" w:type="dxa"/>
          </w:tcPr>
          <w:p w14:paraId="570AA0EF" w14:textId="77777777" w:rsidR="00266033" w:rsidRPr="004D389D" w:rsidRDefault="00266033" w:rsidP="00266033">
            <w:pPr>
              <w:pStyle w:val="TableText"/>
              <w:keepNext/>
              <w:rPr>
                <w:ins w:id="3384" w:author="JVET-M0453 CABAC engine" w:date="2019-03-06T17:53:00Z"/>
                <w:noProof/>
                <w:sz w:val="12"/>
                <w:szCs w:val="16"/>
              </w:rPr>
            </w:pPr>
            <w:ins w:id="3385" w:author="JVET-M0453 CABAC engine" w:date="2019-03-06T17:53:00Z">
              <w:r w:rsidRPr="004D389D">
                <w:rPr>
                  <w:noProof/>
                  <w:sz w:val="12"/>
                  <w:szCs w:val="16"/>
                </w:rPr>
                <w:t>966</w:t>
              </w:r>
            </w:ins>
          </w:p>
        </w:tc>
        <w:tc>
          <w:tcPr>
            <w:tcW w:w="523" w:type="dxa"/>
          </w:tcPr>
          <w:p w14:paraId="4DCCCB30" w14:textId="77777777" w:rsidR="00266033" w:rsidRPr="004D389D" w:rsidRDefault="00266033" w:rsidP="00266033">
            <w:pPr>
              <w:pStyle w:val="TableText"/>
              <w:keepNext/>
              <w:rPr>
                <w:ins w:id="3386" w:author="JVET-M0453 CABAC engine" w:date="2019-03-06T17:53:00Z"/>
                <w:noProof/>
                <w:sz w:val="12"/>
                <w:szCs w:val="16"/>
              </w:rPr>
            </w:pPr>
            <w:ins w:id="3387" w:author="JVET-M0453 CABAC engine" w:date="2019-03-06T17:53:00Z">
              <w:r w:rsidRPr="004D389D">
                <w:rPr>
                  <w:noProof/>
                  <w:sz w:val="12"/>
                  <w:szCs w:val="16"/>
                </w:rPr>
                <w:t>1018</w:t>
              </w:r>
            </w:ins>
          </w:p>
        </w:tc>
        <w:tc>
          <w:tcPr>
            <w:tcW w:w="523" w:type="dxa"/>
          </w:tcPr>
          <w:p w14:paraId="449BCC86" w14:textId="77777777" w:rsidR="00266033" w:rsidRPr="004D389D" w:rsidRDefault="00266033" w:rsidP="00266033">
            <w:pPr>
              <w:pStyle w:val="TableText"/>
              <w:keepNext/>
              <w:rPr>
                <w:ins w:id="3388" w:author="JVET-M0453 CABAC engine" w:date="2019-03-06T17:53:00Z"/>
                <w:noProof/>
                <w:sz w:val="12"/>
                <w:szCs w:val="16"/>
              </w:rPr>
            </w:pPr>
            <w:ins w:id="3389" w:author="JVET-M0453 CABAC engine" w:date="2019-03-06T17:53:00Z">
              <w:r w:rsidRPr="004D389D">
                <w:rPr>
                  <w:noProof/>
                  <w:sz w:val="12"/>
                  <w:szCs w:val="16"/>
                </w:rPr>
                <w:t>1073</w:t>
              </w:r>
            </w:ins>
          </w:p>
        </w:tc>
        <w:tc>
          <w:tcPr>
            <w:tcW w:w="523" w:type="dxa"/>
          </w:tcPr>
          <w:p w14:paraId="28021396" w14:textId="77777777" w:rsidR="00266033" w:rsidRPr="004D389D" w:rsidRDefault="00266033" w:rsidP="00266033">
            <w:pPr>
              <w:pStyle w:val="TableText"/>
              <w:keepNext/>
              <w:rPr>
                <w:ins w:id="3390" w:author="JVET-M0453 CABAC engine" w:date="2019-03-06T17:53:00Z"/>
                <w:noProof/>
                <w:sz w:val="12"/>
                <w:szCs w:val="16"/>
              </w:rPr>
            </w:pPr>
            <w:ins w:id="3391" w:author="JVET-M0453 CABAC engine" w:date="2019-03-06T17:53:00Z">
              <w:r w:rsidRPr="004D389D">
                <w:rPr>
                  <w:noProof/>
                  <w:sz w:val="12"/>
                  <w:szCs w:val="16"/>
                </w:rPr>
                <w:t>1130</w:t>
              </w:r>
            </w:ins>
          </w:p>
        </w:tc>
        <w:tc>
          <w:tcPr>
            <w:tcW w:w="534" w:type="dxa"/>
          </w:tcPr>
          <w:p w14:paraId="72B63256" w14:textId="77777777" w:rsidR="00266033" w:rsidRPr="004D389D" w:rsidRDefault="00266033" w:rsidP="00266033">
            <w:pPr>
              <w:pStyle w:val="TableText"/>
              <w:keepNext/>
              <w:rPr>
                <w:ins w:id="3392" w:author="JVET-M0453 CABAC engine" w:date="2019-03-06T17:53:00Z"/>
                <w:noProof/>
                <w:sz w:val="12"/>
                <w:szCs w:val="16"/>
              </w:rPr>
            </w:pPr>
            <w:ins w:id="3393" w:author="JVET-M0453 CABAC engine" w:date="2019-03-06T17:53:00Z">
              <w:r w:rsidRPr="004D389D">
                <w:rPr>
                  <w:noProof/>
                  <w:sz w:val="12"/>
                  <w:szCs w:val="16"/>
                </w:rPr>
                <w:t>1191</w:t>
              </w:r>
            </w:ins>
          </w:p>
        </w:tc>
        <w:tc>
          <w:tcPr>
            <w:tcW w:w="534" w:type="dxa"/>
          </w:tcPr>
          <w:p w14:paraId="52B60D12" w14:textId="77777777" w:rsidR="00266033" w:rsidRPr="004D389D" w:rsidRDefault="00266033" w:rsidP="00266033">
            <w:pPr>
              <w:pStyle w:val="TableText"/>
              <w:keepNext/>
              <w:rPr>
                <w:ins w:id="3394" w:author="JVET-M0453 CABAC engine" w:date="2019-03-06T17:53:00Z"/>
                <w:noProof/>
                <w:sz w:val="12"/>
                <w:szCs w:val="16"/>
              </w:rPr>
            </w:pPr>
            <w:ins w:id="3395" w:author="JVET-M0453 CABAC engine" w:date="2019-03-06T17:53:00Z">
              <w:r w:rsidRPr="004D389D">
                <w:rPr>
                  <w:noProof/>
                  <w:sz w:val="12"/>
                  <w:szCs w:val="16"/>
                </w:rPr>
                <w:t>1254</w:t>
              </w:r>
            </w:ins>
          </w:p>
        </w:tc>
        <w:tc>
          <w:tcPr>
            <w:tcW w:w="534" w:type="dxa"/>
          </w:tcPr>
          <w:p w14:paraId="2D2040E2" w14:textId="77777777" w:rsidR="00266033" w:rsidRPr="004D389D" w:rsidRDefault="00266033" w:rsidP="00266033">
            <w:pPr>
              <w:pStyle w:val="TableText"/>
              <w:keepNext/>
              <w:rPr>
                <w:ins w:id="3396" w:author="JVET-M0453 CABAC engine" w:date="2019-03-06T17:53:00Z"/>
                <w:noProof/>
                <w:sz w:val="12"/>
                <w:szCs w:val="16"/>
              </w:rPr>
            </w:pPr>
            <w:ins w:id="3397" w:author="JVET-M0453 CABAC engine" w:date="2019-03-06T17:53:00Z">
              <w:r w:rsidRPr="004D389D">
                <w:rPr>
                  <w:noProof/>
                  <w:sz w:val="12"/>
                  <w:szCs w:val="16"/>
                </w:rPr>
                <w:t>1321</w:t>
              </w:r>
            </w:ins>
          </w:p>
        </w:tc>
        <w:tc>
          <w:tcPr>
            <w:tcW w:w="534" w:type="dxa"/>
          </w:tcPr>
          <w:p w14:paraId="4965F3AB" w14:textId="77777777" w:rsidR="00266033" w:rsidRPr="004D389D" w:rsidRDefault="00266033" w:rsidP="00266033">
            <w:pPr>
              <w:pStyle w:val="TableText"/>
              <w:keepNext/>
              <w:rPr>
                <w:ins w:id="3398" w:author="JVET-M0453 CABAC engine" w:date="2019-03-06T17:53:00Z"/>
                <w:noProof/>
                <w:sz w:val="12"/>
                <w:szCs w:val="16"/>
              </w:rPr>
            </w:pPr>
            <w:ins w:id="3399" w:author="JVET-M0453 CABAC engine" w:date="2019-03-06T17:53:00Z">
              <w:r w:rsidRPr="004D389D">
                <w:rPr>
                  <w:noProof/>
                  <w:sz w:val="12"/>
                  <w:szCs w:val="16"/>
                </w:rPr>
                <w:t>1392</w:t>
              </w:r>
            </w:ins>
          </w:p>
        </w:tc>
        <w:tc>
          <w:tcPr>
            <w:tcW w:w="534" w:type="dxa"/>
          </w:tcPr>
          <w:p w14:paraId="6741D198" w14:textId="77777777" w:rsidR="00266033" w:rsidRPr="004D389D" w:rsidRDefault="00266033" w:rsidP="00266033">
            <w:pPr>
              <w:pStyle w:val="TableText"/>
              <w:keepNext/>
              <w:rPr>
                <w:ins w:id="3400" w:author="JVET-M0453 CABAC engine" w:date="2019-03-06T17:53:00Z"/>
                <w:noProof/>
                <w:sz w:val="12"/>
                <w:szCs w:val="16"/>
              </w:rPr>
            </w:pPr>
            <w:ins w:id="3401" w:author="JVET-M0453 CABAC engine" w:date="2019-03-06T17:53:00Z">
              <w:r w:rsidRPr="004D389D">
                <w:rPr>
                  <w:noProof/>
                  <w:sz w:val="12"/>
                  <w:szCs w:val="16"/>
                </w:rPr>
                <w:t>1467</w:t>
              </w:r>
            </w:ins>
          </w:p>
        </w:tc>
        <w:tc>
          <w:tcPr>
            <w:tcW w:w="534" w:type="dxa"/>
          </w:tcPr>
          <w:p w14:paraId="63129254" w14:textId="77777777" w:rsidR="00266033" w:rsidRPr="004D389D" w:rsidRDefault="00266033" w:rsidP="00266033">
            <w:pPr>
              <w:pStyle w:val="TableText"/>
              <w:keepNext/>
              <w:rPr>
                <w:ins w:id="3402" w:author="JVET-M0453 CABAC engine" w:date="2019-03-06T17:53:00Z"/>
                <w:noProof/>
                <w:sz w:val="12"/>
                <w:szCs w:val="16"/>
              </w:rPr>
            </w:pPr>
            <w:ins w:id="3403" w:author="JVET-M0453 CABAC engine" w:date="2019-03-06T17:53:00Z">
              <w:r w:rsidRPr="004D389D">
                <w:rPr>
                  <w:noProof/>
                  <w:sz w:val="12"/>
                  <w:szCs w:val="16"/>
                </w:rPr>
                <w:t>1545</w:t>
              </w:r>
            </w:ins>
          </w:p>
        </w:tc>
      </w:tr>
      <w:tr w:rsidR="00266033" w:rsidRPr="00943A5F" w14:paraId="2145BBFA" w14:textId="77777777" w:rsidTr="00266033">
        <w:trPr>
          <w:jc w:val="center"/>
          <w:ins w:id="3404" w:author="JVET-M0453 CABAC engine" w:date="2019-03-06T17:53:00Z"/>
        </w:trPr>
        <w:tc>
          <w:tcPr>
            <w:tcW w:w="1211" w:type="dxa"/>
            <w:tcBorders>
              <w:top w:val="single" w:sz="12" w:space="0" w:color="auto"/>
            </w:tcBorders>
          </w:tcPr>
          <w:p w14:paraId="2825BD6C" w14:textId="77777777" w:rsidR="00266033" w:rsidRPr="004D389D" w:rsidRDefault="00266033" w:rsidP="00266033">
            <w:pPr>
              <w:pStyle w:val="TableText"/>
              <w:keepNext/>
              <w:rPr>
                <w:ins w:id="3405" w:author="JVET-M0453 CABAC engine" w:date="2019-03-06T17:53:00Z"/>
                <w:b/>
                <w:noProof/>
                <w:sz w:val="12"/>
                <w:szCs w:val="16"/>
              </w:rPr>
            </w:pPr>
            <w:ins w:id="3406" w:author="JVET-M0453 CABAC engine" w:date="2019-03-06T17:53:00Z">
              <w:r w:rsidRPr="004D389D">
                <w:rPr>
                  <w:b/>
                  <w:noProof/>
                  <w:sz w:val="12"/>
                  <w:szCs w:val="16"/>
                </w:rPr>
                <w:t>preCtxState</w:t>
              </w:r>
            </w:ins>
          </w:p>
        </w:tc>
        <w:tc>
          <w:tcPr>
            <w:tcW w:w="521" w:type="dxa"/>
            <w:tcBorders>
              <w:top w:val="single" w:sz="12" w:space="0" w:color="auto"/>
            </w:tcBorders>
          </w:tcPr>
          <w:p w14:paraId="4AE09573" w14:textId="77777777" w:rsidR="00266033" w:rsidRPr="004D389D" w:rsidRDefault="00266033" w:rsidP="00266033">
            <w:pPr>
              <w:pStyle w:val="TableText"/>
              <w:keepNext/>
              <w:rPr>
                <w:ins w:id="3407" w:author="JVET-M0453 CABAC engine" w:date="2019-03-06T17:53:00Z"/>
                <w:b/>
                <w:noProof/>
                <w:sz w:val="12"/>
                <w:szCs w:val="16"/>
              </w:rPr>
            </w:pPr>
            <w:ins w:id="3408" w:author="JVET-M0453 CABAC engine" w:date="2019-03-06T17:53:00Z">
              <w:r w:rsidRPr="004D389D">
                <w:rPr>
                  <w:b/>
                  <w:noProof/>
                  <w:sz w:val="12"/>
                  <w:szCs w:val="16"/>
                </w:rPr>
                <w:t>32</w:t>
              </w:r>
            </w:ins>
          </w:p>
        </w:tc>
        <w:tc>
          <w:tcPr>
            <w:tcW w:w="521" w:type="dxa"/>
            <w:tcBorders>
              <w:top w:val="single" w:sz="12" w:space="0" w:color="auto"/>
            </w:tcBorders>
          </w:tcPr>
          <w:p w14:paraId="24D245FB" w14:textId="77777777" w:rsidR="00266033" w:rsidRPr="004D389D" w:rsidRDefault="00266033" w:rsidP="00266033">
            <w:pPr>
              <w:pStyle w:val="TableText"/>
              <w:keepNext/>
              <w:rPr>
                <w:ins w:id="3409" w:author="JVET-M0453 CABAC engine" w:date="2019-03-06T17:53:00Z"/>
                <w:b/>
                <w:noProof/>
                <w:sz w:val="12"/>
                <w:szCs w:val="16"/>
              </w:rPr>
            </w:pPr>
            <w:ins w:id="3410" w:author="JVET-M0453 CABAC engine" w:date="2019-03-06T17:53:00Z">
              <w:r w:rsidRPr="004D389D">
                <w:rPr>
                  <w:b/>
                  <w:noProof/>
                  <w:sz w:val="12"/>
                  <w:szCs w:val="16"/>
                </w:rPr>
                <w:t>33</w:t>
              </w:r>
            </w:ins>
          </w:p>
        </w:tc>
        <w:tc>
          <w:tcPr>
            <w:tcW w:w="522" w:type="dxa"/>
            <w:tcBorders>
              <w:top w:val="single" w:sz="12" w:space="0" w:color="auto"/>
            </w:tcBorders>
          </w:tcPr>
          <w:p w14:paraId="31D3628F" w14:textId="77777777" w:rsidR="00266033" w:rsidRPr="004D389D" w:rsidRDefault="00266033" w:rsidP="00266033">
            <w:pPr>
              <w:pStyle w:val="TableText"/>
              <w:keepNext/>
              <w:rPr>
                <w:ins w:id="3411" w:author="JVET-M0453 CABAC engine" w:date="2019-03-06T17:53:00Z"/>
                <w:b/>
                <w:noProof/>
                <w:sz w:val="12"/>
                <w:szCs w:val="16"/>
              </w:rPr>
            </w:pPr>
            <w:ins w:id="3412" w:author="JVET-M0453 CABAC engine" w:date="2019-03-06T17:53:00Z">
              <w:r w:rsidRPr="004D389D">
                <w:rPr>
                  <w:b/>
                  <w:noProof/>
                  <w:sz w:val="12"/>
                  <w:szCs w:val="16"/>
                </w:rPr>
                <w:t>34</w:t>
              </w:r>
            </w:ins>
          </w:p>
        </w:tc>
        <w:tc>
          <w:tcPr>
            <w:tcW w:w="522" w:type="dxa"/>
            <w:tcBorders>
              <w:top w:val="single" w:sz="12" w:space="0" w:color="auto"/>
            </w:tcBorders>
          </w:tcPr>
          <w:p w14:paraId="1578E084" w14:textId="77777777" w:rsidR="00266033" w:rsidRPr="004D389D" w:rsidRDefault="00266033" w:rsidP="00266033">
            <w:pPr>
              <w:pStyle w:val="TableText"/>
              <w:keepNext/>
              <w:rPr>
                <w:ins w:id="3413" w:author="JVET-M0453 CABAC engine" w:date="2019-03-06T17:53:00Z"/>
                <w:b/>
                <w:noProof/>
                <w:sz w:val="12"/>
                <w:szCs w:val="16"/>
              </w:rPr>
            </w:pPr>
            <w:ins w:id="3414" w:author="JVET-M0453 CABAC engine" w:date="2019-03-06T17:53:00Z">
              <w:r w:rsidRPr="004D389D">
                <w:rPr>
                  <w:b/>
                  <w:noProof/>
                  <w:sz w:val="12"/>
                  <w:szCs w:val="16"/>
                </w:rPr>
                <w:t>35</w:t>
              </w:r>
            </w:ins>
          </w:p>
        </w:tc>
        <w:tc>
          <w:tcPr>
            <w:tcW w:w="523" w:type="dxa"/>
            <w:tcBorders>
              <w:top w:val="single" w:sz="12" w:space="0" w:color="auto"/>
            </w:tcBorders>
          </w:tcPr>
          <w:p w14:paraId="5949F641" w14:textId="77777777" w:rsidR="00266033" w:rsidRPr="004D389D" w:rsidRDefault="00266033" w:rsidP="00266033">
            <w:pPr>
              <w:pStyle w:val="TableText"/>
              <w:keepNext/>
              <w:rPr>
                <w:ins w:id="3415" w:author="JVET-M0453 CABAC engine" w:date="2019-03-06T17:53:00Z"/>
                <w:b/>
                <w:noProof/>
                <w:sz w:val="12"/>
                <w:szCs w:val="16"/>
              </w:rPr>
            </w:pPr>
            <w:ins w:id="3416" w:author="JVET-M0453 CABAC engine" w:date="2019-03-06T17:53:00Z">
              <w:r w:rsidRPr="004D389D">
                <w:rPr>
                  <w:b/>
                  <w:noProof/>
                  <w:sz w:val="12"/>
                  <w:szCs w:val="16"/>
                </w:rPr>
                <w:t>36</w:t>
              </w:r>
            </w:ins>
          </w:p>
        </w:tc>
        <w:tc>
          <w:tcPr>
            <w:tcW w:w="523" w:type="dxa"/>
            <w:tcBorders>
              <w:top w:val="single" w:sz="12" w:space="0" w:color="auto"/>
            </w:tcBorders>
          </w:tcPr>
          <w:p w14:paraId="0578EE57" w14:textId="77777777" w:rsidR="00266033" w:rsidRPr="004D389D" w:rsidRDefault="00266033" w:rsidP="00266033">
            <w:pPr>
              <w:pStyle w:val="TableText"/>
              <w:keepNext/>
              <w:rPr>
                <w:ins w:id="3417" w:author="JVET-M0453 CABAC engine" w:date="2019-03-06T17:53:00Z"/>
                <w:b/>
                <w:noProof/>
                <w:sz w:val="12"/>
                <w:szCs w:val="16"/>
              </w:rPr>
            </w:pPr>
            <w:ins w:id="3418" w:author="JVET-M0453 CABAC engine" w:date="2019-03-06T17:53:00Z">
              <w:r w:rsidRPr="004D389D">
                <w:rPr>
                  <w:b/>
                  <w:noProof/>
                  <w:sz w:val="12"/>
                  <w:szCs w:val="16"/>
                </w:rPr>
                <w:t>37</w:t>
              </w:r>
            </w:ins>
          </w:p>
        </w:tc>
        <w:tc>
          <w:tcPr>
            <w:tcW w:w="523" w:type="dxa"/>
            <w:tcBorders>
              <w:top w:val="single" w:sz="12" w:space="0" w:color="auto"/>
            </w:tcBorders>
          </w:tcPr>
          <w:p w14:paraId="0B5C211A" w14:textId="77777777" w:rsidR="00266033" w:rsidRPr="004D389D" w:rsidRDefault="00266033" w:rsidP="00266033">
            <w:pPr>
              <w:pStyle w:val="TableText"/>
              <w:keepNext/>
              <w:rPr>
                <w:ins w:id="3419" w:author="JVET-M0453 CABAC engine" w:date="2019-03-06T17:53:00Z"/>
                <w:b/>
                <w:noProof/>
                <w:sz w:val="12"/>
                <w:szCs w:val="16"/>
              </w:rPr>
            </w:pPr>
            <w:ins w:id="3420" w:author="JVET-M0453 CABAC engine" w:date="2019-03-06T17:53:00Z">
              <w:r w:rsidRPr="004D389D">
                <w:rPr>
                  <w:b/>
                  <w:noProof/>
                  <w:sz w:val="12"/>
                  <w:szCs w:val="16"/>
                </w:rPr>
                <w:t>38</w:t>
              </w:r>
            </w:ins>
          </w:p>
        </w:tc>
        <w:tc>
          <w:tcPr>
            <w:tcW w:w="523" w:type="dxa"/>
            <w:tcBorders>
              <w:top w:val="single" w:sz="12" w:space="0" w:color="auto"/>
            </w:tcBorders>
          </w:tcPr>
          <w:p w14:paraId="686E9D56" w14:textId="77777777" w:rsidR="00266033" w:rsidRPr="004D389D" w:rsidRDefault="00266033" w:rsidP="00266033">
            <w:pPr>
              <w:pStyle w:val="TableText"/>
              <w:keepNext/>
              <w:rPr>
                <w:ins w:id="3421" w:author="JVET-M0453 CABAC engine" w:date="2019-03-06T17:53:00Z"/>
                <w:b/>
                <w:noProof/>
                <w:sz w:val="12"/>
                <w:szCs w:val="16"/>
              </w:rPr>
            </w:pPr>
            <w:ins w:id="3422" w:author="JVET-M0453 CABAC engine" w:date="2019-03-06T17:53:00Z">
              <w:r w:rsidRPr="004D389D">
                <w:rPr>
                  <w:b/>
                  <w:noProof/>
                  <w:sz w:val="12"/>
                  <w:szCs w:val="16"/>
                </w:rPr>
                <w:t>39</w:t>
              </w:r>
            </w:ins>
          </w:p>
        </w:tc>
        <w:tc>
          <w:tcPr>
            <w:tcW w:w="523" w:type="dxa"/>
            <w:tcBorders>
              <w:top w:val="single" w:sz="12" w:space="0" w:color="auto"/>
            </w:tcBorders>
          </w:tcPr>
          <w:p w14:paraId="7696E39A" w14:textId="77777777" w:rsidR="00266033" w:rsidRPr="004D389D" w:rsidRDefault="00266033" w:rsidP="00266033">
            <w:pPr>
              <w:pStyle w:val="TableText"/>
              <w:keepNext/>
              <w:rPr>
                <w:ins w:id="3423" w:author="JVET-M0453 CABAC engine" w:date="2019-03-06T17:53:00Z"/>
                <w:b/>
                <w:noProof/>
                <w:sz w:val="12"/>
                <w:szCs w:val="16"/>
              </w:rPr>
            </w:pPr>
            <w:ins w:id="3424" w:author="JVET-M0453 CABAC engine" w:date="2019-03-06T17:53:00Z">
              <w:r w:rsidRPr="004D389D">
                <w:rPr>
                  <w:b/>
                  <w:noProof/>
                  <w:sz w:val="12"/>
                  <w:szCs w:val="16"/>
                </w:rPr>
                <w:t>40</w:t>
              </w:r>
            </w:ins>
          </w:p>
        </w:tc>
        <w:tc>
          <w:tcPr>
            <w:tcW w:w="523" w:type="dxa"/>
            <w:tcBorders>
              <w:top w:val="single" w:sz="12" w:space="0" w:color="auto"/>
            </w:tcBorders>
          </w:tcPr>
          <w:p w14:paraId="15A67259" w14:textId="77777777" w:rsidR="00266033" w:rsidRPr="004D389D" w:rsidRDefault="00266033" w:rsidP="00266033">
            <w:pPr>
              <w:pStyle w:val="TableText"/>
              <w:keepNext/>
              <w:rPr>
                <w:ins w:id="3425" w:author="JVET-M0453 CABAC engine" w:date="2019-03-06T17:53:00Z"/>
                <w:b/>
                <w:noProof/>
                <w:sz w:val="12"/>
                <w:szCs w:val="16"/>
              </w:rPr>
            </w:pPr>
            <w:ins w:id="3426" w:author="JVET-M0453 CABAC engine" w:date="2019-03-06T17:53:00Z">
              <w:r w:rsidRPr="004D389D">
                <w:rPr>
                  <w:b/>
                  <w:noProof/>
                  <w:sz w:val="12"/>
                  <w:szCs w:val="16"/>
                </w:rPr>
                <w:t>41</w:t>
              </w:r>
            </w:ins>
          </w:p>
        </w:tc>
        <w:tc>
          <w:tcPr>
            <w:tcW w:w="534" w:type="dxa"/>
            <w:tcBorders>
              <w:top w:val="single" w:sz="12" w:space="0" w:color="auto"/>
            </w:tcBorders>
          </w:tcPr>
          <w:p w14:paraId="2D7D8D49" w14:textId="77777777" w:rsidR="00266033" w:rsidRPr="004D389D" w:rsidRDefault="00266033" w:rsidP="00266033">
            <w:pPr>
              <w:pStyle w:val="TableText"/>
              <w:keepNext/>
              <w:rPr>
                <w:ins w:id="3427" w:author="JVET-M0453 CABAC engine" w:date="2019-03-06T17:53:00Z"/>
                <w:b/>
                <w:noProof/>
                <w:sz w:val="12"/>
                <w:szCs w:val="16"/>
              </w:rPr>
            </w:pPr>
            <w:ins w:id="3428" w:author="JVET-M0453 CABAC engine" w:date="2019-03-06T17:53:00Z">
              <w:r w:rsidRPr="004D389D">
                <w:rPr>
                  <w:b/>
                  <w:noProof/>
                  <w:sz w:val="12"/>
                  <w:szCs w:val="16"/>
                </w:rPr>
                <w:t>42</w:t>
              </w:r>
            </w:ins>
          </w:p>
        </w:tc>
        <w:tc>
          <w:tcPr>
            <w:tcW w:w="534" w:type="dxa"/>
            <w:tcBorders>
              <w:top w:val="single" w:sz="12" w:space="0" w:color="auto"/>
            </w:tcBorders>
          </w:tcPr>
          <w:p w14:paraId="44A1F1E6" w14:textId="77777777" w:rsidR="00266033" w:rsidRPr="004D389D" w:rsidRDefault="00266033" w:rsidP="00266033">
            <w:pPr>
              <w:pStyle w:val="TableText"/>
              <w:keepNext/>
              <w:rPr>
                <w:ins w:id="3429" w:author="JVET-M0453 CABAC engine" w:date="2019-03-06T17:53:00Z"/>
                <w:b/>
                <w:noProof/>
                <w:sz w:val="12"/>
                <w:szCs w:val="16"/>
              </w:rPr>
            </w:pPr>
            <w:ins w:id="3430" w:author="JVET-M0453 CABAC engine" w:date="2019-03-06T17:53:00Z">
              <w:r w:rsidRPr="004D389D">
                <w:rPr>
                  <w:b/>
                  <w:noProof/>
                  <w:sz w:val="12"/>
                  <w:szCs w:val="16"/>
                </w:rPr>
                <w:t>43</w:t>
              </w:r>
            </w:ins>
          </w:p>
        </w:tc>
        <w:tc>
          <w:tcPr>
            <w:tcW w:w="534" w:type="dxa"/>
            <w:tcBorders>
              <w:top w:val="single" w:sz="12" w:space="0" w:color="auto"/>
            </w:tcBorders>
          </w:tcPr>
          <w:p w14:paraId="13C9F03B" w14:textId="77777777" w:rsidR="00266033" w:rsidRPr="004D389D" w:rsidRDefault="00266033" w:rsidP="00266033">
            <w:pPr>
              <w:pStyle w:val="TableText"/>
              <w:keepNext/>
              <w:rPr>
                <w:ins w:id="3431" w:author="JVET-M0453 CABAC engine" w:date="2019-03-06T17:53:00Z"/>
                <w:b/>
                <w:noProof/>
                <w:sz w:val="12"/>
                <w:szCs w:val="16"/>
              </w:rPr>
            </w:pPr>
            <w:ins w:id="3432" w:author="JVET-M0453 CABAC engine" w:date="2019-03-06T17:53:00Z">
              <w:r w:rsidRPr="004D389D">
                <w:rPr>
                  <w:b/>
                  <w:noProof/>
                  <w:sz w:val="12"/>
                  <w:szCs w:val="16"/>
                </w:rPr>
                <w:t>44</w:t>
              </w:r>
            </w:ins>
          </w:p>
        </w:tc>
        <w:tc>
          <w:tcPr>
            <w:tcW w:w="534" w:type="dxa"/>
            <w:tcBorders>
              <w:top w:val="single" w:sz="12" w:space="0" w:color="auto"/>
            </w:tcBorders>
          </w:tcPr>
          <w:p w14:paraId="4511BB95" w14:textId="77777777" w:rsidR="00266033" w:rsidRPr="004D389D" w:rsidRDefault="00266033" w:rsidP="00266033">
            <w:pPr>
              <w:pStyle w:val="TableText"/>
              <w:keepNext/>
              <w:rPr>
                <w:ins w:id="3433" w:author="JVET-M0453 CABAC engine" w:date="2019-03-06T17:53:00Z"/>
                <w:b/>
                <w:noProof/>
                <w:sz w:val="12"/>
                <w:szCs w:val="16"/>
              </w:rPr>
            </w:pPr>
            <w:ins w:id="3434" w:author="JVET-M0453 CABAC engine" w:date="2019-03-06T17:53:00Z">
              <w:r w:rsidRPr="004D389D">
                <w:rPr>
                  <w:b/>
                  <w:noProof/>
                  <w:sz w:val="12"/>
                  <w:szCs w:val="16"/>
                </w:rPr>
                <w:t>45</w:t>
              </w:r>
            </w:ins>
          </w:p>
        </w:tc>
        <w:tc>
          <w:tcPr>
            <w:tcW w:w="534" w:type="dxa"/>
            <w:tcBorders>
              <w:top w:val="single" w:sz="12" w:space="0" w:color="auto"/>
            </w:tcBorders>
          </w:tcPr>
          <w:p w14:paraId="54562D27" w14:textId="77777777" w:rsidR="00266033" w:rsidRPr="004D389D" w:rsidRDefault="00266033" w:rsidP="00266033">
            <w:pPr>
              <w:pStyle w:val="TableText"/>
              <w:keepNext/>
              <w:rPr>
                <w:ins w:id="3435" w:author="JVET-M0453 CABAC engine" w:date="2019-03-06T17:53:00Z"/>
                <w:b/>
                <w:noProof/>
                <w:sz w:val="12"/>
                <w:szCs w:val="16"/>
              </w:rPr>
            </w:pPr>
            <w:ins w:id="3436" w:author="JVET-M0453 CABAC engine" w:date="2019-03-06T17:53:00Z">
              <w:r w:rsidRPr="004D389D">
                <w:rPr>
                  <w:b/>
                  <w:noProof/>
                  <w:sz w:val="12"/>
                  <w:szCs w:val="16"/>
                </w:rPr>
                <w:t>46</w:t>
              </w:r>
            </w:ins>
          </w:p>
        </w:tc>
        <w:tc>
          <w:tcPr>
            <w:tcW w:w="534" w:type="dxa"/>
            <w:tcBorders>
              <w:top w:val="single" w:sz="12" w:space="0" w:color="auto"/>
            </w:tcBorders>
          </w:tcPr>
          <w:p w14:paraId="090F0BD6" w14:textId="77777777" w:rsidR="00266033" w:rsidRPr="004D389D" w:rsidRDefault="00266033" w:rsidP="00266033">
            <w:pPr>
              <w:pStyle w:val="TableText"/>
              <w:keepNext/>
              <w:rPr>
                <w:ins w:id="3437" w:author="JVET-M0453 CABAC engine" w:date="2019-03-06T17:53:00Z"/>
                <w:b/>
                <w:noProof/>
                <w:sz w:val="12"/>
                <w:szCs w:val="16"/>
              </w:rPr>
            </w:pPr>
            <w:ins w:id="3438" w:author="JVET-M0453 CABAC engine" w:date="2019-03-06T17:53:00Z">
              <w:r w:rsidRPr="004D389D">
                <w:rPr>
                  <w:b/>
                  <w:noProof/>
                  <w:sz w:val="12"/>
                  <w:szCs w:val="16"/>
                </w:rPr>
                <w:t>47</w:t>
              </w:r>
            </w:ins>
          </w:p>
        </w:tc>
      </w:tr>
      <w:tr w:rsidR="00266033" w:rsidRPr="00943A5F" w14:paraId="5763080A" w14:textId="77777777" w:rsidTr="00266033">
        <w:trPr>
          <w:jc w:val="center"/>
          <w:ins w:id="3439" w:author="JVET-M0453 CABAC engine" w:date="2019-03-06T17:53:00Z"/>
        </w:trPr>
        <w:tc>
          <w:tcPr>
            <w:tcW w:w="1211" w:type="dxa"/>
          </w:tcPr>
          <w:p w14:paraId="0B49383F" w14:textId="77777777" w:rsidR="00266033" w:rsidRPr="004D389D" w:rsidRDefault="00266033" w:rsidP="00266033">
            <w:pPr>
              <w:pStyle w:val="TableText"/>
              <w:keepNext/>
              <w:rPr>
                <w:ins w:id="3440" w:author="JVET-M0453 CABAC engine" w:date="2019-03-06T17:53:00Z"/>
                <w:b/>
                <w:noProof/>
                <w:sz w:val="12"/>
                <w:szCs w:val="16"/>
              </w:rPr>
            </w:pPr>
            <w:ins w:id="3441" w:author="JVET-M0453 CABAC engine" w:date="2019-03-06T17:53:00Z">
              <w:r w:rsidRPr="00381112">
                <w:rPr>
                  <w:b/>
                  <w:noProof/>
                  <w:sz w:val="12"/>
                  <w:szCs w:val="16"/>
                </w:rPr>
                <w:t>initStateIdxToState</w:t>
              </w:r>
            </w:ins>
          </w:p>
        </w:tc>
        <w:tc>
          <w:tcPr>
            <w:tcW w:w="521" w:type="dxa"/>
          </w:tcPr>
          <w:p w14:paraId="12FF74DF" w14:textId="77777777" w:rsidR="00266033" w:rsidRPr="004D389D" w:rsidRDefault="00266033" w:rsidP="00266033">
            <w:pPr>
              <w:pStyle w:val="TableText"/>
              <w:keepNext/>
              <w:rPr>
                <w:ins w:id="3442" w:author="JVET-M0453 CABAC engine" w:date="2019-03-06T17:53:00Z"/>
                <w:noProof/>
                <w:sz w:val="12"/>
                <w:szCs w:val="16"/>
              </w:rPr>
            </w:pPr>
            <w:ins w:id="3443" w:author="JVET-M0453 CABAC engine" w:date="2019-03-06T17:53:00Z">
              <w:r w:rsidRPr="004D389D">
                <w:rPr>
                  <w:noProof/>
                  <w:sz w:val="12"/>
                  <w:szCs w:val="16"/>
                </w:rPr>
                <w:t>1628</w:t>
              </w:r>
            </w:ins>
          </w:p>
        </w:tc>
        <w:tc>
          <w:tcPr>
            <w:tcW w:w="521" w:type="dxa"/>
          </w:tcPr>
          <w:p w14:paraId="6D335A63" w14:textId="77777777" w:rsidR="00266033" w:rsidRPr="004D389D" w:rsidRDefault="00266033" w:rsidP="00266033">
            <w:pPr>
              <w:pStyle w:val="TableText"/>
              <w:keepNext/>
              <w:rPr>
                <w:ins w:id="3444" w:author="JVET-M0453 CABAC engine" w:date="2019-03-06T17:53:00Z"/>
                <w:noProof/>
                <w:sz w:val="12"/>
                <w:szCs w:val="16"/>
              </w:rPr>
            </w:pPr>
            <w:ins w:id="3445" w:author="JVET-M0453 CABAC engine" w:date="2019-03-06T17:53:00Z">
              <w:r w:rsidRPr="004D389D">
                <w:rPr>
                  <w:noProof/>
                  <w:sz w:val="12"/>
                  <w:szCs w:val="16"/>
                </w:rPr>
                <w:t>1715</w:t>
              </w:r>
            </w:ins>
          </w:p>
        </w:tc>
        <w:tc>
          <w:tcPr>
            <w:tcW w:w="522" w:type="dxa"/>
          </w:tcPr>
          <w:p w14:paraId="661F7DD3" w14:textId="77777777" w:rsidR="00266033" w:rsidRPr="004D389D" w:rsidRDefault="00266033" w:rsidP="00266033">
            <w:pPr>
              <w:pStyle w:val="TableText"/>
              <w:keepNext/>
              <w:rPr>
                <w:ins w:id="3446" w:author="JVET-M0453 CABAC engine" w:date="2019-03-06T17:53:00Z"/>
                <w:noProof/>
                <w:sz w:val="12"/>
                <w:szCs w:val="16"/>
              </w:rPr>
            </w:pPr>
            <w:ins w:id="3447" w:author="JVET-M0453 CABAC engine" w:date="2019-03-06T17:53:00Z">
              <w:r w:rsidRPr="004D389D">
                <w:rPr>
                  <w:noProof/>
                  <w:sz w:val="12"/>
                  <w:szCs w:val="16"/>
                </w:rPr>
                <w:t>1807</w:t>
              </w:r>
            </w:ins>
          </w:p>
        </w:tc>
        <w:tc>
          <w:tcPr>
            <w:tcW w:w="522" w:type="dxa"/>
          </w:tcPr>
          <w:p w14:paraId="612AFD37" w14:textId="77777777" w:rsidR="00266033" w:rsidRPr="004D389D" w:rsidRDefault="00266033" w:rsidP="00266033">
            <w:pPr>
              <w:pStyle w:val="TableText"/>
              <w:keepNext/>
              <w:rPr>
                <w:ins w:id="3448" w:author="JVET-M0453 CABAC engine" w:date="2019-03-06T17:53:00Z"/>
                <w:noProof/>
                <w:sz w:val="12"/>
                <w:szCs w:val="16"/>
              </w:rPr>
            </w:pPr>
            <w:ins w:id="3449" w:author="JVET-M0453 CABAC engine" w:date="2019-03-06T17:53:00Z">
              <w:r w:rsidRPr="004D389D">
                <w:rPr>
                  <w:noProof/>
                  <w:sz w:val="12"/>
                  <w:szCs w:val="16"/>
                </w:rPr>
                <w:t>1903</w:t>
              </w:r>
            </w:ins>
          </w:p>
        </w:tc>
        <w:tc>
          <w:tcPr>
            <w:tcW w:w="523" w:type="dxa"/>
          </w:tcPr>
          <w:p w14:paraId="49410098" w14:textId="77777777" w:rsidR="00266033" w:rsidRPr="004D389D" w:rsidRDefault="00266033" w:rsidP="00266033">
            <w:pPr>
              <w:pStyle w:val="TableText"/>
              <w:keepNext/>
              <w:rPr>
                <w:ins w:id="3450" w:author="JVET-M0453 CABAC engine" w:date="2019-03-06T17:53:00Z"/>
                <w:noProof/>
                <w:sz w:val="12"/>
                <w:szCs w:val="16"/>
              </w:rPr>
            </w:pPr>
            <w:ins w:id="3451" w:author="JVET-M0453 CABAC engine" w:date="2019-03-06T17:53:00Z">
              <w:r w:rsidRPr="004D389D">
                <w:rPr>
                  <w:noProof/>
                  <w:sz w:val="12"/>
                  <w:szCs w:val="16"/>
                </w:rPr>
                <w:t>2005</w:t>
              </w:r>
            </w:ins>
          </w:p>
        </w:tc>
        <w:tc>
          <w:tcPr>
            <w:tcW w:w="523" w:type="dxa"/>
          </w:tcPr>
          <w:p w14:paraId="5DC0AA59" w14:textId="77777777" w:rsidR="00266033" w:rsidRPr="004D389D" w:rsidRDefault="00266033" w:rsidP="00266033">
            <w:pPr>
              <w:pStyle w:val="TableText"/>
              <w:keepNext/>
              <w:rPr>
                <w:ins w:id="3452" w:author="JVET-M0453 CABAC engine" w:date="2019-03-06T17:53:00Z"/>
                <w:noProof/>
                <w:sz w:val="12"/>
                <w:szCs w:val="16"/>
              </w:rPr>
            </w:pPr>
            <w:ins w:id="3453" w:author="JVET-M0453 CABAC engine" w:date="2019-03-06T17:53:00Z">
              <w:r w:rsidRPr="004D389D">
                <w:rPr>
                  <w:noProof/>
                  <w:sz w:val="12"/>
                  <w:szCs w:val="16"/>
                </w:rPr>
                <w:t>2112</w:t>
              </w:r>
            </w:ins>
          </w:p>
        </w:tc>
        <w:tc>
          <w:tcPr>
            <w:tcW w:w="523" w:type="dxa"/>
          </w:tcPr>
          <w:p w14:paraId="4353FE16" w14:textId="77777777" w:rsidR="00266033" w:rsidRPr="004D389D" w:rsidRDefault="00266033" w:rsidP="00266033">
            <w:pPr>
              <w:pStyle w:val="TableText"/>
              <w:keepNext/>
              <w:rPr>
                <w:ins w:id="3454" w:author="JVET-M0453 CABAC engine" w:date="2019-03-06T17:53:00Z"/>
                <w:noProof/>
                <w:sz w:val="12"/>
                <w:szCs w:val="16"/>
              </w:rPr>
            </w:pPr>
            <w:ins w:id="3455" w:author="JVET-M0453 CABAC engine" w:date="2019-03-06T17:53:00Z">
              <w:r w:rsidRPr="004D389D">
                <w:rPr>
                  <w:noProof/>
                  <w:sz w:val="12"/>
                  <w:szCs w:val="16"/>
                </w:rPr>
                <w:t>2226</w:t>
              </w:r>
            </w:ins>
          </w:p>
        </w:tc>
        <w:tc>
          <w:tcPr>
            <w:tcW w:w="523" w:type="dxa"/>
          </w:tcPr>
          <w:p w14:paraId="08475F19" w14:textId="77777777" w:rsidR="00266033" w:rsidRPr="004D389D" w:rsidRDefault="00266033" w:rsidP="00266033">
            <w:pPr>
              <w:pStyle w:val="TableText"/>
              <w:keepNext/>
              <w:rPr>
                <w:ins w:id="3456" w:author="JVET-M0453 CABAC engine" w:date="2019-03-06T17:53:00Z"/>
                <w:noProof/>
                <w:sz w:val="12"/>
                <w:szCs w:val="16"/>
              </w:rPr>
            </w:pPr>
            <w:ins w:id="3457" w:author="JVET-M0453 CABAC engine" w:date="2019-03-06T17:53:00Z">
              <w:r w:rsidRPr="004D389D">
                <w:rPr>
                  <w:noProof/>
                  <w:sz w:val="12"/>
                  <w:szCs w:val="16"/>
                </w:rPr>
                <w:t>2345</w:t>
              </w:r>
            </w:ins>
          </w:p>
        </w:tc>
        <w:tc>
          <w:tcPr>
            <w:tcW w:w="523" w:type="dxa"/>
          </w:tcPr>
          <w:p w14:paraId="3517F20A" w14:textId="77777777" w:rsidR="00266033" w:rsidRPr="004D389D" w:rsidRDefault="00266033" w:rsidP="00266033">
            <w:pPr>
              <w:pStyle w:val="TableText"/>
              <w:keepNext/>
              <w:rPr>
                <w:ins w:id="3458" w:author="JVET-M0453 CABAC engine" w:date="2019-03-06T17:53:00Z"/>
                <w:noProof/>
                <w:sz w:val="12"/>
                <w:szCs w:val="16"/>
              </w:rPr>
            </w:pPr>
            <w:ins w:id="3459" w:author="JVET-M0453 CABAC engine" w:date="2019-03-06T17:53:00Z">
              <w:r w:rsidRPr="004D389D">
                <w:rPr>
                  <w:noProof/>
                  <w:sz w:val="12"/>
                  <w:szCs w:val="16"/>
                </w:rPr>
                <w:t>2470</w:t>
              </w:r>
            </w:ins>
          </w:p>
        </w:tc>
        <w:tc>
          <w:tcPr>
            <w:tcW w:w="523" w:type="dxa"/>
          </w:tcPr>
          <w:p w14:paraId="72AD26B2" w14:textId="77777777" w:rsidR="00266033" w:rsidRPr="004D389D" w:rsidRDefault="00266033" w:rsidP="00266033">
            <w:pPr>
              <w:pStyle w:val="TableText"/>
              <w:keepNext/>
              <w:rPr>
                <w:ins w:id="3460" w:author="JVET-M0453 CABAC engine" w:date="2019-03-06T17:53:00Z"/>
                <w:noProof/>
                <w:sz w:val="12"/>
                <w:szCs w:val="16"/>
              </w:rPr>
            </w:pPr>
            <w:ins w:id="3461" w:author="JVET-M0453 CABAC engine" w:date="2019-03-06T17:53:00Z">
              <w:r w:rsidRPr="004D389D">
                <w:rPr>
                  <w:noProof/>
                  <w:sz w:val="12"/>
                  <w:szCs w:val="16"/>
                </w:rPr>
                <w:t>2602</w:t>
              </w:r>
            </w:ins>
          </w:p>
        </w:tc>
        <w:tc>
          <w:tcPr>
            <w:tcW w:w="534" w:type="dxa"/>
          </w:tcPr>
          <w:p w14:paraId="77B27C49" w14:textId="77777777" w:rsidR="00266033" w:rsidRPr="004D389D" w:rsidRDefault="00266033" w:rsidP="00266033">
            <w:pPr>
              <w:pStyle w:val="TableText"/>
              <w:keepNext/>
              <w:rPr>
                <w:ins w:id="3462" w:author="JVET-M0453 CABAC engine" w:date="2019-03-06T17:53:00Z"/>
                <w:noProof/>
                <w:sz w:val="12"/>
                <w:szCs w:val="16"/>
              </w:rPr>
            </w:pPr>
            <w:ins w:id="3463" w:author="JVET-M0453 CABAC engine" w:date="2019-03-06T17:53:00Z">
              <w:r w:rsidRPr="004D389D">
                <w:rPr>
                  <w:noProof/>
                  <w:sz w:val="12"/>
                  <w:szCs w:val="16"/>
                </w:rPr>
                <w:t>2741</w:t>
              </w:r>
            </w:ins>
          </w:p>
        </w:tc>
        <w:tc>
          <w:tcPr>
            <w:tcW w:w="534" w:type="dxa"/>
          </w:tcPr>
          <w:p w14:paraId="15570604" w14:textId="77777777" w:rsidR="00266033" w:rsidRPr="004D389D" w:rsidRDefault="00266033" w:rsidP="00266033">
            <w:pPr>
              <w:pStyle w:val="TableText"/>
              <w:keepNext/>
              <w:rPr>
                <w:ins w:id="3464" w:author="JVET-M0453 CABAC engine" w:date="2019-03-06T17:53:00Z"/>
                <w:noProof/>
                <w:sz w:val="12"/>
                <w:szCs w:val="16"/>
              </w:rPr>
            </w:pPr>
            <w:ins w:id="3465" w:author="JVET-M0453 CABAC engine" w:date="2019-03-06T17:53:00Z">
              <w:r w:rsidRPr="004D389D">
                <w:rPr>
                  <w:noProof/>
                  <w:sz w:val="12"/>
                  <w:szCs w:val="16"/>
                </w:rPr>
                <w:t>2888</w:t>
              </w:r>
            </w:ins>
          </w:p>
        </w:tc>
        <w:tc>
          <w:tcPr>
            <w:tcW w:w="534" w:type="dxa"/>
          </w:tcPr>
          <w:p w14:paraId="468E86EB" w14:textId="77777777" w:rsidR="00266033" w:rsidRPr="004D389D" w:rsidRDefault="00266033" w:rsidP="00266033">
            <w:pPr>
              <w:pStyle w:val="TableText"/>
              <w:keepNext/>
              <w:rPr>
                <w:ins w:id="3466" w:author="JVET-M0453 CABAC engine" w:date="2019-03-06T17:53:00Z"/>
                <w:noProof/>
                <w:sz w:val="12"/>
                <w:szCs w:val="16"/>
              </w:rPr>
            </w:pPr>
            <w:ins w:id="3467" w:author="JVET-M0453 CABAC engine" w:date="2019-03-06T17:53:00Z">
              <w:r w:rsidRPr="004D389D">
                <w:rPr>
                  <w:noProof/>
                  <w:sz w:val="12"/>
                  <w:szCs w:val="16"/>
                </w:rPr>
                <w:t>3043</w:t>
              </w:r>
            </w:ins>
          </w:p>
        </w:tc>
        <w:tc>
          <w:tcPr>
            <w:tcW w:w="534" w:type="dxa"/>
          </w:tcPr>
          <w:p w14:paraId="64DAB970" w14:textId="77777777" w:rsidR="00266033" w:rsidRPr="004D389D" w:rsidRDefault="00266033" w:rsidP="00266033">
            <w:pPr>
              <w:pStyle w:val="TableText"/>
              <w:keepNext/>
              <w:rPr>
                <w:ins w:id="3468" w:author="JVET-M0453 CABAC engine" w:date="2019-03-06T17:53:00Z"/>
                <w:noProof/>
                <w:sz w:val="12"/>
                <w:szCs w:val="16"/>
              </w:rPr>
            </w:pPr>
            <w:ins w:id="3469" w:author="JVET-M0453 CABAC engine" w:date="2019-03-06T17:53:00Z">
              <w:r w:rsidRPr="004D389D">
                <w:rPr>
                  <w:noProof/>
                  <w:sz w:val="12"/>
                  <w:szCs w:val="16"/>
                </w:rPr>
                <w:t>3206</w:t>
              </w:r>
            </w:ins>
          </w:p>
        </w:tc>
        <w:tc>
          <w:tcPr>
            <w:tcW w:w="534" w:type="dxa"/>
          </w:tcPr>
          <w:p w14:paraId="3608F640" w14:textId="77777777" w:rsidR="00266033" w:rsidRPr="004D389D" w:rsidRDefault="00266033" w:rsidP="00266033">
            <w:pPr>
              <w:pStyle w:val="TableText"/>
              <w:keepNext/>
              <w:rPr>
                <w:ins w:id="3470" w:author="JVET-M0453 CABAC engine" w:date="2019-03-06T17:53:00Z"/>
                <w:noProof/>
                <w:sz w:val="12"/>
                <w:szCs w:val="16"/>
              </w:rPr>
            </w:pPr>
            <w:ins w:id="3471" w:author="JVET-M0453 CABAC engine" w:date="2019-03-06T17:53:00Z">
              <w:r w:rsidRPr="004D389D">
                <w:rPr>
                  <w:noProof/>
                  <w:sz w:val="12"/>
                  <w:szCs w:val="16"/>
                </w:rPr>
                <w:t>3377</w:t>
              </w:r>
            </w:ins>
          </w:p>
        </w:tc>
        <w:tc>
          <w:tcPr>
            <w:tcW w:w="534" w:type="dxa"/>
          </w:tcPr>
          <w:p w14:paraId="10DBB2B2" w14:textId="77777777" w:rsidR="00266033" w:rsidRPr="004D389D" w:rsidRDefault="00266033" w:rsidP="00266033">
            <w:pPr>
              <w:pStyle w:val="TableText"/>
              <w:keepNext/>
              <w:rPr>
                <w:ins w:id="3472" w:author="JVET-M0453 CABAC engine" w:date="2019-03-06T17:53:00Z"/>
                <w:noProof/>
                <w:sz w:val="12"/>
                <w:szCs w:val="16"/>
              </w:rPr>
            </w:pPr>
            <w:ins w:id="3473" w:author="JVET-M0453 CABAC engine" w:date="2019-03-06T17:53:00Z">
              <w:r w:rsidRPr="004D389D">
                <w:rPr>
                  <w:noProof/>
                  <w:sz w:val="12"/>
                  <w:szCs w:val="16"/>
                </w:rPr>
                <w:t>3558</w:t>
              </w:r>
            </w:ins>
          </w:p>
        </w:tc>
      </w:tr>
      <w:tr w:rsidR="00266033" w:rsidRPr="00943A5F" w14:paraId="4B882539" w14:textId="77777777" w:rsidTr="00266033">
        <w:trPr>
          <w:jc w:val="center"/>
          <w:ins w:id="3474" w:author="JVET-M0453 CABAC engine" w:date="2019-03-06T17:53:00Z"/>
        </w:trPr>
        <w:tc>
          <w:tcPr>
            <w:tcW w:w="1211" w:type="dxa"/>
            <w:tcBorders>
              <w:top w:val="single" w:sz="12" w:space="0" w:color="auto"/>
            </w:tcBorders>
          </w:tcPr>
          <w:p w14:paraId="0D385C60" w14:textId="77777777" w:rsidR="00266033" w:rsidRPr="004D389D" w:rsidRDefault="00266033" w:rsidP="00266033">
            <w:pPr>
              <w:pStyle w:val="TableText"/>
              <w:keepNext/>
              <w:rPr>
                <w:ins w:id="3475" w:author="JVET-M0453 CABAC engine" w:date="2019-03-06T17:53:00Z"/>
                <w:b/>
                <w:noProof/>
                <w:sz w:val="12"/>
                <w:szCs w:val="16"/>
              </w:rPr>
            </w:pPr>
            <w:ins w:id="3476" w:author="JVET-M0453 CABAC engine" w:date="2019-03-06T17:53:00Z">
              <w:r w:rsidRPr="004D389D">
                <w:rPr>
                  <w:b/>
                  <w:noProof/>
                  <w:sz w:val="12"/>
                  <w:szCs w:val="16"/>
                </w:rPr>
                <w:t>preCtxState</w:t>
              </w:r>
            </w:ins>
          </w:p>
        </w:tc>
        <w:tc>
          <w:tcPr>
            <w:tcW w:w="521" w:type="dxa"/>
            <w:tcBorders>
              <w:top w:val="single" w:sz="12" w:space="0" w:color="auto"/>
            </w:tcBorders>
          </w:tcPr>
          <w:p w14:paraId="463C8233" w14:textId="77777777" w:rsidR="00266033" w:rsidRPr="004D389D" w:rsidRDefault="00266033" w:rsidP="00266033">
            <w:pPr>
              <w:pStyle w:val="TableText"/>
              <w:keepNext/>
              <w:rPr>
                <w:ins w:id="3477" w:author="JVET-M0453 CABAC engine" w:date="2019-03-06T17:53:00Z"/>
                <w:b/>
                <w:noProof/>
                <w:sz w:val="12"/>
                <w:szCs w:val="16"/>
              </w:rPr>
            </w:pPr>
            <w:ins w:id="3478" w:author="JVET-M0453 CABAC engine" w:date="2019-03-06T17:53:00Z">
              <w:r w:rsidRPr="004D389D">
                <w:rPr>
                  <w:b/>
                  <w:noProof/>
                  <w:sz w:val="12"/>
                  <w:szCs w:val="16"/>
                </w:rPr>
                <w:t>48</w:t>
              </w:r>
            </w:ins>
          </w:p>
        </w:tc>
        <w:tc>
          <w:tcPr>
            <w:tcW w:w="521" w:type="dxa"/>
            <w:tcBorders>
              <w:top w:val="single" w:sz="12" w:space="0" w:color="auto"/>
            </w:tcBorders>
          </w:tcPr>
          <w:p w14:paraId="1A5BC8A1" w14:textId="77777777" w:rsidR="00266033" w:rsidRPr="004D389D" w:rsidRDefault="00266033" w:rsidP="00266033">
            <w:pPr>
              <w:pStyle w:val="TableText"/>
              <w:keepNext/>
              <w:rPr>
                <w:ins w:id="3479" w:author="JVET-M0453 CABAC engine" w:date="2019-03-06T17:53:00Z"/>
                <w:b/>
                <w:noProof/>
                <w:sz w:val="12"/>
                <w:szCs w:val="16"/>
              </w:rPr>
            </w:pPr>
            <w:ins w:id="3480" w:author="JVET-M0453 CABAC engine" w:date="2019-03-06T17:53:00Z">
              <w:r w:rsidRPr="004D389D">
                <w:rPr>
                  <w:b/>
                  <w:noProof/>
                  <w:sz w:val="12"/>
                  <w:szCs w:val="16"/>
                </w:rPr>
                <w:t>49</w:t>
              </w:r>
            </w:ins>
          </w:p>
        </w:tc>
        <w:tc>
          <w:tcPr>
            <w:tcW w:w="522" w:type="dxa"/>
            <w:tcBorders>
              <w:top w:val="single" w:sz="12" w:space="0" w:color="auto"/>
            </w:tcBorders>
          </w:tcPr>
          <w:p w14:paraId="4E2C83C2" w14:textId="77777777" w:rsidR="00266033" w:rsidRPr="004D389D" w:rsidRDefault="00266033" w:rsidP="00266033">
            <w:pPr>
              <w:pStyle w:val="TableText"/>
              <w:keepNext/>
              <w:rPr>
                <w:ins w:id="3481" w:author="JVET-M0453 CABAC engine" w:date="2019-03-06T17:53:00Z"/>
                <w:b/>
                <w:noProof/>
                <w:sz w:val="12"/>
                <w:szCs w:val="16"/>
              </w:rPr>
            </w:pPr>
            <w:ins w:id="3482" w:author="JVET-M0453 CABAC engine" w:date="2019-03-06T17:53:00Z">
              <w:r w:rsidRPr="004D389D">
                <w:rPr>
                  <w:b/>
                  <w:noProof/>
                  <w:sz w:val="12"/>
                  <w:szCs w:val="16"/>
                </w:rPr>
                <w:t>50</w:t>
              </w:r>
            </w:ins>
          </w:p>
        </w:tc>
        <w:tc>
          <w:tcPr>
            <w:tcW w:w="522" w:type="dxa"/>
            <w:tcBorders>
              <w:top w:val="single" w:sz="12" w:space="0" w:color="auto"/>
            </w:tcBorders>
          </w:tcPr>
          <w:p w14:paraId="1CC776F4" w14:textId="77777777" w:rsidR="00266033" w:rsidRPr="004D389D" w:rsidRDefault="00266033" w:rsidP="00266033">
            <w:pPr>
              <w:pStyle w:val="TableText"/>
              <w:keepNext/>
              <w:rPr>
                <w:ins w:id="3483" w:author="JVET-M0453 CABAC engine" w:date="2019-03-06T17:53:00Z"/>
                <w:b/>
                <w:noProof/>
                <w:sz w:val="12"/>
                <w:szCs w:val="16"/>
              </w:rPr>
            </w:pPr>
            <w:ins w:id="3484" w:author="JVET-M0453 CABAC engine" w:date="2019-03-06T17:53:00Z">
              <w:r w:rsidRPr="004D389D">
                <w:rPr>
                  <w:b/>
                  <w:noProof/>
                  <w:sz w:val="12"/>
                  <w:szCs w:val="16"/>
                </w:rPr>
                <w:t>51</w:t>
              </w:r>
            </w:ins>
          </w:p>
        </w:tc>
        <w:tc>
          <w:tcPr>
            <w:tcW w:w="523" w:type="dxa"/>
            <w:tcBorders>
              <w:top w:val="single" w:sz="12" w:space="0" w:color="auto"/>
            </w:tcBorders>
          </w:tcPr>
          <w:p w14:paraId="2B2B4170" w14:textId="77777777" w:rsidR="00266033" w:rsidRPr="004D389D" w:rsidRDefault="00266033" w:rsidP="00266033">
            <w:pPr>
              <w:pStyle w:val="TableText"/>
              <w:keepNext/>
              <w:rPr>
                <w:ins w:id="3485" w:author="JVET-M0453 CABAC engine" w:date="2019-03-06T17:53:00Z"/>
                <w:b/>
                <w:noProof/>
                <w:sz w:val="12"/>
                <w:szCs w:val="16"/>
              </w:rPr>
            </w:pPr>
            <w:ins w:id="3486" w:author="JVET-M0453 CABAC engine" w:date="2019-03-06T17:53:00Z">
              <w:r w:rsidRPr="004D389D">
                <w:rPr>
                  <w:b/>
                  <w:noProof/>
                  <w:sz w:val="12"/>
                  <w:szCs w:val="16"/>
                </w:rPr>
                <w:t>52</w:t>
              </w:r>
            </w:ins>
          </w:p>
        </w:tc>
        <w:tc>
          <w:tcPr>
            <w:tcW w:w="523" w:type="dxa"/>
            <w:tcBorders>
              <w:top w:val="single" w:sz="12" w:space="0" w:color="auto"/>
            </w:tcBorders>
          </w:tcPr>
          <w:p w14:paraId="357A3483" w14:textId="77777777" w:rsidR="00266033" w:rsidRPr="004D389D" w:rsidRDefault="00266033" w:rsidP="00266033">
            <w:pPr>
              <w:pStyle w:val="TableText"/>
              <w:keepNext/>
              <w:rPr>
                <w:ins w:id="3487" w:author="JVET-M0453 CABAC engine" w:date="2019-03-06T17:53:00Z"/>
                <w:b/>
                <w:noProof/>
                <w:sz w:val="12"/>
                <w:szCs w:val="16"/>
              </w:rPr>
            </w:pPr>
            <w:ins w:id="3488" w:author="JVET-M0453 CABAC engine" w:date="2019-03-06T17:53:00Z">
              <w:r w:rsidRPr="004D389D">
                <w:rPr>
                  <w:b/>
                  <w:noProof/>
                  <w:sz w:val="12"/>
                  <w:szCs w:val="16"/>
                </w:rPr>
                <w:t>53</w:t>
              </w:r>
            </w:ins>
          </w:p>
        </w:tc>
        <w:tc>
          <w:tcPr>
            <w:tcW w:w="523" w:type="dxa"/>
            <w:tcBorders>
              <w:top w:val="single" w:sz="12" w:space="0" w:color="auto"/>
            </w:tcBorders>
          </w:tcPr>
          <w:p w14:paraId="2C3D62BA" w14:textId="77777777" w:rsidR="00266033" w:rsidRPr="004D389D" w:rsidRDefault="00266033" w:rsidP="00266033">
            <w:pPr>
              <w:pStyle w:val="TableText"/>
              <w:keepNext/>
              <w:rPr>
                <w:ins w:id="3489" w:author="JVET-M0453 CABAC engine" w:date="2019-03-06T17:53:00Z"/>
                <w:b/>
                <w:noProof/>
                <w:sz w:val="12"/>
                <w:szCs w:val="16"/>
              </w:rPr>
            </w:pPr>
            <w:ins w:id="3490" w:author="JVET-M0453 CABAC engine" w:date="2019-03-06T17:53:00Z">
              <w:r w:rsidRPr="004D389D">
                <w:rPr>
                  <w:b/>
                  <w:noProof/>
                  <w:sz w:val="12"/>
                  <w:szCs w:val="16"/>
                </w:rPr>
                <w:t>54</w:t>
              </w:r>
            </w:ins>
          </w:p>
        </w:tc>
        <w:tc>
          <w:tcPr>
            <w:tcW w:w="523" w:type="dxa"/>
            <w:tcBorders>
              <w:top w:val="single" w:sz="12" w:space="0" w:color="auto"/>
            </w:tcBorders>
          </w:tcPr>
          <w:p w14:paraId="4A014AF1" w14:textId="77777777" w:rsidR="00266033" w:rsidRPr="004D389D" w:rsidRDefault="00266033" w:rsidP="00266033">
            <w:pPr>
              <w:pStyle w:val="TableText"/>
              <w:keepNext/>
              <w:rPr>
                <w:ins w:id="3491" w:author="JVET-M0453 CABAC engine" w:date="2019-03-06T17:53:00Z"/>
                <w:b/>
                <w:noProof/>
                <w:sz w:val="12"/>
                <w:szCs w:val="16"/>
              </w:rPr>
            </w:pPr>
            <w:ins w:id="3492" w:author="JVET-M0453 CABAC engine" w:date="2019-03-06T17:53:00Z">
              <w:r w:rsidRPr="004D389D">
                <w:rPr>
                  <w:b/>
                  <w:noProof/>
                  <w:sz w:val="12"/>
                  <w:szCs w:val="16"/>
                </w:rPr>
                <w:t>55</w:t>
              </w:r>
            </w:ins>
          </w:p>
        </w:tc>
        <w:tc>
          <w:tcPr>
            <w:tcW w:w="523" w:type="dxa"/>
            <w:tcBorders>
              <w:top w:val="single" w:sz="12" w:space="0" w:color="auto"/>
            </w:tcBorders>
          </w:tcPr>
          <w:p w14:paraId="2EA4E36E" w14:textId="77777777" w:rsidR="00266033" w:rsidRPr="004D389D" w:rsidRDefault="00266033" w:rsidP="00266033">
            <w:pPr>
              <w:pStyle w:val="TableText"/>
              <w:keepNext/>
              <w:rPr>
                <w:ins w:id="3493" w:author="JVET-M0453 CABAC engine" w:date="2019-03-06T17:53:00Z"/>
                <w:b/>
                <w:noProof/>
                <w:sz w:val="12"/>
                <w:szCs w:val="16"/>
              </w:rPr>
            </w:pPr>
            <w:ins w:id="3494" w:author="JVET-M0453 CABAC engine" w:date="2019-03-06T17:53:00Z">
              <w:r w:rsidRPr="004D389D">
                <w:rPr>
                  <w:b/>
                  <w:noProof/>
                  <w:sz w:val="12"/>
                  <w:szCs w:val="16"/>
                </w:rPr>
                <w:t>56</w:t>
              </w:r>
            </w:ins>
          </w:p>
        </w:tc>
        <w:tc>
          <w:tcPr>
            <w:tcW w:w="523" w:type="dxa"/>
            <w:tcBorders>
              <w:top w:val="single" w:sz="12" w:space="0" w:color="auto"/>
            </w:tcBorders>
          </w:tcPr>
          <w:p w14:paraId="06B5D1AD" w14:textId="77777777" w:rsidR="00266033" w:rsidRPr="004D389D" w:rsidRDefault="00266033" w:rsidP="00266033">
            <w:pPr>
              <w:pStyle w:val="TableText"/>
              <w:keepNext/>
              <w:rPr>
                <w:ins w:id="3495" w:author="JVET-M0453 CABAC engine" w:date="2019-03-06T17:53:00Z"/>
                <w:b/>
                <w:noProof/>
                <w:sz w:val="12"/>
                <w:szCs w:val="16"/>
              </w:rPr>
            </w:pPr>
            <w:ins w:id="3496" w:author="JVET-M0453 CABAC engine" w:date="2019-03-06T17:53:00Z">
              <w:r w:rsidRPr="004D389D">
                <w:rPr>
                  <w:b/>
                  <w:noProof/>
                  <w:sz w:val="12"/>
                  <w:szCs w:val="16"/>
                </w:rPr>
                <w:t>57</w:t>
              </w:r>
            </w:ins>
          </w:p>
        </w:tc>
        <w:tc>
          <w:tcPr>
            <w:tcW w:w="534" w:type="dxa"/>
            <w:tcBorders>
              <w:top w:val="single" w:sz="12" w:space="0" w:color="auto"/>
            </w:tcBorders>
          </w:tcPr>
          <w:p w14:paraId="08397DBE" w14:textId="77777777" w:rsidR="00266033" w:rsidRPr="004D389D" w:rsidRDefault="00266033" w:rsidP="00266033">
            <w:pPr>
              <w:pStyle w:val="TableText"/>
              <w:keepNext/>
              <w:rPr>
                <w:ins w:id="3497" w:author="JVET-M0453 CABAC engine" w:date="2019-03-06T17:53:00Z"/>
                <w:b/>
                <w:noProof/>
                <w:sz w:val="12"/>
                <w:szCs w:val="16"/>
              </w:rPr>
            </w:pPr>
            <w:ins w:id="3498" w:author="JVET-M0453 CABAC engine" w:date="2019-03-06T17:53:00Z">
              <w:r w:rsidRPr="004D389D">
                <w:rPr>
                  <w:b/>
                  <w:noProof/>
                  <w:sz w:val="12"/>
                  <w:szCs w:val="16"/>
                </w:rPr>
                <w:t>58</w:t>
              </w:r>
            </w:ins>
          </w:p>
        </w:tc>
        <w:tc>
          <w:tcPr>
            <w:tcW w:w="534" w:type="dxa"/>
            <w:tcBorders>
              <w:top w:val="single" w:sz="12" w:space="0" w:color="auto"/>
            </w:tcBorders>
          </w:tcPr>
          <w:p w14:paraId="209995BA" w14:textId="77777777" w:rsidR="00266033" w:rsidRPr="004D389D" w:rsidRDefault="00266033" w:rsidP="00266033">
            <w:pPr>
              <w:pStyle w:val="TableText"/>
              <w:keepNext/>
              <w:rPr>
                <w:ins w:id="3499" w:author="JVET-M0453 CABAC engine" w:date="2019-03-06T17:53:00Z"/>
                <w:b/>
                <w:noProof/>
                <w:sz w:val="12"/>
                <w:szCs w:val="16"/>
              </w:rPr>
            </w:pPr>
            <w:ins w:id="3500" w:author="JVET-M0453 CABAC engine" w:date="2019-03-06T17:53:00Z">
              <w:r w:rsidRPr="004D389D">
                <w:rPr>
                  <w:b/>
                  <w:noProof/>
                  <w:sz w:val="12"/>
                  <w:szCs w:val="16"/>
                </w:rPr>
                <w:t>59</w:t>
              </w:r>
            </w:ins>
          </w:p>
        </w:tc>
        <w:tc>
          <w:tcPr>
            <w:tcW w:w="534" w:type="dxa"/>
            <w:tcBorders>
              <w:top w:val="single" w:sz="12" w:space="0" w:color="auto"/>
            </w:tcBorders>
          </w:tcPr>
          <w:p w14:paraId="3F11C0C9" w14:textId="77777777" w:rsidR="00266033" w:rsidRPr="004D389D" w:rsidRDefault="00266033" w:rsidP="00266033">
            <w:pPr>
              <w:pStyle w:val="TableText"/>
              <w:keepNext/>
              <w:rPr>
                <w:ins w:id="3501" w:author="JVET-M0453 CABAC engine" w:date="2019-03-06T17:53:00Z"/>
                <w:b/>
                <w:noProof/>
                <w:sz w:val="12"/>
                <w:szCs w:val="16"/>
              </w:rPr>
            </w:pPr>
            <w:ins w:id="3502" w:author="JVET-M0453 CABAC engine" w:date="2019-03-06T17:53:00Z">
              <w:r w:rsidRPr="004D389D">
                <w:rPr>
                  <w:b/>
                  <w:noProof/>
                  <w:sz w:val="12"/>
                  <w:szCs w:val="16"/>
                </w:rPr>
                <w:t>60</w:t>
              </w:r>
            </w:ins>
          </w:p>
        </w:tc>
        <w:tc>
          <w:tcPr>
            <w:tcW w:w="534" w:type="dxa"/>
            <w:tcBorders>
              <w:top w:val="single" w:sz="12" w:space="0" w:color="auto"/>
            </w:tcBorders>
          </w:tcPr>
          <w:p w14:paraId="271DAC0C" w14:textId="77777777" w:rsidR="00266033" w:rsidRPr="004D389D" w:rsidRDefault="00266033" w:rsidP="00266033">
            <w:pPr>
              <w:pStyle w:val="TableText"/>
              <w:keepNext/>
              <w:rPr>
                <w:ins w:id="3503" w:author="JVET-M0453 CABAC engine" w:date="2019-03-06T17:53:00Z"/>
                <w:b/>
                <w:noProof/>
                <w:sz w:val="12"/>
                <w:szCs w:val="16"/>
              </w:rPr>
            </w:pPr>
            <w:ins w:id="3504" w:author="JVET-M0453 CABAC engine" w:date="2019-03-06T17:53:00Z">
              <w:r w:rsidRPr="004D389D">
                <w:rPr>
                  <w:b/>
                  <w:noProof/>
                  <w:sz w:val="12"/>
                  <w:szCs w:val="16"/>
                </w:rPr>
                <w:t>61</w:t>
              </w:r>
            </w:ins>
          </w:p>
        </w:tc>
        <w:tc>
          <w:tcPr>
            <w:tcW w:w="534" w:type="dxa"/>
            <w:tcBorders>
              <w:top w:val="single" w:sz="12" w:space="0" w:color="auto"/>
            </w:tcBorders>
          </w:tcPr>
          <w:p w14:paraId="385E17B6" w14:textId="77777777" w:rsidR="00266033" w:rsidRPr="004D389D" w:rsidRDefault="00266033" w:rsidP="00266033">
            <w:pPr>
              <w:pStyle w:val="TableText"/>
              <w:keepNext/>
              <w:rPr>
                <w:ins w:id="3505" w:author="JVET-M0453 CABAC engine" w:date="2019-03-06T17:53:00Z"/>
                <w:b/>
                <w:noProof/>
                <w:sz w:val="12"/>
                <w:szCs w:val="16"/>
              </w:rPr>
            </w:pPr>
            <w:ins w:id="3506" w:author="JVET-M0453 CABAC engine" w:date="2019-03-06T17:53:00Z">
              <w:r w:rsidRPr="004D389D">
                <w:rPr>
                  <w:b/>
                  <w:noProof/>
                  <w:sz w:val="12"/>
                  <w:szCs w:val="16"/>
                </w:rPr>
                <w:t>62</w:t>
              </w:r>
            </w:ins>
          </w:p>
        </w:tc>
        <w:tc>
          <w:tcPr>
            <w:tcW w:w="534" w:type="dxa"/>
            <w:tcBorders>
              <w:top w:val="single" w:sz="12" w:space="0" w:color="auto"/>
            </w:tcBorders>
          </w:tcPr>
          <w:p w14:paraId="0CC0624F" w14:textId="77777777" w:rsidR="00266033" w:rsidRPr="004D389D" w:rsidRDefault="00266033" w:rsidP="00266033">
            <w:pPr>
              <w:pStyle w:val="TableText"/>
              <w:keepNext/>
              <w:rPr>
                <w:ins w:id="3507" w:author="JVET-M0453 CABAC engine" w:date="2019-03-06T17:53:00Z"/>
                <w:b/>
                <w:noProof/>
                <w:sz w:val="12"/>
                <w:szCs w:val="16"/>
              </w:rPr>
            </w:pPr>
            <w:ins w:id="3508" w:author="JVET-M0453 CABAC engine" w:date="2019-03-06T17:53:00Z">
              <w:r w:rsidRPr="004D389D">
                <w:rPr>
                  <w:b/>
                  <w:noProof/>
                  <w:sz w:val="12"/>
                  <w:szCs w:val="16"/>
                </w:rPr>
                <w:t>63</w:t>
              </w:r>
            </w:ins>
          </w:p>
        </w:tc>
      </w:tr>
      <w:tr w:rsidR="00266033" w:rsidRPr="00943A5F" w14:paraId="196CCD24" w14:textId="77777777" w:rsidTr="00266033">
        <w:trPr>
          <w:jc w:val="center"/>
          <w:ins w:id="3509" w:author="JVET-M0453 CABAC engine" w:date="2019-03-06T17:53:00Z"/>
        </w:trPr>
        <w:tc>
          <w:tcPr>
            <w:tcW w:w="1211" w:type="dxa"/>
          </w:tcPr>
          <w:p w14:paraId="4108E236" w14:textId="77777777" w:rsidR="00266033" w:rsidRPr="004D389D" w:rsidRDefault="00266033" w:rsidP="00266033">
            <w:pPr>
              <w:pStyle w:val="TableText"/>
              <w:keepNext/>
              <w:rPr>
                <w:ins w:id="3510" w:author="JVET-M0453 CABAC engine" w:date="2019-03-06T17:53:00Z"/>
                <w:b/>
                <w:noProof/>
                <w:sz w:val="12"/>
                <w:szCs w:val="16"/>
              </w:rPr>
            </w:pPr>
            <w:ins w:id="3511" w:author="JVET-M0453 CABAC engine" w:date="2019-03-06T17:53:00Z">
              <w:r w:rsidRPr="00381112">
                <w:rPr>
                  <w:b/>
                  <w:noProof/>
                  <w:sz w:val="12"/>
                  <w:szCs w:val="16"/>
                </w:rPr>
                <w:t>initStateIdxToState</w:t>
              </w:r>
            </w:ins>
          </w:p>
        </w:tc>
        <w:tc>
          <w:tcPr>
            <w:tcW w:w="521" w:type="dxa"/>
          </w:tcPr>
          <w:p w14:paraId="0CDAF7AE" w14:textId="77777777" w:rsidR="00266033" w:rsidRPr="004D389D" w:rsidRDefault="00266033" w:rsidP="00266033">
            <w:pPr>
              <w:pStyle w:val="TableText"/>
              <w:keepNext/>
              <w:rPr>
                <w:ins w:id="3512" w:author="JVET-M0453 CABAC engine" w:date="2019-03-06T17:53:00Z"/>
                <w:noProof/>
                <w:sz w:val="12"/>
                <w:szCs w:val="16"/>
              </w:rPr>
            </w:pPr>
            <w:ins w:id="3513" w:author="JVET-M0453 CABAC engine" w:date="2019-03-06T17:53:00Z">
              <w:r w:rsidRPr="004D389D">
                <w:rPr>
                  <w:noProof/>
                  <w:sz w:val="12"/>
                  <w:szCs w:val="16"/>
                </w:rPr>
                <w:t>3748</w:t>
              </w:r>
            </w:ins>
          </w:p>
        </w:tc>
        <w:tc>
          <w:tcPr>
            <w:tcW w:w="521" w:type="dxa"/>
          </w:tcPr>
          <w:p w14:paraId="475C7B51" w14:textId="77777777" w:rsidR="00266033" w:rsidRPr="004D389D" w:rsidRDefault="00266033" w:rsidP="00266033">
            <w:pPr>
              <w:pStyle w:val="TableText"/>
              <w:keepNext/>
              <w:rPr>
                <w:ins w:id="3514" w:author="JVET-M0453 CABAC engine" w:date="2019-03-06T17:53:00Z"/>
                <w:noProof/>
                <w:sz w:val="12"/>
                <w:szCs w:val="16"/>
              </w:rPr>
            </w:pPr>
            <w:ins w:id="3515" w:author="JVET-M0453 CABAC engine" w:date="2019-03-06T17:53:00Z">
              <w:r w:rsidRPr="004D389D">
                <w:rPr>
                  <w:noProof/>
                  <w:sz w:val="12"/>
                  <w:szCs w:val="16"/>
                </w:rPr>
                <w:t>3949</w:t>
              </w:r>
            </w:ins>
          </w:p>
        </w:tc>
        <w:tc>
          <w:tcPr>
            <w:tcW w:w="522" w:type="dxa"/>
          </w:tcPr>
          <w:p w14:paraId="41F3B99A" w14:textId="77777777" w:rsidR="00266033" w:rsidRPr="004D389D" w:rsidRDefault="00266033" w:rsidP="00266033">
            <w:pPr>
              <w:pStyle w:val="TableText"/>
              <w:keepNext/>
              <w:rPr>
                <w:ins w:id="3516" w:author="JVET-M0453 CABAC engine" w:date="2019-03-06T17:53:00Z"/>
                <w:noProof/>
                <w:sz w:val="12"/>
                <w:szCs w:val="16"/>
              </w:rPr>
            </w:pPr>
            <w:ins w:id="3517" w:author="JVET-M0453 CABAC engine" w:date="2019-03-06T17:53:00Z">
              <w:r w:rsidRPr="004D389D">
                <w:rPr>
                  <w:noProof/>
                  <w:sz w:val="12"/>
                  <w:szCs w:val="16"/>
                </w:rPr>
                <w:t>4160</w:t>
              </w:r>
            </w:ins>
          </w:p>
        </w:tc>
        <w:tc>
          <w:tcPr>
            <w:tcW w:w="522" w:type="dxa"/>
          </w:tcPr>
          <w:p w14:paraId="3E24275B" w14:textId="77777777" w:rsidR="00266033" w:rsidRPr="004D389D" w:rsidRDefault="00266033" w:rsidP="00266033">
            <w:pPr>
              <w:pStyle w:val="TableText"/>
              <w:keepNext/>
              <w:rPr>
                <w:ins w:id="3518" w:author="JVET-M0453 CABAC engine" w:date="2019-03-06T17:53:00Z"/>
                <w:noProof/>
                <w:sz w:val="12"/>
                <w:szCs w:val="16"/>
              </w:rPr>
            </w:pPr>
            <w:ins w:id="3519" w:author="JVET-M0453 CABAC engine" w:date="2019-03-06T17:53:00Z">
              <w:r w:rsidRPr="004D389D">
                <w:rPr>
                  <w:noProof/>
                  <w:sz w:val="12"/>
                  <w:szCs w:val="16"/>
                </w:rPr>
                <w:t>4383</w:t>
              </w:r>
            </w:ins>
          </w:p>
        </w:tc>
        <w:tc>
          <w:tcPr>
            <w:tcW w:w="523" w:type="dxa"/>
          </w:tcPr>
          <w:p w14:paraId="0C06A2CE" w14:textId="77777777" w:rsidR="00266033" w:rsidRPr="004D389D" w:rsidRDefault="00266033" w:rsidP="00266033">
            <w:pPr>
              <w:pStyle w:val="TableText"/>
              <w:keepNext/>
              <w:rPr>
                <w:ins w:id="3520" w:author="JVET-M0453 CABAC engine" w:date="2019-03-06T17:53:00Z"/>
                <w:noProof/>
                <w:sz w:val="12"/>
                <w:szCs w:val="16"/>
              </w:rPr>
            </w:pPr>
            <w:ins w:id="3521" w:author="JVET-M0453 CABAC engine" w:date="2019-03-06T17:53:00Z">
              <w:r w:rsidRPr="004D389D">
                <w:rPr>
                  <w:noProof/>
                  <w:sz w:val="12"/>
                  <w:szCs w:val="16"/>
                </w:rPr>
                <w:t>4617</w:t>
              </w:r>
            </w:ins>
          </w:p>
        </w:tc>
        <w:tc>
          <w:tcPr>
            <w:tcW w:w="523" w:type="dxa"/>
          </w:tcPr>
          <w:p w14:paraId="75A07D05" w14:textId="77777777" w:rsidR="00266033" w:rsidRPr="004D389D" w:rsidRDefault="00266033" w:rsidP="00266033">
            <w:pPr>
              <w:pStyle w:val="TableText"/>
              <w:keepNext/>
              <w:rPr>
                <w:ins w:id="3522" w:author="JVET-M0453 CABAC engine" w:date="2019-03-06T17:53:00Z"/>
                <w:noProof/>
                <w:sz w:val="12"/>
                <w:szCs w:val="16"/>
              </w:rPr>
            </w:pPr>
            <w:ins w:id="3523" w:author="JVET-M0453 CABAC engine" w:date="2019-03-06T17:53:00Z">
              <w:r w:rsidRPr="004D389D">
                <w:rPr>
                  <w:noProof/>
                  <w:sz w:val="12"/>
                  <w:szCs w:val="16"/>
                </w:rPr>
                <w:t>4864</w:t>
              </w:r>
            </w:ins>
          </w:p>
        </w:tc>
        <w:tc>
          <w:tcPr>
            <w:tcW w:w="523" w:type="dxa"/>
          </w:tcPr>
          <w:p w14:paraId="28E90DE5" w14:textId="77777777" w:rsidR="00266033" w:rsidRPr="004D389D" w:rsidRDefault="00266033" w:rsidP="00266033">
            <w:pPr>
              <w:pStyle w:val="TableText"/>
              <w:keepNext/>
              <w:rPr>
                <w:ins w:id="3524" w:author="JVET-M0453 CABAC engine" w:date="2019-03-06T17:53:00Z"/>
                <w:noProof/>
                <w:sz w:val="12"/>
                <w:szCs w:val="16"/>
              </w:rPr>
            </w:pPr>
            <w:ins w:id="3525" w:author="JVET-M0453 CABAC engine" w:date="2019-03-06T17:53:00Z">
              <w:r w:rsidRPr="004D389D">
                <w:rPr>
                  <w:noProof/>
                  <w:sz w:val="12"/>
                  <w:szCs w:val="16"/>
                </w:rPr>
                <w:t>5124</w:t>
              </w:r>
            </w:ins>
          </w:p>
        </w:tc>
        <w:tc>
          <w:tcPr>
            <w:tcW w:w="523" w:type="dxa"/>
          </w:tcPr>
          <w:p w14:paraId="0FC6E562" w14:textId="77777777" w:rsidR="00266033" w:rsidRPr="004D389D" w:rsidRDefault="00266033" w:rsidP="00266033">
            <w:pPr>
              <w:pStyle w:val="TableText"/>
              <w:keepNext/>
              <w:rPr>
                <w:ins w:id="3526" w:author="JVET-M0453 CABAC engine" w:date="2019-03-06T17:53:00Z"/>
                <w:noProof/>
                <w:sz w:val="12"/>
                <w:szCs w:val="16"/>
              </w:rPr>
            </w:pPr>
            <w:ins w:id="3527" w:author="JVET-M0453 CABAC engine" w:date="2019-03-06T17:53:00Z">
              <w:r w:rsidRPr="004D389D">
                <w:rPr>
                  <w:noProof/>
                  <w:sz w:val="12"/>
                  <w:szCs w:val="16"/>
                </w:rPr>
                <w:t>5399</w:t>
              </w:r>
            </w:ins>
          </w:p>
        </w:tc>
        <w:tc>
          <w:tcPr>
            <w:tcW w:w="523" w:type="dxa"/>
          </w:tcPr>
          <w:p w14:paraId="5C5A9640" w14:textId="77777777" w:rsidR="00266033" w:rsidRPr="004D389D" w:rsidRDefault="00266033" w:rsidP="00266033">
            <w:pPr>
              <w:pStyle w:val="TableText"/>
              <w:keepNext/>
              <w:rPr>
                <w:ins w:id="3528" w:author="JVET-M0453 CABAC engine" w:date="2019-03-06T17:53:00Z"/>
                <w:noProof/>
                <w:sz w:val="12"/>
                <w:szCs w:val="16"/>
              </w:rPr>
            </w:pPr>
            <w:ins w:id="3529" w:author="JVET-M0453 CABAC engine" w:date="2019-03-06T17:53:00Z">
              <w:r w:rsidRPr="004D389D">
                <w:rPr>
                  <w:noProof/>
                  <w:sz w:val="12"/>
                  <w:szCs w:val="16"/>
                </w:rPr>
                <w:t>5687</w:t>
              </w:r>
            </w:ins>
          </w:p>
        </w:tc>
        <w:tc>
          <w:tcPr>
            <w:tcW w:w="523" w:type="dxa"/>
          </w:tcPr>
          <w:p w14:paraId="1A42F131" w14:textId="77777777" w:rsidR="00266033" w:rsidRPr="004D389D" w:rsidRDefault="00266033" w:rsidP="00266033">
            <w:pPr>
              <w:pStyle w:val="TableText"/>
              <w:keepNext/>
              <w:rPr>
                <w:ins w:id="3530" w:author="JVET-M0453 CABAC engine" w:date="2019-03-06T17:53:00Z"/>
                <w:noProof/>
                <w:sz w:val="12"/>
                <w:szCs w:val="16"/>
              </w:rPr>
            </w:pPr>
            <w:ins w:id="3531" w:author="JVET-M0453 CABAC engine" w:date="2019-03-06T17:53:00Z">
              <w:r w:rsidRPr="004D389D">
                <w:rPr>
                  <w:noProof/>
                  <w:sz w:val="12"/>
                  <w:szCs w:val="16"/>
                </w:rPr>
                <w:t>5992</w:t>
              </w:r>
            </w:ins>
          </w:p>
        </w:tc>
        <w:tc>
          <w:tcPr>
            <w:tcW w:w="534" w:type="dxa"/>
          </w:tcPr>
          <w:p w14:paraId="152B9369" w14:textId="77777777" w:rsidR="00266033" w:rsidRPr="004D389D" w:rsidRDefault="00266033" w:rsidP="00266033">
            <w:pPr>
              <w:pStyle w:val="TableText"/>
              <w:keepNext/>
              <w:rPr>
                <w:ins w:id="3532" w:author="JVET-M0453 CABAC engine" w:date="2019-03-06T17:53:00Z"/>
                <w:noProof/>
                <w:sz w:val="12"/>
                <w:szCs w:val="16"/>
              </w:rPr>
            </w:pPr>
            <w:ins w:id="3533" w:author="JVET-M0453 CABAC engine" w:date="2019-03-06T17:53:00Z">
              <w:r w:rsidRPr="004D389D">
                <w:rPr>
                  <w:noProof/>
                  <w:sz w:val="12"/>
                  <w:szCs w:val="16"/>
                </w:rPr>
                <w:t>6312</w:t>
              </w:r>
            </w:ins>
          </w:p>
        </w:tc>
        <w:tc>
          <w:tcPr>
            <w:tcW w:w="534" w:type="dxa"/>
          </w:tcPr>
          <w:p w14:paraId="43C2D5DF" w14:textId="77777777" w:rsidR="00266033" w:rsidRPr="004D389D" w:rsidRDefault="00266033" w:rsidP="00266033">
            <w:pPr>
              <w:pStyle w:val="TableText"/>
              <w:keepNext/>
              <w:rPr>
                <w:ins w:id="3534" w:author="JVET-M0453 CABAC engine" w:date="2019-03-06T17:53:00Z"/>
                <w:noProof/>
                <w:sz w:val="12"/>
                <w:szCs w:val="16"/>
              </w:rPr>
            </w:pPr>
            <w:ins w:id="3535" w:author="JVET-M0453 CABAC engine" w:date="2019-03-06T17:53:00Z">
              <w:r w:rsidRPr="004D389D">
                <w:rPr>
                  <w:noProof/>
                  <w:sz w:val="12"/>
                  <w:szCs w:val="16"/>
                </w:rPr>
                <w:t>6650</w:t>
              </w:r>
            </w:ins>
          </w:p>
        </w:tc>
        <w:tc>
          <w:tcPr>
            <w:tcW w:w="534" w:type="dxa"/>
          </w:tcPr>
          <w:p w14:paraId="2493A4BB" w14:textId="77777777" w:rsidR="00266033" w:rsidRPr="004D389D" w:rsidRDefault="00266033" w:rsidP="00266033">
            <w:pPr>
              <w:pStyle w:val="TableText"/>
              <w:keepNext/>
              <w:rPr>
                <w:ins w:id="3536" w:author="JVET-M0453 CABAC engine" w:date="2019-03-06T17:53:00Z"/>
                <w:noProof/>
                <w:sz w:val="12"/>
                <w:szCs w:val="16"/>
              </w:rPr>
            </w:pPr>
            <w:ins w:id="3537" w:author="JVET-M0453 CABAC engine" w:date="2019-03-06T17:53:00Z">
              <w:r w:rsidRPr="004D389D">
                <w:rPr>
                  <w:noProof/>
                  <w:sz w:val="12"/>
                  <w:szCs w:val="16"/>
                </w:rPr>
                <w:t>7006</w:t>
              </w:r>
            </w:ins>
          </w:p>
        </w:tc>
        <w:tc>
          <w:tcPr>
            <w:tcW w:w="534" w:type="dxa"/>
          </w:tcPr>
          <w:p w14:paraId="4F234FCE" w14:textId="77777777" w:rsidR="00266033" w:rsidRPr="004D389D" w:rsidRDefault="00266033" w:rsidP="00266033">
            <w:pPr>
              <w:pStyle w:val="TableText"/>
              <w:keepNext/>
              <w:rPr>
                <w:ins w:id="3538" w:author="JVET-M0453 CABAC engine" w:date="2019-03-06T17:53:00Z"/>
                <w:noProof/>
                <w:sz w:val="12"/>
                <w:szCs w:val="16"/>
              </w:rPr>
            </w:pPr>
            <w:ins w:id="3539" w:author="JVET-M0453 CABAC engine" w:date="2019-03-06T17:53:00Z">
              <w:r w:rsidRPr="004D389D">
                <w:rPr>
                  <w:noProof/>
                  <w:sz w:val="12"/>
                  <w:szCs w:val="16"/>
                </w:rPr>
                <w:t>7381</w:t>
              </w:r>
            </w:ins>
          </w:p>
        </w:tc>
        <w:tc>
          <w:tcPr>
            <w:tcW w:w="534" w:type="dxa"/>
          </w:tcPr>
          <w:p w14:paraId="18B982AE" w14:textId="77777777" w:rsidR="00266033" w:rsidRPr="004D389D" w:rsidRDefault="00266033" w:rsidP="00266033">
            <w:pPr>
              <w:pStyle w:val="TableText"/>
              <w:keepNext/>
              <w:rPr>
                <w:ins w:id="3540" w:author="JVET-M0453 CABAC engine" w:date="2019-03-06T17:53:00Z"/>
                <w:noProof/>
                <w:sz w:val="12"/>
                <w:szCs w:val="16"/>
              </w:rPr>
            </w:pPr>
            <w:ins w:id="3541" w:author="JVET-M0453 CABAC engine" w:date="2019-03-06T17:53:00Z">
              <w:r w:rsidRPr="004D389D">
                <w:rPr>
                  <w:noProof/>
                  <w:sz w:val="12"/>
                  <w:szCs w:val="16"/>
                </w:rPr>
                <w:t>7775</w:t>
              </w:r>
            </w:ins>
          </w:p>
        </w:tc>
        <w:tc>
          <w:tcPr>
            <w:tcW w:w="534" w:type="dxa"/>
          </w:tcPr>
          <w:p w14:paraId="1FD715D2" w14:textId="77777777" w:rsidR="00266033" w:rsidRPr="004D389D" w:rsidRDefault="00266033" w:rsidP="00266033">
            <w:pPr>
              <w:pStyle w:val="TableText"/>
              <w:keepNext/>
              <w:rPr>
                <w:ins w:id="3542" w:author="JVET-M0453 CABAC engine" w:date="2019-03-06T17:53:00Z"/>
                <w:noProof/>
                <w:sz w:val="12"/>
                <w:szCs w:val="16"/>
              </w:rPr>
            </w:pPr>
            <w:ins w:id="3543" w:author="JVET-M0453 CABAC engine" w:date="2019-03-06T17:53:00Z">
              <w:r w:rsidRPr="004D389D">
                <w:rPr>
                  <w:noProof/>
                  <w:sz w:val="12"/>
                  <w:szCs w:val="16"/>
                </w:rPr>
                <w:t>8192</w:t>
              </w:r>
            </w:ins>
          </w:p>
        </w:tc>
      </w:tr>
      <w:tr w:rsidR="00266033" w:rsidRPr="00943A5F" w14:paraId="71CDFB5A" w14:textId="77777777" w:rsidTr="00266033">
        <w:trPr>
          <w:jc w:val="center"/>
          <w:ins w:id="3544" w:author="JVET-M0453 CABAC engine" w:date="2019-03-06T17:53:00Z"/>
        </w:trPr>
        <w:tc>
          <w:tcPr>
            <w:tcW w:w="1211" w:type="dxa"/>
            <w:tcBorders>
              <w:top w:val="single" w:sz="12" w:space="0" w:color="auto"/>
            </w:tcBorders>
          </w:tcPr>
          <w:p w14:paraId="7E06AC3A" w14:textId="77777777" w:rsidR="00266033" w:rsidRPr="004D389D" w:rsidRDefault="00266033" w:rsidP="00266033">
            <w:pPr>
              <w:pStyle w:val="TableText"/>
              <w:keepNext/>
              <w:rPr>
                <w:ins w:id="3545" w:author="JVET-M0453 CABAC engine" w:date="2019-03-06T17:53:00Z"/>
                <w:b/>
                <w:noProof/>
                <w:sz w:val="12"/>
                <w:szCs w:val="16"/>
              </w:rPr>
            </w:pPr>
            <w:ins w:id="3546" w:author="JVET-M0453 CABAC engine" w:date="2019-03-06T17:53:00Z">
              <w:r w:rsidRPr="004D389D">
                <w:rPr>
                  <w:b/>
                  <w:noProof/>
                  <w:sz w:val="12"/>
                  <w:szCs w:val="16"/>
                </w:rPr>
                <w:t>preCtxState</w:t>
              </w:r>
            </w:ins>
          </w:p>
        </w:tc>
        <w:tc>
          <w:tcPr>
            <w:tcW w:w="521" w:type="dxa"/>
            <w:tcBorders>
              <w:top w:val="single" w:sz="12" w:space="0" w:color="auto"/>
            </w:tcBorders>
          </w:tcPr>
          <w:p w14:paraId="610A1837" w14:textId="77777777" w:rsidR="00266033" w:rsidRPr="004D389D" w:rsidRDefault="00266033" w:rsidP="00266033">
            <w:pPr>
              <w:pStyle w:val="TableText"/>
              <w:keepNext/>
              <w:rPr>
                <w:ins w:id="3547" w:author="JVET-M0453 CABAC engine" w:date="2019-03-06T17:53:00Z"/>
                <w:b/>
                <w:noProof/>
                <w:sz w:val="12"/>
                <w:szCs w:val="16"/>
              </w:rPr>
            </w:pPr>
            <w:ins w:id="3548" w:author="JVET-M0453 CABAC engine" w:date="2019-03-06T17:53:00Z">
              <w:r w:rsidRPr="004D389D">
                <w:rPr>
                  <w:b/>
                  <w:noProof/>
                  <w:sz w:val="12"/>
                  <w:szCs w:val="16"/>
                </w:rPr>
                <w:t>64</w:t>
              </w:r>
            </w:ins>
          </w:p>
        </w:tc>
        <w:tc>
          <w:tcPr>
            <w:tcW w:w="521" w:type="dxa"/>
            <w:tcBorders>
              <w:top w:val="single" w:sz="12" w:space="0" w:color="auto"/>
            </w:tcBorders>
          </w:tcPr>
          <w:p w14:paraId="5B4FEC97" w14:textId="77777777" w:rsidR="00266033" w:rsidRPr="004D389D" w:rsidRDefault="00266033" w:rsidP="00266033">
            <w:pPr>
              <w:pStyle w:val="TableText"/>
              <w:keepNext/>
              <w:rPr>
                <w:ins w:id="3549" w:author="JVET-M0453 CABAC engine" w:date="2019-03-06T17:53:00Z"/>
                <w:b/>
                <w:noProof/>
                <w:sz w:val="12"/>
                <w:szCs w:val="16"/>
              </w:rPr>
            </w:pPr>
            <w:ins w:id="3550" w:author="JVET-M0453 CABAC engine" w:date="2019-03-06T17:53:00Z">
              <w:r w:rsidRPr="004D389D">
                <w:rPr>
                  <w:b/>
                  <w:noProof/>
                  <w:sz w:val="12"/>
                  <w:szCs w:val="16"/>
                </w:rPr>
                <w:t>65</w:t>
              </w:r>
            </w:ins>
          </w:p>
        </w:tc>
        <w:tc>
          <w:tcPr>
            <w:tcW w:w="522" w:type="dxa"/>
            <w:tcBorders>
              <w:top w:val="single" w:sz="12" w:space="0" w:color="auto"/>
            </w:tcBorders>
          </w:tcPr>
          <w:p w14:paraId="24344B4D" w14:textId="77777777" w:rsidR="00266033" w:rsidRPr="004D389D" w:rsidRDefault="00266033" w:rsidP="00266033">
            <w:pPr>
              <w:pStyle w:val="TableText"/>
              <w:keepNext/>
              <w:rPr>
                <w:ins w:id="3551" w:author="JVET-M0453 CABAC engine" w:date="2019-03-06T17:53:00Z"/>
                <w:b/>
                <w:noProof/>
                <w:sz w:val="12"/>
                <w:szCs w:val="16"/>
              </w:rPr>
            </w:pPr>
            <w:ins w:id="3552" w:author="JVET-M0453 CABAC engine" w:date="2019-03-06T17:53:00Z">
              <w:r w:rsidRPr="004D389D">
                <w:rPr>
                  <w:b/>
                  <w:noProof/>
                  <w:sz w:val="12"/>
                  <w:szCs w:val="16"/>
                </w:rPr>
                <w:t>66</w:t>
              </w:r>
            </w:ins>
          </w:p>
        </w:tc>
        <w:tc>
          <w:tcPr>
            <w:tcW w:w="522" w:type="dxa"/>
            <w:tcBorders>
              <w:top w:val="single" w:sz="12" w:space="0" w:color="auto"/>
            </w:tcBorders>
          </w:tcPr>
          <w:p w14:paraId="053998C6" w14:textId="77777777" w:rsidR="00266033" w:rsidRPr="004D389D" w:rsidRDefault="00266033" w:rsidP="00266033">
            <w:pPr>
              <w:pStyle w:val="TableText"/>
              <w:keepNext/>
              <w:rPr>
                <w:ins w:id="3553" w:author="JVET-M0453 CABAC engine" w:date="2019-03-06T17:53:00Z"/>
                <w:b/>
                <w:noProof/>
                <w:sz w:val="12"/>
                <w:szCs w:val="16"/>
              </w:rPr>
            </w:pPr>
            <w:ins w:id="3554" w:author="JVET-M0453 CABAC engine" w:date="2019-03-06T17:53:00Z">
              <w:r w:rsidRPr="004D389D">
                <w:rPr>
                  <w:b/>
                  <w:noProof/>
                  <w:sz w:val="12"/>
                  <w:szCs w:val="16"/>
                </w:rPr>
                <w:t>67</w:t>
              </w:r>
            </w:ins>
          </w:p>
        </w:tc>
        <w:tc>
          <w:tcPr>
            <w:tcW w:w="523" w:type="dxa"/>
            <w:tcBorders>
              <w:top w:val="single" w:sz="12" w:space="0" w:color="auto"/>
            </w:tcBorders>
          </w:tcPr>
          <w:p w14:paraId="0DA6A891" w14:textId="77777777" w:rsidR="00266033" w:rsidRPr="004D389D" w:rsidRDefault="00266033" w:rsidP="00266033">
            <w:pPr>
              <w:pStyle w:val="TableText"/>
              <w:keepNext/>
              <w:rPr>
                <w:ins w:id="3555" w:author="JVET-M0453 CABAC engine" w:date="2019-03-06T17:53:00Z"/>
                <w:b/>
                <w:noProof/>
                <w:sz w:val="12"/>
                <w:szCs w:val="16"/>
              </w:rPr>
            </w:pPr>
            <w:ins w:id="3556" w:author="JVET-M0453 CABAC engine" w:date="2019-03-06T17:53:00Z">
              <w:r w:rsidRPr="004D389D">
                <w:rPr>
                  <w:b/>
                  <w:noProof/>
                  <w:sz w:val="12"/>
                  <w:szCs w:val="16"/>
                </w:rPr>
                <w:t>68</w:t>
              </w:r>
            </w:ins>
          </w:p>
        </w:tc>
        <w:tc>
          <w:tcPr>
            <w:tcW w:w="523" w:type="dxa"/>
            <w:tcBorders>
              <w:top w:val="single" w:sz="12" w:space="0" w:color="auto"/>
            </w:tcBorders>
          </w:tcPr>
          <w:p w14:paraId="4D9D84D6" w14:textId="77777777" w:rsidR="00266033" w:rsidRPr="004D389D" w:rsidRDefault="00266033" w:rsidP="00266033">
            <w:pPr>
              <w:pStyle w:val="TableText"/>
              <w:keepNext/>
              <w:rPr>
                <w:ins w:id="3557" w:author="JVET-M0453 CABAC engine" w:date="2019-03-06T17:53:00Z"/>
                <w:b/>
                <w:noProof/>
                <w:sz w:val="12"/>
                <w:szCs w:val="16"/>
              </w:rPr>
            </w:pPr>
            <w:ins w:id="3558" w:author="JVET-M0453 CABAC engine" w:date="2019-03-06T17:53:00Z">
              <w:r w:rsidRPr="004D389D">
                <w:rPr>
                  <w:b/>
                  <w:noProof/>
                  <w:sz w:val="12"/>
                  <w:szCs w:val="16"/>
                </w:rPr>
                <w:t>69</w:t>
              </w:r>
            </w:ins>
          </w:p>
        </w:tc>
        <w:tc>
          <w:tcPr>
            <w:tcW w:w="523" w:type="dxa"/>
            <w:tcBorders>
              <w:top w:val="single" w:sz="12" w:space="0" w:color="auto"/>
            </w:tcBorders>
          </w:tcPr>
          <w:p w14:paraId="2EFDEE7E" w14:textId="77777777" w:rsidR="00266033" w:rsidRPr="004D389D" w:rsidRDefault="00266033" w:rsidP="00266033">
            <w:pPr>
              <w:pStyle w:val="TableText"/>
              <w:keepNext/>
              <w:rPr>
                <w:ins w:id="3559" w:author="JVET-M0453 CABAC engine" w:date="2019-03-06T17:53:00Z"/>
                <w:b/>
                <w:noProof/>
                <w:sz w:val="12"/>
                <w:szCs w:val="16"/>
              </w:rPr>
            </w:pPr>
            <w:ins w:id="3560" w:author="JVET-M0453 CABAC engine" w:date="2019-03-06T17:53:00Z">
              <w:r w:rsidRPr="004D389D">
                <w:rPr>
                  <w:b/>
                  <w:noProof/>
                  <w:sz w:val="12"/>
                  <w:szCs w:val="16"/>
                </w:rPr>
                <w:t>70</w:t>
              </w:r>
            </w:ins>
          </w:p>
        </w:tc>
        <w:tc>
          <w:tcPr>
            <w:tcW w:w="523" w:type="dxa"/>
            <w:tcBorders>
              <w:top w:val="single" w:sz="12" w:space="0" w:color="auto"/>
            </w:tcBorders>
          </w:tcPr>
          <w:p w14:paraId="5EB32F10" w14:textId="77777777" w:rsidR="00266033" w:rsidRPr="004D389D" w:rsidRDefault="00266033" w:rsidP="00266033">
            <w:pPr>
              <w:pStyle w:val="TableText"/>
              <w:keepNext/>
              <w:rPr>
                <w:ins w:id="3561" w:author="JVET-M0453 CABAC engine" w:date="2019-03-06T17:53:00Z"/>
                <w:b/>
                <w:noProof/>
                <w:sz w:val="12"/>
                <w:szCs w:val="16"/>
              </w:rPr>
            </w:pPr>
            <w:ins w:id="3562" w:author="JVET-M0453 CABAC engine" w:date="2019-03-06T17:53:00Z">
              <w:r w:rsidRPr="004D389D">
                <w:rPr>
                  <w:b/>
                  <w:noProof/>
                  <w:sz w:val="12"/>
                  <w:szCs w:val="16"/>
                </w:rPr>
                <w:t>71</w:t>
              </w:r>
            </w:ins>
          </w:p>
        </w:tc>
        <w:tc>
          <w:tcPr>
            <w:tcW w:w="523" w:type="dxa"/>
            <w:tcBorders>
              <w:top w:val="single" w:sz="12" w:space="0" w:color="auto"/>
            </w:tcBorders>
          </w:tcPr>
          <w:p w14:paraId="1B216A1B" w14:textId="77777777" w:rsidR="00266033" w:rsidRPr="004D389D" w:rsidRDefault="00266033" w:rsidP="00266033">
            <w:pPr>
              <w:pStyle w:val="TableText"/>
              <w:keepNext/>
              <w:rPr>
                <w:ins w:id="3563" w:author="JVET-M0453 CABAC engine" w:date="2019-03-06T17:53:00Z"/>
                <w:b/>
                <w:noProof/>
                <w:sz w:val="12"/>
                <w:szCs w:val="16"/>
              </w:rPr>
            </w:pPr>
            <w:ins w:id="3564" w:author="JVET-M0453 CABAC engine" w:date="2019-03-06T17:53:00Z">
              <w:r w:rsidRPr="004D389D">
                <w:rPr>
                  <w:b/>
                  <w:noProof/>
                  <w:sz w:val="12"/>
                  <w:szCs w:val="16"/>
                </w:rPr>
                <w:t>72</w:t>
              </w:r>
            </w:ins>
          </w:p>
        </w:tc>
        <w:tc>
          <w:tcPr>
            <w:tcW w:w="523" w:type="dxa"/>
            <w:tcBorders>
              <w:top w:val="single" w:sz="12" w:space="0" w:color="auto"/>
            </w:tcBorders>
          </w:tcPr>
          <w:p w14:paraId="6BF059DC" w14:textId="77777777" w:rsidR="00266033" w:rsidRPr="004D389D" w:rsidRDefault="00266033" w:rsidP="00266033">
            <w:pPr>
              <w:pStyle w:val="TableText"/>
              <w:keepNext/>
              <w:rPr>
                <w:ins w:id="3565" w:author="JVET-M0453 CABAC engine" w:date="2019-03-06T17:53:00Z"/>
                <w:b/>
                <w:noProof/>
                <w:sz w:val="12"/>
                <w:szCs w:val="16"/>
              </w:rPr>
            </w:pPr>
            <w:ins w:id="3566" w:author="JVET-M0453 CABAC engine" w:date="2019-03-06T17:53:00Z">
              <w:r w:rsidRPr="004D389D">
                <w:rPr>
                  <w:b/>
                  <w:noProof/>
                  <w:sz w:val="12"/>
                  <w:szCs w:val="16"/>
                </w:rPr>
                <w:t>73</w:t>
              </w:r>
            </w:ins>
          </w:p>
        </w:tc>
        <w:tc>
          <w:tcPr>
            <w:tcW w:w="534" w:type="dxa"/>
            <w:tcBorders>
              <w:top w:val="single" w:sz="12" w:space="0" w:color="auto"/>
            </w:tcBorders>
          </w:tcPr>
          <w:p w14:paraId="7EB434C5" w14:textId="77777777" w:rsidR="00266033" w:rsidRPr="004D389D" w:rsidRDefault="00266033" w:rsidP="00266033">
            <w:pPr>
              <w:pStyle w:val="TableText"/>
              <w:keepNext/>
              <w:rPr>
                <w:ins w:id="3567" w:author="JVET-M0453 CABAC engine" w:date="2019-03-06T17:53:00Z"/>
                <w:b/>
                <w:noProof/>
                <w:sz w:val="12"/>
                <w:szCs w:val="16"/>
              </w:rPr>
            </w:pPr>
            <w:ins w:id="3568" w:author="JVET-M0453 CABAC engine" w:date="2019-03-06T17:53:00Z">
              <w:r w:rsidRPr="004D389D">
                <w:rPr>
                  <w:b/>
                  <w:noProof/>
                  <w:sz w:val="12"/>
                  <w:szCs w:val="16"/>
                </w:rPr>
                <w:t>74</w:t>
              </w:r>
            </w:ins>
          </w:p>
        </w:tc>
        <w:tc>
          <w:tcPr>
            <w:tcW w:w="534" w:type="dxa"/>
            <w:tcBorders>
              <w:top w:val="single" w:sz="12" w:space="0" w:color="auto"/>
            </w:tcBorders>
          </w:tcPr>
          <w:p w14:paraId="6259607A" w14:textId="77777777" w:rsidR="00266033" w:rsidRPr="004D389D" w:rsidRDefault="00266033" w:rsidP="00266033">
            <w:pPr>
              <w:pStyle w:val="TableText"/>
              <w:keepNext/>
              <w:rPr>
                <w:ins w:id="3569" w:author="JVET-M0453 CABAC engine" w:date="2019-03-06T17:53:00Z"/>
                <w:b/>
                <w:noProof/>
                <w:sz w:val="12"/>
                <w:szCs w:val="16"/>
              </w:rPr>
            </w:pPr>
            <w:ins w:id="3570" w:author="JVET-M0453 CABAC engine" w:date="2019-03-06T17:53:00Z">
              <w:r w:rsidRPr="004D389D">
                <w:rPr>
                  <w:b/>
                  <w:noProof/>
                  <w:sz w:val="12"/>
                  <w:szCs w:val="16"/>
                </w:rPr>
                <w:t>75</w:t>
              </w:r>
            </w:ins>
          </w:p>
        </w:tc>
        <w:tc>
          <w:tcPr>
            <w:tcW w:w="534" w:type="dxa"/>
            <w:tcBorders>
              <w:top w:val="single" w:sz="12" w:space="0" w:color="auto"/>
            </w:tcBorders>
          </w:tcPr>
          <w:p w14:paraId="19D70C5A" w14:textId="77777777" w:rsidR="00266033" w:rsidRPr="004D389D" w:rsidRDefault="00266033" w:rsidP="00266033">
            <w:pPr>
              <w:pStyle w:val="TableText"/>
              <w:keepNext/>
              <w:rPr>
                <w:ins w:id="3571" w:author="JVET-M0453 CABAC engine" w:date="2019-03-06T17:53:00Z"/>
                <w:b/>
                <w:noProof/>
                <w:sz w:val="12"/>
                <w:szCs w:val="16"/>
              </w:rPr>
            </w:pPr>
            <w:ins w:id="3572" w:author="JVET-M0453 CABAC engine" w:date="2019-03-06T17:53:00Z">
              <w:r w:rsidRPr="004D389D">
                <w:rPr>
                  <w:b/>
                  <w:noProof/>
                  <w:sz w:val="12"/>
                  <w:szCs w:val="16"/>
                </w:rPr>
                <w:t>76</w:t>
              </w:r>
            </w:ins>
          </w:p>
        </w:tc>
        <w:tc>
          <w:tcPr>
            <w:tcW w:w="534" w:type="dxa"/>
            <w:tcBorders>
              <w:top w:val="single" w:sz="12" w:space="0" w:color="auto"/>
            </w:tcBorders>
          </w:tcPr>
          <w:p w14:paraId="6A019EFA" w14:textId="77777777" w:rsidR="00266033" w:rsidRPr="004D389D" w:rsidRDefault="00266033" w:rsidP="00266033">
            <w:pPr>
              <w:pStyle w:val="TableText"/>
              <w:keepNext/>
              <w:rPr>
                <w:ins w:id="3573" w:author="JVET-M0453 CABAC engine" w:date="2019-03-06T17:53:00Z"/>
                <w:b/>
                <w:noProof/>
                <w:sz w:val="12"/>
                <w:szCs w:val="16"/>
              </w:rPr>
            </w:pPr>
            <w:ins w:id="3574" w:author="JVET-M0453 CABAC engine" w:date="2019-03-06T17:53:00Z">
              <w:r w:rsidRPr="004D389D">
                <w:rPr>
                  <w:b/>
                  <w:noProof/>
                  <w:sz w:val="12"/>
                  <w:szCs w:val="16"/>
                </w:rPr>
                <w:t>77</w:t>
              </w:r>
            </w:ins>
          </w:p>
        </w:tc>
        <w:tc>
          <w:tcPr>
            <w:tcW w:w="534" w:type="dxa"/>
            <w:tcBorders>
              <w:top w:val="single" w:sz="12" w:space="0" w:color="auto"/>
            </w:tcBorders>
          </w:tcPr>
          <w:p w14:paraId="5B3CC532" w14:textId="77777777" w:rsidR="00266033" w:rsidRPr="004D389D" w:rsidRDefault="00266033" w:rsidP="00266033">
            <w:pPr>
              <w:pStyle w:val="TableText"/>
              <w:keepNext/>
              <w:rPr>
                <w:ins w:id="3575" w:author="JVET-M0453 CABAC engine" w:date="2019-03-06T17:53:00Z"/>
                <w:b/>
                <w:noProof/>
                <w:sz w:val="12"/>
                <w:szCs w:val="16"/>
              </w:rPr>
            </w:pPr>
            <w:ins w:id="3576" w:author="JVET-M0453 CABAC engine" w:date="2019-03-06T17:53:00Z">
              <w:r w:rsidRPr="004D389D">
                <w:rPr>
                  <w:b/>
                  <w:noProof/>
                  <w:sz w:val="12"/>
                  <w:szCs w:val="16"/>
                </w:rPr>
                <w:t>78</w:t>
              </w:r>
            </w:ins>
          </w:p>
        </w:tc>
        <w:tc>
          <w:tcPr>
            <w:tcW w:w="534" w:type="dxa"/>
            <w:tcBorders>
              <w:top w:val="single" w:sz="12" w:space="0" w:color="auto"/>
            </w:tcBorders>
          </w:tcPr>
          <w:p w14:paraId="4565E9FA" w14:textId="77777777" w:rsidR="00266033" w:rsidRPr="004D389D" w:rsidRDefault="00266033" w:rsidP="00266033">
            <w:pPr>
              <w:pStyle w:val="TableText"/>
              <w:keepNext/>
              <w:rPr>
                <w:ins w:id="3577" w:author="JVET-M0453 CABAC engine" w:date="2019-03-06T17:53:00Z"/>
                <w:b/>
                <w:noProof/>
                <w:sz w:val="12"/>
                <w:szCs w:val="16"/>
              </w:rPr>
            </w:pPr>
            <w:ins w:id="3578" w:author="JVET-M0453 CABAC engine" w:date="2019-03-06T17:53:00Z">
              <w:r w:rsidRPr="004D389D">
                <w:rPr>
                  <w:b/>
                  <w:noProof/>
                  <w:sz w:val="12"/>
                  <w:szCs w:val="16"/>
                </w:rPr>
                <w:t>79</w:t>
              </w:r>
            </w:ins>
          </w:p>
        </w:tc>
      </w:tr>
      <w:tr w:rsidR="00266033" w:rsidRPr="00943A5F" w14:paraId="5905ADF4" w14:textId="77777777" w:rsidTr="00266033">
        <w:trPr>
          <w:jc w:val="center"/>
          <w:ins w:id="3579" w:author="JVET-M0453 CABAC engine" w:date="2019-03-06T17:53:00Z"/>
        </w:trPr>
        <w:tc>
          <w:tcPr>
            <w:tcW w:w="1211" w:type="dxa"/>
          </w:tcPr>
          <w:p w14:paraId="06309C3E" w14:textId="77777777" w:rsidR="00266033" w:rsidRPr="004D389D" w:rsidRDefault="00266033" w:rsidP="00266033">
            <w:pPr>
              <w:pStyle w:val="TableText"/>
              <w:keepNext/>
              <w:rPr>
                <w:ins w:id="3580" w:author="JVET-M0453 CABAC engine" w:date="2019-03-06T17:53:00Z"/>
                <w:b/>
                <w:noProof/>
                <w:sz w:val="12"/>
                <w:szCs w:val="16"/>
              </w:rPr>
            </w:pPr>
            <w:ins w:id="3581" w:author="JVET-M0453 CABAC engine" w:date="2019-03-06T17:53:00Z">
              <w:r w:rsidRPr="00381112">
                <w:rPr>
                  <w:b/>
                  <w:noProof/>
                  <w:sz w:val="12"/>
                  <w:szCs w:val="16"/>
                </w:rPr>
                <w:t>initStateIdxToState</w:t>
              </w:r>
            </w:ins>
          </w:p>
        </w:tc>
        <w:tc>
          <w:tcPr>
            <w:tcW w:w="521" w:type="dxa"/>
          </w:tcPr>
          <w:p w14:paraId="11E6A369" w14:textId="77777777" w:rsidR="00266033" w:rsidRPr="004D389D" w:rsidRDefault="00266033" w:rsidP="00266033">
            <w:pPr>
              <w:pStyle w:val="TableText"/>
              <w:keepNext/>
              <w:rPr>
                <w:ins w:id="3582" w:author="JVET-M0453 CABAC engine" w:date="2019-03-06T17:53:00Z"/>
                <w:noProof/>
                <w:sz w:val="12"/>
                <w:szCs w:val="16"/>
              </w:rPr>
            </w:pPr>
            <w:ins w:id="3583" w:author="JVET-M0453 CABAC engine" w:date="2019-03-06T17:53:00Z">
              <w:r w:rsidRPr="004D389D">
                <w:rPr>
                  <w:noProof/>
                  <w:sz w:val="12"/>
                  <w:szCs w:val="16"/>
                </w:rPr>
                <w:t>8192</w:t>
              </w:r>
            </w:ins>
          </w:p>
        </w:tc>
        <w:tc>
          <w:tcPr>
            <w:tcW w:w="521" w:type="dxa"/>
          </w:tcPr>
          <w:p w14:paraId="58179F0D" w14:textId="77777777" w:rsidR="00266033" w:rsidRPr="004D389D" w:rsidRDefault="00266033" w:rsidP="00266033">
            <w:pPr>
              <w:pStyle w:val="TableText"/>
              <w:keepNext/>
              <w:rPr>
                <w:ins w:id="3584" w:author="JVET-M0453 CABAC engine" w:date="2019-03-06T17:53:00Z"/>
                <w:noProof/>
                <w:sz w:val="12"/>
                <w:szCs w:val="16"/>
              </w:rPr>
            </w:pPr>
            <w:ins w:id="3585" w:author="JVET-M0453 CABAC engine" w:date="2019-03-06T17:53:00Z">
              <w:r w:rsidRPr="004D389D">
                <w:rPr>
                  <w:noProof/>
                  <w:sz w:val="12"/>
                  <w:szCs w:val="16"/>
                </w:rPr>
                <w:t>8608</w:t>
              </w:r>
            </w:ins>
          </w:p>
        </w:tc>
        <w:tc>
          <w:tcPr>
            <w:tcW w:w="522" w:type="dxa"/>
          </w:tcPr>
          <w:p w14:paraId="1D3DA07F" w14:textId="77777777" w:rsidR="00266033" w:rsidRPr="004D389D" w:rsidRDefault="00266033" w:rsidP="00266033">
            <w:pPr>
              <w:pStyle w:val="TableText"/>
              <w:keepNext/>
              <w:rPr>
                <w:ins w:id="3586" w:author="JVET-M0453 CABAC engine" w:date="2019-03-06T17:53:00Z"/>
                <w:noProof/>
                <w:sz w:val="12"/>
                <w:szCs w:val="16"/>
              </w:rPr>
            </w:pPr>
            <w:ins w:id="3587" w:author="JVET-M0453 CABAC engine" w:date="2019-03-06T17:53:00Z">
              <w:r w:rsidRPr="004D389D">
                <w:rPr>
                  <w:noProof/>
                  <w:sz w:val="12"/>
                  <w:szCs w:val="16"/>
                </w:rPr>
                <w:t>9002</w:t>
              </w:r>
            </w:ins>
          </w:p>
        </w:tc>
        <w:tc>
          <w:tcPr>
            <w:tcW w:w="522" w:type="dxa"/>
          </w:tcPr>
          <w:p w14:paraId="6042FBC1" w14:textId="77777777" w:rsidR="00266033" w:rsidRPr="004D389D" w:rsidRDefault="00266033" w:rsidP="00266033">
            <w:pPr>
              <w:pStyle w:val="TableText"/>
              <w:keepNext/>
              <w:rPr>
                <w:ins w:id="3588" w:author="JVET-M0453 CABAC engine" w:date="2019-03-06T17:53:00Z"/>
                <w:noProof/>
                <w:sz w:val="12"/>
                <w:szCs w:val="16"/>
              </w:rPr>
            </w:pPr>
            <w:ins w:id="3589" w:author="JVET-M0453 CABAC engine" w:date="2019-03-06T17:53:00Z">
              <w:r w:rsidRPr="004D389D">
                <w:rPr>
                  <w:noProof/>
                  <w:sz w:val="12"/>
                  <w:szCs w:val="16"/>
                </w:rPr>
                <w:t>9377</w:t>
              </w:r>
            </w:ins>
          </w:p>
        </w:tc>
        <w:tc>
          <w:tcPr>
            <w:tcW w:w="523" w:type="dxa"/>
          </w:tcPr>
          <w:p w14:paraId="04C1103B" w14:textId="77777777" w:rsidR="00266033" w:rsidRPr="004D389D" w:rsidRDefault="00266033" w:rsidP="00266033">
            <w:pPr>
              <w:pStyle w:val="TableText"/>
              <w:keepNext/>
              <w:rPr>
                <w:ins w:id="3590" w:author="JVET-M0453 CABAC engine" w:date="2019-03-06T17:53:00Z"/>
                <w:noProof/>
                <w:sz w:val="12"/>
                <w:szCs w:val="16"/>
              </w:rPr>
            </w:pPr>
            <w:ins w:id="3591" w:author="JVET-M0453 CABAC engine" w:date="2019-03-06T17:53:00Z">
              <w:r w:rsidRPr="004D389D">
                <w:rPr>
                  <w:noProof/>
                  <w:sz w:val="12"/>
                  <w:szCs w:val="16"/>
                </w:rPr>
                <w:t>9733</w:t>
              </w:r>
            </w:ins>
          </w:p>
        </w:tc>
        <w:tc>
          <w:tcPr>
            <w:tcW w:w="523" w:type="dxa"/>
          </w:tcPr>
          <w:p w14:paraId="7D98573C" w14:textId="77777777" w:rsidR="00266033" w:rsidRPr="004D389D" w:rsidRDefault="00266033" w:rsidP="00266033">
            <w:pPr>
              <w:pStyle w:val="TableText"/>
              <w:keepNext/>
              <w:rPr>
                <w:ins w:id="3592" w:author="JVET-M0453 CABAC engine" w:date="2019-03-06T17:53:00Z"/>
                <w:noProof/>
                <w:sz w:val="12"/>
                <w:szCs w:val="16"/>
              </w:rPr>
            </w:pPr>
            <w:ins w:id="3593" w:author="JVET-M0453 CABAC engine" w:date="2019-03-06T17:53:00Z">
              <w:r w:rsidRPr="004D389D">
                <w:rPr>
                  <w:noProof/>
                  <w:sz w:val="12"/>
                  <w:szCs w:val="16"/>
                </w:rPr>
                <w:t>10071</w:t>
              </w:r>
            </w:ins>
          </w:p>
        </w:tc>
        <w:tc>
          <w:tcPr>
            <w:tcW w:w="523" w:type="dxa"/>
          </w:tcPr>
          <w:p w14:paraId="585794A7" w14:textId="77777777" w:rsidR="00266033" w:rsidRPr="004D389D" w:rsidRDefault="00266033" w:rsidP="00266033">
            <w:pPr>
              <w:pStyle w:val="TableText"/>
              <w:keepNext/>
              <w:rPr>
                <w:ins w:id="3594" w:author="JVET-M0453 CABAC engine" w:date="2019-03-06T17:53:00Z"/>
                <w:noProof/>
                <w:sz w:val="12"/>
                <w:szCs w:val="16"/>
              </w:rPr>
            </w:pPr>
            <w:ins w:id="3595" w:author="JVET-M0453 CABAC engine" w:date="2019-03-06T17:53:00Z">
              <w:r w:rsidRPr="004D389D">
                <w:rPr>
                  <w:noProof/>
                  <w:sz w:val="12"/>
                  <w:szCs w:val="16"/>
                </w:rPr>
                <w:t>10391</w:t>
              </w:r>
            </w:ins>
          </w:p>
        </w:tc>
        <w:tc>
          <w:tcPr>
            <w:tcW w:w="523" w:type="dxa"/>
          </w:tcPr>
          <w:p w14:paraId="32EEAE40" w14:textId="77777777" w:rsidR="00266033" w:rsidRPr="004D389D" w:rsidRDefault="00266033" w:rsidP="00266033">
            <w:pPr>
              <w:pStyle w:val="TableText"/>
              <w:keepNext/>
              <w:rPr>
                <w:ins w:id="3596" w:author="JVET-M0453 CABAC engine" w:date="2019-03-06T17:53:00Z"/>
                <w:noProof/>
                <w:sz w:val="12"/>
                <w:szCs w:val="16"/>
              </w:rPr>
            </w:pPr>
            <w:ins w:id="3597" w:author="JVET-M0453 CABAC engine" w:date="2019-03-06T17:53:00Z">
              <w:r w:rsidRPr="004D389D">
                <w:rPr>
                  <w:noProof/>
                  <w:sz w:val="12"/>
                  <w:szCs w:val="16"/>
                </w:rPr>
                <w:t>10696</w:t>
              </w:r>
            </w:ins>
          </w:p>
        </w:tc>
        <w:tc>
          <w:tcPr>
            <w:tcW w:w="523" w:type="dxa"/>
          </w:tcPr>
          <w:p w14:paraId="099F9017" w14:textId="77777777" w:rsidR="00266033" w:rsidRPr="004D389D" w:rsidRDefault="00266033" w:rsidP="00266033">
            <w:pPr>
              <w:pStyle w:val="TableText"/>
              <w:keepNext/>
              <w:rPr>
                <w:ins w:id="3598" w:author="JVET-M0453 CABAC engine" w:date="2019-03-06T17:53:00Z"/>
                <w:noProof/>
                <w:sz w:val="12"/>
                <w:szCs w:val="16"/>
              </w:rPr>
            </w:pPr>
            <w:ins w:id="3599" w:author="JVET-M0453 CABAC engine" w:date="2019-03-06T17:53:00Z">
              <w:r w:rsidRPr="004D389D">
                <w:rPr>
                  <w:noProof/>
                  <w:sz w:val="12"/>
                  <w:szCs w:val="16"/>
                </w:rPr>
                <w:t>10984</w:t>
              </w:r>
            </w:ins>
          </w:p>
        </w:tc>
        <w:tc>
          <w:tcPr>
            <w:tcW w:w="523" w:type="dxa"/>
          </w:tcPr>
          <w:p w14:paraId="496776BB" w14:textId="77777777" w:rsidR="00266033" w:rsidRPr="004D389D" w:rsidRDefault="00266033" w:rsidP="00266033">
            <w:pPr>
              <w:pStyle w:val="TableText"/>
              <w:keepNext/>
              <w:rPr>
                <w:ins w:id="3600" w:author="JVET-M0453 CABAC engine" w:date="2019-03-06T17:53:00Z"/>
                <w:noProof/>
                <w:sz w:val="12"/>
                <w:szCs w:val="16"/>
              </w:rPr>
            </w:pPr>
            <w:ins w:id="3601" w:author="JVET-M0453 CABAC engine" w:date="2019-03-06T17:53:00Z">
              <w:r w:rsidRPr="004D389D">
                <w:rPr>
                  <w:noProof/>
                  <w:sz w:val="12"/>
                  <w:szCs w:val="16"/>
                </w:rPr>
                <w:t>11259</w:t>
              </w:r>
            </w:ins>
          </w:p>
        </w:tc>
        <w:tc>
          <w:tcPr>
            <w:tcW w:w="534" w:type="dxa"/>
          </w:tcPr>
          <w:p w14:paraId="2142BC80" w14:textId="77777777" w:rsidR="00266033" w:rsidRPr="004D389D" w:rsidRDefault="00266033" w:rsidP="00266033">
            <w:pPr>
              <w:pStyle w:val="TableText"/>
              <w:keepNext/>
              <w:rPr>
                <w:ins w:id="3602" w:author="JVET-M0453 CABAC engine" w:date="2019-03-06T17:53:00Z"/>
                <w:noProof/>
                <w:sz w:val="12"/>
                <w:szCs w:val="16"/>
              </w:rPr>
            </w:pPr>
            <w:ins w:id="3603" w:author="JVET-M0453 CABAC engine" w:date="2019-03-06T17:53:00Z">
              <w:r w:rsidRPr="004D389D">
                <w:rPr>
                  <w:noProof/>
                  <w:sz w:val="12"/>
                  <w:szCs w:val="16"/>
                </w:rPr>
                <w:t>11519</w:t>
              </w:r>
            </w:ins>
          </w:p>
        </w:tc>
        <w:tc>
          <w:tcPr>
            <w:tcW w:w="534" w:type="dxa"/>
          </w:tcPr>
          <w:p w14:paraId="184648CE" w14:textId="77777777" w:rsidR="00266033" w:rsidRPr="004D389D" w:rsidRDefault="00266033" w:rsidP="00266033">
            <w:pPr>
              <w:pStyle w:val="TableText"/>
              <w:keepNext/>
              <w:rPr>
                <w:ins w:id="3604" w:author="JVET-M0453 CABAC engine" w:date="2019-03-06T17:53:00Z"/>
                <w:noProof/>
                <w:sz w:val="12"/>
                <w:szCs w:val="16"/>
              </w:rPr>
            </w:pPr>
            <w:ins w:id="3605" w:author="JVET-M0453 CABAC engine" w:date="2019-03-06T17:53:00Z">
              <w:r w:rsidRPr="004D389D">
                <w:rPr>
                  <w:noProof/>
                  <w:sz w:val="12"/>
                  <w:szCs w:val="16"/>
                </w:rPr>
                <w:t>11766</w:t>
              </w:r>
            </w:ins>
          </w:p>
        </w:tc>
        <w:tc>
          <w:tcPr>
            <w:tcW w:w="534" w:type="dxa"/>
          </w:tcPr>
          <w:p w14:paraId="5B63B331" w14:textId="77777777" w:rsidR="00266033" w:rsidRPr="004D389D" w:rsidRDefault="00266033" w:rsidP="00266033">
            <w:pPr>
              <w:pStyle w:val="TableText"/>
              <w:keepNext/>
              <w:rPr>
                <w:ins w:id="3606" w:author="JVET-M0453 CABAC engine" w:date="2019-03-06T17:53:00Z"/>
                <w:noProof/>
                <w:sz w:val="12"/>
                <w:szCs w:val="16"/>
              </w:rPr>
            </w:pPr>
            <w:ins w:id="3607" w:author="JVET-M0453 CABAC engine" w:date="2019-03-06T17:53:00Z">
              <w:r w:rsidRPr="004D389D">
                <w:rPr>
                  <w:noProof/>
                  <w:sz w:val="12"/>
                  <w:szCs w:val="16"/>
                </w:rPr>
                <w:t>12000</w:t>
              </w:r>
            </w:ins>
          </w:p>
        </w:tc>
        <w:tc>
          <w:tcPr>
            <w:tcW w:w="534" w:type="dxa"/>
          </w:tcPr>
          <w:p w14:paraId="1ADE4D06" w14:textId="77777777" w:rsidR="00266033" w:rsidRPr="004D389D" w:rsidRDefault="00266033" w:rsidP="00266033">
            <w:pPr>
              <w:pStyle w:val="TableText"/>
              <w:keepNext/>
              <w:rPr>
                <w:ins w:id="3608" w:author="JVET-M0453 CABAC engine" w:date="2019-03-06T17:53:00Z"/>
                <w:noProof/>
                <w:sz w:val="12"/>
                <w:szCs w:val="16"/>
              </w:rPr>
            </w:pPr>
            <w:ins w:id="3609" w:author="JVET-M0453 CABAC engine" w:date="2019-03-06T17:53:00Z">
              <w:r w:rsidRPr="004D389D">
                <w:rPr>
                  <w:noProof/>
                  <w:sz w:val="12"/>
                  <w:szCs w:val="16"/>
                </w:rPr>
                <w:t>12223</w:t>
              </w:r>
            </w:ins>
          </w:p>
        </w:tc>
        <w:tc>
          <w:tcPr>
            <w:tcW w:w="534" w:type="dxa"/>
          </w:tcPr>
          <w:p w14:paraId="5D3D9A12" w14:textId="77777777" w:rsidR="00266033" w:rsidRPr="004D389D" w:rsidRDefault="00266033" w:rsidP="00266033">
            <w:pPr>
              <w:pStyle w:val="TableText"/>
              <w:keepNext/>
              <w:rPr>
                <w:ins w:id="3610" w:author="JVET-M0453 CABAC engine" w:date="2019-03-06T17:53:00Z"/>
                <w:noProof/>
                <w:sz w:val="12"/>
                <w:szCs w:val="16"/>
              </w:rPr>
            </w:pPr>
            <w:ins w:id="3611" w:author="JVET-M0453 CABAC engine" w:date="2019-03-06T17:53:00Z">
              <w:r w:rsidRPr="004D389D">
                <w:rPr>
                  <w:noProof/>
                  <w:sz w:val="12"/>
                  <w:szCs w:val="16"/>
                </w:rPr>
                <w:t>12434</w:t>
              </w:r>
            </w:ins>
          </w:p>
        </w:tc>
        <w:tc>
          <w:tcPr>
            <w:tcW w:w="534" w:type="dxa"/>
          </w:tcPr>
          <w:p w14:paraId="1F4C9BE7" w14:textId="77777777" w:rsidR="00266033" w:rsidRPr="004D389D" w:rsidRDefault="00266033" w:rsidP="00266033">
            <w:pPr>
              <w:pStyle w:val="TableText"/>
              <w:keepNext/>
              <w:rPr>
                <w:ins w:id="3612" w:author="JVET-M0453 CABAC engine" w:date="2019-03-06T17:53:00Z"/>
                <w:noProof/>
                <w:sz w:val="12"/>
                <w:szCs w:val="16"/>
              </w:rPr>
            </w:pPr>
            <w:ins w:id="3613" w:author="JVET-M0453 CABAC engine" w:date="2019-03-06T17:53:00Z">
              <w:r w:rsidRPr="004D389D">
                <w:rPr>
                  <w:noProof/>
                  <w:sz w:val="12"/>
                  <w:szCs w:val="16"/>
                </w:rPr>
                <w:t>12635</w:t>
              </w:r>
            </w:ins>
          </w:p>
        </w:tc>
      </w:tr>
      <w:tr w:rsidR="00266033" w:rsidRPr="00943A5F" w14:paraId="7EE4C741" w14:textId="77777777" w:rsidTr="00266033">
        <w:trPr>
          <w:jc w:val="center"/>
          <w:ins w:id="3614" w:author="JVET-M0453 CABAC engine" w:date="2019-03-06T17:53:00Z"/>
        </w:trPr>
        <w:tc>
          <w:tcPr>
            <w:tcW w:w="1211" w:type="dxa"/>
            <w:tcBorders>
              <w:top w:val="single" w:sz="12" w:space="0" w:color="auto"/>
            </w:tcBorders>
          </w:tcPr>
          <w:p w14:paraId="49EF5CF4" w14:textId="77777777" w:rsidR="00266033" w:rsidRPr="004D389D" w:rsidRDefault="00266033" w:rsidP="00266033">
            <w:pPr>
              <w:pStyle w:val="TableText"/>
              <w:keepNext/>
              <w:rPr>
                <w:ins w:id="3615" w:author="JVET-M0453 CABAC engine" w:date="2019-03-06T17:53:00Z"/>
                <w:b/>
                <w:noProof/>
                <w:sz w:val="12"/>
                <w:szCs w:val="16"/>
              </w:rPr>
            </w:pPr>
            <w:ins w:id="3616" w:author="JVET-M0453 CABAC engine" w:date="2019-03-06T17:53:00Z">
              <w:r w:rsidRPr="004D389D">
                <w:rPr>
                  <w:b/>
                  <w:noProof/>
                  <w:sz w:val="12"/>
                  <w:szCs w:val="16"/>
                </w:rPr>
                <w:t>preCtxState</w:t>
              </w:r>
            </w:ins>
          </w:p>
        </w:tc>
        <w:tc>
          <w:tcPr>
            <w:tcW w:w="521" w:type="dxa"/>
            <w:tcBorders>
              <w:top w:val="single" w:sz="12" w:space="0" w:color="auto"/>
            </w:tcBorders>
          </w:tcPr>
          <w:p w14:paraId="7ECDEB62" w14:textId="77777777" w:rsidR="00266033" w:rsidRPr="004D389D" w:rsidRDefault="00266033" w:rsidP="00266033">
            <w:pPr>
              <w:pStyle w:val="TableText"/>
              <w:keepNext/>
              <w:rPr>
                <w:ins w:id="3617" w:author="JVET-M0453 CABAC engine" w:date="2019-03-06T17:53:00Z"/>
                <w:b/>
                <w:noProof/>
                <w:sz w:val="12"/>
                <w:szCs w:val="16"/>
              </w:rPr>
            </w:pPr>
            <w:ins w:id="3618" w:author="JVET-M0453 CABAC engine" w:date="2019-03-06T17:53:00Z">
              <w:r w:rsidRPr="004D389D">
                <w:rPr>
                  <w:b/>
                  <w:noProof/>
                  <w:sz w:val="12"/>
                  <w:szCs w:val="16"/>
                </w:rPr>
                <w:t>80</w:t>
              </w:r>
            </w:ins>
          </w:p>
        </w:tc>
        <w:tc>
          <w:tcPr>
            <w:tcW w:w="521" w:type="dxa"/>
            <w:tcBorders>
              <w:top w:val="single" w:sz="12" w:space="0" w:color="auto"/>
            </w:tcBorders>
          </w:tcPr>
          <w:p w14:paraId="3CCBFA46" w14:textId="77777777" w:rsidR="00266033" w:rsidRPr="004D389D" w:rsidRDefault="00266033" w:rsidP="00266033">
            <w:pPr>
              <w:pStyle w:val="TableText"/>
              <w:keepNext/>
              <w:rPr>
                <w:ins w:id="3619" w:author="JVET-M0453 CABAC engine" w:date="2019-03-06T17:53:00Z"/>
                <w:b/>
                <w:noProof/>
                <w:sz w:val="12"/>
                <w:szCs w:val="16"/>
              </w:rPr>
            </w:pPr>
            <w:ins w:id="3620" w:author="JVET-M0453 CABAC engine" w:date="2019-03-06T17:53:00Z">
              <w:r w:rsidRPr="004D389D">
                <w:rPr>
                  <w:b/>
                  <w:noProof/>
                  <w:sz w:val="12"/>
                  <w:szCs w:val="16"/>
                </w:rPr>
                <w:t>81</w:t>
              </w:r>
            </w:ins>
          </w:p>
        </w:tc>
        <w:tc>
          <w:tcPr>
            <w:tcW w:w="522" w:type="dxa"/>
            <w:tcBorders>
              <w:top w:val="single" w:sz="12" w:space="0" w:color="auto"/>
            </w:tcBorders>
          </w:tcPr>
          <w:p w14:paraId="784D2A04" w14:textId="77777777" w:rsidR="00266033" w:rsidRPr="004D389D" w:rsidRDefault="00266033" w:rsidP="00266033">
            <w:pPr>
              <w:pStyle w:val="TableText"/>
              <w:keepNext/>
              <w:rPr>
                <w:ins w:id="3621" w:author="JVET-M0453 CABAC engine" w:date="2019-03-06T17:53:00Z"/>
                <w:b/>
                <w:noProof/>
                <w:sz w:val="12"/>
                <w:szCs w:val="16"/>
              </w:rPr>
            </w:pPr>
            <w:ins w:id="3622" w:author="JVET-M0453 CABAC engine" w:date="2019-03-06T17:53:00Z">
              <w:r w:rsidRPr="004D389D">
                <w:rPr>
                  <w:b/>
                  <w:noProof/>
                  <w:sz w:val="12"/>
                  <w:szCs w:val="16"/>
                </w:rPr>
                <w:t>82</w:t>
              </w:r>
            </w:ins>
          </w:p>
        </w:tc>
        <w:tc>
          <w:tcPr>
            <w:tcW w:w="522" w:type="dxa"/>
            <w:tcBorders>
              <w:top w:val="single" w:sz="12" w:space="0" w:color="auto"/>
            </w:tcBorders>
          </w:tcPr>
          <w:p w14:paraId="4351CC72" w14:textId="77777777" w:rsidR="00266033" w:rsidRPr="004D389D" w:rsidRDefault="00266033" w:rsidP="00266033">
            <w:pPr>
              <w:pStyle w:val="TableText"/>
              <w:keepNext/>
              <w:rPr>
                <w:ins w:id="3623" w:author="JVET-M0453 CABAC engine" w:date="2019-03-06T17:53:00Z"/>
                <w:b/>
                <w:noProof/>
                <w:sz w:val="12"/>
                <w:szCs w:val="16"/>
              </w:rPr>
            </w:pPr>
            <w:ins w:id="3624" w:author="JVET-M0453 CABAC engine" w:date="2019-03-06T17:53:00Z">
              <w:r w:rsidRPr="004D389D">
                <w:rPr>
                  <w:b/>
                  <w:noProof/>
                  <w:sz w:val="12"/>
                  <w:szCs w:val="16"/>
                </w:rPr>
                <w:t>83</w:t>
              </w:r>
            </w:ins>
          </w:p>
        </w:tc>
        <w:tc>
          <w:tcPr>
            <w:tcW w:w="523" w:type="dxa"/>
            <w:tcBorders>
              <w:top w:val="single" w:sz="12" w:space="0" w:color="auto"/>
            </w:tcBorders>
          </w:tcPr>
          <w:p w14:paraId="341D07F5" w14:textId="77777777" w:rsidR="00266033" w:rsidRPr="004D389D" w:rsidRDefault="00266033" w:rsidP="00266033">
            <w:pPr>
              <w:pStyle w:val="TableText"/>
              <w:keepNext/>
              <w:rPr>
                <w:ins w:id="3625" w:author="JVET-M0453 CABAC engine" w:date="2019-03-06T17:53:00Z"/>
                <w:b/>
                <w:noProof/>
                <w:sz w:val="12"/>
                <w:szCs w:val="16"/>
              </w:rPr>
            </w:pPr>
            <w:ins w:id="3626" w:author="JVET-M0453 CABAC engine" w:date="2019-03-06T17:53:00Z">
              <w:r w:rsidRPr="004D389D">
                <w:rPr>
                  <w:b/>
                  <w:noProof/>
                  <w:sz w:val="12"/>
                  <w:szCs w:val="16"/>
                </w:rPr>
                <w:t>84</w:t>
              </w:r>
            </w:ins>
          </w:p>
        </w:tc>
        <w:tc>
          <w:tcPr>
            <w:tcW w:w="523" w:type="dxa"/>
            <w:tcBorders>
              <w:top w:val="single" w:sz="12" w:space="0" w:color="auto"/>
            </w:tcBorders>
          </w:tcPr>
          <w:p w14:paraId="58C713F9" w14:textId="77777777" w:rsidR="00266033" w:rsidRPr="004D389D" w:rsidRDefault="00266033" w:rsidP="00266033">
            <w:pPr>
              <w:pStyle w:val="TableText"/>
              <w:keepNext/>
              <w:rPr>
                <w:ins w:id="3627" w:author="JVET-M0453 CABAC engine" w:date="2019-03-06T17:53:00Z"/>
                <w:b/>
                <w:noProof/>
                <w:sz w:val="12"/>
                <w:szCs w:val="16"/>
              </w:rPr>
            </w:pPr>
            <w:ins w:id="3628" w:author="JVET-M0453 CABAC engine" w:date="2019-03-06T17:53:00Z">
              <w:r w:rsidRPr="004D389D">
                <w:rPr>
                  <w:b/>
                  <w:noProof/>
                  <w:sz w:val="12"/>
                  <w:szCs w:val="16"/>
                </w:rPr>
                <w:t>85</w:t>
              </w:r>
            </w:ins>
          </w:p>
        </w:tc>
        <w:tc>
          <w:tcPr>
            <w:tcW w:w="523" w:type="dxa"/>
            <w:tcBorders>
              <w:top w:val="single" w:sz="12" w:space="0" w:color="auto"/>
            </w:tcBorders>
          </w:tcPr>
          <w:p w14:paraId="68562CB8" w14:textId="77777777" w:rsidR="00266033" w:rsidRPr="004D389D" w:rsidRDefault="00266033" w:rsidP="00266033">
            <w:pPr>
              <w:pStyle w:val="TableText"/>
              <w:keepNext/>
              <w:rPr>
                <w:ins w:id="3629" w:author="JVET-M0453 CABAC engine" w:date="2019-03-06T17:53:00Z"/>
                <w:b/>
                <w:noProof/>
                <w:sz w:val="12"/>
                <w:szCs w:val="16"/>
              </w:rPr>
            </w:pPr>
            <w:ins w:id="3630" w:author="JVET-M0453 CABAC engine" w:date="2019-03-06T17:53:00Z">
              <w:r w:rsidRPr="004D389D">
                <w:rPr>
                  <w:b/>
                  <w:noProof/>
                  <w:sz w:val="12"/>
                  <w:szCs w:val="16"/>
                </w:rPr>
                <w:t>86</w:t>
              </w:r>
            </w:ins>
          </w:p>
        </w:tc>
        <w:tc>
          <w:tcPr>
            <w:tcW w:w="523" w:type="dxa"/>
            <w:tcBorders>
              <w:top w:val="single" w:sz="12" w:space="0" w:color="auto"/>
            </w:tcBorders>
          </w:tcPr>
          <w:p w14:paraId="4CFE72F3" w14:textId="77777777" w:rsidR="00266033" w:rsidRPr="004D389D" w:rsidRDefault="00266033" w:rsidP="00266033">
            <w:pPr>
              <w:pStyle w:val="TableText"/>
              <w:keepNext/>
              <w:rPr>
                <w:ins w:id="3631" w:author="JVET-M0453 CABAC engine" w:date="2019-03-06T17:53:00Z"/>
                <w:b/>
                <w:noProof/>
                <w:sz w:val="12"/>
                <w:szCs w:val="16"/>
              </w:rPr>
            </w:pPr>
            <w:ins w:id="3632" w:author="JVET-M0453 CABAC engine" w:date="2019-03-06T17:53:00Z">
              <w:r w:rsidRPr="004D389D">
                <w:rPr>
                  <w:b/>
                  <w:noProof/>
                  <w:sz w:val="12"/>
                  <w:szCs w:val="16"/>
                </w:rPr>
                <w:t>87</w:t>
              </w:r>
            </w:ins>
          </w:p>
        </w:tc>
        <w:tc>
          <w:tcPr>
            <w:tcW w:w="523" w:type="dxa"/>
            <w:tcBorders>
              <w:top w:val="single" w:sz="12" w:space="0" w:color="auto"/>
            </w:tcBorders>
          </w:tcPr>
          <w:p w14:paraId="588CA187" w14:textId="77777777" w:rsidR="00266033" w:rsidRPr="004D389D" w:rsidRDefault="00266033" w:rsidP="00266033">
            <w:pPr>
              <w:pStyle w:val="TableText"/>
              <w:keepNext/>
              <w:rPr>
                <w:ins w:id="3633" w:author="JVET-M0453 CABAC engine" w:date="2019-03-06T17:53:00Z"/>
                <w:b/>
                <w:noProof/>
                <w:sz w:val="12"/>
                <w:szCs w:val="16"/>
              </w:rPr>
            </w:pPr>
            <w:ins w:id="3634" w:author="JVET-M0453 CABAC engine" w:date="2019-03-06T17:53:00Z">
              <w:r w:rsidRPr="004D389D">
                <w:rPr>
                  <w:b/>
                  <w:noProof/>
                  <w:sz w:val="12"/>
                  <w:szCs w:val="16"/>
                </w:rPr>
                <w:t>88</w:t>
              </w:r>
            </w:ins>
          </w:p>
        </w:tc>
        <w:tc>
          <w:tcPr>
            <w:tcW w:w="523" w:type="dxa"/>
            <w:tcBorders>
              <w:top w:val="single" w:sz="12" w:space="0" w:color="auto"/>
            </w:tcBorders>
          </w:tcPr>
          <w:p w14:paraId="261D9C4D" w14:textId="77777777" w:rsidR="00266033" w:rsidRPr="004D389D" w:rsidRDefault="00266033" w:rsidP="00266033">
            <w:pPr>
              <w:pStyle w:val="TableText"/>
              <w:keepNext/>
              <w:rPr>
                <w:ins w:id="3635" w:author="JVET-M0453 CABAC engine" w:date="2019-03-06T17:53:00Z"/>
                <w:b/>
                <w:noProof/>
                <w:sz w:val="12"/>
                <w:szCs w:val="16"/>
              </w:rPr>
            </w:pPr>
            <w:ins w:id="3636" w:author="JVET-M0453 CABAC engine" w:date="2019-03-06T17:53:00Z">
              <w:r w:rsidRPr="004D389D">
                <w:rPr>
                  <w:b/>
                  <w:noProof/>
                  <w:sz w:val="12"/>
                  <w:szCs w:val="16"/>
                </w:rPr>
                <w:t>89</w:t>
              </w:r>
            </w:ins>
          </w:p>
        </w:tc>
        <w:tc>
          <w:tcPr>
            <w:tcW w:w="534" w:type="dxa"/>
            <w:tcBorders>
              <w:top w:val="single" w:sz="12" w:space="0" w:color="auto"/>
            </w:tcBorders>
          </w:tcPr>
          <w:p w14:paraId="5901EACC" w14:textId="77777777" w:rsidR="00266033" w:rsidRPr="004D389D" w:rsidRDefault="00266033" w:rsidP="00266033">
            <w:pPr>
              <w:pStyle w:val="TableText"/>
              <w:keepNext/>
              <w:rPr>
                <w:ins w:id="3637" w:author="JVET-M0453 CABAC engine" w:date="2019-03-06T17:53:00Z"/>
                <w:b/>
                <w:noProof/>
                <w:sz w:val="12"/>
                <w:szCs w:val="16"/>
              </w:rPr>
            </w:pPr>
            <w:ins w:id="3638" w:author="JVET-M0453 CABAC engine" w:date="2019-03-06T17:53:00Z">
              <w:r w:rsidRPr="004D389D">
                <w:rPr>
                  <w:b/>
                  <w:noProof/>
                  <w:sz w:val="12"/>
                  <w:szCs w:val="16"/>
                </w:rPr>
                <w:t>90</w:t>
              </w:r>
            </w:ins>
          </w:p>
        </w:tc>
        <w:tc>
          <w:tcPr>
            <w:tcW w:w="534" w:type="dxa"/>
            <w:tcBorders>
              <w:top w:val="single" w:sz="12" w:space="0" w:color="auto"/>
            </w:tcBorders>
          </w:tcPr>
          <w:p w14:paraId="3999701F" w14:textId="77777777" w:rsidR="00266033" w:rsidRPr="004D389D" w:rsidRDefault="00266033" w:rsidP="00266033">
            <w:pPr>
              <w:pStyle w:val="TableText"/>
              <w:keepNext/>
              <w:rPr>
                <w:ins w:id="3639" w:author="JVET-M0453 CABAC engine" w:date="2019-03-06T17:53:00Z"/>
                <w:b/>
                <w:noProof/>
                <w:sz w:val="12"/>
                <w:szCs w:val="16"/>
              </w:rPr>
            </w:pPr>
            <w:ins w:id="3640" w:author="JVET-M0453 CABAC engine" w:date="2019-03-06T17:53:00Z">
              <w:r w:rsidRPr="004D389D">
                <w:rPr>
                  <w:b/>
                  <w:noProof/>
                  <w:sz w:val="12"/>
                  <w:szCs w:val="16"/>
                </w:rPr>
                <w:t>91</w:t>
              </w:r>
            </w:ins>
          </w:p>
        </w:tc>
        <w:tc>
          <w:tcPr>
            <w:tcW w:w="534" w:type="dxa"/>
            <w:tcBorders>
              <w:top w:val="single" w:sz="12" w:space="0" w:color="auto"/>
            </w:tcBorders>
          </w:tcPr>
          <w:p w14:paraId="4E6F3133" w14:textId="77777777" w:rsidR="00266033" w:rsidRPr="004D389D" w:rsidRDefault="00266033" w:rsidP="00266033">
            <w:pPr>
              <w:pStyle w:val="TableText"/>
              <w:keepNext/>
              <w:rPr>
                <w:ins w:id="3641" w:author="JVET-M0453 CABAC engine" w:date="2019-03-06T17:53:00Z"/>
                <w:b/>
                <w:noProof/>
                <w:sz w:val="12"/>
                <w:szCs w:val="16"/>
              </w:rPr>
            </w:pPr>
            <w:ins w:id="3642" w:author="JVET-M0453 CABAC engine" w:date="2019-03-06T17:53:00Z">
              <w:r w:rsidRPr="004D389D">
                <w:rPr>
                  <w:b/>
                  <w:noProof/>
                  <w:sz w:val="12"/>
                  <w:szCs w:val="16"/>
                </w:rPr>
                <w:t>92</w:t>
              </w:r>
            </w:ins>
          </w:p>
        </w:tc>
        <w:tc>
          <w:tcPr>
            <w:tcW w:w="534" w:type="dxa"/>
            <w:tcBorders>
              <w:top w:val="single" w:sz="12" w:space="0" w:color="auto"/>
            </w:tcBorders>
          </w:tcPr>
          <w:p w14:paraId="1ABF4680" w14:textId="77777777" w:rsidR="00266033" w:rsidRPr="004D389D" w:rsidRDefault="00266033" w:rsidP="00266033">
            <w:pPr>
              <w:pStyle w:val="TableText"/>
              <w:keepNext/>
              <w:rPr>
                <w:ins w:id="3643" w:author="JVET-M0453 CABAC engine" w:date="2019-03-06T17:53:00Z"/>
                <w:b/>
                <w:noProof/>
                <w:sz w:val="12"/>
                <w:szCs w:val="16"/>
              </w:rPr>
            </w:pPr>
            <w:ins w:id="3644" w:author="JVET-M0453 CABAC engine" w:date="2019-03-06T17:53:00Z">
              <w:r w:rsidRPr="004D389D">
                <w:rPr>
                  <w:b/>
                  <w:noProof/>
                  <w:sz w:val="12"/>
                  <w:szCs w:val="16"/>
                </w:rPr>
                <w:t>93</w:t>
              </w:r>
            </w:ins>
          </w:p>
        </w:tc>
        <w:tc>
          <w:tcPr>
            <w:tcW w:w="534" w:type="dxa"/>
            <w:tcBorders>
              <w:top w:val="single" w:sz="12" w:space="0" w:color="auto"/>
            </w:tcBorders>
          </w:tcPr>
          <w:p w14:paraId="37004F3A" w14:textId="77777777" w:rsidR="00266033" w:rsidRPr="004D389D" w:rsidRDefault="00266033" w:rsidP="00266033">
            <w:pPr>
              <w:pStyle w:val="TableText"/>
              <w:keepNext/>
              <w:rPr>
                <w:ins w:id="3645" w:author="JVET-M0453 CABAC engine" w:date="2019-03-06T17:53:00Z"/>
                <w:b/>
                <w:noProof/>
                <w:sz w:val="12"/>
                <w:szCs w:val="16"/>
              </w:rPr>
            </w:pPr>
            <w:ins w:id="3646" w:author="JVET-M0453 CABAC engine" w:date="2019-03-06T17:53:00Z">
              <w:r w:rsidRPr="004D389D">
                <w:rPr>
                  <w:b/>
                  <w:noProof/>
                  <w:sz w:val="12"/>
                  <w:szCs w:val="16"/>
                </w:rPr>
                <w:t>94</w:t>
              </w:r>
            </w:ins>
          </w:p>
        </w:tc>
        <w:tc>
          <w:tcPr>
            <w:tcW w:w="534" w:type="dxa"/>
            <w:tcBorders>
              <w:top w:val="single" w:sz="12" w:space="0" w:color="auto"/>
            </w:tcBorders>
          </w:tcPr>
          <w:p w14:paraId="21EC3CCA" w14:textId="77777777" w:rsidR="00266033" w:rsidRPr="004D389D" w:rsidRDefault="00266033" w:rsidP="00266033">
            <w:pPr>
              <w:pStyle w:val="TableText"/>
              <w:keepNext/>
              <w:rPr>
                <w:ins w:id="3647" w:author="JVET-M0453 CABAC engine" w:date="2019-03-06T17:53:00Z"/>
                <w:b/>
                <w:noProof/>
                <w:sz w:val="12"/>
                <w:szCs w:val="16"/>
              </w:rPr>
            </w:pPr>
            <w:ins w:id="3648" w:author="JVET-M0453 CABAC engine" w:date="2019-03-06T17:53:00Z">
              <w:r w:rsidRPr="004D389D">
                <w:rPr>
                  <w:b/>
                  <w:noProof/>
                  <w:sz w:val="12"/>
                  <w:szCs w:val="16"/>
                </w:rPr>
                <w:t>95</w:t>
              </w:r>
            </w:ins>
          </w:p>
        </w:tc>
      </w:tr>
      <w:tr w:rsidR="00266033" w:rsidRPr="00943A5F" w14:paraId="57F8CB71" w14:textId="77777777" w:rsidTr="00266033">
        <w:trPr>
          <w:jc w:val="center"/>
          <w:ins w:id="3649" w:author="JVET-M0453 CABAC engine" w:date="2019-03-06T17:53:00Z"/>
        </w:trPr>
        <w:tc>
          <w:tcPr>
            <w:tcW w:w="1211" w:type="dxa"/>
          </w:tcPr>
          <w:p w14:paraId="29BCF975" w14:textId="77777777" w:rsidR="00266033" w:rsidRPr="004D389D" w:rsidRDefault="00266033" w:rsidP="00266033">
            <w:pPr>
              <w:pStyle w:val="TableText"/>
              <w:keepNext/>
              <w:rPr>
                <w:ins w:id="3650" w:author="JVET-M0453 CABAC engine" w:date="2019-03-06T17:53:00Z"/>
                <w:b/>
                <w:noProof/>
                <w:sz w:val="12"/>
                <w:szCs w:val="16"/>
              </w:rPr>
            </w:pPr>
            <w:ins w:id="3651" w:author="JVET-M0453 CABAC engine" w:date="2019-03-06T17:53:00Z">
              <w:r w:rsidRPr="00381112">
                <w:rPr>
                  <w:b/>
                  <w:noProof/>
                  <w:sz w:val="12"/>
                  <w:szCs w:val="16"/>
                </w:rPr>
                <w:t>initStateIdxToState</w:t>
              </w:r>
            </w:ins>
          </w:p>
        </w:tc>
        <w:tc>
          <w:tcPr>
            <w:tcW w:w="521" w:type="dxa"/>
          </w:tcPr>
          <w:p w14:paraId="51BAC642" w14:textId="77777777" w:rsidR="00266033" w:rsidRPr="004D389D" w:rsidRDefault="00266033" w:rsidP="00266033">
            <w:pPr>
              <w:pStyle w:val="TableText"/>
              <w:keepNext/>
              <w:rPr>
                <w:ins w:id="3652" w:author="JVET-M0453 CABAC engine" w:date="2019-03-06T17:53:00Z"/>
                <w:noProof/>
                <w:sz w:val="12"/>
                <w:szCs w:val="16"/>
              </w:rPr>
            </w:pPr>
            <w:ins w:id="3653" w:author="JVET-M0453 CABAC engine" w:date="2019-03-06T17:53:00Z">
              <w:r w:rsidRPr="004D389D">
                <w:rPr>
                  <w:noProof/>
                  <w:sz w:val="12"/>
                  <w:szCs w:val="16"/>
                </w:rPr>
                <w:t>12825</w:t>
              </w:r>
            </w:ins>
          </w:p>
        </w:tc>
        <w:tc>
          <w:tcPr>
            <w:tcW w:w="521" w:type="dxa"/>
          </w:tcPr>
          <w:p w14:paraId="0554BA21" w14:textId="77777777" w:rsidR="00266033" w:rsidRPr="004D389D" w:rsidRDefault="00266033" w:rsidP="00266033">
            <w:pPr>
              <w:pStyle w:val="TableText"/>
              <w:keepNext/>
              <w:rPr>
                <w:ins w:id="3654" w:author="JVET-M0453 CABAC engine" w:date="2019-03-06T17:53:00Z"/>
                <w:noProof/>
                <w:sz w:val="12"/>
                <w:szCs w:val="16"/>
              </w:rPr>
            </w:pPr>
            <w:ins w:id="3655" w:author="JVET-M0453 CABAC engine" w:date="2019-03-06T17:53:00Z">
              <w:r w:rsidRPr="004D389D">
                <w:rPr>
                  <w:noProof/>
                  <w:sz w:val="12"/>
                  <w:szCs w:val="16"/>
                </w:rPr>
                <w:t>13006</w:t>
              </w:r>
            </w:ins>
          </w:p>
        </w:tc>
        <w:tc>
          <w:tcPr>
            <w:tcW w:w="522" w:type="dxa"/>
          </w:tcPr>
          <w:p w14:paraId="1E7549E6" w14:textId="77777777" w:rsidR="00266033" w:rsidRPr="004D389D" w:rsidRDefault="00266033" w:rsidP="00266033">
            <w:pPr>
              <w:pStyle w:val="TableText"/>
              <w:keepNext/>
              <w:rPr>
                <w:ins w:id="3656" w:author="JVET-M0453 CABAC engine" w:date="2019-03-06T17:53:00Z"/>
                <w:noProof/>
                <w:sz w:val="12"/>
                <w:szCs w:val="16"/>
              </w:rPr>
            </w:pPr>
            <w:ins w:id="3657" w:author="JVET-M0453 CABAC engine" w:date="2019-03-06T17:53:00Z">
              <w:r w:rsidRPr="004D389D">
                <w:rPr>
                  <w:noProof/>
                  <w:sz w:val="12"/>
                  <w:szCs w:val="16"/>
                </w:rPr>
                <w:t>13177</w:t>
              </w:r>
            </w:ins>
          </w:p>
        </w:tc>
        <w:tc>
          <w:tcPr>
            <w:tcW w:w="522" w:type="dxa"/>
          </w:tcPr>
          <w:p w14:paraId="14A0C217" w14:textId="77777777" w:rsidR="00266033" w:rsidRPr="004D389D" w:rsidRDefault="00266033" w:rsidP="00266033">
            <w:pPr>
              <w:pStyle w:val="TableText"/>
              <w:keepNext/>
              <w:rPr>
                <w:ins w:id="3658" w:author="JVET-M0453 CABAC engine" w:date="2019-03-06T17:53:00Z"/>
                <w:noProof/>
                <w:sz w:val="12"/>
                <w:szCs w:val="16"/>
              </w:rPr>
            </w:pPr>
            <w:ins w:id="3659" w:author="JVET-M0453 CABAC engine" w:date="2019-03-06T17:53:00Z">
              <w:r w:rsidRPr="004D389D">
                <w:rPr>
                  <w:noProof/>
                  <w:sz w:val="12"/>
                  <w:szCs w:val="16"/>
                </w:rPr>
                <w:t>13340</w:t>
              </w:r>
            </w:ins>
          </w:p>
        </w:tc>
        <w:tc>
          <w:tcPr>
            <w:tcW w:w="523" w:type="dxa"/>
          </w:tcPr>
          <w:p w14:paraId="7642B568" w14:textId="77777777" w:rsidR="00266033" w:rsidRPr="004D389D" w:rsidRDefault="00266033" w:rsidP="00266033">
            <w:pPr>
              <w:pStyle w:val="TableText"/>
              <w:keepNext/>
              <w:rPr>
                <w:ins w:id="3660" w:author="JVET-M0453 CABAC engine" w:date="2019-03-06T17:53:00Z"/>
                <w:noProof/>
                <w:sz w:val="12"/>
                <w:szCs w:val="16"/>
              </w:rPr>
            </w:pPr>
            <w:ins w:id="3661" w:author="JVET-M0453 CABAC engine" w:date="2019-03-06T17:53:00Z">
              <w:r w:rsidRPr="004D389D">
                <w:rPr>
                  <w:noProof/>
                  <w:sz w:val="12"/>
                  <w:szCs w:val="16"/>
                </w:rPr>
                <w:t>13495</w:t>
              </w:r>
            </w:ins>
          </w:p>
        </w:tc>
        <w:tc>
          <w:tcPr>
            <w:tcW w:w="523" w:type="dxa"/>
          </w:tcPr>
          <w:p w14:paraId="78365ACD" w14:textId="77777777" w:rsidR="00266033" w:rsidRPr="004D389D" w:rsidRDefault="00266033" w:rsidP="00266033">
            <w:pPr>
              <w:pStyle w:val="TableText"/>
              <w:keepNext/>
              <w:rPr>
                <w:ins w:id="3662" w:author="JVET-M0453 CABAC engine" w:date="2019-03-06T17:53:00Z"/>
                <w:noProof/>
                <w:sz w:val="12"/>
                <w:szCs w:val="16"/>
              </w:rPr>
            </w:pPr>
            <w:ins w:id="3663" w:author="JVET-M0453 CABAC engine" w:date="2019-03-06T17:53:00Z">
              <w:r w:rsidRPr="004D389D">
                <w:rPr>
                  <w:noProof/>
                  <w:sz w:val="12"/>
                  <w:szCs w:val="16"/>
                </w:rPr>
                <w:t>13642</w:t>
              </w:r>
            </w:ins>
          </w:p>
        </w:tc>
        <w:tc>
          <w:tcPr>
            <w:tcW w:w="523" w:type="dxa"/>
          </w:tcPr>
          <w:p w14:paraId="58466CC6" w14:textId="77777777" w:rsidR="00266033" w:rsidRPr="004D389D" w:rsidRDefault="00266033" w:rsidP="00266033">
            <w:pPr>
              <w:pStyle w:val="TableText"/>
              <w:keepNext/>
              <w:rPr>
                <w:ins w:id="3664" w:author="JVET-M0453 CABAC engine" w:date="2019-03-06T17:53:00Z"/>
                <w:noProof/>
                <w:sz w:val="12"/>
                <w:szCs w:val="16"/>
              </w:rPr>
            </w:pPr>
            <w:ins w:id="3665" w:author="JVET-M0453 CABAC engine" w:date="2019-03-06T17:53:00Z">
              <w:r w:rsidRPr="004D389D">
                <w:rPr>
                  <w:noProof/>
                  <w:sz w:val="12"/>
                  <w:szCs w:val="16"/>
                </w:rPr>
                <w:t>13781</w:t>
              </w:r>
            </w:ins>
          </w:p>
        </w:tc>
        <w:tc>
          <w:tcPr>
            <w:tcW w:w="523" w:type="dxa"/>
          </w:tcPr>
          <w:p w14:paraId="20C7BCFA" w14:textId="77777777" w:rsidR="00266033" w:rsidRPr="004D389D" w:rsidRDefault="00266033" w:rsidP="00266033">
            <w:pPr>
              <w:pStyle w:val="TableText"/>
              <w:keepNext/>
              <w:rPr>
                <w:ins w:id="3666" w:author="JVET-M0453 CABAC engine" w:date="2019-03-06T17:53:00Z"/>
                <w:noProof/>
                <w:sz w:val="12"/>
                <w:szCs w:val="16"/>
              </w:rPr>
            </w:pPr>
            <w:ins w:id="3667" w:author="JVET-M0453 CABAC engine" w:date="2019-03-06T17:53:00Z">
              <w:r w:rsidRPr="004D389D">
                <w:rPr>
                  <w:noProof/>
                  <w:sz w:val="12"/>
                  <w:szCs w:val="16"/>
                </w:rPr>
                <w:t>13913</w:t>
              </w:r>
            </w:ins>
          </w:p>
        </w:tc>
        <w:tc>
          <w:tcPr>
            <w:tcW w:w="523" w:type="dxa"/>
          </w:tcPr>
          <w:p w14:paraId="29A97C84" w14:textId="77777777" w:rsidR="00266033" w:rsidRPr="004D389D" w:rsidRDefault="00266033" w:rsidP="00266033">
            <w:pPr>
              <w:pStyle w:val="TableText"/>
              <w:keepNext/>
              <w:rPr>
                <w:ins w:id="3668" w:author="JVET-M0453 CABAC engine" w:date="2019-03-06T17:53:00Z"/>
                <w:noProof/>
                <w:sz w:val="12"/>
                <w:szCs w:val="16"/>
              </w:rPr>
            </w:pPr>
            <w:ins w:id="3669" w:author="JVET-M0453 CABAC engine" w:date="2019-03-06T17:53:00Z">
              <w:r w:rsidRPr="004D389D">
                <w:rPr>
                  <w:noProof/>
                  <w:sz w:val="12"/>
                  <w:szCs w:val="16"/>
                </w:rPr>
                <w:t>14038</w:t>
              </w:r>
            </w:ins>
          </w:p>
        </w:tc>
        <w:tc>
          <w:tcPr>
            <w:tcW w:w="523" w:type="dxa"/>
          </w:tcPr>
          <w:p w14:paraId="661AA88C" w14:textId="77777777" w:rsidR="00266033" w:rsidRPr="004D389D" w:rsidRDefault="00266033" w:rsidP="00266033">
            <w:pPr>
              <w:pStyle w:val="TableText"/>
              <w:keepNext/>
              <w:rPr>
                <w:ins w:id="3670" w:author="JVET-M0453 CABAC engine" w:date="2019-03-06T17:53:00Z"/>
                <w:noProof/>
                <w:sz w:val="12"/>
                <w:szCs w:val="16"/>
              </w:rPr>
            </w:pPr>
            <w:ins w:id="3671" w:author="JVET-M0453 CABAC engine" w:date="2019-03-06T17:53:00Z">
              <w:r w:rsidRPr="004D389D">
                <w:rPr>
                  <w:noProof/>
                  <w:sz w:val="12"/>
                  <w:szCs w:val="16"/>
                </w:rPr>
                <w:t>14157</w:t>
              </w:r>
            </w:ins>
          </w:p>
        </w:tc>
        <w:tc>
          <w:tcPr>
            <w:tcW w:w="534" w:type="dxa"/>
          </w:tcPr>
          <w:p w14:paraId="27C0DF79" w14:textId="77777777" w:rsidR="00266033" w:rsidRPr="004D389D" w:rsidRDefault="00266033" w:rsidP="00266033">
            <w:pPr>
              <w:pStyle w:val="TableText"/>
              <w:keepNext/>
              <w:rPr>
                <w:ins w:id="3672" w:author="JVET-M0453 CABAC engine" w:date="2019-03-06T17:53:00Z"/>
                <w:noProof/>
                <w:sz w:val="12"/>
                <w:szCs w:val="16"/>
              </w:rPr>
            </w:pPr>
            <w:ins w:id="3673" w:author="JVET-M0453 CABAC engine" w:date="2019-03-06T17:53:00Z">
              <w:r w:rsidRPr="004D389D">
                <w:rPr>
                  <w:noProof/>
                  <w:sz w:val="12"/>
                  <w:szCs w:val="16"/>
                </w:rPr>
                <w:t>14271</w:t>
              </w:r>
            </w:ins>
          </w:p>
        </w:tc>
        <w:tc>
          <w:tcPr>
            <w:tcW w:w="534" w:type="dxa"/>
          </w:tcPr>
          <w:p w14:paraId="2D49EBEA" w14:textId="77777777" w:rsidR="00266033" w:rsidRPr="004D389D" w:rsidRDefault="00266033" w:rsidP="00266033">
            <w:pPr>
              <w:pStyle w:val="TableText"/>
              <w:keepNext/>
              <w:rPr>
                <w:ins w:id="3674" w:author="JVET-M0453 CABAC engine" w:date="2019-03-06T17:53:00Z"/>
                <w:noProof/>
                <w:sz w:val="12"/>
                <w:szCs w:val="16"/>
              </w:rPr>
            </w:pPr>
            <w:ins w:id="3675" w:author="JVET-M0453 CABAC engine" w:date="2019-03-06T17:53:00Z">
              <w:r w:rsidRPr="004D389D">
                <w:rPr>
                  <w:noProof/>
                  <w:sz w:val="12"/>
                  <w:szCs w:val="16"/>
                </w:rPr>
                <w:t>14378</w:t>
              </w:r>
            </w:ins>
          </w:p>
        </w:tc>
        <w:tc>
          <w:tcPr>
            <w:tcW w:w="534" w:type="dxa"/>
          </w:tcPr>
          <w:p w14:paraId="07EC4A60" w14:textId="77777777" w:rsidR="00266033" w:rsidRPr="004D389D" w:rsidRDefault="00266033" w:rsidP="00266033">
            <w:pPr>
              <w:pStyle w:val="TableText"/>
              <w:keepNext/>
              <w:rPr>
                <w:ins w:id="3676" w:author="JVET-M0453 CABAC engine" w:date="2019-03-06T17:53:00Z"/>
                <w:noProof/>
                <w:sz w:val="12"/>
                <w:szCs w:val="16"/>
              </w:rPr>
            </w:pPr>
            <w:ins w:id="3677" w:author="JVET-M0453 CABAC engine" w:date="2019-03-06T17:53:00Z">
              <w:r w:rsidRPr="004D389D">
                <w:rPr>
                  <w:noProof/>
                  <w:sz w:val="12"/>
                  <w:szCs w:val="16"/>
                </w:rPr>
                <w:t>14480</w:t>
              </w:r>
            </w:ins>
          </w:p>
        </w:tc>
        <w:tc>
          <w:tcPr>
            <w:tcW w:w="534" w:type="dxa"/>
          </w:tcPr>
          <w:p w14:paraId="0EEDFA9A" w14:textId="77777777" w:rsidR="00266033" w:rsidRPr="004D389D" w:rsidRDefault="00266033" w:rsidP="00266033">
            <w:pPr>
              <w:pStyle w:val="TableText"/>
              <w:keepNext/>
              <w:rPr>
                <w:ins w:id="3678" w:author="JVET-M0453 CABAC engine" w:date="2019-03-06T17:53:00Z"/>
                <w:noProof/>
                <w:sz w:val="12"/>
                <w:szCs w:val="16"/>
              </w:rPr>
            </w:pPr>
            <w:ins w:id="3679" w:author="JVET-M0453 CABAC engine" w:date="2019-03-06T17:53:00Z">
              <w:r w:rsidRPr="004D389D">
                <w:rPr>
                  <w:noProof/>
                  <w:sz w:val="12"/>
                  <w:szCs w:val="16"/>
                </w:rPr>
                <w:t>14576</w:t>
              </w:r>
            </w:ins>
          </w:p>
        </w:tc>
        <w:tc>
          <w:tcPr>
            <w:tcW w:w="534" w:type="dxa"/>
          </w:tcPr>
          <w:p w14:paraId="5AB3A27C" w14:textId="77777777" w:rsidR="00266033" w:rsidRPr="004D389D" w:rsidRDefault="00266033" w:rsidP="00266033">
            <w:pPr>
              <w:pStyle w:val="TableText"/>
              <w:keepNext/>
              <w:rPr>
                <w:ins w:id="3680" w:author="JVET-M0453 CABAC engine" w:date="2019-03-06T17:53:00Z"/>
                <w:noProof/>
                <w:sz w:val="12"/>
                <w:szCs w:val="16"/>
              </w:rPr>
            </w:pPr>
            <w:ins w:id="3681" w:author="JVET-M0453 CABAC engine" w:date="2019-03-06T17:53:00Z">
              <w:r w:rsidRPr="004D389D">
                <w:rPr>
                  <w:noProof/>
                  <w:sz w:val="12"/>
                  <w:szCs w:val="16"/>
                </w:rPr>
                <w:t>14668</w:t>
              </w:r>
            </w:ins>
          </w:p>
        </w:tc>
        <w:tc>
          <w:tcPr>
            <w:tcW w:w="534" w:type="dxa"/>
          </w:tcPr>
          <w:p w14:paraId="386D6642" w14:textId="77777777" w:rsidR="00266033" w:rsidRPr="004D389D" w:rsidRDefault="00266033" w:rsidP="00266033">
            <w:pPr>
              <w:pStyle w:val="TableText"/>
              <w:keepNext/>
              <w:rPr>
                <w:ins w:id="3682" w:author="JVET-M0453 CABAC engine" w:date="2019-03-06T17:53:00Z"/>
                <w:noProof/>
                <w:sz w:val="12"/>
                <w:szCs w:val="16"/>
              </w:rPr>
            </w:pPr>
            <w:ins w:id="3683" w:author="JVET-M0453 CABAC engine" w:date="2019-03-06T17:53:00Z">
              <w:r w:rsidRPr="004D389D">
                <w:rPr>
                  <w:noProof/>
                  <w:sz w:val="12"/>
                  <w:szCs w:val="16"/>
                </w:rPr>
                <w:t>14755</w:t>
              </w:r>
            </w:ins>
          </w:p>
        </w:tc>
      </w:tr>
      <w:tr w:rsidR="00266033" w:rsidRPr="00943A5F" w14:paraId="2DA71CB9" w14:textId="77777777" w:rsidTr="00266033">
        <w:trPr>
          <w:jc w:val="center"/>
          <w:ins w:id="3684" w:author="JVET-M0453 CABAC engine" w:date="2019-03-06T17:53:00Z"/>
        </w:trPr>
        <w:tc>
          <w:tcPr>
            <w:tcW w:w="1211" w:type="dxa"/>
            <w:tcBorders>
              <w:top w:val="single" w:sz="12" w:space="0" w:color="auto"/>
            </w:tcBorders>
          </w:tcPr>
          <w:p w14:paraId="7EA1833E" w14:textId="77777777" w:rsidR="00266033" w:rsidRPr="004D389D" w:rsidRDefault="00266033" w:rsidP="00266033">
            <w:pPr>
              <w:pStyle w:val="TableText"/>
              <w:keepNext/>
              <w:rPr>
                <w:ins w:id="3685" w:author="JVET-M0453 CABAC engine" w:date="2019-03-06T17:53:00Z"/>
                <w:b/>
                <w:noProof/>
                <w:sz w:val="12"/>
                <w:szCs w:val="16"/>
              </w:rPr>
            </w:pPr>
            <w:ins w:id="3686" w:author="JVET-M0453 CABAC engine" w:date="2019-03-06T17:53:00Z">
              <w:r w:rsidRPr="004D389D">
                <w:rPr>
                  <w:b/>
                  <w:noProof/>
                  <w:sz w:val="12"/>
                  <w:szCs w:val="16"/>
                </w:rPr>
                <w:t>preCtxState</w:t>
              </w:r>
            </w:ins>
          </w:p>
        </w:tc>
        <w:tc>
          <w:tcPr>
            <w:tcW w:w="521" w:type="dxa"/>
            <w:tcBorders>
              <w:top w:val="single" w:sz="12" w:space="0" w:color="auto"/>
            </w:tcBorders>
          </w:tcPr>
          <w:p w14:paraId="1534CF85" w14:textId="77777777" w:rsidR="00266033" w:rsidRPr="004D389D" w:rsidRDefault="00266033" w:rsidP="00266033">
            <w:pPr>
              <w:pStyle w:val="TableText"/>
              <w:keepNext/>
              <w:rPr>
                <w:ins w:id="3687" w:author="JVET-M0453 CABAC engine" w:date="2019-03-06T17:53:00Z"/>
                <w:b/>
                <w:noProof/>
                <w:sz w:val="12"/>
                <w:szCs w:val="16"/>
              </w:rPr>
            </w:pPr>
            <w:ins w:id="3688" w:author="JVET-M0453 CABAC engine" w:date="2019-03-06T17:53:00Z">
              <w:r w:rsidRPr="004D389D">
                <w:rPr>
                  <w:b/>
                  <w:noProof/>
                  <w:sz w:val="12"/>
                  <w:szCs w:val="16"/>
                </w:rPr>
                <w:t>96</w:t>
              </w:r>
            </w:ins>
          </w:p>
        </w:tc>
        <w:tc>
          <w:tcPr>
            <w:tcW w:w="521" w:type="dxa"/>
            <w:tcBorders>
              <w:top w:val="single" w:sz="12" w:space="0" w:color="auto"/>
            </w:tcBorders>
          </w:tcPr>
          <w:p w14:paraId="2609EDAC" w14:textId="77777777" w:rsidR="00266033" w:rsidRPr="004D389D" w:rsidRDefault="00266033" w:rsidP="00266033">
            <w:pPr>
              <w:pStyle w:val="TableText"/>
              <w:keepNext/>
              <w:rPr>
                <w:ins w:id="3689" w:author="JVET-M0453 CABAC engine" w:date="2019-03-06T17:53:00Z"/>
                <w:b/>
                <w:noProof/>
                <w:sz w:val="12"/>
                <w:szCs w:val="16"/>
              </w:rPr>
            </w:pPr>
            <w:ins w:id="3690" w:author="JVET-M0453 CABAC engine" w:date="2019-03-06T17:53:00Z">
              <w:r w:rsidRPr="004D389D">
                <w:rPr>
                  <w:b/>
                  <w:noProof/>
                  <w:sz w:val="12"/>
                  <w:szCs w:val="16"/>
                </w:rPr>
                <w:t>97</w:t>
              </w:r>
            </w:ins>
          </w:p>
        </w:tc>
        <w:tc>
          <w:tcPr>
            <w:tcW w:w="522" w:type="dxa"/>
            <w:tcBorders>
              <w:top w:val="single" w:sz="12" w:space="0" w:color="auto"/>
            </w:tcBorders>
          </w:tcPr>
          <w:p w14:paraId="65EF967B" w14:textId="77777777" w:rsidR="00266033" w:rsidRPr="004D389D" w:rsidRDefault="00266033" w:rsidP="00266033">
            <w:pPr>
              <w:pStyle w:val="TableText"/>
              <w:keepNext/>
              <w:rPr>
                <w:ins w:id="3691" w:author="JVET-M0453 CABAC engine" w:date="2019-03-06T17:53:00Z"/>
                <w:b/>
                <w:noProof/>
                <w:sz w:val="12"/>
                <w:szCs w:val="16"/>
              </w:rPr>
            </w:pPr>
            <w:ins w:id="3692" w:author="JVET-M0453 CABAC engine" w:date="2019-03-06T17:53:00Z">
              <w:r w:rsidRPr="004D389D">
                <w:rPr>
                  <w:b/>
                  <w:noProof/>
                  <w:sz w:val="12"/>
                  <w:szCs w:val="16"/>
                </w:rPr>
                <w:t>98</w:t>
              </w:r>
            </w:ins>
          </w:p>
        </w:tc>
        <w:tc>
          <w:tcPr>
            <w:tcW w:w="522" w:type="dxa"/>
            <w:tcBorders>
              <w:top w:val="single" w:sz="12" w:space="0" w:color="auto"/>
            </w:tcBorders>
          </w:tcPr>
          <w:p w14:paraId="336CD2F6" w14:textId="77777777" w:rsidR="00266033" w:rsidRPr="004D389D" w:rsidRDefault="00266033" w:rsidP="00266033">
            <w:pPr>
              <w:pStyle w:val="TableText"/>
              <w:keepNext/>
              <w:rPr>
                <w:ins w:id="3693" w:author="JVET-M0453 CABAC engine" w:date="2019-03-06T17:53:00Z"/>
                <w:b/>
                <w:noProof/>
                <w:sz w:val="12"/>
                <w:szCs w:val="16"/>
              </w:rPr>
            </w:pPr>
            <w:ins w:id="3694" w:author="JVET-M0453 CABAC engine" w:date="2019-03-06T17:53:00Z">
              <w:r w:rsidRPr="004D389D">
                <w:rPr>
                  <w:b/>
                  <w:noProof/>
                  <w:sz w:val="12"/>
                  <w:szCs w:val="16"/>
                </w:rPr>
                <w:t>99</w:t>
              </w:r>
            </w:ins>
          </w:p>
        </w:tc>
        <w:tc>
          <w:tcPr>
            <w:tcW w:w="523" w:type="dxa"/>
            <w:tcBorders>
              <w:top w:val="single" w:sz="12" w:space="0" w:color="auto"/>
            </w:tcBorders>
          </w:tcPr>
          <w:p w14:paraId="70E5FEE1" w14:textId="77777777" w:rsidR="00266033" w:rsidRPr="004D389D" w:rsidRDefault="00266033" w:rsidP="00266033">
            <w:pPr>
              <w:pStyle w:val="TableText"/>
              <w:keepNext/>
              <w:rPr>
                <w:ins w:id="3695" w:author="JVET-M0453 CABAC engine" w:date="2019-03-06T17:53:00Z"/>
                <w:b/>
                <w:noProof/>
                <w:sz w:val="12"/>
                <w:szCs w:val="16"/>
              </w:rPr>
            </w:pPr>
            <w:ins w:id="3696" w:author="JVET-M0453 CABAC engine" w:date="2019-03-06T17:53:00Z">
              <w:r w:rsidRPr="004D389D">
                <w:rPr>
                  <w:b/>
                  <w:noProof/>
                  <w:sz w:val="12"/>
                  <w:szCs w:val="16"/>
                </w:rPr>
                <w:t>100</w:t>
              </w:r>
            </w:ins>
          </w:p>
        </w:tc>
        <w:tc>
          <w:tcPr>
            <w:tcW w:w="523" w:type="dxa"/>
            <w:tcBorders>
              <w:top w:val="single" w:sz="12" w:space="0" w:color="auto"/>
            </w:tcBorders>
          </w:tcPr>
          <w:p w14:paraId="427003EF" w14:textId="77777777" w:rsidR="00266033" w:rsidRPr="004D389D" w:rsidRDefault="00266033" w:rsidP="00266033">
            <w:pPr>
              <w:pStyle w:val="TableText"/>
              <w:keepNext/>
              <w:rPr>
                <w:ins w:id="3697" w:author="JVET-M0453 CABAC engine" w:date="2019-03-06T17:53:00Z"/>
                <w:b/>
                <w:noProof/>
                <w:sz w:val="12"/>
                <w:szCs w:val="16"/>
              </w:rPr>
            </w:pPr>
            <w:ins w:id="3698" w:author="JVET-M0453 CABAC engine" w:date="2019-03-06T17:53:00Z">
              <w:r w:rsidRPr="004D389D">
                <w:rPr>
                  <w:b/>
                  <w:noProof/>
                  <w:sz w:val="12"/>
                  <w:szCs w:val="16"/>
                </w:rPr>
                <w:t>101</w:t>
              </w:r>
            </w:ins>
          </w:p>
        </w:tc>
        <w:tc>
          <w:tcPr>
            <w:tcW w:w="523" w:type="dxa"/>
            <w:tcBorders>
              <w:top w:val="single" w:sz="12" w:space="0" w:color="auto"/>
            </w:tcBorders>
          </w:tcPr>
          <w:p w14:paraId="5E53CDF3" w14:textId="77777777" w:rsidR="00266033" w:rsidRPr="004D389D" w:rsidRDefault="00266033" w:rsidP="00266033">
            <w:pPr>
              <w:pStyle w:val="TableText"/>
              <w:keepNext/>
              <w:rPr>
                <w:ins w:id="3699" w:author="JVET-M0453 CABAC engine" w:date="2019-03-06T17:53:00Z"/>
                <w:b/>
                <w:noProof/>
                <w:sz w:val="12"/>
                <w:szCs w:val="16"/>
              </w:rPr>
            </w:pPr>
            <w:ins w:id="3700" w:author="JVET-M0453 CABAC engine" w:date="2019-03-06T17:53:00Z">
              <w:r w:rsidRPr="004D389D">
                <w:rPr>
                  <w:b/>
                  <w:noProof/>
                  <w:sz w:val="12"/>
                  <w:szCs w:val="16"/>
                </w:rPr>
                <w:t>102</w:t>
              </w:r>
            </w:ins>
          </w:p>
        </w:tc>
        <w:tc>
          <w:tcPr>
            <w:tcW w:w="523" w:type="dxa"/>
            <w:tcBorders>
              <w:top w:val="single" w:sz="12" w:space="0" w:color="auto"/>
            </w:tcBorders>
          </w:tcPr>
          <w:p w14:paraId="5010D338" w14:textId="77777777" w:rsidR="00266033" w:rsidRPr="004D389D" w:rsidRDefault="00266033" w:rsidP="00266033">
            <w:pPr>
              <w:pStyle w:val="TableText"/>
              <w:keepNext/>
              <w:rPr>
                <w:ins w:id="3701" w:author="JVET-M0453 CABAC engine" w:date="2019-03-06T17:53:00Z"/>
                <w:b/>
                <w:noProof/>
                <w:sz w:val="12"/>
                <w:szCs w:val="16"/>
              </w:rPr>
            </w:pPr>
            <w:ins w:id="3702" w:author="JVET-M0453 CABAC engine" w:date="2019-03-06T17:53:00Z">
              <w:r w:rsidRPr="004D389D">
                <w:rPr>
                  <w:b/>
                  <w:noProof/>
                  <w:sz w:val="12"/>
                  <w:szCs w:val="16"/>
                </w:rPr>
                <w:t>103</w:t>
              </w:r>
            </w:ins>
          </w:p>
        </w:tc>
        <w:tc>
          <w:tcPr>
            <w:tcW w:w="523" w:type="dxa"/>
            <w:tcBorders>
              <w:top w:val="single" w:sz="12" w:space="0" w:color="auto"/>
            </w:tcBorders>
          </w:tcPr>
          <w:p w14:paraId="3083F36C" w14:textId="77777777" w:rsidR="00266033" w:rsidRPr="004D389D" w:rsidRDefault="00266033" w:rsidP="00266033">
            <w:pPr>
              <w:pStyle w:val="TableText"/>
              <w:keepNext/>
              <w:rPr>
                <w:ins w:id="3703" w:author="JVET-M0453 CABAC engine" w:date="2019-03-06T17:53:00Z"/>
                <w:b/>
                <w:noProof/>
                <w:sz w:val="12"/>
                <w:szCs w:val="16"/>
              </w:rPr>
            </w:pPr>
            <w:ins w:id="3704" w:author="JVET-M0453 CABAC engine" w:date="2019-03-06T17:53:00Z">
              <w:r w:rsidRPr="004D389D">
                <w:rPr>
                  <w:b/>
                  <w:noProof/>
                  <w:sz w:val="12"/>
                  <w:szCs w:val="16"/>
                </w:rPr>
                <w:t>104</w:t>
              </w:r>
            </w:ins>
          </w:p>
        </w:tc>
        <w:tc>
          <w:tcPr>
            <w:tcW w:w="523" w:type="dxa"/>
            <w:tcBorders>
              <w:top w:val="single" w:sz="12" w:space="0" w:color="auto"/>
            </w:tcBorders>
          </w:tcPr>
          <w:p w14:paraId="511E352C" w14:textId="77777777" w:rsidR="00266033" w:rsidRPr="004D389D" w:rsidRDefault="00266033" w:rsidP="00266033">
            <w:pPr>
              <w:pStyle w:val="TableText"/>
              <w:keepNext/>
              <w:rPr>
                <w:ins w:id="3705" w:author="JVET-M0453 CABAC engine" w:date="2019-03-06T17:53:00Z"/>
                <w:b/>
                <w:noProof/>
                <w:sz w:val="12"/>
                <w:szCs w:val="16"/>
              </w:rPr>
            </w:pPr>
            <w:ins w:id="3706" w:author="JVET-M0453 CABAC engine" w:date="2019-03-06T17:53:00Z">
              <w:r w:rsidRPr="004D389D">
                <w:rPr>
                  <w:b/>
                  <w:noProof/>
                  <w:sz w:val="12"/>
                  <w:szCs w:val="16"/>
                </w:rPr>
                <w:t>105</w:t>
              </w:r>
            </w:ins>
          </w:p>
        </w:tc>
        <w:tc>
          <w:tcPr>
            <w:tcW w:w="534" w:type="dxa"/>
            <w:tcBorders>
              <w:top w:val="single" w:sz="12" w:space="0" w:color="auto"/>
            </w:tcBorders>
          </w:tcPr>
          <w:p w14:paraId="0EEAC901" w14:textId="77777777" w:rsidR="00266033" w:rsidRPr="004D389D" w:rsidRDefault="00266033" w:rsidP="00266033">
            <w:pPr>
              <w:pStyle w:val="TableText"/>
              <w:keepNext/>
              <w:rPr>
                <w:ins w:id="3707" w:author="JVET-M0453 CABAC engine" w:date="2019-03-06T17:53:00Z"/>
                <w:b/>
                <w:noProof/>
                <w:sz w:val="12"/>
                <w:szCs w:val="16"/>
              </w:rPr>
            </w:pPr>
            <w:ins w:id="3708" w:author="JVET-M0453 CABAC engine" w:date="2019-03-06T17:53:00Z">
              <w:r w:rsidRPr="004D389D">
                <w:rPr>
                  <w:b/>
                  <w:noProof/>
                  <w:sz w:val="12"/>
                  <w:szCs w:val="16"/>
                </w:rPr>
                <w:t>106</w:t>
              </w:r>
            </w:ins>
          </w:p>
        </w:tc>
        <w:tc>
          <w:tcPr>
            <w:tcW w:w="534" w:type="dxa"/>
            <w:tcBorders>
              <w:top w:val="single" w:sz="12" w:space="0" w:color="auto"/>
            </w:tcBorders>
          </w:tcPr>
          <w:p w14:paraId="602DF40B" w14:textId="77777777" w:rsidR="00266033" w:rsidRPr="004D389D" w:rsidRDefault="00266033" w:rsidP="00266033">
            <w:pPr>
              <w:pStyle w:val="TableText"/>
              <w:keepNext/>
              <w:rPr>
                <w:ins w:id="3709" w:author="JVET-M0453 CABAC engine" w:date="2019-03-06T17:53:00Z"/>
                <w:b/>
                <w:noProof/>
                <w:sz w:val="12"/>
                <w:szCs w:val="16"/>
              </w:rPr>
            </w:pPr>
            <w:ins w:id="3710" w:author="JVET-M0453 CABAC engine" w:date="2019-03-06T17:53:00Z">
              <w:r w:rsidRPr="004D389D">
                <w:rPr>
                  <w:b/>
                  <w:noProof/>
                  <w:sz w:val="12"/>
                  <w:szCs w:val="16"/>
                </w:rPr>
                <w:t>107</w:t>
              </w:r>
            </w:ins>
          </w:p>
        </w:tc>
        <w:tc>
          <w:tcPr>
            <w:tcW w:w="534" w:type="dxa"/>
            <w:tcBorders>
              <w:top w:val="single" w:sz="12" w:space="0" w:color="auto"/>
            </w:tcBorders>
          </w:tcPr>
          <w:p w14:paraId="5DF82B2D" w14:textId="77777777" w:rsidR="00266033" w:rsidRPr="004D389D" w:rsidRDefault="00266033" w:rsidP="00266033">
            <w:pPr>
              <w:pStyle w:val="TableText"/>
              <w:keepNext/>
              <w:rPr>
                <w:ins w:id="3711" w:author="JVET-M0453 CABAC engine" w:date="2019-03-06T17:53:00Z"/>
                <w:b/>
                <w:noProof/>
                <w:sz w:val="12"/>
                <w:szCs w:val="16"/>
              </w:rPr>
            </w:pPr>
            <w:ins w:id="3712" w:author="JVET-M0453 CABAC engine" w:date="2019-03-06T17:53:00Z">
              <w:r w:rsidRPr="004D389D">
                <w:rPr>
                  <w:b/>
                  <w:noProof/>
                  <w:sz w:val="12"/>
                  <w:szCs w:val="16"/>
                </w:rPr>
                <w:t>108</w:t>
              </w:r>
            </w:ins>
          </w:p>
        </w:tc>
        <w:tc>
          <w:tcPr>
            <w:tcW w:w="534" w:type="dxa"/>
            <w:tcBorders>
              <w:top w:val="single" w:sz="12" w:space="0" w:color="auto"/>
            </w:tcBorders>
          </w:tcPr>
          <w:p w14:paraId="149D4DBE" w14:textId="77777777" w:rsidR="00266033" w:rsidRPr="004D389D" w:rsidRDefault="00266033" w:rsidP="00266033">
            <w:pPr>
              <w:pStyle w:val="TableText"/>
              <w:keepNext/>
              <w:rPr>
                <w:ins w:id="3713" w:author="JVET-M0453 CABAC engine" w:date="2019-03-06T17:53:00Z"/>
                <w:b/>
                <w:noProof/>
                <w:sz w:val="12"/>
                <w:szCs w:val="16"/>
              </w:rPr>
            </w:pPr>
            <w:ins w:id="3714" w:author="JVET-M0453 CABAC engine" w:date="2019-03-06T17:53:00Z">
              <w:r w:rsidRPr="004D389D">
                <w:rPr>
                  <w:b/>
                  <w:noProof/>
                  <w:sz w:val="12"/>
                  <w:szCs w:val="16"/>
                </w:rPr>
                <w:t>109</w:t>
              </w:r>
            </w:ins>
          </w:p>
        </w:tc>
        <w:tc>
          <w:tcPr>
            <w:tcW w:w="534" w:type="dxa"/>
            <w:tcBorders>
              <w:top w:val="single" w:sz="12" w:space="0" w:color="auto"/>
            </w:tcBorders>
          </w:tcPr>
          <w:p w14:paraId="71BC372E" w14:textId="77777777" w:rsidR="00266033" w:rsidRPr="004D389D" w:rsidRDefault="00266033" w:rsidP="00266033">
            <w:pPr>
              <w:pStyle w:val="TableText"/>
              <w:keepNext/>
              <w:rPr>
                <w:ins w:id="3715" w:author="JVET-M0453 CABAC engine" w:date="2019-03-06T17:53:00Z"/>
                <w:b/>
                <w:noProof/>
                <w:sz w:val="12"/>
                <w:szCs w:val="16"/>
              </w:rPr>
            </w:pPr>
            <w:ins w:id="3716" w:author="JVET-M0453 CABAC engine" w:date="2019-03-06T17:53:00Z">
              <w:r w:rsidRPr="004D389D">
                <w:rPr>
                  <w:b/>
                  <w:noProof/>
                  <w:sz w:val="12"/>
                  <w:szCs w:val="16"/>
                </w:rPr>
                <w:t>110</w:t>
              </w:r>
            </w:ins>
          </w:p>
        </w:tc>
        <w:tc>
          <w:tcPr>
            <w:tcW w:w="534" w:type="dxa"/>
            <w:tcBorders>
              <w:top w:val="single" w:sz="12" w:space="0" w:color="auto"/>
            </w:tcBorders>
          </w:tcPr>
          <w:p w14:paraId="5C9DD2A6" w14:textId="77777777" w:rsidR="00266033" w:rsidRPr="004D389D" w:rsidRDefault="00266033" w:rsidP="00266033">
            <w:pPr>
              <w:pStyle w:val="TableText"/>
              <w:keepNext/>
              <w:rPr>
                <w:ins w:id="3717" w:author="JVET-M0453 CABAC engine" w:date="2019-03-06T17:53:00Z"/>
                <w:b/>
                <w:noProof/>
                <w:sz w:val="12"/>
                <w:szCs w:val="16"/>
              </w:rPr>
            </w:pPr>
            <w:ins w:id="3718" w:author="JVET-M0453 CABAC engine" w:date="2019-03-06T17:53:00Z">
              <w:r w:rsidRPr="004D389D">
                <w:rPr>
                  <w:b/>
                  <w:noProof/>
                  <w:sz w:val="12"/>
                  <w:szCs w:val="16"/>
                </w:rPr>
                <w:t>111</w:t>
              </w:r>
            </w:ins>
          </w:p>
        </w:tc>
      </w:tr>
      <w:tr w:rsidR="00266033" w:rsidRPr="00943A5F" w14:paraId="05535E6D" w14:textId="77777777" w:rsidTr="00266033">
        <w:trPr>
          <w:jc w:val="center"/>
          <w:ins w:id="3719" w:author="JVET-M0453 CABAC engine" w:date="2019-03-06T17:53:00Z"/>
        </w:trPr>
        <w:tc>
          <w:tcPr>
            <w:tcW w:w="1211" w:type="dxa"/>
          </w:tcPr>
          <w:p w14:paraId="7F05A6B1" w14:textId="77777777" w:rsidR="00266033" w:rsidRPr="004D389D" w:rsidRDefault="00266033" w:rsidP="00266033">
            <w:pPr>
              <w:pStyle w:val="TableText"/>
              <w:keepNext/>
              <w:rPr>
                <w:ins w:id="3720" w:author="JVET-M0453 CABAC engine" w:date="2019-03-06T17:53:00Z"/>
                <w:b/>
                <w:noProof/>
                <w:sz w:val="12"/>
                <w:szCs w:val="16"/>
              </w:rPr>
            </w:pPr>
            <w:ins w:id="3721" w:author="JVET-M0453 CABAC engine" w:date="2019-03-06T17:53:00Z">
              <w:r w:rsidRPr="00381112">
                <w:rPr>
                  <w:b/>
                  <w:noProof/>
                  <w:sz w:val="12"/>
                  <w:szCs w:val="16"/>
                </w:rPr>
                <w:t>initStateIdxToState</w:t>
              </w:r>
            </w:ins>
          </w:p>
        </w:tc>
        <w:tc>
          <w:tcPr>
            <w:tcW w:w="521" w:type="dxa"/>
          </w:tcPr>
          <w:p w14:paraId="16D8CB11" w14:textId="77777777" w:rsidR="00266033" w:rsidRPr="004D389D" w:rsidRDefault="00266033" w:rsidP="00266033">
            <w:pPr>
              <w:pStyle w:val="TableText"/>
              <w:keepNext/>
              <w:rPr>
                <w:ins w:id="3722" w:author="JVET-M0453 CABAC engine" w:date="2019-03-06T17:53:00Z"/>
                <w:noProof/>
                <w:sz w:val="12"/>
                <w:szCs w:val="16"/>
              </w:rPr>
            </w:pPr>
            <w:ins w:id="3723" w:author="JVET-M0453 CABAC engine" w:date="2019-03-06T17:53:00Z">
              <w:r w:rsidRPr="004D389D">
                <w:rPr>
                  <w:noProof/>
                  <w:sz w:val="12"/>
                  <w:szCs w:val="16"/>
                </w:rPr>
                <w:t>14838</w:t>
              </w:r>
            </w:ins>
          </w:p>
        </w:tc>
        <w:tc>
          <w:tcPr>
            <w:tcW w:w="521" w:type="dxa"/>
          </w:tcPr>
          <w:p w14:paraId="15F2FAE8" w14:textId="77777777" w:rsidR="00266033" w:rsidRPr="004D389D" w:rsidRDefault="00266033" w:rsidP="00266033">
            <w:pPr>
              <w:pStyle w:val="TableText"/>
              <w:keepNext/>
              <w:rPr>
                <w:ins w:id="3724" w:author="JVET-M0453 CABAC engine" w:date="2019-03-06T17:53:00Z"/>
                <w:noProof/>
                <w:sz w:val="12"/>
                <w:szCs w:val="16"/>
              </w:rPr>
            </w:pPr>
            <w:ins w:id="3725" w:author="JVET-M0453 CABAC engine" w:date="2019-03-06T17:53:00Z">
              <w:r w:rsidRPr="004D389D">
                <w:rPr>
                  <w:noProof/>
                  <w:sz w:val="12"/>
                  <w:szCs w:val="16"/>
                </w:rPr>
                <w:t>14916</w:t>
              </w:r>
            </w:ins>
          </w:p>
        </w:tc>
        <w:tc>
          <w:tcPr>
            <w:tcW w:w="522" w:type="dxa"/>
          </w:tcPr>
          <w:p w14:paraId="259064CF" w14:textId="77777777" w:rsidR="00266033" w:rsidRPr="004D389D" w:rsidRDefault="00266033" w:rsidP="00266033">
            <w:pPr>
              <w:pStyle w:val="TableText"/>
              <w:keepNext/>
              <w:rPr>
                <w:ins w:id="3726" w:author="JVET-M0453 CABAC engine" w:date="2019-03-06T17:53:00Z"/>
                <w:noProof/>
                <w:sz w:val="12"/>
                <w:szCs w:val="16"/>
              </w:rPr>
            </w:pPr>
            <w:ins w:id="3727" w:author="JVET-M0453 CABAC engine" w:date="2019-03-06T17:53:00Z">
              <w:r w:rsidRPr="004D389D">
                <w:rPr>
                  <w:noProof/>
                  <w:sz w:val="12"/>
                  <w:szCs w:val="16"/>
                </w:rPr>
                <w:t>14991</w:t>
              </w:r>
            </w:ins>
          </w:p>
        </w:tc>
        <w:tc>
          <w:tcPr>
            <w:tcW w:w="522" w:type="dxa"/>
          </w:tcPr>
          <w:p w14:paraId="2F781A77" w14:textId="77777777" w:rsidR="00266033" w:rsidRPr="004D389D" w:rsidRDefault="00266033" w:rsidP="00266033">
            <w:pPr>
              <w:pStyle w:val="TableText"/>
              <w:keepNext/>
              <w:rPr>
                <w:ins w:id="3728" w:author="JVET-M0453 CABAC engine" w:date="2019-03-06T17:53:00Z"/>
                <w:noProof/>
                <w:sz w:val="12"/>
                <w:szCs w:val="16"/>
              </w:rPr>
            </w:pPr>
            <w:ins w:id="3729" w:author="JVET-M0453 CABAC engine" w:date="2019-03-06T17:53:00Z">
              <w:r w:rsidRPr="004D389D">
                <w:rPr>
                  <w:noProof/>
                  <w:sz w:val="12"/>
                  <w:szCs w:val="16"/>
                </w:rPr>
                <w:t>15062</w:t>
              </w:r>
            </w:ins>
          </w:p>
        </w:tc>
        <w:tc>
          <w:tcPr>
            <w:tcW w:w="523" w:type="dxa"/>
          </w:tcPr>
          <w:p w14:paraId="2D9C02BA" w14:textId="77777777" w:rsidR="00266033" w:rsidRPr="004D389D" w:rsidRDefault="00266033" w:rsidP="00266033">
            <w:pPr>
              <w:pStyle w:val="TableText"/>
              <w:keepNext/>
              <w:rPr>
                <w:ins w:id="3730" w:author="JVET-M0453 CABAC engine" w:date="2019-03-06T17:53:00Z"/>
                <w:noProof/>
                <w:sz w:val="12"/>
                <w:szCs w:val="16"/>
              </w:rPr>
            </w:pPr>
            <w:ins w:id="3731" w:author="JVET-M0453 CABAC engine" w:date="2019-03-06T17:53:00Z">
              <w:r w:rsidRPr="004D389D">
                <w:rPr>
                  <w:noProof/>
                  <w:sz w:val="12"/>
                  <w:szCs w:val="16"/>
                </w:rPr>
                <w:t>15129</w:t>
              </w:r>
            </w:ins>
          </w:p>
        </w:tc>
        <w:tc>
          <w:tcPr>
            <w:tcW w:w="523" w:type="dxa"/>
          </w:tcPr>
          <w:p w14:paraId="55215596" w14:textId="77777777" w:rsidR="00266033" w:rsidRPr="004D389D" w:rsidRDefault="00266033" w:rsidP="00266033">
            <w:pPr>
              <w:pStyle w:val="TableText"/>
              <w:keepNext/>
              <w:rPr>
                <w:ins w:id="3732" w:author="JVET-M0453 CABAC engine" w:date="2019-03-06T17:53:00Z"/>
                <w:noProof/>
                <w:sz w:val="12"/>
                <w:szCs w:val="16"/>
              </w:rPr>
            </w:pPr>
            <w:ins w:id="3733" w:author="JVET-M0453 CABAC engine" w:date="2019-03-06T17:53:00Z">
              <w:r w:rsidRPr="004D389D">
                <w:rPr>
                  <w:noProof/>
                  <w:sz w:val="12"/>
                  <w:szCs w:val="16"/>
                </w:rPr>
                <w:t>15192</w:t>
              </w:r>
            </w:ins>
          </w:p>
        </w:tc>
        <w:tc>
          <w:tcPr>
            <w:tcW w:w="523" w:type="dxa"/>
          </w:tcPr>
          <w:p w14:paraId="7ADD4849" w14:textId="77777777" w:rsidR="00266033" w:rsidRPr="004D389D" w:rsidRDefault="00266033" w:rsidP="00266033">
            <w:pPr>
              <w:pStyle w:val="TableText"/>
              <w:keepNext/>
              <w:rPr>
                <w:ins w:id="3734" w:author="JVET-M0453 CABAC engine" w:date="2019-03-06T17:53:00Z"/>
                <w:noProof/>
                <w:sz w:val="12"/>
                <w:szCs w:val="16"/>
              </w:rPr>
            </w:pPr>
            <w:ins w:id="3735" w:author="JVET-M0453 CABAC engine" w:date="2019-03-06T17:53:00Z">
              <w:r w:rsidRPr="004D389D">
                <w:rPr>
                  <w:noProof/>
                  <w:sz w:val="12"/>
                  <w:szCs w:val="16"/>
                </w:rPr>
                <w:t>15253</w:t>
              </w:r>
            </w:ins>
          </w:p>
        </w:tc>
        <w:tc>
          <w:tcPr>
            <w:tcW w:w="523" w:type="dxa"/>
          </w:tcPr>
          <w:p w14:paraId="162B0ED6" w14:textId="77777777" w:rsidR="00266033" w:rsidRPr="004D389D" w:rsidRDefault="00266033" w:rsidP="00266033">
            <w:pPr>
              <w:pStyle w:val="TableText"/>
              <w:keepNext/>
              <w:rPr>
                <w:ins w:id="3736" w:author="JVET-M0453 CABAC engine" w:date="2019-03-06T17:53:00Z"/>
                <w:noProof/>
                <w:sz w:val="12"/>
                <w:szCs w:val="16"/>
              </w:rPr>
            </w:pPr>
            <w:ins w:id="3737" w:author="JVET-M0453 CABAC engine" w:date="2019-03-06T17:53:00Z">
              <w:r w:rsidRPr="004D389D">
                <w:rPr>
                  <w:noProof/>
                  <w:sz w:val="12"/>
                  <w:szCs w:val="16"/>
                </w:rPr>
                <w:t>15310</w:t>
              </w:r>
            </w:ins>
          </w:p>
        </w:tc>
        <w:tc>
          <w:tcPr>
            <w:tcW w:w="523" w:type="dxa"/>
          </w:tcPr>
          <w:p w14:paraId="0CE4D407" w14:textId="77777777" w:rsidR="00266033" w:rsidRPr="004D389D" w:rsidRDefault="00266033" w:rsidP="00266033">
            <w:pPr>
              <w:pStyle w:val="TableText"/>
              <w:keepNext/>
              <w:rPr>
                <w:ins w:id="3738" w:author="JVET-M0453 CABAC engine" w:date="2019-03-06T17:53:00Z"/>
                <w:noProof/>
                <w:sz w:val="12"/>
                <w:szCs w:val="16"/>
              </w:rPr>
            </w:pPr>
            <w:ins w:id="3739" w:author="JVET-M0453 CABAC engine" w:date="2019-03-06T17:53:00Z">
              <w:r w:rsidRPr="004D389D">
                <w:rPr>
                  <w:noProof/>
                  <w:sz w:val="12"/>
                  <w:szCs w:val="16"/>
                </w:rPr>
                <w:t>15365</w:t>
              </w:r>
            </w:ins>
          </w:p>
        </w:tc>
        <w:tc>
          <w:tcPr>
            <w:tcW w:w="523" w:type="dxa"/>
          </w:tcPr>
          <w:p w14:paraId="41A6D16E" w14:textId="77777777" w:rsidR="00266033" w:rsidRPr="004D389D" w:rsidRDefault="00266033" w:rsidP="00266033">
            <w:pPr>
              <w:pStyle w:val="TableText"/>
              <w:keepNext/>
              <w:rPr>
                <w:ins w:id="3740" w:author="JVET-M0453 CABAC engine" w:date="2019-03-06T17:53:00Z"/>
                <w:noProof/>
                <w:sz w:val="12"/>
                <w:szCs w:val="16"/>
              </w:rPr>
            </w:pPr>
            <w:ins w:id="3741" w:author="JVET-M0453 CABAC engine" w:date="2019-03-06T17:53:00Z">
              <w:r w:rsidRPr="004D389D">
                <w:rPr>
                  <w:noProof/>
                  <w:sz w:val="12"/>
                  <w:szCs w:val="16"/>
                </w:rPr>
                <w:t>15417</w:t>
              </w:r>
            </w:ins>
          </w:p>
        </w:tc>
        <w:tc>
          <w:tcPr>
            <w:tcW w:w="534" w:type="dxa"/>
          </w:tcPr>
          <w:p w14:paraId="37BD4E57" w14:textId="77777777" w:rsidR="00266033" w:rsidRPr="004D389D" w:rsidRDefault="00266033" w:rsidP="00266033">
            <w:pPr>
              <w:pStyle w:val="TableText"/>
              <w:keepNext/>
              <w:rPr>
                <w:ins w:id="3742" w:author="JVET-M0453 CABAC engine" w:date="2019-03-06T17:53:00Z"/>
                <w:noProof/>
                <w:sz w:val="12"/>
                <w:szCs w:val="16"/>
              </w:rPr>
            </w:pPr>
            <w:ins w:id="3743" w:author="JVET-M0453 CABAC engine" w:date="2019-03-06T17:53:00Z">
              <w:r w:rsidRPr="004D389D">
                <w:rPr>
                  <w:noProof/>
                  <w:sz w:val="12"/>
                  <w:szCs w:val="16"/>
                </w:rPr>
                <w:t>15466</w:t>
              </w:r>
            </w:ins>
          </w:p>
        </w:tc>
        <w:tc>
          <w:tcPr>
            <w:tcW w:w="534" w:type="dxa"/>
          </w:tcPr>
          <w:p w14:paraId="7473303A" w14:textId="77777777" w:rsidR="00266033" w:rsidRPr="004D389D" w:rsidRDefault="00266033" w:rsidP="00266033">
            <w:pPr>
              <w:pStyle w:val="TableText"/>
              <w:keepNext/>
              <w:rPr>
                <w:ins w:id="3744" w:author="JVET-M0453 CABAC engine" w:date="2019-03-06T17:53:00Z"/>
                <w:noProof/>
                <w:sz w:val="12"/>
                <w:szCs w:val="16"/>
              </w:rPr>
            </w:pPr>
            <w:ins w:id="3745" w:author="JVET-M0453 CABAC engine" w:date="2019-03-06T17:53:00Z">
              <w:r w:rsidRPr="004D389D">
                <w:rPr>
                  <w:noProof/>
                  <w:sz w:val="12"/>
                  <w:szCs w:val="16"/>
                </w:rPr>
                <w:t>15512</w:t>
              </w:r>
            </w:ins>
          </w:p>
        </w:tc>
        <w:tc>
          <w:tcPr>
            <w:tcW w:w="534" w:type="dxa"/>
          </w:tcPr>
          <w:p w14:paraId="020E0BFF" w14:textId="77777777" w:rsidR="00266033" w:rsidRPr="004D389D" w:rsidRDefault="00266033" w:rsidP="00266033">
            <w:pPr>
              <w:pStyle w:val="TableText"/>
              <w:keepNext/>
              <w:rPr>
                <w:ins w:id="3746" w:author="JVET-M0453 CABAC engine" w:date="2019-03-06T17:53:00Z"/>
                <w:noProof/>
                <w:sz w:val="12"/>
                <w:szCs w:val="16"/>
              </w:rPr>
            </w:pPr>
            <w:ins w:id="3747" w:author="JVET-M0453 CABAC engine" w:date="2019-03-06T17:53:00Z">
              <w:r w:rsidRPr="004D389D">
                <w:rPr>
                  <w:noProof/>
                  <w:sz w:val="12"/>
                  <w:szCs w:val="16"/>
                </w:rPr>
                <w:t>15557</w:t>
              </w:r>
            </w:ins>
          </w:p>
        </w:tc>
        <w:tc>
          <w:tcPr>
            <w:tcW w:w="534" w:type="dxa"/>
          </w:tcPr>
          <w:p w14:paraId="6FEEF0E7" w14:textId="77777777" w:rsidR="00266033" w:rsidRPr="004D389D" w:rsidRDefault="00266033" w:rsidP="00266033">
            <w:pPr>
              <w:pStyle w:val="TableText"/>
              <w:keepNext/>
              <w:rPr>
                <w:ins w:id="3748" w:author="JVET-M0453 CABAC engine" w:date="2019-03-06T17:53:00Z"/>
                <w:noProof/>
                <w:sz w:val="12"/>
                <w:szCs w:val="16"/>
              </w:rPr>
            </w:pPr>
            <w:ins w:id="3749" w:author="JVET-M0453 CABAC engine" w:date="2019-03-06T17:53:00Z">
              <w:r w:rsidRPr="004D389D">
                <w:rPr>
                  <w:noProof/>
                  <w:sz w:val="12"/>
                  <w:szCs w:val="16"/>
                </w:rPr>
                <w:t>15599</w:t>
              </w:r>
            </w:ins>
          </w:p>
        </w:tc>
        <w:tc>
          <w:tcPr>
            <w:tcW w:w="534" w:type="dxa"/>
          </w:tcPr>
          <w:p w14:paraId="3C9CC1C3" w14:textId="77777777" w:rsidR="00266033" w:rsidRPr="004D389D" w:rsidRDefault="00266033" w:rsidP="00266033">
            <w:pPr>
              <w:pStyle w:val="TableText"/>
              <w:keepNext/>
              <w:rPr>
                <w:ins w:id="3750" w:author="JVET-M0453 CABAC engine" w:date="2019-03-06T17:53:00Z"/>
                <w:noProof/>
                <w:sz w:val="12"/>
                <w:szCs w:val="16"/>
              </w:rPr>
            </w:pPr>
            <w:ins w:id="3751" w:author="JVET-M0453 CABAC engine" w:date="2019-03-06T17:53:00Z">
              <w:r w:rsidRPr="004D389D">
                <w:rPr>
                  <w:noProof/>
                  <w:sz w:val="12"/>
                  <w:szCs w:val="16"/>
                </w:rPr>
                <w:t>15638</w:t>
              </w:r>
            </w:ins>
          </w:p>
        </w:tc>
        <w:tc>
          <w:tcPr>
            <w:tcW w:w="534" w:type="dxa"/>
          </w:tcPr>
          <w:p w14:paraId="64C21959" w14:textId="77777777" w:rsidR="00266033" w:rsidRPr="004D389D" w:rsidRDefault="00266033" w:rsidP="00266033">
            <w:pPr>
              <w:pStyle w:val="TableText"/>
              <w:keepNext/>
              <w:rPr>
                <w:ins w:id="3752" w:author="JVET-M0453 CABAC engine" w:date="2019-03-06T17:53:00Z"/>
                <w:noProof/>
                <w:sz w:val="12"/>
                <w:szCs w:val="16"/>
              </w:rPr>
            </w:pPr>
            <w:ins w:id="3753" w:author="JVET-M0453 CABAC engine" w:date="2019-03-06T17:53:00Z">
              <w:r w:rsidRPr="004D389D">
                <w:rPr>
                  <w:noProof/>
                  <w:sz w:val="12"/>
                  <w:szCs w:val="16"/>
                </w:rPr>
                <w:t>15676</w:t>
              </w:r>
            </w:ins>
          </w:p>
        </w:tc>
      </w:tr>
      <w:tr w:rsidR="00266033" w:rsidRPr="00943A5F" w14:paraId="13031EA7" w14:textId="77777777" w:rsidTr="00266033">
        <w:trPr>
          <w:jc w:val="center"/>
          <w:ins w:id="3754" w:author="JVET-M0453 CABAC engine" w:date="2019-03-06T17:53:00Z"/>
        </w:trPr>
        <w:tc>
          <w:tcPr>
            <w:tcW w:w="1211" w:type="dxa"/>
            <w:tcBorders>
              <w:top w:val="single" w:sz="12" w:space="0" w:color="auto"/>
            </w:tcBorders>
          </w:tcPr>
          <w:p w14:paraId="6A5A2F12" w14:textId="77777777" w:rsidR="00266033" w:rsidRPr="004D389D" w:rsidRDefault="00266033" w:rsidP="00266033">
            <w:pPr>
              <w:pStyle w:val="TableText"/>
              <w:keepNext/>
              <w:rPr>
                <w:ins w:id="3755" w:author="JVET-M0453 CABAC engine" w:date="2019-03-06T17:53:00Z"/>
                <w:b/>
                <w:noProof/>
                <w:sz w:val="12"/>
                <w:szCs w:val="16"/>
              </w:rPr>
            </w:pPr>
            <w:ins w:id="3756" w:author="JVET-M0453 CABAC engine" w:date="2019-03-06T17:53:00Z">
              <w:r w:rsidRPr="004D389D">
                <w:rPr>
                  <w:b/>
                  <w:noProof/>
                  <w:sz w:val="12"/>
                  <w:szCs w:val="16"/>
                </w:rPr>
                <w:t>preCtxState</w:t>
              </w:r>
            </w:ins>
          </w:p>
        </w:tc>
        <w:tc>
          <w:tcPr>
            <w:tcW w:w="521" w:type="dxa"/>
            <w:tcBorders>
              <w:top w:val="single" w:sz="12" w:space="0" w:color="auto"/>
            </w:tcBorders>
          </w:tcPr>
          <w:p w14:paraId="20CCBD94" w14:textId="77777777" w:rsidR="00266033" w:rsidRPr="004D389D" w:rsidRDefault="00266033" w:rsidP="00266033">
            <w:pPr>
              <w:pStyle w:val="TableText"/>
              <w:keepNext/>
              <w:rPr>
                <w:ins w:id="3757" w:author="JVET-M0453 CABAC engine" w:date="2019-03-06T17:53:00Z"/>
                <w:b/>
                <w:noProof/>
                <w:sz w:val="12"/>
                <w:szCs w:val="16"/>
              </w:rPr>
            </w:pPr>
            <w:ins w:id="3758" w:author="JVET-M0453 CABAC engine" w:date="2019-03-06T17:53:00Z">
              <w:r w:rsidRPr="004D389D">
                <w:rPr>
                  <w:b/>
                  <w:noProof/>
                  <w:sz w:val="12"/>
                  <w:szCs w:val="16"/>
                </w:rPr>
                <w:t>112</w:t>
              </w:r>
            </w:ins>
          </w:p>
        </w:tc>
        <w:tc>
          <w:tcPr>
            <w:tcW w:w="521" w:type="dxa"/>
            <w:tcBorders>
              <w:top w:val="single" w:sz="12" w:space="0" w:color="auto"/>
            </w:tcBorders>
          </w:tcPr>
          <w:p w14:paraId="699189CA" w14:textId="77777777" w:rsidR="00266033" w:rsidRPr="004D389D" w:rsidRDefault="00266033" w:rsidP="00266033">
            <w:pPr>
              <w:pStyle w:val="TableText"/>
              <w:keepNext/>
              <w:rPr>
                <w:ins w:id="3759" w:author="JVET-M0453 CABAC engine" w:date="2019-03-06T17:53:00Z"/>
                <w:b/>
                <w:noProof/>
                <w:sz w:val="12"/>
                <w:szCs w:val="16"/>
              </w:rPr>
            </w:pPr>
            <w:ins w:id="3760" w:author="JVET-M0453 CABAC engine" w:date="2019-03-06T17:53:00Z">
              <w:r w:rsidRPr="004D389D">
                <w:rPr>
                  <w:b/>
                  <w:noProof/>
                  <w:sz w:val="12"/>
                  <w:szCs w:val="16"/>
                </w:rPr>
                <w:t>113</w:t>
              </w:r>
            </w:ins>
          </w:p>
        </w:tc>
        <w:tc>
          <w:tcPr>
            <w:tcW w:w="522" w:type="dxa"/>
            <w:tcBorders>
              <w:top w:val="single" w:sz="12" w:space="0" w:color="auto"/>
            </w:tcBorders>
          </w:tcPr>
          <w:p w14:paraId="0F5FFEF9" w14:textId="77777777" w:rsidR="00266033" w:rsidRPr="004D389D" w:rsidRDefault="00266033" w:rsidP="00266033">
            <w:pPr>
              <w:pStyle w:val="TableText"/>
              <w:keepNext/>
              <w:rPr>
                <w:ins w:id="3761" w:author="JVET-M0453 CABAC engine" w:date="2019-03-06T17:53:00Z"/>
                <w:b/>
                <w:noProof/>
                <w:sz w:val="12"/>
                <w:szCs w:val="16"/>
              </w:rPr>
            </w:pPr>
            <w:ins w:id="3762" w:author="JVET-M0453 CABAC engine" w:date="2019-03-06T17:53:00Z">
              <w:r w:rsidRPr="004D389D">
                <w:rPr>
                  <w:b/>
                  <w:noProof/>
                  <w:sz w:val="12"/>
                  <w:szCs w:val="16"/>
                </w:rPr>
                <w:t>114</w:t>
              </w:r>
            </w:ins>
          </w:p>
        </w:tc>
        <w:tc>
          <w:tcPr>
            <w:tcW w:w="522" w:type="dxa"/>
            <w:tcBorders>
              <w:top w:val="single" w:sz="12" w:space="0" w:color="auto"/>
            </w:tcBorders>
          </w:tcPr>
          <w:p w14:paraId="70C56235" w14:textId="77777777" w:rsidR="00266033" w:rsidRPr="004D389D" w:rsidRDefault="00266033" w:rsidP="00266033">
            <w:pPr>
              <w:pStyle w:val="TableText"/>
              <w:keepNext/>
              <w:rPr>
                <w:ins w:id="3763" w:author="JVET-M0453 CABAC engine" w:date="2019-03-06T17:53:00Z"/>
                <w:b/>
                <w:noProof/>
                <w:sz w:val="12"/>
                <w:szCs w:val="16"/>
              </w:rPr>
            </w:pPr>
            <w:ins w:id="3764" w:author="JVET-M0453 CABAC engine" w:date="2019-03-06T17:53:00Z">
              <w:r w:rsidRPr="004D389D">
                <w:rPr>
                  <w:b/>
                  <w:noProof/>
                  <w:sz w:val="12"/>
                  <w:szCs w:val="16"/>
                </w:rPr>
                <w:t>115</w:t>
              </w:r>
            </w:ins>
          </w:p>
        </w:tc>
        <w:tc>
          <w:tcPr>
            <w:tcW w:w="523" w:type="dxa"/>
            <w:tcBorders>
              <w:top w:val="single" w:sz="12" w:space="0" w:color="auto"/>
            </w:tcBorders>
          </w:tcPr>
          <w:p w14:paraId="5F557D98" w14:textId="77777777" w:rsidR="00266033" w:rsidRPr="004D389D" w:rsidRDefault="00266033" w:rsidP="00266033">
            <w:pPr>
              <w:pStyle w:val="TableText"/>
              <w:keepNext/>
              <w:rPr>
                <w:ins w:id="3765" w:author="JVET-M0453 CABAC engine" w:date="2019-03-06T17:53:00Z"/>
                <w:b/>
                <w:noProof/>
                <w:sz w:val="12"/>
                <w:szCs w:val="16"/>
              </w:rPr>
            </w:pPr>
            <w:ins w:id="3766" w:author="JVET-M0453 CABAC engine" w:date="2019-03-06T17:53:00Z">
              <w:r w:rsidRPr="004D389D">
                <w:rPr>
                  <w:b/>
                  <w:noProof/>
                  <w:sz w:val="12"/>
                  <w:szCs w:val="16"/>
                </w:rPr>
                <w:t>116</w:t>
              </w:r>
            </w:ins>
          </w:p>
        </w:tc>
        <w:tc>
          <w:tcPr>
            <w:tcW w:w="523" w:type="dxa"/>
            <w:tcBorders>
              <w:top w:val="single" w:sz="12" w:space="0" w:color="auto"/>
            </w:tcBorders>
          </w:tcPr>
          <w:p w14:paraId="6DC01140" w14:textId="77777777" w:rsidR="00266033" w:rsidRPr="004D389D" w:rsidRDefault="00266033" w:rsidP="00266033">
            <w:pPr>
              <w:pStyle w:val="TableText"/>
              <w:keepNext/>
              <w:rPr>
                <w:ins w:id="3767" w:author="JVET-M0453 CABAC engine" w:date="2019-03-06T17:53:00Z"/>
                <w:b/>
                <w:noProof/>
                <w:sz w:val="12"/>
                <w:szCs w:val="16"/>
              </w:rPr>
            </w:pPr>
            <w:ins w:id="3768" w:author="JVET-M0453 CABAC engine" w:date="2019-03-06T17:53:00Z">
              <w:r w:rsidRPr="004D389D">
                <w:rPr>
                  <w:b/>
                  <w:noProof/>
                  <w:sz w:val="12"/>
                  <w:szCs w:val="16"/>
                </w:rPr>
                <w:t>117</w:t>
              </w:r>
            </w:ins>
          </w:p>
        </w:tc>
        <w:tc>
          <w:tcPr>
            <w:tcW w:w="523" w:type="dxa"/>
            <w:tcBorders>
              <w:top w:val="single" w:sz="12" w:space="0" w:color="auto"/>
            </w:tcBorders>
          </w:tcPr>
          <w:p w14:paraId="7C62A6B4" w14:textId="77777777" w:rsidR="00266033" w:rsidRPr="004D389D" w:rsidRDefault="00266033" w:rsidP="00266033">
            <w:pPr>
              <w:pStyle w:val="TableText"/>
              <w:keepNext/>
              <w:rPr>
                <w:ins w:id="3769" w:author="JVET-M0453 CABAC engine" w:date="2019-03-06T17:53:00Z"/>
                <w:b/>
                <w:noProof/>
                <w:sz w:val="12"/>
                <w:szCs w:val="16"/>
              </w:rPr>
            </w:pPr>
            <w:ins w:id="3770" w:author="JVET-M0453 CABAC engine" w:date="2019-03-06T17:53:00Z">
              <w:r w:rsidRPr="004D389D">
                <w:rPr>
                  <w:b/>
                  <w:noProof/>
                  <w:sz w:val="12"/>
                  <w:szCs w:val="16"/>
                </w:rPr>
                <w:t>118</w:t>
              </w:r>
            </w:ins>
          </w:p>
        </w:tc>
        <w:tc>
          <w:tcPr>
            <w:tcW w:w="523" w:type="dxa"/>
            <w:tcBorders>
              <w:top w:val="single" w:sz="12" w:space="0" w:color="auto"/>
            </w:tcBorders>
          </w:tcPr>
          <w:p w14:paraId="6FA23B4D" w14:textId="77777777" w:rsidR="00266033" w:rsidRPr="004D389D" w:rsidRDefault="00266033" w:rsidP="00266033">
            <w:pPr>
              <w:pStyle w:val="TableText"/>
              <w:keepNext/>
              <w:rPr>
                <w:ins w:id="3771" w:author="JVET-M0453 CABAC engine" w:date="2019-03-06T17:53:00Z"/>
                <w:b/>
                <w:noProof/>
                <w:sz w:val="12"/>
                <w:szCs w:val="16"/>
              </w:rPr>
            </w:pPr>
            <w:ins w:id="3772" w:author="JVET-M0453 CABAC engine" w:date="2019-03-06T17:53:00Z">
              <w:r w:rsidRPr="004D389D">
                <w:rPr>
                  <w:b/>
                  <w:noProof/>
                  <w:sz w:val="12"/>
                  <w:szCs w:val="16"/>
                </w:rPr>
                <w:t>119</w:t>
              </w:r>
            </w:ins>
          </w:p>
        </w:tc>
        <w:tc>
          <w:tcPr>
            <w:tcW w:w="523" w:type="dxa"/>
            <w:tcBorders>
              <w:top w:val="single" w:sz="12" w:space="0" w:color="auto"/>
            </w:tcBorders>
          </w:tcPr>
          <w:p w14:paraId="3DC9F92D" w14:textId="77777777" w:rsidR="00266033" w:rsidRPr="004D389D" w:rsidRDefault="00266033" w:rsidP="00266033">
            <w:pPr>
              <w:pStyle w:val="TableText"/>
              <w:keepNext/>
              <w:rPr>
                <w:ins w:id="3773" w:author="JVET-M0453 CABAC engine" w:date="2019-03-06T17:53:00Z"/>
                <w:b/>
                <w:noProof/>
                <w:sz w:val="12"/>
                <w:szCs w:val="16"/>
              </w:rPr>
            </w:pPr>
            <w:ins w:id="3774" w:author="JVET-M0453 CABAC engine" w:date="2019-03-06T17:53:00Z">
              <w:r w:rsidRPr="004D389D">
                <w:rPr>
                  <w:b/>
                  <w:noProof/>
                  <w:sz w:val="12"/>
                  <w:szCs w:val="16"/>
                </w:rPr>
                <w:t>120</w:t>
              </w:r>
            </w:ins>
          </w:p>
        </w:tc>
        <w:tc>
          <w:tcPr>
            <w:tcW w:w="523" w:type="dxa"/>
            <w:tcBorders>
              <w:top w:val="single" w:sz="12" w:space="0" w:color="auto"/>
            </w:tcBorders>
          </w:tcPr>
          <w:p w14:paraId="08690519" w14:textId="77777777" w:rsidR="00266033" w:rsidRPr="004D389D" w:rsidRDefault="00266033" w:rsidP="00266033">
            <w:pPr>
              <w:pStyle w:val="TableText"/>
              <w:keepNext/>
              <w:rPr>
                <w:ins w:id="3775" w:author="JVET-M0453 CABAC engine" w:date="2019-03-06T17:53:00Z"/>
                <w:b/>
                <w:noProof/>
                <w:sz w:val="12"/>
                <w:szCs w:val="16"/>
              </w:rPr>
            </w:pPr>
            <w:ins w:id="3776" w:author="JVET-M0453 CABAC engine" w:date="2019-03-06T17:53:00Z">
              <w:r w:rsidRPr="004D389D">
                <w:rPr>
                  <w:b/>
                  <w:noProof/>
                  <w:sz w:val="12"/>
                  <w:szCs w:val="16"/>
                </w:rPr>
                <w:t>121</w:t>
              </w:r>
            </w:ins>
          </w:p>
        </w:tc>
        <w:tc>
          <w:tcPr>
            <w:tcW w:w="534" w:type="dxa"/>
            <w:tcBorders>
              <w:top w:val="single" w:sz="12" w:space="0" w:color="auto"/>
            </w:tcBorders>
          </w:tcPr>
          <w:p w14:paraId="3FF54A14" w14:textId="77777777" w:rsidR="00266033" w:rsidRPr="004D389D" w:rsidRDefault="00266033" w:rsidP="00266033">
            <w:pPr>
              <w:pStyle w:val="TableText"/>
              <w:keepNext/>
              <w:rPr>
                <w:ins w:id="3777" w:author="JVET-M0453 CABAC engine" w:date="2019-03-06T17:53:00Z"/>
                <w:b/>
                <w:noProof/>
                <w:sz w:val="12"/>
                <w:szCs w:val="16"/>
              </w:rPr>
            </w:pPr>
            <w:ins w:id="3778" w:author="JVET-M0453 CABAC engine" w:date="2019-03-06T17:53:00Z">
              <w:r w:rsidRPr="004D389D">
                <w:rPr>
                  <w:b/>
                  <w:noProof/>
                  <w:sz w:val="12"/>
                  <w:szCs w:val="16"/>
                </w:rPr>
                <w:t>122</w:t>
              </w:r>
            </w:ins>
          </w:p>
        </w:tc>
        <w:tc>
          <w:tcPr>
            <w:tcW w:w="534" w:type="dxa"/>
            <w:tcBorders>
              <w:top w:val="single" w:sz="12" w:space="0" w:color="auto"/>
            </w:tcBorders>
          </w:tcPr>
          <w:p w14:paraId="4027AB5F" w14:textId="77777777" w:rsidR="00266033" w:rsidRPr="004D389D" w:rsidRDefault="00266033" w:rsidP="00266033">
            <w:pPr>
              <w:pStyle w:val="TableText"/>
              <w:keepNext/>
              <w:rPr>
                <w:ins w:id="3779" w:author="JVET-M0453 CABAC engine" w:date="2019-03-06T17:53:00Z"/>
                <w:b/>
                <w:noProof/>
                <w:sz w:val="12"/>
                <w:szCs w:val="16"/>
              </w:rPr>
            </w:pPr>
            <w:ins w:id="3780" w:author="JVET-M0453 CABAC engine" w:date="2019-03-06T17:53:00Z">
              <w:r w:rsidRPr="004D389D">
                <w:rPr>
                  <w:b/>
                  <w:noProof/>
                  <w:sz w:val="12"/>
                  <w:szCs w:val="16"/>
                </w:rPr>
                <w:t>123</w:t>
              </w:r>
            </w:ins>
          </w:p>
        </w:tc>
        <w:tc>
          <w:tcPr>
            <w:tcW w:w="534" w:type="dxa"/>
            <w:tcBorders>
              <w:top w:val="single" w:sz="12" w:space="0" w:color="auto"/>
            </w:tcBorders>
          </w:tcPr>
          <w:p w14:paraId="4CE627A3" w14:textId="77777777" w:rsidR="00266033" w:rsidRPr="004D389D" w:rsidRDefault="00266033" w:rsidP="00266033">
            <w:pPr>
              <w:pStyle w:val="TableText"/>
              <w:keepNext/>
              <w:rPr>
                <w:ins w:id="3781" w:author="JVET-M0453 CABAC engine" w:date="2019-03-06T17:53:00Z"/>
                <w:b/>
                <w:noProof/>
                <w:sz w:val="12"/>
                <w:szCs w:val="16"/>
              </w:rPr>
            </w:pPr>
            <w:ins w:id="3782" w:author="JVET-M0453 CABAC engine" w:date="2019-03-06T17:53:00Z">
              <w:r w:rsidRPr="004D389D">
                <w:rPr>
                  <w:b/>
                  <w:noProof/>
                  <w:sz w:val="12"/>
                  <w:szCs w:val="16"/>
                </w:rPr>
                <w:t>124</w:t>
              </w:r>
            </w:ins>
          </w:p>
        </w:tc>
        <w:tc>
          <w:tcPr>
            <w:tcW w:w="534" w:type="dxa"/>
            <w:tcBorders>
              <w:top w:val="single" w:sz="12" w:space="0" w:color="auto"/>
            </w:tcBorders>
          </w:tcPr>
          <w:p w14:paraId="348B8709" w14:textId="77777777" w:rsidR="00266033" w:rsidRPr="004D389D" w:rsidRDefault="00266033" w:rsidP="00266033">
            <w:pPr>
              <w:pStyle w:val="TableText"/>
              <w:keepNext/>
              <w:rPr>
                <w:ins w:id="3783" w:author="JVET-M0453 CABAC engine" w:date="2019-03-06T17:53:00Z"/>
                <w:b/>
                <w:noProof/>
                <w:sz w:val="12"/>
                <w:szCs w:val="16"/>
              </w:rPr>
            </w:pPr>
            <w:ins w:id="3784" w:author="JVET-M0453 CABAC engine" w:date="2019-03-06T17:53:00Z">
              <w:r w:rsidRPr="004D389D">
                <w:rPr>
                  <w:b/>
                  <w:noProof/>
                  <w:sz w:val="12"/>
                  <w:szCs w:val="16"/>
                </w:rPr>
                <w:t>125</w:t>
              </w:r>
            </w:ins>
          </w:p>
        </w:tc>
        <w:tc>
          <w:tcPr>
            <w:tcW w:w="534" w:type="dxa"/>
            <w:tcBorders>
              <w:top w:val="single" w:sz="12" w:space="0" w:color="auto"/>
            </w:tcBorders>
          </w:tcPr>
          <w:p w14:paraId="67C8308B" w14:textId="77777777" w:rsidR="00266033" w:rsidRPr="004D389D" w:rsidRDefault="00266033" w:rsidP="00266033">
            <w:pPr>
              <w:pStyle w:val="TableText"/>
              <w:keepNext/>
              <w:rPr>
                <w:ins w:id="3785" w:author="JVET-M0453 CABAC engine" w:date="2019-03-06T17:53:00Z"/>
                <w:b/>
                <w:noProof/>
                <w:sz w:val="12"/>
                <w:szCs w:val="16"/>
              </w:rPr>
            </w:pPr>
            <w:ins w:id="3786" w:author="JVET-M0453 CABAC engine" w:date="2019-03-06T17:53:00Z">
              <w:r w:rsidRPr="004D389D">
                <w:rPr>
                  <w:b/>
                  <w:noProof/>
                  <w:sz w:val="12"/>
                  <w:szCs w:val="16"/>
                </w:rPr>
                <w:t>126</w:t>
              </w:r>
            </w:ins>
          </w:p>
        </w:tc>
        <w:tc>
          <w:tcPr>
            <w:tcW w:w="534" w:type="dxa"/>
            <w:tcBorders>
              <w:top w:val="single" w:sz="12" w:space="0" w:color="auto"/>
            </w:tcBorders>
          </w:tcPr>
          <w:p w14:paraId="05FB4141" w14:textId="77777777" w:rsidR="00266033" w:rsidRPr="004D389D" w:rsidRDefault="00266033" w:rsidP="00266033">
            <w:pPr>
              <w:pStyle w:val="TableText"/>
              <w:keepNext/>
              <w:rPr>
                <w:ins w:id="3787" w:author="JVET-M0453 CABAC engine" w:date="2019-03-06T17:53:00Z"/>
                <w:b/>
                <w:noProof/>
                <w:sz w:val="12"/>
                <w:szCs w:val="16"/>
              </w:rPr>
            </w:pPr>
            <w:ins w:id="3788" w:author="JVET-M0453 CABAC engine" w:date="2019-03-06T17:53:00Z">
              <w:r w:rsidRPr="004D389D">
                <w:rPr>
                  <w:b/>
                  <w:noProof/>
                  <w:sz w:val="12"/>
                  <w:szCs w:val="16"/>
                </w:rPr>
                <w:t>127</w:t>
              </w:r>
            </w:ins>
          </w:p>
        </w:tc>
      </w:tr>
      <w:tr w:rsidR="00266033" w:rsidRPr="00943A5F" w14:paraId="3F6935A0" w14:textId="77777777" w:rsidTr="00266033">
        <w:trPr>
          <w:jc w:val="center"/>
          <w:ins w:id="3789" w:author="JVET-M0453 CABAC engine" w:date="2019-03-06T17:53:00Z"/>
        </w:trPr>
        <w:tc>
          <w:tcPr>
            <w:tcW w:w="1211" w:type="dxa"/>
          </w:tcPr>
          <w:p w14:paraId="79BB9D71" w14:textId="77777777" w:rsidR="00266033" w:rsidRPr="004D389D" w:rsidRDefault="00266033" w:rsidP="00266033">
            <w:pPr>
              <w:pStyle w:val="TableText"/>
              <w:keepNext/>
              <w:rPr>
                <w:ins w:id="3790" w:author="JVET-M0453 CABAC engine" w:date="2019-03-06T17:53:00Z"/>
                <w:b/>
                <w:noProof/>
                <w:sz w:val="12"/>
                <w:szCs w:val="16"/>
              </w:rPr>
            </w:pPr>
            <w:ins w:id="3791" w:author="JVET-M0453 CABAC engine" w:date="2019-03-06T17:53:00Z">
              <w:r w:rsidRPr="00381112">
                <w:rPr>
                  <w:b/>
                  <w:noProof/>
                  <w:sz w:val="12"/>
                  <w:szCs w:val="16"/>
                </w:rPr>
                <w:t>initStateIdxToState</w:t>
              </w:r>
            </w:ins>
          </w:p>
        </w:tc>
        <w:tc>
          <w:tcPr>
            <w:tcW w:w="521" w:type="dxa"/>
          </w:tcPr>
          <w:p w14:paraId="2D9401C5" w14:textId="77777777" w:rsidR="00266033" w:rsidRPr="004D389D" w:rsidRDefault="00266033" w:rsidP="00266033">
            <w:pPr>
              <w:pStyle w:val="TableText"/>
              <w:keepNext/>
              <w:rPr>
                <w:ins w:id="3792" w:author="JVET-M0453 CABAC engine" w:date="2019-03-06T17:53:00Z"/>
                <w:noProof/>
                <w:sz w:val="12"/>
                <w:szCs w:val="16"/>
              </w:rPr>
            </w:pPr>
            <w:ins w:id="3793" w:author="JVET-M0453 CABAC engine" w:date="2019-03-06T17:53:00Z">
              <w:r w:rsidRPr="004D389D">
                <w:rPr>
                  <w:noProof/>
                  <w:sz w:val="12"/>
                  <w:szCs w:val="16"/>
                </w:rPr>
                <w:t>15712</w:t>
              </w:r>
            </w:ins>
          </w:p>
        </w:tc>
        <w:tc>
          <w:tcPr>
            <w:tcW w:w="521" w:type="dxa"/>
          </w:tcPr>
          <w:p w14:paraId="2214B703" w14:textId="77777777" w:rsidR="00266033" w:rsidRPr="004D389D" w:rsidRDefault="00266033" w:rsidP="00266033">
            <w:pPr>
              <w:pStyle w:val="TableText"/>
              <w:keepNext/>
              <w:rPr>
                <w:ins w:id="3794" w:author="JVET-M0453 CABAC engine" w:date="2019-03-06T17:53:00Z"/>
                <w:noProof/>
                <w:sz w:val="12"/>
                <w:szCs w:val="16"/>
              </w:rPr>
            </w:pPr>
            <w:ins w:id="3795" w:author="JVET-M0453 CABAC engine" w:date="2019-03-06T17:53:00Z">
              <w:r w:rsidRPr="004D389D">
                <w:rPr>
                  <w:noProof/>
                  <w:sz w:val="12"/>
                  <w:szCs w:val="16"/>
                </w:rPr>
                <w:t>15746</w:t>
              </w:r>
            </w:ins>
          </w:p>
        </w:tc>
        <w:tc>
          <w:tcPr>
            <w:tcW w:w="522" w:type="dxa"/>
          </w:tcPr>
          <w:p w14:paraId="0FBDBCC5" w14:textId="77777777" w:rsidR="00266033" w:rsidRPr="004D389D" w:rsidRDefault="00266033" w:rsidP="00266033">
            <w:pPr>
              <w:pStyle w:val="TableText"/>
              <w:keepNext/>
              <w:rPr>
                <w:ins w:id="3796" w:author="JVET-M0453 CABAC engine" w:date="2019-03-06T17:53:00Z"/>
                <w:noProof/>
                <w:sz w:val="12"/>
                <w:szCs w:val="16"/>
              </w:rPr>
            </w:pPr>
            <w:ins w:id="3797" w:author="JVET-M0453 CABAC engine" w:date="2019-03-06T17:53:00Z">
              <w:r w:rsidRPr="004D389D">
                <w:rPr>
                  <w:noProof/>
                  <w:sz w:val="12"/>
                  <w:szCs w:val="16"/>
                </w:rPr>
                <w:t>15779</w:t>
              </w:r>
            </w:ins>
          </w:p>
        </w:tc>
        <w:tc>
          <w:tcPr>
            <w:tcW w:w="522" w:type="dxa"/>
          </w:tcPr>
          <w:p w14:paraId="7CFF7A66" w14:textId="77777777" w:rsidR="00266033" w:rsidRPr="004D389D" w:rsidRDefault="00266033" w:rsidP="00266033">
            <w:pPr>
              <w:pStyle w:val="TableText"/>
              <w:keepNext/>
              <w:rPr>
                <w:ins w:id="3798" w:author="JVET-M0453 CABAC engine" w:date="2019-03-06T17:53:00Z"/>
                <w:noProof/>
                <w:sz w:val="12"/>
                <w:szCs w:val="16"/>
              </w:rPr>
            </w:pPr>
            <w:ins w:id="3799" w:author="JVET-M0453 CABAC engine" w:date="2019-03-06T17:53:00Z">
              <w:r w:rsidRPr="004D389D">
                <w:rPr>
                  <w:noProof/>
                  <w:sz w:val="12"/>
                  <w:szCs w:val="16"/>
                </w:rPr>
                <w:t>15809</w:t>
              </w:r>
            </w:ins>
          </w:p>
        </w:tc>
        <w:tc>
          <w:tcPr>
            <w:tcW w:w="523" w:type="dxa"/>
          </w:tcPr>
          <w:p w14:paraId="70079B08" w14:textId="77777777" w:rsidR="00266033" w:rsidRPr="004D389D" w:rsidRDefault="00266033" w:rsidP="00266033">
            <w:pPr>
              <w:pStyle w:val="TableText"/>
              <w:keepNext/>
              <w:rPr>
                <w:ins w:id="3800" w:author="JVET-M0453 CABAC engine" w:date="2019-03-06T17:53:00Z"/>
                <w:noProof/>
                <w:sz w:val="12"/>
                <w:szCs w:val="16"/>
              </w:rPr>
            </w:pPr>
            <w:ins w:id="3801" w:author="JVET-M0453 CABAC engine" w:date="2019-03-06T17:53:00Z">
              <w:r w:rsidRPr="004D389D">
                <w:rPr>
                  <w:noProof/>
                  <w:sz w:val="12"/>
                  <w:szCs w:val="16"/>
                </w:rPr>
                <w:t>15839</w:t>
              </w:r>
            </w:ins>
          </w:p>
        </w:tc>
        <w:tc>
          <w:tcPr>
            <w:tcW w:w="523" w:type="dxa"/>
          </w:tcPr>
          <w:p w14:paraId="6ED36509" w14:textId="77777777" w:rsidR="00266033" w:rsidRPr="004D389D" w:rsidRDefault="00266033" w:rsidP="00266033">
            <w:pPr>
              <w:pStyle w:val="TableText"/>
              <w:keepNext/>
              <w:rPr>
                <w:ins w:id="3802" w:author="JVET-M0453 CABAC engine" w:date="2019-03-06T17:53:00Z"/>
                <w:noProof/>
                <w:sz w:val="12"/>
                <w:szCs w:val="16"/>
              </w:rPr>
            </w:pPr>
            <w:ins w:id="3803" w:author="JVET-M0453 CABAC engine" w:date="2019-03-06T17:53:00Z">
              <w:r w:rsidRPr="004D389D">
                <w:rPr>
                  <w:noProof/>
                  <w:sz w:val="12"/>
                  <w:szCs w:val="16"/>
                </w:rPr>
                <w:t>15866</w:t>
              </w:r>
            </w:ins>
          </w:p>
        </w:tc>
        <w:tc>
          <w:tcPr>
            <w:tcW w:w="523" w:type="dxa"/>
          </w:tcPr>
          <w:p w14:paraId="3ED7F019" w14:textId="77777777" w:rsidR="00266033" w:rsidRPr="004D389D" w:rsidRDefault="00266033" w:rsidP="00266033">
            <w:pPr>
              <w:pStyle w:val="TableText"/>
              <w:keepNext/>
              <w:rPr>
                <w:ins w:id="3804" w:author="JVET-M0453 CABAC engine" w:date="2019-03-06T17:53:00Z"/>
                <w:noProof/>
                <w:sz w:val="12"/>
                <w:szCs w:val="16"/>
              </w:rPr>
            </w:pPr>
            <w:ins w:id="3805" w:author="JVET-M0453 CABAC engine" w:date="2019-03-06T17:53:00Z">
              <w:r w:rsidRPr="004D389D">
                <w:rPr>
                  <w:noProof/>
                  <w:sz w:val="12"/>
                  <w:szCs w:val="16"/>
                </w:rPr>
                <w:t>15892</w:t>
              </w:r>
            </w:ins>
          </w:p>
        </w:tc>
        <w:tc>
          <w:tcPr>
            <w:tcW w:w="523" w:type="dxa"/>
          </w:tcPr>
          <w:p w14:paraId="7D22C339" w14:textId="77777777" w:rsidR="00266033" w:rsidRPr="004D389D" w:rsidRDefault="00266033" w:rsidP="00266033">
            <w:pPr>
              <w:pStyle w:val="TableText"/>
              <w:keepNext/>
              <w:rPr>
                <w:ins w:id="3806" w:author="JVET-M0453 CABAC engine" w:date="2019-03-06T17:53:00Z"/>
                <w:noProof/>
                <w:sz w:val="12"/>
                <w:szCs w:val="16"/>
              </w:rPr>
            </w:pPr>
            <w:ins w:id="3807" w:author="JVET-M0453 CABAC engine" w:date="2019-03-06T17:53:00Z">
              <w:r w:rsidRPr="004D389D">
                <w:rPr>
                  <w:noProof/>
                  <w:sz w:val="12"/>
                  <w:szCs w:val="16"/>
                </w:rPr>
                <w:t>15917</w:t>
              </w:r>
            </w:ins>
          </w:p>
        </w:tc>
        <w:tc>
          <w:tcPr>
            <w:tcW w:w="523" w:type="dxa"/>
          </w:tcPr>
          <w:p w14:paraId="39A8613C" w14:textId="77777777" w:rsidR="00266033" w:rsidRPr="004D389D" w:rsidRDefault="00266033" w:rsidP="00266033">
            <w:pPr>
              <w:pStyle w:val="TableText"/>
              <w:keepNext/>
              <w:rPr>
                <w:ins w:id="3808" w:author="JVET-M0453 CABAC engine" w:date="2019-03-06T17:53:00Z"/>
                <w:noProof/>
                <w:sz w:val="12"/>
                <w:szCs w:val="16"/>
              </w:rPr>
            </w:pPr>
            <w:ins w:id="3809" w:author="JVET-M0453 CABAC engine" w:date="2019-03-06T17:53:00Z">
              <w:r w:rsidRPr="004D389D">
                <w:rPr>
                  <w:noProof/>
                  <w:sz w:val="12"/>
                  <w:szCs w:val="16"/>
                </w:rPr>
                <w:t>15941</w:t>
              </w:r>
            </w:ins>
          </w:p>
        </w:tc>
        <w:tc>
          <w:tcPr>
            <w:tcW w:w="523" w:type="dxa"/>
          </w:tcPr>
          <w:p w14:paraId="0BA71AA2" w14:textId="77777777" w:rsidR="00266033" w:rsidRPr="004D389D" w:rsidRDefault="00266033" w:rsidP="00266033">
            <w:pPr>
              <w:pStyle w:val="TableText"/>
              <w:keepNext/>
              <w:rPr>
                <w:ins w:id="3810" w:author="JVET-M0453 CABAC engine" w:date="2019-03-06T17:53:00Z"/>
                <w:noProof/>
                <w:sz w:val="12"/>
                <w:szCs w:val="16"/>
              </w:rPr>
            </w:pPr>
            <w:ins w:id="3811" w:author="JVET-M0453 CABAC engine" w:date="2019-03-06T17:53:00Z">
              <w:r w:rsidRPr="004D389D">
                <w:rPr>
                  <w:noProof/>
                  <w:sz w:val="12"/>
                  <w:szCs w:val="16"/>
                </w:rPr>
                <w:t>15964</w:t>
              </w:r>
            </w:ins>
          </w:p>
        </w:tc>
        <w:tc>
          <w:tcPr>
            <w:tcW w:w="534" w:type="dxa"/>
          </w:tcPr>
          <w:p w14:paraId="24B5788B" w14:textId="77777777" w:rsidR="00266033" w:rsidRPr="004D389D" w:rsidRDefault="00266033" w:rsidP="00266033">
            <w:pPr>
              <w:pStyle w:val="TableText"/>
              <w:keepNext/>
              <w:rPr>
                <w:ins w:id="3812" w:author="JVET-M0453 CABAC engine" w:date="2019-03-06T17:53:00Z"/>
                <w:noProof/>
                <w:sz w:val="12"/>
                <w:szCs w:val="16"/>
              </w:rPr>
            </w:pPr>
            <w:ins w:id="3813" w:author="JVET-M0453 CABAC engine" w:date="2019-03-06T17:53:00Z">
              <w:r w:rsidRPr="004D389D">
                <w:rPr>
                  <w:noProof/>
                  <w:sz w:val="12"/>
                  <w:szCs w:val="16"/>
                </w:rPr>
                <w:t>15985</w:t>
              </w:r>
            </w:ins>
          </w:p>
        </w:tc>
        <w:tc>
          <w:tcPr>
            <w:tcW w:w="534" w:type="dxa"/>
          </w:tcPr>
          <w:p w14:paraId="60DE2F1B" w14:textId="77777777" w:rsidR="00266033" w:rsidRPr="004D389D" w:rsidRDefault="00266033" w:rsidP="00266033">
            <w:pPr>
              <w:pStyle w:val="TableText"/>
              <w:keepNext/>
              <w:rPr>
                <w:ins w:id="3814" w:author="JVET-M0453 CABAC engine" w:date="2019-03-06T17:53:00Z"/>
                <w:noProof/>
                <w:sz w:val="12"/>
                <w:szCs w:val="16"/>
              </w:rPr>
            </w:pPr>
            <w:ins w:id="3815" w:author="JVET-M0453 CABAC engine" w:date="2019-03-06T17:53:00Z">
              <w:r w:rsidRPr="004D389D">
                <w:rPr>
                  <w:noProof/>
                  <w:sz w:val="12"/>
                  <w:szCs w:val="16"/>
                </w:rPr>
                <w:t>16005</w:t>
              </w:r>
            </w:ins>
          </w:p>
        </w:tc>
        <w:tc>
          <w:tcPr>
            <w:tcW w:w="534" w:type="dxa"/>
          </w:tcPr>
          <w:p w14:paraId="46C20B01" w14:textId="77777777" w:rsidR="00266033" w:rsidRPr="004D389D" w:rsidRDefault="00266033" w:rsidP="00266033">
            <w:pPr>
              <w:pStyle w:val="TableText"/>
              <w:keepNext/>
              <w:rPr>
                <w:ins w:id="3816" w:author="JVET-M0453 CABAC engine" w:date="2019-03-06T17:53:00Z"/>
                <w:noProof/>
                <w:sz w:val="12"/>
                <w:szCs w:val="16"/>
              </w:rPr>
            </w:pPr>
            <w:ins w:id="3817" w:author="JVET-M0453 CABAC engine" w:date="2019-03-06T17:53:00Z">
              <w:r w:rsidRPr="004D389D">
                <w:rPr>
                  <w:noProof/>
                  <w:sz w:val="12"/>
                  <w:szCs w:val="16"/>
                </w:rPr>
                <w:t>16024</w:t>
              </w:r>
            </w:ins>
          </w:p>
        </w:tc>
        <w:tc>
          <w:tcPr>
            <w:tcW w:w="534" w:type="dxa"/>
          </w:tcPr>
          <w:p w14:paraId="1D2D0A4B" w14:textId="77777777" w:rsidR="00266033" w:rsidRPr="004D389D" w:rsidRDefault="00266033" w:rsidP="00266033">
            <w:pPr>
              <w:pStyle w:val="TableText"/>
              <w:keepNext/>
              <w:rPr>
                <w:ins w:id="3818" w:author="JVET-M0453 CABAC engine" w:date="2019-03-06T17:53:00Z"/>
                <w:noProof/>
                <w:sz w:val="12"/>
                <w:szCs w:val="16"/>
              </w:rPr>
            </w:pPr>
            <w:ins w:id="3819" w:author="JVET-M0453 CABAC engine" w:date="2019-03-06T17:53:00Z">
              <w:r w:rsidRPr="004D389D">
                <w:rPr>
                  <w:noProof/>
                  <w:sz w:val="12"/>
                  <w:szCs w:val="16"/>
                </w:rPr>
                <w:t>16043</w:t>
              </w:r>
            </w:ins>
          </w:p>
        </w:tc>
        <w:tc>
          <w:tcPr>
            <w:tcW w:w="534" w:type="dxa"/>
          </w:tcPr>
          <w:p w14:paraId="63F0AC6C" w14:textId="77777777" w:rsidR="00266033" w:rsidRPr="004D389D" w:rsidRDefault="00266033" w:rsidP="00266033">
            <w:pPr>
              <w:pStyle w:val="TableText"/>
              <w:keepNext/>
              <w:rPr>
                <w:ins w:id="3820" w:author="JVET-M0453 CABAC engine" w:date="2019-03-06T17:53:00Z"/>
                <w:noProof/>
                <w:sz w:val="12"/>
                <w:szCs w:val="16"/>
              </w:rPr>
            </w:pPr>
            <w:ins w:id="3821" w:author="JVET-M0453 CABAC engine" w:date="2019-03-06T17:53:00Z">
              <w:r w:rsidRPr="004D389D">
                <w:rPr>
                  <w:noProof/>
                  <w:sz w:val="12"/>
                  <w:szCs w:val="16"/>
                </w:rPr>
                <w:t>16060</w:t>
              </w:r>
            </w:ins>
          </w:p>
        </w:tc>
        <w:tc>
          <w:tcPr>
            <w:tcW w:w="534" w:type="dxa"/>
          </w:tcPr>
          <w:p w14:paraId="23138886" w14:textId="77777777" w:rsidR="00266033" w:rsidRPr="004D389D" w:rsidRDefault="00266033" w:rsidP="00266033">
            <w:pPr>
              <w:pStyle w:val="TableText"/>
              <w:keepNext/>
              <w:rPr>
                <w:ins w:id="3822" w:author="JVET-M0453 CABAC engine" w:date="2019-03-06T17:53:00Z"/>
                <w:noProof/>
                <w:sz w:val="12"/>
                <w:szCs w:val="16"/>
              </w:rPr>
            </w:pPr>
            <w:ins w:id="3823" w:author="JVET-M0453 CABAC engine" w:date="2019-03-06T17:53:00Z">
              <w:r w:rsidRPr="004D389D">
                <w:rPr>
                  <w:noProof/>
                  <w:sz w:val="12"/>
                  <w:szCs w:val="16"/>
                </w:rPr>
                <w:t>16076</w:t>
              </w:r>
            </w:ins>
          </w:p>
        </w:tc>
      </w:tr>
    </w:tbl>
    <w:p w14:paraId="423B16C3" w14:textId="77777777" w:rsidR="00266033" w:rsidRDefault="00266033" w:rsidP="00266033">
      <w:pPr>
        <w:rPr>
          <w:ins w:id="3824" w:author="JVET-M0453 CABAC engine" w:date="2019-03-06T17:53:00Z"/>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ins w:id="3825" w:author="JVET-M0453 CABAC engine" w:date="2019-03-06T17:53:00Z"/>
        </w:trPr>
        <w:tc>
          <w:tcPr>
            <w:tcW w:w="9578" w:type="dxa"/>
            <w:gridSpan w:val="7"/>
            <w:tcBorders>
              <w:top w:val="nil"/>
              <w:left w:val="nil"/>
              <w:right w:val="nil"/>
            </w:tcBorders>
          </w:tcPr>
          <w:p w14:paraId="6FE5164C" w14:textId="0DBC446D" w:rsidR="00266033" w:rsidRPr="00DE0F0E" w:rsidRDefault="00266033" w:rsidP="00266033">
            <w:pPr>
              <w:pStyle w:val="af8"/>
              <w:rPr>
                <w:ins w:id="3826" w:author="JVET-M0453 CABAC engine" w:date="2019-03-06T17:53:00Z"/>
                <w:b w:val="0"/>
                <w:bCs w:val="0"/>
                <w:noProof/>
                <w:sz w:val="16"/>
                <w:lang w:val="en-CA"/>
              </w:rPr>
            </w:pPr>
            <w:bookmarkStart w:id="3827" w:name="_Ref2783045"/>
            <w:bookmarkStart w:id="3828" w:name="_Ref311228054"/>
            <w:bookmarkStart w:id="3829" w:name="_Toc317198837"/>
            <w:bookmarkStart w:id="3830" w:name="_Toc351408838"/>
            <w:ins w:id="3831" w:author="JVET-M0453 CABAC engine" w:date="2019-03-06T17:53:00Z">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3832" w:author="JVET-M0453 CABAC engine" w:date="2019-03-06T17:53: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ins>
            <w:r w:rsidR="006E1AA9">
              <w:rPr>
                <w:noProof/>
                <w:lang w:val="en-CA"/>
              </w:rPr>
              <w:t>5</w:t>
            </w:r>
            <w:ins w:id="3833" w:author="JVET-M0453 CABAC engine" w:date="2019-03-06T17:53:00Z">
              <w:r w:rsidRPr="00DE0F0E">
                <w:rPr>
                  <w:noProof/>
                  <w:lang w:val="en-CA"/>
                </w:rPr>
                <w:fldChar w:fldCharType="end"/>
              </w:r>
              <w:bookmarkEnd w:id="3827"/>
              <w:r w:rsidRPr="00DE0F0E">
                <w:rPr>
                  <w:noProof/>
                  <w:lang w:val="en-CA"/>
                </w:rPr>
                <w:t xml:space="preserve"> – </w:t>
              </w:r>
            </w:ins>
            <w:ins w:id="3834" w:author="JVET-M0453 CABAC engine" w:date="2019-03-06T17:56:00Z">
              <w:r w:rsidR="00321437" w:rsidRPr="003F3F11">
                <w:rPr>
                  <w:noProof/>
                  <w:lang w:val="en-GB"/>
                </w:rPr>
                <w:t>Association of ctxIdx</w:t>
              </w:r>
            </w:ins>
            <w:ins w:id="3835" w:author="JVET-M0453 CABAC engine" w:date="2019-03-06T18:20:00Z">
              <w:r w:rsidR="00A260E2">
                <w:rPr>
                  <w:noProof/>
                  <w:lang w:val="en-GB"/>
                </w:rPr>
                <w:t>Offset</w:t>
              </w:r>
            </w:ins>
            <w:ins w:id="3836" w:author="JVET-M0453 CABAC engine" w:date="2019-03-06T17:56:00Z">
              <w:r w:rsidR="00321437" w:rsidRPr="003F3F11">
                <w:rPr>
                  <w:noProof/>
                  <w:lang w:val="en-GB"/>
                </w:rPr>
                <w:t xml:space="preserve"> and syntax elements for each initializationType</w:t>
              </w:r>
              <w:r w:rsidR="00321437" w:rsidRPr="003F3F11">
                <w:rPr>
                  <w:noProof/>
                  <w:lang w:val="en-GB"/>
                </w:rPr>
                <w:br/>
                <w:t>in the initialization process</w:t>
              </w:r>
            </w:ins>
          </w:p>
        </w:tc>
      </w:tr>
      <w:tr w:rsidR="00266033" w:rsidRPr="00DE0F0E" w14:paraId="1EDA2C32" w14:textId="77777777" w:rsidTr="00266033">
        <w:trPr>
          <w:gridAfter w:val="1"/>
          <w:wAfter w:w="6" w:type="dxa"/>
          <w:cantSplit/>
          <w:tblHeader/>
          <w:jc w:val="center"/>
          <w:ins w:id="3837" w:author="JVET-M0453 CABAC engine" w:date="2019-03-06T17:53:00Z"/>
        </w:trPr>
        <w:tc>
          <w:tcPr>
            <w:tcW w:w="1635" w:type="dxa"/>
            <w:vMerge w:val="restart"/>
            <w:vAlign w:val="center"/>
          </w:tcPr>
          <w:p w14:paraId="7472215D" w14:textId="77777777" w:rsidR="00266033" w:rsidRPr="00DE0F0E" w:rsidRDefault="00266033" w:rsidP="00266033">
            <w:pPr>
              <w:pStyle w:val="TableText"/>
              <w:keepNext/>
              <w:jc w:val="center"/>
              <w:rPr>
                <w:ins w:id="3838" w:author="JVET-M0453 CABAC engine" w:date="2019-03-06T17:53:00Z"/>
                <w:b/>
                <w:bCs/>
                <w:noProof/>
                <w:sz w:val="16"/>
                <w:lang w:val="en-CA"/>
              </w:rPr>
            </w:pPr>
            <w:ins w:id="3839" w:author="JVET-M0453 CABAC engine" w:date="2019-03-06T17:53:00Z">
              <w:r w:rsidRPr="00DE0F0E">
                <w:rPr>
                  <w:b/>
                  <w:bCs/>
                  <w:noProof/>
                  <w:sz w:val="16"/>
                  <w:lang w:val="en-CA"/>
                </w:rPr>
                <w:t>Syntax structure</w:t>
              </w:r>
            </w:ins>
          </w:p>
        </w:tc>
        <w:tc>
          <w:tcPr>
            <w:tcW w:w="2411" w:type="dxa"/>
            <w:vMerge w:val="restart"/>
            <w:vAlign w:val="center"/>
          </w:tcPr>
          <w:p w14:paraId="5976DE13" w14:textId="77777777" w:rsidR="00266033" w:rsidRPr="00DE0F0E" w:rsidRDefault="00266033" w:rsidP="00266033">
            <w:pPr>
              <w:pStyle w:val="TableText"/>
              <w:keepNext/>
              <w:jc w:val="center"/>
              <w:rPr>
                <w:ins w:id="3840" w:author="JVET-M0453 CABAC engine" w:date="2019-03-06T17:53:00Z"/>
                <w:b/>
                <w:bCs/>
                <w:noProof/>
                <w:sz w:val="16"/>
                <w:lang w:val="en-CA"/>
              </w:rPr>
            </w:pPr>
            <w:ins w:id="3841" w:author="JVET-M0453 CABAC engine" w:date="2019-03-06T17:53:00Z">
              <w:r w:rsidRPr="00DE0F0E">
                <w:rPr>
                  <w:b/>
                  <w:bCs/>
                  <w:noProof/>
                  <w:sz w:val="16"/>
                  <w:lang w:val="en-CA"/>
                </w:rPr>
                <w:t>Syntax element</w:t>
              </w:r>
            </w:ins>
          </w:p>
        </w:tc>
        <w:tc>
          <w:tcPr>
            <w:tcW w:w="914" w:type="dxa"/>
            <w:vMerge w:val="restart"/>
            <w:vAlign w:val="center"/>
          </w:tcPr>
          <w:p w14:paraId="40327151" w14:textId="77777777" w:rsidR="00266033" w:rsidRPr="00DE0F0E" w:rsidRDefault="00266033" w:rsidP="00266033">
            <w:pPr>
              <w:pStyle w:val="TableText"/>
              <w:keepNext/>
              <w:jc w:val="center"/>
              <w:rPr>
                <w:ins w:id="3842" w:author="JVET-M0453 CABAC engine" w:date="2019-03-06T17:53:00Z"/>
                <w:b/>
                <w:bCs/>
                <w:noProof/>
                <w:sz w:val="16"/>
                <w:lang w:val="en-CA"/>
              </w:rPr>
            </w:pPr>
            <w:ins w:id="3843" w:author="JVET-M0453 CABAC engine" w:date="2019-03-06T17:53:00Z">
              <w:r>
                <w:rPr>
                  <w:b/>
                  <w:bCs/>
                  <w:noProof/>
                  <w:sz w:val="16"/>
                  <w:lang w:val="en-CA"/>
                </w:rPr>
                <w:t>ctxTable</w:t>
              </w:r>
            </w:ins>
          </w:p>
        </w:tc>
        <w:tc>
          <w:tcPr>
            <w:tcW w:w="4612" w:type="dxa"/>
            <w:gridSpan w:val="3"/>
          </w:tcPr>
          <w:p w14:paraId="6A321846" w14:textId="77777777" w:rsidR="00266033" w:rsidRPr="00DE0F0E" w:rsidRDefault="00266033" w:rsidP="00266033">
            <w:pPr>
              <w:pStyle w:val="TableText"/>
              <w:keepNext/>
              <w:jc w:val="center"/>
              <w:rPr>
                <w:ins w:id="3844" w:author="JVET-M0453 CABAC engine" w:date="2019-03-06T17:53:00Z"/>
                <w:b/>
                <w:bCs/>
                <w:noProof/>
                <w:sz w:val="16"/>
                <w:lang w:val="en-CA"/>
              </w:rPr>
            </w:pPr>
            <w:ins w:id="3845" w:author="JVET-M0453 CABAC engine" w:date="2019-03-06T17:53:00Z">
              <w:r>
                <w:rPr>
                  <w:b/>
                  <w:bCs/>
                  <w:noProof/>
                  <w:sz w:val="16"/>
                  <w:lang w:val="en-CA"/>
                </w:rPr>
                <w:t>initType</w:t>
              </w:r>
            </w:ins>
          </w:p>
        </w:tc>
      </w:tr>
      <w:tr w:rsidR="00266033" w:rsidRPr="00DE0F0E" w14:paraId="09AC7563" w14:textId="77777777" w:rsidTr="00266033">
        <w:trPr>
          <w:gridAfter w:val="1"/>
          <w:wAfter w:w="6" w:type="dxa"/>
          <w:cantSplit/>
          <w:tblHeader/>
          <w:jc w:val="center"/>
          <w:ins w:id="3846" w:author="JVET-M0453 CABAC engine" w:date="2019-03-06T17:53:00Z"/>
        </w:trPr>
        <w:tc>
          <w:tcPr>
            <w:tcW w:w="1635" w:type="dxa"/>
            <w:vMerge/>
          </w:tcPr>
          <w:p w14:paraId="32DE29D2" w14:textId="77777777" w:rsidR="00266033" w:rsidRPr="00DE0F0E" w:rsidRDefault="00266033" w:rsidP="00266033">
            <w:pPr>
              <w:pStyle w:val="TableText"/>
              <w:keepNext/>
              <w:jc w:val="center"/>
              <w:rPr>
                <w:ins w:id="3847" w:author="JVET-M0453 CABAC engine" w:date="2019-03-06T17:53:00Z"/>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ins w:id="3848" w:author="JVET-M0453 CABAC engine" w:date="2019-03-06T17:53:00Z"/>
                <w:b/>
                <w:bCs/>
                <w:noProof/>
                <w:sz w:val="16"/>
                <w:lang w:val="en-CA"/>
              </w:rPr>
            </w:pPr>
          </w:p>
        </w:tc>
        <w:tc>
          <w:tcPr>
            <w:tcW w:w="914" w:type="dxa"/>
            <w:vMerge/>
          </w:tcPr>
          <w:p w14:paraId="174D5E38" w14:textId="77777777" w:rsidR="00266033" w:rsidRPr="00DE0F0E" w:rsidRDefault="00266033" w:rsidP="00266033">
            <w:pPr>
              <w:pStyle w:val="TableText"/>
              <w:keepNext/>
              <w:jc w:val="center"/>
              <w:rPr>
                <w:ins w:id="3849" w:author="JVET-M0453 CABAC engine" w:date="2019-03-06T17:53:00Z"/>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ins w:id="3850" w:author="JVET-M0453 CABAC engine" w:date="2019-03-06T17:53:00Z"/>
                <w:b/>
                <w:bCs/>
                <w:noProof/>
                <w:sz w:val="16"/>
                <w:lang w:val="en-CA"/>
              </w:rPr>
            </w:pPr>
            <w:ins w:id="3851" w:author="JVET-M0453 CABAC engine" w:date="2019-03-06T17:53:00Z">
              <w:r>
                <w:rPr>
                  <w:b/>
                  <w:bCs/>
                  <w:noProof/>
                  <w:sz w:val="16"/>
                  <w:lang w:val="en-CA"/>
                </w:rPr>
                <w:t>0</w:t>
              </w:r>
            </w:ins>
          </w:p>
        </w:tc>
        <w:tc>
          <w:tcPr>
            <w:tcW w:w="1537" w:type="dxa"/>
            <w:vAlign w:val="center"/>
          </w:tcPr>
          <w:p w14:paraId="2089A5C6" w14:textId="77777777" w:rsidR="00266033" w:rsidRPr="00DE0F0E" w:rsidRDefault="00266033" w:rsidP="00266033">
            <w:pPr>
              <w:pStyle w:val="TableText"/>
              <w:keepNext/>
              <w:jc w:val="center"/>
              <w:rPr>
                <w:ins w:id="3852" w:author="JVET-M0453 CABAC engine" w:date="2019-03-06T17:53:00Z"/>
                <w:b/>
                <w:bCs/>
                <w:noProof/>
                <w:sz w:val="16"/>
                <w:lang w:val="en-CA"/>
              </w:rPr>
            </w:pPr>
            <w:ins w:id="3853" w:author="JVET-M0453 CABAC engine" w:date="2019-03-06T17:53:00Z">
              <w:r>
                <w:rPr>
                  <w:b/>
                  <w:bCs/>
                  <w:noProof/>
                  <w:sz w:val="16"/>
                  <w:lang w:val="en-CA"/>
                </w:rPr>
                <w:t>1</w:t>
              </w:r>
            </w:ins>
          </w:p>
        </w:tc>
        <w:tc>
          <w:tcPr>
            <w:tcW w:w="1538" w:type="dxa"/>
            <w:vAlign w:val="center"/>
          </w:tcPr>
          <w:p w14:paraId="5BA9519A" w14:textId="77777777" w:rsidR="00266033" w:rsidRPr="00DE0F0E" w:rsidRDefault="00266033" w:rsidP="00266033">
            <w:pPr>
              <w:pStyle w:val="TableText"/>
              <w:keepNext/>
              <w:jc w:val="center"/>
              <w:rPr>
                <w:ins w:id="3854" w:author="JVET-M0453 CABAC engine" w:date="2019-03-06T17:53:00Z"/>
                <w:b/>
                <w:bCs/>
                <w:noProof/>
                <w:sz w:val="16"/>
                <w:lang w:val="en-CA"/>
              </w:rPr>
            </w:pPr>
            <w:ins w:id="3855" w:author="JVET-M0453 CABAC engine" w:date="2019-03-06T17:53:00Z">
              <w:r>
                <w:rPr>
                  <w:b/>
                  <w:bCs/>
                  <w:noProof/>
                  <w:sz w:val="16"/>
                  <w:lang w:val="en-CA"/>
                </w:rPr>
                <w:t>2</w:t>
              </w:r>
            </w:ins>
          </w:p>
        </w:tc>
      </w:tr>
      <w:tr w:rsidR="00266033" w:rsidRPr="00DE0F0E" w14:paraId="5DE14660" w14:textId="77777777" w:rsidTr="00266033">
        <w:trPr>
          <w:gridAfter w:val="1"/>
          <w:wAfter w:w="6" w:type="dxa"/>
          <w:cantSplit/>
          <w:trHeight w:val="290"/>
          <w:jc w:val="center"/>
          <w:ins w:id="3856" w:author="JVET-M0453 CABAC engine" w:date="2019-03-06T17:53:00Z"/>
        </w:trPr>
        <w:tc>
          <w:tcPr>
            <w:tcW w:w="1635" w:type="dxa"/>
          </w:tcPr>
          <w:p w14:paraId="382014C8" w14:textId="77777777" w:rsidR="00266033" w:rsidRPr="00DE0F0E" w:rsidRDefault="00266033" w:rsidP="00266033">
            <w:pPr>
              <w:pStyle w:val="TableText"/>
              <w:jc w:val="left"/>
              <w:rPr>
                <w:ins w:id="3857" w:author="JVET-M0453 CABAC engine" w:date="2019-03-06T17:53:00Z"/>
                <w:bCs/>
                <w:noProof/>
                <w:sz w:val="16"/>
                <w:szCs w:val="16"/>
                <w:lang w:val="en-CA"/>
              </w:rPr>
            </w:pPr>
            <w:ins w:id="3858" w:author="JVET-M0453 CABAC engine" w:date="2019-03-06T17:53:00Z">
              <w:r w:rsidRPr="00DE0F0E">
                <w:rPr>
                  <w:bCs/>
                  <w:noProof/>
                  <w:sz w:val="16"/>
                  <w:szCs w:val="16"/>
                  <w:lang w:val="en-CA"/>
                </w:rPr>
                <w:t>coding_tree_unit( )</w:t>
              </w:r>
            </w:ins>
          </w:p>
        </w:tc>
        <w:tc>
          <w:tcPr>
            <w:tcW w:w="2411" w:type="dxa"/>
            <w:vAlign w:val="center"/>
          </w:tcPr>
          <w:p w14:paraId="41CA10E0" w14:textId="77777777" w:rsidR="00266033" w:rsidRPr="00DE0F0E" w:rsidRDefault="00266033" w:rsidP="00266033">
            <w:pPr>
              <w:pStyle w:val="TableText"/>
              <w:jc w:val="left"/>
              <w:rPr>
                <w:ins w:id="3859" w:author="JVET-M0453 CABAC engine" w:date="2019-03-06T17:53:00Z"/>
                <w:bCs/>
                <w:noProof/>
                <w:sz w:val="16"/>
                <w:szCs w:val="16"/>
                <w:lang w:val="en-CA"/>
              </w:rPr>
            </w:pPr>
            <w:ins w:id="3860" w:author="JVET-M0453 CABAC engine" w:date="2019-03-06T17:53:00Z">
              <w:r w:rsidRPr="00DE0F0E">
                <w:rPr>
                  <w:noProof/>
                  <w:sz w:val="16"/>
                  <w:szCs w:val="16"/>
                  <w:lang w:val="en-CA" w:eastAsia="ko-KR"/>
                </w:rPr>
                <w:t>alf_ctb_flag</w:t>
              </w:r>
              <w:r w:rsidRPr="00DE0F0E">
                <w:rPr>
                  <w:rFonts w:eastAsia="PMingLiU"/>
                  <w:noProof/>
                  <w:sz w:val="16"/>
                  <w:szCs w:val="16"/>
                  <w:lang w:val="en-CA" w:eastAsia="zh-TW"/>
                </w:rPr>
                <w:t>[ ][ ][ ]</w:t>
              </w:r>
            </w:ins>
          </w:p>
        </w:tc>
        <w:tc>
          <w:tcPr>
            <w:tcW w:w="914" w:type="dxa"/>
          </w:tcPr>
          <w:p w14:paraId="7FF64181" w14:textId="3E661312" w:rsidR="00266033" w:rsidRPr="00A02AA3" w:rsidRDefault="00266033" w:rsidP="00266033">
            <w:pPr>
              <w:pStyle w:val="TableText"/>
              <w:jc w:val="center"/>
              <w:rPr>
                <w:ins w:id="3861" w:author="JVET-M0453 CABAC engine" w:date="2019-03-06T17:53:00Z"/>
                <w:noProof/>
                <w:sz w:val="16"/>
                <w:szCs w:val="16"/>
                <w:lang w:val="en-CA"/>
              </w:rPr>
            </w:pPr>
            <w:ins w:id="3862" w:author="JVET-M0453 CABAC engine" w:date="2019-03-06T17:53:00Z">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ins>
            <w:r w:rsidRPr="00A02AA3">
              <w:rPr>
                <w:noProof/>
                <w:sz w:val="16"/>
                <w:szCs w:val="16"/>
                <w:lang w:val="en-CA"/>
              </w:rPr>
            </w:r>
            <w:ins w:id="3863" w:author="JVET-M0453 CABAC engine" w:date="2019-03-06T17:53:00Z">
              <w:r w:rsidRPr="00A02AA3">
                <w:rPr>
                  <w:noProof/>
                  <w:sz w:val="16"/>
                  <w:szCs w:val="16"/>
                  <w:lang w:val="en-CA"/>
                </w:rPr>
                <w:fldChar w:fldCharType="separate"/>
              </w:r>
            </w:ins>
            <w:ins w:id="3864" w:author="JVET-M0453 CABAC engine" w:date="2019-03-06T18:42:00Z">
              <w:r w:rsidR="006E1AA9" w:rsidRPr="006E1AA9">
                <w:rPr>
                  <w:noProof/>
                  <w:sz w:val="16"/>
                  <w:szCs w:val="16"/>
                </w:rPr>
                <w:t>Table </w:t>
              </w:r>
            </w:ins>
            <w:r w:rsidR="006E1AA9" w:rsidRPr="006E1AA9">
              <w:rPr>
                <w:noProof/>
                <w:sz w:val="16"/>
                <w:szCs w:val="16"/>
              </w:rPr>
              <w:t>9</w:t>
            </w:r>
            <w:ins w:id="3865" w:author="JVET-M0453 CABAC engine" w:date="2019-03-06T18:42:00Z">
              <w:r w:rsidR="006E1AA9" w:rsidRPr="006E1AA9">
                <w:rPr>
                  <w:noProof/>
                  <w:sz w:val="16"/>
                  <w:szCs w:val="16"/>
                </w:rPr>
                <w:noBreakHyphen/>
              </w:r>
            </w:ins>
            <w:r w:rsidR="006E1AA9" w:rsidRPr="006E1AA9">
              <w:rPr>
                <w:noProof/>
                <w:sz w:val="16"/>
                <w:szCs w:val="16"/>
              </w:rPr>
              <w:t>6</w:t>
            </w:r>
            <w:ins w:id="3866" w:author="JVET-M0453 CABAC engine" w:date="2019-03-06T17:53:00Z">
              <w:r w:rsidRPr="00A02AA3">
                <w:rPr>
                  <w:noProof/>
                  <w:sz w:val="16"/>
                  <w:szCs w:val="16"/>
                  <w:lang w:val="en-CA"/>
                </w:rPr>
                <w:fldChar w:fldCharType="end"/>
              </w:r>
            </w:ins>
          </w:p>
        </w:tc>
        <w:tc>
          <w:tcPr>
            <w:tcW w:w="1537" w:type="dxa"/>
            <w:vAlign w:val="center"/>
          </w:tcPr>
          <w:p w14:paraId="253BF3CA" w14:textId="3223870B" w:rsidR="00266033" w:rsidRPr="00DE0F0E" w:rsidRDefault="00B17481" w:rsidP="00266033">
            <w:pPr>
              <w:pStyle w:val="TableText"/>
              <w:jc w:val="center"/>
              <w:rPr>
                <w:ins w:id="3867" w:author="JVET-M0453 CABAC engine" w:date="2019-03-06T17:53:00Z"/>
                <w:bCs/>
                <w:noProof/>
                <w:sz w:val="16"/>
                <w:szCs w:val="16"/>
                <w:lang w:val="en-CA"/>
              </w:rPr>
            </w:pPr>
            <w:ins w:id="3868" w:author="JVET-M0453 CABAC engine" w:date="2019-03-06T18:38:00Z">
              <w:r>
                <w:rPr>
                  <w:bCs/>
                  <w:noProof/>
                  <w:sz w:val="16"/>
                  <w:szCs w:val="16"/>
                  <w:lang w:val="en-CA"/>
                </w:rPr>
                <w:t>0</w:t>
              </w:r>
            </w:ins>
          </w:p>
        </w:tc>
        <w:tc>
          <w:tcPr>
            <w:tcW w:w="1537" w:type="dxa"/>
            <w:vAlign w:val="center"/>
          </w:tcPr>
          <w:p w14:paraId="08046507" w14:textId="70F14BA1" w:rsidR="00266033" w:rsidRPr="00DE0F0E" w:rsidRDefault="00B17481" w:rsidP="00266033">
            <w:pPr>
              <w:pStyle w:val="TableText"/>
              <w:jc w:val="center"/>
              <w:rPr>
                <w:ins w:id="3869" w:author="JVET-M0453 CABAC engine" w:date="2019-03-06T17:53:00Z"/>
                <w:bCs/>
                <w:noProof/>
                <w:sz w:val="16"/>
                <w:szCs w:val="16"/>
                <w:lang w:val="en-CA"/>
              </w:rPr>
            </w:pPr>
            <w:ins w:id="3870" w:author="JVET-M0453 CABAC engine" w:date="2019-03-06T18:38:00Z">
              <w:r>
                <w:rPr>
                  <w:bCs/>
                  <w:noProof/>
                  <w:sz w:val="16"/>
                  <w:szCs w:val="16"/>
                  <w:lang w:val="en-CA"/>
                </w:rPr>
                <w:t>9</w:t>
              </w:r>
            </w:ins>
          </w:p>
        </w:tc>
        <w:tc>
          <w:tcPr>
            <w:tcW w:w="1538" w:type="dxa"/>
            <w:vAlign w:val="center"/>
          </w:tcPr>
          <w:p w14:paraId="2BA46C73" w14:textId="6D262D1E" w:rsidR="00266033" w:rsidRPr="00DE0F0E" w:rsidRDefault="00B17481" w:rsidP="00266033">
            <w:pPr>
              <w:pStyle w:val="TableText"/>
              <w:jc w:val="center"/>
              <w:rPr>
                <w:ins w:id="3871" w:author="JVET-M0453 CABAC engine" w:date="2019-03-06T17:53:00Z"/>
                <w:bCs/>
                <w:noProof/>
                <w:sz w:val="16"/>
                <w:szCs w:val="16"/>
                <w:lang w:val="en-CA"/>
              </w:rPr>
            </w:pPr>
            <w:ins w:id="3872" w:author="JVET-M0453 CABAC engine" w:date="2019-03-06T18:38:00Z">
              <w:r>
                <w:rPr>
                  <w:bCs/>
                  <w:noProof/>
                  <w:sz w:val="16"/>
                  <w:szCs w:val="16"/>
                  <w:lang w:val="en-CA"/>
                </w:rPr>
                <w:t>18</w:t>
              </w:r>
            </w:ins>
          </w:p>
        </w:tc>
      </w:tr>
      <w:tr w:rsidR="00266033" w:rsidRPr="00DE0F0E" w14:paraId="25B2B8CB" w14:textId="77777777" w:rsidTr="00266033">
        <w:trPr>
          <w:gridAfter w:val="1"/>
          <w:wAfter w:w="6" w:type="dxa"/>
          <w:cantSplit/>
          <w:trHeight w:val="290"/>
          <w:jc w:val="center"/>
          <w:ins w:id="3873" w:author="JVET-M0453 CABAC engine" w:date="2019-03-06T17:53:00Z"/>
        </w:trPr>
        <w:tc>
          <w:tcPr>
            <w:tcW w:w="1635" w:type="dxa"/>
            <w:vMerge w:val="restart"/>
          </w:tcPr>
          <w:p w14:paraId="2655BF79" w14:textId="77777777" w:rsidR="00266033" w:rsidRPr="00DE0F0E" w:rsidRDefault="00266033" w:rsidP="00266033">
            <w:pPr>
              <w:pStyle w:val="TableText"/>
              <w:jc w:val="left"/>
              <w:rPr>
                <w:ins w:id="3874" w:author="JVET-M0453 CABAC engine" w:date="2019-03-06T17:53:00Z"/>
                <w:bCs/>
                <w:noProof/>
                <w:sz w:val="16"/>
                <w:szCs w:val="16"/>
                <w:lang w:val="en-CA"/>
              </w:rPr>
            </w:pPr>
            <w:ins w:id="3875" w:author="JVET-M0453 CABAC engine" w:date="2019-03-06T17:53:00Z">
              <w:r w:rsidRPr="00DE0F0E">
                <w:rPr>
                  <w:noProof/>
                  <w:sz w:val="16"/>
                  <w:szCs w:val="16"/>
                  <w:lang w:val="en-CA"/>
                </w:rPr>
                <w:t>sao( )</w:t>
              </w:r>
            </w:ins>
          </w:p>
        </w:tc>
        <w:tc>
          <w:tcPr>
            <w:tcW w:w="2411" w:type="dxa"/>
            <w:vAlign w:val="center"/>
          </w:tcPr>
          <w:p w14:paraId="429F3C54" w14:textId="77777777" w:rsidR="00266033" w:rsidRPr="00DE0F0E" w:rsidRDefault="00266033" w:rsidP="00266033">
            <w:pPr>
              <w:pStyle w:val="TableText"/>
              <w:jc w:val="left"/>
              <w:rPr>
                <w:ins w:id="3876" w:author="JVET-M0453 CABAC engine" w:date="2019-03-06T17:53:00Z"/>
                <w:bCs/>
                <w:noProof/>
                <w:sz w:val="16"/>
                <w:szCs w:val="16"/>
                <w:lang w:val="en-CA"/>
              </w:rPr>
            </w:pPr>
            <w:ins w:id="3877" w:author="JVET-M0453 CABAC engine" w:date="2019-03-06T17:53:00Z">
              <w:r w:rsidRPr="00DE0F0E">
                <w:rPr>
                  <w:noProof/>
                  <w:sz w:val="16"/>
                  <w:szCs w:val="16"/>
                  <w:lang w:val="en-CA"/>
                </w:rPr>
                <w:t>sao_merge_left_flag</w:t>
              </w:r>
              <w:r w:rsidRPr="00DE0F0E">
                <w:rPr>
                  <w:noProof/>
                  <w:sz w:val="16"/>
                  <w:szCs w:val="16"/>
                  <w:lang w:val="en-CA"/>
                </w:rPr>
                <w:br/>
                <w:t>sao_merge_up_flag</w:t>
              </w:r>
            </w:ins>
          </w:p>
        </w:tc>
        <w:tc>
          <w:tcPr>
            <w:tcW w:w="914" w:type="dxa"/>
          </w:tcPr>
          <w:p w14:paraId="71DA4545" w14:textId="7A611959" w:rsidR="00266033" w:rsidRPr="006E3006" w:rsidRDefault="00266033" w:rsidP="00266033">
            <w:pPr>
              <w:pStyle w:val="TableText"/>
              <w:jc w:val="center"/>
              <w:rPr>
                <w:ins w:id="3878" w:author="JVET-M0453 CABAC engine" w:date="2019-03-06T17:53:00Z"/>
                <w:noProof/>
                <w:sz w:val="16"/>
                <w:szCs w:val="16"/>
                <w:lang w:val="en-CA"/>
              </w:rPr>
            </w:pPr>
            <w:ins w:id="3879" w:author="JVET-M0453 CABAC engine" w:date="2019-03-06T17:53:00Z">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ins>
            <w:r w:rsidRPr="006E3006">
              <w:rPr>
                <w:noProof/>
                <w:sz w:val="16"/>
                <w:szCs w:val="16"/>
                <w:lang w:val="en-CA"/>
              </w:rPr>
            </w:r>
            <w:ins w:id="3880" w:author="JVET-M0453 CABAC engine" w:date="2019-03-06T17:53:00Z">
              <w:r w:rsidRPr="006E3006">
                <w:rPr>
                  <w:noProof/>
                  <w:sz w:val="16"/>
                  <w:szCs w:val="16"/>
                  <w:lang w:val="en-CA"/>
                </w:rPr>
                <w:fldChar w:fldCharType="separate"/>
              </w:r>
            </w:ins>
            <w:ins w:id="3881" w:author="JVET-M0453 CABAC engine" w:date="2019-03-06T18:42:00Z">
              <w:r w:rsidR="006E1AA9" w:rsidRPr="006E1AA9">
                <w:rPr>
                  <w:noProof/>
                  <w:sz w:val="16"/>
                  <w:szCs w:val="16"/>
                </w:rPr>
                <w:t>Table </w:t>
              </w:r>
            </w:ins>
            <w:r w:rsidR="006E1AA9" w:rsidRPr="006E1AA9">
              <w:rPr>
                <w:noProof/>
                <w:sz w:val="16"/>
                <w:szCs w:val="16"/>
              </w:rPr>
              <w:t>9</w:t>
            </w:r>
            <w:ins w:id="3882" w:author="JVET-M0453 CABAC engine" w:date="2019-03-06T18:42:00Z">
              <w:r w:rsidR="006E1AA9" w:rsidRPr="006E1AA9">
                <w:rPr>
                  <w:noProof/>
                  <w:sz w:val="16"/>
                  <w:szCs w:val="16"/>
                </w:rPr>
                <w:noBreakHyphen/>
              </w:r>
            </w:ins>
            <w:r w:rsidR="006E1AA9" w:rsidRPr="006E1AA9">
              <w:rPr>
                <w:noProof/>
                <w:sz w:val="16"/>
                <w:szCs w:val="16"/>
              </w:rPr>
              <w:t>7</w:t>
            </w:r>
            <w:ins w:id="3883" w:author="JVET-M0453 CABAC engine" w:date="2019-03-06T17:53:00Z">
              <w:r w:rsidRPr="006E3006">
                <w:rPr>
                  <w:noProof/>
                  <w:sz w:val="16"/>
                  <w:szCs w:val="16"/>
                  <w:lang w:val="en-CA"/>
                </w:rPr>
                <w:fldChar w:fldCharType="end"/>
              </w:r>
            </w:ins>
          </w:p>
        </w:tc>
        <w:tc>
          <w:tcPr>
            <w:tcW w:w="1537" w:type="dxa"/>
            <w:vAlign w:val="center"/>
          </w:tcPr>
          <w:p w14:paraId="5DA05157" w14:textId="77777777" w:rsidR="00266033" w:rsidRPr="00DE0F0E" w:rsidRDefault="00266033" w:rsidP="00266033">
            <w:pPr>
              <w:pStyle w:val="TableText"/>
              <w:jc w:val="center"/>
              <w:rPr>
                <w:ins w:id="3884" w:author="JVET-M0453 CABAC engine" w:date="2019-03-06T17:53:00Z"/>
                <w:bCs/>
                <w:noProof/>
                <w:sz w:val="16"/>
                <w:szCs w:val="16"/>
                <w:lang w:val="en-CA"/>
              </w:rPr>
            </w:pPr>
            <w:ins w:id="3885" w:author="JVET-M0453 CABAC engine" w:date="2019-03-06T17:53:00Z">
              <w:r>
                <w:rPr>
                  <w:bCs/>
                  <w:noProof/>
                  <w:sz w:val="16"/>
                  <w:szCs w:val="16"/>
                  <w:lang w:val="en-CA"/>
                </w:rPr>
                <w:t>0</w:t>
              </w:r>
            </w:ins>
          </w:p>
        </w:tc>
        <w:tc>
          <w:tcPr>
            <w:tcW w:w="1537" w:type="dxa"/>
            <w:vAlign w:val="center"/>
          </w:tcPr>
          <w:p w14:paraId="6A5D5862" w14:textId="77777777" w:rsidR="00266033" w:rsidRPr="00DE0F0E" w:rsidRDefault="00266033" w:rsidP="00266033">
            <w:pPr>
              <w:pStyle w:val="TableText"/>
              <w:jc w:val="center"/>
              <w:rPr>
                <w:ins w:id="3886" w:author="JVET-M0453 CABAC engine" w:date="2019-03-06T17:53:00Z"/>
                <w:bCs/>
                <w:noProof/>
                <w:sz w:val="16"/>
                <w:szCs w:val="16"/>
                <w:lang w:val="en-CA"/>
              </w:rPr>
            </w:pPr>
            <w:ins w:id="3887" w:author="JVET-M0453 CABAC engine" w:date="2019-03-06T17:53:00Z">
              <w:r>
                <w:rPr>
                  <w:bCs/>
                  <w:noProof/>
                  <w:sz w:val="16"/>
                  <w:szCs w:val="16"/>
                  <w:lang w:val="en-CA"/>
                </w:rPr>
                <w:t>1</w:t>
              </w:r>
            </w:ins>
          </w:p>
        </w:tc>
        <w:tc>
          <w:tcPr>
            <w:tcW w:w="1538" w:type="dxa"/>
            <w:vAlign w:val="center"/>
          </w:tcPr>
          <w:p w14:paraId="1A14A961" w14:textId="77777777" w:rsidR="00266033" w:rsidRPr="00DE0F0E" w:rsidRDefault="00266033" w:rsidP="00266033">
            <w:pPr>
              <w:pStyle w:val="TableText"/>
              <w:jc w:val="center"/>
              <w:rPr>
                <w:ins w:id="3888" w:author="JVET-M0453 CABAC engine" w:date="2019-03-06T17:53:00Z"/>
                <w:bCs/>
                <w:noProof/>
                <w:sz w:val="16"/>
                <w:szCs w:val="16"/>
                <w:lang w:val="en-CA"/>
              </w:rPr>
            </w:pPr>
            <w:ins w:id="3889" w:author="JVET-M0453 CABAC engine" w:date="2019-03-06T17:53:00Z">
              <w:r>
                <w:rPr>
                  <w:bCs/>
                  <w:noProof/>
                  <w:sz w:val="16"/>
                  <w:szCs w:val="16"/>
                  <w:lang w:val="en-CA"/>
                </w:rPr>
                <w:t>2</w:t>
              </w:r>
            </w:ins>
          </w:p>
        </w:tc>
      </w:tr>
      <w:tr w:rsidR="00266033" w:rsidRPr="00DE0F0E" w14:paraId="79244091" w14:textId="77777777" w:rsidTr="00266033">
        <w:trPr>
          <w:gridAfter w:val="1"/>
          <w:wAfter w:w="6" w:type="dxa"/>
          <w:cantSplit/>
          <w:trHeight w:val="290"/>
          <w:jc w:val="center"/>
          <w:ins w:id="3890" w:author="JVET-M0453 CABAC engine" w:date="2019-03-06T17:53:00Z"/>
        </w:trPr>
        <w:tc>
          <w:tcPr>
            <w:tcW w:w="1635" w:type="dxa"/>
            <w:vMerge/>
          </w:tcPr>
          <w:p w14:paraId="54681352" w14:textId="77777777" w:rsidR="00266033" w:rsidRPr="00DE0F0E" w:rsidRDefault="00266033" w:rsidP="00266033">
            <w:pPr>
              <w:pStyle w:val="TableText"/>
              <w:jc w:val="left"/>
              <w:rPr>
                <w:ins w:id="3891" w:author="JVET-M0453 CABAC engine" w:date="2019-03-06T17:53:00Z"/>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ins w:id="3892" w:author="JVET-M0453 CABAC engine" w:date="2019-03-06T17:53:00Z"/>
                <w:bCs/>
                <w:noProof/>
                <w:sz w:val="16"/>
                <w:szCs w:val="16"/>
                <w:lang w:val="en-CA"/>
              </w:rPr>
            </w:pPr>
            <w:ins w:id="3893" w:author="JVET-M0453 CABAC engine" w:date="2019-03-06T17:53:00Z">
              <w:r w:rsidRPr="00DE0F0E">
                <w:rPr>
                  <w:noProof/>
                  <w:sz w:val="16"/>
                  <w:szCs w:val="16"/>
                  <w:lang w:val="en-CA"/>
                </w:rPr>
                <w:t>sao_type_idx_luma</w:t>
              </w:r>
              <w:r w:rsidRPr="00DE0F0E">
                <w:rPr>
                  <w:noProof/>
                  <w:sz w:val="16"/>
                  <w:szCs w:val="16"/>
                  <w:lang w:val="en-CA"/>
                </w:rPr>
                <w:br/>
                <w:t>sao_type_idx_chroma</w:t>
              </w:r>
            </w:ins>
          </w:p>
        </w:tc>
        <w:tc>
          <w:tcPr>
            <w:tcW w:w="914" w:type="dxa"/>
          </w:tcPr>
          <w:p w14:paraId="68425EF5" w14:textId="77777777" w:rsidR="006E1AA9" w:rsidRPr="006E1AA9" w:rsidRDefault="00266033" w:rsidP="00266033">
            <w:pPr>
              <w:pStyle w:val="TableText"/>
              <w:jc w:val="center"/>
              <w:rPr>
                <w:noProof/>
                <w:sz w:val="16"/>
                <w:szCs w:val="16"/>
              </w:rPr>
            </w:pPr>
            <w:ins w:id="3894" w:author="JVET-M0453 CABAC engine" w:date="2019-03-06T17:53:00Z">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ins>
            <w:r w:rsidRPr="00A02AA3">
              <w:rPr>
                <w:noProof/>
                <w:sz w:val="16"/>
                <w:szCs w:val="16"/>
                <w:lang w:val="en-CA"/>
              </w:rPr>
            </w:r>
            <w:ins w:id="3895" w:author="JVET-M0453 CABAC engine" w:date="2019-03-06T17:53:00Z">
              <w:r w:rsidRPr="00A02AA3">
                <w:rPr>
                  <w:noProof/>
                  <w:sz w:val="16"/>
                  <w:szCs w:val="16"/>
                  <w:lang w:val="en-CA"/>
                </w:rPr>
                <w:fldChar w:fldCharType="separate"/>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ins w:id="3896" w:author="JVET-M0453 CABAC engine" w:date="2019-03-06T18:42:00Z"/>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ins w:id="3897" w:author="JVET-M0453 CABAC engine" w:date="2019-03-06T18:42:00Z"/>
                      <w:b/>
                      <w:noProof/>
                      <w:kern w:val="2"/>
                      <w:sz w:val="16"/>
                      <w:szCs w:val="16"/>
                    </w:rPr>
                  </w:pPr>
                  <w:ins w:id="3898" w:author="JVET-M0453 CABAC engine" w:date="2019-03-06T18:42:00Z">
                    <w:r>
                      <w:rPr>
                        <w:b/>
                        <w:noProof/>
                        <w:kern w:val="2"/>
                        <w:sz w:val="16"/>
                        <w:szCs w:val="16"/>
                      </w:rPr>
                      <w:t>ctxInc</w:t>
                    </w:r>
                  </w:ins>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ins w:id="3899" w:author="JVET-M0453 CABAC engine" w:date="2019-03-06T18:42:00Z"/>
                      <w:b/>
                      <w:bCs/>
                      <w:noProof/>
                      <w:kern w:val="2"/>
                      <w:sz w:val="16"/>
                      <w:szCs w:val="16"/>
                    </w:rPr>
                  </w:pPr>
                  <w:ins w:id="3900" w:author="JVET-M0453 CABAC engine" w:date="2019-03-06T18:42:00Z">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ins>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ins w:id="3901" w:author="JVET-M0453 CABAC engine" w:date="2019-03-06T18:42:00Z"/>
                      <w:b/>
                      <w:bCs/>
                      <w:noProof/>
                      <w:kern w:val="2"/>
                      <w:sz w:val="16"/>
                      <w:szCs w:val="16"/>
                    </w:rPr>
                  </w:pPr>
                  <w:ins w:id="3902" w:author="JVET-M0453 CABAC engine" w:date="2019-03-06T18:42:00Z">
                    <w:r>
                      <w:rPr>
                        <w:rFonts w:eastAsia="PMingLiU"/>
                        <w:b/>
                        <w:noProof/>
                        <w:kern w:val="2"/>
                        <w:sz w:val="16"/>
                        <w:szCs w:val="16"/>
                        <w:lang w:eastAsia="zh-TW"/>
                      </w:rPr>
                      <w:t>shiftIdx</w:t>
                    </w:r>
                  </w:ins>
                </w:p>
              </w:tc>
            </w:tr>
            <w:tr w:rsidR="006E1AA9" w:rsidRPr="003F3F11" w14:paraId="503BE782" w14:textId="77777777" w:rsidTr="005D5568">
              <w:trPr>
                <w:cantSplit/>
                <w:jc w:val="center"/>
                <w:ins w:id="3903" w:author="JVET-M0453 CABAC engine" w:date="2019-03-06T18:42:00Z"/>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ins w:id="3904" w:author="JVET-M0453 CABAC engine" w:date="2019-03-06T18:42:00Z"/>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ins w:id="3905" w:author="JVET-M0453 CABAC engine" w:date="2019-03-06T18:42:00Z"/>
                      <w:noProof/>
                      <w:kern w:val="2"/>
                      <w:sz w:val="16"/>
                      <w:szCs w:val="16"/>
                    </w:rPr>
                  </w:pPr>
                  <w:ins w:id="3906" w:author="JVET-M0453 CABAC engine" w:date="2019-03-06T18:42:00Z">
                    <w:r w:rsidRPr="004D389D">
                      <w:rPr>
                        <w:noProof/>
                        <w:kern w:val="2"/>
                        <w:sz w:val="16"/>
                        <w:szCs w:val="16"/>
                      </w:rPr>
                      <w:t>initType</w:t>
                    </w:r>
                    <w:r w:rsidRPr="004D389D">
                      <w:rPr>
                        <w:bCs/>
                        <w:noProof/>
                        <w:kern w:val="2"/>
                        <w:sz w:val="16"/>
                        <w:szCs w:val="16"/>
                      </w:rPr>
                      <w:t> = = 0</w:t>
                    </w:r>
                  </w:ins>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ins w:id="3907" w:author="JVET-M0453 CABAC engine" w:date="2019-03-06T18:42:00Z"/>
                      <w:noProof/>
                      <w:kern w:val="2"/>
                      <w:sz w:val="16"/>
                      <w:szCs w:val="16"/>
                    </w:rPr>
                  </w:pPr>
                  <w:ins w:id="3908" w:author="JVET-M0453 CABAC engine" w:date="2019-03-06T18:42:00Z">
                    <w:r w:rsidRPr="004D389D">
                      <w:rPr>
                        <w:noProof/>
                        <w:kern w:val="2"/>
                        <w:sz w:val="16"/>
                        <w:szCs w:val="16"/>
                      </w:rPr>
                      <w:t>initType</w:t>
                    </w:r>
                    <w:r w:rsidRPr="004D389D">
                      <w:rPr>
                        <w:bCs/>
                        <w:noProof/>
                        <w:kern w:val="2"/>
                        <w:sz w:val="16"/>
                        <w:szCs w:val="16"/>
                      </w:rPr>
                      <w:t> = = 1</w:t>
                    </w:r>
                  </w:ins>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ins w:id="3909" w:author="JVET-M0453 CABAC engine" w:date="2019-03-06T18:42:00Z"/>
                      <w:noProof/>
                      <w:kern w:val="2"/>
                      <w:sz w:val="16"/>
                      <w:szCs w:val="16"/>
                    </w:rPr>
                  </w:pPr>
                  <w:ins w:id="3910" w:author="JVET-M0453 CABAC engine" w:date="2019-03-06T18:42:00Z">
                    <w:r w:rsidRPr="004D389D">
                      <w:rPr>
                        <w:noProof/>
                        <w:kern w:val="2"/>
                        <w:sz w:val="16"/>
                        <w:szCs w:val="16"/>
                      </w:rPr>
                      <w:t>initType</w:t>
                    </w:r>
                    <w:r w:rsidRPr="004D389D">
                      <w:rPr>
                        <w:bCs/>
                        <w:noProof/>
                        <w:kern w:val="2"/>
                        <w:sz w:val="16"/>
                        <w:szCs w:val="16"/>
                      </w:rPr>
                      <w:t> = = 2</w:t>
                    </w:r>
                  </w:ins>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ins w:id="3911" w:author="JVET-M0453 CABAC engine" w:date="2019-03-06T18:42:00Z"/>
                      <w:b/>
                      <w:bCs/>
                      <w:noProof/>
                      <w:kern w:val="2"/>
                      <w:sz w:val="16"/>
                      <w:szCs w:val="16"/>
                    </w:rPr>
                  </w:pPr>
                </w:p>
              </w:tc>
            </w:tr>
            <w:tr w:rsidR="006E1AA9" w:rsidRPr="003F3F11" w14:paraId="51B602F3" w14:textId="77777777" w:rsidTr="005D5568">
              <w:trPr>
                <w:cantSplit/>
                <w:jc w:val="center"/>
                <w:ins w:id="3912" w:author="JVET-M0453 CABAC engine" w:date="2019-03-06T18:42:00Z"/>
              </w:trPr>
              <w:tc>
                <w:tcPr>
                  <w:tcW w:w="968" w:type="dxa"/>
                </w:tcPr>
                <w:p w14:paraId="252D53EC" w14:textId="77777777" w:rsidR="006E1AA9" w:rsidRPr="003F3F11" w:rsidRDefault="006E1AA9" w:rsidP="005D5568">
                  <w:pPr>
                    <w:keepNext/>
                    <w:tabs>
                      <w:tab w:val="left" w:pos="720"/>
                    </w:tabs>
                    <w:spacing w:before="100" w:after="100" w:line="190" w:lineRule="exact"/>
                    <w:rPr>
                      <w:ins w:id="3913" w:author="JVET-M0453 CABAC engine" w:date="2019-03-06T18:42:00Z"/>
                      <w:b/>
                      <w:bCs/>
                      <w:noProof/>
                      <w:kern w:val="2"/>
                      <w:sz w:val="16"/>
                      <w:szCs w:val="16"/>
                    </w:rPr>
                  </w:pPr>
                  <w:ins w:id="3914" w:author="JVET-M0453 CABAC engine" w:date="2019-03-06T18:42:00Z">
                    <w:r>
                      <w:rPr>
                        <w:b/>
                        <w:bCs/>
                        <w:noProof/>
                        <w:kern w:val="2"/>
                        <w:sz w:val="16"/>
                        <w:szCs w:val="16"/>
                      </w:rPr>
                      <w:t>0</w:t>
                    </w:r>
                  </w:ins>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ins w:id="3915" w:author="JVET-M0453 CABAC engine" w:date="2019-03-06T18:42:00Z"/>
                      <w:rFonts w:eastAsia="PMingLiU"/>
                      <w:noProof/>
                      <w:kern w:val="2"/>
                      <w:sz w:val="16"/>
                      <w:szCs w:val="16"/>
                      <w:lang w:eastAsia="zh-TW"/>
                    </w:rPr>
                  </w:pPr>
                  <w:ins w:id="3916" w:author="JVET-M0453 CABAC engine" w:date="2019-03-06T18:42:00Z">
                    <w:r>
                      <w:rPr>
                        <w:rFonts w:eastAsia="PMingLiU"/>
                        <w:noProof/>
                        <w:kern w:val="2"/>
                        <w:sz w:val="16"/>
                        <w:szCs w:val="16"/>
                        <w:lang w:eastAsia="zh-TW"/>
                      </w:rPr>
                      <w:t>47</w:t>
                    </w:r>
                  </w:ins>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ins w:id="3917" w:author="JVET-M0453 CABAC engine" w:date="2019-03-06T18:42:00Z"/>
                      <w:rFonts w:eastAsia="PMingLiU"/>
                      <w:noProof/>
                      <w:kern w:val="2"/>
                      <w:sz w:val="16"/>
                      <w:szCs w:val="16"/>
                      <w:lang w:eastAsia="zh-TW"/>
                    </w:rPr>
                  </w:pPr>
                  <w:ins w:id="3918" w:author="JVET-M0453 CABAC engine" w:date="2019-03-06T18:42:00Z">
                    <w:r>
                      <w:rPr>
                        <w:rFonts w:eastAsia="PMingLiU"/>
                        <w:noProof/>
                        <w:kern w:val="2"/>
                        <w:sz w:val="16"/>
                        <w:szCs w:val="16"/>
                        <w:lang w:eastAsia="zh-TW"/>
                      </w:rPr>
                      <w:t>233</w:t>
                    </w:r>
                  </w:ins>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ins w:id="3919" w:author="JVET-M0453 CABAC engine" w:date="2019-03-06T18:42:00Z"/>
                      <w:rFonts w:eastAsia="PMingLiU"/>
                      <w:noProof/>
                      <w:kern w:val="2"/>
                      <w:sz w:val="16"/>
                      <w:szCs w:val="16"/>
                      <w:lang w:eastAsia="zh-TW"/>
                    </w:rPr>
                  </w:pPr>
                  <w:ins w:id="3920" w:author="JVET-M0453 CABAC engine" w:date="2019-03-06T18:42:00Z">
                    <w:r>
                      <w:rPr>
                        <w:rFonts w:eastAsia="PMingLiU"/>
                        <w:noProof/>
                        <w:kern w:val="2"/>
                        <w:sz w:val="16"/>
                        <w:szCs w:val="16"/>
                        <w:lang w:eastAsia="zh-TW"/>
                      </w:rPr>
                      <w:t>199</w:t>
                    </w:r>
                  </w:ins>
                </w:p>
              </w:tc>
              <w:tc>
                <w:tcPr>
                  <w:tcW w:w="844" w:type="dxa"/>
                </w:tcPr>
                <w:p w14:paraId="2E2B645D" w14:textId="77777777" w:rsidR="006E1AA9" w:rsidRPr="00185FB9" w:rsidRDefault="006E1AA9" w:rsidP="005D5568">
                  <w:pPr>
                    <w:keepNext/>
                    <w:tabs>
                      <w:tab w:val="left" w:pos="720"/>
                    </w:tabs>
                    <w:spacing w:before="100" w:after="100" w:line="190" w:lineRule="exact"/>
                    <w:jc w:val="center"/>
                    <w:rPr>
                      <w:ins w:id="3921" w:author="JVET-M0453 CABAC engine" w:date="2019-03-06T18:42:00Z"/>
                      <w:rFonts w:eastAsia="PMingLiU"/>
                      <w:noProof/>
                      <w:kern w:val="2"/>
                      <w:sz w:val="16"/>
                      <w:szCs w:val="16"/>
                      <w:lang w:eastAsia="zh-TW"/>
                    </w:rPr>
                  </w:pPr>
                  <w:ins w:id="3922" w:author="JVET-M0453 CABAC engine" w:date="2019-03-06T18:42:00Z">
                    <w:r>
                      <w:rPr>
                        <w:rFonts w:eastAsia="PMingLiU"/>
                        <w:noProof/>
                        <w:kern w:val="2"/>
                        <w:sz w:val="16"/>
                        <w:szCs w:val="16"/>
                        <w:lang w:eastAsia="zh-TW"/>
                      </w:rPr>
                      <w:t>0</w:t>
                    </w:r>
                  </w:ins>
                </w:p>
              </w:tc>
            </w:tr>
          </w:tbl>
          <w:p w14:paraId="4E9C02D6" w14:textId="77777777" w:rsidR="006E1AA9" w:rsidRPr="003F3F11" w:rsidRDefault="006E1AA9" w:rsidP="005D5568">
            <w:pPr>
              <w:pStyle w:val="ac"/>
              <w:rPr>
                <w:ins w:id="3923" w:author="JVET-M0453 CABAC engine" w:date="2019-03-06T18:42:00Z"/>
                <w:noProof/>
              </w:rPr>
            </w:pPr>
          </w:p>
          <w:p w14:paraId="76A6DAA0" w14:textId="5541D770" w:rsidR="00266033" w:rsidRPr="00A02AA3" w:rsidRDefault="006E1AA9" w:rsidP="00266033">
            <w:pPr>
              <w:pStyle w:val="TableText"/>
              <w:jc w:val="center"/>
              <w:rPr>
                <w:ins w:id="3924" w:author="JVET-M0453 CABAC engine" w:date="2019-03-06T17:53:00Z"/>
                <w:noProof/>
                <w:sz w:val="16"/>
                <w:szCs w:val="16"/>
                <w:lang w:val="en-CA"/>
              </w:rPr>
            </w:pPr>
            <w:ins w:id="3925" w:author="JVET-M0453 CABAC engine" w:date="2019-03-06T18:42:00Z">
              <w:r w:rsidRPr="003F3F11">
                <w:rPr>
                  <w:noProof/>
                </w:rPr>
                <w:t>Table </w:t>
              </w:r>
            </w:ins>
            <w:r>
              <w:rPr>
                <w:noProof/>
              </w:rPr>
              <w:t>9</w:t>
            </w:r>
            <w:ins w:id="3926" w:author="JVET-M0453 CABAC engine" w:date="2019-03-06T18:42:00Z">
              <w:r w:rsidRPr="003F3F11">
                <w:rPr>
                  <w:noProof/>
                </w:rPr>
                <w:noBreakHyphen/>
              </w:r>
            </w:ins>
            <w:r>
              <w:rPr>
                <w:noProof/>
              </w:rPr>
              <w:t>8</w:t>
            </w:r>
            <w:ins w:id="3927" w:author="JVET-M0453 CABAC engine" w:date="2019-03-06T17:53:00Z">
              <w:r w:rsidR="00266033" w:rsidRPr="00A02AA3">
                <w:rPr>
                  <w:noProof/>
                  <w:sz w:val="16"/>
                  <w:szCs w:val="16"/>
                  <w:lang w:val="en-CA"/>
                </w:rPr>
                <w:fldChar w:fldCharType="end"/>
              </w:r>
            </w:ins>
          </w:p>
        </w:tc>
        <w:tc>
          <w:tcPr>
            <w:tcW w:w="1537" w:type="dxa"/>
            <w:vAlign w:val="center"/>
          </w:tcPr>
          <w:p w14:paraId="7A1E13BF" w14:textId="77777777" w:rsidR="00266033" w:rsidRPr="00DE0F0E" w:rsidRDefault="00266033" w:rsidP="00266033">
            <w:pPr>
              <w:pStyle w:val="TableText"/>
              <w:jc w:val="center"/>
              <w:rPr>
                <w:ins w:id="3928" w:author="JVET-M0453 CABAC engine" w:date="2019-03-06T17:53:00Z"/>
                <w:bCs/>
                <w:noProof/>
                <w:sz w:val="16"/>
                <w:szCs w:val="16"/>
                <w:lang w:val="en-CA"/>
              </w:rPr>
            </w:pPr>
            <w:ins w:id="3929" w:author="JVET-M0453 CABAC engine" w:date="2019-03-06T17:53:00Z">
              <w:r>
                <w:rPr>
                  <w:bCs/>
                  <w:noProof/>
                  <w:sz w:val="16"/>
                  <w:szCs w:val="16"/>
                  <w:lang w:val="en-CA"/>
                </w:rPr>
                <w:t>0</w:t>
              </w:r>
            </w:ins>
          </w:p>
        </w:tc>
        <w:tc>
          <w:tcPr>
            <w:tcW w:w="1537" w:type="dxa"/>
            <w:vAlign w:val="center"/>
          </w:tcPr>
          <w:p w14:paraId="6EE88EAE" w14:textId="77777777" w:rsidR="00266033" w:rsidRPr="00DE0F0E" w:rsidRDefault="00266033" w:rsidP="00266033">
            <w:pPr>
              <w:pStyle w:val="TableText"/>
              <w:jc w:val="center"/>
              <w:rPr>
                <w:ins w:id="3930" w:author="JVET-M0453 CABAC engine" w:date="2019-03-06T17:53:00Z"/>
                <w:bCs/>
                <w:noProof/>
                <w:sz w:val="16"/>
                <w:szCs w:val="16"/>
                <w:lang w:val="en-CA"/>
              </w:rPr>
            </w:pPr>
            <w:ins w:id="3931" w:author="JVET-M0453 CABAC engine" w:date="2019-03-06T17:53:00Z">
              <w:r>
                <w:rPr>
                  <w:bCs/>
                  <w:noProof/>
                  <w:sz w:val="16"/>
                  <w:szCs w:val="16"/>
                  <w:lang w:val="en-CA"/>
                </w:rPr>
                <w:t>1</w:t>
              </w:r>
            </w:ins>
          </w:p>
        </w:tc>
        <w:tc>
          <w:tcPr>
            <w:tcW w:w="1538" w:type="dxa"/>
            <w:vAlign w:val="center"/>
          </w:tcPr>
          <w:p w14:paraId="6AB692A2" w14:textId="77777777" w:rsidR="00266033" w:rsidRPr="00DE0F0E" w:rsidRDefault="00266033" w:rsidP="00266033">
            <w:pPr>
              <w:pStyle w:val="TableText"/>
              <w:jc w:val="center"/>
              <w:rPr>
                <w:ins w:id="3932" w:author="JVET-M0453 CABAC engine" w:date="2019-03-06T17:53:00Z"/>
                <w:bCs/>
                <w:noProof/>
                <w:sz w:val="16"/>
                <w:szCs w:val="16"/>
                <w:lang w:val="en-CA"/>
              </w:rPr>
            </w:pPr>
            <w:ins w:id="3933" w:author="JVET-M0453 CABAC engine" w:date="2019-03-06T17:53:00Z">
              <w:r>
                <w:rPr>
                  <w:bCs/>
                  <w:noProof/>
                  <w:sz w:val="16"/>
                  <w:szCs w:val="16"/>
                  <w:lang w:val="en-CA"/>
                </w:rPr>
                <w:t>2</w:t>
              </w:r>
            </w:ins>
          </w:p>
        </w:tc>
      </w:tr>
      <w:tr w:rsidR="00BA508D" w:rsidRPr="00DE0F0E" w14:paraId="59E2E7A7" w14:textId="77777777" w:rsidTr="00266033">
        <w:trPr>
          <w:gridAfter w:val="1"/>
          <w:wAfter w:w="6" w:type="dxa"/>
          <w:cantSplit/>
          <w:trHeight w:val="290"/>
          <w:jc w:val="center"/>
          <w:ins w:id="3934" w:author="JVET-M0453 CABAC engine" w:date="2019-03-06T17:53:00Z"/>
        </w:trPr>
        <w:tc>
          <w:tcPr>
            <w:tcW w:w="1635" w:type="dxa"/>
            <w:vMerge w:val="restart"/>
          </w:tcPr>
          <w:p w14:paraId="4222C92D" w14:textId="77777777" w:rsidR="00BA508D" w:rsidRPr="00DE0F0E" w:rsidDel="00BA508D" w:rsidRDefault="00BA508D" w:rsidP="00BA508D">
            <w:pPr>
              <w:pStyle w:val="TableText"/>
              <w:jc w:val="left"/>
              <w:rPr>
                <w:ins w:id="3935" w:author="JVET-M0453 CABAC engine" w:date="2019-03-06T17:53:00Z"/>
                <w:del w:id="3936" w:author="JVET-M0421 split first" w:date="2019-03-06T22:37:00Z"/>
                <w:bCs/>
                <w:noProof/>
                <w:sz w:val="16"/>
                <w:szCs w:val="16"/>
                <w:lang w:val="en-CA"/>
              </w:rPr>
            </w:pPr>
            <w:ins w:id="3937" w:author="JVET-M0453 CABAC engine" w:date="2019-03-06T17:53:00Z">
              <w:r w:rsidRPr="00DE0F0E">
                <w:rPr>
                  <w:bCs/>
                  <w:noProof/>
                  <w:sz w:val="16"/>
                  <w:szCs w:val="16"/>
                  <w:lang w:val="en-CA"/>
                </w:rPr>
                <w:t>coding_</w:t>
              </w:r>
              <w:del w:id="3938" w:author="JVET-M0421 split first" w:date="2019-03-06T22:37:00Z">
                <w:r w:rsidRPr="00DE0F0E" w:rsidDel="00BA508D">
                  <w:rPr>
                    <w:bCs/>
                    <w:noProof/>
                    <w:sz w:val="16"/>
                    <w:szCs w:val="16"/>
                    <w:lang w:val="en-CA"/>
                  </w:rPr>
                  <w:delText>quad</w:delText>
                </w:r>
              </w:del>
              <w:r w:rsidRPr="00DE0F0E">
                <w:rPr>
                  <w:bCs/>
                  <w:noProof/>
                  <w:sz w:val="16"/>
                  <w:szCs w:val="16"/>
                  <w:lang w:val="en-CA"/>
                </w:rPr>
                <w:t>tree( )</w:t>
              </w:r>
            </w:ins>
          </w:p>
          <w:p w14:paraId="7ECDF435" w14:textId="4B8C9BFD" w:rsidR="00BA508D" w:rsidRPr="00DE0F0E" w:rsidRDefault="00BA508D" w:rsidP="00266033">
            <w:pPr>
              <w:pStyle w:val="TableText"/>
              <w:jc w:val="left"/>
              <w:rPr>
                <w:ins w:id="3939" w:author="JVET-M0453 CABAC engine" w:date="2019-03-06T17:53:00Z"/>
                <w:bCs/>
                <w:noProof/>
                <w:sz w:val="16"/>
                <w:szCs w:val="16"/>
                <w:lang w:val="en-CA"/>
              </w:rPr>
            </w:pPr>
            <w:ins w:id="3940" w:author="JVET-M0453 CABAC engine" w:date="2019-03-06T17:53:00Z">
              <w:del w:id="3941" w:author="JVET-M0421 split first" w:date="2019-03-06T22:37:00Z">
                <w:r w:rsidRPr="00DE0F0E" w:rsidDel="00BA508D">
                  <w:rPr>
                    <w:bCs/>
                    <w:noProof/>
                    <w:sz w:val="16"/>
                    <w:szCs w:val="16"/>
                    <w:lang w:val="en-CA"/>
                  </w:rPr>
                  <w:delText>multi_type_tree( )</w:delText>
                </w:r>
              </w:del>
            </w:ins>
          </w:p>
        </w:tc>
        <w:tc>
          <w:tcPr>
            <w:tcW w:w="2411" w:type="dxa"/>
            <w:vAlign w:val="center"/>
          </w:tcPr>
          <w:p w14:paraId="3E1E8712" w14:textId="089A1047" w:rsidR="00BA508D" w:rsidRPr="00DE0F0E" w:rsidRDefault="00BA508D" w:rsidP="00BA508D">
            <w:pPr>
              <w:pStyle w:val="TableText"/>
              <w:jc w:val="left"/>
              <w:rPr>
                <w:ins w:id="3942" w:author="JVET-M0453 CABAC engine" w:date="2019-03-06T17:53:00Z"/>
                <w:bCs/>
                <w:noProof/>
                <w:sz w:val="16"/>
                <w:szCs w:val="16"/>
                <w:lang w:val="en-CA"/>
              </w:rPr>
            </w:pPr>
            <w:ins w:id="3943" w:author="JVET-M0421 split first" w:date="2019-03-06T22:37:00Z">
              <w:r w:rsidRPr="00DE0F0E">
                <w:rPr>
                  <w:bCs/>
                  <w:noProof/>
                  <w:sz w:val="16"/>
                  <w:szCs w:val="16"/>
                  <w:lang w:val="en-CA"/>
                </w:rPr>
                <w:t>split_cu_flag</w:t>
              </w:r>
              <w:r w:rsidRPr="00DE0F0E" w:rsidDel="00E919AC">
                <w:rPr>
                  <w:bCs/>
                  <w:noProof/>
                  <w:sz w:val="16"/>
                  <w:szCs w:val="16"/>
                  <w:lang w:val="en-CA"/>
                </w:rPr>
                <w:t xml:space="preserve"> </w:t>
              </w:r>
            </w:ins>
            <w:ins w:id="3944" w:author="JVET-M0453 CABAC engine" w:date="2019-03-06T17:53:00Z">
              <w:del w:id="3945" w:author="JVET-M0421 split first" w:date="2019-03-06T22:36:00Z">
                <w:r w:rsidRPr="00DE0F0E" w:rsidDel="00E919AC">
                  <w:rPr>
                    <w:bCs/>
                    <w:noProof/>
                    <w:sz w:val="16"/>
                    <w:szCs w:val="16"/>
                    <w:lang w:val="en-CA"/>
                  </w:rPr>
                  <w:delText>qt_</w:delText>
                </w:r>
              </w:del>
            </w:ins>
            <w:ins w:id="3946" w:author="JVET-M0421 split first" w:date="2019-03-06T22:37:00Z">
              <w:r w:rsidRPr="00DE0F0E" w:rsidDel="00BA508D">
                <w:rPr>
                  <w:bCs/>
                  <w:noProof/>
                  <w:sz w:val="16"/>
                  <w:szCs w:val="16"/>
                  <w:lang w:val="en-CA"/>
                </w:rPr>
                <w:t xml:space="preserve"> </w:t>
              </w:r>
            </w:ins>
            <w:ins w:id="3947" w:author="JVET-M0453 CABAC engine" w:date="2019-03-06T17:53:00Z">
              <w:del w:id="3948" w:author="JVET-M0421 split first" w:date="2019-03-06T22:37:00Z">
                <w:r w:rsidRPr="00DE0F0E" w:rsidDel="00BA508D">
                  <w:rPr>
                    <w:bCs/>
                    <w:noProof/>
                    <w:sz w:val="16"/>
                    <w:szCs w:val="16"/>
                    <w:lang w:val="en-CA"/>
                  </w:rPr>
                  <w:delText>split_</w:delText>
                </w:r>
              </w:del>
              <w:del w:id="3949" w:author="JVET-M0421 split first" w:date="2019-03-06T22:36:00Z">
                <w:r w:rsidRPr="00DE0F0E" w:rsidDel="00E919AC">
                  <w:rPr>
                    <w:bCs/>
                    <w:noProof/>
                    <w:sz w:val="16"/>
                    <w:szCs w:val="16"/>
                    <w:lang w:val="en-CA"/>
                  </w:rPr>
                  <w:delText>cu</w:delText>
                </w:r>
              </w:del>
              <w:del w:id="3950" w:author="JVET-M0421 split first" w:date="2019-03-06T22:37:00Z">
                <w:r w:rsidRPr="00DE0F0E" w:rsidDel="00BA508D">
                  <w:rPr>
                    <w:bCs/>
                    <w:noProof/>
                    <w:sz w:val="16"/>
                    <w:szCs w:val="16"/>
                    <w:lang w:val="en-CA"/>
                  </w:rPr>
                  <w:delText>_flag</w:delText>
                </w:r>
              </w:del>
              <w:del w:id="3951" w:author="JVET-M0421 split first" w:date="2019-03-06T22:36:00Z">
                <w:r w:rsidRPr="00DE0F0E" w:rsidDel="00E919AC">
                  <w:rPr>
                    <w:rFonts w:eastAsia="PMingLiU"/>
                    <w:noProof/>
                    <w:sz w:val="16"/>
                    <w:szCs w:val="16"/>
                    <w:lang w:val="en-CA" w:eastAsia="zh-TW"/>
                  </w:rPr>
                  <w:delText>[ ][ ]</w:delText>
                </w:r>
              </w:del>
            </w:ins>
          </w:p>
        </w:tc>
        <w:tc>
          <w:tcPr>
            <w:tcW w:w="914" w:type="dxa"/>
          </w:tcPr>
          <w:p w14:paraId="34309415" w14:textId="77777777" w:rsidR="00BA508D" w:rsidRPr="00A02AA3" w:rsidRDefault="00BA508D" w:rsidP="00266033">
            <w:pPr>
              <w:pStyle w:val="TableText"/>
              <w:jc w:val="center"/>
              <w:rPr>
                <w:ins w:id="3952" w:author="JVET-M0453 CABAC engine" w:date="2019-03-06T17:53:00Z"/>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ins w:id="3953" w:author="JVET-M0453 CABAC engine" w:date="2019-03-06T17:53:00Z"/>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ins w:id="3954" w:author="JVET-M0453 CABAC engine" w:date="2019-03-06T17:53:00Z"/>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ins w:id="3955" w:author="JVET-M0453 CABAC engine" w:date="2019-03-06T17:53:00Z"/>
                <w:bCs/>
                <w:noProof/>
                <w:sz w:val="16"/>
                <w:szCs w:val="16"/>
                <w:lang w:val="en-CA"/>
              </w:rPr>
            </w:pPr>
          </w:p>
        </w:tc>
      </w:tr>
      <w:tr w:rsidR="00BA508D" w:rsidRPr="00DE0F0E" w14:paraId="144794BA" w14:textId="77777777" w:rsidTr="00266033">
        <w:trPr>
          <w:gridAfter w:val="1"/>
          <w:wAfter w:w="6" w:type="dxa"/>
          <w:cantSplit/>
          <w:trHeight w:val="290"/>
          <w:jc w:val="center"/>
          <w:ins w:id="3956" w:author="JVET-M0453 CABAC engine" w:date="2019-03-06T17:53:00Z"/>
        </w:trPr>
        <w:tc>
          <w:tcPr>
            <w:tcW w:w="1635" w:type="dxa"/>
            <w:vMerge/>
          </w:tcPr>
          <w:p w14:paraId="70DDD5EB" w14:textId="5A6DD21F" w:rsidR="00BA508D" w:rsidRPr="00DE0F0E" w:rsidRDefault="00BA508D" w:rsidP="00266033">
            <w:pPr>
              <w:pStyle w:val="TableText"/>
              <w:keepLines w:val="0"/>
              <w:jc w:val="left"/>
              <w:rPr>
                <w:ins w:id="3957" w:author="JVET-M0453 CABAC engine" w:date="2019-03-06T17:53:00Z"/>
                <w:bCs/>
                <w:noProof/>
                <w:sz w:val="16"/>
                <w:szCs w:val="16"/>
                <w:lang w:val="en-CA"/>
              </w:rPr>
            </w:pPr>
          </w:p>
        </w:tc>
        <w:tc>
          <w:tcPr>
            <w:tcW w:w="2411" w:type="dxa"/>
            <w:vAlign w:val="center"/>
          </w:tcPr>
          <w:p w14:paraId="096499ED" w14:textId="4A9215B6" w:rsidR="00BA508D" w:rsidRPr="00DE0F0E" w:rsidRDefault="00BA508D" w:rsidP="00266033">
            <w:pPr>
              <w:pStyle w:val="TableText"/>
              <w:keepLines w:val="0"/>
              <w:jc w:val="left"/>
              <w:rPr>
                <w:ins w:id="3958" w:author="JVET-M0453 CABAC engine" w:date="2019-03-06T17:53:00Z"/>
                <w:bCs/>
                <w:noProof/>
                <w:sz w:val="16"/>
                <w:szCs w:val="16"/>
                <w:lang w:val="en-CA"/>
              </w:rPr>
            </w:pPr>
            <w:ins w:id="3959" w:author="JVET-M0421 split first" w:date="2019-03-06T22:37:00Z">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ins>
            <w:ins w:id="3960" w:author="JVET-M0453 CABAC engine" w:date="2019-03-06T17:53:00Z">
              <w:del w:id="3961" w:author="JVET-M0421 split first" w:date="2019-03-06T22:36:00Z">
                <w:r w:rsidRPr="00DE0F0E" w:rsidDel="00E919AC">
                  <w:rPr>
                    <w:bCs/>
                    <w:noProof/>
                    <w:sz w:val="16"/>
                    <w:szCs w:val="16"/>
                    <w:lang w:val="en-CA"/>
                  </w:rPr>
                  <w:delText>mtt_</w:delText>
                </w:r>
              </w:del>
              <w:del w:id="3962" w:author="JVET-M0421 split first" w:date="2019-03-06T22:37:00Z">
                <w:r w:rsidRPr="00DE0F0E" w:rsidDel="00BA508D">
                  <w:rPr>
                    <w:bCs/>
                    <w:noProof/>
                    <w:sz w:val="16"/>
                    <w:szCs w:val="16"/>
                    <w:lang w:val="en-CA"/>
                  </w:rPr>
                  <w:delText>split_cu_flag</w:delText>
                </w:r>
              </w:del>
            </w:ins>
          </w:p>
        </w:tc>
        <w:tc>
          <w:tcPr>
            <w:tcW w:w="914" w:type="dxa"/>
          </w:tcPr>
          <w:p w14:paraId="7371CED2" w14:textId="77777777" w:rsidR="00BA508D" w:rsidRPr="00A02AA3" w:rsidRDefault="00BA508D" w:rsidP="00266033">
            <w:pPr>
              <w:pStyle w:val="TableText"/>
              <w:keepLines w:val="0"/>
              <w:jc w:val="center"/>
              <w:rPr>
                <w:ins w:id="3963" w:author="JVET-M0453 CABAC engine" w:date="2019-03-06T17:53:00Z"/>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ins w:id="3964" w:author="JVET-M0453 CABAC engine" w:date="2019-03-06T17:53:00Z"/>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ins w:id="3965" w:author="JVET-M0453 CABAC engine" w:date="2019-03-06T17:53:00Z"/>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ins w:id="3966" w:author="JVET-M0453 CABAC engine" w:date="2019-03-06T17:53:00Z"/>
                <w:bCs/>
                <w:noProof/>
                <w:sz w:val="16"/>
                <w:szCs w:val="16"/>
                <w:lang w:val="en-CA"/>
              </w:rPr>
            </w:pPr>
          </w:p>
        </w:tc>
      </w:tr>
      <w:tr w:rsidR="00BA508D" w:rsidRPr="00DE0F0E" w14:paraId="19ECB7D7" w14:textId="77777777" w:rsidTr="00266033">
        <w:trPr>
          <w:gridAfter w:val="1"/>
          <w:wAfter w:w="6" w:type="dxa"/>
          <w:cantSplit/>
          <w:trHeight w:val="290"/>
          <w:jc w:val="center"/>
          <w:ins w:id="3967" w:author="JVET-M0453 CABAC engine" w:date="2019-03-06T17:53:00Z"/>
        </w:trPr>
        <w:tc>
          <w:tcPr>
            <w:tcW w:w="1635" w:type="dxa"/>
            <w:vMerge/>
          </w:tcPr>
          <w:p w14:paraId="19216E0D" w14:textId="77777777" w:rsidR="00BA508D" w:rsidRPr="00DE0F0E" w:rsidRDefault="00BA508D" w:rsidP="00266033">
            <w:pPr>
              <w:pStyle w:val="TableText"/>
              <w:keepLines w:val="0"/>
              <w:jc w:val="left"/>
              <w:rPr>
                <w:ins w:id="3968" w:author="JVET-M0453 CABAC engine" w:date="2019-03-06T17:53:00Z"/>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ins w:id="3969" w:author="JVET-M0453 CABAC engine" w:date="2019-03-06T17:53:00Z"/>
                <w:bCs/>
                <w:noProof/>
                <w:sz w:val="16"/>
                <w:szCs w:val="16"/>
                <w:lang w:val="en-CA"/>
              </w:rPr>
            </w:pPr>
            <w:ins w:id="3970" w:author="JVET-M0453 CABAC engine" w:date="2019-03-06T17:53:00Z">
              <w:r w:rsidRPr="00DE0F0E">
                <w:rPr>
                  <w:bCs/>
                  <w:noProof/>
                  <w:sz w:val="16"/>
                  <w:szCs w:val="16"/>
                  <w:lang w:val="en-CA"/>
                </w:rPr>
                <w:t>mtt_split_cu_vertical_flag</w:t>
              </w:r>
            </w:ins>
          </w:p>
        </w:tc>
        <w:tc>
          <w:tcPr>
            <w:tcW w:w="914" w:type="dxa"/>
          </w:tcPr>
          <w:p w14:paraId="1AAABDBB" w14:textId="77777777" w:rsidR="00BA508D" w:rsidRPr="00A02AA3" w:rsidRDefault="00BA508D" w:rsidP="00266033">
            <w:pPr>
              <w:pStyle w:val="TableText"/>
              <w:keepLines w:val="0"/>
              <w:jc w:val="center"/>
              <w:rPr>
                <w:ins w:id="3971" w:author="JVET-M0453 CABAC engine" w:date="2019-03-06T17:53:00Z"/>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ins w:id="3972" w:author="JVET-M0453 CABAC engine" w:date="2019-03-06T17:53:00Z"/>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ins w:id="3973" w:author="JVET-M0453 CABAC engine" w:date="2019-03-06T17:53:00Z"/>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ins w:id="3974" w:author="JVET-M0453 CABAC engine" w:date="2019-03-06T17:53:00Z"/>
                <w:bCs/>
                <w:noProof/>
                <w:sz w:val="16"/>
                <w:szCs w:val="16"/>
                <w:lang w:val="en-CA"/>
              </w:rPr>
            </w:pPr>
          </w:p>
        </w:tc>
      </w:tr>
      <w:tr w:rsidR="00BA508D" w:rsidRPr="00DE0F0E" w14:paraId="15FA1918" w14:textId="77777777" w:rsidTr="00266033">
        <w:trPr>
          <w:gridAfter w:val="1"/>
          <w:wAfter w:w="6" w:type="dxa"/>
          <w:cantSplit/>
          <w:trHeight w:val="290"/>
          <w:jc w:val="center"/>
          <w:ins w:id="3975" w:author="JVET-M0453 CABAC engine" w:date="2019-03-06T17:53:00Z"/>
        </w:trPr>
        <w:tc>
          <w:tcPr>
            <w:tcW w:w="1635" w:type="dxa"/>
            <w:vMerge/>
          </w:tcPr>
          <w:p w14:paraId="295564C9" w14:textId="77777777" w:rsidR="00BA508D" w:rsidRPr="00DE0F0E" w:rsidRDefault="00BA508D" w:rsidP="00266033">
            <w:pPr>
              <w:pStyle w:val="TableText"/>
              <w:keepLines w:val="0"/>
              <w:jc w:val="left"/>
              <w:rPr>
                <w:ins w:id="3976" w:author="JVET-M0453 CABAC engine" w:date="2019-03-06T17:53:00Z"/>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ins w:id="3977" w:author="JVET-M0453 CABAC engine" w:date="2019-03-06T17:53:00Z"/>
                <w:bCs/>
                <w:noProof/>
                <w:sz w:val="16"/>
                <w:szCs w:val="16"/>
                <w:lang w:val="en-CA"/>
              </w:rPr>
            </w:pPr>
            <w:ins w:id="3978" w:author="JVET-M0453 CABAC engine" w:date="2019-03-06T17:53:00Z">
              <w:r w:rsidRPr="00DE0F0E">
                <w:rPr>
                  <w:bCs/>
                  <w:noProof/>
                  <w:sz w:val="16"/>
                  <w:szCs w:val="16"/>
                  <w:lang w:val="en-CA"/>
                </w:rPr>
                <w:t>mtt_split_cu_binary_flag</w:t>
              </w:r>
            </w:ins>
          </w:p>
        </w:tc>
        <w:tc>
          <w:tcPr>
            <w:tcW w:w="914" w:type="dxa"/>
          </w:tcPr>
          <w:p w14:paraId="722F2B7C" w14:textId="77777777" w:rsidR="00BA508D" w:rsidRPr="00A02AA3" w:rsidRDefault="00BA508D" w:rsidP="00266033">
            <w:pPr>
              <w:pStyle w:val="TableText"/>
              <w:keepLines w:val="0"/>
              <w:jc w:val="center"/>
              <w:rPr>
                <w:ins w:id="3979" w:author="JVET-M0453 CABAC engine" w:date="2019-03-06T17:53:00Z"/>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ins w:id="3980" w:author="JVET-M0453 CABAC engine" w:date="2019-03-06T17:53:00Z"/>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ins w:id="3981" w:author="JVET-M0453 CABAC engine" w:date="2019-03-06T17:53:00Z"/>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ins w:id="3982" w:author="JVET-M0453 CABAC engine" w:date="2019-03-06T17:53:00Z"/>
                <w:bCs/>
                <w:noProof/>
                <w:sz w:val="16"/>
                <w:szCs w:val="16"/>
                <w:lang w:val="en-CA"/>
              </w:rPr>
            </w:pPr>
          </w:p>
        </w:tc>
      </w:tr>
      <w:tr w:rsidR="00266033" w:rsidRPr="00DE0F0E" w14:paraId="2D6CDC79" w14:textId="77777777" w:rsidTr="00266033">
        <w:trPr>
          <w:gridAfter w:val="1"/>
          <w:wAfter w:w="6" w:type="dxa"/>
          <w:cantSplit/>
          <w:trHeight w:val="290"/>
          <w:jc w:val="center"/>
          <w:ins w:id="3983" w:author="JVET-M0453 CABAC engine" w:date="2019-03-06T17:53:00Z"/>
        </w:trPr>
        <w:tc>
          <w:tcPr>
            <w:tcW w:w="1635" w:type="dxa"/>
            <w:vMerge w:val="restart"/>
          </w:tcPr>
          <w:p w14:paraId="36A15C7A" w14:textId="77777777" w:rsidR="00266033" w:rsidRPr="00DE0F0E" w:rsidRDefault="00266033" w:rsidP="00266033">
            <w:pPr>
              <w:pStyle w:val="TableText"/>
              <w:keepNext/>
              <w:jc w:val="left"/>
              <w:rPr>
                <w:ins w:id="3984" w:author="JVET-M0453 CABAC engine" w:date="2019-03-06T17:53:00Z"/>
                <w:bCs/>
                <w:noProof/>
                <w:sz w:val="16"/>
                <w:szCs w:val="16"/>
                <w:lang w:val="en-CA"/>
              </w:rPr>
            </w:pPr>
            <w:ins w:id="3985" w:author="JVET-M0453 CABAC engine" w:date="2019-03-06T17:53:00Z">
              <w:r w:rsidRPr="00DE0F0E">
                <w:rPr>
                  <w:bCs/>
                  <w:noProof/>
                  <w:sz w:val="16"/>
                  <w:szCs w:val="16"/>
                  <w:lang w:val="en-CA"/>
                </w:rPr>
                <w:lastRenderedPageBreak/>
                <w:t>coding_unit( )</w:t>
              </w:r>
            </w:ins>
          </w:p>
        </w:tc>
        <w:tc>
          <w:tcPr>
            <w:tcW w:w="2411" w:type="dxa"/>
            <w:vAlign w:val="center"/>
          </w:tcPr>
          <w:p w14:paraId="676574FB" w14:textId="77777777" w:rsidR="00266033" w:rsidRPr="00DE0F0E" w:rsidRDefault="00266033" w:rsidP="00266033">
            <w:pPr>
              <w:pStyle w:val="TableText"/>
              <w:keepNext/>
              <w:jc w:val="left"/>
              <w:rPr>
                <w:ins w:id="3986" w:author="JVET-M0453 CABAC engine" w:date="2019-03-06T17:53:00Z"/>
                <w:bCs/>
                <w:noProof/>
                <w:sz w:val="16"/>
                <w:szCs w:val="16"/>
                <w:lang w:val="en-CA"/>
              </w:rPr>
            </w:pPr>
            <w:ins w:id="3987" w:author="JVET-M0453 CABAC engine" w:date="2019-03-06T17:53:00Z">
              <w:r w:rsidRPr="00DE0F0E">
                <w:rPr>
                  <w:noProof/>
                  <w:sz w:val="16"/>
                  <w:szCs w:val="16"/>
                  <w:lang w:val="en-CA" w:eastAsia="ko-KR"/>
                </w:rPr>
                <w:t>cu_skip_flag</w:t>
              </w:r>
              <w:r w:rsidRPr="00DE0F0E">
                <w:rPr>
                  <w:rFonts w:eastAsia="PMingLiU"/>
                  <w:noProof/>
                  <w:sz w:val="16"/>
                  <w:szCs w:val="16"/>
                  <w:lang w:val="en-CA" w:eastAsia="zh-TW"/>
                </w:rPr>
                <w:t>[ ][ ]</w:t>
              </w:r>
            </w:ins>
          </w:p>
        </w:tc>
        <w:tc>
          <w:tcPr>
            <w:tcW w:w="914" w:type="dxa"/>
          </w:tcPr>
          <w:p w14:paraId="3A45B805" w14:textId="77777777" w:rsidR="00266033" w:rsidRPr="00A02AA3" w:rsidRDefault="00266033" w:rsidP="00266033">
            <w:pPr>
              <w:pStyle w:val="TableText"/>
              <w:keepNext/>
              <w:jc w:val="center"/>
              <w:rPr>
                <w:ins w:id="3988" w:author="JVET-M0453 CABAC engine" w:date="2019-03-06T17:53:00Z"/>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ins w:id="3989" w:author="JVET-M0453 CABAC engine" w:date="2019-03-06T17:53:00Z"/>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ins w:id="3990" w:author="JVET-M0453 CABAC engine" w:date="2019-03-06T17:53:00Z"/>
                <w:bCs/>
                <w:noProof/>
                <w:sz w:val="16"/>
                <w:szCs w:val="16"/>
                <w:lang w:val="en-CA"/>
              </w:rPr>
            </w:pPr>
            <w:ins w:id="3991" w:author="JVET-M0453 CABAC engine" w:date="2019-03-06T17:53:00Z">
              <w:r>
                <w:rPr>
                  <w:bCs/>
                  <w:noProof/>
                  <w:sz w:val="16"/>
                  <w:szCs w:val="16"/>
                  <w:lang w:val="en-CA"/>
                </w:rPr>
                <w:t>0</w:t>
              </w:r>
            </w:ins>
          </w:p>
        </w:tc>
        <w:tc>
          <w:tcPr>
            <w:tcW w:w="1538" w:type="dxa"/>
            <w:vAlign w:val="center"/>
          </w:tcPr>
          <w:p w14:paraId="64F53130" w14:textId="1B1A53F1" w:rsidR="00266033" w:rsidRPr="00DE0F0E" w:rsidRDefault="00B17481" w:rsidP="00266033">
            <w:pPr>
              <w:pStyle w:val="TableText"/>
              <w:keepNext/>
              <w:jc w:val="center"/>
              <w:rPr>
                <w:ins w:id="3992" w:author="JVET-M0453 CABAC engine" w:date="2019-03-06T17:53:00Z"/>
                <w:bCs/>
                <w:noProof/>
                <w:sz w:val="16"/>
                <w:szCs w:val="16"/>
                <w:lang w:val="en-CA"/>
              </w:rPr>
            </w:pPr>
            <w:ins w:id="3993" w:author="JVET-M0453 CABAC engine" w:date="2019-03-06T17:53:00Z">
              <w:r>
                <w:rPr>
                  <w:bCs/>
                  <w:noProof/>
                  <w:sz w:val="16"/>
                  <w:szCs w:val="16"/>
                  <w:lang w:val="en-CA"/>
                </w:rPr>
                <w:t>3</w:t>
              </w:r>
            </w:ins>
          </w:p>
        </w:tc>
      </w:tr>
      <w:tr w:rsidR="00266033" w:rsidRPr="00DE0F0E" w14:paraId="1889A7ED" w14:textId="77777777" w:rsidTr="00266033">
        <w:trPr>
          <w:gridAfter w:val="1"/>
          <w:wAfter w:w="6" w:type="dxa"/>
          <w:cantSplit/>
          <w:trHeight w:val="290"/>
          <w:jc w:val="center"/>
          <w:ins w:id="3994" w:author="JVET-M0453 CABAC engine" w:date="2019-03-06T17:53:00Z"/>
        </w:trPr>
        <w:tc>
          <w:tcPr>
            <w:tcW w:w="1635" w:type="dxa"/>
            <w:vMerge/>
          </w:tcPr>
          <w:p w14:paraId="4452E639" w14:textId="77777777" w:rsidR="00266033" w:rsidRPr="00DE0F0E" w:rsidRDefault="00266033" w:rsidP="00266033">
            <w:pPr>
              <w:pStyle w:val="TableText"/>
              <w:keepNext/>
              <w:jc w:val="left"/>
              <w:rPr>
                <w:ins w:id="3995" w:author="JVET-M0453 CABAC engine" w:date="2019-03-06T17:53:00Z"/>
                <w:bCs/>
                <w:noProof/>
                <w:sz w:val="16"/>
                <w:szCs w:val="16"/>
                <w:lang w:val="en-CA"/>
              </w:rPr>
            </w:pPr>
          </w:p>
        </w:tc>
        <w:tc>
          <w:tcPr>
            <w:tcW w:w="2411" w:type="dxa"/>
          </w:tcPr>
          <w:p w14:paraId="3B56F17F" w14:textId="77777777" w:rsidR="00266033" w:rsidRPr="00DE0F0E" w:rsidRDefault="00266033" w:rsidP="00266033">
            <w:pPr>
              <w:pStyle w:val="TableText"/>
              <w:keepNext/>
              <w:jc w:val="left"/>
              <w:rPr>
                <w:ins w:id="3996" w:author="JVET-M0453 CABAC engine" w:date="2019-03-06T17:53:00Z"/>
                <w:noProof/>
                <w:sz w:val="16"/>
                <w:szCs w:val="16"/>
                <w:lang w:val="en-CA" w:eastAsia="ko-KR"/>
              </w:rPr>
            </w:pPr>
            <w:ins w:id="3997" w:author="JVET-M0453 CABAC engine" w:date="2019-03-06T17:53:00Z">
              <w:r w:rsidRPr="00DE0F0E">
                <w:rPr>
                  <w:noProof/>
                  <w:sz w:val="16"/>
                  <w:szCs w:val="16"/>
                  <w:lang w:val="en-CA" w:eastAsia="ko-KR"/>
                </w:rPr>
                <w:t>pred_mode_ibc_flag</w:t>
              </w:r>
            </w:ins>
          </w:p>
        </w:tc>
        <w:tc>
          <w:tcPr>
            <w:tcW w:w="914" w:type="dxa"/>
          </w:tcPr>
          <w:p w14:paraId="117B7858" w14:textId="77777777" w:rsidR="00266033" w:rsidRPr="00A02AA3" w:rsidRDefault="00266033" w:rsidP="00266033">
            <w:pPr>
              <w:pStyle w:val="TableText"/>
              <w:keepNext/>
              <w:jc w:val="center"/>
              <w:rPr>
                <w:ins w:id="3998" w:author="JVET-M0453 CABAC engine" w:date="2019-03-06T17:53:00Z"/>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ins w:id="3999" w:author="JVET-M0453 CABAC engine" w:date="2019-03-06T17:53:00Z"/>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ins w:id="4000" w:author="JVET-M0453 CABAC engine" w:date="2019-03-06T17:53:00Z"/>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ins w:id="4001" w:author="JVET-M0453 CABAC engine" w:date="2019-03-06T17:53:00Z"/>
                <w:bCs/>
                <w:noProof/>
                <w:sz w:val="16"/>
                <w:szCs w:val="16"/>
                <w:lang w:val="en-CA"/>
              </w:rPr>
            </w:pPr>
          </w:p>
        </w:tc>
      </w:tr>
      <w:tr w:rsidR="00266033" w:rsidRPr="00DE0F0E" w14:paraId="23E46EE2" w14:textId="77777777" w:rsidTr="00266033">
        <w:trPr>
          <w:gridAfter w:val="1"/>
          <w:wAfter w:w="6" w:type="dxa"/>
          <w:cantSplit/>
          <w:trHeight w:val="290"/>
          <w:jc w:val="center"/>
          <w:ins w:id="4002" w:author="JVET-M0453 CABAC engine" w:date="2019-03-06T17:53:00Z"/>
        </w:trPr>
        <w:tc>
          <w:tcPr>
            <w:tcW w:w="1635" w:type="dxa"/>
            <w:vMerge/>
          </w:tcPr>
          <w:p w14:paraId="73FBF5C1" w14:textId="77777777" w:rsidR="00266033" w:rsidRPr="00DE0F0E" w:rsidRDefault="00266033" w:rsidP="00266033">
            <w:pPr>
              <w:pStyle w:val="TableText"/>
              <w:keepNext/>
              <w:jc w:val="left"/>
              <w:rPr>
                <w:ins w:id="4003" w:author="JVET-M0453 CABAC engine" w:date="2019-03-06T17:53:00Z"/>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ins w:id="4004" w:author="JVET-M0453 CABAC engine" w:date="2019-03-06T17:53:00Z"/>
                <w:noProof/>
                <w:sz w:val="16"/>
                <w:szCs w:val="16"/>
                <w:lang w:val="en-CA" w:eastAsia="ko-KR"/>
              </w:rPr>
            </w:pPr>
            <w:ins w:id="4005" w:author="JVET-M0453 CABAC engine" w:date="2019-03-06T17:53:00Z">
              <w:r w:rsidRPr="00DE0F0E">
                <w:rPr>
                  <w:noProof/>
                  <w:sz w:val="16"/>
                  <w:szCs w:val="16"/>
                  <w:lang w:val="en-CA" w:eastAsia="ko-KR"/>
                </w:rPr>
                <w:t>pred_mode_flag</w:t>
              </w:r>
            </w:ins>
          </w:p>
        </w:tc>
        <w:tc>
          <w:tcPr>
            <w:tcW w:w="914" w:type="dxa"/>
          </w:tcPr>
          <w:p w14:paraId="0DF6DD74" w14:textId="77777777" w:rsidR="00266033" w:rsidRPr="00A02AA3" w:rsidRDefault="00266033" w:rsidP="00266033">
            <w:pPr>
              <w:pStyle w:val="TableText"/>
              <w:keepNext/>
              <w:jc w:val="center"/>
              <w:rPr>
                <w:ins w:id="4006" w:author="JVET-M0453 CABAC engine" w:date="2019-03-06T17:53:00Z"/>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ins w:id="4007" w:author="JVET-M0453 CABAC engine" w:date="2019-03-06T17:53:00Z"/>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ins w:id="4008" w:author="JVET-M0453 CABAC engine" w:date="2019-03-06T17:53:00Z"/>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ins w:id="4009" w:author="JVET-M0453 CABAC engine" w:date="2019-03-06T17:53:00Z"/>
                <w:noProof/>
                <w:sz w:val="16"/>
                <w:szCs w:val="16"/>
                <w:lang w:val="en-CA" w:eastAsia="ko-KR"/>
              </w:rPr>
            </w:pPr>
          </w:p>
        </w:tc>
      </w:tr>
      <w:tr w:rsidR="00266033" w:rsidRPr="00DE0F0E" w14:paraId="53399CB5" w14:textId="77777777" w:rsidTr="00266033">
        <w:trPr>
          <w:gridAfter w:val="1"/>
          <w:wAfter w:w="6" w:type="dxa"/>
          <w:cantSplit/>
          <w:trHeight w:val="290"/>
          <w:jc w:val="center"/>
          <w:ins w:id="4010" w:author="JVET-M0453 CABAC engine" w:date="2019-03-06T17:53:00Z"/>
        </w:trPr>
        <w:tc>
          <w:tcPr>
            <w:tcW w:w="1635" w:type="dxa"/>
            <w:vMerge/>
          </w:tcPr>
          <w:p w14:paraId="0D7E92AC" w14:textId="77777777" w:rsidR="00266033" w:rsidRPr="00DE0F0E" w:rsidRDefault="00266033" w:rsidP="00266033">
            <w:pPr>
              <w:pStyle w:val="TableText"/>
              <w:keepNext/>
              <w:jc w:val="left"/>
              <w:rPr>
                <w:ins w:id="4011" w:author="JVET-M0453 CABAC engine" w:date="2019-03-06T17:53:00Z"/>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ins w:id="4012" w:author="JVET-M0453 CABAC engine" w:date="2019-03-06T17:53:00Z"/>
                <w:noProof/>
                <w:sz w:val="16"/>
                <w:szCs w:val="16"/>
                <w:lang w:val="en-CA" w:eastAsia="ko-KR"/>
              </w:rPr>
            </w:pPr>
            <w:ins w:id="4013" w:author="JVET-M0453 CABAC engine" w:date="2019-03-06T17:53:00Z">
              <w:r w:rsidRPr="00DE0F0E">
                <w:rPr>
                  <w:noProof/>
                  <w:sz w:val="16"/>
                  <w:lang w:val="en-CA"/>
                </w:rPr>
                <w:t>intra_luma_ref_idx[ ][ ]</w:t>
              </w:r>
            </w:ins>
          </w:p>
        </w:tc>
        <w:tc>
          <w:tcPr>
            <w:tcW w:w="914" w:type="dxa"/>
          </w:tcPr>
          <w:p w14:paraId="24667BE6" w14:textId="77777777" w:rsidR="00266033" w:rsidRPr="00A02AA3" w:rsidRDefault="00266033" w:rsidP="00266033">
            <w:pPr>
              <w:pStyle w:val="TableText"/>
              <w:keepNext/>
              <w:jc w:val="center"/>
              <w:rPr>
                <w:ins w:id="4014" w:author="JVET-M0453 CABAC engine" w:date="2019-03-06T17:53:00Z"/>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ins w:id="4015" w:author="JVET-M0453 CABAC engine" w:date="2019-03-06T17:53:00Z"/>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ins w:id="4016" w:author="JVET-M0453 CABAC engine" w:date="2019-03-06T17:53:00Z"/>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ins w:id="4017" w:author="JVET-M0453 CABAC engine" w:date="2019-03-06T17:53:00Z"/>
                <w:bCs/>
                <w:noProof/>
                <w:sz w:val="16"/>
                <w:szCs w:val="16"/>
                <w:lang w:val="en-CA"/>
              </w:rPr>
            </w:pPr>
          </w:p>
        </w:tc>
      </w:tr>
      <w:tr w:rsidR="00266033" w:rsidRPr="00DE0F0E" w14:paraId="4D99226A" w14:textId="77777777" w:rsidTr="00266033">
        <w:trPr>
          <w:gridAfter w:val="1"/>
          <w:wAfter w:w="6" w:type="dxa"/>
          <w:cantSplit/>
          <w:trHeight w:val="290"/>
          <w:jc w:val="center"/>
          <w:ins w:id="4018" w:author="JVET-M0453 CABAC engine" w:date="2019-03-06T17:53:00Z"/>
        </w:trPr>
        <w:tc>
          <w:tcPr>
            <w:tcW w:w="1635" w:type="dxa"/>
            <w:vMerge/>
          </w:tcPr>
          <w:p w14:paraId="643DB0E8" w14:textId="77777777" w:rsidR="00266033" w:rsidRPr="00DE0F0E" w:rsidRDefault="00266033" w:rsidP="00266033">
            <w:pPr>
              <w:pStyle w:val="TableText"/>
              <w:keepNext/>
              <w:jc w:val="left"/>
              <w:rPr>
                <w:ins w:id="4019" w:author="JVET-M0453 CABAC engine" w:date="2019-03-06T17:53:00Z"/>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ins w:id="4020" w:author="JVET-M0453 CABAC engine" w:date="2019-03-06T17:53:00Z"/>
                <w:noProof/>
                <w:sz w:val="16"/>
                <w:lang w:val="en-CA"/>
              </w:rPr>
            </w:pPr>
            <w:ins w:id="4021" w:author="JVET-M0453 CABAC engine" w:date="2019-03-06T17:53:00Z">
              <w:r w:rsidRPr="00DE0F0E">
                <w:rPr>
                  <w:noProof/>
                  <w:sz w:val="16"/>
                  <w:lang w:val="en-CA"/>
                </w:rPr>
                <w:t>intra_subpartitions_mode_flag</w:t>
              </w:r>
            </w:ins>
          </w:p>
        </w:tc>
        <w:tc>
          <w:tcPr>
            <w:tcW w:w="914" w:type="dxa"/>
          </w:tcPr>
          <w:p w14:paraId="1D6D3EB6" w14:textId="77777777" w:rsidR="00266033" w:rsidRPr="00A02AA3" w:rsidRDefault="00266033" w:rsidP="00266033">
            <w:pPr>
              <w:pStyle w:val="TableText"/>
              <w:keepNext/>
              <w:jc w:val="center"/>
              <w:rPr>
                <w:ins w:id="4022" w:author="JVET-M0453 CABAC engine" w:date="2019-03-06T17:53:00Z"/>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ins w:id="4023" w:author="JVET-M0453 CABAC engine" w:date="2019-03-06T17:53:00Z"/>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ins w:id="4024" w:author="JVET-M0453 CABAC engine" w:date="2019-03-06T17:53:00Z"/>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ins w:id="4025" w:author="JVET-M0453 CABAC engine" w:date="2019-03-06T17:53:00Z"/>
                <w:noProof/>
                <w:sz w:val="16"/>
                <w:szCs w:val="16"/>
                <w:lang w:val="en-CA" w:eastAsia="ko-KR"/>
              </w:rPr>
            </w:pPr>
          </w:p>
        </w:tc>
      </w:tr>
      <w:tr w:rsidR="00266033" w:rsidRPr="00DE0F0E" w14:paraId="5C714A01" w14:textId="77777777" w:rsidTr="00266033">
        <w:trPr>
          <w:gridAfter w:val="1"/>
          <w:wAfter w:w="6" w:type="dxa"/>
          <w:cantSplit/>
          <w:trHeight w:val="290"/>
          <w:jc w:val="center"/>
          <w:ins w:id="4026" w:author="JVET-M0453 CABAC engine" w:date="2019-03-06T17:53:00Z"/>
        </w:trPr>
        <w:tc>
          <w:tcPr>
            <w:tcW w:w="1635" w:type="dxa"/>
            <w:vMerge/>
          </w:tcPr>
          <w:p w14:paraId="06CA2290" w14:textId="77777777" w:rsidR="00266033" w:rsidRPr="00DE0F0E" w:rsidRDefault="00266033" w:rsidP="00266033">
            <w:pPr>
              <w:pStyle w:val="TableText"/>
              <w:keepNext/>
              <w:jc w:val="left"/>
              <w:rPr>
                <w:ins w:id="4027" w:author="JVET-M0453 CABAC engine" w:date="2019-03-06T17:53:00Z"/>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ins w:id="4028" w:author="JVET-M0453 CABAC engine" w:date="2019-03-06T17:53:00Z"/>
                <w:noProof/>
                <w:sz w:val="16"/>
                <w:lang w:val="en-CA"/>
              </w:rPr>
            </w:pPr>
            <w:ins w:id="4029" w:author="JVET-M0453 CABAC engine" w:date="2019-03-06T17:53:00Z">
              <w:r w:rsidRPr="00DE0F0E">
                <w:rPr>
                  <w:noProof/>
                  <w:sz w:val="16"/>
                  <w:lang w:val="en-CA"/>
                </w:rPr>
                <w:t>intra_subpartition_split_flag</w:t>
              </w:r>
            </w:ins>
          </w:p>
        </w:tc>
        <w:tc>
          <w:tcPr>
            <w:tcW w:w="914" w:type="dxa"/>
          </w:tcPr>
          <w:p w14:paraId="7D3C39ED" w14:textId="77777777" w:rsidR="00266033" w:rsidRPr="00A02AA3" w:rsidRDefault="00266033" w:rsidP="00266033">
            <w:pPr>
              <w:pStyle w:val="TableText"/>
              <w:keepNext/>
              <w:jc w:val="center"/>
              <w:rPr>
                <w:ins w:id="4030" w:author="JVET-M0453 CABAC engine" w:date="2019-03-06T17:53:00Z"/>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ins w:id="4031" w:author="JVET-M0453 CABAC engine" w:date="2019-03-06T17:53:00Z"/>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ins w:id="4032" w:author="JVET-M0453 CABAC engine" w:date="2019-03-06T17:53:00Z"/>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ins w:id="4033" w:author="JVET-M0453 CABAC engine" w:date="2019-03-06T17:53:00Z"/>
                <w:noProof/>
                <w:sz w:val="16"/>
                <w:szCs w:val="16"/>
                <w:lang w:val="en-CA" w:eastAsia="ko-KR"/>
              </w:rPr>
            </w:pPr>
          </w:p>
        </w:tc>
      </w:tr>
      <w:tr w:rsidR="00266033" w:rsidRPr="00DE0F0E" w14:paraId="7A3F823E" w14:textId="77777777" w:rsidTr="00266033">
        <w:trPr>
          <w:gridAfter w:val="1"/>
          <w:wAfter w:w="6" w:type="dxa"/>
          <w:cantSplit/>
          <w:trHeight w:val="290"/>
          <w:jc w:val="center"/>
          <w:ins w:id="4034" w:author="JVET-M0453 CABAC engine" w:date="2019-03-06T17:53:00Z"/>
        </w:trPr>
        <w:tc>
          <w:tcPr>
            <w:tcW w:w="1635" w:type="dxa"/>
            <w:vMerge/>
          </w:tcPr>
          <w:p w14:paraId="0130FB62" w14:textId="77777777" w:rsidR="00266033" w:rsidRPr="00DE0F0E" w:rsidRDefault="00266033" w:rsidP="00266033">
            <w:pPr>
              <w:pStyle w:val="TableText"/>
              <w:keepNext/>
              <w:jc w:val="left"/>
              <w:rPr>
                <w:ins w:id="4035" w:author="JVET-M0453 CABAC engine" w:date="2019-03-06T17:53:00Z"/>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ins w:id="4036" w:author="JVET-M0453 CABAC engine" w:date="2019-03-06T17:53:00Z"/>
                <w:noProof/>
                <w:sz w:val="16"/>
                <w:szCs w:val="16"/>
                <w:lang w:val="en-CA" w:eastAsia="ko-KR"/>
              </w:rPr>
            </w:pPr>
            <w:ins w:id="4037" w:author="JVET-M0453 CABAC engine" w:date="2019-03-06T17:53:00Z">
              <w:r w:rsidRPr="00DE0F0E">
                <w:rPr>
                  <w:noProof/>
                  <w:sz w:val="16"/>
                  <w:szCs w:val="16"/>
                  <w:lang w:val="en-CA" w:eastAsia="ko-KR"/>
                </w:rPr>
                <w:t>intra_luma_mpm_flag</w:t>
              </w:r>
              <w:r w:rsidRPr="00DE0F0E">
                <w:rPr>
                  <w:rFonts w:eastAsia="PMingLiU"/>
                  <w:noProof/>
                  <w:sz w:val="16"/>
                  <w:szCs w:val="16"/>
                  <w:lang w:val="en-CA" w:eastAsia="zh-TW"/>
                </w:rPr>
                <w:t>[ ][ ]</w:t>
              </w:r>
            </w:ins>
          </w:p>
        </w:tc>
        <w:tc>
          <w:tcPr>
            <w:tcW w:w="914" w:type="dxa"/>
          </w:tcPr>
          <w:p w14:paraId="616D86F7" w14:textId="77777777" w:rsidR="00266033" w:rsidRPr="00A02AA3" w:rsidRDefault="00266033" w:rsidP="00266033">
            <w:pPr>
              <w:pStyle w:val="TableText"/>
              <w:keepNext/>
              <w:jc w:val="center"/>
              <w:rPr>
                <w:ins w:id="4038" w:author="JVET-M0453 CABAC engine" w:date="2019-03-06T17:53:00Z"/>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ns w:id="4039" w:author="JVET-M0453 CABAC engine" w:date="2019-03-06T17:53:00Z"/>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ns w:id="4040" w:author="JVET-M0453 CABAC engine" w:date="2019-03-06T17:53:00Z"/>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ns w:id="4041" w:author="JVET-M0453 CABAC engine" w:date="2019-03-06T17:53:00Z"/>
                <w:iCs/>
                <w:noProof/>
                <w:sz w:val="16"/>
                <w:lang w:val="en-CA"/>
              </w:rPr>
            </w:pPr>
          </w:p>
        </w:tc>
      </w:tr>
      <w:tr w:rsidR="00266033" w:rsidRPr="00DE0F0E" w14:paraId="5D0478BC" w14:textId="77777777" w:rsidTr="00266033">
        <w:trPr>
          <w:gridAfter w:val="1"/>
          <w:wAfter w:w="6" w:type="dxa"/>
          <w:cantSplit/>
          <w:trHeight w:val="290"/>
          <w:jc w:val="center"/>
          <w:ins w:id="4042" w:author="JVET-M0453 CABAC engine" w:date="2019-03-06T17:53:00Z"/>
        </w:trPr>
        <w:tc>
          <w:tcPr>
            <w:tcW w:w="1635" w:type="dxa"/>
            <w:vMerge/>
          </w:tcPr>
          <w:p w14:paraId="7174754A" w14:textId="77777777" w:rsidR="00266033" w:rsidRPr="00DE0F0E" w:rsidRDefault="00266033" w:rsidP="00266033">
            <w:pPr>
              <w:pStyle w:val="TableText"/>
              <w:keepNext/>
              <w:jc w:val="left"/>
              <w:rPr>
                <w:ins w:id="4043" w:author="JVET-M0453 CABAC engine" w:date="2019-03-06T17:53:00Z"/>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ins w:id="4044" w:author="JVET-M0453 CABAC engine" w:date="2019-03-06T17:53:00Z"/>
                <w:noProof/>
                <w:sz w:val="16"/>
                <w:szCs w:val="16"/>
                <w:lang w:val="en-CA" w:eastAsia="ko-KR"/>
              </w:rPr>
            </w:pPr>
            <w:ins w:id="4045" w:author="JVET-M0453 CABAC engine" w:date="2019-03-06T17:53:00Z">
              <w:r w:rsidRPr="00DE0F0E">
                <w:rPr>
                  <w:noProof/>
                  <w:sz w:val="16"/>
                  <w:szCs w:val="16"/>
                  <w:lang w:val="en-CA" w:eastAsia="ko-KR"/>
                </w:rPr>
                <w:t>intra_chroma_pred_mode</w:t>
              </w:r>
              <w:r w:rsidRPr="00DE0F0E">
                <w:rPr>
                  <w:rFonts w:eastAsia="PMingLiU"/>
                  <w:noProof/>
                  <w:sz w:val="16"/>
                  <w:szCs w:val="16"/>
                  <w:lang w:val="en-CA" w:eastAsia="zh-TW"/>
                </w:rPr>
                <w:t>[ ][ ]</w:t>
              </w:r>
            </w:ins>
          </w:p>
        </w:tc>
        <w:tc>
          <w:tcPr>
            <w:tcW w:w="914" w:type="dxa"/>
          </w:tcPr>
          <w:p w14:paraId="5C6DBF61" w14:textId="77777777" w:rsidR="00266033" w:rsidRPr="00A02AA3" w:rsidRDefault="00266033" w:rsidP="00266033">
            <w:pPr>
              <w:pStyle w:val="TableText"/>
              <w:keepNext/>
              <w:jc w:val="center"/>
              <w:rPr>
                <w:ins w:id="4046" w:author="JVET-M0453 CABAC engine" w:date="2019-03-06T17:53:00Z"/>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ns w:id="4047" w:author="JVET-M0453 CABAC engine" w:date="2019-03-06T17:53:00Z"/>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ns w:id="4048" w:author="JVET-M0453 CABAC engine" w:date="2019-03-06T17:53:00Z"/>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ns w:id="4049" w:author="JVET-M0453 CABAC engine" w:date="2019-03-06T17:53:00Z"/>
                <w:iCs/>
                <w:noProof/>
                <w:sz w:val="16"/>
                <w:lang w:val="en-CA"/>
              </w:rPr>
            </w:pPr>
          </w:p>
        </w:tc>
      </w:tr>
      <w:tr w:rsidR="00266033" w:rsidRPr="00DE0F0E" w14:paraId="27DA6452" w14:textId="77777777" w:rsidTr="00266033">
        <w:trPr>
          <w:gridAfter w:val="1"/>
          <w:wAfter w:w="6" w:type="dxa"/>
          <w:cantSplit/>
          <w:trHeight w:val="290"/>
          <w:jc w:val="center"/>
          <w:ins w:id="4050" w:author="JVET-M0453 CABAC engine" w:date="2019-03-06T17:53:00Z"/>
        </w:trPr>
        <w:tc>
          <w:tcPr>
            <w:tcW w:w="1635" w:type="dxa"/>
            <w:vMerge/>
          </w:tcPr>
          <w:p w14:paraId="0F98BD76" w14:textId="77777777" w:rsidR="00266033" w:rsidRPr="00DE0F0E" w:rsidRDefault="00266033" w:rsidP="00266033">
            <w:pPr>
              <w:pStyle w:val="TableText"/>
              <w:keepNext/>
              <w:jc w:val="left"/>
              <w:rPr>
                <w:ins w:id="4051" w:author="JVET-M0453 CABAC engine" w:date="2019-03-06T17:53:00Z"/>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ins w:id="4052" w:author="JVET-M0453 CABAC engine" w:date="2019-03-06T17:53:00Z"/>
                <w:noProof/>
                <w:sz w:val="16"/>
                <w:szCs w:val="16"/>
                <w:lang w:val="en-CA" w:eastAsia="ko-KR"/>
              </w:rPr>
            </w:pPr>
            <w:ins w:id="4053" w:author="JVET-M0453 CABAC engine" w:date="2019-03-06T17:53:00Z">
              <w:r w:rsidRPr="00DE0F0E">
                <w:rPr>
                  <w:noProof/>
                  <w:sz w:val="16"/>
                  <w:szCs w:val="16"/>
                  <w:lang w:val="en-CA" w:eastAsia="ko-KR"/>
                </w:rPr>
                <w:t>merge_flag</w:t>
              </w:r>
              <w:r w:rsidRPr="00DE0F0E">
                <w:rPr>
                  <w:rFonts w:eastAsia="PMingLiU"/>
                  <w:noProof/>
                  <w:sz w:val="16"/>
                  <w:szCs w:val="16"/>
                  <w:lang w:val="en-CA" w:eastAsia="zh-TW"/>
                </w:rPr>
                <w:t>[ ][ ]</w:t>
              </w:r>
            </w:ins>
          </w:p>
        </w:tc>
        <w:tc>
          <w:tcPr>
            <w:tcW w:w="914" w:type="dxa"/>
          </w:tcPr>
          <w:p w14:paraId="7B7E73A6" w14:textId="77777777" w:rsidR="00266033" w:rsidRPr="00A02AA3" w:rsidRDefault="00266033" w:rsidP="00266033">
            <w:pPr>
              <w:pStyle w:val="TableText"/>
              <w:keepNext/>
              <w:jc w:val="center"/>
              <w:rPr>
                <w:ins w:id="4054" w:author="JVET-M0453 CABAC engine" w:date="2019-03-06T17:53:00Z"/>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ns w:id="4055" w:author="JVET-M0453 CABAC engine" w:date="2019-03-06T17:53:00Z"/>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ns w:id="4056" w:author="JVET-M0453 CABAC engine" w:date="2019-03-06T17:53:00Z"/>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ns w:id="4057" w:author="JVET-M0453 CABAC engine" w:date="2019-03-06T17:53:00Z"/>
                <w:iCs/>
                <w:noProof/>
                <w:sz w:val="16"/>
                <w:lang w:val="en-CA"/>
              </w:rPr>
            </w:pPr>
          </w:p>
        </w:tc>
      </w:tr>
      <w:tr w:rsidR="00266033" w:rsidRPr="00DE0F0E" w14:paraId="6FB867F3" w14:textId="77777777" w:rsidTr="00266033">
        <w:trPr>
          <w:gridAfter w:val="1"/>
          <w:wAfter w:w="6" w:type="dxa"/>
          <w:cantSplit/>
          <w:trHeight w:val="290"/>
          <w:jc w:val="center"/>
          <w:ins w:id="4058" w:author="JVET-M0453 CABAC engine" w:date="2019-03-06T17:53:00Z"/>
        </w:trPr>
        <w:tc>
          <w:tcPr>
            <w:tcW w:w="1635" w:type="dxa"/>
            <w:vMerge/>
          </w:tcPr>
          <w:p w14:paraId="004774B6" w14:textId="77777777" w:rsidR="00266033" w:rsidRPr="00DE0F0E" w:rsidRDefault="00266033" w:rsidP="00266033">
            <w:pPr>
              <w:pStyle w:val="TableText"/>
              <w:keepNext/>
              <w:jc w:val="left"/>
              <w:rPr>
                <w:ins w:id="4059" w:author="JVET-M0453 CABAC engine" w:date="2019-03-06T17:53:00Z"/>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ins w:id="4060" w:author="JVET-M0453 CABAC engine" w:date="2019-03-06T17:53:00Z"/>
                <w:noProof/>
                <w:sz w:val="16"/>
                <w:szCs w:val="16"/>
                <w:lang w:val="en-CA" w:eastAsia="ko-KR"/>
              </w:rPr>
            </w:pPr>
            <w:ins w:id="4061" w:author="JVET-M0453 CABAC engine" w:date="2019-03-06T17:53:00Z">
              <w:r w:rsidRPr="00DE0F0E">
                <w:rPr>
                  <w:noProof/>
                  <w:sz w:val="16"/>
                  <w:szCs w:val="16"/>
                  <w:lang w:val="en-CA" w:eastAsia="ko-KR"/>
                </w:rPr>
                <w:t>inter_pred_idc</w:t>
              </w:r>
              <w:r w:rsidRPr="00DE0F0E">
                <w:rPr>
                  <w:noProof/>
                  <w:sz w:val="16"/>
                  <w:szCs w:val="16"/>
                  <w:lang w:val="en-CA"/>
                </w:rPr>
                <w:t>[ x0 ][ y0 ]</w:t>
              </w:r>
            </w:ins>
          </w:p>
        </w:tc>
        <w:tc>
          <w:tcPr>
            <w:tcW w:w="914" w:type="dxa"/>
          </w:tcPr>
          <w:p w14:paraId="6AA8358C" w14:textId="77777777" w:rsidR="00266033" w:rsidRPr="00A02AA3" w:rsidRDefault="00266033" w:rsidP="00266033">
            <w:pPr>
              <w:pStyle w:val="TableText"/>
              <w:keepNext/>
              <w:jc w:val="center"/>
              <w:rPr>
                <w:ins w:id="4062" w:author="JVET-M0453 CABAC engine" w:date="2019-03-06T17:53:00Z"/>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ns w:id="4063" w:author="JVET-M0453 CABAC engine" w:date="2019-03-06T17:53:00Z"/>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ns w:id="4064" w:author="JVET-M0453 CABAC engine" w:date="2019-03-06T17:53:00Z"/>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ns w:id="4065" w:author="JVET-M0453 CABAC engine" w:date="2019-03-06T17:53:00Z"/>
                <w:iCs/>
                <w:noProof/>
                <w:sz w:val="16"/>
                <w:lang w:val="en-CA"/>
              </w:rPr>
            </w:pPr>
          </w:p>
        </w:tc>
      </w:tr>
      <w:tr w:rsidR="00266033" w:rsidRPr="00DE0F0E" w14:paraId="189CDAD9" w14:textId="77777777" w:rsidTr="00266033">
        <w:trPr>
          <w:gridAfter w:val="1"/>
          <w:wAfter w:w="6" w:type="dxa"/>
          <w:cantSplit/>
          <w:trHeight w:val="290"/>
          <w:jc w:val="center"/>
          <w:ins w:id="4066" w:author="JVET-M0453 CABAC engine" w:date="2019-03-06T17:53:00Z"/>
        </w:trPr>
        <w:tc>
          <w:tcPr>
            <w:tcW w:w="1635" w:type="dxa"/>
            <w:vMerge/>
          </w:tcPr>
          <w:p w14:paraId="1078BB68" w14:textId="77777777" w:rsidR="00266033" w:rsidRPr="00DE0F0E" w:rsidRDefault="00266033" w:rsidP="00266033">
            <w:pPr>
              <w:pStyle w:val="TableText"/>
              <w:keepNext/>
              <w:jc w:val="left"/>
              <w:rPr>
                <w:ins w:id="4067" w:author="JVET-M0453 CABAC engine" w:date="2019-03-06T17:53:00Z"/>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ins w:id="4068" w:author="JVET-M0453 CABAC engine" w:date="2019-03-06T17:53:00Z"/>
                <w:noProof/>
                <w:sz w:val="16"/>
                <w:szCs w:val="16"/>
                <w:lang w:val="en-CA" w:eastAsia="ko-KR"/>
              </w:rPr>
            </w:pPr>
            <w:ins w:id="4069" w:author="JVET-M0453 CABAC engine" w:date="2019-03-06T17:53:00Z">
              <w:r w:rsidRPr="00DE0F0E">
                <w:rPr>
                  <w:noProof/>
                  <w:sz w:val="16"/>
                  <w:szCs w:val="16"/>
                  <w:lang w:val="en-CA" w:eastAsia="ko-KR"/>
                </w:rPr>
                <w:t>inter_affine_flag</w:t>
              </w:r>
              <w:r w:rsidRPr="00DE0F0E">
                <w:rPr>
                  <w:rFonts w:eastAsia="PMingLiU"/>
                  <w:noProof/>
                  <w:sz w:val="16"/>
                  <w:szCs w:val="16"/>
                  <w:lang w:val="en-CA" w:eastAsia="zh-TW"/>
                </w:rPr>
                <w:t>[ ][ ]</w:t>
              </w:r>
            </w:ins>
          </w:p>
        </w:tc>
        <w:tc>
          <w:tcPr>
            <w:tcW w:w="914" w:type="dxa"/>
          </w:tcPr>
          <w:p w14:paraId="405FE75E" w14:textId="77777777" w:rsidR="00266033" w:rsidRPr="00A02AA3" w:rsidRDefault="00266033" w:rsidP="00266033">
            <w:pPr>
              <w:pStyle w:val="TableText"/>
              <w:keepNext/>
              <w:jc w:val="center"/>
              <w:rPr>
                <w:ins w:id="4070" w:author="JVET-M0453 CABAC engine" w:date="2019-03-06T17:53:00Z"/>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ns w:id="4071" w:author="JVET-M0453 CABAC engine" w:date="2019-03-06T17:53:00Z"/>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ns w:id="4072" w:author="JVET-M0453 CABAC engine" w:date="2019-03-06T17:53:00Z"/>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ns w:id="4073" w:author="JVET-M0453 CABAC engine" w:date="2019-03-06T17:53:00Z"/>
                <w:iCs/>
                <w:noProof/>
                <w:sz w:val="16"/>
                <w:lang w:val="en-CA"/>
              </w:rPr>
            </w:pPr>
          </w:p>
        </w:tc>
      </w:tr>
      <w:tr w:rsidR="00266033" w:rsidRPr="00DE0F0E" w14:paraId="7A22EC4D" w14:textId="77777777" w:rsidTr="00266033">
        <w:trPr>
          <w:gridAfter w:val="1"/>
          <w:wAfter w:w="6" w:type="dxa"/>
          <w:cantSplit/>
          <w:trHeight w:val="290"/>
          <w:jc w:val="center"/>
          <w:ins w:id="4074" w:author="JVET-M0453 CABAC engine" w:date="2019-03-06T17:53:00Z"/>
        </w:trPr>
        <w:tc>
          <w:tcPr>
            <w:tcW w:w="1635" w:type="dxa"/>
            <w:vMerge/>
          </w:tcPr>
          <w:p w14:paraId="548482A9" w14:textId="77777777" w:rsidR="00266033" w:rsidRPr="00DE0F0E" w:rsidRDefault="00266033" w:rsidP="00266033">
            <w:pPr>
              <w:pStyle w:val="TableText"/>
              <w:keepNext/>
              <w:jc w:val="left"/>
              <w:rPr>
                <w:ins w:id="4075" w:author="JVET-M0453 CABAC engine" w:date="2019-03-06T17:53:00Z"/>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ins w:id="4076" w:author="JVET-M0453 CABAC engine" w:date="2019-03-06T17:53:00Z"/>
                <w:noProof/>
                <w:sz w:val="16"/>
                <w:szCs w:val="16"/>
                <w:lang w:val="en-CA" w:eastAsia="ko-KR"/>
              </w:rPr>
            </w:pPr>
            <w:ins w:id="4077" w:author="JVET-M0453 CABAC engine" w:date="2019-03-06T17:53:00Z">
              <w:r w:rsidRPr="00DE0F0E">
                <w:rPr>
                  <w:noProof/>
                  <w:sz w:val="16"/>
                  <w:szCs w:val="16"/>
                  <w:lang w:val="en-CA" w:eastAsia="ko-KR"/>
                </w:rPr>
                <w:t>cu_affine_type_flag</w:t>
              </w:r>
              <w:r w:rsidRPr="00DE0F0E">
                <w:rPr>
                  <w:rFonts w:eastAsia="PMingLiU"/>
                  <w:noProof/>
                  <w:sz w:val="16"/>
                  <w:szCs w:val="16"/>
                  <w:lang w:val="en-CA" w:eastAsia="zh-TW"/>
                </w:rPr>
                <w:t>[ ][ ]</w:t>
              </w:r>
            </w:ins>
          </w:p>
        </w:tc>
        <w:tc>
          <w:tcPr>
            <w:tcW w:w="914" w:type="dxa"/>
          </w:tcPr>
          <w:p w14:paraId="4F9DC65E" w14:textId="77777777" w:rsidR="00266033" w:rsidRPr="00A02AA3" w:rsidRDefault="00266033" w:rsidP="00266033">
            <w:pPr>
              <w:pStyle w:val="TableText"/>
              <w:keepNext/>
              <w:jc w:val="center"/>
              <w:rPr>
                <w:ins w:id="4078" w:author="JVET-M0453 CABAC engine" w:date="2019-03-06T17:53:00Z"/>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ins w:id="4079" w:author="JVET-M0453 CABAC engine" w:date="2019-03-06T17:53:00Z"/>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ins w:id="4080" w:author="JVET-M0453 CABAC engine" w:date="2019-03-06T17:53:00Z"/>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ins w:id="4081" w:author="JVET-M0453 CABAC engine" w:date="2019-03-06T17:53:00Z"/>
                <w:bCs/>
                <w:noProof/>
                <w:sz w:val="16"/>
                <w:szCs w:val="16"/>
                <w:lang w:val="en-CA"/>
              </w:rPr>
            </w:pPr>
          </w:p>
        </w:tc>
      </w:tr>
      <w:tr w:rsidR="00266033" w:rsidRPr="00DE0F0E" w14:paraId="0F47CD07" w14:textId="77777777" w:rsidTr="00266033">
        <w:trPr>
          <w:gridAfter w:val="1"/>
          <w:wAfter w:w="6" w:type="dxa"/>
          <w:cantSplit/>
          <w:trHeight w:val="290"/>
          <w:jc w:val="center"/>
          <w:ins w:id="4082" w:author="JVET-M0453 CABAC engine" w:date="2019-03-06T17:53:00Z"/>
        </w:trPr>
        <w:tc>
          <w:tcPr>
            <w:tcW w:w="1635" w:type="dxa"/>
            <w:vMerge/>
          </w:tcPr>
          <w:p w14:paraId="28D05191" w14:textId="77777777" w:rsidR="00266033" w:rsidRPr="00DE0F0E" w:rsidRDefault="00266033" w:rsidP="00266033">
            <w:pPr>
              <w:pStyle w:val="TableText"/>
              <w:keepNext/>
              <w:jc w:val="left"/>
              <w:rPr>
                <w:ins w:id="4083" w:author="JVET-M0453 CABAC engine" w:date="2019-03-06T17:53:00Z"/>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ins w:id="4084" w:author="JVET-M0453 CABAC engine" w:date="2019-03-06T17:53:00Z"/>
                <w:noProof/>
                <w:sz w:val="16"/>
                <w:szCs w:val="16"/>
                <w:lang w:val="en-CA" w:eastAsia="ko-KR"/>
              </w:rPr>
            </w:pPr>
            <w:ins w:id="4085" w:author="JVET-M0453 CABAC engine" w:date="2019-03-06T17:53:00Z">
              <w:r w:rsidRPr="00DE0F0E">
                <w:rPr>
                  <w:noProof/>
                  <w:sz w:val="16"/>
                  <w:szCs w:val="16"/>
                  <w:lang w:val="en-CA" w:eastAsia="ko-KR"/>
                </w:rPr>
                <w:t>ref_idx_l0</w:t>
              </w:r>
              <w:r w:rsidRPr="00DE0F0E">
                <w:rPr>
                  <w:rFonts w:eastAsia="PMingLiU"/>
                  <w:noProof/>
                  <w:sz w:val="16"/>
                  <w:szCs w:val="16"/>
                  <w:lang w:val="en-CA" w:eastAsia="zh-TW"/>
                </w:rPr>
                <w:t>[ ][ ]</w:t>
              </w:r>
            </w:ins>
          </w:p>
        </w:tc>
        <w:tc>
          <w:tcPr>
            <w:tcW w:w="914" w:type="dxa"/>
          </w:tcPr>
          <w:p w14:paraId="5B8F9E75" w14:textId="77777777" w:rsidR="00266033" w:rsidRPr="00A02AA3" w:rsidRDefault="00266033" w:rsidP="00266033">
            <w:pPr>
              <w:pStyle w:val="TableText"/>
              <w:keepNext/>
              <w:jc w:val="center"/>
              <w:rPr>
                <w:ins w:id="4086" w:author="JVET-M0453 CABAC engine" w:date="2019-03-06T17:53:00Z"/>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ns w:id="4087" w:author="JVET-M0453 CABAC engine" w:date="2019-03-06T17:53:00Z"/>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ns w:id="4088" w:author="JVET-M0453 CABAC engine" w:date="2019-03-06T17:53:00Z"/>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ns w:id="4089" w:author="JVET-M0453 CABAC engine" w:date="2019-03-06T17:53:00Z"/>
                <w:iCs/>
                <w:noProof/>
                <w:sz w:val="16"/>
                <w:lang w:val="en-CA"/>
              </w:rPr>
            </w:pPr>
          </w:p>
        </w:tc>
      </w:tr>
      <w:tr w:rsidR="00266033" w:rsidRPr="00DE0F0E" w14:paraId="3B3A855E" w14:textId="77777777" w:rsidTr="00266033">
        <w:trPr>
          <w:gridAfter w:val="1"/>
          <w:wAfter w:w="6" w:type="dxa"/>
          <w:cantSplit/>
          <w:trHeight w:val="290"/>
          <w:jc w:val="center"/>
          <w:ins w:id="4090" w:author="JVET-M0453 CABAC engine" w:date="2019-03-06T17:53:00Z"/>
        </w:trPr>
        <w:tc>
          <w:tcPr>
            <w:tcW w:w="1635" w:type="dxa"/>
            <w:vMerge/>
          </w:tcPr>
          <w:p w14:paraId="50913E90" w14:textId="77777777" w:rsidR="00266033" w:rsidRPr="00DE0F0E" w:rsidRDefault="00266033" w:rsidP="00266033">
            <w:pPr>
              <w:pStyle w:val="TableText"/>
              <w:keepNext/>
              <w:jc w:val="left"/>
              <w:rPr>
                <w:ins w:id="4091" w:author="JVET-M0453 CABAC engine" w:date="2019-03-06T17:53:00Z"/>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ins w:id="4092" w:author="JVET-M0453 CABAC engine" w:date="2019-03-06T17:53:00Z"/>
                <w:noProof/>
                <w:sz w:val="16"/>
                <w:szCs w:val="16"/>
                <w:lang w:val="en-CA" w:eastAsia="ko-KR"/>
              </w:rPr>
            </w:pPr>
            <w:ins w:id="4093" w:author="JVET-M0453 CABAC engine" w:date="2019-03-06T17:53:00Z">
              <w:r w:rsidRPr="00DE0F0E">
                <w:rPr>
                  <w:noProof/>
                  <w:sz w:val="16"/>
                  <w:szCs w:val="16"/>
                  <w:lang w:val="en-CA" w:eastAsia="ko-KR"/>
                </w:rPr>
                <w:t>mvp_l0_flag</w:t>
              </w:r>
              <w:r w:rsidRPr="00DE0F0E">
                <w:rPr>
                  <w:rFonts w:eastAsia="PMingLiU"/>
                  <w:noProof/>
                  <w:sz w:val="16"/>
                  <w:szCs w:val="16"/>
                  <w:lang w:val="en-CA" w:eastAsia="zh-TW"/>
                </w:rPr>
                <w:t>[ ][ ]</w:t>
              </w:r>
            </w:ins>
          </w:p>
        </w:tc>
        <w:tc>
          <w:tcPr>
            <w:tcW w:w="914" w:type="dxa"/>
          </w:tcPr>
          <w:p w14:paraId="53089EB5" w14:textId="77777777" w:rsidR="00266033" w:rsidRPr="00A02AA3" w:rsidRDefault="00266033" w:rsidP="00266033">
            <w:pPr>
              <w:pStyle w:val="TableText"/>
              <w:keepNext/>
              <w:jc w:val="center"/>
              <w:rPr>
                <w:ins w:id="4094" w:author="JVET-M0453 CABAC engine" w:date="2019-03-06T17:53:00Z"/>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ns w:id="4095" w:author="JVET-M0453 CABAC engine" w:date="2019-03-06T17:53:00Z"/>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ns w:id="4096" w:author="JVET-M0453 CABAC engine" w:date="2019-03-06T17:53:00Z"/>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ns w:id="4097" w:author="JVET-M0453 CABAC engine" w:date="2019-03-06T17:53:00Z"/>
                <w:iCs/>
                <w:noProof/>
                <w:sz w:val="16"/>
                <w:lang w:val="en-CA"/>
              </w:rPr>
            </w:pPr>
          </w:p>
        </w:tc>
      </w:tr>
      <w:tr w:rsidR="00266033" w:rsidRPr="00DE0F0E" w14:paraId="559FE1A8" w14:textId="77777777" w:rsidTr="00266033">
        <w:trPr>
          <w:gridAfter w:val="1"/>
          <w:wAfter w:w="6" w:type="dxa"/>
          <w:cantSplit/>
          <w:trHeight w:val="290"/>
          <w:jc w:val="center"/>
          <w:ins w:id="4098" w:author="JVET-M0453 CABAC engine" w:date="2019-03-06T17:53:00Z"/>
        </w:trPr>
        <w:tc>
          <w:tcPr>
            <w:tcW w:w="1635" w:type="dxa"/>
            <w:vMerge/>
          </w:tcPr>
          <w:p w14:paraId="4F1B397E" w14:textId="77777777" w:rsidR="00266033" w:rsidRPr="00DE0F0E" w:rsidRDefault="00266033" w:rsidP="00266033">
            <w:pPr>
              <w:pStyle w:val="TableText"/>
              <w:keepNext/>
              <w:jc w:val="left"/>
              <w:rPr>
                <w:ins w:id="4099" w:author="JVET-M0453 CABAC engine" w:date="2019-03-06T17:53:00Z"/>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ins w:id="4100" w:author="JVET-M0453 CABAC engine" w:date="2019-03-06T17:53:00Z"/>
                <w:noProof/>
                <w:sz w:val="16"/>
                <w:szCs w:val="16"/>
                <w:lang w:val="en-CA" w:eastAsia="ko-KR"/>
              </w:rPr>
            </w:pPr>
            <w:ins w:id="4101" w:author="JVET-M0453 CABAC engine" w:date="2019-03-06T17:53:00Z">
              <w:r w:rsidRPr="00DE0F0E">
                <w:rPr>
                  <w:noProof/>
                  <w:sz w:val="16"/>
                  <w:szCs w:val="16"/>
                  <w:lang w:val="en-CA" w:eastAsia="ko-KR"/>
                </w:rPr>
                <w:t>ref_idx_l1</w:t>
              </w:r>
              <w:r w:rsidRPr="00DE0F0E">
                <w:rPr>
                  <w:rFonts w:eastAsia="PMingLiU"/>
                  <w:noProof/>
                  <w:sz w:val="16"/>
                  <w:szCs w:val="16"/>
                  <w:lang w:val="en-CA" w:eastAsia="zh-TW"/>
                </w:rPr>
                <w:t>[ ][ ]</w:t>
              </w:r>
            </w:ins>
          </w:p>
        </w:tc>
        <w:tc>
          <w:tcPr>
            <w:tcW w:w="914" w:type="dxa"/>
          </w:tcPr>
          <w:p w14:paraId="6B76FF73" w14:textId="77777777" w:rsidR="00266033" w:rsidRPr="00A02AA3" w:rsidRDefault="00266033" w:rsidP="00266033">
            <w:pPr>
              <w:pStyle w:val="TableText"/>
              <w:keepNext/>
              <w:jc w:val="center"/>
              <w:rPr>
                <w:ins w:id="4102" w:author="JVET-M0453 CABAC engine" w:date="2019-03-06T17:53:00Z"/>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ns w:id="4103" w:author="JVET-M0453 CABAC engine" w:date="2019-03-06T17:53:00Z"/>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ns w:id="4104" w:author="JVET-M0453 CABAC engine" w:date="2019-03-06T17:53:00Z"/>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ns w:id="4105" w:author="JVET-M0453 CABAC engine" w:date="2019-03-06T17:53:00Z"/>
                <w:iCs/>
                <w:noProof/>
                <w:sz w:val="16"/>
                <w:lang w:val="en-CA"/>
              </w:rPr>
            </w:pPr>
          </w:p>
        </w:tc>
      </w:tr>
      <w:tr w:rsidR="00266033" w:rsidRPr="00DE0F0E" w14:paraId="2B427A46" w14:textId="77777777" w:rsidTr="00266033">
        <w:trPr>
          <w:gridAfter w:val="1"/>
          <w:wAfter w:w="6" w:type="dxa"/>
          <w:cantSplit/>
          <w:trHeight w:val="290"/>
          <w:jc w:val="center"/>
          <w:ins w:id="4106" w:author="JVET-M0453 CABAC engine" w:date="2019-03-06T17:53:00Z"/>
        </w:trPr>
        <w:tc>
          <w:tcPr>
            <w:tcW w:w="1635" w:type="dxa"/>
            <w:vMerge/>
          </w:tcPr>
          <w:p w14:paraId="71A0C897" w14:textId="77777777" w:rsidR="00266033" w:rsidRPr="00DE0F0E" w:rsidRDefault="00266033" w:rsidP="00266033">
            <w:pPr>
              <w:pStyle w:val="TableText"/>
              <w:keepNext/>
              <w:jc w:val="left"/>
              <w:rPr>
                <w:ins w:id="4107" w:author="JVET-M0453 CABAC engine" w:date="2019-03-06T17:53:00Z"/>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ins w:id="4108" w:author="JVET-M0453 CABAC engine" w:date="2019-03-06T17:53:00Z"/>
                <w:noProof/>
                <w:sz w:val="16"/>
                <w:szCs w:val="16"/>
                <w:lang w:val="en-CA" w:eastAsia="ko-KR"/>
              </w:rPr>
            </w:pPr>
            <w:ins w:id="4109" w:author="JVET-M0453 CABAC engine" w:date="2019-03-06T17:53:00Z">
              <w:r w:rsidRPr="00DE0F0E">
                <w:rPr>
                  <w:noProof/>
                  <w:sz w:val="16"/>
                  <w:szCs w:val="16"/>
                  <w:lang w:val="en-CA" w:eastAsia="ko-KR"/>
                </w:rPr>
                <w:t>mvp_l1_flag</w:t>
              </w:r>
              <w:r w:rsidRPr="00DE0F0E">
                <w:rPr>
                  <w:rFonts w:eastAsia="PMingLiU"/>
                  <w:noProof/>
                  <w:sz w:val="16"/>
                  <w:szCs w:val="16"/>
                  <w:lang w:val="en-CA" w:eastAsia="zh-TW"/>
                </w:rPr>
                <w:t>[ ][ ]</w:t>
              </w:r>
            </w:ins>
          </w:p>
        </w:tc>
        <w:tc>
          <w:tcPr>
            <w:tcW w:w="914" w:type="dxa"/>
          </w:tcPr>
          <w:p w14:paraId="5F5F0926" w14:textId="77777777" w:rsidR="00266033" w:rsidRPr="00A02AA3" w:rsidRDefault="00266033" w:rsidP="00266033">
            <w:pPr>
              <w:pStyle w:val="TableText"/>
              <w:keepNext/>
              <w:jc w:val="center"/>
              <w:rPr>
                <w:ins w:id="4110" w:author="JVET-M0453 CABAC engine" w:date="2019-03-06T17:53:00Z"/>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ns w:id="4111" w:author="JVET-M0453 CABAC engine" w:date="2019-03-06T17:53:00Z"/>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ns w:id="4112" w:author="JVET-M0453 CABAC engine" w:date="2019-03-06T17:53:00Z"/>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ns w:id="4113" w:author="JVET-M0453 CABAC engine" w:date="2019-03-06T17:53:00Z"/>
                <w:iCs/>
                <w:noProof/>
                <w:sz w:val="16"/>
                <w:lang w:val="en-CA"/>
              </w:rPr>
            </w:pPr>
          </w:p>
        </w:tc>
      </w:tr>
      <w:tr w:rsidR="00266033" w:rsidRPr="00DE0F0E" w14:paraId="6A79CDE9" w14:textId="77777777" w:rsidTr="00266033">
        <w:trPr>
          <w:gridAfter w:val="1"/>
          <w:wAfter w:w="6" w:type="dxa"/>
          <w:cantSplit/>
          <w:trHeight w:val="290"/>
          <w:jc w:val="center"/>
          <w:ins w:id="4114" w:author="JVET-M0453 CABAC engine" w:date="2019-03-06T17:53:00Z"/>
        </w:trPr>
        <w:tc>
          <w:tcPr>
            <w:tcW w:w="1635" w:type="dxa"/>
            <w:vMerge/>
          </w:tcPr>
          <w:p w14:paraId="3059A081" w14:textId="77777777" w:rsidR="00266033" w:rsidRPr="00DE0F0E" w:rsidRDefault="00266033" w:rsidP="00266033">
            <w:pPr>
              <w:pStyle w:val="TableText"/>
              <w:keepNext/>
              <w:jc w:val="left"/>
              <w:rPr>
                <w:ins w:id="4115" w:author="JVET-M0453 CABAC engine" w:date="2019-03-06T17:53:00Z"/>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ins w:id="4116" w:author="JVET-M0453 CABAC engine" w:date="2019-03-06T17:53:00Z"/>
                <w:noProof/>
                <w:sz w:val="16"/>
                <w:szCs w:val="16"/>
                <w:lang w:val="en-CA" w:eastAsia="ko-KR"/>
              </w:rPr>
            </w:pPr>
            <w:ins w:id="4117" w:author="JVET-M0453 CABAC engine" w:date="2019-03-06T17:53:00Z">
              <w:r w:rsidRPr="00DE0F0E">
                <w:rPr>
                  <w:noProof/>
                  <w:sz w:val="16"/>
                  <w:szCs w:val="16"/>
                  <w:lang w:val="en-CA" w:eastAsia="ko-KR"/>
                </w:rPr>
                <w:t>avmr_flag[ ][ ]</w:t>
              </w:r>
            </w:ins>
          </w:p>
        </w:tc>
        <w:tc>
          <w:tcPr>
            <w:tcW w:w="914" w:type="dxa"/>
          </w:tcPr>
          <w:p w14:paraId="3B7EFFD8" w14:textId="77777777" w:rsidR="00266033" w:rsidRPr="00A02AA3" w:rsidRDefault="00266033" w:rsidP="00266033">
            <w:pPr>
              <w:pStyle w:val="TableText"/>
              <w:keepNext/>
              <w:jc w:val="center"/>
              <w:rPr>
                <w:ins w:id="4118" w:author="JVET-M0453 CABAC engine" w:date="2019-03-06T17:53:00Z"/>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ins w:id="4119" w:author="JVET-M0453 CABAC engine" w:date="2019-03-06T17:53:00Z"/>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ins w:id="4120" w:author="JVET-M0453 CABAC engine" w:date="2019-03-06T17:53:00Z"/>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ins w:id="4121" w:author="JVET-M0453 CABAC engine" w:date="2019-03-06T17:53:00Z"/>
                <w:bCs/>
                <w:noProof/>
                <w:sz w:val="16"/>
                <w:szCs w:val="16"/>
                <w:lang w:val="en-CA"/>
              </w:rPr>
            </w:pPr>
          </w:p>
        </w:tc>
      </w:tr>
      <w:tr w:rsidR="00266033" w:rsidRPr="00DE0F0E" w14:paraId="5126F5D6" w14:textId="77777777" w:rsidTr="00266033">
        <w:trPr>
          <w:gridAfter w:val="1"/>
          <w:wAfter w:w="6" w:type="dxa"/>
          <w:cantSplit/>
          <w:trHeight w:val="290"/>
          <w:jc w:val="center"/>
          <w:ins w:id="4122" w:author="JVET-M0453 CABAC engine" w:date="2019-03-06T17:53:00Z"/>
        </w:trPr>
        <w:tc>
          <w:tcPr>
            <w:tcW w:w="1635" w:type="dxa"/>
            <w:vMerge/>
          </w:tcPr>
          <w:p w14:paraId="5DDD5310" w14:textId="77777777" w:rsidR="00266033" w:rsidRPr="00DE0F0E" w:rsidRDefault="00266033" w:rsidP="00266033">
            <w:pPr>
              <w:pStyle w:val="TableText"/>
              <w:keepNext/>
              <w:jc w:val="left"/>
              <w:rPr>
                <w:ins w:id="4123" w:author="JVET-M0453 CABAC engine" w:date="2019-03-06T17:53:00Z"/>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ins w:id="4124" w:author="JVET-M0453 CABAC engine" w:date="2019-03-06T17:53:00Z"/>
                <w:noProof/>
                <w:sz w:val="16"/>
                <w:szCs w:val="16"/>
                <w:lang w:val="en-CA" w:eastAsia="ko-KR"/>
              </w:rPr>
            </w:pPr>
            <w:ins w:id="4125" w:author="JVET-M0453 CABAC engine" w:date="2019-03-06T17:53:00Z">
              <w:r w:rsidRPr="00DE0F0E">
                <w:rPr>
                  <w:noProof/>
                  <w:sz w:val="16"/>
                  <w:szCs w:val="16"/>
                  <w:lang w:val="en-CA" w:eastAsia="ko-KR"/>
                </w:rPr>
                <w:t>amvr_precision_flag</w:t>
              </w:r>
              <w:r w:rsidRPr="00DE0F0E">
                <w:rPr>
                  <w:rFonts w:eastAsia="PMingLiU"/>
                  <w:noProof/>
                  <w:sz w:val="16"/>
                  <w:szCs w:val="16"/>
                  <w:lang w:val="en-CA" w:eastAsia="zh-TW"/>
                </w:rPr>
                <w:t>[ ][ ]</w:t>
              </w:r>
            </w:ins>
          </w:p>
        </w:tc>
        <w:tc>
          <w:tcPr>
            <w:tcW w:w="914" w:type="dxa"/>
          </w:tcPr>
          <w:p w14:paraId="39A97FBF" w14:textId="77777777" w:rsidR="00266033" w:rsidRPr="00A02AA3" w:rsidRDefault="00266033" w:rsidP="00266033">
            <w:pPr>
              <w:pStyle w:val="TableText"/>
              <w:keepNext/>
              <w:jc w:val="center"/>
              <w:rPr>
                <w:ins w:id="4126" w:author="JVET-M0453 CABAC engine" w:date="2019-03-06T17:53:00Z"/>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ns w:id="4127" w:author="JVET-M0453 CABAC engine" w:date="2019-03-06T17:53:00Z"/>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ns w:id="4128" w:author="JVET-M0453 CABAC engine" w:date="2019-03-06T17:53:00Z"/>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ns w:id="4129" w:author="JVET-M0453 CABAC engine" w:date="2019-03-06T17:53:00Z"/>
                <w:iCs/>
                <w:noProof/>
                <w:sz w:val="16"/>
                <w:lang w:val="en-CA"/>
              </w:rPr>
            </w:pPr>
          </w:p>
        </w:tc>
      </w:tr>
      <w:tr w:rsidR="00266033" w:rsidRPr="00DE0F0E" w14:paraId="019FB0BE" w14:textId="77777777" w:rsidTr="00266033">
        <w:trPr>
          <w:gridAfter w:val="1"/>
          <w:wAfter w:w="6" w:type="dxa"/>
          <w:cantSplit/>
          <w:trHeight w:val="290"/>
          <w:jc w:val="center"/>
          <w:ins w:id="4130" w:author="JVET-M0453 CABAC engine" w:date="2019-03-06T17:53:00Z"/>
        </w:trPr>
        <w:tc>
          <w:tcPr>
            <w:tcW w:w="1635" w:type="dxa"/>
            <w:vMerge/>
          </w:tcPr>
          <w:p w14:paraId="5EB20681" w14:textId="77777777" w:rsidR="00266033" w:rsidRPr="00DE0F0E" w:rsidRDefault="00266033" w:rsidP="00266033">
            <w:pPr>
              <w:pStyle w:val="TableText"/>
              <w:keepNext/>
              <w:jc w:val="left"/>
              <w:rPr>
                <w:ins w:id="4131" w:author="JVET-M0453 CABAC engine" w:date="2019-03-06T17:53:00Z"/>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ins w:id="4132" w:author="JVET-M0453 CABAC engine" w:date="2019-03-06T17:53:00Z"/>
                <w:noProof/>
                <w:sz w:val="16"/>
                <w:szCs w:val="16"/>
                <w:lang w:val="en-CA" w:eastAsia="ko-KR"/>
              </w:rPr>
            </w:pPr>
            <w:ins w:id="4133" w:author="JVET-M0453 CABAC engine" w:date="2019-03-06T17:53:00Z">
              <w:r w:rsidRPr="00DE0F0E">
                <w:rPr>
                  <w:noProof/>
                  <w:sz w:val="16"/>
                  <w:szCs w:val="16"/>
                  <w:lang w:val="en-CA" w:eastAsia="ko-KR"/>
                </w:rPr>
                <w:t>gbi_idx[ ][ ]</w:t>
              </w:r>
            </w:ins>
          </w:p>
        </w:tc>
        <w:tc>
          <w:tcPr>
            <w:tcW w:w="914" w:type="dxa"/>
          </w:tcPr>
          <w:p w14:paraId="02876D09" w14:textId="77777777" w:rsidR="00266033" w:rsidRPr="00A02AA3" w:rsidRDefault="00266033" w:rsidP="00266033">
            <w:pPr>
              <w:pStyle w:val="TableText"/>
              <w:keepNext/>
              <w:jc w:val="center"/>
              <w:rPr>
                <w:ins w:id="4134" w:author="JVET-M0453 CABAC engine" w:date="2019-03-06T17:53:00Z"/>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ins w:id="4135" w:author="JVET-M0453 CABAC engine" w:date="2019-03-06T17:53:00Z"/>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ins w:id="4136" w:author="JVET-M0453 CABAC engine" w:date="2019-03-06T17:53:00Z"/>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ins w:id="4137" w:author="JVET-M0453 CABAC engine" w:date="2019-03-06T17:53:00Z"/>
                <w:noProof/>
                <w:sz w:val="16"/>
                <w:szCs w:val="16"/>
                <w:lang w:val="en-CA" w:eastAsia="ko-KR"/>
              </w:rPr>
            </w:pPr>
          </w:p>
        </w:tc>
      </w:tr>
      <w:tr w:rsidR="00266033" w:rsidRPr="00DE0F0E" w14:paraId="714FC6CF" w14:textId="77777777" w:rsidTr="00266033">
        <w:trPr>
          <w:gridAfter w:val="1"/>
          <w:wAfter w:w="6" w:type="dxa"/>
          <w:cantSplit/>
          <w:trHeight w:val="290"/>
          <w:jc w:val="center"/>
          <w:ins w:id="4138" w:author="JVET-M0453 CABAC engine" w:date="2019-03-06T17:53:00Z"/>
        </w:trPr>
        <w:tc>
          <w:tcPr>
            <w:tcW w:w="1635" w:type="dxa"/>
            <w:vMerge/>
          </w:tcPr>
          <w:p w14:paraId="664C1BD3" w14:textId="77777777" w:rsidR="00266033" w:rsidRPr="00DE0F0E" w:rsidRDefault="00266033" w:rsidP="00266033">
            <w:pPr>
              <w:pStyle w:val="TableText"/>
              <w:keepNext/>
              <w:jc w:val="left"/>
              <w:rPr>
                <w:ins w:id="4139" w:author="JVET-M0453 CABAC engine" w:date="2019-03-06T17:53:00Z"/>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ins w:id="4140" w:author="JVET-M0453 CABAC engine" w:date="2019-03-06T17:53:00Z"/>
                <w:noProof/>
                <w:sz w:val="16"/>
                <w:szCs w:val="16"/>
                <w:lang w:val="en-CA" w:eastAsia="ko-KR"/>
              </w:rPr>
            </w:pPr>
            <w:ins w:id="4141" w:author="JVET-M0453 CABAC engine" w:date="2019-03-06T17:53:00Z">
              <w:r w:rsidRPr="00DE0F0E">
                <w:rPr>
                  <w:noProof/>
                  <w:sz w:val="16"/>
                  <w:szCs w:val="16"/>
                  <w:lang w:val="en-CA" w:eastAsia="ko-KR"/>
                </w:rPr>
                <w:t>cu_cbf</w:t>
              </w:r>
            </w:ins>
          </w:p>
        </w:tc>
        <w:tc>
          <w:tcPr>
            <w:tcW w:w="914" w:type="dxa"/>
          </w:tcPr>
          <w:p w14:paraId="3BA7BFD3" w14:textId="77777777" w:rsidR="00266033" w:rsidRPr="00A02AA3" w:rsidRDefault="00266033" w:rsidP="00266033">
            <w:pPr>
              <w:pStyle w:val="TableText"/>
              <w:keepNext/>
              <w:jc w:val="center"/>
              <w:rPr>
                <w:ins w:id="4142" w:author="JVET-M0453 CABAC engine" w:date="2019-03-06T17:53:00Z"/>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ins w:id="4143" w:author="JVET-M0453 CABAC engine" w:date="2019-03-06T17:53:00Z"/>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ins w:id="4144" w:author="JVET-M0453 CABAC engine" w:date="2019-03-06T17:53:00Z"/>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ins w:id="4145" w:author="JVET-M0453 CABAC engine" w:date="2019-03-06T17:53:00Z"/>
                <w:noProof/>
                <w:sz w:val="16"/>
                <w:szCs w:val="16"/>
                <w:lang w:val="en-CA" w:eastAsia="ko-KR"/>
              </w:rPr>
            </w:pPr>
          </w:p>
        </w:tc>
      </w:tr>
      <w:tr w:rsidR="00266033" w:rsidRPr="00DE0F0E" w14:paraId="36F82EA2" w14:textId="77777777" w:rsidTr="00266033">
        <w:trPr>
          <w:gridAfter w:val="1"/>
          <w:wAfter w:w="6" w:type="dxa"/>
          <w:cantSplit/>
          <w:trHeight w:val="290"/>
          <w:jc w:val="center"/>
          <w:ins w:id="4146" w:author="JVET-M0453 CABAC engine" w:date="2019-03-06T17:53:00Z"/>
        </w:trPr>
        <w:tc>
          <w:tcPr>
            <w:tcW w:w="1635" w:type="dxa"/>
            <w:vMerge/>
          </w:tcPr>
          <w:p w14:paraId="1C8AEC49" w14:textId="77777777" w:rsidR="00266033" w:rsidRPr="00DE0F0E" w:rsidRDefault="00266033" w:rsidP="00266033">
            <w:pPr>
              <w:pStyle w:val="TableText"/>
              <w:keepNext/>
              <w:jc w:val="left"/>
              <w:rPr>
                <w:ins w:id="4147" w:author="JVET-M0453 CABAC engine" w:date="2019-03-06T17:53:00Z"/>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ins w:id="4148" w:author="JVET-M0453 CABAC engine" w:date="2019-03-06T17:53:00Z"/>
                <w:noProof/>
                <w:sz w:val="16"/>
                <w:szCs w:val="16"/>
                <w:lang w:val="en-CA" w:eastAsia="ko-KR"/>
              </w:rPr>
            </w:pPr>
            <w:ins w:id="4149" w:author="JVET-M0453 CABAC engine" w:date="2019-03-06T17:53:00Z">
              <w:r w:rsidRPr="00DE0F0E">
                <w:rPr>
                  <w:noProof/>
                  <w:sz w:val="16"/>
                  <w:szCs w:val="16"/>
                  <w:lang w:val="en-CA" w:eastAsia="zh-CN"/>
                </w:rPr>
                <w:t>cu_sbt_flag</w:t>
              </w:r>
            </w:ins>
          </w:p>
        </w:tc>
        <w:tc>
          <w:tcPr>
            <w:tcW w:w="914" w:type="dxa"/>
          </w:tcPr>
          <w:p w14:paraId="05586823" w14:textId="77777777" w:rsidR="00266033" w:rsidRPr="00A02AA3" w:rsidRDefault="00266033" w:rsidP="00266033">
            <w:pPr>
              <w:pStyle w:val="TableText"/>
              <w:keepNext/>
              <w:jc w:val="center"/>
              <w:rPr>
                <w:ins w:id="4150" w:author="JVET-M0453 CABAC engine" w:date="2019-03-06T17:53:00Z"/>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ns w:id="4151" w:author="JVET-M0453 CABAC engine" w:date="2019-03-06T17:53:00Z"/>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ns w:id="4152" w:author="JVET-M0453 CABAC engine" w:date="2019-03-06T17:53:00Z"/>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ns w:id="4153" w:author="JVET-M0453 CABAC engine" w:date="2019-03-06T17:53:00Z"/>
                <w:iCs/>
                <w:noProof/>
                <w:sz w:val="16"/>
                <w:lang w:val="en-CA"/>
              </w:rPr>
            </w:pPr>
          </w:p>
        </w:tc>
      </w:tr>
      <w:tr w:rsidR="00266033" w:rsidRPr="00DE0F0E" w14:paraId="61502535" w14:textId="77777777" w:rsidTr="00266033">
        <w:trPr>
          <w:gridAfter w:val="1"/>
          <w:wAfter w:w="6" w:type="dxa"/>
          <w:cantSplit/>
          <w:trHeight w:val="290"/>
          <w:jc w:val="center"/>
          <w:ins w:id="4154" w:author="JVET-M0453 CABAC engine" w:date="2019-03-06T17:53:00Z"/>
        </w:trPr>
        <w:tc>
          <w:tcPr>
            <w:tcW w:w="1635" w:type="dxa"/>
            <w:vMerge/>
          </w:tcPr>
          <w:p w14:paraId="6A21C228" w14:textId="77777777" w:rsidR="00266033" w:rsidRPr="00DE0F0E" w:rsidRDefault="00266033" w:rsidP="00266033">
            <w:pPr>
              <w:pStyle w:val="TableText"/>
              <w:keepNext/>
              <w:jc w:val="left"/>
              <w:rPr>
                <w:ins w:id="4155" w:author="JVET-M0453 CABAC engine" w:date="2019-03-06T17:53:00Z"/>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ins w:id="4156" w:author="JVET-M0453 CABAC engine" w:date="2019-03-06T17:53:00Z"/>
                <w:noProof/>
                <w:sz w:val="16"/>
                <w:szCs w:val="16"/>
                <w:lang w:val="en-CA" w:eastAsia="ko-KR"/>
              </w:rPr>
            </w:pPr>
            <w:ins w:id="4157" w:author="JVET-M0453 CABAC engine" w:date="2019-03-06T17:53:00Z">
              <w:r w:rsidRPr="00DE0F0E">
                <w:rPr>
                  <w:noProof/>
                  <w:sz w:val="16"/>
                  <w:szCs w:val="16"/>
                  <w:lang w:val="en-CA" w:eastAsia="zh-CN"/>
                </w:rPr>
                <w:t>cu_sbt_quad_flag</w:t>
              </w:r>
            </w:ins>
          </w:p>
        </w:tc>
        <w:tc>
          <w:tcPr>
            <w:tcW w:w="914" w:type="dxa"/>
          </w:tcPr>
          <w:p w14:paraId="419874CE" w14:textId="77777777" w:rsidR="00266033" w:rsidRPr="00A02AA3" w:rsidRDefault="00266033" w:rsidP="00266033">
            <w:pPr>
              <w:pStyle w:val="TableText"/>
              <w:keepNext/>
              <w:jc w:val="center"/>
              <w:rPr>
                <w:ins w:id="4158" w:author="JVET-M0453 CABAC engine" w:date="2019-03-06T17:53:00Z"/>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ns w:id="4159" w:author="JVET-M0453 CABAC engine" w:date="2019-03-06T17:53:00Z"/>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ns w:id="4160" w:author="JVET-M0453 CABAC engine" w:date="2019-03-06T17:53:00Z"/>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ns w:id="4161" w:author="JVET-M0453 CABAC engine" w:date="2019-03-06T17:53:00Z"/>
                <w:iCs/>
                <w:noProof/>
                <w:sz w:val="16"/>
                <w:lang w:val="en-CA"/>
              </w:rPr>
            </w:pPr>
          </w:p>
        </w:tc>
      </w:tr>
      <w:tr w:rsidR="00266033" w:rsidRPr="00DE0F0E" w14:paraId="6F2FD7DC" w14:textId="77777777" w:rsidTr="00266033">
        <w:trPr>
          <w:gridAfter w:val="1"/>
          <w:wAfter w:w="6" w:type="dxa"/>
          <w:cantSplit/>
          <w:trHeight w:val="290"/>
          <w:jc w:val="center"/>
          <w:ins w:id="4162" w:author="JVET-M0453 CABAC engine" w:date="2019-03-06T17:53:00Z"/>
        </w:trPr>
        <w:tc>
          <w:tcPr>
            <w:tcW w:w="1635" w:type="dxa"/>
            <w:vMerge/>
          </w:tcPr>
          <w:p w14:paraId="5AB053FE" w14:textId="77777777" w:rsidR="00266033" w:rsidRPr="00DE0F0E" w:rsidRDefault="00266033" w:rsidP="00266033">
            <w:pPr>
              <w:pStyle w:val="TableText"/>
              <w:keepNext/>
              <w:jc w:val="left"/>
              <w:rPr>
                <w:ins w:id="4163" w:author="JVET-M0453 CABAC engine" w:date="2019-03-06T17:53:00Z"/>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ins w:id="4164" w:author="JVET-M0453 CABAC engine" w:date="2019-03-06T17:53:00Z"/>
                <w:noProof/>
                <w:sz w:val="16"/>
                <w:szCs w:val="16"/>
                <w:lang w:val="en-CA" w:eastAsia="ko-KR"/>
              </w:rPr>
            </w:pPr>
            <w:ins w:id="4165" w:author="JVET-M0453 CABAC engine" w:date="2019-03-06T17:53:00Z">
              <w:r w:rsidRPr="00DE0F0E">
                <w:rPr>
                  <w:noProof/>
                  <w:sz w:val="16"/>
                  <w:szCs w:val="16"/>
                  <w:lang w:val="en-CA" w:eastAsia="zh-CN"/>
                </w:rPr>
                <w:t>cu_sbt_horizontal_flag</w:t>
              </w:r>
            </w:ins>
          </w:p>
        </w:tc>
        <w:tc>
          <w:tcPr>
            <w:tcW w:w="914" w:type="dxa"/>
          </w:tcPr>
          <w:p w14:paraId="5E3766D6" w14:textId="77777777" w:rsidR="00266033" w:rsidRPr="00A02AA3" w:rsidRDefault="00266033" w:rsidP="00266033">
            <w:pPr>
              <w:pStyle w:val="TableText"/>
              <w:keepNext/>
              <w:jc w:val="center"/>
              <w:rPr>
                <w:ins w:id="4166" w:author="JVET-M0453 CABAC engine" w:date="2019-03-06T17:53:00Z"/>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ns w:id="4167" w:author="JVET-M0453 CABAC engine" w:date="2019-03-06T17:53:00Z"/>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ns w:id="4168" w:author="JVET-M0453 CABAC engine" w:date="2019-03-06T17:53:00Z"/>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ns w:id="4169" w:author="JVET-M0453 CABAC engine" w:date="2019-03-06T17:53:00Z"/>
                <w:iCs/>
                <w:noProof/>
                <w:sz w:val="16"/>
                <w:lang w:val="en-CA"/>
              </w:rPr>
            </w:pPr>
          </w:p>
        </w:tc>
      </w:tr>
      <w:tr w:rsidR="00266033" w:rsidRPr="00DE0F0E" w14:paraId="3530FD6A" w14:textId="77777777" w:rsidTr="00266033">
        <w:trPr>
          <w:gridAfter w:val="1"/>
          <w:wAfter w:w="6" w:type="dxa"/>
          <w:cantSplit/>
          <w:trHeight w:val="290"/>
          <w:jc w:val="center"/>
          <w:ins w:id="4170" w:author="JVET-M0453 CABAC engine" w:date="2019-03-06T17:53:00Z"/>
        </w:trPr>
        <w:tc>
          <w:tcPr>
            <w:tcW w:w="1635" w:type="dxa"/>
            <w:vMerge/>
          </w:tcPr>
          <w:p w14:paraId="1978FDD9" w14:textId="77777777" w:rsidR="00266033" w:rsidRPr="00DE0F0E" w:rsidRDefault="00266033" w:rsidP="00266033">
            <w:pPr>
              <w:pStyle w:val="TableText"/>
              <w:keepNext/>
              <w:jc w:val="left"/>
              <w:rPr>
                <w:ins w:id="4171" w:author="JVET-M0453 CABAC engine" w:date="2019-03-06T17:53:00Z"/>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ins w:id="4172" w:author="JVET-M0453 CABAC engine" w:date="2019-03-06T17:53:00Z"/>
                <w:noProof/>
                <w:sz w:val="16"/>
                <w:szCs w:val="16"/>
                <w:lang w:val="en-CA" w:eastAsia="ko-KR"/>
              </w:rPr>
            </w:pPr>
            <w:ins w:id="4173" w:author="JVET-M0453 CABAC engine" w:date="2019-03-06T17:53:00Z">
              <w:r w:rsidRPr="00DE0F0E">
                <w:rPr>
                  <w:noProof/>
                  <w:sz w:val="16"/>
                  <w:szCs w:val="16"/>
                  <w:lang w:val="en-CA" w:eastAsia="zh-CN"/>
                </w:rPr>
                <w:t>cu_sbt_pos_flag</w:t>
              </w:r>
            </w:ins>
          </w:p>
        </w:tc>
        <w:tc>
          <w:tcPr>
            <w:tcW w:w="914" w:type="dxa"/>
          </w:tcPr>
          <w:p w14:paraId="47C897EC" w14:textId="77777777" w:rsidR="00266033" w:rsidRPr="00A02AA3" w:rsidRDefault="00266033" w:rsidP="00266033">
            <w:pPr>
              <w:pStyle w:val="TableText"/>
              <w:keepLines w:val="0"/>
              <w:jc w:val="center"/>
              <w:rPr>
                <w:ins w:id="4174" w:author="JVET-M0453 CABAC engine" w:date="2019-03-06T17:53:00Z"/>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ns w:id="4175" w:author="JVET-M0453 CABAC engine" w:date="2019-03-06T17:53:00Z"/>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ns w:id="4176" w:author="JVET-M0453 CABAC engine" w:date="2019-03-06T17:53:00Z"/>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ns w:id="4177" w:author="JVET-M0453 CABAC engine" w:date="2019-03-06T17:53:00Z"/>
                <w:iCs/>
                <w:noProof/>
                <w:sz w:val="16"/>
                <w:lang w:val="en-CA"/>
              </w:rPr>
            </w:pPr>
          </w:p>
        </w:tc>
      </w:tr>
      <w:tr w:rsidR="00266033" w:rsidRPr="00DE0F0E" w14:paraId="2F5AC38E" w14:textId="77777777" w:rsidTr="00266033">
        <w:trPr>
          <w:gridAfter w:val="1"/>
          <w:wAfter w:w="6" w:type="dxa"/>
          <w:cantSplit/>
          <w:trHeight w:val="290"/>
          <w:jc w:val="center"/>
          <w:ins w:id="4178" w:author="JVET-M0453 CABAC engine" w:date="2019-03-06T17:53:00Z"/>
        </w:trPr>
        <w:tc>
          <w:tcPr>
            <w:tcW w:w="1635" w:type="dxa"/>
            <w:vMerge w:val="restart"/>
          </w:tcPr>
          <w:p w14:paraId="33768906" w14:textId="77777777" w:rsidR="00266033" w:rsidRPr="00DE0F0E" w:rsidRDefault="00266033" w:rsidP="00266033">
            <w:pPr>
              <w:pStyle w:val="TableText"/>
              <w:keepNext/>
              <w:pageBreakBefore/>
              <w:jc w:val="left"/>
              <w:rPr>
                <w:ins w:id="4179" w:author="JVET-M0453 CABAC engine" w:date="2019-03-06T17:53:00Z"/>
                <w:noProof/>
                <w:sz w:val="16"/>
                <w:szCs w:val="16"/>
                <w:lang w:val="en-CA" w:eastAsia="ko-KR"/>
              </w:rPr>
            </w:pPr>
            <w:ins w:id="4180" w:author="JVET-M0453 CABAC engine" w:date="2019-03-06T17:53:00Z">
              <w:r w:rsidRPr="00DE0F0E">
                <w:rPr>
                  <w:bCs/>
                  <w:noProof/>
                  <w:sz w:val="16"/>
                  <w:szCs w:val="16"/>
                  <w:lang w:val="en-CA"/>
                </w:rPr>
                <w:t>merge_data( )</w:t>
              </w:r>
            </w:ins>
          </w:p>
        </w:tc>
        <w:tc>
          <w:tcPr>
            <w:tcW w:w="2411" w:type="dxa"/>
            <w:vAlign w:val="center"/>
          </w:tcPr>
          <w:p w14:paraId="657389E3" w14:textId="77777777" w:rsidR="00266033" w:rsidRPr="00DE0F0E" w:rsidRDefault="00266033" w:rsidP="00266033">
            <w:pPr>
              <w:pStyle w:val="TableText"/>
              <w:keepNext/>
              <w:pageBreakBefore/>
              <w:jc w:val="left"/>
              <w:rPr>
                <w:ins w:id="4181" w:author="JVET-M0453 CABAC engine" w:date="2019-03-06T17:53:00Z"/>
                <w:noProof/>
                <w:sz w:val="16"/>
                <w:szCs w:val="16"/>
                <w:lang w:val="en-CA" w:eastAsia="ko-KR"/>
              </w:rPr>
            </w:pPr>
            <w:ins w:id="4182" w:author="JVET-M0453 CABAC engine" w:date="2019-03-06T17:53:00Z">
              <w:r w:rsidRPr="00DE0F0E">
                <w:rPr>
                  <w:rFonts w:eastAsiaTheme="minorEastAsia"/>
                  <w:noProof/>
                  <w:sz w:val="16"/>
                  <w:szCs w:val="16"/>
                  <w:lang w:val="en-CA" w:eastAsia="ko-KR"/>
                </w:rPr>
                <w:t>mmvd_flag[ ][ ]</w:t>
              </w:r>
            </w:ins>
          </w:p>
        </w:tc>
        <w:tc>
          <w:tcPr>
            <w:tcW w:w="914" w:type="dxa"/>
          </w:tcPr>
          <w:p w14:paraId="1C7DBA16" w14:textId="77777777" w:rsidR="00266033" w:rsidRPr="00A02AA3" w:rsidRDefault="00266033" w:rsidP="00266033">
            <w:pPr>
              <w:pStyle w:val="TableText"/>
              <w:keepNext/>
              <w:pageBreakBefore/>
              <w:jc w:val="center"/>
              <w:rPr>
                <w:ins w:id="4183" w:author="JVET-M0453 CABAC engine" w:date="2019-03-06T17:53:00Z"/>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ns w:id="4184" w:author="JVET-M0453 CABAC engine" w:date="2019-03-06T17:53:00Z"/>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ns w:id="4185" w:author="JVET-M0453 CABAC engine" w:date="2019-03-06T17:53:00Z"/>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ns w:id="4186" w:author="JVET-M0453 CABAC engine" w:date="2019-03-06T17:53:00Z"/>
                <w:iCs/>
                <w:noProof/>
                <w:sz w:val="16"/>
                <w:lang w:val="en-CA"/>
              </w:rPr>
            </w:pPr>
          </w:p>
        </w:tc>
      </w:tr>
      <w:tr w:rsidR="00266033" w:rsidRPr="00DE0F0E" w14:paraId="7DE5F392" w14:textId="77777777" w:rsidTr="00266033">
        <w:trPr>
          <w:gridAfter w:val="1"/>
          <w:wAfter w:w="6" w:type="dxa"/>
          <w:cantSplit/>
          <w:trHeight w:val="290"/>
          <w:jc w:val="center"/>
          <w:ins w:id="4187" w:author="JVET-M0453 CABAC engine" w:date="2019-03-06T17:53:00Z"/>
        </w:trPr>
        <w:tc>
          <w:tcPr>
            <w:tcW w:w="1635" w:type="dxa"/>
            <w:vMerge/>
          </w:tcPr>
          <w:p w14:paraId="480CDFC6" w14:textId="77777777" w:rsidR="00266033" w:rsidRPr="00DE0F0E" w:rsidRDefault="00266033" w:rsidP="00266033">
            <w:pPr>
              <w:pStyle w:val="TableText"/>
              <w:keepNext/>
              <w:jc w:val="left"/>
              <w:rPr>
                <w:ins w:id="4188" w:author="JVET-M0453 CABAC engine" w:date="2019-03-06T17:53:00Z"/>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ins w:id="4189" w:author="JVET-M0453 CABAC engine" w:date="2019-03-06T17:53:00Z"/>
                <w:noProof/>
                <w:sz w:val="16"/>
                <w:szCs w:val="16"/>
                <w:lang w:val="en-CA" w:eastAsia="ko-KR"/>
              </w:rPr>
            </w:pPr>
            <w:ins w:id="4190" w:author="JVET-M0453 CABAC engine" w:date="2019-03-06T17:53:00Z">
              <w:r w:rsidRPr="00DE0F0E">
                <w:rPr>
                  <w:rFonts w:eastAsiaTheme="minorEastAsia"/>
                  <w:noProof/>
                  <w:sz w:val="16"/>
                  <w:szCs w:val="16"/>
                  <w:lang w:val="en-CA" w:eastAsia="ko-KR"/>
                </w:rPr>
                <w:t>mmvd_merge_flag[ ][ ]</w:t>
              </w:r>
            </w:ins>
          </w:p>
        </w:tc>
        <w:tc>
          <w:tcPr>
            <w:tcW w:w="914" w:type="dxa"/>
          </w:tcPr>
          <w:p w14:paraId="3D40FD6E" w14:textId="77777777" w:rsidR="00266033" w:rsidRPr="00A02AA3" w:rsidRDefault="00266033" w:rsidP="00266033">
            <w:pPr>
              <w:pStyle w:val="TableText"/>
              <w:keepNext/>
              <w:jc w:val="center"/>
              <w:rPr>
                <w:ins w:id="4191" w:author="JVET-M0453 CABAC engine" w:date="2019-03-06T17:53:00Z"/>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ns w:id="4192" w:author="JVET-M0453 CABAC engine" w:date="2019-03-06T17:53:00Z"/>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ns w:id="4193" w:author="JVET-M0453 CABAC engine" w:date="2019-03-06T17:53:00Z"/>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ns w:id="4194" w:author="JVET-M0453 CABAC engine" w:date="2019-03-06T17:53:00Z"/>
                <w:iCs/>
                <w:noProof/>
                <w:sz w:val="16"/>
                <w:lang w:val="en-CA"/>
              </w:rPr>
            </w:pPr>
          </w:p>
        </w:tc>
      </w:tr>
      <w:tr w:rsidR="00266033" w:rsidRPr="00DE0F0E" w14:paraId="205D45E0" w14:textId="77777777" w:rsidTr="00266033">
        <w:trPr>
          <w:gridAfter w:val="1"/>
          <w:wAfter w:w="6" w:type="dxa"/>
          <w:cantSplit/>
          <w:trHeight w:val="290"/>
          <w:jc w:val="center"/>
          <w:ins w:id="4195" w:author="JVET-M0453 CABAC engine" w:date="2019-03-06T17:53:00Z"/>
        </w:trPr>
        <w:tc>
          <w:tcPr>
            <w:tcW w:w="1635" w:type="dxa"/>
            <w:vMerge/>
          </w:tcPr>
          <w:p w14:paraId="79BE31CB" w14:textId="77777777" w:rsidR="00266033" w:rsidRPr="00DE0F0E" w:rsidRDefault="00266033" w:rsidP="00266033">
            <w:pPr>
              <w:pStyle w:val="TableText"/>
              <w:keepNext/>
              <w:jc w:val="left"/>
              <w:rPr>
                <w:ins w:id="4196" w:author="JVET-M0453 CABAC engine" w:date="2019-03-06T17:53:00Z"/>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ins w:id="4197" w:author="JVET-M0453 CABAC engine" w:date="2019-03-06T17:53:00Z"/>
                <w:noProof/>
                <w:sz w:val="16"/>
                <w:szCs w:val="16"/>
                <w:lang w:val="en-CA" w:eastAsia="ko-KR"/>
              </w:rPr>
            </w:pPr>
            <w:ins w:id="4198" w:author="JVET-M0453 CABAC engine" w:date="2019-03-06T17:53:00Z">
              <w:r w:rsidRPr="00DE0F0E">
                <w:rPr>
                  <w:rFonts w:eastAsiaTheme="minorEastAsia"/>
                  <w:noProof/>
                  <w:sz w:val="16"/>
                  <w:szCs w:val="16"/>
                  <w:lang w:val="en-CA" w:eastAsia="ko-KR"/>
                </w:rPr>
                <w:t>mmvd_distance_idx[ ][ ]</w:t>
              </w:r>
            </w:ins>
          </w:p>
        </w:tc>
        <w:tc>
          <w:tcPr>
            <w:tcW w:w="914" w:type="dxa"/>
          </w:tcPr>
          <w:p w14:paraId="782FF87E" w14:textId="77777777" w:rsidR="00266033" w:rsidRPr="00A02AA3" w:rsidRDefault="00266033" w:rsidP="00266033">
            <w:pPr>
              <w:pStyle w:val="TableText"/>
              <w:keepNext/>
              <w:jc w:val="center"/>
              <w:rPr>
                <w:ins w:id="4199" w:author="JVET-M0453 CABAC engine" w:date="2019-03-06T17:53:00Z"/>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ns w:id="4200" w:author="JVET-M0453 CABAC engine" w:date="2019-03-06T17:53:00Z"/>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ns w:id="4201" w:author="JVET-M0453 CABAC engine" w:date="2019-03-06T17:53:00Z"/>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ns w:id="4202" w:author="JVET-M0453 CABAC engine" w:date="2019-03-06T17:53:00Z"/>
                <w:iCs/>
                <w:noProof/>
                <w:sz w:val="16"/>
                <w:lang w:val="en-CA"/>
              </w:rPr>
            </w:pPr>
          </w:p>
        </w:tc>
      </w:tr>
      <w:tr w:rsidR="00266033" w:rsidRPr="00DE0F0E" w14:paraId="76899DD6" w14:textId="77777777" w:rsidTr="00266033">
        <w:trPr>
          <w:gridAfter w:val="1"/>
          <w:wAfter w:w="6" w:type="dxa"/>
          <w:cantSplit/>
          <w:trHeight w:val="290"/>
          <w:jc w:val="center"/>
          <w:ins w:id="4203" w:author="JVET-M0453 CABAC engine" w:date="2019-03-06T17:53:00Z"/>
        </w:trPr>
        <w:tc>
          <w:tcPr>
            <w:tcW w:w="1635" w:type="dxa"/>
            <w:vMerge/>
          </w:tcPr>
          <w:p w14:paraId="354E5F25" w14:textId="77777777" w:rsidR="00266033" w:rsidRPr="00DE0F0E" w:rsidRDefault="00266033" w:rsidP="00266033">
            <w:pPr>
              <w:pStyle w:val="TableText"/>
              <w:keepNext/>
              <w:jc w:val="left"/>
              <w:rPr>
                <w:ins w:id="4204" w:author="JVET-M0453 CABAC engine" w:date="2019-03-06T17:53:00Z"/>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ins w:id="4205" w:author="JVET-M0453 CABAC engine" w:date="2019-03-06T17:53:00Z"/>
                <w:noProof/>
                <w:sz w:val="16"/>
                <w:szCs w:val="16"/>
                <w:lang w:val="en-CA" w:eastAsia="ko-KR"/>
              </w:rPr>
            </w:pPr>
            <w:ins w:id="4206" w:author="JVET-M0453 CABAC engine" w:date="2019-03-06T17:53:00Z">
              <w:r w:rsidRPr="00DE0F0E">
                <w:rPr>
                  <w:noProof/>
                  <w:sz w:val="16"/>
                  <w:szCs w:val="16"/>
                  <w:lang w:val="en-CA" w:eastAsia="ko-KR"/>
                </w:rPr>
                <w:t>ciip_flag</w:t>
              </w:r>
              <w:r w:rsidRPr="00DE0F0E">
                <w:rPr>
                  <w:rFonts w:eastAsiaTheme="minorEastAsia"/>
                  <w:noProof/>
                  <w:sz w:val="16"/>
                  <w:szCs w:val="16"/>
                  <w:lang w:val="en-CA" w:eastAsia="ko-KR"/>
                </w:rPr>
                <w:t>[ ][ ]</w:t>
              </w:r>
            </w:ins>
          </w:p>
        </w:tc>
        <w:tc>
          <w:tcPr>
            <w:tcW w:w="914" w:type="dxa"/>
          </w:tcPr>
          <w:p w14:paraId="3F79317B" w14:textId="77777777" w:rsidR="00266033" w:rsidRPr="00A02AA3" w:rsidRDefault="00266033" w:rsidP="00266033">
            <w:pPr>
              <w:pStyle w:val="TableText"/>
              <w:keepNext/>
              <w:jc w:val="center"/>
              <w:rPr>
                <w:ins w:id="4207" w:author="JVET-M0453 CABAC engine" w:date="2019-03-06T17:53:00Z"/>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ns w:id="4208" w:author="JVET-M0453 CABAC engine" w:date="2019-03-06T17:53:00Z"/>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ns w:id="4209" w:author="JVET-M0453 CABAC engine" w:date="2019-03-06T17:53:00Z"/>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ns w:id="4210" w:author="JVET-M0453 CABAC engine" w:date="2019-03-06T17:53:00Z"/>
                <w:iCs/>
                <w:noProof/>
                <w:sz w:val="16"/>
                <w:lang w:val="en-CA"/>
              </w:rPr>
            </w:pPr>
          </w:p>
        </w:tc>
      </w:tr>
      <w:tr w:rsidR="00266033" w:rsidRPr="00DE0F0E" w14:paraId="2D0D7993" w14:textId="77777777" w:rsidTr="00266033">
        <w:trPr>
          <w:gridAfter w:val="1"/>
          <w:wAfter w:w="6" w:type="dxa"/>
          <w:cantSplit/>
          <w:trHeight w:val="290"/>
          <w:jc w:val="center"/>
          <w:ins w:id="4211" w:author="JVET-M0453 CABAC engine" w:date="2019-03-06T17:53:00Z"/>
        </w:trPr>
        <w:tc>
          <w:tcPr>
            <w:tcW w:w="1635" w:type="dxa"/>
            <w:vMerge/>
          </w:tcPr>
          <w:p w14:paraId="1879007F" w14:textId="77777777" w:rsidR="00266033" w:rsidRPr="00DE0F0E" w:rsidRDefault="00266033" w:rsidP="00266033">
            <w:pPr>
              <w:pStyle w:val="TableText"/>
              <w:keepNext/>
              <w:jc w:val="left"/>
              <w:rPr>
                <w:ins w:id="4212" w:author="JVET-M0453 CABAC engine" w:date="2019-03-06T17:53:00Z"/>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ins w:id="4213" w:author="JVET-M0453 CABAC engine" w:date="2019-03-06T17:53:00Z"/>
                <w:noProof/>
                <w:sz w:val="16"/>
                <w:szCs w:val="16"/>
                <w:lang w:val="en-CA" w:eastAsia="ko-KR"/>
              </w:rPr>
            </w:pPr>
            <w:ins w:id="4214" w:author="JVET-M0453 CABAC engine" w:date="2019-03-06T17:53:00Z">
              <w:r w:rsidRPr="00DE0F0E">
                <w:rPr>
                  <w:noProof/>
                  <w:sz w:val="16"/>
                  <w:szCs w:val="16"/>
                  <w:lang w:val="en-CA" w:eastAsia="ko-KR"/>
                </w:rPr>
                <w:t>ciip_luma_mpm_flag</w:t>
              </w:r>
              <w:r w:rsidRPr="00DE0F0E">
                <w:rPr>
                  <w:rFonts w:eastAsiaTheme="minorEastAsia"/>
                  <w:noProof/>
                  <w:sz w:val="16"/>
                  <w:szCs w:val="16"/>
                  <w:lang w:val="en-CA" w:eastAsia="ko-KR"/>
                </w:rPr>
                <w:t>[ ][ ]</w:t>
              </w:r>
            </w:ins>
          </w:p>
        </w:tc>
        <w:tc>
          <w:tcPr>
            <w:tcW w:w="914" w:type="dxa"/>
          </w:tcPr>
          <w:p w14:paraId="3B4B1B38" w14:textId="77777777" w:rsidR="00266033" w:rsidRPr="00A02AA3" w:rsidRDefault="00266033" w:rsidP="00266033">
            <w:pPr>
              <w:pStyle w:val="TableText"/>
              <w:keepNext/>
              <w:jc w:val="center"/>
              <w:rPr>
                <w:ins w:id="4215" w:author="JVET-M0453 CABAC engine" w:date="2019-03-06T17:53:00Z"/>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ns w:id="4216" w:author="JVET-M0453 CABAC engine" w:date="2019-03-06T17:53:00Z"/>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ns w:id="4217" w:author="JVET-M0453 CABAC engine" w:date="2019-03-06T17:53:00Z"/>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ns w:id="4218" w:author="JVET-M0453 CABAC engine" w:date="2019-03-06T17:53:00Z"/>
                <w:iCs/>
                <w:noProof/>
                <w:sz w:val="16"/>
                <w:lang w:val="en-CA"/>
              </w:rPr>
            </w:pPr>
          </w:p>
        </w:tc>
      </w:tr>
      <w:tr w:rsidR="00266033" w:rsidRPr="00DE0F0E" w14:paraId="5A45C6C1" w14:textId="77777777" w:rsidTr="00266033">
        <w:trPr>
          <w:gridAfter w:val="1"/>
          <w:wAfter w:w="6" w:type="dxa"/>
          <w:cantSplit/>
          <w:trHeight w:val="290"/>
          <w:jc w:val="center"/>
          <w:ins w:id="4219" w:author="JVET-M0453 CABAC engine" w:date="2019-03-06T17:53:00Z"/>
        </w:trPr>
        <w:tc>
          <w:tcPr>
            <w:tcW w:w="1635" w:type="dxa"/>
            <w:vMerge/>
          </w:tcPr>
          <w:p w14:paraId="78FDCE72" w14:textId="77777777" w:rsidR="00266033" w:rsidRPr="00DE0F0E" w:rsidRDefault="00266033" w:rsidP="00266033">
            <w:pPr>
              <w:pStyle w:val="TableText"/>
              <w:keepNext/>
              <w:jc w:val="left"/>
              <w:rPr>
                <w:ins w:id="4220" w:author="JVET-M0453 CABAC engine" w:date="2019-03-06T17:53:00Z"/>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ins w:id="4221" w:author="JVET-M0453 CABAC engine" w:date="2019-03-06T17:53:00Z"/>
                <w:noProof/>
                <w:sz w:val="16"/>
                <w:szCs w:val="16"/>
                <w:lang w:val="en-CA" w:eastAsia="ko-KR"/>
              </w:rPr>
            </w:pPr>
            <w:ins w:id="4222" w:author="JVET-M0453 CABAC engine" w:date="2019-03-06T17:53:00Z">
              <w:r w:rsidRPr="00DE0F0E">
                <w:rPr>
                  <w:noProof/>
                  <w:sz w:val="16"/>
                  <w:szCs w:val="16"/>
                  <w:lang w:val="en-CA" w:eastAsia="ko-KR"/>
                </w:rPr>
                <w:t>merge_subblock_flag</w:t>
              </w:r>
              <w:r w:rsidRPr="00DE0F0E">
                <w:rPr>
                  <w:rFonts w:eastAsia="PMingLiU"/>
                  <w:noProof/>
                  <w:sz w:val="16"/>
                  <w:szCs w:val="16"/>
                  <w:lang w:val="en-CA" w:eastAsia="zh-TW"/>
                </w:rPr>
                <w:t>[ ][ ]</w:t>
              </w:r>
            </w:ins>
          </w:p>
        </w:tc>
        <w:tc>
          <w:tcPr>
            <w:tcW w:w="914" w:type="dxa"/>
          </w:tcPr>
          <w:p w14:paraId="7DF48512" w14:textId="77777777" w:rsidR="00266033" w:rsidRPr="00A02AA3" w:rsidRDefault="00266033" w:rsidP="00266033">
            <w:pPr>
              <w:pStyle w:val="TableText"/>
              <w:keepNext/>
              <w:jc w:val="center"/>
              <w:rPr>
                <w:ins w:id="4223" w:author="JVET-M0453 CABAC engine" w:date="2019-03-06T17:53:00Z"/>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ns w:id="4224" w:author="JVET-M0453 CABAC engine" w:date="2019-03-06T17:53:00Z"/>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ns w:id="4225" w:author="JVET-M0453 CABAC engine" w:date="2019-03-06T17:53:00Z"/>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ns w:id="4226" w:author="JVET-M0453 CABAC engine" w:date="2019-03-06T17:53:00Z"/>
                <w:iCs/>
                <w:noProof/>
                <w:sz w:val="16"/>
                <w:lang w:val="en-CA"/>
              </w:rPr>
            </w:pPr>
          </w:p>
        </w:tc>
      </w:tr>
      <w:tr w:rsidR="00266033" w:rsidRPr="00DE0F0E" w14:paraId="28C8C5DC" w14:textId="77777777" w:rsidTr="00266033">
        <w:trPr>
          <w:gridAfter w:val="1"/>
          <w:wAfter w:w="6" w:type="dxa"/>
          <w:cantSplit/>
          <w:trHeight w:val="290"/>
          <w:jc w:val="center"/>
          <w:ins w:id="4227" w:author="JVET-M0453 CABAC engine" w:date="2019-03-06T17:53:00Z"/>
        </w:trPr>
        <w:tc>
          <w:tcPr>
            <w:tcW w:w="1635" w:type="dxa"/>
            <w:vMerge/>
          </w:tcPr>
          <w:p w14:paraId="41E6C8B5" w14:textId="77777777" w:rsidR="00266033" w:rsidRPr="00DE0F0E" w:rsidRDefault="00266033" w:rsidP="00266033">
            <w:pPr>
              <w:pStyle w:val="TableText"/>
              <w:keepNext/>
              <w:jc w:val="left"/>
              <w:rPr>
                <w:ins w:id="4228" w:author="JVET-M0453 CABAC engine" w:date="2019-03-06T17:53:00Z"/>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ins w:id="4229" w:author="JVET-M0453 CABAC engine" w:date="2019-03-06T17:53:00Z"/>
                <w:noProof/>
                <w:sz w:val="16"/>
                <w:szCs w:val="16"/>
                <w:lang w:val="en-CA" w:eastAsia="ko-KR"/>
              </w:rPr>
            </w:pPr>
            <w:ins w:id="4230" w:author="JVET-M0453 CABAC engine" w:date="2019-03-06T17:53:00Z">
              <w:r w:rsidRPr="00DE0F0E">
                <w:rPr>
                  <w:noProof/>
                  <w:sz w:val="16"/>
                  <w:szCs w:val="16"/>
                  <w:lang w:val="en-CA" w:eastAsia="zh-CN"/>
                </w:rPr>
                <w:t>merge_subblock_idx[ ][ ]</w:t>
              </w:r>
            </w:ins>
          </w:p>
        </w:tc>
        <w:tc>
          <w:tcPr>
            <w:tcW w:w="914" w:type="dxa"/>
          </w:tcPr>
          <w:p w14:paraId="400F8F2A" w14:textId="77777777" w:rsidR="00266033" w:rsidRPr="00A02AA3" w:rsidRDefault="00266033" w:rsidP="00266033">
            <w:pPr>
              <w:pStyle w:val="TableText"/>
              <w:keepNext/>
              <w:jc w:val="center"/>
              <w:rPr>
                <w:ins w:id="4231" w:author="JVET-M0453 CABAC engine" w:date="2019-03-06T17:53:00Z"/>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ns w:id="4232" w:author="JVET-M0453 CABAC engine" w:date="2019-03-06T17:53:00Z"/>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ns w:id="4233" w:author="JVET-M0453 CABAC engine" w:date="2019-03-06T17:53:00Z"/>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ns w:id="4234" w:author="JVET-M0453 CABAC engine" w:date="2019-03-06T17:53:00Z"/>
                <w:iCs/>
                <w:noProof/>
                <w:sz w:val="16"/>
                <w:lang w:val="en-CA"/>
              </w:rPr>
            </w:pPr>
          </w:p>
        </w:tc>
      </w:tr>
      <w:tr w:rsidR="00266033" w:rsidRPr="00DE0F0E" w14:paraId="2899F25D" w14:textId="77777777" w:rsidTr="00266033">
        <w:trPr>
          <w:gridAfter w:val="1"/>
          <w:wAfter w:w="6" w:type="dxa"/>
          <w:cantSplit/>
          <w:trHeight w:val="290"/>
          <w:jc w:val="center"/>
          <w:ins w:id="4235" w:author="JVET-M0453 CABAC engine" w:date="2019-03-06T17:53:00Z"/>
        </w:trPr>
        <w:tc>
          <w:tcPr>
            <w:tcW w:w="1635" w:type="dxa"/>
            <w:vMerge/>
          </w:tcPr>
          <w:p w14:paraId="395B581F" w14:textId="77777777" w:rsidR="00266033" w:rsidRPr="00DE0F0E" w:rsidRDefault="00266033" w:rsidP="00266033">
            <w:pPr>
              <w:pStyle w:val="TableText"/>
              <w:keepNext/>
              <w:jc w:val="left"/>
              <w:rPr>
                <w:ins w:id="4236" w:author="JVET-M0453 CABAC engine" w:date="2019-03-06T17:53:00Z"/>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ins w:id="4237" w:author="JVET-M0453 CABAC engine" w:date="2019-03-06T17:53:00Z"/>
                <w:noProof/>
                <w:sz w:val="16"/>
                <w:szCs w:val="16"/>
                <w:lang w:val="en-CA" w:eastAsia="zh-CN"/>
              </w:rPr>
            </w:pPr>
            <w:ins w:id="4238" w:author="JVET-M0453 CABAC engine" w:date="2019-03-06T17:53:00Z">
              <w:r w:rsidRPr="00DE0F0E">
                <w:rPr>
                  <w:noProof/>
                  <w:color w:val="000000" w:themeColor="text1"/>
                  <w:sz w:val="16"/>
                  <w:szCs w:val="16"/>
                  <w:lang w:val="en-CA" w:eastAsia="ko-KR"/>
                </w:rPr>
                <w:t>merge_triangle_flag[ ][ ]</w:t>
              </w:r>
            </w:ins>
          </w:p>
        </w:tc>
        <w:tc>
          <w:tcPr>
            <w:tcW w:w="914" w:type="dxa"/>
          </w:tcPr>
          <w:p w14:paraId="29ED5282" w14:textId="77777777" w:rsidR="00266033" w:rsidRPr="00A02AA3" w:rsidRDefault="00266033" w:rsidP="00266033">
            <w:pPr>
              <w:pStyle w:val="TableText"/>
              <w:keepNext/>
              <w:jc w:val="center"/>
              <w:rPr>
                <w:ins w:id="4239" w:author="JVET-M0453 CABAC engine" w:date="2019-03-06T17:53:00Z"/>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ins w:id="4240" w:author="JVET-M0453 CABAC engine" w:date="2019-03-06T17:53:00Z"/>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ins w:id="4241" w:author="JVET-M0453 CABAC engine" w:date="2019-03-06T17:53:00Z"/>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ins w:id="4242" w:author="JVET-M0453 CABAC engine" w:date="2019-03-06T17:53:00Z"/>
                <w:noProof/>
                <w:sz w:val="16"/>
                <w:lang w:val="en-CA" w:eastAsia="ko-KR"/>
              </w:rPr>
            </w:pPr>
          </w:p>
        </w:tc>
      </w:tr>
      <w:tr w:rsidR="00266033" w:rsidRPr="00DE0F0E" w14:paraId="090BCBED" w14:textId="77777777" w:rsidTr="00266033">
        <w:trPr>
          <w:gridAfter w:val="1"/>
          <w:wAfter w:w="6" w:type="dxa"/>
          <w:cantSplit/>
          <w:trHeight w:val="290"/>
          <w:jc w:val="center"/>
          <w:ins w:id="4243" w:author="JVET-M0453 CABAC engine" w:date="2019-03-06T17:53:00Z"/>
        </w:trPr>
        <w:tc>
          <w:tcPr>
            <w:tcW w:w="1635" w:type="dxa"/>
            <w:vMerge/>
          </w:tcPr>
          <w:p w14:paraId="34F3B041" w14:textId="77777777" w:rsidR="00266033" w:rsidRPr="00DE0F0E" w:rsidRDefault="00266033" w:rsidP="00266033">
            <w:pPr>
              <w:pStyle w:val="TableText"/>
              <w:keepNext/>
              <w:jc w:val="left"/>
              <w:rPr>
                <w:ins w:id="4244" w:author="JVET-M0453 CABAC engine" w:date="2019-03-06T17:53:00Z"/>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ins w:id="4245" w:author="JVET-M0453 CABAC engine" w:date="2019-03-06T17:53:00Z"/>
                <w:noProof/>
                <w:color w:val="000000" w:themeColor="text1"/>
                <w:sz w:val="16"/>
                <w:szCs w:val="16"/>
                <w:lang w:val="en-CA" w:eastAsia="ko-KR"/>
              </w:rPr>
            </w:pPr>
            <w:ins w:id="4246" w:author="JVET-M0453 CABAC engine" w:date="2019-03-06T17:53:00Z">
              <w:r w:rsidRPr="00DE0F0E">
                <w:rPr>
                  <w:noProof/>
                  <w:color w:val="000000" w:themeColor="text1"/>
                  <w:sz w:val="16"/>
                  <w:szCs w:val="16"/>
                  <w:lang w:val="en-CA" w:eastAsia="ko-KR"/>
                </w:rPr>
                <w:t>merge_triangle_idx0[ ][ ]</w:t>
              </w:r>
            </w:ins>
          </w:p>
        </w:tc>
        <w:tc>
          <w:tcPr>
            <w:tcW w:w="914" w:type="dxa"/>
          </w:tcPr>
          <w:p w14:paraId="16C9186C" w14:textId="77777777" w:rsidR="00266033" w:rsidRPr="00A02AA3" w:rsidRDefault="00266033" w:rsidP="00266033">
            <w:pPr>
              <w:pStyle w:val="TableText"/>
              <w:keepNext/>
              <w:jc w:val="center"/>
              <w:rPr>
                <w:ins w:id="4247" w:author="JVET-M0453 CABAC engine" w:date="2019-03-06T17:53:00Z"/>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ins w:id="4248" w:author="JVET-M0453 CABAC engine" w:date="2019-03-06T17:53:00Z"/>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ins w:id="4249" w:author="JVET-M0453 CABAC engine" w:date="2019-03-06T17:53:00Z"/>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ins w:id="4250" w:author="JVET-M0453 CABAC engine" w:date="2019-03-06T17:53:00Z"/>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ins w:id="4251" w:author="JVET-M0453 CABAC engine" w:date="2019-03-06T17:53:00Z"/>
        </w:trPr>
        <w:tc>
          <w:tcPr>
            <w:tcW w:w="1635" w:type="dxa"/>
            <w:vMerge/>
          </w:tcPr>
          <w:p w14:paraId="249AFAFF" w14:textId="77777777" w:rsidR="00266033" w:rsidRPr="00DE0F0E" w:rsidRDefault="00266033" w:rsidP="00266033">
            <w:pPr>
              <w:pStyle w:val="TableText"/>
              <w:keepNext/>
              <w:jc w:val="left"/>
              <w:rPr>
                <w:ins w:id="4252" w:author="JVET-M0453 CABAC engine" w:date="2019-03-06T17:53:00Z"/>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ins w:id="4253" w:author="JVET-M0453 CABAC engine" w:date="2019-03-06T17:53:00Z"/>
                <w:noProof/>
                <w:sz w:val="16"/>
                <w:szCs w:val="16"/>
                <w:lang w:val="en-CA" w:eastAsia="zh-CN"/>
              </w:rPr>
            </w:pPr>
            <w:ins w:id="4254" w:author="JVET-M0453 CABAC engine" w:date="2019-03-06T17:53:00Z">
              <w:r w:rsidRPr="00DE0F0E">
                <w:rPr>
                  <w:noProof/>
                  <w:color w:val="000000" w:themeColor="text1"/>
                  <w:sz w:val="16"/>
                  <w:szCs w:val="16"/>
                  <w:lang w:val="en-CA" w:eastAsia="ko-KR"/>
                </w:rPr>
                <w:t>merge_triangle_idx1[ ][ ]</w:t>
              </w:r>
            </w:ins>
          </w:p>
        </w:tc>
        <w:tc>
          <w:tcPr>
            <w:tcW w:w="914" w:type="dxa"/>
          </w:tcPr>
          <w:p w14:paraId="3C7214D7" w14:textId="77777777" w:rsidR="00266033" w:rsidRPr="00A02AA3" w:rsidRDefault="00266033" w:rsidP="00266033">
            <w:pPr>
              <w:pStyle w:val="TableText"/>
              <w:keepNext/>
              <w:jc w:val="center"/>
              <w:rPr>
                <w:ins w:id="4255" w:author="JVET-M0453 CABAC engine" w:date="2019-03-06T17:53:00Z"/>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ins w:id="4256" w:author="JVET-M0453 CABAC engine" w:date="2019-03-06T17:53:00Z"/>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ins w:id="4257" w:author="JVET-M0453 CABAC engine" w:date="2019-03-06T17:53:00Z"/>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ins w:id="4258" w:author="JVET-M0453 CABAC engine" w:date="2019-03-06T17:53:00Z"/>
                <w:noProof/>
                <w:sz w:val="16"/>
                <w:lang w:val="en-CA" w:eastAsia="ko-KR"/>
              </w:rPr>
            </w:pPr>
          </w:p>
        </w:tc>
      </w:tr>
      <w:tr w:rsidR="00266033" w:rsidRPr="00DE0F0E" w14:paraId="0B5FB98E" w14:textId="77777777" w:rsidTr="00266033">
        <w:trPr>
          <w:gridAfter w:val="1"/>
          <w:wAfter w:w="6" w:type="dxa"/>
          <w:cantSplit/>
          <w:trHeight w:val="290"/>
          <w:jc w:val="center"/>
          <w:ins w:id="4259" w:author="JVET-M0453 CABAC engine" w:date="2019-03-06T17:53:00Z"/>
        </w:trPr>
        <w:tc>
          <w:tcPr>
            <w:tcW w:w="1635" w:type="dxa"/>
            <w:vMerge/>
          </w:tcPr>
          <w:p w14:paraId="2A6772B6" w14:textId="77777777" w:rsidR="00266033" w:rsidRPr="00DE0F0E" w:rsidRDefault="00266033" w:rsidP="00266033">
            <w:pPr>
              <w:pStyle w:val="TableText"/>
              <w:keepNext/>
              <w:jc w:val="left"/>
              <w:rPr>
                <w:ins w:id="4260" w:author="JVET-M0453 CABAC engine" w:date="2019-03-06T17:53:00Z"/>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ins w:id="4261" w:author="JVET-M0453 CABAC engine" w:date="2019-03-06T17:53:00Z"/>
                <w:noProof/>
                <w:sz w:val="16"/>
                <w:szCs w:val="16"/>
                <w:lang w:val="en-CA" w:eastAsia="ko-KR"/>
              </w:rPr>
            </w:pPr>
            <w:ins w:id="4262" w:author="JVET-M0453 CABAC engine" w:date="2019-03-06T17:53:00Z">
              <w:r w:rsidRPr="00DE0F0E">
                <w:rPr>
                  <w:noProof/>
                  <w:sz w:val="16"/>
                  <w:szCs w:val="16"/>
                  <w:lang w:val="en-CA" w:eastAsia="ko-KR"/>
                </w:rPr>
                <w:t>merge_idx</w:t>
              </w:r>
              <w:r w:rsidRPr="00DE0F0E">
                <w:rPr>
                  <w:rFonts w:eastAsia="PMingLiU"/>
                  <w:noProof/>
                  <w:sz w:val="16"/>
                  <w:szCs w:val="16"/>
                  <w:lang w:val="en-CA" w:eastAsia="zh-TW"/>
                </w:rPr>
                <w:t>[ ][ ]</w:t>
              </w:r>
            </w:ins>
          </w:p>
        </w:tc>
        <w:tc>
          <w:tcPr>
            <w:tcW w:w="914" w:type="dxa"/>
          </w:tcPr>
          <w:p w14:paraId="22AAD13E" w14:textId="77777777" w:rsidR="00266033" w:rsidRPr="00A02AA3" w:rsidRDefault="00266033" w:rsidP="00266033">
            <w:pPr>
              <w:pStyle w:val="TableText"/>
              <w:keepNext/>
              <w:jc w:val="center"/>
              <w:rPr>
                <w:ins w:id="4263" w:author="JVET-M0453 CABAC engine" w:date="2019-03-06T17:53:00Z"/>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ns w:id="4264" w:author="JVET-M0453 CABAC engine" w:date="2019-03-06T17:53:00Z"/>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ns w:id="4265" w:author="JVET-M0453 CABAC engine" w:date="2019-03-06T17:53:00Z"/>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ns w:id="4266" w:author="JVET-M0453 CABAC engine" w:date="2019-03-06T17:53:00Z"/>
                <w:iCs/>
                <w:noProof/>
                <w:sz w:val="16"/>
                <w:lang w:val="en-CA"/>
              </w:rPr>
            </w:pPr>
          </w:p>
        </w:tc>
      </w:tr>
      <w:tr w:rsidR="00266033" w:rsidRPr="00DE0F0E" w14:paraId="6227090B" w14:textId="77777777" w:rsidTr="00266033">
        <w:trPr>
          <w:gridAfter w:val="1"/>
          <w:wAfter w:w="6" w:type="dxa"/>
          <w:cantSplit/>
          <w:trHeight w:val="290"/>
          <w:jc w:val="center"/>
          <w:ins w:id="4267" w:author="JVET-M0453 CABAC engine" w:date="2019-03-06T17:53:00Z"/>
        </w:trPr>
        <w:tc>
          <w:tcPr>
            <w:tcW w:w="1635" w:type="dxa"/>
            <w:vMerge w:val="restart"/>
          </w:tcPr>
          <w:p w14:paraId="725E26C5" w14:textId="77777777" w:rsidR="00266033" w:rsidRPr="00DE0F0E" w:rsidRDefault="00266033" w:rsidP="00266033">
            <w:pPr>
              <w:pStyle w:val="TableText"/>
              <w:keepNext/>
              <w:jc w:val="left"/>
              <w:rPr>
                <w:ins w:id="4268" w:author="JVET-M0453 CABAC engine" w:date="2019-03-06T17:53:00Z"/>
                <w:noProof/>
                <w:sz w:val="16"/>
                <w:szCs w:val="16"/>
                <w:lang w:val="en-CA" w:eastAsia="ko-KR"/>
              </w:rPr>
            </w:pPr>
            <w:ins w:id="4269" w:author="JVET-M0453 CABAC engine" w:date="2019-03-06T17:53:00Z">
              <w:r w:rsidRPr="00DE0F0E">
                <w:rPr>
                  <w:noProof/>
                  <w:sz w:val="16"/>
                  <w:szCs w:val="16"/>
                  <w:lang w:val="en-CA" w:eastAsia="ko-KR"/>
                </w:rPr>
                <w:t>mvd_coding( )</w:t>
              </w:r>
            </w:ins>
          </w:p>
        </w:tc>
        <w:tc>
          <w:tcPr>
            <w:tcW w:w="2411" w:type="dxa"/>
            <w:vAlign w:val="center"/>
          </w:tcPr>
          <w:p w14:paraId="21023786" w14:textId="77777777" w:rsidR="00266033" w:rsidRPr="00DE0F0E" w:rsidRDefault="00266033" w:rsidP="00266033">
            <w:pPr>
              <w:pStyle w:val="TableText"/>
              <w:keepNext/>
              <w:jc w:val="left"/>
              <w:rPr>
                <w:ins w:id="4270" w:author="JVET-M0453 CABAC engine" w:date="2019-03-06T17:53:00Z"/>
                <w:noProof/>
                <w:sz w:val="16"/>
                <w:szCs w:val="16"/>
                <w:lang w:val="en-CA" w:eastAsia="ko-KR"/>
              </w:rPr>
            </w:pPr>
            <w:ins w:id="4271" w:author="JVET-M0453 CABAC engine" w:date="2019-03-06T17:53:00Z">
              <w:r w:rsidRPr="00DE0F0E">
                <w:rPr>
                  <w:noProof/>
                  <w:sz w:val="16"/>
                  <w:szCs w:val="16"/>
                  <w:lang w:val="en-CA" w:eastAsia="ko-KR"/>
                </w:rPr>
                <w:t>abs_mvd_greater0_flag[ ]</w:t>
              </w:r>
            </w:ins>
          </w:p>
        </w:tc>
        <w:tc>
          <w:tcPr>
            <w:tcW w:w="914" w:type="dxa"/>
          </w:tcPr>
          <w:p w14:paraId="6D18CF24" w14:textId="77777777" w:rsidR="00266033" w:rsidRPr="00A02AA3" w:rsidRDefault="00266033" w:rsidP="00266033">
            <w:pPr>
              <w:pStyle w:val="TableText"/>
              <w:keepNext/>
              <w:jc w:val="center"/>
              <w:rPr>
                <w:ins w:id="4272" w:author="JVET-M0453 CABAC engine" w:date="2019-03-06T17:53:00Z"/>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ins w:id="4273" w:author="JVET-M0453 CABAC engine" w:date="2019-03-06T17:53:00Z"/>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ins w:id="4274" w:author="JVET-M0453 CABAC engine" w:date="2019-03-06T17:53:00Z"/>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ins w:id="4275" w:author="JVET-M0453 CABAC engine" w:date="2019-03-06T17:53:00Z"/>
                <w:noProof/>
                <w:sz w:val="16"/>
                <w:szCs w:val="16"/>
                <w:lang w:val="en-CA" w:eastAsia="ko-KR"/>
              </w:rPr>
            </w:pPr>
          </w:p>
        </w:tc>
      </w:tr>
      <w:tr w:rsidR="00266033" w:rsidRPr="00DE0F0E" w14:paraId="7744A56C" w14:textId="77777777" w:rsidTr="00266033">
        <w:trPr>
          <w:gridAfter w:val="1"/>
          <w:wAfter w:w="6" w:type="dxa"/>
          <w:cantSplit/>
          <w:trHeight w:val="290"/>
          <w:jc w:val="center"/>
          <w:ins w:id="4276" w:author="JVET-M0453 CABAC engine" w:date="2019-03-06T17:53:00Z"/>
        </w:trPr>
        <w:tc>
          <w:tcPr>
            <w:tcW w:w="1635" w:type="dxa"/>
            <w:vMerge/>
          </w:tcPr>
          <w:p w14:paraId="0E92DC5E" w14:textId="77777777" w:rsidR="00266033" w:rsidRPr="00DE0F0E" w:rsidRDefault="00266033" w:rsidP="00266033">
            <w:pPr>
              <w:pStyle w:val="TableText"/>
              <w:keepNext/>
              <w:jc w:val="left"/>
              <w:rPr>
                <w:ins w:id="4277" w:author="JVET-M0453 CABAC engine" w:date="2019-03-06T17:53:00Z"/>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ins w:id="4278" w:author="JVET-M0453 CABAC engine" w:date="2019-03-06T17:53:00Z"/>
                <w:noProof/>
                <w:sz w:val="16"/>
                <w:szCs w:val="16"/>
                <w:lang w:val="en-CA" w:eastAsia="ko-KR"/>
              </w:rPr>
            </w:pPr>
            <w:ins w:id="4279" w:author="JVET-M0453 CABAC engine" w:date="2019-03-06T17:53:00Z">
              <w:r w:rsidRPr="00DE0F0E">
                <w:rPr>
                  <w:noProof/>
                  <w:sz w:val="16"/>
                  <w:szCs w:val="16"/>
                  <w:lang w:val="en-CA" w:eastAsia="ko-KR"/>
                </w:rPr>
                <w:t>abs_mvd_greater1_flag[ ]</w:t>
              </w:r>
            </w:ins>
          </w:p>
        </w:tc>
        <w:tc>
          <w:tcPr>
            <w:tcW w:w="914" w:type="dxa"/>
          </w:tcPr>
          <w:p w14:paraId="6E6AF890" w14:textId="77777777" w:rsidR="00266033" w:rsidRPr="00A02AA3" w:rsidRDefault="00266033" w:rsidP="00266033">
            <w:pPr>
              <w:pStyle w:val="TableText"/>
              <w:keepNext/>
              <w:jc w:val="center"/>
              <w:rPr>
                <w:ins w:id="4280" w:author="JVET-M0453 CABAC engine" w:date="2019-03-06T17:53:00Z"/>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ins w:id="4281" w:author="JVET-M0453 CABAC engine" w:date="2019-03-06T17:53:00Z"/>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ins w:id="4282" w:author="JVET-M0453 CABAC engine" w:date="2019-03-06T17:53:00Z"/>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ins w:id="4283" w:author="JVET-M0453 CABAC engine" w:date="2019-03-06T17:53:00Z"/>
                <w:noProof/>
                <w:sz w:val="16"/>
                <w:szCs w:val="16"/>
                <w:lang w:val="en-CA" w:eastAsia="ko-KR"/>
              </w:rPr>
            </w:pPr>
          </w:p>
        </w:tc>
      </w:tr>
      <w:tr w:rsidR="00266033" w:rsidRPr="00DE0F0E" w14:paraId="76D730FF" w14:textId="77777777" w:rsidTr="00266033">
        <w:trPr>
          <w:gridAfter w:val="1"/>
          <w:wAfter w:w="6" w:type="dxa"/>
          <w:cantSplit/>
          <w:trHeight w:val="290"/>
          <w:jc w:val="center"/>
          <w:ins w:id="4284" w:author="JVET-M0453 CABAC engine" w:date="2019-03-06T17:53:00Z"/>
        </w:trPr>
        <w:tc>
          <w:tcPr>
            <w:tcW w:w="1635" w:type="dxa"/>
            <w:vMerge w:val="restart"/>
          </w:tcPr>
          <w:p w14:paraId="1F8B1739" w14:textId="77777777" w:rsidR="00266033" w:rsidRPr="00DE0F0E" w:rsidRDefault="00266033" w:rsidP="00266033">
            <w:pPr>
              <w:pStyle w:val="TableText"/>
              <w:keepNext/>
              <w:jc w:val="left"/>
              <w:rPr>
                <w:ins w:id="4285" w:author="JVET-M0453 CABAC engine" w:date="2019-03-06T17:53:00Z"/>
                <w:noProof/>
                <w:sz w:val="16"/>
                <w:szCs w:val="16"/>
                <w:lang w:val="en-CA" w:eastAsia="ko-KR"/>
              </w:rPr>
            </w:pPr>
            <w:ins w:id="4286" w:author="JVET-M0453 CABAC engine" w:date="2019-03-06T17:53:00Z">
              <w:r w:rsidRPr="00DE0F0E">
                <w:rPr>
                  <w:noProof/>
                  <w:sz w:val="16"/>
                  <w:szCs w:val="16"/>
                  <w:lang w:val="en-CA" w:eastAsia="ko-KR"/>
                </w:rPr>
                <w:t>transform_unit( )</w:t>
              </w:r>
            </w:ins>
          </w:p>
          <w:p w14:paraId="3606AA44" w14:textId="77777777" w:rsidR="00266033" w:rsidRPr="00DE0F0E" w:rsidRDefault="00266033" w:rsidP="00266033">
            <w:pPr>
              <w:pStyle w:val="TableText"/>
              <w:keepNext/>
              <w:jc w:val="left"/>
              <w:rPr>
                <w:ins w:id="4287" w:author="JVET-M0453 CABAC engine" w:date="2019-03-06T17:53:00Z"/>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ins w:id="4288" w:author="JVET-M0453 CABAC engine" w:date="2019-03-06T17:53:00Z"/>
                <w:noProof/>
                <w:sz w:val="16"/>
                <w:szCs w:val="16"/>
                <w:lang w:val="en-CA" w:eastAsia="ko-KR"/>
              </w:rPr>
            </w:pPr>
            <w:ins w:id="4289" w:author="JVET-M0453 CABAC engine" w:date="2019-03-06T17:53:00Z">
              <w:r w:rsidRPr="00DE0F0E">
                <w:rPr>
                  <w:noProof/>
                  <w:sz w:val="16"/>
                  <w:szCs w:val="16"/>
                  <w:lang w:val="en-CA" w:eastAsia="ko-KR"/>
                </w:rPr>
                <w:t>tu_cbf_luma</w:t>
              </w:r>
              <w:r w:rsidRPr="00DE0F0E">
                <w:rPr>
                  <w:rFonts w:eastAsia="PMingLiU"/>
                  <w:noProof/>
                  <w:sz w:val="16"/>
                  <w:szCs w:val="16"/>
                  <w:lang w:val="en-CA" w:eastAsia="zh-TW"/>
                </w:rPr>
                <w:t>[ ][ ][ ]</w:t>
              </w:r>
            </w:ins>
          </w:p>
        </w:tc>
        <w:tc>
          <w:tcPr>
            <w:tcW w:w="914" w:type="dxa"/>
          </w:tcPr>
          <w:p w14:paraId="0BE1D4DA" w14:textId="77777777" w:rsidR="00266033" w:rsidRPr="00A02AA3" w:rsidRDefault="00266033" w:rsidP="00266033">
            <w:pPr>
              <w:pStyle w:val="TableText"/>
              <w:keepNext/>
              <w:jc w:val="center"/>
              <w:rPr>
                <w:ins w:id="4290" w:author="JVET-M0453 CABAC engine" w:date="2019-03-06T17:53:00Z"/>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ins w:id="4291" w:author="JVET-M0453 CABAC engine" w:date="2019-03-06T17:53:00Z"/>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ins w:id="4292" w:author="JVET-M0453 CABAC engine" w:date="2019-03-06T17:53:00Z"/>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ins w:id="4293" w:author="JVET-M0453 CABAC engine" w:date="2019-03-06T17:53:00Z"/>
                <w:noProof/>
                <w:sz w:val="16"/>
                <w:szCs w:val="16"/>
                <w:lang w:val="en-CA" w:eastAsia="ko-KR"/>
              </w:rPr>
            </w:pPr>
          </w:p>
        </w:tc>
      </w:tr>
      <w:tr w:rsidR="00266033" w:rsidRPr="00DE0F0E" w14:paraId="7DC290AD" w14:textId="77777777" w:rsidTr="00266033">
        <w:trPr>
          <w:gridAfter w:val="1"/>
          <w:wAfter w:w="6" w:type="dxa"/>
          <w:cantSplit/>
          <w:trHeight w:val="290"/>
          <w:jc w:val="center"/>
          <w:ins w:id="4294" w:author="JVET-M0453 CABAC engine" w:date="2019-03-06T17:53:00Z"/>
        </w:trPr>
        <w:tc>
          <w:tcPr>
            <w:tcW w:w="1635" w:type="dxa"/>
            <w:vMerge/>
          </w:tcPr>
          <w:p w14:paraId="387F8B7E" w14:textId="77777777" w:rsidR="00266033" w:rsidRPr="00DE0F0E" w:rsidRDefault="00266033" w:rsidP="00266033">
            <w:pPr>
              <w:pStyle w:val="TableText"/>
              <w:keepNext/>
              <w:jc w:val="left"/>
              <w:rPr>
                <w:ins w:id="4295" w:author="JVET-M0453 CABAC engine" w:date="2019-03-06T17:53:00Z"/>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ins w:id="4296" w:author="JVET-M0453 CABAC engine" w:date="2019-03-06T17:53:00Z"/>
                <w:noProof/>
                <w:sz w:val="16"/>
                <w:szCs w:val="16"/>
                <w:lang w:val="en-CA" w:eastAsia="ko-KR"/>
              </w:rPr>
            </w:pPr>
            <w:ins w:id="4297" w:author="JVET-M0453 CABAC engine" w:date="2019-03-06T17:53:00Z">
              <w:r w:rsidRPr="00DE0F0E">
                <w:rPr>
                  <w:noProof/>
                  <w:sz w:val="16"/>
                  <w:szCs w:val="16"/>
                  <w:lang w:val="en-CA" w:eastAsia="ko-KR"/>
                </w:rPr>
                <w:t>tu_cbf_cb</w:t>
              </w:r>
              <w:r w:rsidRPr="00DE0F0E">
                <w:rPr>
                  <w:rFonts w:eastAsia="PMingLiU"/>
                  <w:noProof/>
                  <w:sz w:val="16"/>
                  <w:szCs w:val="16"/>
                  <w:lang w:val="en-CA" w:eastAsia="zh-TW"/>
                </w:rPr>
                <w:t>[ ][ ][ ]</w:t>
              </w:r>
            </w:ins>
          </w:p>
        </w:tc>
        <w:tc>
          <w:tcPr>
            <w:tcW w:w="914" w:type="dxa"/>
          </w:tcPr>
          <w:p w14:paraId="63450C54" w14:textId="77777777" w:rsidR="00266033" w:rsidRPr="00A02AA3" w:rsidRDefault="00266033" w:rsidP="00266033">
            <w:pPr>
              <w:pStyle w:val="TableText"/>
              <w:keepNext/>
              <w:jc w:val="center"/>
              <w:rPr>
                <w:ins w:id="4298" w:author="JVET-M0453 CABAC engine" w:date="2019-03-06T17:53:00Z"/>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ins w:id="4299" w:author="JVET-M0453 CABAC engine" w:date="2019-03-06T17:53:00Z"/>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ins w:id="4300" w:author="JVET-M0453 CABAC engine" w:date="2019-03-06T17:53:00Z"/>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ins w:id="4301" w:author="JVET-M0453 CABAC engine" w:date="2019-03-06T17:53:00Z"/>
                <w:noProof/>
                <w:sz w:val="16"/>
                <w:szCs w:val="16"/>
                <w:lang w:val="en-CA" w:eastAsia="ko-KR"/>
              </w:rPr>
            </w:pPr>
          </w:p>
        </w:tc>
      </w:tr>
      <w:tr w:rsidR="00266033" w:rsidRPr="00DE0F0E" w14:paraId="238B28F5" w14:textId="77777777" w:rsidTr="00266033">
        <w:trPr>
          <w:gridAfter w:val="1"/>
          <w:wAfter w:w="6" w:type="dxa"/>
          <w:cantSplit/>
          <w:trHeight w:val="290"/>
          <w:jc w:val="center"/>
          <w:ins w:id="4302" w:author="JVET-M0453 CABAC engine" w:date="2019-03-06T17:53:00Z"/>
        </w:trPr>
        <w:tc>
          <w:tcPr>
            <w:tcW w:w="1635" w:type="dxa"/>
            <w:vMerge/>
          </w:tcPr>
          <w:p w14:paraId="2C35296C" w14:textId="77777777" w:rsidR="00266033" w:rsidRPr="00DE0F0E" w:rsidRDefault="00266033" w:rsidP="00266033">
            <w:pPr>
              <w:pStyle w:val="TableText"/>
              <w:keepNext/>
              <w:jc w:val="left"/>
              <w:rPr>
                <w:ins w:id="4303" w:author="JVET-M0453 CABAC engine" w:date="2019-03-06T17:53:00Z"/>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ins w:id="4304" w:author="JVET-M0453 CABAC engine" w:date="2019-03-06T17:53:00Z"/>
                <w:noProof/>
                <w:sz w:val="16"/>
                <w:szCs w:val="16"/>
                <w:lang w:val="en-CA" w:eastAsia="ko-KR"/>
              </w:rPr>
            </w:pPr>
            <w:ins w:id="4305" w:author="JVET-M0453 CABAC engine" w:date="2019-03-06T17:53:00Z">
              <w:r w:rsidRPr="00DE0F0E">
                <w:rPr>
                  <w:noProof/>
                  <w:sz w:val="16"/>
                  <w:szCs w:val="16"/>
                  <w:lang w:val="en-CA" w:eastAsia="ko-KR"/>
                </w:rPr>
                <w:t>tu_cbf_cr</w:t>
              </w:r>
              <w:r w:rsidRPr="00DE0F0E">
                <w:rPr>
                  <w:rFonts w:eastAsia="PMingLiU"/>
                  <w:noProof/>
                  <w:sz w:val="16"/>
                  <w:szCs w:val="16"/>
                  <w:lang w:val="en-CA" w:eastAsia="zh-TW"/>
                </w:rPr>
                <w:t>[ ][ ][ ]</w:t>
              </w:r>
            </w:ins>
          </w:p>
        </w:tc>
        <w:tc>
          <w:tcPr>
            <w:tcW w:w="914" w:type="dxa"/>
          </w:tcPr>
          <w:p w14:paraId="4B599599" w14:textId="77777777" w:rsidR="00266033" w:rsidRPr="00A02AA3" w:rsidRDefault="00266033" w:rsidP="00266033">
            <w:pPr>
              <w:pStyle w:val="TableText"/>
              <w:keepNext/>
              <w:jc w:val="center"/>
              <w:rPr>
                <w:ins w:id="4306" w:author="JVET-M0453 CABAC engine" w:date="2019-03-06T17:53:00Z"/>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ins w:id="4307" w:author="JVET-M0453 CABAC engine" w:date="2019-03-06T17:53:00Z"/>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ins w:id="4308" w:author="JVET-M0453 CABAC engine" w:date="2019-03-06T17:53:00Z"/>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ins w:id="4309" w:author="JVET-M0453 CABAC engine" w:date="2019-03-06T17:53:00Z"/>
                <w:noProof/>
                <w:sz w:val="16"/>
                <w:szCs w:val="16"/>
                <w:lang w:val="en-CA" w:eastAsia="ko-KR"/>
              </w:rPr>
            </w:pPr>
          </w:p>
        </w:tc>
      </w:tr>
      <w:tr w:rsidR="00266033" w:rsidRPr="00DE0F0E" w14:paraId="0EA2B33C" w14:textId="77777777" w:rsidTr="00266033">
        <w:trPr>
          <w:gridAfter w:val="1"/>
          <w:wAfter w:w="6" w:type="dxa"/>
          <w:cantSplit/>
          <w:trHeight w:val="290"/>
          <w:jc w:val="center"/>
          <w:ins w:id="4310" w:author="JVET-M0453 CABAC engine" w:date="2019-03-06T17:53:00Z"/>
        </w:trPr>
        <w:tc>
          <w:tcPr>
            <w:tcW w:w="1635" w:type="dxa"/>
            <w:vMerge/>
          </w:tcPr>
          <w:p w14:paraId="2CAEF8C6" w14:textId="77777777" w:rsidR="00266033" w:rsidRPr="00DE0F0E" w:rsidRDefault="00266033" w:rsidP="00266033">
            <w:pPr>
              <w:pStyle w:val="TableText"/>
              <w:keepNext/>
              <w:jc w:val="left"/>
              <w:rPr>
                <w:ins w:id="4311" w:author="JVET-M0453 CABAC engine" w:date="2019-03-06T17:53:00Z"/>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ins w:id="4312" w:author="JVET-M0453 CABAC engine" w:date="2019-03-06T17:53:00Z"/>
                <w:noProof/>
                <w:sz w:val="16"/>
                <w:szCs w:val="16"/>
                <w:lang w:val="en-CA" w:eastAsia="ko-KR"/>
              </w:rPr>
            </w:pPr>
            <w:ins w:id="4313" w:author="JVET-M0453 CABAC engine" w:date="2019-03-06T17:53:00Z">
              <w:r w:rsidRPr="00DE0F0E">
                <w:rPr>
                  <w:noProof/>
                  <w:sz w:val="16"/>
                  <w:szCs w:val="16"/>
                  <w:lang w:val="en-CA" w:eastAsia="ko-KR"/>
                </w:rPr>
                <w:t>cu_qp_delta_abs</w:t>
              </w:r>
            </w:ins>
          </w:p>
        </w:tc>
        <w:tc>
          <w:tcPr>
            <w:tcW w:w="914" w:type="dxa"/>
          </w:tcPr>
          <w:p w14:paraId="14157D44" w14:textId="77777777" w:rsidR="00266033" w:rsidRPr="00A02AA3" w:rsidRDefault="00266033" w:rsidP="00266033">
            <w:pPr>
              <w:pStyle w:val="TableText"/>
              <w:keepNext/>
              <w:jc w:val="center"/>
              <w:rPr>
                <w:ins w:id="4314" w:author="JVET-M0453 CABAC engine" w:date="2019-03-06T17:53:00Z"/>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ins w:id="4315" w:author="JVET-M0453 CABAC engine" w:date="2019-03-06T17:53:00Z"/>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ins w:id="4316" w:author="JVET-M0453 CABAC engine" w:date="2019-03-06T17:53:00Z"/>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ins w:id="4317" w:author="JVET-M0453 CABAC engine" w:date="2019-03-06T17:53:00Z"/>
                <w:noProof/>
                <w:sz w:val="16"/>
                <w:szCs w:val="16"/>
                <w:lang w:val="en-CA" w:eastAsia="ko-KR"/>
              </w:rPr>
            </w:pPr>
          </w:p>
        </w:tc>
      </w:tr>
      <w:tr w:rsidR="00266033" w:rsidRPr="00DE0F0E" w14:paraId="5E52B55E" w14:textId="77777777" w:rsidTr="00266033">
        <w:trPr>
          <w:gridAfter w:val="1"/>
          <w:wAfter w:w="6" w:type="dxa"/>
          <w:cantSplit/>
          <w:trHeight w:val="290"/>
          <w:jc w:val="center"/>
          <w:ins w:id="4318" w:author="JVET-M0453 CABAC engine" w:date="2019-03-06T17:53:00Z"/>
        </w:trPr>
        <w:tc>
          <w:tcPr>
            <w:tcW w:w="1635" w:type="dxa"/>
            <w:vMerge/>
          </w:tcPr>
          <w:p w14:paraId="12C2C40A" w14:textId="77777777" w:rsidR="00266033" w:rsidRPr="00DE0F0E" w:rsidRDefault="00266033" w:rsidP="00266033">
            <w:pPr>
              <w:pStyle w:val="TableText"/>
              <w:keepNext/>
              <w:jc w:val="left"/>
              <w:rPr>
                <w:ins w:id="4319" w:author="JVET-M0453 CABAC engine" w:date="2019-03-06T17:53:00Z"/>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ins w:id="4320" w:author="JVET-M0453 CABAC engine" w:date="2019-03-06T17:53:00Z"/>
                <w:noProof/>
                <w:sz w:val="16"/>
                <w:szCs w:val="16"/>
                <w:lang w:val="en-CA" w:eastAsia="ko-KR"/>
              </w:rPr>
            </w:pPr>
            <w:ins w:id="4321" w:author="JVET-M0453 CABAC engine" w:date="2019-03-06T17:53:00Z">
              <w:r w:rsidRPr="00DE0F0E">
                <w:rPr>
                  <w:noProof/>
                  <w:sz w:val="16"/>
                  <w:szCs w:val="16"/>
                  <w:lang w:val="en-CA" w:eastAsia="ko-KR"/>
                </w:rPr>
                <w:t>transform_skip_flag[ ][ ]</w:t>
              </w:r>
            </w:ins>
          </w:p>
        </w:tc>
        <w:tc>
          <w:tcPr>
            <w:tcW w:w="914" w:type="dxa"/>
          </w:tcPr>
          <w:p w14:paraId="4FE516D1" w14:textId="77777777" w:rsidR="00266033" w:rsidRPr="00A02AA3" w:rsidRDefault="00266033" w:rsidP="00266033">
            <w:pPr>
              <w:pStyle w:val="TableText"/>
              <w:keepNext/>
              <w:jc w:val="center"/>
              <w:rPr>
                <w:ins w:id="4322" w:author="JVET-M0453 CABAC engine" w:date="2019-03-06T17:53:00Z"/>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ins w:id="4323" w:author="JVET-M0453 CABAC engine" w:date="2019-03-06T17:53:00Z"/>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ins w:id="4324" w:author="JVET-M0453 CABAC engine" w:date="2019-03-06T17:53:00Z"/>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ins w:id="4325" w:author="JVET-M0453 CABAC engine" w:date="2019-03-06T17:53:00Z"/>
                <w:noProof/>
                <w:sz w:val="16"/>
                <w:szCs w:val="16"/>
                <w:lang w:val="en-CA" w:eastAsia="ko-KR"/>
              </w:rPr>
            </w:pPr>
          </w:p>
        </w:tc>
      </w:tr>
      <w:tr w:rsidR="00266033" w:rsidRPr="00DE0F0E" w14:paraId="64B63C0E" w14:textId="77777777" w:rsidTr="00266033">
        <w:trPr>
          <w:gridAfter w:val="1"/>
          <w:wAfter w:w="6" w:type="dxa"/>
          <w:cantSplit/>
          <w:trHeight w:val="290"/>
          <w:jc w:val="center"/>
          <w:ins w:id="4326" w:author="JVET-M0453 CABAC engine" w:date="2019-03-06T17:53:00Z"/>
        </w:trPr>
        <w:tc>
          <w:tcPr>
            <w:tcW w:w="1635" w:type="dxa"/>
            <w:vMerge/>
          </w:tcPr>
          <w:p w14:paraId="2604BE1A" w14:textId="77777777" w:rsidR="00266033" w:rsidRPr="00DE0F0E" w:rsidRDefault="00266033" w:rsidP="00266033">
            <w:pPr>
              <w:pStyle w:val="TableText"/>
              <w:keepNext/>
              <w:jc w:val="left"/>
              <w:rPr>
                <w:ins w:id="4327" w:author="JVET-M0453 CABAC engine" w:date="2019-03-06T17:53:00Z"/>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ins w:id="4328" w:author="JVET-M0453 CABAC engine" w:date="2019-03-06T17:53:00Z"/>
                <w:noProof/>
                <w:sz w:val="16"/>
                <w:szCs w:val="16"/>
                <w:lang w:val="en-CA" w:eastAsia="ko-KR"/>
              </w:rPr>
            </w:pPr>
            <w:ins w:id="4329" w:author="JVET-M0453 CABAC engine" w:date="2019-03-06T17:53:00Z">
              <w:r w:rsidRPr="00DE0F0E">
                <w:rPr>
                  <w:noProof/>
                  <w:sz w:val="16"/>
                  <w:szCs w:val="16"/>
                  <w:lang w:val="en-CA" w:eastAsia="ko-KR"/>
                </w:rPr>
                <w:t>tu_mts_idx</w:t>
              </w:r>
              <w:r w:rsidRPr="00DE0F0E">
                <w:rPr>
                  <w:rFonts w:eastAsia="PMingLiU"/>
                  <w:noProof/>
                  <w:sz w:val="16"/>
                  <w:szCs w:val="16"/>
                  <w:lang w:val="en-CA" w:eastAsia="zh-TW"/>
                </w:rPr>
                <w:t>[ ][ ]</w:t>
              </w:r>
            </w:ins>
          </w:p>
        </w:tc>
        <w:tc>
          <w:tcPr>
            <w:tcW w:w="914" w:type="dxa"/>
          </w:tcPr>
          <w:p w14:paraId="0613AF63" w14:textId="77777777" w:rsidR="00266033" w:rsidRPr="00A02AA3" w:rsidRDefault="00266033" w:rsidP="00266033">
            <w:pPr>
              <w:pStyle w:val="TableText"/>
              <w:keepNext/>
              <w:jc w:val="center"/>
              <w:rPr>
                <w:ins w:id="4330" w:author="JVET-M0453 CABAC engine" w:date="2019-03-06T17:53:00Z"/>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ins w:id="4331" w:author="JVET-M0453 CABAC engine" w:date="2019-03-06T17:53:00Z"/>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ins w:id="4332" w:author="JVET-M0453 CABAC engine" w:date="2019-03-06T17:53:00Z"/>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ins w:id="4333" w:author="JVET-M0453 CABAC engine" w:date="2019-03-06T17:53:00Z"/>
                <w:noProof/>
                <w:sz w:val="16"/>
                <w:szCs w:val="16"/>
                <w:lang w:val="en-CA" w:eastAsia="ko-KR"/>
              </w:rPr>
            </w:pPr>
          </w:p>
        </w:tc>
      </w:tr>
      <w:tr w:rsidR="00266033" w:rsidRPr="00DE0F0E" w14:paraId="6F2A3662" w14:textId="77777777" w:rsidTr="00266033">
        <w:trPr>
          <w:gridAfter w:val="1"/>
          <w:wAfter w:w="6" w:type="dxa"/>
          <w:cantSplit/>
          <w:trHeight w:val="290"/>
          <w:jc w:val="center"/>
          <w:ins w:id="4334" w:author="JVET-M0453 CABAC engine" w:date="2019-03-06T17:53:00Z"/>
        </w:trPr>
        <w:tc>
          <w:tcPr>
            <w:tcW w:w="1635" w:type="dxa"/>
            <w:vMerge w:val="restart"/>
          </w:tcPr>
          <w:p w14:paraId="3E2ADA93" w14:textId="77777777" w:rsidR="00266033" w:rsidRPr="00DE0F0E" w:rsidRDefault="00266033" w:rsidP="00266033">
            <w:pPr>
              <w:pStyle w:val="TableText"/>
              <w:keepNext/>
              <w:jc w:val="left"/>
              <w:rPr>
                <w:ins w:id="4335" w:author="JVET-M0453 CABAC engine" w:date="2019-03-06T17:53:00Z"/>
                <w:noProof/>
                <w:sz w:val="16"/>
                <w:szCs w:val="16"/>
                <w:lang w:val="en-CA" w:eastAsia="ko-KR"/>
              </w:rPr>
            </w:pPr>
            <w:ins w:id="4336" w:author="JVET-M0453 CABAC engine" w:date="2019-03-06T17:53:00Z">
              <w:r w:rsidRPr="00DE0F0E">
                <w:rPr>
                  <w:noProof/>
                  <w:sz w:val="16"/>
                  <w:szCs w:val="16"/>
                  <w:lang w:val="en-CA" w:eastAsia="ko-KR"/>
                </w:rPr>
                <w:t>residual_coding( )</w:t>
              </w:r>
            </w:ins>
          </w:p>
        </w:tc>
        <w:tc>
          <w:tcPr>
            <w:tcW w:w="2411" w:type="dxa"/>
            <w:vAlign w:val="center"/>
          </w:tcPr>
          <w:p w14:paraId="0D100C0D" w14:textId="77777777" w:rsidR="00266033" w:rsidRPr="00DE0F0E" w:rsidRDefault="00266033" w:rsidP="00266033">
            <w:pPr>
              <w:pStyle w:val="TableText"/>
              <w:keepNext/>
              <w:jc w:val="left"/>
              <w:rPr>
                <w:ins w:id="4337" w:author="JVET-M0453 CABAC engine" w:date="2019-03-06T17:53:00Z"/>
                <w:noProof/>
                <w:sz w:val="16"/>
                <w:szCs w:val="16"/>
                <w:lang w:val="en-CA" w:eastAsia="ko-KR"/>
              </w:rPr>
            </w:pPr>
            <w:ins w:id="4338" w:author="JVET-M0453 CABAC engine" w:date="2019-03-06T17:53:00Z">
              <w:r w:rsidRPr="00DE0F0E">
                <w:rPr>
                  <w:noProof/>
                  <w:sz w:val="16"/>
                  <w:szCs w:val="16"/>
                  <w:lang w:val="en-CA" w:eastAsia="ko-KR"/>
                </w:rPr>
                <w:t>last_sig_coeff_x_prefix</w:t>
              </w:r>
            </w:ins>
          </w:p>
        </w:tc>
        <w:tc>
          <w:tcPr>
            <w:tcW w:w="914" w:type="dxa"/>
          </w:tcPr>
          <w:p w14:paraId="3BAB0F9C" w14:textId="77777777" w:rsidR="00266033" w:rsidRPr="00A02AA3" w:rsidRDefault="00266033" w:rsidP="00266033">
            <w:pPr>
              <w:pStyle w:val="TableText"/>
              <w:keepNext/>
              <w:jc w:val="center"/>
              <w:rPr>
                <w:ins w:id="4339" w:author="JVET-M0453 CABAC engine" w:date="2019-03-06T17:53:00Z"/>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ins w:id="4340" w:author="JVET-M0453 CABAC engine" w:date="2019-03-06T17:53:00Z"/>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ins w:id="4341" w:author="JVET-M0453 CABAC engine" w:date="2019-03-06T17:53:00Z"/>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ins w:id="4342" w:author="JVET-M0453 CABAC engine" w:date="2019-03-06T17:53:00Z"/>
                <w:noProof/>
                <w:sz w:val="16"/>
                <w:szCs w:val="16"/>
                <w:lang w:val="en-CA" w:eastAsia="ko-KR"/>
              </w:rPr>
            </w:pPr>
          </w:p>
        </w:tc>
      </w:tr>
      <w:tr w:rsidR="00266033" w:rsidRPr="00DE0F0E" w14:paraId="31019C6C" w14:textId="77777777" w:rsidTr="00266033">
        <w:trPr>
          <w:gridAfter w:val="1"/>
          <w:wAfter w:w="6" w:type="dxa"/>
          <w:cantSplit/>
          <w:trHeight w:val="290"/>
          <w:jc w:val="center"/>
          <w:ins w:id="4343" w:author="JVET-M0453 CABAC engine" w:date="2019-03-06T17:53:00Z"/>
        </w:trPr>
        <w:tc>
          <w:tcPr>
            <w:tcW w:w="1635" w:type="dxa"/>
            <w:vMerge/>
          </w:tcPr>
          <w:p w14:paraId="41753A79" w14:textId="77777777" w:rsidR="00266033" w:rsidRPr="00DE0F0E" w:rsidRDefault="00266033" w:rsidP="00266033">
            <w:pPr>
              <w:pStyle w:val="TableText"/>
              <w:keepNext/>
              <w:jc w:val="left"/>
              <w:rPr>
                <w:ins w:id="4344" w:author="JVET-M0453 CABAC engine" w:date="2019-03-06T17:53:00Z"/>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ins w:id="4345" w:author="JVET-M0453 CABAC engine" w:date="2019-03-06T17:53:00Z"/>
                <w:noProof/>
                <w:sz w:val="16"/>
                <w:szCs w:val="16"/>
                <w:lang w:val="en-CA" w:eastAsia="ko-KR"/>
              </w:rPr>
            </w:pPr>
            <w:ins w:id="4346" w:author="JVET-M0453 CABAC engine" w:date="2019-03-06T17:53:00Z">
              <w:r w:rsidRPr="00DE0F0E">
                <w:rPr>
                  <w:noProof/>
                  <w:sz w:val="16"/>
                  <w:szCs w:val="16"/>
                  <w:lang w:val="en-CA" w:eastAsia="ko-KR"/>
                </w:rPr>
                <w:t>last_sig_coeff_y_prefix</w:t>
              </w:r>
            </w:ins>
          </w:p>
        </w:tc>
        <w:tc>
          <w:tcPr>
            <w:tcW w:w="914" w:type="dxa"/>
          </w:tcPr>
          <w:p w14:paraId="451DE1B2" w14:textId="77777777" w:rsidR="00266033" w:rsidRPr="00A02AA3" w:rsidRDefault="00266033" w:rsidP="00266033">
            <w:pPr>
              <w:pStyle w:val="TableText"/>
              <w:keepNext/>
              <w:jc w:val="center"/>
              <w:rPr>
                <w:ins w:id="4347" w:author="JVET-M0453 CABAC engine" w:date="2019-03-06T17:53:00Z"/>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ins w:id="4348" w:author="JVET-M0453 CABAC engine" w:date="2019-03-06T17:53:00Z"/>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ins w:id="4349" w:author="JVET-M0453 CABAC engine" w:date="2019-03-06T17:53:00Z"/>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ins w:id="4350" w:author="JVET-M0453 CABAC engine" w:date="2019-03-06T17:53:00Z"/>
                <w:noProof/>
                <w:sz w:val="16"/>
                <w:szCs w:val="16"/>
                <w:lang w:val="en-CA" w:eastAsia="ko-KR"/>
              </w:rPr>
            </w:pPr>
          </w:p>
        </w:tc>
      </w:tr>
      <w:tr w:rsidR="00266033" w:rsidRPr="00DE0F0E" w14:paraId="644AF1F7" w14:textId="77777777" w:rsidTr="00266033">
        <w:trPr>
          <w:gridAfter w:val="1"/>
          <w:wAfter w:w="6" w:type="dxa"/>
          <w:cantSplit/>
          <w:trHeight w:val="290"/>
          <w:jc w:val="center"/>
          <w:ins w:id="4351" w:author="JVET-M0453 CABAC engine" w:date="2019-03-06T17:53:00Z"/>
        </w:trPr>
        <w:tc>
          <w:tcPr>
            <w:tcW w:w="1635" w:type="dxa"/>
            <w:vMerge/>
          </w:tcPr>
          <w:p w14:paraId="25DA9B4D" w14:textId="77777777" w:rsidR="00266033" w:rsidRPr="00DE0F0E" w:rsidRDefault="00266033" w:rsidP="00266033">
            <w:pPr>
              <w:pStyle w:val="TableText"/>
              <w:keepNext/>
              <w:jc w:val="left"/>
              <w:rPr>
                <w:ins w:id="4352" w:author="JVET-M0453 CABAC engine" w:date="2019-03-06T17:53:00Z"/>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ins w:id="4353" w:author="JVET-M0453 CABAC engine" w:date="2019-03-06T17:53:00Z"/>
                <w:noProof/>
                <w:sz w:val="16"/>
                <w:szCs w:val="16"/>
                <w:lang w:val="en-CA" w:eastAsia="ko-KR"/>
              </w:rPr>
            </w:pPr>
            <w:ins w:id="4354" w:author="JVET-M0453 CABAC engine" w:date="2019-03-06T17:53:00Z">
              <w:r w:rsidRPr="00DE0F0E">
                <w:rPr>
                  <w:noProof/>
                  <w:sz w:val="16"/>
                  <w:szCs w:val="16"/>
                  <w:lang w:val="en-CA" w:eastAsia="ko-KR"/>
                </w:rPr>
                <w:t>coded_sub_block_flag</w:t>
              </w:r>
              <w:r w:rsidRPr="00DE0F0E">
                <w:rPr>
                  <w:rFonts w:eastAsia="PMingLiU"/>
                  <w:noProof/>
                  <w:sz w:val="16"/>
                  <w:szCs w:val="16"/>
                  <w:lang w:val="en-CA" w:eastAsia="zh-TW"/>
                </w:rPr>
                <w:t>[ ][ ]</w:t>
              </w:r>
            </w:ins>
          </w:p>
        </w:tc>
        <w:tc>
          <w:tcPr>
            <w:tcW w:w="914" w:type="dxa"/>
          </w:tcPr>
          <w:p w14:paraId="4FCA7567" w14:textId="77777777" w:rsidR="00266033" w:rsidRPr="00A02AA3" w:rsidRDefault="00266033" w:rsidP="00266033">
            <w:pPr>
              <w:pStyle w:val="TableText"/>
              <w:keepNext/>
              <w:jc w:val="center"/>
              <w:rPr>
                <w:ins w:id="4355" w:author="JVET-M0453 CABAC engine" w:date="2019-03-06T17:53:00Z"/>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ins w:id="4356" w:author="JVET-M0453 CABAC engine" w:date="2019-03-06T17:53:00Z"/>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ins w:id="4357" w:author="JVET-M0453 CABAC engine" w:date="2019-03-06T17:53:00Z"/>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ins w:id="4358" w:author="JVET-M0453 CABAC engine" w:date="2019-03-06T17:53:00Z"/>
                <w:noProof/>
                <w:sz w:val="16"/>
                <w:szCs w:val="16"/>
                <w:lang w:val="en-CA" w:eastAsia="ko-KR"/>
              </w:rPr>
            </w:pPr>
          </w:p>
        </w:tc>
      </w:tr>
      <w:tr w:rsidR="00266033" w:rsidRPr="00DE0F0E" w14:paraId="414C0BF8" w14:textId="77777777" w:rsidTr="00266033">
        <w:trPr>
          <w:gridAfter w:val="1"/>
          <w:wAfter w:w="6" w:type="dxa"/>
          <w:cantSplit/>
          <w:trHeight w:val="290"/>
          <w:jc w:val="center"/>
          <w:ins w:id="4359" w:author="JVET-M0453 CABAC engine" w:date="2019-03-06T17:53:00Z"/>
        </w:trPr>
        <w:tc>
          <w:tcPr>
            <w:tcW w:w="1635" w:type="dxa"/>
            <w:vMerge/>
          </w:tcPr>
          <w:p w14:paraId="2A31876B" w14:textId="77777777" w:rsidR="00266033" w:rsidRPr="00DE0F0E" w:rsidRDefault="00266033" w:rsidP="00266033">
            <w:pPr>
              <w:pStyle w:val="TableText"/>
              <w:keepNext/>
              <w:jc w:val="left"/>
              <w:rPr>
                <w:ins w:id="4360" w:author="JVET-M0453 CABAC engine" w:date="2019-03-06T17:53:00Z"/>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ins w:id="4361" w:author="JVET-M0453 CABAC engine" w:date="2019-03-06T17:53:00Z"/>
                <w:noProof/>
                <w:sz w:val="16"/>
                <w:szCs w:val="16"/>
                <w:lang w:val="en-CA" w:eastAsia="ko-KR"/>
              </w:rPr>
            </w:pPr>
            <w:ins w:id="4362" w:author="JVET-M0453 CABAC engine" w:date="2019-03-06T17:53:00Z">
              <w:r w:rsidRPr="00DE0F0E">
                <w:rPr>
                  <w:noProof/>
                  <w:sz w:val="16"/>
                  <w:szCs w:val="16"/>
                  <w:lang w:val="en-CA" w:eastAsia="ko-KR"/>
                </w:rPr>
                <w:t>sig_coeff_flag</w:t>
              </w:r>
              <w:r w:rsidRPr="00DE0F0E">
                <w:rPr>
                  <w:rFonts w:eastAsia="PMingLiU"/>
                  <w:noProof/>
                  <w:sz w:val="16"/>
                  <w:szCs w:val="16"/>
                  <w:lang w:val="en-CA" w:eastAsia="zh-TW"/>
                </w:rPr>
                <w:t>[ ][ ]</w:t>
              </w:r>
            </w:ins>
          </w:p>
        </w:tc>
        <w:tc>
          <w:tcPr>
            <w:tcW w:w="914" w:type="dxa"/>
          </w:tcPr>
          <w:p w14:paraId="2722436A" w14:textId="77777777" w:rsidR="00266033" w:rsidRPr="00A02AA3" w:rsidRDefault="00266033" w:rsidP="00266033">
            <w:pPr>
              <w:pStyle w:val="TableText"/>
              <w:keepNext/>
              <w:jc w:val="center"/>
              <w:rPr>
                <w:ins w:id="4363" w:author="JVET-M0453 CABAC engine" w:date="2019-03-06T17:53:00Z"/>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ins w:id="4364" w:author="JVET-M0453 CABAC engine" w:date="2019-03-06T17:53:00Z"/>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ins w:id="4365" w:author="JVET-M0453 CABAC engine" w:date="2019-03-06T17:53:00Z"/>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ins w:id="4366" w:author="JVET-M0453 CABAC engine" w:date="2019-03-06T17:53:00Z"/>
                <w:noProof/>
                <w:sz w:val="16"/>
                <w:szCs w:val="16"/>
                <w:lang w:val="en-CA" w:eastAsia="ko-KR"/>
              </w:rPr>
            </w:pPr>
          </w:p>
        </w:tc>
      </w:tr>
      <w:tr w:rsidR="00266033" w:rsidRPr="00DE0F0E" w14:paraId="49070DA2" w14:textId="77777777" w:rsidTr="00266033">
        <w:trPr>
          <w:gridAfter w:val="1"/>
          <w:wAfter w:w="6" w:type="dxa"/>
          <w:cantSplit/>
          <w:jc w:val="center"/>
          <w:ins w:id="4367" w:author="JVET-M0453 CABAC engine" w:date="2019-03-06T17:53:00Z"/>
        </w:trPr>
        <w:tc>
          <w:tcPr>
            <w:tcW w:w="1635" w:type="dxa"/>
            <w:vMerge/>
          </w:tcPr>
          <w:p w14:paraId="1D7408C8" w14:textId="77777777" w:rsidR="00266033" w:rsidRPr="00DE0F0E" w:rsidRDefault="00266033" w:rsidP="00266033">
            <w:pPr>
              <w:pStyle w:val="TableText"/>
              <w:keepNext/>
              <w:jc w:val="left"/>
              <w:rPr>
                <w:ins w:id="4368" w:author="JVET-M0453 CABAC engine" w:date="2019-03-06T17:53:00Z"/>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ins w:id="4369" w:author="JVET-M0453 CABAC engine" w:date="2019-03-06T17:53:00Z"/>
                <w:noProof/>
                <w:sz w:val="16"/>
                <w:szCs w:val="16"/>
                <w:lang w:val="en-CA" w:eastAsia="ko-KR"/>
              </w:rPr>
            </w:pPr>
            <w:ins w:id="4370" w:author="JVET-M0453 CABAC engine" w:date="2019-03-06T17:53:00Z">
              <w:r w:rsidRPr="00DE0F0E">
                <w:rPr>
                  <w:noProof/>
                  <w:sz w:val="16"/>
                  <w:szCs w:val="16"/>
                  <w:lang w:val="en-CA" w:eastAsia="ko-KR"/>
                </w:rPr>
                <w:t>par_level_flag</w:t>
              </w:r>
              <w:r w:rsidRPr="00DE0F0E">
                <w:rPr>
                  <w:rFonts w:eastAsia="PMingLiU"/>
                  <w:noProof/>
                  <w:sz w:val="16"/>
                  <w:szCs w:val="16"/>
                  <w:lang w:val="en-CA" w:eastAsia="zh-TW"/>
                </w:rPr>
                <w:t>[ ]</w:t>
              </w:r>
            </w:ins>
          </w:p>
        </w:tc>
        <w:tc>
          <w:tcPr>
            <w:tcW w:w="914" w:type="dxa"/>
          </w:tcPr>
          <w:p w14:paraId="10DA9100" w14:textId="77777777" w:rsidR="00266033" w:rsidRPr="00A02AA3" w:rsidRDefault="00266033" w:rsidP="00266033">
            <w:pPr>
              <w:pStyle w:val="TableText"/>
              <w:keepNext/>
              <w:jc w:val="center"/>
              <w:rPr>
                <w:ins w:id="4371" w:author="JVET-M0453 CABAC engine" w:date="2019-03-06T17:53:00Z"/>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ins w:id="4372" w:author="JVET-M0453 CABAC engine" w:date="2019-03-06T17:53:00Z"/>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ins w:id="4373" w:author="JVET-M0453 CABAC engine" w:date="2019-03-06T17:53:00Z"/>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ins w:id="4374" w:author="JVET-M0453 CABAC engine" w:date="2019-03-06T17:53:00Z"/>
                <w:noProof/>
                <w:sz w:val="16"/>
                <w:szCs w:val="16"/>
                <w:lang w:val="en-CA" w:eastAsia="ko-KR"/>
              </w:rPr>
            </w:pPr>
          </w:p>
        </w:tc>
      </w:tr>
      <w:tr w:rsidR="00266033" w:rsidRPr="00DE0F0E" w14:paraId="17125F52" w14:textId="77777777" w:rsidTr="00266033">
        <w:trPr>
          <w:gridAfter w:val="1"/>
          <w:wAfter w:w="6" w:type="dxa"/>
          <w:cantSplit/>
          <w:jc w:val="center"/>
          <w:ins w:id="4375" w:author="JVET-M0453 CABAC engine" w:date="2019-03-06T17:53:00Z"/>
        </w:trPr>
        <w:tc>
          <w:tcPr>
            <w:tcW w:w="1635" w:type="dxa"/>
            <w:vMerge/>
          </w:tcPr>
          <w:p w14:paraId="2EA2DC04" w14:textId="77777777" w:rsidR="00266033" w:rsidRPr="00DE0F0E" w:rsidRDefault="00266033" w:rsidP="00266033">
            <w:pPr>
              <w:pStyle w:val="TableText"/>
              <w:keepNext/>
              <w:jc w:val="left"/>
              <w:rPr>
                <w:ins w:id="4376" w:author="JVET-M0453 CABAC engine" w:date="2019-03-06T17:53:00Z"/>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ins w:id="4377" w:author="JVET-M0453 CABAC engine" w:date="2019-03-06T17:53:00Z"/>
                <w:noProof/>
                <w:sz w:val="16"/>
                <w:szCs w:val="16"/>
                <w:lang w:val="en-CA" w:eastAsia="ko-KR"/>
              </w:rPr>
            </w:pPr>
            <w:ins w:id="4378" w:author="JVET-M0453 CABAC engine" w:date="2019-03-06T17:53:00Z">
              <w:r w:rsidRPr="00DE0F0E">
                <w:rPr>
                  <w:noProof/>
                  <w:sz w:val="16"/>
                  <w:szCs w:val="16"/>
                  <w:lang w:val="en-CA" w:eastAsia="ko-KR"/>
                </w:rPr>
                <w:t>abs_level_gt1_flag</w:t>
              </w:r>
              <w:r w:rsidRPr="00DE0F0E">
                <w:rPr>
                  <w:rFonts w:eastAsia="PMingLiU"/>
                  <w:noProof/>
                  <w:sz w:val="16"/>
                  <w:szCs w:val="16"/>
                  <w:lang w:val="en-CA" w:eastAsia="zh-TW"/>
                </w:rPr>
                <w:t>[ ]</w:t>
              </w:r>
            </w:ins>
          </w:p>
        </w:tc>
        <w:tc>
          <w:tcPr>
            <w:tcW w:w="914" w:type="dxa"/>
          </w:tcPr>
          <w:p w14:paraId="68FEF874" w14:textId="77777777" w:rsidR="00266033" w:rsidRPr="00A02AA3" w:rsidRDefault="00266033" w:rsidP="00266033">
            <w:pPr>
              <w:pStyle w:val="TableText"/>
              <w:keepNext/>
              <w:jc w:val="center"/>
              <w:rPr>
                <w:ins w:id="4379" w:author="JVET-M0453 CABAC engine" w:date="2019-03-06T17:53:00Z"/>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ins w:id="4380" w:author="JVET-M0453 CABAC engine" w:date="2019-03-06T17:53:00Z"/>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ins w:id="4381" w:author="JVET-M0453 CABAC engine" w:date="2019-03-06T17:53:00Z"/>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ins w:id="4382" w:author="JVET-M0453 CABAC engine" w:date="2019-03-06T17:53:00Z"/>
                <w:noProof/>
                <w:sz w:val="16"/>
                <w:szCs w:val="16"/>
                <w:lang w:val="en-CA" w:eastAsia="ko-KR"/>
              </w:rPr>
            </w:pPr>
          </w:p>
        </w:tc>
      </w:tr>
      <w:tr w:rsidR="00266033" w:rsidRPr="00DE0F0E" w14:paraId="397500EE" w14:textId="77777777" w:rsidTr="00266033">
        <w:trPr>
          <w:gridAfter w:val="1"/>
          <w:wAfter w:w="6" w:type="dxa"/>
          <w:cantSplit/>
          <w:trHeight w:val="290"/>
          <w:jc w:val="center"/>
          <w:ins w:id="4383" w:author="JVET-M0453 CABAC engine" w:date="2019-03-06T17:53:00Z"/>
        </w:trPr>
        <w:tc>
          <w:tcPr>
            <w:tcW w:w="1635" w:type="dxa"/>
            <w:vMerge/>
          </w:tcPr>
          <w:p w14:paraId="36DF988B" w14:textId="77777777" w:rsidR="00266033" w:rsidRPr="00DE0F0E" w:rsidRDefault="00266033" w:rsidP="00266033">
            <w:pPr>
              <w:pStyle w:val="TableText"/>
              <w:keepNext/>
              <w:jc w:val="left"/>
              <w:rPr>
                <w:ins w:id="4384" w:author="JVET-M0453 CABAC engine" w:date="2019-03-06T17:53:00Z"/>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ins w:id="4385" w:author="JVET-M0453 CABAC engine" w:date="2019-03-06T17:53:00Z"/>
                <w:noProof/>
                <w:sz w:val="16"/>
                <w:szCs w:val="16"/>
                <w:lang w:val="en-CA" w:eastAsia="ko-KR"/>
              </w:rPr>
            </w:pPr>
            <w:ins w:id="4386" w:author="JVET-M0453 CABAC engine" w:date="2019-03-06T17:53:00Z">
              <w:r w:rsidRPr="00DE0F0E">
                <w:rPr>
                  <w:noProof/>
                  <w:sz w:val="16"/>
                  <w:szCs w:val="16"/>
                  <w:lang w:val="en-CA" w:eastAsia="ko-KR"/>
                </w:rPr>
                <w:t>abs_level_gt3_flag</w:t>
              </w:r>
              <w:r w:rsidRPr="00DE0F0E">
                <w:rPr>
                  <w:rFonts w:eastAsia="PMingLiU"/>
                  <w:noProof/>
                  <w:sz w:val="16"/>
                  <w:szCs w:val="16"/>
                  <w:lang w:val="en-CA" w:eastAsia="zh-TW"/>
                </w:rPr>
                <w:t>[ ]</w:t>
              </w:r>
            </w:ins>
          </w:p>
        </w:tc>
        <w:tc>
          <w:tcPr>
            <w:tcW w:w="914" w:type="dxa"/>
          </w:tcPr>
          <w:p w14:paraId="04DC7AD8" w14:textId="77777777" w:rsidR="00266033" w:rsidRPr="00A02AA3" w:rsidRDefault="00266033" w:rsidP="00266033">
            <w:pPr>
              <w:pStyle w:val="TableText"/>
              <w:keepNext/>
              <w:jc w:val="center"/>
              <w:rPr>
                <w:ins w:id="4387" w:author="JVET-M0453 CABAC engine" w:date="2019-03-06T17:53:00Z"/>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ins w:id="4388" w:author="JVET-M0453 CABAC engine" w:date="2019-03-06T17:53:00Z"/>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ins w:id="4389" w:author="JVET-M0453 CABAC engine" w:date="2019-03-06T17:53:00Z"/>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ins w:id="4390" w:author="JVET-M0453 CABAC engine" w:date="2019-03-06T17:53:00Z"/>
                <w:noProof/>
                <w:sz w:val="16"/>
                <w:szCs w:val="16"/>
                <w:lang w:val="en-CA" w:eastAsia="ko-KR"/>
              </w:rPr>
            </w:pPr>
          </w:p>
        </w:tc>
      </w:tr>
      <w:bookmarkEnd w:id="3828"/>
      <w:bookmarkEnd w:id="3829"/>
      <w:bookmarkEnd w:id="3830"/>
    </w:tbl>
    <w:p w14:paraId="66B0DB56" w14:textId="77777777" w:rsidR="005D5568" w:rsidRPr="00DE0F0E" w:rsidRDefault="005D5568" w:rsidP="005D5568">
      <w:pPr>
        <w:rPr>
          <w:ins w:id="4391" w:author="JVET-M0453 CABAC engine" w:date="2019-03-06T18:42:00Z"/>
          <w:noProof/>
          <w:lang w:val="en-CA"/>
        </w:rPr>
      </w:pPr>
    </w:p>
    <w:p w14:paraId="29DB54C6" w14:textId="68CFD07B" w:rsidR="005D5568" w:rsidRPr="003F3F11" w:rsidRDefault="005D5568" w:rsidP="005D5568">
      <w:pPr>
        <w:pStyle w:val="af8"/>
        <w:rPr>
          <w:ins w:id="4392" w:author="JVET-M0453 CABAC engine" w:date="2019-03-06T18:42:00Z"/>
          <w:noProof/>
          <w:lang w:val="en-GB"/>
        </w:rPr>
      </w:pPr>
      <w:bookmarkStart w:id="4393" w:name="_Ref317087677"/>
      <w:bookmarkStart w:id="4394" w:name="_Toc415476461"/>
      <w:bookmarkStart w:id="4395" w:name="_Toc423602510"/>
      <w:bookmarkStart w:id="4396" w:name="_Toc423602684"/>
      <w:bookmarkStart w:id="4397" w:name="_Toc501130581"/>
      <w:bookmarkStart w:id="4398" w:name="_Toc510795506"/>
      <w:bookmarkStart w:id="4399" w:name="_Ref289954462"/>
      <w:ins w:id="4400" w:author="JVET-M0453 CABAC engine" w:date="2019-03-06T18:42:00Z">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ins>
      <w:r w:rsidR="006E1AA9">
        <w:rPr>
          <w:noProof/>
          <w:lang w:val="en-GB"/>
        </w:rPr>
        <w:t>9</w:t>
      </w:r>
      <w:ins w:id="4401" w:author="JVET-M0453 CABAC engine" w:date="2019-03-06T18:42:00Z">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ins>
      <w:r w:rsidR="006E1AA9">
        <w:rPr>
          <w:noProof/>
          <w:lang w:val="en-GB"/>
        </w:rPr>
        <w:t>6</w:t>
      </w:r>
      <w:ins w:id="4402" w:author="JVET-M0453 CABAC engine" w:date="2019-03-06T18:42:00Z">
        <w:r w:rsidRPr="003F3F11">
          <w:rPr>
            <w:noProof/>
            <w:lang w:val="en-GB"/>
          </w:rPr>
          <w:fldChar w:fldCharType="end"/>
        </w:r>
        <w:bookmarkEnd w:id="4393"/>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4394"/>
        <w:bookmarkEnd w:id="4395"/>
        <w:bookmarkEnd w:id="4396"/>
        <w:bookmarkEnd w:id="4397"/>
        <w:bookmarkEnd w:id="4398"/>
        <w:r>
          <w:rPr>
            <w:rFonts w:eastAsia="PMingLiU"/>
            <w:noProof/>
            <w:lang w:val="en-GB" w:eastAsia="zh-TW"/>
          </w:rPr>
          <w:t>alf_ctb_flag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ins w:id="4403" w:author="JVET-M0453 CABAC engine" w:date="2019-03-06T18:42:00Z"/>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ins w:id="4404" w:author="JVET-M0453 CABAC engine" w:date="2019-03-06T18:42:00Z"/>
                <w:b/>
                <w:noProof/>
                <w:kern w:val="2"/>
                <w:sz w:val="16"/>
                <w:szCs w:val="16"/>
              </w:rPr>
            </w:pPr>
            <w:ins w:id="4405" w:author="JVET-M0453 CABAC engine" w:date="2019-03-06T18:42:00Z">
              <w:r>
                <w:rPr>
                  <w:b/>
                  <w:noProof/>
                  <w:kern w:val="2"/>
                  <w:sz w:val="16"/>
                  <w:szCs w:val="16"/>
                </w:rPr>
                <w:t>ctx</w:t>
              </w:r>
              <w:r w:rsidR="005D5568">
                <w:rPr>
                  <w:b/>
                  <w:noProof/>
                  <w:kern w:val="2"/>
                  <w:sz w:val="16"/>
                  <w:szCs w:val="16"/>
                </w:rPr>
                <w:t>Inc</w:t>
              </w:r>
            </w:ins>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ins w:id="4406" w:author="JVET-M0453 CABAC engine" w:date="2019-03-06T18:42:00Z"/>
                <w:b/>
                <w:bCs/>
                <w:noProof/>
                <w:kern w:val="2"/>
                <w:sz w:val="16"/>
                <w:szCs w:val="16"/>
              </w:rPr>
            </w:pPr>
            <w:ins w:id="4407" w:author="JVET-M0453 CABAC engine" w:date="2019-03-06T18:42:00Z">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ins>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ins w:id="4408" w:author="JVET-M0453 CABAC engine" w:date="2019-03-06T18:42:00Z"/>
                <w:b/>
                <w:bCs/>
                <w:noProof/>
                <w:kern w:val="2"/>
                <w:sz w:val="16"/>
                <w:szCs w:val="16"/>
              </w:rPr>
            </w:pPr>
            <w:ins w:id="4409" w:author="JVET-M0453 CABAC engine" w:date="2019-03-06T18:42:00Z">
              <w:r>
                <w:rPr>
                  <w:rFonts w:eastAsia="PMingLiU"/>
                  <w:b/>
                  <w:noProof/>
                  <w:kern w:val="2"/>
                  <w:sz w:val="16"/>
                  <w:szCs w:val="16"/>
                  <w:lang w:eastAsia="zh-TW"/>
                </w:rPr>
                <w:t>shiftIdx</w:t>
              </w:r>
            </w:ins>
          </w:p>
        </w:tc>
      </w:tr>
      <w:tr w:rsidR="005D5568" w:rsidRPr="003F3F11" w14:paraId="5041297C" w14:textId="77777777" w:rsidTr="005D5568">
        <w:trPr>
          <w:cantSplit/>
          <w:jc w:val="center"/>
          <w:ins w:id="4410" w:author="JVET-M0453 CABAC engine" w:date="2019-03-06T18:42:00Z"/>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ins w:id="4411" w:author="JVET-M0453 CABAC engine" w:date="2019-03-06T18:42:00Z"/>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ins w:id="4412" w:author="JVET-M0453 CABAC engine" w:date="2019-03-06T18:42:00Z"/>
                <w:noProof/>
                <w:kern w:val="2"/>
                <w:sz w:val="16"/>
                <w:szCs w:val="16"/>
              </w:rPr>
            </w:pPr>
            <w:ins w:id="4413" w:author="JVET-M0453 CABAC engine" w:date="2019-03-06T18:42:00Z">
              <w:r w:rsidRPr="004D389D">
                <w:rPr>
                  <w:noProof/>
                  <w:kern w:val="2"/>
                  <w:sz w:val="16"/>
                  <w:szCs w:val="16"/>
                </w:rPr>
                <w:t>initType</w:t>
              </w:r>
              <w:r w:rsidRPr="004D389D">
                <w:rPr>
                  <w:bCs/>
                  <w:noProof/>
                  <w:kern w:val="2"/>
                  <w:sz w:val="16"/>
                  <w:szCs w:val="16"/>
                </w:rPr>
                <w:t> = = 0</w:t>
              </w:r>
            </w:ins>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ins w:id="4414" w:author="JVET-M0453 CABAC engine" w:date="2019-03-06T18:42:00Z"/>
                <w:noProof/>
                <w:kern w:val="2"/>
                <w:sz w:val="16"/>
                <w:szCs w:val="16"/>
              </w:rPr>
            </w:pPr>
            <w:ins w:id="4415" w:author="JVET-M0453 CABAC engine" w:date="2019-03-06T18:42:00Z">
              <w:r w:rsidRPr="004D389D">
                <w:rPr>
                  <w:noProof/>
                  <w:kern w:val="2"/>
                  <w:sz w:val="16"/>
                  <w:szCs w:val="16"/>
                </w:rPr>
                <w:t>initType</w:t>
              </w:r>
              <w:r w:rsidRPr="004D389D">
                <w:rPr>
                  <w:bCs/>
                  <w:noProof/>
                  <w:kern w:val="2"/>
                  <w:sz w:val="16"/>
                  <w:szCs w:val="16"/>
                </w:rPr>
                <w:t> = = 1</w:t>
              </w:r>
            </w:ins>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ins w:id="4416" w:author="JVET-M0453 CABAC engine" w:date="2019-03-06T18:42:00Z"/>
                <w:noProof/>
                <w:kern w:val="2"/>
                <w:sz w:val="16"/>
                <w:szCs w:val="16"/>
              </w:rPr>
            </w:pPr>
            <w:ins w:id="4417" w:author="JVET-M0453 CABAC engine" w:date="2019-03-06T18:42:00Z">
              <w:r w:rsidRPr="004D389D">
                <w:rPr>
                  <w:noProof/>
                  <w:kern w:val="2"/>
                  <w:sz w:val="16"/>
                  <w:szCs w:val="16"/>
                </w:rPr>
                <w:t>initType</w:t>
              </w:r>
              <w:r w:rsidRPr="004D389D">
                <w:rPr>
                  <w:bCs/>
                  <w:noProof/>
                  <w:kern w:val="2"/>
                  <w:sz w:val="16"/>
                  <w:szCs w:val="16"/>
                </w:rPr>
                <w:t> = = 2</w:t>
              </w:r>
            </w:ins>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ins w:id="4418" w:author="JVET-M0453 CABAC engine" w:date="2019-03-06T18:42:00Z"/>
                <w:b/>
                <w:bCs/>
                <w:noProof/>
                <w:kern w:val="2"/>
                <w:sz w:val="16"/>
                <w:szCs w:val="16"/>
              </w:rPr>
            </w:pPr>
          </w:p>
        </w:tc>
      </w:tr>
      <w:tr w:rsidR="005D5568" w:rsidRPr="003F3F11" w14:paraId="7ECE0771" w14:textId="77777777" w:rsidTr="005D5568">
        <w:trPr>
          <w:cantSplit/>
          <w:jc w:val="center"/>
          <w:ins w:id="4419" w:author="JVET-M0453 CABAC engine" w:date="2019-03-06T18:42:00Z"/>
        </w:trPr>
        <w:tc>
          <w:tcPr>
            <w:tcW w:w="968" w:type="dxa"/>
          </w:tcPr>
          <w:p w14:paraId="6EE168A3" w14:textId="77777777" w:rsidR="005D5568" w:rsidRPr="003F3F11" w:rsidRDefault="005D5568" w:rsidP="005D5568">
            <w:pPr>
              <w:keepNext/>
              <w:tabs>
                <w:tab w:val="left" w:pos="720"/>
              </w:tabs>
              <w:spacing w:before="100" w:after="100" w:line="190" w:lineRule="exact"/>
              <w:rPr>
                <w:ins w:id="4420" w:author="JVET-M0453 CABAC engine" w:date="2019-03-06T18:42:00Z"/>
                <w:b/>
                <w:bCs/>
                <w:noProof/>
                <w:kern w:val="2"/>
                <w:sz w:val="16"/>
                <w:szCs w:val="16"/>
              </w:rPr>
            </w:pPr>
            <w:ins w:id="4421" w:author="JVET-M0453 CABAC engine" w:date="2019-03-06T18:42:00Z">
              <w:r>
                <w:rPr>
                  <w:b/>
                  <w:bCs/>
                  <w:noProof/>
                  <w:kern w:val="2"/>
                  <w:sz w:val="16"/>
                  <w:szCs w:val="16"/>
                </w:rPr>
                <w:t>0</w:t>
              </w:r>
            </w:ins>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ins w:id="4422" w:author="JVET-M0453 CABAC engine" w:date="2019-03-06T18:42:00Z"/>
                <w:rFonts w:eastAsia="PMingLiU"/>
                <w:noProof/>
                <w:kern w:val="2"/>
                <w:sz w:val="16"/>
                <w:szCs w:val="16"/>
                <w:lang w:eastAsia="zh-TW"/>
              </w:rPr>
            </w:pPr>
            <w:ins w:id="4423" w:author="JVET-M0453 CABAC engine" w:date="2019-03-06T18:42:00Z">
              <w:r>
                <w:rPr>
                  <w:rFonts w:eastAsia="PMingLiU"/>
                  <w:noProof/>
                  <w:kern w:val="2"/>
                  <w:sz w:val="16"/>
                  <w:szCs w:val="16"/>
                  <w:lang w:eastAsia="zh-TW"/>
                </w:rPr>
                <w:t>154</w:t>
              </w:r>
            </w:ins>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ins w:id="4424" w:author="JVET-M0453 CABAC engine" w:date="2019-03-06T18:42:00Z"/>
                <w:rFonts w:eastAsia="PMingLiU"/>
                <w:noProof/>
                <w:kern w:val="2"/>
                <w:sz w:val="16"/>
                <w:szCs w:val="16"/>
                <w:lang w:eastAsia="zh-TW"/>
              </w:rPr>
            </w:pPr>
            <w:ins w:id="4425" w:author="JVET-M0453 CABAC engine" w:date="2019-03-06T18:42:00Z">
              <w:r>
                <w:rPr>
                  <w:rFonts w:eastAsia="PMingLiU"/>
                  <w:noProof/>
                  <w:kern w:val="2"/>
                  <w:sz w:val="16"/>
                  <w:szCs w:val="16"/>
                  <w:lang w:eastAsia="zh-TW"/>
                </w:rPr>
                <w:t>139</w:t>
              </w:r>
            </w:ins>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ins w:id="4426" w:author="JVET-M0453 CABAC engine" w:date="2019-03-06T18:42:00Z"/>
                <w:rFonts w:eastAsia="PMingLiU"/>
                <w:noProof/>
                <w:kern w:val="2"/>
                <w:sz w:val="16"/>
                <w:szCs w:val="16"/>
                <w:lang w:eastAsia="zh-TW"/>
              </w:rPr>
            </w:pPr>
            <w:ins w:id="4427" w:author="JVET-M0453 CABAC engine" w:date="2019-03-06T18:42:00Z">
              <w:r>
                <w:rPr>
                  <w:rFonts w:eastAsia="PMingLiU"/>
                  <w:noProof/>
                  <w:kern w:val="2"/>
                  <w:sz w:val="16"/>
                  <w:szCs w:val="16"/>
                  <w:lang w:eastAsia="zh-TW"/>
                </w:rPr>
                <w:t>219</w:t>
              </w:r>
            </w:ins>
          </w:p>
        </w:tc>
        <w:tc>
          <w:tcPr>
            <w:tcW w:w="844" w:type="dxa"/>
          </w:tcPr>
          <w:p w14:paraId="1F399320" w14:textId="77777777" w:rsidR="005D5568" w:rsidRPr="00185FB9" w:rsidRDefault="005D5568" w:rsidP="005D5568">
            <w:pPr>
              <w:keepNext/>
              <w:tabs>
                <w:tab w:val="left" w:pos="720"/>
              </w:tabs>
              <w:spacing w:before="100" w:after="100" w:line="190" w:lineRule="exact"/>
              <w:jc w:val="center"/>
              <w:rPr>
                <w:ins w:id="4428" w:author="JVET-M0453 CABAC engine" w:date="2019-03-06T18:42:00Z"/>
                <w:rFonts w:eastAsia="PMingLiU"/>
                <w:noProof/>
                <w:kern w:val="2"/>
                <w:sz w:val="16"/>
                <w:szCs w:val="16"/>
                <w:lang w:eastAsia="zh-TW"/>
              </w:rPr>
            </w:pPr>
            <w:ins w:id="4429" w:author="JVET-M0453 CABAC engine" w:date="2019-03-06T18:42:00Z">
              <w:r>
                <w:rPr>
                  <w:rFonts w:eastAsia="PMingLiU"/>
                  <w:noProof/>
                  <w:kern w:val="2"/>
                  <w:sz w:val="16"/>
                  <w:szCs w:val="16"/>
                  <w:lang w:eastAsia="zh-TW"/>
                </w:rPr>
                <w:t>0</w:t>
              </w:r>
            </w:ins>
          </w:p>
        </w:tc>
      </w:tr>
      <w:tr w:rsidR="005D5568" w:rsidRPr="003F3F11" w14:paraId="16187CE4" w14:textId="77777777" w:rsidTr="005D5568">
        <w:trPr>
          <w:cantSplit/>
          <w:jc w:val="center"/>
          <w:ins w:id="4430" w:author="JVET-M0453 CABAC engine" w:date="2019-03-06T18:42:00Z"/>
        </w:trPr>
        <w:tc>
          <w:tcPr>
            <w:tcW w:w="968" w:type="dxa"/>
          </w:tcPr>
          <w:p w14:paraId="41006B91" w14:textId="77777777" w:rsidR="005D5568" w:rsidRPr="003F3F11" w:rsidRDefault="005D5568" w:rsidP="005D5568">
            <w:pPr>
              <w:keepNext/>
              <w:tabs>
                <w:tab w:val="left" w:pos="720"/>
              </w:tabs>
              <w:spacing w:before="100" w:after="100" w:line="190" w:lineRule="exact"/>
              <w:rPr>
                <w:ins w:id="4431" w:author="JVET-M0453 CABAC engine" w:date="2019-03-06T18:42:00Z"/>
                <w:b/>
                <w:bCs/>
                <w:noProof/>
                <w:kern w:val="2"/>
                <w:sz w:val="16"/>
                <w:szCs w:val="16"/>
              </w:rPr>
            </w:pPr>
            <w:ins w:id="4432" w:author="JVET-M0453 CABAC engine" w:date="2019-03-06T18:42:00Z">
              <w:r>
                <w:rPr>
                  <w:b/>
                  <w:bCs/>
                  <w:noProof/>
                  <w:kern w:val="2"/>
                  <w:sz w:val="16"/>
                  <w:szCs w:val="16"/>
                </w:rPr>
                <w:t>1</w:t>
              </w:r>
            </w:ins>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ins w:id="4433" w:author="JVET-M0453 CABAC engine" w:date="2019-03-06T18:42:00Z"/>
                <w:rFonts w:eastAsia="PMingLiU"/>
                <w:noProof/>
                <w:kern w:val="2"/>
                <w:sz w:val="16"/>
                <w:szCs w:val="16"/>
                <w:lang w:eastAsia="zh-TW"/>
              </w:rPr>
            </w:pPr>
            <w:ins w:id="4434" w:author="JVET-M0453 CABAC engine" w:date="2019-03-06T18:42:00Z">
              <w:r>
                <w:rPr>
                  <w:rFonts w:eastAsia="PMingLiU"/>
                  <w:noProof/>
                  <w:kern w:val="2"/>
                  <w:sz w:val="16"/>
                  <w:szCs w:val="16"/>
                  <w:lang w:eastAsia="zh-TW"/>
                </w:rPr>
                <w:t>186</w:t>
              </w:r>
            </w:ins>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ins w:id="4435" w:author="JVET-M0453 CABAC engine" w:date="2019-03-06T18:42:00Z"/>
                <w:rFonts w:eastAsia="PMingLiU"/>
                <w:noProof/>
                <w:kern w:val="2"/>
                <w:sz w:val="16"/>
                <w:szCs w:val="16"/>
                <w:lang w:eastAsia="zh-TW"/>
              </w:rPr>
            </w:pPr>
            <w:ins w:id="4436" w:author="JVET-M0453 CABAC engine" w:date="2019-03-06T18:42:00Z">
              <w:r>
                <w:rPr>
                  <w:rFonts w:eastAsia="PMingLiU"/>
                  <w:noProof/>
                  <w:kern w:val="2"/>
                  <w:sz w:val="16"/>
                  <w:szCs w:val="16"/>
                  <w:lang w:eastAsia="zh-TW"/>
                </w:rPr>
                <w:t>186</w:t>
              </w:r>
            </w:ins>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ins w:id="4437" w:author="JVET-M0453 CABAC engine" w:date="2019-03-06T18:42:00Z"/>
                <w:rFonts w:eastAsia="PMingLiU"/>
                <w:noProof/>
                <w:kern w:val="2"/>
                <w:sz w:val="16"/>
                <w:szCs w:val="16"/>
                <w:lang w:eastAsia="zh-TW"/>
              </w:rPr>
            </w:pPr>
            <w:ins w:id="4438" w:author="JVET-M0453 CABAC engine" w:date="2019-03-06T18:42:00Z">
              <w:r>
                <w:rPr>
                  <w:rFonts w:eastAsia="PMingLiU"/>
                  <w:noProof/>
                  <w:kern w:val="2"/>
                  <w:sz w:val="16"/>
                  <w:szCs w:val="16"/>
                  <w:lang w:eastAsia="zh-TW"/>
                </w:rPr>
                <w:t>236</w:t>
              </w:r>
            </w:ins>
          </w:p>
        </w:tc>
        <w:tc>
          <w:tcPr>
            <w:tcW w:w="844" w:type="dxa"/>
          </w:tcPr>
          <w:p w14:paraId="53AFB0A5" w14:textId="77777777" w:rsidR="005D5568" w:rsidRPr="00185FB9" w:rsidRDefault="005D5568" w:rsidP="005D5568">
            <w:pPr>
              <w:keepNext/>
              <w:tabs>
                <w:tab w:val="left" w:pos="720"/>
              </w:tabs>
              <w:spacing w:before="100" w:after="100" w:line="190" w:lineRule="exact"/>
              <w:jc w:val="center"/>
              <w:rPr>
                <w:ins w:id="4439" w:author="JVET-M0453 CABAC engine" w:date="2019-03-06T18:42:00Z"/>
                <w:rFonts w:eastAsia="PMingLiU"/>
                <w:noProof/>
                <w:kern w:val="2"/>
                <w:sz w:val="16"/>
                <w:szCs w:val="16"/>
                <w:lang w:eastAsia="zh-TW"/>
              </w:rPr>
            </w:pPr>
            <w:ins w:id="4440" w:author="JVET-M0453 CABAC engine" w:date="2019-03-06T18:42:00Z">
              <w:r>
                <w:rPr>
                  <w:rFonts w:eastAsia="PMingLiU"/>
                  <w:noProof/>
                  <w:kern w:val="2"/>
                  <w:sz w:val="16"/>
                  <w:szCs w:val="16"/>
                  <w:lang w:eastAsia="zh-TW"/>
                </w:rPr>
                <w:t>0</w:t>
              </w:r>
            </w:ins>
          </w:p>
        </w:tc>
      </w:tr>
      <w:tr w:rsidR="005D5568" w:rsidRPr="003F3F11" w14:paraId="5ABD5891" w14:textId="77777777" w:rsidTr="005D5568">
        <w:trPr>
          <w:cantSplit/>
          <w:jc w:val="center"/>
          <w:ins w:id="4441" w:author="JVET-M0453 CABAC engine" w:date="2019-03-06T18:42:00Z"/>
        </w:trPr>
        <w:tc>
          <w:tcPr>
            <w:tcW w:w="968" w:type="dxa"/>
          </w:tcPr>
          <w:p w14:paraId="447BED3A" w14:textId="77777777" w:rsidR="005D5568" w:rsidRPr="003F3F11" w:rsidRDefault="005D5568" w:rsidP="005D5568">
            <w:pPr>
              <w:keepNext/>
              <w:tabs>
                <w:tab w:val="left" w:pos="720"/>
              </w:tabs>
              <w:spacing w:before="100" w:after="100" w:line="190" w:lineRule="exact"/>
              <w:rPr>
                <w:ins w:id="4442" w:author="JVET-M0453 CABAC engine" w:date="2019-03-06T18:42:00Z"/>
                <w:b/>
                <w:bCs/>
                <w:noProof/>
                <w:kern w:val="2"/>
                <w:sz w:val="16"/>
                <w:szCs w:val="16"/>
              </w:rPr>
            </w:pPr>
            <w:ins w:id="4443" w:author="JVET-M0453 CABAC engine" w:date="2019-03-06T18:42:00Z">
              <w:r>
                <w:rPr>
                  <w:b/>
                  <w:bCs/>
                  <w:noProof/>
                  <w:kern w:val="2"/>
                  <w:sz w:val="16"/>
                  <w:szCs w:val="16"/>
                </w:rPr>
                <w:t>2</w:t>
              </w:r>
            </w:ins>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ins w:id="4444" w:author="JVET-M0453 CABAC engine" w:date="2019-03-06T18:42:00Z"/>
                <w:rFonts w:eastAsia="PMingLiU"/>
                <w:noProof/>
                <w:kern w:val="2"/>
                <w:sz w:val="16"/>
                <w:szCs w:val="16"/>
                <w:lang w:eastAsia="zh-TW"/>
              </w:rPr>
            </w:pPr>
            <w:ins w:id="4445" w:author="JVET-M0453 CABAC engine" w:date="2019-03-06T18:42:00Z">
              <w:r>
                <w:rPr>
                  <w:rFonts w:eastAsia="PMingLiU"/>
                  <w:noProof/>
                  <w:kern w:val="2"/>
                  <w:sz w:val="16"/>
                  <w:szCs w:val="16"/>
                  <w:lang w:eastAsia="zh-TW"/>
                </w:rPr>
                <w:t>174</w:t>
              </w:r>
            </w:ins>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ins w:id="4446" w:author="JVET-M0453 CABAC engine" w:date="2019-03-06T18:42:00Z"/>
                <w:rFonts w:eastAsia="PMingLiU"/>
                <w:noProof/>
                <w:kern w:val="2"/>
                <w:sz w:val="16"/>
                <w:szCs w:val="16"/>
                <w:lang w:eastAsia="zh-TW"/>
              </w:rPr>
            </w:pPr>
            <w:ins w:id="4447" w:author="JVET-M0453 CABAC engine" w:date="2019-03-06T18:42:00Z">
              <w:r>
                <w:rPr>
                  <w:rFonts w:eastAsia="PMingLiU"/>
                  <w:noProof/>
                  <w:kern w:val="2"/>
                  <w:sz w:val="16"/>
                  <w:szCs w:val="16"/>
                  <w:lang w:eastAsia="zh-TW"/>
                </w:rPr>
                <w:t>203</w:t>
              </w:r>
            </w:ins>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ins w:id="4448" w:author="JVET-M0453 CABAC engine" w:date="2019-03-06T18:42:00Z"/>
                <w:rFonts w:eastAsia="PMingLiU"/>
                <w:noProof/>
                <w:kern w:val="2"/>
                <w:sz w:val="16"/>
                <w:szCs w:val="16"/>
                <w:lang w:eastAsia="zh-TW"/>
              </w:rPr>
            </w:pPr>
            <w:ins w:id="4449" w:author="JVET-M0453 CABAC engine" w:date="2019-03-06T18:42:00Z">
              <w:r>
                <w:rPr>
                  <w:rFonts w:eastAsia="PMingLiU"/>
                  <w:noProof/>
                  <w:kern w:val="2"/>
                  <w:sz w:val="16"/>
                  <w:szCs w:val="16"/>
                  <w:lang w:eastAsia="zh-TW"/>
                </w:rPr>
                <w:t>238</w:t>
              </w:r>
            </w:ins>
          </w:p>
        </w:tc>
        <w:tc>
          <w:tcPr>
            <w:tcW w:w="844" w:type="dxa"/>
          </w:tcPr>
          <w:p w14:paraId="2804C9C5" w14:textId="77777777" w:rsidR="005D5568" w:rsidRPr="00185FB9" w:rsidRDefault="005D5568" w:rsidP="005D5568">
            <w:pPr>
              <w:keepNext/>
              <w:tabs>
                <w:tab w:val="left" w:pos="720"/>
              </w:tabs>
              <w:spacing w:before="100" w:after="100" w:line="190" w:lineRule="exact"/>
              <w:jc w:val="center"/>
              <w:rPr>
                <w:ins w:id="4450" w:author="JVET-M0453 CABAC engine" w:date="2019-03-06T18:42:00Z"/>
                <w:rFonts w:eastAsia="PMingLiU"/>
                <w:noProof/>
                <w:kern w:val="2"/>
                <w:sz w:val="16"/>
                <w:szCs w:val="16"/>
                <w:lang w:eastAsia="zh-TW"/>
              </w:rPr>
            </w:pPr>
            <w:ins w:id="4451" w:author="JVET-M0453 CABAC engine" w:date="2019-03-06T18:42:00Z">
              <w:r>
                <w:rPr>
                  <w:rFonts w:eastAsia="PMingLiU"/>
                  <w:noProof/>
                  <w:kern w:val="2"/>
                  <w:sz w:val="16"/>
                  <w:szCs w:val="16"/>
                  <w:lang w:eastAsia="zh-TW"/>
                </w:rPr>
                <w:t>4</w:t>
              </w:r>
            </w:ins>
          </w:p>
        </w:tc>
      </w:tr>
      <w:tr w:rsidR="005D5568" w:rsidRPr="003F3F11" w14:paraId="7D1FBDFF" w14:textId="77777777" w:rsidTr="005D5568">
        <w:trPr>
          <w:cantSplit/>
          <w:jc w:val="center"/>
          <w:ins w:id="4452" w:author="JVET-M0453 CABAC engine" w:date="2019-03-06T18:42:00Z"/>
        </w:trPr>
        <w:tc>
          <w:tcPr>
            <w:tcW w:w="968" w:type="dxa"/>
          </w:tcPr>
          <w:p w14:paraId="2CFB8FE3" w14:textId="77777777" w:rsidR="005D5568" w:rsidRPr="003F3F11" w:rsidRDefault="005D5568" w:rsidP="005D5568">
            <w:pPr>
              <w:keepNext/>
              <w:tabs>
                <w:tab w:val="left" w:pos="720"/>
              </w:tabs>
              <w:spacing w:before="100" w:after="100" w:line="190" w:lineRule="exact"/>
              <w:rPr>
                <w:ins w:id="4453" w:author="JVET-M0453 CABAC engine" w:date="2019-03-06T18:42:00Z"/>
                <w:b/>
                <w:bCs/>
                <w:noProof/>
                <w:kern w:val="2"/>
                <w:sz w:val="16"/>
                <w:szCs w:val="16"/>
              </w:rPr>
            </w:pPr>
            <w:ins w:id="4454" w:author="JVET-M0453 CABAC engine" w:date="2019-03-06T18:42:00Z">
              <w:r>
                <w:rPr>
                  <w:b/>
                  <w:bCs/>
                  <w:noProof/>
                  <w:kern w:val="2"/>
                  <w:sz w:val="16"/>
                  <w:szCs w:val="16"/>
                </w:rPr>
                <w:t>3</w:t>
              </w:r>
            </w:ins>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ins w:id="4455" w:author="JVET-M0453 CABAC engine" w:date="2019-03-06T18:42:00Z"/>
                <w:rFonts w:eastAsia="PMingLiU"/>
                <w:noProof/>
                <w:kern w:val="2"/>
                <w:sz w:val="16"/>
                <w:szCs w:val="16"/>
                <w:lang w:eastAsia="zh-TW"/>
              </w:rPr>
            </w:pPr>
            <w:ins w:id="4456" w:author="JVET-M0453 CABAC engine" w:date="2019-03-06T18:42:00Z">
              <w:r>
                <w:rPr>
                  <w:rFonts w:eastAsia="PMingLiU"/>
                  <w:noProof/>
                  <w:kern w:val="2"/>
                  <w:sz w:val="16"/>
                  <w:szCs w:val="16"/>
                  <w:lang w:eastAsia="zh-TW"/>
                </w:rPr>
                <w:t>183</w:t>
              </w:r>
            </w:ins>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ins w:id="4457" w:author="JVET-M0453 CABAC engine" w:date="2019-03-06T18:42:00Z"/>
                <w:rFonts w:eastAsia="PMingLiU"/>
                <w:noProof/>
                <w:kern w:val="2"/>
                <w:sz w:val="16"/>
                <w:szCs w:val="16"/>
                <w:lang w:eastAsia="zh-TW"/>
              </w:rPr>
            </w:pPr>
            <w:ins w:id="4458" w:author="JVET-M0453 CABAC engine" w:date="2019-03-06T18:42:00Z">
              <w:r>
                <w:rPr>
                  <w:rFonts w:eastAsia="PMingLiU"/>
                  <w:noProof/>
                  <w:kern w:val="2"/>
                  <w:sz w:val="16"/>
                  <w:szCs w:val="16"/>
                  <w:lang w:eastAsia="zh-TW"/>
                </w:rPr>
                <w:t>183</w:t>
              </w:r>
            </w:ins>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ins w:id="4459" w:author="JVET-M0453 CABAC engine" w:date="2019-03-06T18:42:00Z"/>
                <w:rFonts w:eastAsia="PMingLiU"/>
                <w:noProof/>
                <w:kern w:val="2"/>
                <w:sz w:val="16"/>
                <w:szCs w:val="16"/>
                <w:lang w:eastAsia="zh-TW"/>
              </w:rPr>
            </w:pPr>
            <w:ins w:id="4460" w:author="JVET-M0453 CABAC engine" w:date="2019-03-06T18:42:00Z">
              <w:r>
                <w:rPr>
                  <w:rFonts w:eastAsia="PMingLiU"/>
                  <w:noProof/>
                  <w:kern w:val="2"/>
                  <w:sz w:val="16"/>
                  <w:szCs w:val="16"/>
                  <w:lang w:eastAsia="zh-TW"/>
                </w:rPr>
                <w:t>232</w:t>
              </w:r>
            </w:ins>
          </w:p>
        </w:tc>
        <w:tc>
          <w:tcPr>
            <w:tcW w:w="844" w:type="dxa"/>
          </w:tcPr>
          <w:p w14:paraId="6C00FE11" w14:textId="77777777" w:rsidR="005D5568" w:rsidRPr="00185FB9" w:rsidRDefault="005D5568" w:rsidP="005D5568">
            <w:pPr>
              <w:keepNext/>
              <w:tabs>
                <w:tab w:val="left" w:pos="720"/>
              </w:tabs>
              <w:spacing w:before="100" w:after="100" w:line="190" w:lineRule="exact"/>
              <w:jc w:val="center"/>
              <w:rPr>
                <w:ins w:id="4461" w:author="JVET-M0453 CABAC engine" w:date="2019-03-06T18:42:00Z"/>
                <w:rFonts w:eastAsia="PMingLiU"/>
                <w:noProof/>
                <w:kern w:val="2"/>
                <w:sz w:val="16"/>
                <w:szCs w:val="16"/>
                <w:lang w:eastAsia="zh-TW"/>
              </w:rPr>
            </w:pPr>
            <w:ins w:id="4462" w:author="JVET-M0453 CABAC engine" w:date="2019-03-06T18:42:00Z">
              <w:r>
                <w:rPr>
                  <w:rFonts w:eastAsia="PMingLiU"/>
                  <w:noProof/>
                  <w:kern w:val="2"/>
                  <w:sz w:val="16"/>
                  <w:szCs w:val="16"/>
                  <w:lang w:eastAsia="zh-TW"/>
                </w:rPr>
                <w:t>0</w:t>
              </w:r>
            </w:ins>
          </w:p>
        </w:tc>
      </w:tr>
      <w:tr w:rsidR="005D5568" w:rsidRPr="003F3F11" w14:paraId="603D6AFC" w14:textId="77777777" w:rsidTr="005D5568">
        <w:trPr>
          <w:cantSplit/>
          <w:jc w:val="center"/>
          <w:ins w:id="4463" w:author="JVET-M0453 CABAC engine" w:date="2019-03-06T18:42:00Z"/>
        </w:trPr>
        <w:tc>
          <w:tcPr>
            <w:tcW w:w="968" w:type="dxa"/>
          </w:tcPr>
          <w:p w14:paraId="45C8C829" w14:textId="77777777" w:rsidR="005D5568" w:rsidRPr="003F3F11" w:rsidRDefault="005D5568" w:rsidP="005D5568">
            <w:pPr>
              <w:keepNext/>
              <w:tabs>
                <w:tab w:val="left" w:pos="720"/>
              </w:tabs>
              <w:spacing w:before="100" w:after="100" w:line="190" w:lineRule="exact"/>
              <w:rPr>
                <w:ins w:id="4464" w:author="JVET-M0453 CABAC engine" w:date="2019-03-06T18:42:00Z"/>
                <w:b/>
                <w:bCs/>
                <w:noProof/>
                <w:kern w:val="2"/>
                <w:sz w:val="16"/>
                <w:szCs w:val="16"/>
              </w:rPr>
            </w:pPr>
            <w:ins w:id="4465" w:author="JVET-M0453 CABAC engine" w:date="2019-03-06T18:42:00Z">
              <w:r>
                <w:rPr>
                  <w:b/>
                  <w:bCs/>
                  <w:noProof/>
                  <w:kern w:val="2"/>
                  <w:sz w:val="16"/>
                  <w:szCs w:val="16"/>
                </w:rPr>
                <w:t>4</w:t>
              </w:r>
            </w:ins>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ins w:id="4466" w:author="JVET-M0453 CABAC engine" w:date="2019-03-06T18:42:00Z"/>
                <w:rFonts w:eastAsia="PMingLiU"/>
                <w:noProof/>
                <w:kern w:val="2"/>
                <w:sz w:val="16"/>
                <w:szCs w:val="16"/>
                <w:lang w:eastAsia="zh-TW"/>
              </w:rPr>
            </w:pPr>
            <w:ins w:id="4467" w:author="JVET-M0453 CABAC engine" w:date="2019-03-06T18:42:00Z">
              <w:r>
                <w:rPr>
                  <w:rFonts w:eastAsia="PMingLiU"/>
                  <w:noProof/>
                  <w:kern w:val="2"/>
                  <w:sz w:val="16"/>
                  <w:szCs w:val="16"/>
                  <w:lang w:eastAsia="zh-TW"/>
                </w:rPr>
                <w:t>233</w:t>
              </w:r>
            </w:ins>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ins w:id="4468" w:author="JVET-M0453 CABAC engine" w:date="2019-03-06T18:42:00Z"/>
                <w:rFonts w:eastAsia="PMingLiU"/>
                <w:noProof/>
                <w:kern w:val="2"/>
                <w:sz w:val="16"/>
                <w:szCs w:val="16"/>
                <w:lang w:eastAsia="zh-TW"/>
              </w:rPr>
            </w:pPr>
            <w:ins w:id="4469" w:author="JVET-M0453 CABAC engine" w:date="2019-03-06T18:42:00Z">
              <w:r>
                <w:rPr>
                  <w:rFonts w:eastAsia="PMingLiU"/>
                  <w:noProof/>
                  <w:kern w:val="2"/>
                  <w:sz w:val="16"/>
                  <w:szCs w:val="16"/>
                  <w:lang w:eastAsia="zh-TW"/>
                </w:rPr>
                <w:t>247</w:t>
              </w:r>
            </w:ins>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ins w:id="4470" w:author="JVET-M0453 CABAC engine" w:date="2019-03-06T18:42:00Z"/>
                <w:rFonts w:eastAsia="PMingLiU"/>
                <w:noProof/>
                <w:kern w:val="2"/>
                <w:sz w:val="16"/>
                <w:szCs w:val="16"/>
                <w:lang w:eastAsia="zh-TW"/>
              </w:rPr>
            </w:pPr>
            <w:ins w:id="4471" w:author="JVET-M0453 CABAC engine" w:date="2019-03-06T18:42:00Z">
              <w:r>
                <w:rPr>
                  <w:rFonts w:eastAsia="PMingLiU"/>
                  <w:noProof/>
                  <w:kern w:val="2"/>
                  <w:sz w:val="16"/>
                  <w:szCs w:val="16"/>
                  <w:lang w:eastAsia="zh-TW"/>
                </w:rPr>
                <w:t>249</w:t>
              </w:r>
            </w:ins>
          </w:p>
        </w:tc>
        <w:tc>
          <w:tcPr>
            <w:tcW w:w="844" w:type="dxa"/>
          </w:tcPr>
          <w:p w14:paraId="4E8505D4" w14:textId="77777777" w:rsidR="005D5568" w:rsidRPr="00185FB9" w:rsidRDefault="005D5568" w:rsidP="005D5568">
            <w:pPr>
              <w:keepNext/>
              <w:tabs>
                <w:tab w:val="left" w:pos="720"/>
              </w:tabs>
              <w:spacing w:before="100" w:after="100" w:line="190" w:lineRule="exact"/>
              <w:jc w:val="center"/>
              <w:rPr>
                <w:ins w:id="4472" w:author="JVET-M0453 CABAC engine" w:date="2019-03-06T18:42:00Z"/>
                <w:rFonts w:eastAsia="PMingLiU"/>
                <w:noProof/>
                <w:kern w:val="2"/>
                <w:sz w:val="16"/>
                <w:szCs w:val="16"/>
                <w:lang w:eastAsia="zh-TW"/>
              </w:rPr>
            </w:pPr>
            <w:ins w:id="4473" w:author="JVET-M0453 CABAC engine" w:date="2019-03-06T18:42:00Z">
              <w:r>
                <w:rPr>
                  <w:rFonts w:eastAsia="PMingLiU"/>
                  <w:noProof/>
                  <w:kern w:val="2"/>
                  <w:sz w:val="16"/>
                  <w:szCs w:val="16"/>
                  <w:lang w:eastAsia="zh-TW"/>
                </w:rPr>
                <w:t>0</w:t>
              </w:r>
            </w:ins>
          </w:p>
        </w:tc>
      </w:tr>
      <w:tr w:rsidR="005D5568" w:rsidRPr="003F3F11" w14:paraId="4B7D847C" w14:textId="77777777" w:rsidTr="005D5568">
        <w:trPr>
          <w:cantSplit/>
          <w:jc w:val="center"/>
          <w:ins w:id="4474" w:author="JVET-M0453 CABAC engine" w:date="2019-03-06T18:42:00Z"/>
        </w:trPr>
        <w:tc>
          <w:tcPr>
            <w:tcW w:w="968" w:type="dxa"/>
          </w:tcPr>
          <w:p w14:paraId="2F3E1EA3" w14:textId="77777777" w:rsidR="005D5568" w:rsidRDefault="005D5568" w:rsidP="005D5568">
            <w:pPr>
              <w:keepNext/>
              <w:tabs>
                <w:tab w:val="left" w:pos="720"/>
              </w:tabs>
              <w:spacing w:before="100" w:after="100" w:line="190" w:lineRule="exact"/>
              <w:rPr>
                <w:ins w:id="4475" w:author="JVET-M0453 CABAC engine" w:date="2019-03-06T18:42:00Z"/>
                <w:b/>
                <w:bCs/>
                <w:noProof/>
                <w:kern w:val="2"/>
                <w:sz w:val="16"/>
                <w:szCs w:val="16"/>
              </w:rPr>
            </w:pPr>
            <w:ins w:id="4476" w:author="JVET-M0453 CABAC engine" w:date="2019-03-06T18:42:00Z">
              <w:r>
                <w:rPr>
                  <w:b/>
                  <w:bCs/>
                  <w:noProof/>
                  <w:kern w:val="2"/>
                  <w:sz w:val="16"/>
                  <w:szCs w:val="16"/>
                </w:rPr>
                <w:t>5</w:t>
              </w:r>
            </w:ins>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ins w:id="4477" w:author="JVET-M0453 CABAC engine" w:date="2019-03-06T18:42:00Z"/>
                <w:rFonts w:eastAsia="PMingLiU"/>
                <w:noProof/>
                <w:kern w:val="2"/>
                <w:sz w:val="16"/>
                <w:szCs w:val="16"/>
                <w:lang w:eastAsia="zh-TW"/>
              </w:rPr>
            </w:pPr>
            <w:ins w:id="4478" w:author="JVET-M0453 CABAC engine" w:date="2019-03-06T18:42:00Z">
              <w:r>
                <w:rPr>
                  <w:rFonts w:eastAsia="PMingLiU"/>
                  <w:noProof/>
                  <w:kern w:val="2"/>
                  <w:sz w:val="16"/>
                  <w:szCs w:val="16"/>
                  <w:lang w:eastAsia="zh-TW"/>
                </w:rPr>
                <w:t>250</w:t>
              </w:r>
            </w:ins>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ins w:id="4479" w:author="JVET-M0453 CABAC engine" w:date="2019-03-06T18:42:00Z"/>
                <w:rFonts w:eastAsia="PMingLiU"/>
                <w:noProof/>
                <w:kern w:val="2"/>
                <w:sz w:val="16"/>
                <w:szCs w:val="16"/>
                <w:lang w:eastAsia="zh-TW"/>
              </w:rPr>
            </w:pPr>
            <w:ins w:id="4480" w:author="JVET-M0453 CABAC engine" w:date="2019-03-06T18:42:00Z">
              <w:r>
                <w:rPr>
                  <w:rFonts w:eastAsia="PMingLiU"/>
                  <w:noProof/>
                  <w:kern w:val="2"/>
                  <w:sz w:val="16"/>
                  <w:szCs w:val="16"/>
                  <w:lang w:eastAsia="zh-TW"/>
                </w:rPr>
                <w:t>249</w:t>
              </w:r>
            </w:ins>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ins w:id="4481" w:author="JVET-M0453 CABAC engine" w:date="2019-03-06T18:42:00Z"/>
                <w:rFonts w:eastAsia="PMingLiU"/>
                <w:noProof/>
                <w:kern w:val="2"/>
                <w:sz w:val="16"/>
                <w:szCs w:val="16"/>
                <w:lang w:eastAsia="zh-TW"/>
              </w:rPr>
            </w:pPr>
            <w:ins w:id="4482" w:author="JVET-M0453 CABAC engine" w:date="2019-03-06T18:42:00Z">
              <w:r>
                <w:rPr>
                  <w:rFonts w:eastAsia="PMingLiU"/>
                  <w:noProof/>
                  <w:kern w:val="2"/>
                  <w:sz w:val="16"/>
                  <w:szCs w:val="16"/>
                  <w:lang w:eastAsia="zh-TW"/>
                </w:rPr>
                <w:t>235</w:t>
              </w:r>
            </w:ins>
          </w:p>
        </w:tc>
        <w:tc>
          <w:tcPr>
            <w:tcW w:w="844" w:type="dxa"/>
          </w:tcPr>
          <w:p w14:paraId="544739B4" w14:textId="77777777" w:rsidR="005D5568" w:rsidRPr="00185FB9" w:rsidRDefault="005D5568" w:rsidP="005D5568">
            <w:pPr>
              <w:keepNext/>
              <w:tabs>
                <w:tab w:val="left" w:pos="720"/>
              </w:tabs>
              <w:spacing w:before="100" w:after="100" w:line="190" w:lineRule="exact"/>
              <w:jc w:val="center"/>
              <w:rPr>
                <w:ins w:id="4483" w:author="JVET-M0453 CABAC engine" w:date="2019-03-06T18:42:00Z"/>
                <w:rFonts w:eastAsia="PMingLiU"/>
                <w:noProof/>
                <w:kern w:val="2"/>
                <w:sz w:val="16"/>
                <w:szCs w:val="16"/>
                <w:lang w:eastAsia="zh-TW"/>
              </w:rPr>
            </w:pPr>
            <w:ins w:id="4484" w:author="JVET-M0453 CABAC engine" w:date="2019-03-06T18:42:00Z">
              <w:r>
                <w:rPr>
                  <w:rFonts w:eastAsia="PMingLiU"/>
                  <w:noProof/>
                  <w:kern w:val="2"/>
                  <w:sz w:val="16"/>
                  <w:szCs w:val="16"/>
                  <w:lang w:eastAsia="zh-TW"/>
                </w:rPr>
                <w:t>1</w:t>
              </w:r>
            </w:ins>
          </w:p>
        </w:tc>
      </w:tr>
      <w:tr w:rsidR="005D5568" w:rsidRPr="003F3F11" w14:paraId="4A5EBE49" w14:textId="77777777" w:rsidTr="005D5568">
        <w:trPr>
          <w:cantSplit/>
          <w:jc w:val="center"/>
          <w:ins w:id="4485" w:author="JVET-M0453 CABAC engine" w:date="2019-03-06T18:42:00Z"/>
        </w:trPr>
        <w:tc>
          <w:tcPr>
            <w:tcW w:w="968" w:type="dxa"/>
          </w:tcPr>
          <w:p w14:paraId="29505793" w14:textId="77777777" w:rsidR="005D5568" w:rsidRDefault="005D5568" w:rsidP="005D5568">
            <w:pPr>
              <w:keepNext/>
              <w:tabs>
                <w:tab w:val="left" w:pos="720"/>
              </w:tabs>
              <w:spacing w:before="100" w:after="100" w:line="190" w:lineRule="exact"/>
              <w:rPr>
                <w:ins w:id="4486" w:author="JVET-M0453 CABAC engine" w:date="2019-03-06T18:42:00Z"/>
                <w:b/>
                <w:bCs/>
                <w:noProof/>
                <w:kern w:val="2"/>
                <w:sz w:val="16"/>
                <w:szCs w:val="16"/>
              </w:rPr>
            </w:pPr>
            <w:ins w:id="4487" w:author="JVET-M0453 CABAC engine" w:date="2019-03-06T18:42:00Z">
              <w:r>
                <w:rPr>
                  <w:b/>
                  <w:bCs/>
                  <w:noProof/>
                  <w:kern w:val="2"/>
                  <w:sz w:val="16"/>
                  <w:szCs w:val="16"/>
                </w:rPr>
                <w:t>6</w:t>
              </w:r>
            </w:ins>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ins w:id="4488" w:author="JVET-M0453 CABAC engine" w:date="2019-03-06T18:42:00Z"/>
                <w:rFonts w:eastAsia="PMingLiU"/>
                <w:noProof/>
                <w:kern w:val="2"/>
                <w:sz w:val="16"/>
                <w:szCs w:val="16"/>
                <w:lang w:eastAsia="zh-TW"/>
              </w:rPr>
            </w:pPr>
            <w:ins w:id="4489" w:author="JVET-M0453 CABAC engine" w:date="2019-03-06T18:42:00Z">
              <w:r>
                <w:rPr>
                  <w:rFonts w:eastAsia="PMingLiU"/>
                  <w:noProof/>
                  <w:kern w:val="2"/>
                  <w:sz w:val="16"/>
                  <w:szCs w:val="16"/>
                  <w:lang w:eastAsia="zh-TW"/>
                </w:rPr>
                <w:t>168</w:t>
              </w:r>
            </w:ins>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ins w:id="4490" w:author="JVET-M0453 CABAC engine" w:date="2019-03-06T18:42:00Z"/>
                <w:rFonts w:eastAsia="PMingLiU"/>
                <w:noProof/>
                <w:kern w:val="2"/>
                <w:sz w:val="16"/>
                <w:szCs w:val="16"/>
                <w:lang w:eastAsia="zh-TW"/>
              </w:rPr>
            </w:pPr>
            <w:ins w:id="4491" w:author="JVET-M0453 CABAC engine" w:date="2019-03-06T18:42:00Z">
              <w:r>
                <w:rPr>
                  <w:rFonts w:eastAsia="PMingLiU"/>
                  <w:noProof/>
                  <w:kern w:val="2"/>
                  <w:sz w:val="16"/>
                  <w:szCs w:val="16"/>
                  <w:lang w:eastAsia="zh-TW"/>
                </w:rPr>
                <w:t>183</w:t>
              </w:r>
            </w:ins>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ins w:id="4492" w:author="JVET-M0453 CABAC engine" w:date="2019-03-06T18:42:00Z"/>
                <w:rFonts w:eastAsia="PMingLiU"/>
                <w:noProof/>
                <w:kern w:val="2"/>
                <w:sz w:val="16"/>
                <w:szCs w:val="16"/>
                <w:lang w:eastAsia="zh-TW"/>
              </w:rPr>
            </w:pPr>
            <w:ins w:id="4493" w:author="JVET-M0453 CABAC engine" w:date="2019-03-06T18:42:00Z">
              <w:r>
                <w:rPr>
                  <w:rFonts w:eastAsia="PMingLiU"/>
                  <w:noProof/>
                  <w:kern w:val="2"/>
                  <w:sz w:val="16"/>
                  <w:szCs w:val="16"/>
                  <w:lang w:eastAsia="zh-TW"/>
                </w:rPr>
                <w:t>246</w:t>
              </w:r>
            </w:ins>
          </w:p>
        </w:tc>
        <w:tc>
          <w:tcPr>
            <w:tcW w:w="844" w:type="dxa"/>
          </w:tcPr>
          <w:p w14:paraId="5FBF564D" w14:textId="77777777" w:rsidR="005D5568" w:rsidRPr="00185FB9" w:rsidRDefault="005D5568" w:rsidP="005D5568">
            <w:pPr>
              <w:keepNext/>
              <w:tabs>
                <w:tab w:val="left" w:pos="720"/>
              </w:tabs>
              <w:spacing w:before="100" w:after="100" w:line="190" w:lineRule="exact"/>
              <w:jc w:val="center"/>
              <w:rPr>
                <w:ins w:id="4494" w:author="JVET-M0453 CABAC engine" w:date="2019-03-06T18:42:00Z"/>
                <w:rFonts w:eastAsia="PMingLiU"/>
                <w:noProof/>
                <w:kern w:val="2"/>
                <w:sz w:val="16"/>
                <w:szCs w:val="16"/>
                <w:lang w:eastAsia="zh-TW"/>
              </w:rPr>
            </w:pPr>
            <w:ins w:id="4495" w:author="JVET-M0453 CABAC engine" w:date="2019-03-06T18:42:00Z">
              <w:r>
                <w:rPr>
                  <w:rFonts w:eastAsia="PMingLiU"/>
                  <w:noProof/>
                  <w:kern w:val="2"/>
                  <w:sz w:val="16"/>
                  <w:szCs w:val="16"/>
                  <w:lang w:eastAsia="zh-TW"/>
                </w:rPr>
                <w:t>0</w:t>
              </w:r>
            </w:ins>
          </w:p>
        </w:tc>
      </w:tr>
      <w:tr w:rsidR="005D5568" w:rsidRPr="003F3F11" w14:paraId="56671040" w14:textId="77777777" w:rsidTr="005D5568">
        <w:trPr>
          <w:cantSplit/>
          <w:jc w:val="center"/>
          <w:ins w:id="4496" w:author="JVET-M0453 CABAC engine" w:date="2019-03-06T18:42:00Z"/>
        </w:trPr>
        <w:tc>
          <w:tcPr>
            <w:tcW w:w="968" w:type="dxa"/>
          </w:tcPr>
          <w:p w14:paraId="2FB6C918" w14:textId="77777777" w:rsidR="005D5568" w:rsidRDefault="005D5568" w:rsidP="005D5568">
            <w:pPr>
              <w:keepNext/>
              <w:tabs>
                <w:tab w:val="left" w:pos="720"/>
              </w:tabs>
              <w:spacing w:before="100" w:after="100" w:line="190" w:lineRule="exact"/>
              <w:rPr>
                <w:ins w:id="4497" w:author="JVET-M0453 CABAC engine" w:date="2019-03-06T18:42:00Z"/>
                <w:b/>
                <w:bCs/>
                <w:noProof/>
                <w:kern w:val="2"/>
                <w:sz w:val="16"/>
                <w:szCs w:val="16"/>
              </w:rPr>
            </w:pPr>
            <w:ins w:id="4498" w:author="JVET-M0453 CABAC engine" w:date="2019-03-06T18:42:00Z">
              <w:r>
                <w:rPr>
                  <w:b/>
                  <w:bCs/>
                  <w:noProof/>
                  <w:kern w:val="2"/>
                  <w:sz w:val="16"/>
                  <w:szCs w:val="16"/>
                </w:rPr>
                <w:t>7</w:t>
              </w:r>
            </w:ins>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ins w:id="4499" w:author="JVET-M0453 CABAC engine" w:date="2019-03-06T18:42:00Z"/>
                <w:rFonts w:eastAsia="PMingLiU"/>
                <w:noProof/>
                <w:kern w:val="2"/>
                <w:sz w:val="16"/>
                <w:szCs w:val="16"/>
                <w:lang w:eastAsia="zh-TW"/>
              </w:rPr>
            </w:pPr>
            <w:ins w:id="4500" w:author="JVET-M0453 CABAC engine" w:date="2019-03-06T18:42:00Z">
              <w:r>
                <w:rPr>
                  <w:rFonts w:eastAsia="PMingLiU"/>
                  <w:noProof/>
                  <w:kern w:val="2"/>
                  <w:sz w:val="16"/>
                  <w:szCs w:val="16"/>
                  <w:lang w:eastAsia="zh-TW"/>
                </w:rPr>
                <w:t>248</w:t>
              </w:r>
            </w:ins>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ins w:id="4501" w:author="JVET-M0453 CABAC engine" w:date="2019-03-06T18:42:00Z"/>
                <w:rFonts w:eastAsia="PMingLiU"/>
                <w:noProof/>
                <w:kern w:val="2"/>
                <w:sz w:val="16"/>
                <w:szCs w:val="16"/>
                <w:lang w:eastAsia="zh-TW"/>
              </w:rPr>
            </w:pPr>
            <w:ins w:id="4502" w:author="JVET-M0453 CABAC engine" w:date="2019-03-06T18:42:00Z">
              <w:r>
                <w:rPr>
                  <w:rFonts w:eastAsia="PMingLiU"/>
                  <w:noProof/>
                  <w:kern w:val="2"/>
                  <w:sz w:val="16"/>
                  <w:szCs w:val="16"/>
                  <w:lang w:eastAsia="zh-TW"/>
                </w:rPr>
                <w:t>232</w:t>
              </w:r>
            </w:ins>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ins w:id="4503" w:author="JVET-M0453 CABAC engine" w:date="2019-03-06T18:42:00Z"/>
                <w:rFonts w:eastAsia="PMingLiU"/>
                <w:noProof/>
                <w:kern w:val="2"/>
                <w:sz w:val="16"/>
                <w:szCs w:val="16"/>
                <w:lang w:eastAsia="zh-TW"/>
              </w:rPr>
            </w:pPr>
            <w:ins w:id="4504" w:author="JVET-M0453 CABAC engine" w:date="2019-03-06T18:42:00Z">
              <w:r>
                <w:rPr>
                  <w:rFonts w:eastAsia="PMingLiU"/>
                  <w:noProof/>
                  <w:kern w:val="2"/>
                  <w:sz w:val="16"/>
                  <w:szCs w:val="16"/>
                  <w:lang w:eastAsia="zh-TW"/>
                </w:rPr>
                <w:t>234</w:t>
              </w:r>
            </w:ins>
          </w:p>
        </w:tc>
        <w:tc>
          <w:tcPr>
            <w:tcW w:w="844" w:type="dxa"/>
          </w:tcPr>
          <w:p w14:paraId="78F7D303" w14:textId="77777777" w:rsidR="005D5568" w:rsidRPr="00185FB9" w:rsidRDefault="005D5568" w:rsidP="005D5568">
            <w:pPr>
              <w:keepNext/>
              <w:tabs>
                <w:tab w:val="left" w:pos="720"/>
              </w:tabs>
              <w:spacing w:before="100" w:after="100" w:line="190" w:lineRule="exact"/>
              <w:jc w:val="center"/>
              <w:rPr>
                <w:ins w:id="4505" w:author="JVET-M0453 CABAC engine" w:date="2019-03-06T18:42:00Z"/>
                <w:rFonts w:eastAsia="PMingLiU"/>
                <w:noProof/>
                <w:kern w:val="2"/>
                <w:sz w:val="16"/>
                <w:szCs w:val="16"/>
                <w:lang w:eastAsia="zh-TW"/>
              </w:rPr>
            </w:pPr>
            <w:ins w:id="4506" w:author="JVET-M0453 CABAC engine" w:date="2019-03-06T18:42:00Z">
              <w:r>
                <w:rPr>
                  <w:rFonts w:eastAsia="PMingLiU"/>
                  <w:noProof/>
                  <w:kern w:val="2"/>
                  <w:sz w:val="16"/>
                  <w:szCs w:val="16"/>
                  <w:lang w:eastAsia="zh-TW"/>
                </w:rPr>
                <w:t>0</w:t>
              </w:r>
            </w:ins>
          </w:p>
        </w:tc>
      </w:tr>
      <w:tr w:rsidR="005D5568" w:rsidRPr="003F3F11" w14:paraId="29C7F786" w14:textId="77777777" w:rsidTr="005D5568">
        <w:trPr>
          <w:cantSplit/>
          <w:jc w:val="center"/>
          <w:ins w:id="4507" w:author="JVET-M0453 CABAC engine" w:date="2019-03-06T18:42:00Z"/>
        </w:trPr>
        <w:tc>
          <w:tcPr>
            <w:tcW w:w="968" w:type="dxa"/>
          </w:tcPr>
          <w:p w14:paraId="4AE75252" w14:textId="77777777" w:rsidR="005D5568" w:rsidRDefault="005D5568" w:rsidP="005D5568">
            <w:pPr>
              <w:keepNext/>
              <w:tabs>
                <w:tab w:val="left" w:pos="720"/>
              </w:tabs>
              <w:spacing w:before="100" w:after="100" w:line="190" w:lineRule="exact"/>
              <w:rPr>
                <w:ins w:id="4508" w:author="JVET-M0453 CABAC engine" w:date="2019-03-06T18:42:00Z"/>
                <w:b/>
                <w:bCs/>
                <w:noProof/>
                <w:kern w:val="2"/>
                <w:sz w:val="16"/>
                <w:szCs w:val="16"/>
              </w:rPr>
            </w:pPr>
            <w:ins w:id="4509" w:author="JVET-M0453 CABAC engine" w:date="2019-03-06T18:42:00Z">
              <w:r>
                <w:rPr>
                  <w:b/>
                  <w:bCs/>
                  <w:noProof/>
                  <w:kern w:val="2"/>
                  <w:sz w:val="16"/>
                  <w:szCs w:val="16"/>
                </w:rPr>
                <w:t>8</w:t>
              </w:r>
            </w:ins>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ins w:id="4510" w:author="JVET-M0453 CABAC engine" w:date="2019-03-06T18:42:00Z"/>
                <w:rFonts w:eastAsia="PMingLiU"/>
                <w:noProof/>
                <w:kern w:val="2"/>
                <w:sz w:val="16"/>
                <w:szCs w:val="16"/>
                <w:lang w:eastAsia="zh-TW"/>
              </w:rPr>
            </w:pPr>
            <w:ins w:id="4511" w:author="JVET-M0453 CABAC engine" w:date="2019-03-06T18:42:00Z">
              <w:r>
                <w:rPr>
                  <w:rFonts w:eastAsia="PMingLiU"/>
                  <w:noProof/>
                  <w:kern w:val="2"/>
                  <w:sz w:val="16"/>
                  <w:szCs w:val="16"/>
                  <w:lang w:eastAsia="zh-TW"/>
                </w:rPr>
                <w:t>250</w:t>
              </w:r>
            </w:ins>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ins w:id="4512" w:author="JVET-M0453 CABAC engine" w:date="2019-03-06T18:42:00Z"/>
                <w:rFonts w:eastAsia="PMingLiU"/>
                <w:noProof/>
                <w:kern w:val="2"/>
                <w:sz w:val="16"/>
                <w:szCs w:val="16"/>
                <w:lang w:eastAsia="zh-TW"/>
              </w:rPr>
            </w:pPr>
            <w:ins w:id="4513" w:author="JVET-M0453 CABAC engine" w:date="2019-03-06T18:42:00Z">
              <w:r>
                <w:rPr>
                  <w:rFonts w:eastAsia="PMingLiU"/>
                  <w:noProof/>
                  <w:kern w:val="2"/>
                  <w:sz w:val="16"/>
                  <w:szCs w:val="16"/>
                  <w:lang w:eastAsia="zh-TW"/>
                </w:rPr>
                <w:t>249</w:t>
              </w:r>
            </w:ins>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ins w:id="4514" w:author="JVET-M0453 CABAC engine" w:date="2019-03-06T18:42:00Z"/>
                <w:rFonts w:eastAsia="PMingLiU"/>
                <w:noProof/>
                <w:kern w:val="2"/>
                <w:sz w:val="16"/>
                <w:szCs w:val="16"/>
                <w:lang w:eastAsia="zh-TW"/>
              </w:rPr>
            </w:pPr>
            <w:ins w:id="4515" w:author="JVET-M0453 CABAC engine" w:date="2019-03-06T18:42:00Z">
              <w:r>
                <w:rPr>
                  <w:rFonts w:eastAsia="PMingLiU"/>
                  <w:noProof/>
                  <w:kern w:val="2"/>
                  <w:sz w:val="16"/>
                  <w:szCs w:val="16"/>
                  <w:lang w:eastAsia="zh-TW"/>
                </w:rPr>
                <w:t>251</w:t>
              </w:r>
            </w:ins>
          </w:p>
        </w:tc>
        <w:tc>
          <w:tcPr>
            <w:tcW w:w="844" w:type="dxa"/>
          </w:tcPr>
          <w:p w14:paraId="1D32327F" w14:textId="77777777" w:rsidR="005D5568" w:rsidRPr="00185FB9" w:rsidRDefault="005D5568" w:rsidP="005D5568">
            <w:pPr>
              <w:keepNext/>
              <w:tabs>
                <w:tab w:val="left" w:pos="720"/>
              </w:tabs>
              <w:spacing w:before="100" w:after="100" w:line="190" w:lineRule="exact"/>
              <w:jc w:val="center"/>
              <w:rPr>
                <w:ins w:id="4516" w:author="JVET-M0453 CABAC engine" w:date="2019-03-06T18:42:00Z"/>
                <w:rFonts w:eastAsia="PMingLiU"/>
                <w:noProof/>
                <w:kern w:val="2"/>
                <w:sz w:val="16"/>
                <w:szCs w:val="16"/>
                <w:lang w:eastAsia="zh-TW"/>
              </w:rPr>
            </w:pPr>
            <w:ins w:id="4517" w:author="JVET-M0453 CABAC engine" w:date="2019-03-06T18:42:00Z">
              <w:r>
                <w:rPr>
                  <w:rFonts w:eastAsia="PMingLiU"/>
                  <w:noProof/>
                  <w:kern w:val="2"/>
                  <w:sz w:val="16"/>
                  <w:szCs w:val="16"/>
                  <w:lang w:eastAsia="zh-TW"/>
                </w:rPr>
                <w:t>1</w:t>
              </w:r>
            </w:ins>
          </w:p>
        </w:tc>
      </w:tr>
    </w:tbl>
    <w:p w14:paraId="776F8ACC" w14:textId="77777777" w:rsidR="005D5568" w:rsidRPr="003F3F11" w:rsidRDefault="005D5568" w:rsidP="005D5568">
      <w:pPr>
        <w:pStyle w:val="ac"/>
        <w:rPr>
          <w:ins w:id="4518" w:author="JVET-M0453 CABAC engine" w:date="2019-03-06T18:42:00Z"/>
          <w:noProof/>
        </w:rPr>
      </w:pPr>
    </w:p>
    <w:p w14:paraId="0D2C9A04" w14:textId="32199AD8" w:rsidR="005D5568" w:rsidRPr="003F3F11" w:rsidRDefault="005D5568" w:rsidP="005D5568">
      <w:pPr>
        <w:pStyle w:val="af8"/>
        <w:rPr>
          <w:ins w:id="4519" w:author="JVET-M0453 CABAC engine" w:date="2019-03-06T18:42:00Z"/>
          <w:noProof/>
          <w:lang w:val="en-GB"/>
        </w:rPr>
      </w:pPr>
      <w:bookmarkStart w:id="4520" w:name="_Ref2785449"/>
      <w:bookmarkEnd w:id="4399"/>
      <w:ins w:id="4521" w:author="JVET-M0453 CABAC engine" w:date="2019-03-06T18:42:00Z">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ins>
      <w:r w:rsidR="006E1AA9">
        <w:rPr>
          <w:noProof/>
          <w:lang w:val="en-GB"/>
        </w:rPr>
        <w:t>9</w:t>
      </w:r>
      <w:ins w:id="4522" w:author="JVET-M0453 CABAC engine" w:date="2019-03-06T18:42:00Z">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ins>
      <w:r w:rsidR="006E1AA9">
        <w:rPr>
          <w:noProof/>
          <w:lang w:val="en-GB"/>
        </w:rPr>
        <w:t>7</w:t>
      </w:r>
      <w:ins w:id="4523" w:author="JVET-M0453 CABAC engine" w:date="2019-03-06T18:42:00Z">
        <w:r w:rsidRPr="003F3F11">
          <w:rPr>
            <w:noProof/>
            <w:lang w:val="en-GB"/>
          </w:rPr>
          <w:fldChar w:fldCharType="end"/>
        </w:r>
        <w:bookmarkEnd w:id="4520"/>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ins w:id="4524" w:author="JVET-M0453 CABAC engine" w:date="2019-03-06T18:42:00Z"/>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ins w:id="4525" w:author="JVET-M0453 CABAC engine" w:date="2019-03-06T18:42:00Z"/>
                <w:b/>
                <w:noProof/>
                <w:kern w:val="2"/>
                <w:sz w:val="16"/>
                <w:szCs w:val="16"/>
              </w:rPr>
            </w:pPr>
            <w:bookmarkStart w:id="4526" w:name="_Ref317087728"/>
            <w:bookmarkStart w:id="4527" w:name="_Toc415476462"/>
            <w:bookmarkStart w:id="4528" w:name="_Toc423602511"/>
            <w:bookmarkStart w:id="4529" w:name="_Toc423602685"/>
            <w:bookmarkStart w:id="4530" w:name="_Toc501130582"/>
            <w:bookmarkStart w:id="4531" w:name="_Toc510795507"/>
            <w:ins w:id="4532" w:author="JVET-M0453 CABAC engine" w:date="2019-03-06T18:42:00Z">
              <w:r>
                <w:rPr>
                  <w:b/>
                  <w:noProof/>
                  <w:kern w:val="2"/>
                  <w:sz w:val="16"/>
                  <w:szCs w:val="16"/>
                </w:rPr>
                <w:t>ctx</w:t>
              </w:r>
              <w:r w:rsidR="005D5568">
                <w:rPr>
                  <w:b/>
                  <w:noProof/>
                  <w:kern w:val="2"/>
                  <w:sz w:val="16"/>
                  <w:szCs w:val="16"/>
                </w:rPr>
                <w:t>Inc</w:t>
              </w:r>
            </w:ins>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ins w:id="4533" w:author="JVET-M0453 CABAC engine" w:date="2019-03-06T18:42:00Z"/>
                <w:b/>
                <w:bCs/>
                <w:noProof/>
                <w:kern w:val="2"/>
                <w:sz w:val="16"/>
                <w:szCs w:val="16"/>
              </w:rPr>
            </w:pPr>
            <w:ins w:id="4534" w:author="JVET-M0453 CABAC engine" w:date="2019-03-06T18:42:00Z">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ins>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ins w:id="4535" w:author="JVET-M0453 CABAC engine" w:date="2019-03-06T18:42:00Z"/>
                <w:b/>
                <w:bCs/>
                <w:noProof/>
                <w:kern w:val="2"/>
                <w:sz w:val="16"/>
                <w:szCs w:val="16"/>
              </w:rPr>
            </w:pPr>
            <w:ins w:id="4536" w:author="JVET-M0453 CABAC engine" w:date="2019-03-06T18:42:00Z">
              <w:r>
                <w:rPr>
                  <w:rFonts w:eastAsia="PMingLiU"/>
                  <w:b/>
                  <w:noProof/>
                  <w:kern w:val="2"/>
                  <w:sz w:val="16"/>
                  <w:szCs w:val="16"/>
                  <w:lang w:eastAsia="zh-TW"/>
                </w:rPr>
                <w:t>shiftIdx</w:t>
              </w:r>
            </w:ins>
          </w:p>
        </w:tc>
      </w:tr>
      <w:tr w:rsidR="005D5568" w:rsidRPr="003F3F11" w14:paraId="18CF4116" w14:textId="77777777" w:rsidTr="005D5568">
        <w:trPr>
          <w:cantSplit/>
          <w:jc w:val="center"/>
          <w:ins w:id="4537" w:author="JVET-M0453 CABAC engine" w:date="2019-03-06T18:42:00Z"/>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ins w:id="4538" w:author="JVET-M0453 CABAC engine" w:date="2019-03-06T18:42:00Z"/>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ins w:id="4539" w:author="JVET-M0453 CABAC engine" w:date="2019-03-06T18:42:00Z"/>
                <w:noProof/>
                <w:kern w:val="2"/>
                <w:sz w:val="16"/>
                <w:szCs w:val="16"/>
              </w:rPr>
            </w:pPr>
            <w:ins w:id="4540" w:author="JVET-M0453 CABAC engine" w:date="2019-03-06T18:42:00Z">
              <w:r w:rsidRPr="004D389D">
                <w:rPr>
                  <w:noProof/>
                  <w:kern w:val="2"/>
                  <w:sz w:val="16"/>
                  <w:szCs w:val="16"/>
                </w:rPr>
                <w:t>initType</w:t>
              </w:r>
              <w:r w:rsidRPr="004D389D">
                <w:rPr>
                  <w:bCs/>
                  <w:noProof/>
                  <w:kern w:val="2"/>
                  <w:sz w:val="16"/>
                  <w:szCs w:val="16"/>
                </w:rPr>
                <w:t> = = 0</w:t>
              </w:r>
            </w:ins>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ins w:id="4541" w:author="JVET-M0453 CABAC engine" w:date="2019-03-06T18:42:00Z"/>
                <w:noProof/>
                <w:kern w:val="2"/>
                <w:sz w:val="16"/>
                <w:szCs w:val="16"/>
              </w:rPr>
            </w:pPr>
            <w:ins w:id="4542" w:author="JVET-M0453 CABAC engine" w:date="2019-03-06T18:42:00Z">
              <w:r w:rsidRPr="004D389D">
                <w:rPr>
                  <w:noProof/>
                  <w:kern w:val="2"/>
                  <w:sz w:val="16"/>
                  <w:szCs w:val="16"/>
                </w:rPr>
                <w:t>initType</w:t>
              </w:r>
              <w:r w:rsidRPr="004D389D">
                <w:rPr>
                  <w:bCs/>
                  <w:noProof/>
                  <w:kern w:val="2"/>
                  <w:sz w:val="16"/>
                  <w:szCs w:val="16"/>
                </w:rPr>
                <w:t> = = 1</w:t>
              </w:r>
            </w:ins>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ins w:id="4543" w:author="JVET-M0453 CABAC engine" w:date="2019-03-06T18:42:00Z"/>
                <w:noProof/>
                <w:kern w:val="2"/>
                <w:sz w:val="16"/>
                <w:szCs w:val="16"/>
              </w:rPr>
            </w:pPr>
            <w:ins w:id="4544" w:author="JVET-M0453 CABAC engine" w:date="2019-03-06T18:42:00Z">
              <w:r w:rsidRPr="004D389D">
                <w:rPr>
                  <w:noProof/>
                  <w:kern w:val="2"/>
                  <w:sz w:val="16"/>
                  <w:szCs w:val="16"/>
                </w:rPr>
                <w:t>initType</w:t>
              </w:r>
              <w:r w:rsidRPr="004D389D">
                <w:rPr>
                  <w:bCs/>
                  <w:noProof/>
                  <w:kern w:val="2"/>
                  <w:sz w:val="16"/>
                  <w:szCs w:val="16"/>
                </w:rPr>
                <w:t> = = 2</w:t>
              </w:r>
            </w:ins>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ins w:id="4545" w:author="JVET-M0453 CABAC engine" w:date="2019-03-06T18:42:00Z"/>
                <w:b/>
                <w:bCs/>
                <w:noProof/>
                <w:kern w:val="2"/>
                <w:sz w:val="16"/>
                <w:szCs w:val="16"/>
              </w:rPr>
            </w:pPr>
          </w:p>
        </w:tc>
      </w:tr>
      <w:tr w:rsidR="005D5568" w:rsidRPr="003F3F11" w14:paraId="69E92FB0" w14:textId="77777777" w:rsidTr="005D5568">
        <w:trPr>
          <w:cantSplit/>
          <w:jc w:val="center"/>
          <w:ins w:id="4546" w:author="JVET-M0453 CABAC engine" w:date="2019-03-06T18:42:00Z"/>
        </w:trPr>
        <w:tc>
          <w:tcPr>
            <w:tcW w:w="968" w:type="dxa"/>
          </w:tcPr>
          <w:p w14:paraId="6200A801" w14:textId="77777777" w:rsidR="005D5568" w:rsidRPr="003F3F11" w:rsidRDefault="005D5568" w:rsidP="005D5568">
            <w:pPr>
              <w:keepNext/>
              <w:tabs>
                <w:tab w:val="left" w:pos="720"/>
              </w:tabs>
              <w:spacing w:before="100" w:after="100" w:line="190" w:lineRule="exact"/>
              <w:rPr>
                <w:ins w:id="4547" w:author="JVET-M0453 CABAC engine" w:date="2019-03-06T18:42:00Z"/>
                <w:b/>
                <w:bCs/>
                <w:noProof/>
                <w:kern w:val="2"/>
                <w:sz w:val="16"/>
                <w:szCs w:val="16"/>
              </w:rPr>
            </w:pPr>
            <w:ins w:id="4548" w:author="JVET-M0453 CABAC engine" w:date="2019-03-06T18:42:00Z">
              <w:r>
                <w:rPr>
                  <w:b/>
                  <w:bCs/>
                  <w:noProof/>
                  <w:kern w:val="2"/>
                  <w:sz w:val="16"/>
                  <w:szCs w:val="16"/>
                </w:rPr>
                <w:t>0</w:t>
              </w:r>
            </w:ins>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ins w:id="4549" w:author="JVET-M0453 CABAC engine" w:date="2019-03-06T18:42:00Z"/>
                <w:rFonts w:eastAsia="PMingLiU"/>
                <w:noProof/>
                <w:kern w:val="2"/>
                <w:sz w:val="16"/>
                <w:szCs w:val="16"/>
                <w:lang w:eastAsia="zh-TW"/>
              </w:rPr>
            </w:pPr>
            <w:ins w:id="4550" w:author="JVET-M0453 CABAC engine" w:date="2019-03-06T18:42:00Z">
              <w:r>
                <w:rPr>
                  <w:rFonts w:eastAsia="PMingLiU"/>
                  <w:noProof/>
                  <w:kern w:val="2"/>
                  <w:sz w:val="16"/>
                  <w:szCs w:val="16"/>
                  <w:lang w:eastAsia="zh-TW"/>
                </w:rPr>
                <w:t>47</w:t>
              </w:r>
            </w:ins>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ins w:id="4551" w:author="JVET-M0453 CABAC engine" w:date="2019-03-06T18:42:00Z"/>
                <w:rFonts w:eastAsia="PMingLiU"/>
                <w:noProof/>
                <w:kern w:val="2"/>
                <w:sz w:val="16"/>
                <w:szCs w:val="16"/>
                <w:lang w:eastAsia="zh-TW"/>
              </w:rPr>
            </w:pPr>
            <w:ins w:id="4552" w:author="JVET-M0453 CABAC engine" w:date="2019-03-06T18:42:00Z">
              <w:r>
                <w:rPr>
                  <w:rFonts w:eastAsia="PMingLiU"/>
                  <w:noProof/>
                  <w:kern w:val="2"/>
                  <w:sz w:val="16"/>
                  <w:szCs w:val="16"/>
                  <w:lang w:eastAsia="zh-TW"/>
                </w:rPr>
                <w:t>233</w:t>
              </w:r>
            </w:ins>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ins w:id="4553" w:author="JVET-M0453 CABAC engine" w:date="2019-03-06T18:42:00Z"/>
                <w:rFonts w:eastAsia="PMingLiU"/>
                <w:noProof/>
                <w:kern w:val="2"/>
                <w:sz w:val="16"/>
                <w:szCs w:val="16"/>
                <w:lang w:eastAsia="zh-TW"/>
              </w:rPr>
            </w:pPr>
            <w:ins w:id="4554" w:author="JVET-M0453 CABAC engine" w:date="2019-03-06T18:42:00Z">
              <w:r>
                <w:rPr>
                  <w:rFonts w:eastAsia="PMingLiU"/>
                  <w:noProof/>
                  <w:kern w:val="2"/>
                  <w:sz w:val="16"/>
                  <w:szCs w:val="16"/>
                  <w:lang w:eastAsia="zh-TW"/>
                </w:rPr>
                <w:t>199</w:t>
              </w:r>
            </w:ins>
          </w:p>
        </w:tc>
        <w:tc>
          <w:tcPr>
            <w:tcW w:w="844" w:type="dxa"/>
          </w:tcPr>
          <w:p w14:paraId="6989E37D" w14:textId="77777777" w:rsidR="005D5568" w:rsidRPr="00185FB9" w:rsidRDefault="005D5568" w:rsidP="005D5568">
            <w:pPr>
              <w:keepNext/>
              <w:tabs>
                <w:tab w:val="left" w:pos="720"/>
              </w:tabs>
              <w:spacing w:before="100" w:after="100" w:line="190" w:lineRule="exact"/>
              <w:jc w:val="center"/>
              <w:rPr>
                <w:ins w:id="4555" w:author="JVET-M0453 CABAC engine" w:date="2019-03-06T18:42:00Z"/>
                <w:rFonts w:eastAsia="PMingLiU"/>
                <w:noProof/>
                <w:kern w:val="2"/>
                <w:sz w:val="16"/>
                <w:szCs w:val="16"/>
                <w:lang w:eastAsia="zh-TW"/>
              </w:rPr>
            </w:pPr>
            <w:ins w:id="4556" w:author="JVET-M0453 CABAC engine" w:date="2019-03-06T18:42:00Z">
              <w:r>
                <w:rPr>
                  <w:rFonts w:eastAsia="PMingLiU"/>
                  <w:noProof/>
                  <w:kern w:val="2"/>
                  <w:sz w:val="16"/>
                  <w:szCs w:val="16"/>
                  <w:lang w:eastAsia="zh-TW"/>
                </w:rPr>
                <w:t>0</w:t>
              </w:r>
            </w:ins>
          </w:p>
        </w:tc>
      </w:tr>
    </w:tbl>
    <w:p w14:paraId="31D767C0" w14:textId="77777777" w:rsidR="005D5568" w:rsidRPr="003F3F11" w:rsidRDefault="005D5568" w:rsidP="005D5568">
      <w:pPr>
        <w:pStyle w:val="ac"/>
        <w:rPr>
          <w:ins w:id="4557" w:author="JVET-M0453 CABAC engine" w:date="2019-03-06T18:42:00Z"/>
          <w:noProof/>
        </w:rPr>
      </w:pPr>
    </w:p>
    <w:p w14:paraId="2FB41169" w14:textId="714F15BE" w:rsidR="005D5568" w:rsidRPr="003F3F11" w:rsidRDefault="005D5568" w:rsidP="005D5568">
      <w:pPr>
        <w:pStyle w:val="af8"/>
        <w:rPr>
          <w:ins w:id="4558" w:author="JVET-M0453 CABAC engine" w:date="2019-03-06T18:42:00Z"/>
          <w:noProof/>
          <w:lang w:val="en-GB"/>
        </w:rPr>
      </w:pPr>
      <w:ins w:id="4559" w:author="JVET-M0453 CABAC engine" w:date="2019-03-06T18:42:00Z">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ins>
      <w:r w:rsidR="006E1AA9">
        <w:rPr>
          <w:noProof/>
          <w:lang w:val="en-GB"/>
        </w:rPr>
        <w:t>9</w:t>
      </w:r>
      <w:ins w:id="4560" w:author="JVET-M0453 CABAC engine" w:date="2019-03-06T18:42:00Z">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ins>
      <w:r w:rsidR="006E1AA9">
        <w:rPr>
          <w:noProof/>
          <w:lang w:val="en-GB"/>
        </w:rPr>
        <w:t>8</w:t>
      </w:r>
      <w:ins w:id="4561" w:author="JVET-M0453 CABAC engine" w:date="2019-03-06T18:42:00Z">
        <w:r w:rsidRPr="003F3F11">
          <w:rPr>
            <w:noProof/>
            <w:lang w:val="en-GB"/>
          </w:rPr>
          <w:fldChar w:fldCharType="end"/>
        </w:r>
        <w:bookmarkEnd w:id="4526"/>
        <w:r w:rsidRPr="003F3F11">
          <w:rPr>
            <w:rFonts w:eastAsia="PMingLiU"/>
            <w:noProof/>
            <w:lang w:val="en-GB" w:eastAsia="zh-TW"/>
          </w:rPr>
          <w:t xml:space="preserve"> </w:t>
        </w:r>
        <w:r w:rsidR="00931BCD">
          <w:rPr>
            <w:noProof/>
            <w:lang w:val="en-GB"/>
          </w:rPr>
          <w:t xml:space="preserve">– </w:t>
        </w:r>
      </w:ins>
      <w:ins w:id="4562" w:author="JVET-M0453 CABAC engine" w:date="2019-03-06T19:27:00Z">
        <w:r w:rsidR="00931BCD">
          <w:rPr>
            <w:noProof/>
            <w:lang w:val="en-GB"/>
          </w:rPr>
          <w:t>Specification of initValue and shiftIdx for ctxInc</w:t>
        </w:r>
      </w:ins>
      <w:ins w:id="4563" w:author="JVET-M0453 CABAC engine" w:date="2019-03-06T18:42:00Z">
        <w:r w:rsidRPr="003F3F11">
          <w:rPr>
            <w:noProof/>
            <w:lang w:val="en-GB"/>
          </w:rPr>
          <w:t xml:space="preserve"> of </w:t>
        </w:r>
        <w:r w:rsidRPr="003F3F11">
          <w:rPr>
            <w:rFonts w:eastAsia="PMingLiU"/>
            <w:noProof/>
            <w:lang w:val="en-GB" w:eastAsia="zh-TW"/>
          </w:rPr>
          <w:t>sao_type_idx_luma and sao_type_idx_chroma</w:t>
        </w:r>
        <w:bookmarkEnd w:id="4527"/>
        <w:bookmarkEnd w:id="4528"/>
        <w:bookmarkEnd w:id="4529"/>
        <w:bookmarkEnd w:id="4530"/>
        <w:bookmarkEnd w:id="4531"/>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ins w:id="4564" w:author="JVET-M0453 CABAC engine" w:date="2019-03-06T18:42:00Z"/>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ins w:id="4565" w:author="JVET-M0453 CABAC engine" w:date="2019-03-06T18:42:00Z"/>
                <w:b/>
                <w:noProof/>
                <w:kern w:val="2"/>
                <w:sz w:val="16"/>
                <w:szCs w:val="16"/>
              </w:rPr>
            </w:pPr>
            <w:ins w:id="4566" w:author="JVET-M0453 CABAC engine" w:date="2019-03-06T18:42:00Z">
              <w:r>
                <w:rPr>
                  <w:b/>
                  <w:noProof/>
                  <w:kern w:val="2"/>
                  <w:sz w:val="16"/>
                  <w:szCs w:val="16"/>
                </w:rPr>
                <w:t>ctx</w:t>
              </w:r>
              <w:r w:rsidR="005D5568">
                <w:rPr>
                  <w:b/>
                  <w:noProof/>
                  <w:kern w:val="2"/>
                  <w:sz w:val="16"/>
                  <w:szCs w:val="16"/>
                </w:rPr>
                <w:t>Inc</w:t>
              </w:r>
            </w:ins>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ins w:id="4567" w:author="JVET-M0453 CABAC engine" w:date="2019-03-06T18:42:00Z"/>
                <w:b/>
                <w:bCs/>
                <w:noProof/>
                <w:kern w:val="2"/>
                <w:sz w:val="16"/>
                <w:szCs w:val="16"/>
              </w:rPr>
            </w:pPr>
            <w:ins w:id="4568" w:author="JVET-M0453 CABAC engine" w:date="2019-03-06T18:42:00Z">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ins>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ins w:id="4569" w:author="JVET-M0453 CABAC engine" w:date="2019-03-06T18:42:00Z"/>
                <w:b/>
                <w:bCs/>
                <w:noProof/>
                <w:kern w:val="2"/>
                <w:sz w:val="16"/>
                <w:szCs w:val="16"/>
              </w:rPr>
            </w:pPr>
            <w:ins w:id="4570" w:author="JVET-M0453 CABAC engine" w:date="2019-03-06T18:42:00Z">
              <w:r>
                <w:rPr>
                  <w:rFonts w:eastAsia="PMingLiU"/>
                  <w:b/>
                  <w:noProof/>
                  <w:kern w:val="2"/>
                  <w:sz w:val="16"/>
                  <w:szCs w:val="16"/>
                  <w:lang w:eastAsia="zh-TW"/>
                </w:rPr>
                <w:t>shiftIdx</w:t>
              </w:r>
            </w:ins>
          </w:p>
        </w:tc>
      </w:tr>
      <w:tr w:rsidR="005D5568" w:rsidRPr="003F3F11" w14:paraId="7D775B24" w14:textId="77777777" w:rsidTr="005D5568">
        <w:trPr>
          <w:cantSplit/>
          <w:jc w:val="center"/>
          <w:ins w:id="4571" w:author="JVET-M0453 CABAC engine" w:date="2019-03-06T18:42:00Z"/>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ins w:id="4572" w:author="JVET-M0453 CABAC engine" w:date="2019-03-06T18:42:00Z"/>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ins w:id="4573" w:author="JVET-M0453 CABAC engine" w:date="2019-03-06T18:42:00Z"/>
                <w:noProof/>
                <w:kern w:val="2"/>
                <w:sz w:val="16"/>
                <w:szCs w:val="16"/>
              </w:rPr>
            </w:pPr>
            <w:ins w:id="4574" w:author="JVET-M0453 CABAC engine" w:date="2019-03-06T18:42:00Z">
              <w:r w:rsidRPr="004D389D">
                <w:rPr>
                  <w:noProof/>
                  <w:kern w:val="2"/>
                  <w:sz w:val="16"/>
                  <w:szCs w:val="16"/>
                </w:rPr>
                <w:t>initType</w:t>
              </w:r>
              <w:r w:rsidRPr="004D389D">
                <w:rPr>
                  <w:bCs/>
                  <w:noProof/>
                  <w:kern w:val="2"/>
                  <w:sz w:val="16"/>
                  <w:szCs w:val="16"/>
                </w:rPr>
                <w:t> = = 0</w:t>
              </w:r>
            </w:ins>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ins w:id="4575" w:author="JVET-M0453 CABAC engine" w:date="2019-03-06T18:42:00Z"/>
                <w:noProof/>
                <w:kern w:val="2"/>
                <w:sz w:val="16"/>
                <w:szCs w:val="16"/>
              </w:rPr>
            </w:pPr>
            <w:ins w:id="4576" w:author="JVET-M0453 CABAC engine" w:date="2019-03-06T18:42:00Z">
              <w:r w:rsidRPr="004D389D">
                <w:rPr>
                  <w:noProof/>
                  <w:kern w:val="2"/>
                  <w:sz w:val="16"/>
                  <w:szCs w:val="16"/>
                </w:rPr>
                <w:t>initType</w:t>
              </w:r>
              <w:r w:rsidRPr="004D389D">
                <w:rPr>
                  <w:bCs/>
                  <w:noProof/>
                  <w:kern w:val="2"/>
                  <w:sz w:val="16"/>
                  <w:szCs w:val="16"/>
                </w:rPr>
                <w:t> = = 1</w:t>
              </w:r>
            </w:ins>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ins w:id="4577" w:author="JVET-M0453 CABAC engine" w:date="2019-03-06T18:42:00Z"/>
                <w:noProof/>
                <w:kern w:val="2"/>
                <w:sz w:val="16"/>
                <w:szCs w:val="16"/>
              </w:rPr>
            </w:pPr>
            <w:ins w:id="4578" w:author="JVET-M0453 CABAC engine" w:date="2019-03-06T18:42:00Z">
              <w:r w:rsidRPr="004D389D">
                <w:rPr>
                  <w:noProof/>
                  <w:kern w:val="2"/>
                  <w:sz w:val="16"/>
                  <w:szCs w:val="16"/>
                </w:rPr>
                <w:t>initType</w:t>
              </w:r>
              <w:r w:rsidRPr="004D389D">
                <w:rPr>
                  <w:bCs/>
                  <w:noProof/>
                  <w:kern w:val="2"/>
                  <w:sz w:val="16"/>
                  <w:szCs w:val="16"/>
                </w:rPr>
                <w:t> = = 2</w:t>
              </w:r>
            </w:ins>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ins w:id="4579" w:author="JVET-M0453 CABAC engine" w:date="2019-03-06T18:42:00Z"/>
                <w:b/>
                <w:bCs/>
                <w:noProof/>
                <w:kern w:val="2"/>
                <w:sz w:val="16"/>
                <w:szCs w:val="16"/>
              </w:rPr>
            </w:pPr>
          </w:p>
        </w:tc>
      </w:tr>
      <w:tr w:rsidR="005D5568" w:rsidRPr="003F3F11" w14:paraId="1D1CEA02" w14:textId="77777777" w:rsidTr="005D5568">
        <w:trPr>
          <w:cantSplit/>
          <w:jc w:val="center"/>
          <w:ins w:id="4580" w:author="JVET-M0453 CABAC engine" w:date="2019-03-06T18:42:00Z"/>
        </w:trPr>
        <w:tc>
          <w:tcPr>
            <w:tcW w:w="968" w:type="dxa"/>
          </w:tcPr>
          <w:p w14:paraId="66F07BB2" w14:textId="77777777" w:rsidR="005D5568" w:rsidRPr="003F3F11" w:rsidRDefault="005D5568" w:rsidP="005D5568">
            <w:pPr>
              <w:keepNext/>
              <w:tabs>
                <w:tab w:val="left" w:pos="720"/>
              </w:tabs>
              <w:spacing w:before="100" w:after="100" w:line="190" w:lineRule="exact"/>
              <w:rPr>
                <w:ins w:id="4581" w:author="JVET-M0453 CABAC engine" w:date="2019-03-06T18:42:00Z"/>
                <w:b/>
                <w:bCs/>
                <w:noProof/>
                <w:kern w:val="2"/>
                <w:sz w:val="16"/>
                <w:szCs w:val="16"/>
              </w:rPr>
            </w:pPr>
            <w:ins w:id="4582" w:author="JVET-M0453 CABAC engine" w:date="2019-03-06T18:42:00Z">
              <w:r>
                <w:rPr>
                  <w:b/>
                  <w:bCs/>
                  <w:noProof/>
                  <w:kern w:val="2"/>
                  <w:sz w:val="16"/>
                  <w:szCs w:val="16"/>
                </w:rPr>
                <w:t>0</w:t>
              </w:r>
            </w:ins>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ins w:id="4583" w:author="JVET-M0453 CABAC engine" w:date="2019-03-06T18:42:00Z"/>
                <w:rFonts w:eastAsia="PMingLiU"/>
                <w:noProof/>
                <w:kern w:val="2"/>
                <w:sz w:val="16"/>
                <w:szCs w:val="16"/>
                <w:lang w:eastAsia="zh-TW"/>
              </w:rPr>
            </w:pPr>
            <w:ins w:id="4584" w:author="JVET-M0453 CABAC engine" w:date="2019-03-06T18:42:00Z">
              <w:r>
                <w:rPr>
                  <w:rFonts w:eastAsia="PMingLiU"/>
                  <w:noProof/>
                  <w:kern w:val="2"/>
                  <w:sz w:val="16"/>
                  <w:szCs w:val="16"/>
                  <w:lang w:eastAsia="zh-TW"/>
                </w:rPr>
                <w:t>47</w:t>
              </w:r>
            </w:ins>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ins w:id="4585" w:author="JVET-M0453 CABAC engine" w:date="2019-03-06T18:42:00Z"/>
                <w:rFonts w:eastAsia="PMingLiU"/>
                <w:noProof/>
                <w:kern w:val="2"/>
                <w:sz w:val="16"/>
                <w:szCs w:val="16"/>
                <w:lang w:eastAsia="zh-TW"/>
              </w:rPr>
            </w:pPr>
            <w:ins w:id="4586" w:author="JVET-M0453 CABAC engine" w:date="2019-03-06T18:42:00Z">
              <w:r>
                <w:rPr>
                  <w:rFonts w:eastAsia="PMingLiU"/>
                  <w:noProof/>
                  <w:kern w:val="2"/>
                  <w:sz w:val="16"/>
                  <w:szCs w:val="16"/>
                  <w:lang w:eastAsia="zh-TW"/>
                </w:rPr>
                <w:t>95</w:t>
              </w:r>
            </w:ins>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ins w:id="4587" w:author="JVET-M0453 CABAC engine" w:date="2019-03-06T18:42:00Z"/>
                <w:rFonts w:eastAsia="PMingLiU"/>
                <w:noProof/>
                <w:kern w:val="2"/>
                <w:sz w:val="16"/>
                <w:szCs w:val="16"/>
                <w:lang w:eastAsia="zh-TW"/>
              </w:rPr>
            </w:pPr>
            <w:ins w:id="4588" w:author="JVET-M0453 CABAC engine" w:date="2019-03-06T18:42:00Z">
              <w:r>
                <w:rPr>
                  <w:rFonts w:eastAsia="PMingLiU"/>
                  <w:noProof/>
                  <w:kern w:val="2"/>
                  <w:sz w:val="16"/>
                  <w:szCs w:val="16"/>
                  <w:lang w:eastAsia="zh-TW"/>
                </w:rPr>
                <w:t>95</w:t>
              </w:r>
            </w:ins>
          </w:p>
        </w:tc>
        <w:tc>
          <w:tcPr>
            <w:tcW w:w="844" w:type="dxa"/>
          </w:tcPr>
          <w:p w14:paraId="6D381F7D" w14:textId="77777777" w:rsidR="005D5568" w:rsidRPr="00185FB9" w:rsidRDefault="005D5568" w:rsidP="005D5568">
            <w:pPr>
              <w:keepNext/>
              <w:tabs>
                <w:tab w:val="left" w:pos="720"/>
              </w:tabs>
              <w:spacing w:before="100" w:after="100" w:line="190" w:lineRule="exact"/>
              <w:jc w:val="center"/>
              <w:rPr>
                <w:ins w:id="4589" w:author="JVET-M0453 CABAC engine" w:date="2019-03-06T18:42:00Z"/>
                <w:rFonts w:eastAsia="PMingLiU"/>
                <w:noProof/>
                <w:kern w:val="2"/>
                <w:sz w:val="16"/>
                <w:szCs w:val="16"/>
                <w:lang w:eastAsia="zh-TW"/>
              </w:rPr>
            </w:pPr>
            <w:ins w:id="4590" w:author="JVET-M0453 CABAC engine" w:date="2019-03-06T18:42:00Z">
              <w:r>
                <w:rPr>
                  <w:rFonts w:eastAsia="PMingLiU"/>
                  <w:noProof/>
                  <w:kern w:val="2"/>
                  <w:sz w:val="16"/>
                  <w:szCs w:val="16"/>
                  <w:lang w:eastAsia="zh-TW"/>
                </w:rPr>
                <w:t>0</w:t>
              </w:r>
            </w:ins>
          </w:p>
        </w:tc>
      </w:tr>
    </w:tbl>
    <w:p w14:paraId="794A2245" w14:textId="77777777" w:rsidR="005D5568" w:rsidRPr="003F3F11" w:rsidRDefault="005D5568" w:rsidP="005D5568">
      <w:pPr>
        <w:pStyle w:val="ac"/>
        <w:rPr>
          <w:ins w:id="4591" w:author="JVET-M0453 CABAC engine" w:date="2019-03-06T18:42:00Z"/>
          <w:noProof/>
        </w:rPr>
      </w:pPr>
    </w:p>
    <w:p w14:paraId="0B1F0642" w14:textId="2C119F36" w:rsidR="006E3006" w:rsidRPr="00943A5F" w:rsidRDefault="005D5568" w:rsidP="005D5568">
      <w:pPr>
        <w:pStyle w:val="40"/>
        <w:rPr>
          <w:ins w:id="4592" w:author="JVET-M0453 CABAC engine" w:date="2019-03-06T17:30:00Z"/>
          <w:noProof/>
        </w:rPr>
      </w:pPr>
      <w:bookmarkStart w:id="4593" w:name="_Ref2813121"/>
      <w:ins w:id="4594" w:author="JVET-M0453 CABAC engine" w:date="2019-03-06T18:42:00Z">
        <w:r w:rsidRPr="004D389D">
          <w:t>Initialization</w:t>
        </w:r>
        <w:r w:rsidRPr="00943A5F">
          <w:rPr>
            <w:noProof/>
          </w:rPr>
          <w:t xml:space="preserve"> </w:t>
        </w:r>
      </w:ins>
      <w:ins w:id="4595" w:author="JVET-M0453 CABAC engine" w:date="2019-03-06T17:30:00Z">
        <w:r w:rsidR="006E3006" w:rsidRPr="00943A5F">
          <w:rPr>
            <w:noProof/>
          </w:rPr>
          <w:t>process for the arithmetic decoding engine</w:t>
        </w:r>
        <w:bookmarkEnd w:id="4593"/>
      </w:ins>
    </w:p>
    <w:p w14:paraId="403FCD3F" w14:textId="77777777" w:rsidR="006E3006" w:rsidRPr="00943A5F" w:rsidRDefault="006E3006" w:rsidP="006E3006">
      <w:pPr>
        <w:rPr>
          <w:ins w:id="4596" w:author="JVET-M0453 CABAC engine" w:date="2019-03-06T17:30:00Z"/>
          <w:noProof/>
        </w:rPr>
      </w:pPr>
      <w:ins w:id="4597" w:author="JVET-M0453 CABAC engine" w:date="2019-03-06T17:30:00Z">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ins>
    </w:p>
    <w:p w14:paraId="0A557431" w14:textId="77777777" w:rsidR="00794B46" w:rsidRPr="00943A5F" w:rsidRDefault="00794B46" w:rsidP="00794B46">
      <w:pPr>
        <w:rPr>
          <w:ins w:id="4598" w:author="JVET-M0453 CABAC engine" w:date="2019-03-05T18:21:00Z"/>
          <w:noProof/>
        </w:rPr>
      </w:pPr>
      <w:ins w:id="4599" w:author="JVET-M0453 CABAC engine" w:date="2019-03-05T18:21:00Z">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ins>
    </w:p>
    <w:p w14:paraId="78BCB887" w14:textId="77777777" w:rsidR="00266033" w:rsidRPr="00943A5F" w:rsidRDefault="00266033" w:rsidP="00266033">
      <w:pPr>
        <w:rPr>
          <w:ins w:id="4600" w:author="JVET-M0453 CABAC engine" w:date="2019-03-06T17:53:00Z"/>
          <w:noProof/>
        </w:rPr>
      </w:pPr>
      <w:ins w:id="4601" w:author="JVET-M0453 CABAC engine" w:date="2019-03-06T17:53:00Z">
        <w:r w:rsidRPr="00943A5F">
          <w:rPr>
            <w:noProof/>
          </w:rPr>
          <w:t xml:space="preserve">The bitstream shall not contain data that result in a value of </w:t>
        </w:r>
        <w:r>
          <w:rPr>
            <w:noProof/>
          </w:rPr>
          <w:t>ivlOffset</w:t>
        </w:r>
        <w:r w:rsidRPr="00943A5F">
          <w:rPr>
            <w:noProof/>
          </w:rPr>
          <w:t xml:space="preserve"> being equal to 510 or 511.</w:t>
        </w:r>
      </w:ins>
    </w:p>
    <w:p w14:paraId="7B001364" w14:textId="463A7EE3" w:rsidR="00266033" w:rsidRPr="00943A5F" w:rsidRDefault="00266033" w:rsidP="00266033">
      <w:pPr>
        <w:pStyle w:val="Note1"/>
        <w:rPr>
          <w:ins w:id="4602" w:author="JVET-M0453 CABAC engine" w:date="2019-03-06T17:53:00Z"/>
          <w:noProof/>
        </w:rPr>
      </w:pPr>
      <w:ins w:id="4603" w:author="JVET-M0453 CABAC engine" w:date="2019-03-06T17:53:00Z">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ins>
      <w:r w:rsidRPr="00943A5F">
        <w:rPr>
          <w:noProof/>
        </w:rPr>
      </w:r>
      <w:ins w:id="4604" w:author="JVET-M0453 CABAC engine" w:date="2019-03-06T17:53:00Z">
        <w:r w:rsidRPr="00943A5F">
          <w:rPr>
            <w:noProof/>
          </w:rPr>
          <w:fldChar w:fldCharType="separate"/>
        </w:r>
      </w:ins>
      <w:r w:rsidR="006E1AA9">
        <w:rPr>
          <w:noProof/>
        </w:rPr>
        <w:t>9.5.4.3</w:t>
      </w:r>
      <w:ins w:id="4605" w:author="JVET-M0453 CABAC engine" w:date="2019-03-06T17:53:00Z">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ins>
      <w:r w:rsidRPr="00943A5F">
        <w:rPr>
          <w:noProof/>
        </w:rPr>
      </w:r>
      <w:ins w:id="4606" w:author="JVET-M0453 CABAC engine" w:date="2019-03-06T17:53:00Z">
        <w:r w:rsidRPr="00943A5F">
          <w:rPr>
            <w:noProof/>
          </w:rPr>
          <w:fldChar w:fldCharType="separate"/>
        </w:r>
      </w:ins>
      <w:r w:rsidR="006E1AA9">
        <w:rPr>
          <w:noProof/>
        </w:rPr>
        <w:t>9.5.4.3.2</w:t>
      </w:r>
      <w:ins w:id="4607" w:author="JVET-M0453 CABAC engine" w:date="2019-03-06T17:53:00Z">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ins>
      <w:r>
        <w:rPr>
          <w:noProof/>
        </w:rPr>
      </w:r>
      <w:ins w:id="4608" w:author="JVET-M0453 CABAC engine" w:date="2019-03-06T17:53:00Z">
        <w:r>
          <w:rPr>
            <w:noProof/>
          </w:rPr>
          <w:fldChar w:fldCharType="separate"/>
        </w:r>
      </w:ins>
      <w:r w:rsidR="006E1AA9">
        <w:rPr>
          <w:noProof/>
        </w:rPr>
        <w:t>9.5.4.3.5</w:t>
      </w:r>
      <w:ins w:id="4609" w:author="JVET-M0453 CABAC engine" w:date="2019-03-06T17:53:00Z">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ins>
      <w:r>
        <w:rPr>
          <w:noProof/>
        </w:rPr>
      </w:r>
      <w:ins w:id="4610" w:author="JVET-M0453 CABAC engine" w:date="2019-03-06T17:53:00Z">
        <w:r>
          <w:rPr>
            <w:noProof/>
          </w:rPr>
          <w:fldChar w:fldCharType="separate"/>
        </w:r>
      </w:ins>
      <w:r w:rsidR="006E1AA9">
        <w:rPr>
          <w:noProof/>
        </w:rPr>
        <w:t>9.5.4.3.4</w:t>
      </w:r>
      <w:ins w:id="4611" w:author="JVET-M0453 CABAC engine" w:date="2019-03-06T17:53:00Z">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ins>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4612" w:name="_Ref531794831"/>
      <w:bookmarkStart w:id="4613" w:name="_Toc2813003"/>
      <w:r w:rsidRPr="00DE0F0E">
        <w:rPr>
          <w:noProof/>
          <w:lang w:val="en-CA"/>
        </w:rPr>
        <w:t>Binarization process</w:t>
      </w:r>
      <w:bookmarkEnd w:id="4612"/>
      <w:bookmarkEnd w:id="4613"/>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4614" w:name="_Ref24979544"/>
      <w:bookmarkStart w:id="4615"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af8"/>
              <w:rPr>
                <w:b w:val="0"/>
                <w:bCs w:val="0"/>
                <w:noProof/>
                <w:sz w:val="16"/>
                <w:lang w:val="en-CA"/>
              </w:rPr>
            </w:pPr>
            <w:bookmarkStart w:id="4616" w:name="_Ref348982529"/>
            <w:bookmarkStart w:id="4617" w:name="_Ref348982525"/>
            <w:bookmarkStart w:id="4618" w:name="_Toc415476494"/>
            <w:bookmarkStart w:id="4619" w:name="_Toc423602544"/>
            <w:bookmarkStart w:id="4620" w:name="_Toc423602718"/>
            <w:bookmarkStart w:id="4621" w:name="_Toc501130619"/>
            <w:bookmarkStart w:id="4622" w:name="_Toc503770627"/>
            <w:bookmarkStart w:id="4623" w:name="_Ref36263687"/>
            <w:bookmarkStart w:id="4624" w:name="_Ref36264235"/>
            <w:bookmarkStart w:id="4625" w:name="_Toc77680555"/>
            <w:bookmarkStart w:id="4626" w:name="_Toc226456744"/>
            <w:bookmarkStart w:id="4627" w:name="_Toc248045379"/>
            <w:bookmarkStart w:id="4628" w:name="_Toc259021489"/>
            <w:bookmarkStart w:id="4629" w:name="_Toc311219994"/>
            <w:bookmarkStart w:id="4630" w:name="_Toc317198839"/>
            <w:bookmarkStart w:id="4631" w:name="_Ref325473970"/>
            <w:bookmarkStart w:id="4632" w:name="_Ref328759133"/>
            <w:bookmarkEnd w:id="4614"/>
            <w:bookmarkEnd w:id="46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4616"/>
            <w:r w:rsidRPr="00DE0F0E">
              <w:rPr>
                <w:noProof/>
                <w:lang w:val="en-CA"/>
              </w:rPr>
              <w:t xml:space="preserve"> – Syntax elements and associated binarization</w:t>
            </w:r>
            <w:bookmarkEnd w:id="4617"/>
            <w:r w:rsidRPr="00DE0F0E">
              <w:rPr>
                <w:noProof/>
                <w:lang w:val="en-CA"/>
              </w:rPr>
              <w:t>s</w:t>
            </w:r>
            <w:bookmarkEnd w:id="4618"/>
            <w:bookmarkEnd w:id="4619"/>
            <w:bookmarkEnd w:id="4620"/>
            <w:bookmarkEnd w:id="4621"/>
            <w:bookmarkEnd w:id="4622"/>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DFAB31"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del w:id="4633" w:author="JVET-M0453 CABAC engine" w:date="2019-03-06T14:51:00Z">
              <w:r w:rsidR="000A78D2" w:rsidRPr="00DE0F0E" w:rsidDel="009F4637">
                <w:rPr>
                  <w:bCs/>
                  <w:noProof/>
                  <w:sz w:val="16"/>
                  <w:szCs w:val="16"/>
                  <w:lang w:val="en-CA"/>
                </w:rPr>
                <w:delText>group</w:delText>
              </w:r>
              <w:r w:rsidRPr="00DE0F0E" w:rsidDel="009F4637">
                <w:rPr>
                  <w:bCs/>
                  <w:noProof/>
                  <w:sz w:val="16"/>
                  <w:szCs w:val="16"/>
                  <w:lang w:val="en-CA"/>
                </w:rPr>
                <w:delText>_flag</w:delText>
              </w:r>
            </w:del>
            <w:ins w:id="4634" w:author="JVET-M0453 CABAC engine" w:date="2019-03-06T14:51:00Z">
              <w:r w:rsidR="009F4637">
                <w:rPr>
                  <w:bCs/>
                  <w:noProof/>
                  <w:sz w:val="16"/>
                  <w:szCs w:val="16"/>
                  <w:lang w:val="en-CA"/>
                </w:rPr>
                <w:t>one_bit</w:t>
              </w:r>
            </w:ins>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rsidDel="00BA508D" w14:paraId="1CB63E7F" w14:textId="69D291C4" w:rsidTr="00A930C1">
        <w:trPr>
          <w:cantSplit/>
          <w:trHeight w:val="290"/>
          <w:jc w:val="center"/>
          <w:del w:id="4635" w:author="JVET-M0421 split first" w:date="2019-03-06T22:38:00Z"/>
        </w:trPr>
        <w:tc>
          <w:tcPr>
            <w:tcW w:w="1635" w:type="dxa"/>
          </w:tcPr>
          <w:p w14:paraId="386FB4AE" w14:textId="3D3FD7C8" w:rsidR="00170E99" w:rsidRPr="00DE0F0E" w:rsidDel="00BA508D" w:rsidRDefault="00170E99" w:rsidP="00170E99">
            <w:pPr>
              <w:pStyle w:val="TableText"/>
              <w:jc w:val="left"/>
              <w:rPr>
                <w:del w:id="4636" w:author="JVET-M0421 split first" w:date="2019-03-06T22:38:00Z"/>
                <w:bCs/>
                <w:noProof/>
                <w:sz w:val="16"/>
                <w:szCs w:val="16"/>
                <w:lang w:val="en-CA"/>
              </w:rPr>
            </w:pPr>
            <w:del w:id="4637" w:author="JVET-M0421 split first" w:date="2019-03-06T22:38:00Z">
              <w:r w:rsidRPr="00DE0F0E" w:rsidDel="00BA508D">
                <w:rPr>
                  <w:bCs/>
                  <w:noProof/>
                  <w:sz w:val="16"/>
                  <w:szCs w:val="16"/>
                  <w:lang w:val="en-CA"/>
                </w:rPr>
                <w:delText>coding_quadtree( )</w:delText>
              </w:r>
            </w:del>
          </w:p>
        </w:tc>
        <w:tc>
          <w:tcPr>
            <w:tcW w:w="2411" w:type="dxa"/>
            <w:vAlign w:val="center"/>
          </w:tcPr>
          <w:p w14:paraId="30734750" w14:textId="17503D05" w:rsidR="00170E99" w:rsidRPr="00DE0F0E" w:rsidDel="00BA508D" w:rsidRDefault="00170E99" w:rsidP="00170E99">
            <w:pPr>
              <w:pStyle w:val="TableText"/>
              <w:jc w:val="left"/>
              <w:rPr>
                <w:del w:id="4638" w:author="JVET-M0421 split first" w:date="2019-03-06T22:38:00Z"/>
                <w:bCs/>
                <w:noProof/>
                <w:sz w:val="16"/>
                <w:szCs w:val="16"/>
                <w:lang w:val="en-CA"/>
              </w:rPr>
            </w:pPr>
            <w:del w:id="4639" w:author="JVET-M0421 split first" w:date="2019-03-06T22:38:00Z">
              <w:r w:rsidRPr="00DE0F0E" w:rsidDel="00BA508D">
                <w:rPr>
                  <w:bCs/>
                  <w:noProof/>
                  <w:sz w:val="16"/>
                  <w:szCs w:val="16"/>
                  <w:lang w:val="en-CA"/>
                </w:rPr>
                <w:delText>qt_split_cu_flag</w:delText>
              </w:r>
              <w:r w:rsidRPr="00DE0F0E" w:rsidDel="00BA508D">
                <w:rPr>
                  <w:rFonts w:eastAsia="PMingLiU"/>
                  <w:noProof/>
                  <w:sz w:val="16"/>
                  <w:szCs w:val="16"/>
                  <w:lang w:val="en-CA" w:eastAsia="zh-TW"/>
                </w:rPr>
                <w:delText>[ ][ ]</w:delText>
              </w:r>
            </w:del>
          </w:p>
        </w:tc>
        <w:tc>
          <w:tcPr>
            <w:tcW w:w="812" w:type="dxa"/>
          </w:tcPr>
          <w:p w14:paraId="51838235" w14:textId="7D01704F" w:rsidR="00170E99" w:rsidRPr="00DE0F0E" w:rsidDel="00BA508D" w:rsidRDefault="00170E99" w:rsidP="00170E99">
            <w:pPr>
              <w:pStyle w:val="TableText"/>
              <w:jc w:val="left"/>
              <w:rPr>
                <w:del w:id="4640" w:author="JVET-M0421 split first" w:date="2019-03-06T22:38:00Z"/>
                <w:bCs/>
                <w:noProof/>
                <w:sz w:val="16"/>
                <w:szCs w:val="16"/>
                <w:lang w:val="en-CA"/>
              </w:rPr>
            </w:pPr>
            <w:del w:id="4641" w:author="JVET-M0421 split first" w:date="2019-03-06T22:38:00Z">
              <w:r w:rsidRPr="00DE0F0E" w:rsidDel="00BA508D">
                <w:rPr>
                  <w:noProof/>
                  <w:sz w:val="16"/>
                  <w:szCs w:val="16"/>
                  <w:lang w:val="en-CA"/>
                </w:rPr>
                <w:delText>FL</w:delText>
              </w:r>
            </w:del>
          </w:p>
        </w:tc>
        <w:tc>
          <w:tcPr>
            <w:tcW w:w="4612" w:type="dxa"/>
            <w:vAlign w:val="center"/>
          </w:tcPr>
          <w:p w14:paraId="3D27034C" w14:textId="3B3E8DCC" w:rsidR="00170E99" w:rsidRPr="00DE0F0E" w:rsidDel="00BA508D" w:rsidRDefault="00170E99" w:rsidP="00170E99">
            <w:pPr>
              <w:pStyle w:val="TableText"/>
              <w:jc w:val="left"/>
              <w:rPr>
                <w:del w:id="4642" w:author="JVET-M0421 split first" w:date="2019-03-06T22:38:00Z"/>
                <w:bCs/>
                <w:noProof/>
                <w:sz w:val="16"/>
                <w:szCs w:val="16"/>
                <w:lang w:val="en-CA"/>
              </w:rPr>
            </w:pPr>
            <w:del w:id="4643" w:author="JVET-M0421 split first" w:date="2019-03-06T22:38:00Z">
              <w:r w:rsidRPr="00DE0F0E" w:rsidDel="00BA508D">
                <w:rPr>
                  <w:bCs/>
                  <w:noProof/>
                  <w:sz w:val="16"/>
                  <w:szCs w:val="16"/>
                  <w:lang w:val="en-CA"/>
                </w:rPr>
                <w:delText>cMax = 1</w:delText>
              </w:r>
            </w:del>
          </w:p>
        </w:tc>
      </w:tr>
      <w:tr w:rsidR="00170E99" w:rsidRPr="00DE0F0E" w14:paraId="144C03E3" w14:textId="77777777" w:rsidTr="00A930C1">
        <w:trPr>
          <w:cantSplit/>
          <w:trHeight w:val="290"/>
          <w:jc w:val="center"/>
        </w:trPr>
        <w:tc>
          <w:tcPr>
            <w:tcW w:w="1635" w:type="dxa"/>
            <w:vMerge w:val="restart"/>
          </w:tcPr>
          <w:p w14:paraId="16885758" w14:textId="656D8715" w:rsidR="00170E99" w:rsidRPr="00DE0F0E" w:rsidRDefault="00170E99" w:rsidP="00170E99">
            <w:pPr>
              <w:pStyle w:val="TableText"/>
              <w:jc w:val="left"/>
              <w:rPr>
                <w:bCs/>
                <w:noProof/>
                <w:sz w:val="16"/>
                <w:szCs w:val="16"/>
                <w:lang w:val="en-CA"/>
              </w:rPr>
            </w:pPr>
            <w:del w:id="4644" w:author="JVET-M0421 split first" w:date="2019-03-06T22:38:00Z">
              <w:r w:rsidRPr="00DE0F0E" w:rsidDel="00BA508D">
                <w:rPr>
                  <w:bCs/>
                  <w:noProof/>
                  <w:sz w:val="16"/>
                  <w:szCs w:val="16"/>
                  <w:lang w:val="en-CA"/>
                </w:rPr>
                <w:delText>multi_type</w:delText>
              </w:r>
            </w:del>
            <w:ins w:id="4645" w:author="JVET-M0421 split first" w:date="2019-03-06T22:38:00Z">
              <w:r w:rsidR="00BA508D">
                <w:rPr>
                  <w:bCs/>
                  <w:noProof/>
                  <w:sz w:val="16"/>
                  <w:szCs w:val="16"/>
                  <w:lang w:val="en-CA"/>
                </w:rPr>
                <w:t>coding</w:t>
              </w:r>
            </w:ins>
            <w:r w:rsidRPr="00DE0F0E">
              <w:rPr>
                <w:bCs/>
                <w:noProof/>
                <w:sz w:val="16"/>
                <w:szCs w:val="16"/>
                <w:lang w:val="en-CA"/>
              </w:rPr>
              <w:t>_tree( )</w:t>
            </w:r>
          </w:p>
        </w:tc>
        <w:tc>
          <w:tcPr>
            <w:tcW w:w="2411" w:type="dxa"/>
            <w:vAlign w:val="center"/>
          </w:tcPr>
          <w:p w14:paraId="078B9035" w14:textId="073AE236" w:rsidR="00170E99" w:rsidRPr="00DE0F0E" w:rsidRDefault="00170E99" w:rsidP="00170E99">
            <w:pPr>
              <w:pStyle w:val="TableText"/>
              <w:jc w:val="left"/>
              <w:rPr>
                <w:bCs/>
                <w:noProof/>
                <w:sz w:val="16"/>
                <w:szCs w:val="16"/>
                <w:lang w:val="en-CA"/>
              </w:rPr>
            </w:pPr>
            <w:del w:id="4646" w:author="JVET-M0421 split first" w:date="2019-03-06T22:38:00Z">
              <w:r w:rsidRPr="00DE0F0E" w:rsidDel="00BA508D">
                <w:rPr>
                  <w:bCs/>
                  <w:noProof/>
                  <w:sz w:val="16"/>
                  <w:szCs w:val="16"/>
                  <w:lang w:val="en-CA"/>
                </w:rPr>
                <w:delText>mtt_</w:delText>
              </w:r>
            </w:del>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ins w:id="4647" w:author="JVET-M0421 split first" w:date="2019-03-06T22:38:00Z"/>
        </w:trPr>
        <w:tc>
          <w:tcPr>
            <w:tcW w:w="1635" w:type="dxa"/>
            <w:vMerge/>
          </w:tcPr>
          <w:p w14:paraId="6FA273E8" w14:textId="77777777" w:rsidR="00BA508D" w:rsidRPr="00DE0F0E" w:rsidRDefault="00BA508D" w:rsidP="00BA508D">
            <w:pPr>
              <w:pStyle w:val="TableText"/>
              <w:jc w:val="left"/>
              <w:rPr>
                <w:ins w:id="4648" w:author="JVET-M0421 split first" w:date="2019-03-06T22:38:00Z"/>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ins w:id="4649" w:author="JVET-M0421 split first" w:date="2019-03-06T22:38:00Z"/>
                <w:bCs/>
                <w:noProof/>
                <w:sz w:val="16"/>
                <w:szCs w:val="16"/>
                <w:lang w:val="en-CA"/>
              </w:rPr>
            </w:pPr>
            <w:ins w:id="4650" w:author="JVET-M0421 split first" w:date="2019-03-06T22:38:00Z">
              <w:r>
                <w:rPr>
                  <w:bCs/>
                  <w:noProof/>
                  <w:sz w:val="16"/>
                  <w:szCs w:val="16"/>
                  <w:lang w:val="en-CA"/>
                </w:rPr>
                <w:t>split_qt_flag</w:t>
              </w:r>
            </w:ins>
          </w:p>
        </w:tc>
        <w:tc>
          <w:tcPr>
            <w:tcW w:w="812" w:type="dxa"/>
          </w:tcPr>
          <w:p w14:paraId="73361AB0" w14:textId="716502BF" w:rsidR="00BA508D" w:rsidRPr="00DE0F0E" w:rsidRDefault="00BA508D" w:rsidP="00BA508D">
            <w:pPr>
              <w:pStyle w:val="TableText"/>
              <w:jc w:val="left"/>
              <w:rPr>
                <w:ins w:id="4651" w:author="JVET-M0421 split first" w:date="2019-03-06T22:38:00Z"/>
                <w:noProof/>
                <w:sz w:val="16"/>
                <w:szCs w:val="16"/>
                <w:lang w:val="en-CA"/>
              </w:rPr>
            </w:pPr>
            <w:ins w:id="4652" w:author="JVET-M0421 split first" w:date="2019-03-06T22:38:00Z">
              <w:r w:rsidRPr="00DE0F0E">
                <w:rPr>
                  <w:noProof/>
                  <w:sz w:val="16"/>
                  <w:szCs w:val="16"/>
                  <w:lang w:val="en-CA"/>
                </w:rPr>
                <w:t>FL</w:t>
              </w:r>
            </w:ins>
          </w:p>
        </w:tc>
        <w:tc>
          <w:tcPr>
            <w:tcW w:w="4612" w:type="dxa"/>
            <w:vAlign w:val="center"/>
          </w:tcPr>
          <w:p w14:paraId="7DAAC493" w14:textId="4B274595" w:rsidR="00BA508D" w:rsidRPr="00DE0F0E" w:rsidRDefault="00BA508D" w:rsidP="00BA508D">
            <w:pPr>
              <w:pStyle w:val="TableText"/>
              <w:jc w:val="left"/>
              <w:rPr>
                <w:ins w:id="4653" w:author="JVET-M0421 split first" w:date="2019-03-06T22:38:00Z"/>
                <w:bCs/>
                <w:noProof/>
                <w:sz w:val="16"/>
                <w:szCs w:val="16"/>
                <w:lang w:val="en-CA"/>
              </w:rPr>
            </w:pPr>
            <w:ins w:id="4654" w:author="JVET-M0421 split first" w:date="2019-03-06T22:38:00Z">
              <w:r w:rsidRPr="00DE0F0E">
                <w:rPr>
                  <w:bCs/>
                  <w:noProof/>
                  <w:sz w:val="16"/>
                  <w:szCs w:val="16"/>
                  <w:lang w:val="en-CA"/>
                </w:rPr>
                <w:t>cMax = 1</w:t>
              </w:r>
            </w:ins>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4655" w:name="_Ref521414586"/>
      <w:bookmarkStart w:id="4656" w:name="_Ref531785844"/>
      <w:bookmarkStart w:id="4657" w:name="_Ref288484869"/>
      <w:bookmarkStart w:id="4658" w:name="_Toc311219996"/>
      <w:bookmarkStart w:id="4659" w:name="_Toc317198841"/>
      <w:bookmarkStart w:id="4660" w:name="_Toc415475960"/>
      <w:bookmarkStart w:id="4661" w:name="_Toc423599235"/>
      <w:bookmarkStart w:id="4662" w:name="_Toc423601739"/>
      <w:bookmarkEnd w:id="4623"/>
      <w:bookmarkEnd w:id="4624"/>
      <w:bookmarkEnd w:id="4625"/>
      <w:bookmarkEnd w:id="4626"/>
      <w:bookmarkEnd w:id="4627"/>
      <w:bookmarkEnd w:id="4628"/>
      <w:bookmarkEnd w:id="4629"/>
      <w:bookmarkEnd w:id="4630"/>
      <w:bookmarkEnd w:id="4631"/>
      <w:bookmarkEnd w:id="4632"/>
      <w:r w:rsidRPr="00DE0F0E">
        <w:rPr>
          <w:noProof/>
          <w:lang w:val="en-CA"/>
        </w:rPr>
        <w:lastRenderedPageBreak/>
        <w:t xml:space="preserve">Rice parameter </w:t>
      </w:r>
      <w:bookmarkEnd w:id="4655"/>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4656"/>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47144D7B" w:rsidR="00822405" w:rsidRPr="00DE0F0E" w:rsidRDefault="00822405" w:rsidP="00822405">
      <w:pPr>
        <w:tabs>
          <w:tab w:val="clear" w:pos="794"/>
          <w:tab w:val="left" w:pos="400"/>
        </w:tabs>
        <w:rPr>
          <w:noProof/>
          <w:lang w:val="en-CA"/>
        </w:rPr>
      </w:pPr>
      <w:r w:rsidRPr="00DE0F0E">
        <w:rPr>
          <w:noProof/>
          <w:lang w:val="en-CA"/>
        </w:rPr>
        <w:t xml:space="preserve">Given </w:t>
      </w:r>
      <w:del w:id="4663" w:author="#147 fix" w:date="2019-03-06T19:56:00Z">
        <w:r w:rsidRPr="00DE0F0E" w:rsidDel="002B7A28">
          <w:rPr>
            <w:noProof/>
            <w:lang w:val="en-CA"/>
          </w:rPr>
          <w:delText xml:space="preserve">the syntax elements sig_coeff_flag[ x ][ y ] and </w:delText>
        </w:r>
      </w:del>
      <w:r w:rsidRPr="00DE0F0E">
        <w:rPr>
          <w:noProof/>
          <w:lang w:val="en-CA"/>
        </w:rPr>
        <w:t>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632403C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ins w:id="4664" w:author="#147 fix" w:date="2019-03-06T19:56:00Z">
        <w:r w:rsidR="002B7A28" w:rsidRPr="00DE0F0E" w:rsidDel="002B7A28">
          <w:rPr>
            <w:noProof/>
            <w:lang w:val="en-CA" w:eastAsia="ko-KR"/>
          </w:rPr>
          <w:t xml:space="preserve"> </w:t>
        </w:r>
      </w:ins>
      <w:del w:id="4665"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+ 1 ][ yC ]</w:delText>
        </w:r>
      </w:del>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ins w:id="4666" w:author="#147 fix" w:date="2019-03-06T19:56:00Z">
        <w:r w:rsidR="002B7A28" w:rsidRPr="00DE0F0E" w:rsidDel="002B7A28">
          <w:rPr>
            <w:noProof/>
            <w:lang w:val="en-CA" w:eastAsia="ko-KR"/>
          </w:rPr>
          <w:t xml:space="preserve"> </w:t>
        </w:r>
      </w:ins>
      <w:del w:id="4667"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+ 2 ][ yC ]</w:delText>
        </w:r>
      </w:del>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del w:id="4668"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+ 1 ][ yC + 1 ]</w:delText>
        </w:r>
      </w:del>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ins w:id="4669" w:author="#147 fix" w:date="2019-03-06T19:56:00Z">
        <w:r w:rsidR="002B7A28" w:rsidRPr="00DE0F0E" w:rsidDel="002B7A28">
          <w:rPr>
            <w:noProof/>
            <w:lang w:val="en-CA" w:eastAsia="ko-KR"/>
          </w:rPr>
          <w:t xml:space="preserve"> </w:t>
        </w:r>
      </w:ins>
      <w:del w:id="4670"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yC + 1 ]</w:delText>
        </w:r>
      </w:del>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ins w:id="4671" w:author="#147 fix" w:date="2019-03-06T19:56:00Z">
        <w:r w:rsidR="002B7A28" w:rsidRPr="00DE0F0E" w:rsidDel="002B7A28">
          <w:rPr>
            <w:noProof/>
            <w:lang w:val="en-CA" w:eastAsia="ko-KR"/>
          </w:rPr>
          <w:t xml:space="preserve"> </w:t>
        </w:r>
      </w:ins>
      <w:del w:id="4672"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yC + 2 ]</w:delText>
        </w:r>
      </w:del>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af8"/>
        <w:rPr>
          <w:noProof/>
          <w:lang w:val="en-CA"/>
        </w:rPr>
      </w:pPr>
      <w:bookmarkStart w:id="4673"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4673"/>
      <w:r w:rsidRPr="00DE0F0E">
        <w:rPr>
          <w:noProof/>
          <w:lang w:val="en-CA"/>
        </w:rPr>
        <w:t xml:space="preserve"> – Specification of cRiceParam and ZeroPos[ n ] based on locSumAbs and s</w:t>
      </w:r>
    </w:p>
    <w:tbl>
      <w:tblPr>
        <w:tblStyle w:val="af7"/>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4674" w:name="_Ref521414246"/>
      <w:r w:rsidRPr="00DE0F0E">
        <w:rPr>
          <w:noProof/>
          <w:lang w:val="en-CA"/>
        </w:rPr>
        <w:t>Truncated Rice binarization process</w:t>
      </w:r>
      <w:bookmarkEnd w:id="4657"/>
      <w:bookmarkEnd w:id="4658"/>
      <w:bookmarkEnd w:id="4659"/>
      <w:bookmarkEnd w:id="4660"/>
      <w:bookmarkEnd w:id="4661"/>
      <w:bookmarkEnd w:id="4662"/>
      <w:bookmarkEnd w:id="4674"/>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af8"/>
        <w:rPr>
          <w:noProof/>
          <w:lang w:val="en-CA"/>
        </w:rPr>
      </w:pPr>
      <w:bookmarkStart w:id="4675" w:name="_Ref348966321"/>
      <w:bookmarkStart w:id="4676" w:name="_Toc415476495"/>
      <w:bookmarkStart w:id="4677" w:name="_Toc423602545"/>
      <w:bookmarkStart w:id="4678" w:name="_Toc423602719"/>
      <w:bookmarkStart w:id="4679" w:name="_Toc501130620"/>
      <w:bookmarkStart w:id="4680"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4675"/>
      <w:r w:rsidRPr="00DE0F0E">
        <w:rPr>
          <w:noProof/>
          <w:lang w:val="en-CA"/>
        </w:rPr>
        <w:t xml:space="preserve"> – Bin string of the unary binarization (informative)</w:t>
      </w:r>
      <w:bookmarkEnd w:id="4676"/>
      <w:bookmarkEnd w:id="4677"/>
      <w:bookmarkEnd w:id="4678"/>
      <w:bookmarkEnd w:id="4679"/>
      <w:bookmarkEnd w:id="46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4681" w:name="_Ref290293381"/>
      <w:bookmarkStart w:id="4682" w:name="_Toc311219997"/>
      <w:bookmarkStart w:id="4683" w:name="_Toc317198842"/>
      <w:bookmarkStart w:id="4684" w:name="_Toc415475961"/>
      <w:bookmarkStart w:id="4685" w:name="_Toc423599236"/>
      <w:bookmarkStart w:id="4686" w:name="_Toc423601740"/>
      <w:bookmarkStart w:id="4687" w:name="_Ref289359037"/>
      <w:bookmarkStart w:id="4688" w:name="_Ref397945857"/>
      <w:bookmarkStart w:id="4689" w:name="_Toc415475963"/>
      <w:bookmarkStart w:id="4690" w:name="_Toc423599238"/>
      <w:bookmarkStart w:id="4691"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4692" w:name="_Ref522203422"/>
      <w:r w:rsidRPr="00DE0F0E">
        <w:rPr>
          <w:noProof/>
          <w:lang w:val="en-CA"/>
        </w:rPr>
        <w:t>k-th order Exp-Golomb binarization process</w:t>
      </w:r>
      <w:bookmarkEnd w:id="4681"/>
      <w:bookmarkEnd w:id="4682"/>
      <w:bookmarkEnd w:id="4683"/>
      <w:bookmarkEnd w:id="4684"/>
      <w:bookmarkEnd w:id="4685"/>
      <w:bookmarkEnd w:id="4686"/>
      <w:bookmarkEnd w:id="4692"/>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4687"/>
    <w:p w14:paraId="335040B8" w14:textId="77777777" w:rsidR="00584A35" w:rsidRDefault="00584A35" w:rsidP="00584A35">
      <w:pPr>
        <w:rPr>
          <w:ins w:id="4693" w:author="JVET-M0470 limited EGk" w:date="2019-03-06T20:04:00Z"/>
          <w:noProof/>
          <w:lang w:val="en-CA"/>
        </w:rPr>
      </w:pPr>
    </w:p>
    <w:p w14:paraId="28CF948F" w14:textId="77777777" w:rsidR="00584A35" w:rsidRPr="00DE0F0E" w:rsidRDefault="00584A35" w:rsidP="00584A35">
      <w:pPr>
        <w:pStyle w:val="40"/>
        <w:rPr>
          <w:ins w:id="4694" w:author="JVET-M0470 limited EGk" w:date="2019-03-06T20:04:00Z"/>
          <w:noProof/>
          <w:lang w:val="en-CA"/>
        </w:rPr>
      </w:pPr>
      <w:bookmarkStart w:id="4695" w:name="_Ref2795896"/>
      <w:ins w:id="4696" w:author="JVET-M0470 limited EGk" w:date="2019-03-06T20:04:00Z">
        <w:r>
          <w:rPr>
            <w:noProof/>
            <w:lang w:val="en-CA"/>
          </w:rPr>
          <w:t xml:space="preserve">Limited </w:t>
        </w:r>
        <w:r w:rsidRPr="00DE0F0E">
          <w:rPr>
            <w:noProof/>
            <w:lang w:val="en-CA"/>
          </w:rPr>
          <w:t>k-th order Exp-Golomb binarization process</w:t>
        </w:r>
        <w:bookmarkEnd w:id="4695"/>
      </w:ins>
    </w:p>
    <w:p w14:paraId="3E82F0E4" w14:textId="77777777" w:rsidR="00584A35" w:rsidRPr="00DE0F0E" w:rsidRDefault="00584A35" w:rsidP="00584A35">
      <w:pPr>
        <w:rPr>
          <w:ins w:id="4697" w:author="JVET-M0470 limited EGk" w:date="2019-03-06T20:04:00Z"/>
          <w:noProof/>
          <w:lang w:val="en-CA"/>
        </w:rPr>
      </w:pPr>
      <w:ins w:id="4698" w:author="JVET-M0470 limited EGk" w:date="2019-03-06T20:04:00Z">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ins>
    </w:p>
    <w:p w14:paraId="4060247C" w14:textId="77777777" w:rsidR="00584A35" w:rsidRPr="00584A35" w:rsidRDefault="00584A35" w:rsidP="00584A35">
      <w:pPr>
        <w:rPr>
          <w:ins w:id="4699" w:author="JVET-M0470 limited EGk" w:date="2019-03-06T20:04:00Z"/>
          <w:noProof/>
          <w:lang w:val="en-CA"/>
        </w:rPr>
      </w:pPr>
      <w:ins w:id="4700" w:author="JVET-M0470 limited EGk" w:date="2019-03-06T20:04:00Z">
        <w:r w:rsidRPr="00584A35">
          <w:rPr>
            <w:noProof/>
            <w:lang w:val="en-CA"/>
          </w:rPr>
          <w:t xml:space="preserve">Output of this process is the limited EGk binarization associating each value symbolVal with a corresponding bin string. </w:t>
        </w:r>
      </w:ins>
    </w:p>
    <w:p w14:paraId="436471BA" w14:textId="7B69A149" w:rsidR="00584A35" w:rsidRPr="00584A35" w:rsidRDefault="00584A35" w:rsidP="00584A35">
      <w:pPr>
        <w:rPr>
          <w:ins w:id="4701" w:author="JVET-M0470 limited EGk" w:date="2019-03-06T20:04:00Z"/>
          <w:noProof/>
          <w:lang w:val="en-CA"/>
        </w:rPr>
      </w:pPr>
      <w:ins w:id="4702" w:author="JVET-M0470 limited EGk" w:date="2019-03-06T20:04:00Z">
        <w:r w:rsidRPr="00584A35">
          <w:rPr>
            <w:noProof/>
            <w:lang w:val="en-CA"/>
          </w:rPr>
          <w:t xml:space="preserve">The variables log2TransformRange and </w:t>
        </w:r>
      </w:ins>
      <w:ins w:id="4703" w:author="JVET-M0470 limited EGk" w:date="2019-03-06T20:07:00Z">
        <w:r w:rsidRPr="00584A35">
          <w:rPr>
            <w:noProof/>
            <w:lang w:val="en-CA"/>
          </w:rPr>
          <w:t>maxPr</w:t>
        </w:r>
        <w:r>
          <w:rPr>
            <w:noProof/>
            <w:lang w:val="en-CA"/>
          </w:rPr>
          <w:t>e</w:t>
        </w:r>
        <w:r w:rsidRPr="00584A35">
          <w:rPr>
            <w:noProof/>
            <w:lang w:val="en-CA"/>
          </w:rPr>
          <w:t>ExtL</w:t>
        </w:r>
        <w:r>
          <w:rPr>
            <w:noProof/>
            <w:lang w:val="en-CA"/>
          </w:rPr>
          <w:t>en</w:t>
        </w:r>
      </w:ins>
      <w:ins w:id="4704" w:author="JVET-M0470 limited EGk" w:date="2019-03-06T20:04:00Z">
        <w:r w:rsidRPr="00584A35">
          <w:rPr>
            <w:noProof/>
            <w:lang w:val="en-CA"/>
          </w:rPr>
          <w:t xml:space="preserve"> are derived as follows: </w:t>
        </w:r>
      </w:ins>
    </w:p>
    <w:p w14:paraId="7F6BCDC0" w14:textId="5E9F3D42" w:rsidR="00584A35" w:rsidRPr="00584A35" w:rsidRDefault="00584A35" w:rsidP="00584A35">
      <w:pPr>
        <w:pStyle w:val="Equation"/>
        <w:tabs>
          <w:tab w:val="left" w:pos="1170"/>
          <w:tab w:val="left" w:pos="1980"/>
          <w:tab w:val="left" w:pos="2340"/>
        </w:tabs>
        <w:ind w:left="794"/>
        <w:rPr>
          <w:ins w:id="4705" w:author="JVET-M0470 limited EGk" w:date="2019-03-06T20:04:00Z"/>
          <w:noProof/>
          <w:lang w:val="en-CA"/>
        </w:rPr>
      </w:pPr>
      <w:ins w:id="4706" w:author="JVET-M0470 limited EGk" w:date="2019-03-06T20:04:00Z">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4707" w:author="JVET-M0470 limited EGk" w:date="2019-03-06T20:0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15</w:t>
      </w:r>
      <w:ins w:id="4708" w:author="JVET-M0470 limited EGk" w:date="2019-03-06T20:04:00Z">
        <w:r w:rsidRPr="00DE0F0E">
          <w:rPr>
            <w:noProof/>
            <w:lang w:val="en-CA"/>
          </w:rPr>
          <w:fldChar w:fldCharType="end"/>
        </w:r>
        <w:r w:rsidRPr="00DE0F0E">
          <w:rPr>
            <w:noProof/>
            <w:lang w:val="en-CA"/>
          </w:rPr>
          <w:t>)</w:t>
        </w:r>
      </w:ins>
    </w:p>
    <w:p w14:paraId="65C12F24" w14:textId="443BA59B" w:rsidR="00584A35" w:rsidRPr="00584A35" w:rsidRDefault="00584A35" w:rsidP="00584A35">
      <w:pPr>
        <w:pStyle w:val="Equation"/>
        <w:tabs>
          <w:tab w:val="left" w:pos="1170"/>
          <w:tab w:val="left" w:pos="1980"/>
          <w:tab w:val="left" w:pos="2340"/>
        </w:tabs>
        <w:ind w:left="794"/>
        <w:rPr>
          <w:ins w:id="4709" w:author="JVET-M0470 limited EGk" w:date="2019-03-06T20:04:00Z"/>
          <w:noProof/>
          <w:lang w:val="en-CA"/>
        </w:rPr>
      </w:pPr>
      <w:ins w:id="4710" w:author="JVET-M0470 limited EGk" w:date="2019-03-06T20:04:00Z">
        <w:r w:rsidRPr="00584A35">
          <w:rPr>
            <w:noProof/>
            <w:lang w:val="en-CA"/>
          </w:rPr>
          <w:t>maxPr</w:t>
        </w:r>
      </w:ins>
      <w:ins w:id="4711" w:author="JVET-M0470 limited EGk" w:date="2019-03-06T20:06:00Z">
        <w:r>
          <w:rPr>
            <w:noProof/>
            <w:lang w:val="en-CA"/>
          </w:rPr>
          <w:t>e</w:t>
        </w:r>
      </w:ins>
      <w:ins w:id="4712" w:author="JVET-M0470 limited EGk" w:date="2019-03-06T20:04:00Z">
        <w:r w:rsidRPr="00584A35">
          <w:rPr>
            <w:noProof/>
            <w:lang w:val="en-CA"/>
          </w:rPr>
          <w:t>ExtL</w:t>
        </w:r>
        <w:r>
          <w:rPr>
            <w:noProof/>
            <w:lang w:val="en-CA"/>
          </w:rPr>
          <w:t>en = 26 − log2TransformRange</w:t>
        </w:r>
      </w:ins>
      <w:ins w:id="4713" w:author="JVET-M0470 limited EGk" w:date="2019-03-06T20:06:00Z">
        <w:r>
          <w:rPr>
            <w:noProof/>
            <w:lang w:val="en-CA"/>
          </w:rPr>
          <w:tab/>
        </w:r>
      </w:ins>
      <w:ins w:id="4714" w:author="JVET-M0470 limited EGk" w:date="2019-03-06T20:04:00Z">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4715" w:author="JVET-M0470 limited EGk" w:date="2019-03-06T20:0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16</w:t>
      </w:r>
      <w:ins w:id="4716" w:author="JVET-M0470 limited EGk" w:date="2019-03-06T20:04:00Z">
        <w:r w:rsidRPr="00DE0F0E">
          <w:rPr>
            <w:noProof/>
            <w:lang w:val="en-CA"/>
          </w:rPr>
          <w:fldChar w:fldCharType="end"/>
        </w:r>
        <w:r w:rsidRPr="00DE0F0E">
          <w:rPr>
            <w:noProof/>
            <w:lang w:val="en-CA"/>
          </w:rPr>
          <w:t>)</w:t>
        </w:r>
      </w:ins>
    </w:p>
    <w:p w14:paraId="3F3A639A" w14:textId="77777777" w:rsidR="00584A35" w:rsidRPr="00584A35" w:rsidRDefault="00584A35" w:rsidP="00584A35">
      <w:pPr>
        <w:rPr>
          <w:ins w:id="4717" w:author="JVET-M0470 limited EGk" w:date="2019-03-06T20:04:00Z"/>
          <w:noProof/>
          <w:lang w:val="en-CA"/>
        </w:rPr>
      </w:pPr>
      <w:ins w:id="4718" w:author="JVET-M0470 limited EGk" w:date="2019-03-06T20:04:00Z">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ins>
    </w:p>
    <w:p w14:paraId="3E0BD786" w14:textId="034EE73D" w:rsidR="00584A35" w:rsidRDefault="00584A35" w:rsidP="00584A35">
      <w:pPr>
        <w:pStyle w:val="Equation"/>
        <w:tabs>
          <w:tab w:val="left" w:pos="1170"/>
          <w:tab w:val="left" w:pos="1980"/>
          <w:tab w:val="left" w:pos="2340"/>
        </w:tabs>
        <w:ind w:left="794"/>
        <w:rPr>
          <w:ins w:id="4719" w:author="JVET-M0470 limited EGk" w:date="2019-03-06T20:04:00Z"/>
          <w:noProof/>
          <w:lang w:val="en-CA"/>
        </w:rPr>
      </w:pPr>
      <w:ins w:id="4720" w:author="JVET-M0470 limited EGk" w:date="2019-03-06T20:04:00Z">
        <w:r w:rsidRPr="00584A35">
          <w:rPr>
            <w:noProof/>
            <w:lang w:val="en-CA"/>
          </w:rPr>
          <w:t>codeValue = symbolVal  &gt;&gt;  riceParam</w:t>
        </w:r>
        <w:r w:rsidRPr="00DE0F0E">
          <w:rPr>
            <w:noProof/>
            <w:lang w:val="en-CA"/>
          </w:rPr>
          <w:br/>
        </w:r>
      </w:ins>
      <w:ins w:id="4721" w:author="JVET-M0470 limited EGk" w:date="2019-03-06T20:06:00Z">
        <w:r>
          <w:rPr>
            <w:noProof/>
            <w:lang w:val="en-CA"/>
          </w:rPr>
          <w:t>p</w:t>
        </w:r>
      </w:ins>
      <w:ins w:id="4722" w:author="JVET-M0470 limited EGk" w:date="2019-03-06T20:04:00Z">
        <w:r w:rsidRPr="00584A35">
          <w:rPr>
            <w:noProof/>
            <w:lang w:val="en-CA"/>
          </w:rPr>
          <w:t>reExtLen = 0</w:t>
        </w:r>
        <w:r w:rsidRPr="00DE0F0E">
          <w:rPr>
            <w:noProof/>
            <w:lang w:val="en-CA"/>
          </w:rPr>
          <w:br/>
        </w:r>
        <w:r>
          <w:rPr>
            <w:noProof/>
            <w:lang w:val="en-CA"/>
          </w:rPr>
          <w:t>while( ( p</w:t>
        </w:r>
        <w:r w:rsidRPr="00584A35">
          <w:rPr>
            <w:noProof/>
            <w:lang w:val="en-CA"/>
          </w:rPr>
          <w:t xml:space="preserve">reExtLen &lt; </w:t>
        </w:r>
      </w:ins>
      <w:ins w:id="4723" w:author="JVET-M0470 limited EGk" w:date="2019-03-06T20:07:00Z">
        <w:r w:rsidRPr="00584A35">
          <w:rPr>
            <w:noProof/>
            <w:lang w:val="en-CA"/>
          </w:rPr>
          <w:t>maxPr</w:t>
        </w:r>
        <w:r>
          <w:rPr>
            <w:noProof/>
            <w:lang w:val="en-CA"/>
          </w:rPr>
          <w:t>e</w:t>
        </w:r>
        <w:r w:rsidRPr="00584A35">
          <w:rPr>
            <w:noProof/>
            <w:lang w:val="en-CA"/>
          </w:rPr>
          <w:t>ExtL</w:t>
        </w:r>
        <w:r>
          <w:rPr>
            <w:noProof/>
            <w:lang w:val="en-CA"/>
          </w:rPr>
          <w:t>en</w:t>
        </w:r>
      </w:ins>
      <w:ins w:id="4724" w:author="JVET-M0470 limited EGk" w:date="2019-03-06T20:04:00Z">
        <w:r w:rsidRPr="00584A35">
          <w:rPr>
            <w:noProof/>
            <w:lang w:val="en-CA"/>
          </w:rPr>
          <w:t xml:space="preserve"> )  &amp;&amp;</w:t>
        </w:r>
      </w:ins>
      <w:ins w:id="4725" w:author="JVET-M0470 limited EGk" w:date="2019-03-06T20:07:00Z">
        <w:r>
          <w:rPr>
            <w:noProof/>
            <w:lang w:val="en-CA"/>
          </w:rPr>
          <w:t xml:space="preserve">  </w:t>
        </w:r>
      </w:ins>
      <w:ins w:id="4726" w:author="JVET-M0470 limited EGk" w:date="2019-03-06T20:04:00Z">
        <w:r>
          <w:rPr>
            <w:noProof/>
            <w:lang w:val="en-CA"/>
          </w:rPr>
          <w:t xml:space="preserve">( codeValue &gt; ( ( 2  &lt;&lt;  </w:t>
        </w:r>
      </w:ins>
      <w:ins w:id="4727" w:author="JVET-M0470 limited EGk" w:date="2019-03-06T20:07:00Z">
        <w:r>
          <w:rPr>
            <w:noProof/>
            <w:lang w:val="en-CA"/>
          </w:rPr>
          <w:t>p</w:t>
        </w:r>
        <w:r w:rsidRPr="00584A35">
          <w:rPr>
            <w:noProof/>
            <w:lang w:val="en-CA"/>
          </w:rPr>
          <w:t>r</w:t>
        </w:r>
        <w:r>
          <w:rPr>
            <w:noProof/>
            <w:lang w:val="en-CA"/>
          </w:rPr>
          <w:t>e</w:t>
        </w:r>
        <w:r w:rsidRPr="00584A35">
          <w:rPr>
            <w:noProof/>
            <w:lang w:val="en-CA"/>
          </w:rPr>
          <w:t>ExtL</w:t>
        </w:r>
        <w:r>
          <w:rPr>
            <w:noProof/>
            <w:lang w:val="en-CA"/>
          </w:rPr>
          <w:t>en</w:t>
        </w:r>
      </w:ins>
      <w:ins w:id="4728" w:author="JVET-M0470 limited EGk" w:date="2019-03-06T20:04:00Z">
        <w:r w:rsidRPr="00584A35">
          <w:rPr>
            <w:noProof/>
            <w:lang w:val="en-CA"/>
          </w:rPr>
          <w:t xml:space="preserve"> ) − 2 ) ) ) {</w:t>
        </w:r>
        <w:r w:rsidRPr="00DE0F0E">
          <w:rPr>
            <w:noProof/>
            <w:lang w:val="en-CA"/>
          </w:rPr>
          <w:br/>
        </w:r>
        <w:r>
          <w:rPr>
            <w:noProof/>
            <w:lang w:val="en-CA"/>
          </w:rPr>
          <w:tab/>
        </w:r>
      </w:ins>
      <w:ins w:id="4729" w:author="JVET-M0470 limited EGk" w:date="2019-03-06T20:14:00Z">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ins>
      <w:ins w:id="4730" w:author="JVET-M0470 limited EGk" w:date="2019-03-06T20:04:00Z">
        <w:r w:rsidRPr="00584A35">
          <w:rPr>
            <w:noProof/>
            <w:lang w:val="en-CA"/>
          </w:rPr>
          <w:t>++</w:t>
        </w:r>
        <w:r w:rsidRPr="00DE0F0E">
          <w:rPr>
            <w:noProof/>
            <w:lang w:val="en-CA"/>
          </w:rPr>
          <w:br/>
        </w:r>
      </w:ins>
      <w:ins w:id="4731" w:author="JVET-M0470 limited EGk" w:date="2019-03-06T20:05:00Z">
        <w:r>
          <w:rPr>
            <w:noProof/>
            <w:lang w:val="en-CA"/>
          </w:rPr>
          <w:tab/>
        </w:r>
      </w:ins>
      <w:ins w:id="4732" w:author="JVET-M0470 limited EGk" w:date="2019-03-06T20:04:00Z">
        <w:r>
          <w:rPr>
            <w:noProof/>
            <w:lang w:val="en-CA"/>
          </w:rPr>
          <w:t>put(</w:t>
        </w:r>
      </w:ins>
      <w:ins w:id="4733" w:author="JVET-M0470 limited EGk" w:date="2019-03-06T20:05:00Z">
        <w:r>
          <w:rPr>
            <w:noProof/>
            <w:lang w:val="en-CA"/>
          </w:rPr>
          <w:t> </w:t>
        </w:r>
      </w:ins>
      <w:ins w:id="4734" w:author="JVET-M0470 limited EGk" w:date="2019-03-06T20:04:00Z">
        <w:r>
          <w:rPr>
            <w:noProof/>
            <w:lang w:val="en-CA"/>
          </w:rPr>
          <w:t>1</w:t>
        </w:r>
      </w:ins>
      <w:ins w:id="4735" w:author="JVET-M0470 limited EGk" w:date="2019-03-06T20:05:00Z">
        <w:r>
          <w:rPr>
            <w:noProof/>
            <w:lang w:val="en-CA"/>
          </w:rPr>
          <w:t> </w:t>
        </w:r>
      </w:ins>
      <w:ins w:id="4736" w:author="JVET-M0470 limited EGk" w:date="2019-03-06T20:04:00Z">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 xml:space="preserve">if( </w:t>
        </w:r>
      </w:ins>
      <w:ins w:id="4737" w:author="JVET-M0470 limited EGk" w:date="2019-03-06T20:15:00Z">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ins>
      <w:ins w:id="4738" w:author="JVET-M0470 limited EGk" w:date="2019-03-06T20:04:00Z">
        <w:r w:rsidR="00F72352">
          <w:rPr>
            <w:noProof/>
            <w:lang w:val="en-CA"/>
          </w:rPr>
          <w:t xml:space="preserve">  =</w:t>
        </w:r>
      </w:ins>
      <w:ins w:id="4739" w:author="JVET-M0470 limited EGk" w:date="2019-03-06T20:15:00Z">
        <w:r w:rsidR="00F72352">
          <w:rPr>
            <w:noProof/>
            <w:lang w:val="en-CA"/>
          </w:rPr>
          <w:t> </w:t>
        </w:r>
      </w:ins>
      <w:ins w:id="4740" w:author="JVET-M0470 limited EGk" w:date="2019-03-06T20:04:00Z">
        <w:r w:rsidRPr="00584A35">
          <w:rPr>
            <w:noProof/>
            <w:lang w:val="en-CA"/>
          </w:rPr>
          <w:t xml:space="preserve">=  </w:t>
        </w:r>
      </w:ins>
      <w:ins w:id="4741" w:author="JVET-M0470 limited EGk" w:date="2019-03-06T20:15:00Z">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ins>
      <w:ins w:id="4742" w:author="JVET-M0470 limited EGk" w:date="2019-03-06T20:04:00Z">
        <w:r w:rsidRPr="00584A35">
          <w:rPr>
            <w:noProof/>
            <w:lang w:val="en-CA"/>
          </w:rPr>
          <w:t xml:space="preserve"> )</w:t>
        </w:r>
      </w:ins>
      <w:ins w:id="4743" w:author="JVET-M0470 limited EGk" w:date="2019-03-06T20:16:00Z">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ins>
      <w:r w:rsidR="006E1AA9">
        <w:rPr>
          <w:noProof/>
          <w:lang w:val="en-CA"/>
        </w:rPr>
        <w:t>9</w:t>
      </w:r>
      <w:ins w:id="4744" w:author="JVET-M0470 limited EGk" w:date="2019-03-06T20:16:00Z">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ins>
      <w:r w:rsidR="006E1AA9">
        <w:rPr>
          <w:noProof/>
          <w:lang w:val="en-CA"/>
        </w:rPr>
        <w:t>17</w:t>
      </w:r>
      <w:ins w:id="4745" w:author="JVET-M0470 limited EGk" w:date="2019-03-06T20:16:00Z">
        <w:r w:rsidR="00694F81" w:rsidRPr="00DE0F0E">
          <w:rPr>
            <w:noProof/>
            <w:lang w:val="en-CA"/>
          </w:rPr>
          <w:fldChar w:fldCharType="end"/>
        </w:r>
        <w:r w:rsidR="00694F81" w:rsidRPr="00DE0F0E">
          <w:rPr>
            <w:noProof/>
            <w:lang w:val="en-CA"/>
          </w:rPr>
          <w:t>)</w:t>
        </w:r>
      </w:ins>
      <w:ins w:id="4746" w:author="JVET-M0470 limited EGk" w:date="2019-03-06T20:04:00Z">
        <w:r w:rsidRPr="00DE0F0E">
          <w:rPr>
            <w:noProof/>
            <w:lang w:val="en-CA"/>
          </w:rPr>
          <w:br/>
        </w:r>
      </w:ins>
      <w:ins w:id="4747" w:author="JVET-M0470 limited EGk" w:date="2019-03-06T20:05:00Z">
        <w:r>
          <w:rPr>
            <w:noProof/>
            <w:lang w:val="en-CA"/>
          </w:rPr>
          <w:tab/>
        </w:r>
      </w:ins>
      <w:ins w:id="4748" w:author="JVET-M0470 limited EGk" w:date="2019-03-06T20:04:00Z">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ins>
      <w:ins w:id="4749" w:author="JVET-M0470 limited EGk" w:date="2019-03-06T20:05:00Z">
        <w:r>
          <w:rPr>
            <w:noProof/>
            <w:lang w:val="en-CA"/>
          </w:rPr>
          <w:tab/>
        </w:r>
      </w:ins>
      <w:ins w:id="4750" w:author="JVET-M0470 limited EGk" w:date="2019-03-06T20:04:00Z">
        <w:r w:rsidRPr="00584A35">
          <w:rPr>
            <w:noProof/>
            <w:lang w:val="en-CA"/>
          </w:rPr>
          <w:t xml:space="preserve">escapeLength = </w:t>
        </w:r>
      </w:ins>
      <w:ins w:id="4751" w:author="JVET-M0470 limited EGk" w:date="2019-03-06T20:15:00Z">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ins>
      <w:ins w:id="4752" w:author="JVET-M0470 limited EGk" w:date="2019-03-06T20:04:00Z">
        <w:r w:rsidRPr="00584A35">
          <w:rPr>
            <w:noProof/>
            <w:lang w:val="en-CA"/>
          </w:rPr>
          <w:t xml:space="preserve"> + riceParam</w:t>
        </w:r>
        <w:r w:rsidRPr="00DE0F0E">
          <w:rPr>
            <w:noProof/>
            <w:lang w:val="en-CA"/>
          </w:rPr>
          <w:br/>
        </w:r>
      </w:ins>
      <w:ins w:id="4753" w:author="JVET-M0470 limited EGk" w:date="2019-03-06T20:05:00Z">
        <w:r>
          <w:rPr>
            <w:noProof/>
            <w:lang w:val="en-CA"/>
          </w:rPr>
          <w:tab/>
        </w:r>
      </w:ins>
      <w:ins w:id="4754" w:author="JVET-M0470 limited EGk" w:date="2019-03-06T20:04:00Z">
        <w:r w:rsidRPr="00584A35">
          <w:rPr>
            <w:noProof/>
            <w:lang w:val="en-CA"/>
          </w:rPr>
          <w:t>put(</w:t>
        </w:r>
      </w:ins>
      <w:ins w:id="4755" w:author="JVET-M0470 limited EGk" w:date="2019-03-06T20:05:00Z">
        <w:r>
          <w:rPr>
            <w:noProof/>
            <w:lang w:val="en-CA"/>
          </w:rPr>
          <w:t> </w:t>
        </w:r>
      </w:ins>
      <w:ins w:id="4756" w:author="JVET-M0470 limited EGk" w:date="2019-03-06T20:04:00Z">
        <w:r w:rsidRPr="00584A35">
          <w:rPr>
            <w:noProof/>
            <w:lang w:val="en-CA"/>
          </w:rPr>
          <w:t>0</w:t>
        </w:r>
      </w:ins>
      <w:ins w:id="4757" w:author="JVET-M0470 limited EGk" w:date="2019-03-06T20:05:00Z">
        <w:r>
          <w:rPr>
            <w:noProof/>
            <w:lang w:val="en-CA"/>
          </w:rPr>
          <w:t> </w:t>
        </w:r>
      </w:ins>
      <w:ins w:id="4758" w:author="JVET-M0470 limited EGk" w:date="2019-03-06T20:04:00Z">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ins>
      <w:ins w:id="4759" w:author="JVET-M0470 limited EGk" w:date="2019-03-06T20:15:00Z">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ins>
      <w:ins w:id="4760" w:author="JVET-M0470 limited EGk" w:date="2019-03-06T20:04:00Z">
        <w:r w:rsidRPr="00584A35">
          <w:rPr>
            <w:noProof/>
            <w:lang w:val="en-CA"/>
          </w:rPr>
          <w:t xml:space="preserve"> ) − 1 )  &lt;&lt;  riceParam )</w:t>
        </w:r>
        <w:r w:rsidRPr="00DE0F0E">
          <w:rPr>
            <w:noProof/>
            <w:lang w:val="en-CA"/>
          </w:rPr>
          <w:br/>
        </w:r>
        <w:r>
          <w:rPr>
            <w:noProof/>
            <w:lang w:val="en-CA"/>
          </w:rPr>
          <w:t>while( ( escapeLength−</w:t>
        </w:r>
      </w:ins>
      <w:ins w:id="4761" w:author="JVET-M0470 limited EGk" w:date="2019-03-06T20:05:00Z">
        <w:r>
          <w:rPr>
            <w:noProof/>
            <w:lang w:val="en-CA"/>
          </w:rPr>
          <w:t> </w:t>
        </w:r>
      </w:ins>
      <w:ins w:id="4762" w:author="JVET-M0470 limited EGk" w:date="2019-03-06T20:04:00Z">
        <w:r w:rsidRPr="00584A35">
          <w:rPr>
            <w:noProof/>
            <w:lang w:val="en-CA"/>
          </w:rPr>
          <w:t>− ) &gt; 0 )</w:t>
        </w:r>
        <w:r w:rsidRPr="00DE0F0E">
          <w:rPr>
            <w:noProof/>
            <w:lang w:val="en-CA"/>
          </w:rPr>
          <w:br/>
        </w:r>
      </w:ins>
      <w:ins w:id="4763" w:author="JVET-M0470 limited EGk" w:date="2019-03-06T20:05:00Z">
        <w:r>
          <w:rPr>
            <w:noProof/>
            <w:lang w:val="en-CA"/>
          </w:rPr>
          <w:tab/>
        </w:r>
      </w:ins>
      <w:ins w:id="4764" w:author="JVET-M0470 limited EGk" w:date="2019-03-06T20:04:00Z">
        <w:r w:rsidRPr="00584A35">
          <w:rPr>
            <w:noProof/>
            <w:lang w:val="en-CA"/>
          </w:rPr>
          <w:t>put( ( symbolVal  &gt;&gt;  escapeLength ) &amp; 1 )</w:t>
        </w:r>
      </w:ins>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4765" w:name="_Ref521414259"/>
      <w:r w:rsidRPr="00DE0F0E">
        <w:rPr>
          <w:noProof/>
          <w:lang w:val="en-CA"/>
        </w:rPr>
        <w:t>Fixed-length binarization process</w:t>
      </w:r>
      <w:bookmarkEnd w:id="4688"/>
      <w:bookmarkEnd w:id="4689"/>
      <w:bookmarkEnd w:id="4690"/>
      <w:bookmarkEnd w:id="4691"/>
      <w:bookmarkEnd w:id="4765"/>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4766" w:name="_Ref316563275"/>
      <w:bookmarkStart w:id="4767" w:name="_Toc317198847"/>
      <w:bookmarkStart w:id="4768" w:name="_Toc415475965"/>
      <w:bookmarkStart w:id="4769" w:name="_Toc423599240"/>
      <w:bookmarkStart w:id="4770" w:name="_Toc423601744"/>
      <w:r w:rsidRPr="00DE0F0E">
        <w:rPr>
          <w:noProof/>
          <w:lang w:val="en-CA"/>
        </w:rPr>
        <w:t>Binarization process for intra_chroma_pred_mode</w:t>
      </w:r>
      <w:bookmarkEnd w:id="4766"/>
      <w:bookmarkEnd w:id="4767"/>
      <w:bookmarkEnd w:id="4768"/>
      <w:bookmarkEnd w:id="4769"/>
      <w:bookmarkEnd w:id="4770"/>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af8"/>
        <w:rPr>
          <w:noProof/>
          <w:lang w:val="en-CA"/>
        </w:rPr>
      </w:pPr>
      <w:bookmarkStart w:id="4771" w:name="_Ref521660927"/>
      <w:bookmarkStart w:id="4772" w:name="_Toc415476497"/>
      <w:bookmarkStart w:id="4773" w:name="_Toc423602547"/>
      <w:bookmarkStart w:id="4774" w:name="_Toc423602721"/>
      <w:bookmarkStart w:id="4775"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4771"/>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4772"/>
      <w:bookmarkEnd w:id="4773"/>
      <w:bookmarkEnd w:id="4774"/>
      <w:bookmarkEnd w:id="4775"/>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af8"/>
        <w:rPr>
          <w:noProof/>
          <w:lang w:val="en-CA"/>
        </w:rPr>
      </w:pPr>
      <w:bookmarkStart w:id="4776" w:name="_Ref523930842"/>
      <w:bookmarkStart w:id="4777"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4776"/>
      <w:r w:rsidRPr="00DE0F0E">
        <w:rPr>
          <w:noProof/>
          <w:lang w:val="en-CA"/>
        </w:rPr>
        <w:t xml:space="preserve"> – </w:t>
      </w:r>
      <w:bookmarkEnd w:id="4777"/>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4778" w:name="_Ref329430368"/>
      <w:bookmarkStart w:id="4779" w:name="_Toc415475966"/>
      <w:bookmarkStart w:id="4780" w:name="_Toc423599241"/>
      <w:bookmarkStart w:id="4781" w:name="_Toc423601745"/>
      <w:bookmarkStart w:id="4782" w:name="_Ref349671779"/>
      <w:bookmarkStart w:id="4783" w:name="_Ref349671851"/>
      <w:bookmarkStart w:id="4784" w:name="_Ref414882139"/>
      <w:bookmarkStart w:id="4785" w:name="_Ref414882152"/>
      <w:bookmarkStart w:id="4786" w:name="_Toc415475968"/>
      <w:bookmarkStart w:id="4787" w:name="_Toc423599243"/>
      <w:bookmarkStart w:id="4788" w:name="_Toc423601747"/>
    </w:p>
    <w:p w14:paraId="7FC1CAD4" w14:textId="77777777" w:rsidR="000447F4" w:rsidRPr="00DE0F0E" w:rsidRDefault="000447F4" w:rsidP="000447F4">
      <w:pPr>
        <w:pStyle w:val="40"/>
        <w:rPr>
          <w:noProof/>
          <w:lang w:val="en-CA"/>
        </w:rPr>
      </w:pPr>
      <w:bookmarkStart w:id="4789" w:name="_Ref523930566"/>
      <w:r w:rsidRPr="00DE0F0E">
        <w:rPr>
          <w:noProof/>
          <w:lang w:val="en-CA"/>
        </w:rPr>
        <w:t>Binarization process for inter_pred_idc</w:t>
      </w:r>
      <w:bookmarkEnd w:id="4778"/>
      <w:bookmarkEnd w:id="4779"/>
      <w:bookmarkEnd w:id="4780"/>
      <w:bookmarkEnd w:id="4781"/>
      <w:bookmarkEnd w:id="4789"/>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af8"/>
        <w:rPr>
          <w:noProof/>
          <w:lang w:val="en-CA"/>
        </w:rPr>
      </w:pPr>
      <w:bookmarkStart w:id="4790" w:name="_Ref329430266"/>
      <w:bookmarkStart w:id="4791" w:name="_Toc415476498"/>
      <w:bookmarkStart w:id="4792" w:name="_Toc423602548"/>
      <w:bookmarkStart w:id="4793" w:name="_Toc423602722"/>
      <w:bookmarkStart w:id="4794" w:name="_Toc501130623"/>
      <w:bookmarkStart w:id="4795"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4790"/>
      <w:r w:rsidRPr="00DE0F0E">
        <w:rPr>
          <w:noProof/>
          <w:lang w:val="en-CA"/>
        </w:rPr>
        <w:t xml:space="preserve"> – Binarization for inter_pred_idc</w:t>
      </w:r>
      <w:bookmarkEnd w:id="4791"/>
      <w:bookmarkEnd w:id="4792"/>
      <w:bookmarkEnd w:id="4793"/>
      <w:bookmarkEnd w:id="4794"/>
      <w:bookmarkEnd w:id="479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4796" w:name="_Ref348967608"/>
      <w:bookmarkStart w:id="4797" w:name="_Toc415475967"/>
      <w:bookmarkStart w:id="4798" w:name="_Toc423599242"/>
      <w:bookmarkStart w:id="4799" w:name="_Toc423601746"/>
      <w:r w:rsidRPr="00DE0F0E">
        <w:rPr>
          <w:noProof/>
          <w:lang w:val="en-CA"/>
        </w:rPr>
        <w:t>Binarization process for cu_qp_delta_abs</w:t>
      </w:r>
      <w:bookmarkEnd w:id="4796"/>
      <w:bookmarkEnd w:id="4797"/>
      <w:bookmarkEnd w:id="4798"/>
      <w:bookmarkEnd w:id="4799"/>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4800" w:name="_Ref522196437"/>
      <w:bookmarkEnd w:id="4782"/>
      <w:bookmarkEnd w:id="4783"/>
      <w:bookmarkEnd w:id="4784"/>
      <w:bookmarkEnd w:id="4785"/>
      <w:bookmarkEnd w:id="4786"/>
      <w:bookmarkEnd w:id="4787"/>
      <w:bookmarkEnd w:id="4788"/>
      <w:r w:rsidRPr="00DE0F0E">
        <w:rPr>
          <w:noProof/>
          <w:lang w:val="en-CA"/>
        </w:rPr>
        <w:t>Binarization process for abs_</w:t>
      </w:r>
      <w:r w:rsidRPr="00DE0F0E">
        <w:rPr>
          <w:rFonts w:eastAsia="MS Mincho"/>
          <w:noProof/>
          <w:lang w:val="en-CA"/>
        </w:rPr>
        <w:t>remainder[ ]</w:t>
      </w:r>
      <w:bookmarkEnd w:id="4800"/>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42C553C8"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del w:id="4801" w:author="JVET-M0470 limited EGk" w:date="2019-03-06T20:17:00Z">
        <w:r w:rsidRPr="00DE0F0E" w:rsidDel="00313505">
          <w:rPr>
            <w:noProof/>
            <w:lang w:val="en-CA"/>
          </w:rPr>
          <w:delText>( cRiceParam  = =  1  ?  6  :  7 )</w:delText>
        </w:r>
      </w:del>
      <w:ins w:id="4802" w:author="JVET-M0470 limited EGk" w:date="2019-03-06T20:17:00Z">
        <w:r w:rsidR="00313505">
          <w:rPr>
            <w:noProof/>
            <w:lang w:val="en-CA"/>
          </w:rPr>
          <w:t>6</w:t>
        </w:r>
      </w:ins>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5206656C"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ins w:id="4803" w:author="JVET-M0470 limited EGk" w:date="2019-03-06T20:17:00Z">
        <w:r w:rsidR="00313505">
          <w:rPr>
            <w:noProof/>
            <w:lang w:val="en-CA"/>
          </w:rPr>
          <w:t>6</w:t>
        </w:r>
      </w:ins>
      <w:del w:id="4804" w:author="JVET-M0470 limited EGk" w:date="2019-03-06T20:17:00Z">
        <w:r w:rsidRPr="00DE0F0E" w:rsidDel="00313505">
          <w:rPr>
            <w:noProof/>
            <w:lang w:val="en-CA"/>
          </w:rPr>
          <w:delText>4</w:delText>
        </w:r>
      </w:del>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1F53809F"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ins w:id="4805" w:author="JVET-M0470 limited EGk" w:date="2019-03-06T20:17:00Z">
        <w:r w:rsidR="00313505">
          <w:rPr>
            <w:noProof/>
            <w:lang w:val="en-CA"/>
          </w:rPr>
          <w:t xml:space="preserve">limited </w:t>
        </w:r>
      </w:ins>
      <w:r w:rsidRPr="00DE0F0E">
        <w:rPr>
          <w:noProof/>
          <w:lang w:val="en-CA"/>
        </w:rPr>
        <w:t>k-th order EGk binarization process as specified in clause </w:t>
      </w:r>
      <w:ins w:id="4806" w:author="JVET-M0470 limited EGk" w:date="2019-03-06T20:18:00Z">
        <w:r w:rsidR="00313505">
          <w:rPr>
            <w:noProof/>
            <w:lang w:val="en-CA"/>
          </w:rPr>
          <w:fldChar w:fldCharType="begin" w:fldLock="1"/>
        </w:r>
        <w:r w:rsidR="00313505">
          <w:rPr>
            <w:noProof/>
            <w:lang w:val="en-CA"/>
          </w:rPr>
          <w:instrText xml:space="preserve"> REF _Ref2795896 \r \h </w:instrText>
        </w:r>
      </w:ins>
      <w:r w:rsidR="00313505">
        <w:rPr>
          <w:noProof/>
          <w:lang w:val="en-CA"/>
        </w:rPr>
      </w:r>
      <w:r w:rsidR="00313505">
        <w:rPr>
          <w:noProof/>
          <w:lang w:val="en-CA"/>
        </w:rPr>
        <w:fldChar w:fldCharType="separate"/>
      </w:r>
      <w:r w:rsidR="006E1AA9">
        <w:rPr>
          <w:noProof/>
          <w:lang w:val="en-CA"/>
        </w:rPr>
        <w:t>9.5.3.6</w:t>
      </w:r>
      <w:ins w:id="4807" w:author="JVET-M0470 limited EGk" w:date="2019-03-06T20:18:00Z">
        <w:r w:rsidR="00313505">
          <w:rPr>
            <w:noProof/>
            <w:lang w:val="en-CA"/>
          </w:rPr>
          <w:fldChar w:fldCharType="end"/>
        </w:r>
      </w:ins>
      <w:del w:id="4808" w:author="JVET-M0470 limited EGk" w:date="2019-03-06T20:18:00Z">
        <w:r w:rsidRPr="00DE0F0E" w:rsidDel="00313505">
          <w:rPr>
            <w:noProof/>
            <w:lang w:val="en-CA"/>
          </w:rPr>
          <w:fldChar w:fldCharType="begin" w:fldLock="1"/>
        </w:r>
        <w:r w:rsidRPr="00DE0F0E" w:rsidDel="00313505">
          <w:rPr>
            <w:noProof/>
            <w:lang w:val="en-CA"/>
          </w:rPr>
          <w:delInstrText xml:space="preserve"> REF _Ref522203422 \r \h </w:delInstrText>
        </w:r>
        <w:r w:rsidRPr="00DE0F0E" w:rsidDel="00313505">
          <w:rPr>
            <w:noProof/>
            <w:lang w:val="en-CA"/>
          </w:rPr>
        </w:r>
        <w:r w:rsidRPr="00DE0F0E" w:rsidDel="00313505">
          <w:rPr>
            <w:noProof/>
            <w:lang w:val="en-CA"/>
          </w:rPr>
          <w:fldChar w:fldCharType="separate"/>
        </w:r>
        <w:r w:rsidR="003F609A" w:rsidDel="00313505">
          <w:rPr>
            <w:noProof/>
            <w:lang w:val="en-CA"/>
          </w:rPr>
          <w:delText>9.5.3.5</w:delText>
        </w:r>
        <w:r w:rsidRPr="00DE0F0E" w:rsidDel="00313505">
          <w:rPr>
            <w:noProof/>
            <w:lang w:val="en-CA"/>
          </w:rPr>
          <w:fldChar w:fldCharType="end"/>
        </w:r>
      </w:del>
      <w:r w:rsidRPr="00DE0F0E">
        <w:rPr>
          <w:noProof/>
          <w:lang w:val="en-CA"/>
        </w:rPr>
        <w:t xml:space="preserve"> for the binarization of suffixVal with the Exp-Golomb order k set equal to cRiceParam + 1</w:t>
      </w:r>
      <w:ins w:id="4809" w:author="JVET-M0470 limited EGk" w:date="2019-03-06T20:18:00Z">
        <w:r w:rsidR="00313505">
          <w:rPr>
            <w:noProof/>
            <w:lang w:val="en-CA"/>
          </w:rPr>
          <w:t xml:space="preserve"> and cRiceParam as input</w:t>
        </w:r>
      </w:ins>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4810"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4810"/>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41C4B5B3"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del w:id="4811" w:author="JVET-M0470 limited EGk" w:date="2019-03-06T20:20:00Z">
        <w:r w:rsidRPr="00DE0F0E" w:rsidDel="00093B49">
          <w:rPr>
            <w:noProof/>
            <w:lang w:val="en-CA"/>
          </w:rPr>
          <w:delText>( cRiceParam  = =  1  ?  6  :  7 )</w:delText>
        </w:r>
      </w:del>
      <w:ins w:id="4812" w:author="JVET-M0470 limited EGk" w:date="2019-03-06T20:20:00Z">
        <w:r w:rsidR="00093B49">
          <w:rPr>
            <w:noProof/>
            <w:lang w:val="en-CA"/>
          </w:rPr>
          <w:t>6</w:t>
        </w:r>
      </w:ins>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17D9DEBF"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del w:id="4813" w:author="JVET-M0470 limited EGk" w:date="2019-03-06T20:20:00Z">
        <w:r w:rsidRPr="00DE0F0E" w:rsidDel="00093B49">
          <w:rPr>
            <w:noProof/>
            <w:lang w:val="en-CA"/>
          </w:rPr>
          <w:delText xml:space="preserve">4 </w:delText>
        </w:r>
      </w:del>
      <w:ins w:id="4814" w:author="JVET-M0470 limited EGk" w:date="2019-03-06T20:20:00Z">
        <w:r w:rsidR="00093B49">
          <w:rPr>
            <w:noProof/>
            <w:lang w:val="en-CA"/>
          </w:rPr>
          <w:t>6</w:t>
        </w:r>
        <w:r w:rsidR="00093B49" w:rsidRPr="00DE0F0E">
          <w:rPr>
            <w:noProof/>
            <w:lang w:val="en-CA"/>
          </w:rPr>
          <w:t xml:space="preserve"> </w:t>
        </w:r>
      </w:ins>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64B7257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ins w:id="4815" w:author="JVET-M0470 limited EGk" w:date="2019-03-06T20:20:00Z">
        <w:r w:rsidR="00093B49">
          <w:rPr>
            <w:noProof/>
            <w:lang w:val="en-CA"/>
          </w:rPr>
          <w:t xml:space="preserve">limited </w:t>
        </w:r>
      </w:ins>
      <w:r w:rsidRPr="00DE0F0E">
        <w:rPr>
          <w:noProof/>
          <w:lang w:val="en-CA"/>
        </w:rPr>
        <w:t>k-th order EGk binarization process as specified in clause </w:t>
      </w:r>
      <w:ins w:id="4816" w:author="JVET-M0470 limited EGk" w:date="2019-03-06T20:21:00Z">
        <w:r w:rsidR="00093B49">
          <w:rPr>
            <w:noProof/>
            <w:lang w:val="en-CA"/>
          </w:rPr>
          <w:fldChar w:fldCharType="begin" w:fldLock="1"/>
        </w:r>
        <w:r w:rsidR="00093B49">
          <w:rPr>
            <w:noProof/>
            <w:lang w:val="en-CA"/>
          </w:rPr>
          <w:instrText xml:space="preserve"> REF _Ref2795896 \r \h </w:instrText>
        </w:r>
      </w:ins>
      <w:r w:rsidR="00093B49">
        <w:rPr>
          <w:noProof/>
          <w:lang w:val="en-CA"/>
        </w:rPr>
      </w:r>
      <w:ins w:id="4817" w:author="JVET-M0470 limited EGk" w:date="2019-03-06T20:21:00Z">
        <w:r w:rsidR="00093B49">
          <w:rPr>
            <w:noProof/>
            <w:lang w:val="en-CA"/>
          </w:rPr>
          <w:fldChar w:fldCharType="separate"/>
        </w:r>
      </w:ins>
      <w:r w:rsidR="006E1AA9">
        <w:rPr>
          <w:noProof/>
          <w:lang w:val="en-CA"/>
        </w:rPr>
        <w:t>9.5.3.6</w:t>
      </w:r>
      <w:ins w:id="4818" w:author="JVET-M0470 limited EGk" w:date="2019-03-06T20:21:00Z">
        <w:r w:rsidR="00093B49">
          <w:rPr>
            <w:noProof/>
            <w:lang w:val="en-CA"/>
          </w:rPr>
          <w:fldChar w:fldCharType="end"/>
        </w:r>
      </w:ins>
      <w:del w:id="4819" w:author="JVET-M0470 limited EGk" w:date="2019-03-06T20:21:00Z">
        <w:r w:rsidR="00371FD3" w:rsidRPr="00DE0F0E" w:rsidDel="00093B49">
          <w:rPr>
            <w:noProof/>
            <w:lang w:val="en-CA"/>
          </w:rPr>
          <w:fldChar w:fldCharType="begin" w:fldLock="1"/>
        </w:r>
        <w:r w:rsidR="00371FD3" w:rsidRPr="00DE0F0E" w:rsidDel="00093B49">
          <w:rPr>
            <w:noProof/>
            <w:lang w:val="en-CA"/>
          </w:rPr>
          <w:delInstrText xml:space="preserve"> REF _Ref522203422 \r \h </w:delInstrText>
        </w:r>
        <w:r w:rsidR="00371FD3" w:rsidRPr="00DE0F0E" w:rsidDel="00093B49">
          <w:rPr>
            <w:noProof/>
            <w:lang w:val="en-CA"/>
          </w:rPr>
        </w:r>
        <w:r w:rsidR="00371FD3" w:rsidRPr="00DE0F0E" w:rsidDel="00093B49">
          <w:rPr>
            <w:noProof/>
            <w:lang w:val="en-CA"/>
          </w:rPr>
          <w:fldChar w:fldCharType="separate"/>
        </w:r>
        <w:r w:rsidR="003F609A" w:rsidDel="00093B49">
          <w:rPr>
            <w:noProof/>
            <w:lang w:val="en-CA"/>
          </w:rPr>
          <w:delText>9.5.3.5</w:delText>
        </w:r>
        <w:r w:rsidR="00371FD3" w:rsidRPr="00DE0F0E" w:rsidDel="00093B49">
          <w:rPr>
            <w:noProof/>
            <w:lang w:val="en-CA"/>
          </w:rPr>
          <w:fldChar w:fldCharType="end"/>
        </w:r>
      </w:del>
      <w:r w:rsidRPr="00DE0F0E">
        <w:rPr>
          <w:noProof/>
          <w:lang w:val="en-CA"/>
        </w:rPr>
        <w:t xml:space="preserve"> for the binarization of suffixVal with the Exp-Golomb order k set equal to cRiceParam + 1</w:t>
      </w:r>
      <w:ins w:id="4820" w:author="JVET-M0470 limited EGk" w:date="2019-03-06T20:21:00Z">
        <w:r w:rsidR="00093B49">
          <w:rPr>
            <w:noProof/>
            <w:lang w:val="en-CA"/>
          </w:rPr>
          <w:t xml:space="preserve"> and cRiceParam as input</w:t>
        </w:r>
      </w:ins>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4821" w:name="_Ref2702112"/>
      <w:bookmarkStart w:id="4822" w:name="_Toc2813004"/>
      <w:r w:rsidRPr="00DE0F0E">
        <w:rPr>
          <w:noProof/>
          <w:lang w:val="en-CA"/>
        </w:rPr>
        <w:t>Decoding process flow</w:t>
      </w:r>
      <w:bookmarkEnd w:id="4821"/>
      <w:bookmarkEnd w:id="4822"/>
    </w:p>
    <w:p w14:paraId="014DD5AF" w14:textId="77777777" w:rsidR="00822405" w:rsidRPr="00DE0F0E" w:rsidRDefault="00822405" w:rsidP="00822405">
      <w:pPr>
        <w:pStyle w:val="40"/>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4823"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4824" w:name="_Ref531947415"/>
      <w:r w:rsidRPr="00DE0F0E">
        <w:rPr>
          <w:noProof/>
          <w:lang w:val="en-CA"/>
        </w:rPr>
        <w:t>Derivation process for ctxTable, ctxIdx and bypassFlag</w:t>
      </w:r>
      <w:bookmarkEnd w:id="4823"/>
      <w:bookmarkEnd w:id="4824"/>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4825"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4826" w:name="_Ref24886394"/>
      <w:bookmarkStart w:id="4827" w:name="_Ref24886390"/>
      <w:bookmarkStart w:id="4828" w:name="_Toc22893632"/>
    </w:p>
    <w:bookmarkEnd w:id="4826"/>
    <w:bookmarkEnd w:id="4827"/>
    <w:bookmarkEnd w:id="4828"/>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89DEA61"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ins w:id="4829" w:author="JVET-M0453 CABAC engine" w:date="2019-03-06T17:56:00Z">
        <w:r w:rsidR="00321437">
          <w:rPr>
            <w:noProof/>
            <w:highlight w:val="yellow"/>
            <w:lang w:val="en-CA"/>
          </w:rPr>
          <w:fldChar w:fldCharType="begin" w:fldLock="1"/>
        </w:r>
        <w:r w:rsidR="00321437">
          <w:rPr>
            <w:noProof/>
            <w:lang w:val="en-CA"/>
          </w:rPr>
          <w:instrText xml:space="preserve"> REF _Ref2783045 \h </w:instrText>
        </w:r>
      </w:ins>
      <w:r w:rsidR="00321437">
        <w:rPr>
          <w:noProof/>
          <w:highlight w:val="yellow"/>
          <w:lang w:val="en-CA"/>
        </w:rPr>
      </w:r>
      <w:r w:rsidR="00321437">
        <w:rPr>
          <w:noProof/>
          <w:highlight w:val="yellow"/>
          <w:lang w:val="en-CA"/>
        </w:rPr>
        <w:fldChar w:fldCharType="separate"/>
      </w:r>
      <w:ins w:id="4830" w:author="JVET-M0453 CABAC engine" w:date="2019-03-06T17:53:00Z">
        <w:r w:rsidR="006E1AA9" w:rsidRPr="00DE0F0E">
          <w:rPr>
            <w:noProof/>
            <w:lang w:val="en-CA"/>
          </w:rPr>
          <w:t>Table </w:t>
        </w:r>
      </w:ins>
      <w:r w:rsidR="006E1AA9">
        <w:rPr>
          <w:noProof/>
          <w:lang w:val="en-CA"/>
        </w:rPr>
        <w:t>9</w:t>
      </w:r>
      <w:ins w:id="4831" w:author="JVET-M0453 CABAC engine" w:date="2019-03-06T17:53:00Z">
        <w:r w:rsidR="006E1AA9" w:rsidRPr="00DE0F0E">
          <w:rPr>
            <w:noProof/>
            <w:lang w:val="en-CA"/>
          </w:rPr>
          <w:noBreakHyphen/>
        </w:r>
      </w:ins>
      <w:r w:rsidR="006E1AA9">
        <w:rPr>
          <w:noProof/>
          <w:lang w:val="en-CA"/>
        </w:rPr>
        <w:t>5</w:t>
      </w:r>
      <w:ins w:id="4832" w:author="JVET-M0453 CABAC engine" w:date="2019-03-06T17:56:00Z">
        <w:r w:rsidR="00321437">
          <w:rPr>
            <w:noProof/>
            <w:highlight w:val="yellow"/>
            <w:lang w:val="en-CA"/>
          </w:rPr>
          <w:fldChar w:fldCharType="end"/>
        </w:r>
      </w:ins>
      <w:del w:id="4833" w:author="JVET-M0453 CABAC engine" w:date="2019-03-06T17:56:00Z">
        <w:r w:rsidR="000E5E50" w:rsidRPr="00DE0F0E" w:rsidDel="00321437">
          <w:rPr>
            <w:noProof/>
            <w:highlight w:val="yellow"/>
            <w:lang w:val="en-CA"/>
          </w:rPr>
          <w:delText>[Ed. (BB):.tbd when init clause is incorporated]</w:delText>
        </w:r>
      </w:del>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69D38A1"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w:t>
      </w:r>
      <w:del w:id="4834" w:author="JVET-M0453 CABAC engine" w:date="2019-03-06T19:13:00Z">
        <w:r w:rsidRPr="00DE0F0E" w:rsidDel="0013174D">
          <w:rPr>
            <w:noProof/>
            <w:lang w:val="en-CA"/>
          </w:rPr>
          <w:delText xml:space="preserve">by the lowest value of ctxIdx </w:delText>
        </w:r>
      </w:del>
      <w:r w:rsidRPr="00DE0F0E">
        <w:rPr>
          <w:noProof/>
          <w:lang w:val="en-CA"/>
        </w:rPr>
        <w:t xml:space="preserve">in </w:t>
      </w:r>
      <w:ins w:id="4835" w:author="JVET-M0453 CABAC engine" w:date="2019-03-06T17:57:00Z">
        <w:r w:rsidR="004927C8">
          <w:rPr>
            <w:noProof/>
            <w:highlight w:val="yellow"/>
            <w:lang w:val="en-CA"/>
          </w:rPr>
          <w:fldChar w:fldCharType="begin" w:fldLock="1"/>
        </w:r>
        <w:r w:rsidR="004927C8">
          <w:rPr>
            <w:noProof/>
            <w:lang w:val="en-CA"/>
          </w:rPr>
          <w:instrText xml:space="preserve"> REF _Ref2783045 \h </w:instrText>
        </w:r>
      </w:ins>
      <w:r w:rsidR="004927C8">
        <w:rPr>
          <w:noProof/>
          <w:highlight w:val="yellow"/>
          <w:lang w:val="en-CA"/>
        </w:rPr>
      </w:r>
      <w:ins w:id="4836" w:author="JVET-M0453 CABAC engine" w:date="2019-03-06T17:57:00Z">
        <w:r w:rsidR="004927C8">
          <w:rPr>
            <w:noProof/>
            <w:highlight w:val="yellow"/>
            <w:lang w:val="en-CA"/>
          </w:rPr>
          <w:fldChar w:fldCharType="separate"/>
        </w:r>
      </w:ins>
      <w:ins w:id="4837" w:author="JVET-M0453 CABAC engine" w:date="2019-03-06T17:53:00Z">
        <w:r w:rsidR="006E1AA9" w:rsidRPr="00DE0F0E">
          <w:rPr>
            <w:noProof/>
            <w:lang w:val="en-CA"/>
          </w:rPr>
          <w:t>Table </w:t>
        </w:r>
      </w:ins>
      <w:r w:rsidR="006E1AA9">
        <w:rPr>
          <w:noProof/>
          <w:lang w:val="en-CA"/>
        </w:rPr>
        <w:t>9</w:t>
      </w:r>
      <w:ins w:id="4838" w:author="JVET-M0453 CABAC engine" w:date="2019-03-06T17:53:00Z">
        <w:r w:rsidR="006E1AA9" w:rsidRPr="00DE0F0E">
          <w:rPr>
            <w:noProof/>
            <w:lang w:val="en-CA"/>
          </w:rPr>
          <w:noBreakHyphen/>
        </w:r>
      </w:ins>
      <w:r w:rsidR="006E1AA9">
        <w:rPr>
          <w:noProof/>
          <w:lang w:val="en-CA"/>
        </w:rPr>
        <w:t>5</w:t>
      </w:r>
      <w:ins w:id="4839" w:author="JVET-M0453 CABAC engine" w:date="2019-03-06T17:57:00Z">
        <w:r w:rsidR="004927C8">
          <w:rPr>
            <w:noProof/>
            <w:highlight w:val="yellow"/>
            <w:lang w:val="en-CA"/>
          </w:rPr>
          <w:fldChar w:fldCharType="end"/>
        </w:r>
      </w:ins>
      <w:del w:id="4840" w:author="JVET-M0453 CABAC engine" w:date="2019-03-06T17:57:00Z">
        <w:r w:rsidR="000E5E50" w:rsidRPr="00DE0F0E" w:rsidDel="004927C8">
          <w:rPr>
            <w:noProof/>
            <w:highlight w:val="yellow"/>
            <w:lang w:val="en-CA"/>
          </w:rPr>
          <w:delText>[Ed. (BB):.tbd when init clause is incorporated]</w:delText>
        </w:r>
      </w:del>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Change w:id="4841">
          <w:tblGrid>
            <w:gridCol w:w="30"/>
            <w:gridCol w:w="2727"/>
            <w:gridCol w:w="8"/>
            <w:gridCol w:w="1585"/>
            <w:gridCol w:w="852"/>
            <w:gridCol w:w="1008"/>
            <w:gridCol w:w="1008"/>
            <w:gridCol w:w="1008"/>
            <w:gridCol w:w="978"/>
            <w:gridCol w:w="30"/>
          </w:tblGrid>
        </w:tblGridChange>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af8"/>
              <w:rPr>
                <w:noProof/>
                <w:sz w:val="16"/>
                <w:szCs w:val="16"/>
                <w:lang w:val="en-CA"/>
              </w:rPr>
            </w:pPr>
            <w:bookmarkStart w:id="4842" w:name="_Ref348982591"/>
            <w:bookmarkStart w:id="4843" w:name="_Toc415476499"/>
            <w:bookmarkStart w:id="4844" w:name="_Toc423602549"/>
            <w:bookmarkStart w:id="4845" w:name="_Toc423602723"/>
            <w:bookmarkStart w:id="4846" w:name="_Toc501130624"/>
            <w:bookmarkStart w:id="4847" w:name="_Toc510795549"/>
            <w:bookmarkStart w:id="4848"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4842"/>
            <w:r w:rsidRPr="00DE0F0E">
              <w:rPr>
                <w:noProof/>
                <w:lang w:val="en-CA"/>
              </w:rPr>
              <w:t xml:space="preserve"> – Assignment of ctxInc to syntax elements with context coded bins</w:t>
            </w:r>
            <w:bookmarkEnd w:id="4843"/>
            <w:bookmarkEnd w:id="4844"/>
            <w:bookmarkEnd w:id="4845"/>
            <w:bookmarkEnd w:id="4846"/>
            <w:bookmarkEnd w:id="4847"/>
          </w:p>
        </w:tc>
      </w:tr>
      <w:tr w:rsidR="00545DCE" w:rsidRPr="00DE0F0E" w14:paraId="0905CFB9" w14:textId="77777777" w:rsidTr="00BA508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49" w:author="JVET-M0421 split first" w:date="2019-03-06T22:4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tblHeader/>
          <w:jc w:val="center"/>
          <w:trPrChange w:id="4850" w:author="JVET-M0421 split first" w:date="2019-03-06T22:42:00Z">
            <w:trPr>
              <w:gridBefore w:val="1"/>
              <w:tblHeader/>
              <w:jc w:val="center"/>
            </w:trPr>
          </w:trPrChange>
        </w:trPr>
        <w:tc>
          <w:tcPr>
            <w:tcW w:w="2340" w:type="dxa"/>
            <w:vMerge w:val="restart"/>
            <w:vAlign w:val="center"/>
            <w:tcPrChange w:id="4851" w:author="JVET-M0421 split first" w:date="2019-03-06T22:42:00Z">
              <w:tcPr>
                <w:tcW w:w="2727" w:type="dxa"/>
                <w:vMerge w:val="restart"/>
                <w:vAlign w:val="center"/>
              </w:tcPr>
            </w:tcPrChange>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Change w:id="4852" w:author="JVET-M0421 split first" w:date="2019-03-06T22:42:00Z">
              <w:tcPr>
                <w:tcW w:w="6477" w:type="dxa"/>
                <w:gridSpan w:val="8"/>
                <w:vAlign w:val="center"/>
              </w:tcPr>
            </w:tcPrChange>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5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tblHeader/>
          <w:jc w:val="center"/>
          <w:trPrChange w:id="4854" w:author="JVET-M0421 split first" w:date="2019-03-06T22:44:00Z">
            <w:trPr>
              <w:gridBefore w:val="1"/>
              <w:tblHeader/>
              <w:jc w:val="center"/>
            </w:trPr>
          </w:trPrChange>
        </w:trPr>
        <w:tc>
          <w:tcPr>
            <w:tcW w:w="2340" w:type="dxa"/>
            <w:vMerge/>
            <w:tcPrChange w:id="4855" w:author="JVET-M0421 split first" w:date="2019-03-06T22:44:00Z">
              <w:tcPr>
                <w:tcW w:w="2727" w:type="dxa"/>
                <w:vMerge/>
              </w:tcPr>
            </w:tcPrChange>
          </w:tcPr>
          <w:p w14:paraId="3EFEA753" w14:textId="77777777" w:rsidR="00545DCE" w:rsidRPr="00DE0F0E" w:rsidRDefault="00545DCE" w:rsidP="00FA7B58">
            <w:pPr>
              <w:keepNext/>
              <w:rPr>
                <w:b/>
                <w:noProof/>
                <w:sz w:val="16"/>
                <w:szCs w:val="16"/>
                <w:lang w:val="en-CA"/>
              </w:rPr>
            </w:pPr>
          </w:p>
        </w:tc>
        <w:tc>
          <w:tcPr>
            <w:tcW w:w="1980" w:type="dxa"/>
            <w:vAlign w:val="center"/>
            <w:tcPrChange w:id="4856" w:author="JVET-M0421 split first" w:date="2019-03-06T22:44:00Z">
              <w:tcPr>
                <w:tcW w:w="1593" w:type="dxa"/>
                <w:gridSpan w:val="2"/>
                <w:vAlign w:val="center"/>
              </w:tcPr>
            </w:tcPrChange>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Change w:id="4857" w:author="JVET-M0421 split first" w:date="2019-03-06T22:44:00Z">
              <w:tcPr>
                <w:tcW w:w="852" w:type="dxa"/>
                <w:vAlign w:val="center"/>
              </w:tcPr>
            </w:tcPrChange>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Change w:id="4858" w:author="JVET-M0421 split first" w:date="2019-03-06T22:44:00Z">
              <w:tcPr>
                <w:tcW w:w="1008" w:type="dxa"/>
                <w:vAlign w:val="center"/>
              </w:tcPr>
            </w:tcPrChange>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Change w:id="4859" w:author="JVET-M0421 split first" w:date="2019-03-06T22:44:00Z">
              <w:tcPr>
                <w:tcW w:w="1008" w:type="dxa"/>
                <w:vAlign w:val="center"/>
              </w:tcPr>
            </w:tcPrChange>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Change w:id="4860" w:author="JVET-M0421 split first" w:date="2019-03-06T22:44:00Z">
              <w:tcPr>
                <w:tcW w:w="1008" w:type="dxa"/>
                <w:vAlign w:val="center"/>
              </w:tcPr>
            </w:tcPrChange>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Change w:id="4861" w:author="JVET-M0421 split first" w:date="2019-03-06T22:44:00Z">
              <w:tcPr>
                <w:tcW w:w="1008" w:type="dxa"/>
                <w:gridSpan w:val="2"/>
                <w:vAlign w:val="center"/>
              </w:tcPr>
            </w:tcPrChange>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6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63" w:author="JVET-M0421 split first" w:date="2019-03-06T22:44:00Z">
            <w:trPr>
              <w:gridBefore w:val="1"/>
              <w:cantSplit/>
              <w:jc w:val="center"/>
            </w:trPr>
          </w:trPrChange>
        </w:trPr>
        <w:tc>
          <w:tcPr>
            <w:tcW w:w="2340" w:type="dxa"/>
            <w:tcPrChange w:id="4864" w:author="JVET-M0421 split first" w:date="2019-03-06T22:44:00Z">
              <w:tcPr>
                <w:tcW w:w="2727" w:type="dxa"/>
              </w:tcPr>
            </w:tcPrChange>
          </w:tcPr>
          <w:p w14:paraId="4CC648BB" w14:textId="3198106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del w:id="4865" w:author="JVET-M0453 CABAC engine" w:date="2019-03-06T14:51:00Z">
              <w:r w:rsidR="000A78D2" w:rsidRPr="00DE0F0E" w:rsidDel="009F4637">
                <w:rPr>
                  <w:rFonts w:eastAsia="PMingLiU"/>
                  <w:noProof/>
                  <w:kern w:val="2"/>
                  <w:sz w:val="16"/>
                  <w:szCs w:val="16"/>
                  <w:lang w:val="en-CA" w:eastAsia="zh-TW"/>
                </w:rPr>
                <w:delText>group</w:delText>
              </w:r>
              <w:r w:rsidRPr="00DE0F0E" w:rsidDel="009F4637">
                <w:rPr>
                  <w:rFonts w:eastAsia="PMingLiU"/>
                  <w:noProof/>
                  <w:kern w:val="2"/>
                  <w:sz w:val="16"/>
                  <w:szCs w:val="16"/>
                  <w:lang w:val="en-CA" w:eastAsia="zh-TW"/>
                </w:rPr>
                <w:delText>_flag</w:delText>
              </w:r>
            </w:del>
            <w:ins w:id="4866" w:author="JVET-M0453 CABAC engine" w:date="2019-03-06T14:51:00Z">
              <w:r w:rsidR="009F4637">
                <w:rPr>
                  <w:rFonts w:eastAsia="PMingLiU"/>
                  <w:noProof/>
                  <w:kern w:val="2"/>
                  <w:sz w:val="16"/>
                  <w:szCs w:val="16"/>
                  <w:lang w:val="en-CA" w:eastAsia="zh-TW"/>
                </w:rPr>
                <w:t>one_bit</w:t>
              </w:r>
            </w:ins>
          </w:p>
        </w:tc>
        <w:tc>
          <w:tcPr>
            <w:tcW w:w="1980" w:type="dxa"/>
            <w:vAlign w:val="center"/>
            <w:tcPrChange w:id="4867" w:author="JVET-M0421 split first" w:date="2019-03-06T22:44:00Z">
              <w:tcPr>
                <w:tcW w:w="1593" w:type="dxa"/>
                <w:gridSpan w:val="2"/>
                <w:vAlign w:val="center"/>
              </w:tcPr>
            </w:tcPrChange>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Change w:id="4868" w:author="JVET-M0421 split first" w:date="2019-03-06T22:44:00Z">
              <w:tcPr>
                <w:tcW w:w="852" w:type="dxa"/>
                <w:vAlign w:val="center"/>
              </w:tcPr>
            </w:tcPrChange>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869" w:author="JVET-M0421 split first" w:date="2019-03-06T22:44:00Z">
              <w:tcPr>
                <w:tcW w:w="1008" w:type="dxa"/>
                <w:vAlign w:val="center"/>
              </w:tcPr>
            </w:tcPrChange>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870" w:author="JVET-M0421 split first" w:date="2019-03-06T22:44:00Z">
              <w:tcPr>
                <w:tcW w:w="1008" w:type="dxa"/>
                <w:vAlign w:val="center"/>
              </w:tcPr>
            </w:tcPrChange>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871" w:author="JVET-M0421 split first" w:date="2019-03-06T22:44:00Z">
              <w:tcPr>
                <w:tcW w:w="1008" w:type="dxa"/>
                <w:vAlign w:val="center"/>
              </w:tcPr>
            </w:tcPrChange>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872" w:author="JVET-M0421 split first" w:date="2019-03-06T22:44:00Z">
              <w:tcPr>
                <w:tcW w:w="1008" w:type="dxa"/>
                <w:gridSpan w:val="2"/>
                <w:vAlign w:val="center"/>
              </w:tcPr>
            </w:tcPrChange>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7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74" w:author="JVET-M0421 split first" w:date="2019-03-06T22:44:00Z">
            <w:trPr>
              <w:gridBefore w:val="1"/>
              <w:cantSplit/>
              <w:jc w:val="center"/>
            </w:trPr>
          </w:trPrChange>
        </w:trPr>
        <w:tc>
          <w:tcPr>
            <w:tcW w:w="2340" w:type="dxa"/>
            <w:tcPrChange w:id="4875" w:author="JVET-M0421 split first" w:date="2019-03-06T22:44:00Z">
              <w:tcPr>
                <w:tcW w:w="2727" w:type="dxa"/>
              </w:tcPr>
            </w:tcPrChange>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Change w:id="4876" w:author="JVET-M0421 split first" w:date="2019-03-06T22:44:00Z">
              <w:tcPr>
                <w:tcW w:w="1593" w:type="dxa"/>
                <w:gridSpan w:val="2"/>
                <w:vAlign w:val="center"/>
              </w:tcPr>
            </w:tcPrChange>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4877" w:author="JVET-M0421 split first" w:date="2019-03-06T22:44:00Z">
              <w:tcPr>
                <w:tcW w:w="852" w:type="dxa"/>
                <w:vAlign w:val="center"/>
              </w:tcPr>
            </w:tcPrChange>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878" w:author="JVET-M0421 split first" w:date="2019-03-06T22:44:00Z">
              <w:tcPr>
                <w:tcW w:w="1008" w:type="dxa"/>
                <w:vAlign w:val="center"/>
              </w:tcPr>
            </w:tcPrChange>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879" w:author="JVET-M0421 split first" w:date="2019-03-06T22:44:00Z">
              <w:tcPr>
                <w:tcW w:w="1008" w:type="dxa"/>
                <w:vAlign w:val="center"/>
              </w:tcPr>
            </w:tcPrChange>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880" w:author="JVET-M0421 split first" w:date="2019-03-06T22:44:00Z">
              <w:tcPr>
                <w:tcW w:w="1008" w:type="dxa"/>
                <w:vAlign w:val="center"/>
              </w:tcPr>
            </w:tcPrChange>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881" w:author="JVET-M0421 split first" w:date="2019-03-06T22:44:00Z">
              <w:tcPr>
                <w:tcW w:w="1008" w:type="dxa"/>
                <w:gridSpan w:val="2"/>
                <w:vAlign w:val="center"/>
              </w:tcPr>
            </w:tcPrChange>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8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83" w:author="JVET-M0421 split first" w:date="2019-03-06T22:44:00Z">
            <w:trPr>
              <w:gridBefore w:val="1"/>
              <w:cantSplit/>
              <w:jc w:val="center"/>
            </w:trPr>
          </w:trPrChange>
        </w:trPr>
        <w:tc>
          <w:tcPr>
            <w:tcW w:w="2340" w:type="dxa"/>
            <w:tcPrChange w:id="4884" w:author="JVET-M0421 split first" w:date="2019-03-06T22:44:00Z">
              <w:tcPr>
                <w:tcW w:w="2727" w:type="dxa"/>
              </w:tcPr>
            </w:tcPrChange>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Change w:id="4885" w:author="JVET-M0421 split first" w:date="2019-03-06T22:44:00Z">
              <w:tcPr>
                <w:tcW w:w="1593" w:type="dxa"/>
                <w:gridSpan w:val="2"/>
                <w:vAlign w:val="center"/>
              </w:tcPr>
            </w:tcPrChange>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Change w:id="4886" w:author="JVET-M0421 split first" w:date="2019-03-06T22:44:00Z">
              <w:tcPr>
                <w:tcW w:w="852" w:type="dxa"/>
                <w:vAlign w:val="center"/>
              </w:tcPr>
            </w:tcPrChange>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4887" w:author="JVET-M0421 split first" w:date="2019-03-06T22:44:00Z">
              <w:tcPr>
                <w:tcW w:w="1008" w:type="dxa"/>
                <w:vAlign w:val="center"/>
              </w:tcPr>
            </w:tcPrChange>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4888" w:author="JVET-M0421 split first" w:date="2019-03-06T22:44:00Z">
              <w:tcPr>
                <w:tcW w:w="1008" w:type="dxa"/>
                <w:vAlign w:val="center"/>
              </w:tcPr>
            </w:tcPrChange>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4889" w:author="JVET-M0421 split first" w:date="2019-03-06T22:44:00Z">
              <w:tcPr>
                <w:tcW w:w="1008" w:type="dxa"/>
                <w:vAlign w:val="center"/>
              </w:tcPr>
            </w:tcPrChange>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4890" w:author="JVET-M0421 split first" w:date="2019-03-06T22:44:00Z">
              <w:tcPr>
                <w:tcW w:w="1008" w:type="dxa"/>
                <w:gridSpan w:val="2"/>
                <w:vAlign w:val="center"/>
              </w:tcPr>
            </w:tcPrChange>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9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92" w:author="JVET-M0421 split first" w:date="2019-03-06T22:44:00Z">
            <w:trPr>
              <w:gridBefore w:val="1"/>
              <w:cantSplit/>
              <w:jc w:val="center"/>
            </w:trPr>
          </w:trPrChange>
        </w:trPr>
        <w:tc>
          <w:tcPr>
            <w:tcW w:w="2340" w:type="dxa"/>
            <w:tcPrChange w:id="4893" w:author="JVET-M0421 split first" w:date="2019-03-06T22:44:00Z">
              <w:tcPr>
                <w:tcW w:w="2727" w:type="dxa"/>
              </w:tcPr>
            </w:tcPrChange>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Change w:id="4894" w:author="JVET-M0421 split first" w:date="2019-03-06T22:44:00Z">
              <w:tcPr>
                <w:tcW w:w="1593" w:type="dxa"/>
                <w:gridSpan w:val="2"/>
                <w:vAlign w:val="center"/>
              </w:tcPr>
            </w:tcPrChange>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Change w:id="4895" w:author="JVET-M0421 split first" w:date="2019-03-06T22:44:00Z">
              <w:tcPr>
                <w:tcW w:w="852" w:type="dxa"/>
                <w:vAlign w:val="center"/>
              </w:tcPr>
            </w:tcPrChange>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896" w:author="JVET-M0421 split first" w:date="2019-03-06T22:44:00Z">
              <w:tcPr>
                <w:tcW w:w="1008" w:type="dxa"/>
                <w:vAlign w:val="center"/>
              </w:tcPr>
            </w:tcPrChange>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897" w:author="JVET-M0421 split first" w:date="2019-03-06T22:44:00Z">
              <w:tcPr>
                <w:tcW w:w="1008" w:type="dxa"/>
                <w:vAlign w:val="center"/>
              </w:tcPr>
            </w:tcPrChange>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898" w:author="JVET-M0421 split first" w:date="2019-03-06T22:44:00Z">
              <w:tcPr>
                <w:tcW w:w="1008" w:type="dxa"/>
                <w:vAlign w:val="center"/>
              </w:tcPr>
            </w:tcPrChange>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899" w:author="JVET-M0421 split first" w:date="2019-03-06T22:44:00Z">
              <w:tcPr>
                <w:tcW w:w="1008" w:type="dxa"/>
                <w:gridSpan w:val="2"/>
                <w:vAlign w:val="center"/>
              </w:tcPr>
            </w:tcPrChange>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0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01" w:author="JVET-M0421 split first" w:date="2019-03-06T22:44:00Z">
            <w:trPr>
              <w:gridBefore w:val="1"/>
              <w:cantSplit/>
              <w:jc w:val="center"/>
            </w:trPr>
          </w:trPrChange>
        </w:trPr>
        <w:tc>
          <w:tcPr>
            <w:tcW w:w="2340" w:type="dxa"/>
            <w:tcPrChange w:id="4902" w:author="JVET-M0421 split first" w:date="2019-03-06T22:44:00Z">
              <w:tcPr>
                <w:tcW w:w="2727" w:type="dxa"/>
              </w:tcPr>
            </w:tcPrChange>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Change w:id="4903" w:author="JVET-M0421 split first" w:date="2019-03-06T22:44:00Z">
              <w:tcPr>
                <w:tcW w:w="1593" w:type="dxa"/>
                <w:gridSpan w:val="2"/>
              </w:tcPr>
            </w:tcPrChange>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Change w:id="4904" w:author="JVET-M0421 split first" w:date="2019-03-06T22:44:00Z">
              <w:tcPr>
                <w:tcW w:w="852" w:type="dxa"/>
              </w:tcPr>
            </w:tcPrChange>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4905" w:author="JVET-M0421 split first" w:date="2019-03-06T22:44:00Z">
              <w:tcPr>
                <w:tcW w:w="1008" w:type="dxa"/>
              </w:tcPr>
            </w:tcPrChange>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Change w:id="4906" w:author="JVET-M0421 split first" w:date="2019-03-06T22:44:00Z">
              <w:tcPr>
                <w:tcW w:w="1008" w:type="dxa"/>
              </w:tcPr>
            </w:tcPrChange>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Change w:id="4907" w:author="JVET-M0421 split first" w:date="2019-03-06T22:44:00Z">
              <w:tcPr>
                <w:tcW w:w="1008" w:type="dxa"/>
              </w:tcPr>
            </w:tcPrChange>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Change w:id="4908" w:author="JVET-M0421 split first" w:date="2019-03-06T22:44:00Z">
              <w:tcPr>
                <w:tcW w:w="1008" w:type="dxa"/>
                <w:gridSpan w:val="2"/>
              </w:tcPr>
            </w:tcPrChange>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0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10" w:author="JVET-M0421 split first" w:date="2019-03-06T22:44:00Z">
            <w:trPr>
              <w:gridBefore w:val="1"/>
              <w:cantSplit/>
              <w:jc w:val="center"/>
            </w:trPr>
          </w:trPrChange>
        </w:trPr>
        <w:tc>
          <w:tcPr>
            <w:tcW w:w="2340" w:type="dxa"/>
            <w:tcPrChange w:id="4911" w:author="JVET-M0421 split first" w:date="2019-03-06T22:44:00Z">
              <w:tcPr>
                <w:tcW w:w="2727" w:type="dxa"/>
              </w:tcPr>
            </w:tcPrChange>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Change w:id="4912" w:author="JVET-M0421 split first" w:date="2019-03-06T22:44:00Z">
              <w:tcPr>
                <w:tcW w:w="1593" w:type="dxa"/>
                <w:gridSpan w:val="2"/>
              </w:tcPr>
            </w:tcPrChange>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Change w:id="4913" w:author="JVET-M0421 split first" w:date="2019-03-06T22:44:00Z">
              <w:tcPr>
                <w:tcW w:w="852" w:type="dxa"/>
              </w:tcPr>
            </w:tcPrChange>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4914" w:author="JVET-M0421 split first" w:date="2019-03-06T22:44:00Z">
              <w:tcPr>
                <w:tcW w:w="1008" w:type="dxa"/>
              </w:tcPr>
            </w:tcPrChange>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Change w:id="4915" w:author="JVET-M0421 split first" w:date="2019-03-06T22:44:00Z">
              <w:tcPr>
                <w:tcW w:w="1008" w:type="dxa"/>
              </w:tcPr>
            </w:tcPrChange>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4916" w:author="JVET-M0421 split first" w:date="2019-03-06T22:44:00Z">
              <w:tcPr>
                <w:tcW w:w="1008" w:type="dxa"/>
              </w:tcPr>
            </w:tcPrChange>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4917" w:author="JVET-M0421 split first" w:date="2019-03-06T22:44:00Z">
              <w:tcPr>
                <w:tcW w:w="1008" w:type="dxa"/>
                <w:gridSpan w:val="2"/>
              </w:tcPr>
            </w:tcPrChange>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1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19" w:author="JVET-M0421 split first" w:date="2019-03-06T22:44:00Z">
            <w:trPr>
              <w:gridBefore w:val="1"/>
              <w:cantSplit/>
              <w:jc w:val="center"/>
            </w:trPr>
          </w:trPrChange>
        </w:trPr>
        <w:tc>
          <w:tcPr>
            <w:tcW w:w="2340" w:type="dxa"/>
            <w:tcPrChange w:id="4920" w:author="JVET-M0421 split first" w:date="2019-03-06T22:44:00Z">
              <w:tcPr>
                <w:tcW w:w="2727" w:type="dxa"/>
              </w:tcPr>
            </w:tcPrChange>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Change w:id="4921" w:author="JVET-M0421 split first" w:date="2019-03-06T22:44:00Z">
              <w:tcPr>
                <w:tcW w:w="1593" w:type="dxa"/>
                <w:gridSpan w:val="2"/>
              </w:tcPr>
            </w:tcPrChange>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4922" w:author="JVET-M0421 split first" w:date="2019-03-06T22:44:00Z">
              <w:tcPr>
                <w:tcW w:w="852" w:type="dxa"/>
              </w:tcPr>
            </w:tcPrChange>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Change w:id="4923" w:author="JVET-M0421 split first" w:date="2019-03-06T22:44:00Z">
              <w:tcPr>
                <w:tcW w:w="1008" w:type="dxa"/>
              </w:tcPr>
            </w:tcPrChange>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Change w:id="4924" w:author="JVET-M0421 split first" w:date="2019-03-06T22:44:00Z">
              <w:tcPr>
                <w:tcW w:w="1008" w:type="dxa"/>
              </w:tcPr>
            </w:tcPrChange>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4925" w:author="JVET-M0421 split first" w:date="2019-03-06T22:44:00Z">
              <w:tcPr>
                <w:tcW w:w="1008" w:type="dxa"/>
              </w:tcPr>
            </w:tcPrChange>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4926" w:author="JVET-M0421 split first" w:date="2019-03-06T22:44:00Z">
              <w:tcPr>
                <w:tcW w:w="1008" w:type="dxa"/>
                <w:gridSpan w:val="2"/>
              </w:tcPr>
            </w:tcPrChange>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2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28" w:author="JVET-M0421 split first" w:date="2019-03-06T22:44:00Z">
            <w:trPr>
              <w:gridBefore w:val="1"/>
              <w:cantSplit/>
              <w:jc w:val="center"/>
            </w:trPr>
          </w:trPrChange>
        </w:trPr>
        <w:tc>
          <w:tcPr>
            <w:tcW w:w="2340" w:type="dxa"/>
            <w:tcPrChange w:id="4929" w:author="JVET-M0421 split first" w:date="2019-03-06T22:44:00Z">
              <w:tcPr>
                <w:tcW w:w="2727" w:type="dxa"/>
              </w:tcPr>
            </w:tcPrChange>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Change w:id="4930" w:author="JVET-M0421 split first" w:date="2019-03-06T22:44:00Z">
              <w:tcPr>
                <w:tcW w:w="1593" w:type="dxa"/>
                <w:gridSpan w:val="2"/>
              </w:tcPr>
            </w:tcPrChange>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4931" w:author="JVET-M0421 split first" w:date="2019-03-06T22:44:00Z">
              <w:tcPr>
                <w:tcW w:w="852" w:type="dxa"/>
              </w:tcPr>
            </w:tcPrChange>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4932" w:author="JVET-M0421 split first" w:date="2019-03-06T22:44:00Z">
              <w:tcPr>
                <w:tcW w:w="1008" w:type="dxa"/>
              </w:tcPr>
            </w:tcPrChange>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Change w:id="4933" w:author="JVET-M0421 split first" w:date="2019-03-06T22:44:00Z">
              <w:tcPr>
                <w:tcW w:w="1008" w:type="dxa"/>
              </w:tcPr>
            </w:tcPrChange>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Change w:id="4934" w:author="JVET-M0421 split first" w:date="2019-03-06T22:44:00Z">
              <w:tcPr>
                <w:tcW w:w="1008" w:type="dxa"/>
              </w:tcPr>
            </w:tcPrChange>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Change w:id="4935" w:author="JVET-M0421 split first" w:date="2019-03-06T22:44:00Z">
              <w:tcPr>
                <w:tcW w:w="1008" w:type="dxa"/>
                <w:gridSpan w:val="2"/>
              </w:tcPr>
            </w:tcPrChange>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3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37" w:author="JVET-M0421 split first" w:date="2019-03-06T22:44:00Z">
            <w:trPr>
              <w:gridBefore w:val="1"/>
              <w:cantSplit/>
              <w:jc w:val="center"/>
            </w:trPr>
          </w:trPrChange>
        </w:trPr>
        <w:tc>
          <w:tcPr>
            <w:tcW w:w="2340" w:type="dxa"/>
            <w:tcPrChange w:id="4938" w:author="JVET-M0421 split first" w:date="2019-03-06T22:44:00Z">
              <w:tcPr>
                <w:tcW w:w="2727" w:type="dxa"/>
              </w:tcPr>
            </w:tcPrChange>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Change w:id="4939" w:author="JVET-M0421 split first" w:date="2019-03-06T22:44:00Z">
              <w:tcPr>
                <w:tcW w:w="1593" w:type="dxa"/>
                <w:gridSpan w:val="2"/>
              </w:tcPr>
            </w:tcPrChange>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4940" w:author="JVET-M0421 split first" w:date="2019-03-06T22:44:00Z">
              <w:tcPr>
                <w:tcW w:w="852" w:type="dxa"/>
              </w:tcPr>
            </w:tcPrChange>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Change w:id="4941" w:author="JVET-M0421 split first" w:date="2019-03-06T22:44:00Z">
              <w:tcPr>
                <w:tcW w:w="1008" w:type="dxa"/>
              </w:tcPr>
            </w:tcPrChange>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Change w:id="4942" w:author="JVET-M0421 split first" w:date="2019-03-06T22:44:00Z">
              <w:tcPr>
                <w:tcW w:w="1008" w:type="dxa"/>
              </w:tcPr>
            </w:tcPrChange>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4943" w:author="JVET-M0421 split first" w:date="2019-03-06T22:44:00Z">
              <w:tcPr>
                <w:tcW w:w="1008" w:type="dxa"/>
              </w:tcPr>
            </w:tcPrChange>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4944" w:author="JVET-M0421 split first" w:date="2019-03-06T22:44:00Z">
              <w:tcPr>
                <w:tcW w:w="1008" w:type="dxa"/>
                <w:gridSpan w:val="2"/>
              </w:tcPr>
            </w:tcPrChange>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4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46" w:author="JVET-M0421 split first" w:date="2019-03-06T22:44:00Z">
            <w:trPr>
              <w:gridBefore w:val="1"/>
              <w:cantSplit/>
              <w:jc w:val="center"/>
            </w:trPr>
          </w:trPrChange>
        </w:trPr>
        <w:tc>
          <w:tcPr>
            <w:tcW w:w="2340" w:type="dxa"/>
            <w:tcPrChange w:id="4947" w:author="JVET-M0421 split first" w:date="2019-03-06T22:44:00Z">
              <w:tcPr>
                <w:tcW w:w="2727" w:type="dxa"/>
              </w:tcPr>
            </w:tcPrChange>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Change w:id="4948" w:author="JVET-M0421 split first" w:date="2019-03-06T22:44:00Z">
              <w:tcPr>
                <w:tcW w:w="1593" w:type="dxa"/>
                <w:gridSpan w:val="2"/>
              </w:tcPr>
            </w:tcPrChange>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4949" w:author="JVET-M0421 split first" w:date="2019-03-06T22:44:00Z">
              <w:tcPr>
                <w:tcW w:w="852" w:type="dxa"/>
              </w:tcPr>
            </w:tcPrChange>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4950" w:author="JVET-M0421 split first" w:date="2019-03-06T22:44:00Z">
              <w:tcPr>
                <w:tcW w:w="1008" w:type="dxa"/>
              </w:tcPr>
            </w:tcPrChange>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Change w:id="4951" w:author="JVET-M0421 split first" w:date="2019-03-06T22:44:00Z">
              <w:tcPr>
                <w:tcW w:w="1008" w:type="dxa"/>
              </w:tcPr>
            </w:tcPrChange>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4952" w:author="JVET-M0421 split first" w:date="2019-03-06T22:44:00Z">
              <w:tcPr>
                <w:tcW w:w="1008" w:type="dxa"/>
              </w:tcPr>
            </w:tcPrChange>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4953" w:author="JVET-M0421 split first" w:date="2019-03-06T22:44:00Z">
              <w:tcPr>
                <w:tcW w:w="1008" w:type="dxa"/>
                <w:gridSpan w:val="2"/>
              </w:tcPr>
            </w:tcPrChange>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5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55" w:author="JVET-M0421 split first" w:date="2019-03-06T22:44:00Z">
            <w:trPr>
              <w:gridBefore w:val="1"/>
              <w:cantSplit/>
              <w:jc w:val="center"/>
            </w:trPr>
          </w:trPrChange>
        </w:trPr>
        <w:tc>
          <w:tcPr>
            <w:tcW w:w="2340" w:type="dxa"/>
            <w:tcPrChange w:id="4956" w:author="JVET-M0421 split first" w:date="2019-03-06T22:44:00Z">
              <w:tcPr>
                <w:tcW w:w="2727" w:type="dxa"/>
              </w:tcPr>
            </w:tcPrChange>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Change w:id="4957" w:author="JVET-M0421 split first" w:date="2019-03-06T22:44:00Z">
              <w:tcPr>
                <w:tcW w:w="1593" w:type="dxa"/>
                <w:gridSpan w:val="2"/>
              </w:tcPr>
            </w:tcPrChange>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4958" w:author="JVET-M0421 split first" w:date="2019-03-06T22:44:00Z">
              <w:tcPr>
                <w:tcW w:w="852" w:type="dxa"/>
              </w:tcPr>
            </w:tcPrChange>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4959" w:author="JVET-M0421 split first" w:date="2019-03-06T22:44:00Z">
              <w:tcPr>
                <w:tcW w:w="1008" w:type="dxa"/>
              </w:tcPr>
            </w:tcPrChange>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Change w:id="4960" w:author="JVET-M0421 split first" w:date="2019-03-06T22:44:00Z">
              <w:tcPr>
                <w:tcW w:w="1008" w:type="dxa"/>
              </w:tcPr>
            </w:tcPrChange>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4961" w:author="JVET-M0421 split first" w:date="2019-03-06T22:44:00Z">
              <w:tcPr>
                <w:tcW w:w="1008" w:type="dxa"/>
              </w:tcPr>
            </w:tcPrChange>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4962" w:author="JVET-M0421 split first" w:date="2019-03-06T22:44:00Z">
              <w:tcPr>
                <w:tcW w:w="1008" w:type="dxa"/>
                <w:gridSpan w:val="2"/>
              </w:tcPr>
            </w:tcPrChange>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rsidDel="00BA508D" w14:paraId="3B47C7A8" w14:textId="67ABA12B"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6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del w:id="4964" w:author="JVET-M0421 split first" w:date="2019-03-06T22:39:00Z"/>
          <w:trPrChange w:id="4965" w:author="JVET-M0421 split first" w:date="2019-03-06T22:44:00Z">
            <w:trPr>
              <w:gridBefore w:val="1"/>
              <w:cantSplit/>
              <w:jc w:val="center"/>
            </w:trPr>
          </w:trPrChange>
        </w:trPr>
        <w:tc>
          <w:tcPr>
            <w:tcW w:w="2340" w:type="dxa"/>
            <w:tcPrChange w:id="4966" w:author="JVET-M0421 split first" w:date="2019-03-06T22:44:00Z">
              <w:tcPr>
                <w:tcW w:w="2727" w:type="dxa"/>
              </w:tcPr>
            </w:tcPrChange>
          </w:tcPr>
          <w:p w14:paraId="4EB17F00" w14:textId="6BD55414" w:rsidR="00545DCE" w:rsidRPr="00DE0F0E" w:rsidDel="00BA508D" w:rsidRDefault="00545DCE" w:rsidP="00FA7B58">
            <w:pPr>
              <w:jc w:val="left"/>
              <w:rPr>
                <w:del w:id="4967" w:author="JVET-M0421 split first" w:date="2019-03-06T22:39:00Z"/>
                <w:noProof/>
                <w:sz w:val="16"/>
                <w:szCs w:val="16"/>
                <w:lang w:val="en-CA"/>
              </w:rPr>
            </w:pPr>
            <w:del w:id="4968" w:author="JVET-M0421 split first" w:date="2019-03-06T22:39:00Z">
              <w:r w:rsidRPr="00DE0F0E" w:rsidDel="00BA508D">
                <w:rPr>
                  <w:bCs/>
                  <w:noProof/>
                  <w:sz w:val="16"/>
                  <w:szCs w:val="16"/>
                  <w:lang w:val="en-CA"/>
                </w:rPr>
                <w:delText>qt_split_cu_flag[ ][ ]</w:delText>
              </w:r>
            </w:del>
          </w:p>
        </w:tc>
        <w:tc>
          <w:tcPr>
            <w:tcW w:w="1980" w:type="dxa"/>
            <w:vAlign w:val="center"/>
            <w:tcPrChange w:id="4969" w:author="JVET-M0421 split first" w:date="2019-03-06T22:44:00Z">
              <w:tcPr>
                <w:tcW w:w="1593" w:type="dxa"/>
                <w:gridSpan w:val="2"/>
                <w:vAlign w:val="center"/>
              </w:tcPr>
            </w:tcPrChange>
          </w:tcPr>
          <w:p w14:paraId="0A6203BC" w14:textId="549DF796" w:rsidR="00545DCE" w:rsidRPr="00DE0F0E" w:rsidDel="00BA508D" w:rsidRDefault="00545DCE" w:rsidP="00FA7B58">
            <w:pPr>
              <w:jc w:val="center"/>
              <w:rPr>
                <w:del w:id="4970" w:author="JVET-M0421 split first" w:date="2019-03-06T22:39:00Z"/>
                <w:noProof/>
                <w:sz w:val="16"/>
                <w:szCs w:val="16"/>
                <w:lang w:val="en-CA"/>
              </w:rPr>
            </w:pPr>
            <w:del w:id="4971" w:author="JVET-M0421 split first" w:date="2019-03-06T22:39:00Z">
              <w:r w:rsidRPr="00DE0F0E" w:rsidDel="00BA508D">
                <w:rPr>
                  <w:noProof/>
                  <w:sz w:val="16"/>
                  <w:szCs w:val="16"/>
                  <w:lang w:val="en-CA"/>
                </w:rPr>
                <w:delText>0..5</w:delText>
              </w:r>
              <w:r w:rsidRPr="00DE0F0E" w:rsidDel="00BA508D">
                <w:rPr>
                  <w:noProof/>
                  <w:sz w:val="16"/>
                  <w:szCs w:val="16"/>
                  <w:lang w:val="en-CA"/>
                </w:rPr>
                <w:br/>
                <w:delText>(clause </w:delText>
              </w:r>
              <w:r w:rsidRPr="00DE0F0E" w:rsidDel="00BA508D">
                <w:rPr>
                  <w:noProof/>
                  <w:sz w:val="16"/>
                  <w:szCs w:val="16"/>
                  <w:highlight w:val="yellow"/>
                  <w:lang w:val="en-CA"/>
                </w:rPr>
                <w:fldChar w:fldCharType="begin" w:fldLock="1"/>
              </w:r>
              <w:r w:rsidRPr="00DE0F0E" w:rsidDel="00BA508D">
                <w:rPr>
                  <w:noProof/>
                  <w:sz w:val="16"/>
                  <w:szCs w:val="16"/>
                  <w:lang w:val="en-CA"/>
                </w:rPr>
                <w:delInstrText xml:space="preserve"> REF _Ref531882307 \r \h </w:delInstrText>
              </w:r>
              <w:r w:rsidRPr="00DE0F0E" w:rsidDel="00BA508D">
                <w:rPr>
                  <w:noProof/>
                  <w:sz w:val="16"/>
                  <w:szCs w:val="16"/>
                  <w:highlight w:val="yellow"/>
                  <w:lang w:val="en-CA"/>
                </w:rPr>
              </w:r>
              <w:r w:rsidRPr="00DE0F0E" w:rsidDel="00BA508D">
                <w:rPr>
                  <w:noProof/>
                  <w:sz w:val="16"/>
                  <w:szCs w:val="16"/>
                  <w:highlight w:val="yellow"/>
                  <w:lang w:val="en-CA"/>
                </w:rPr>
                <w:fldChar w:fldCharType="separate"/>
              </w:r>
              <w:r w:rsidR="003F609A" w:rsidDel="00BA508D">
                <w:rPr>
                  <w:noProof/>
                  <w:sz w:val="16"/>
                  <w:szCs w:val="16"/>
                  <w:lang w:val="en-CA"/>
                </w:rPr>
                <w:delText>9.5.4.2.2</w:delText>
              </w:r>
              <w:r w:rsidRPr="00DE0F0E" w:rsidDel="00BA508D">
                <w:rPr>
                  <w:noProof/>
                  <w:sz w:val="16"/>
                  <w:szCs w:val="16"/>
                  <w:highlight w:val="yellow"/>
                  <w:lang w:val="en-CA"/>
                </w:rPr>
                <w:fldChar w:fldCharType="end"/>
              </w:r>
              <w:r w:rsidRPr="00DE0F0E" w:rsidDel="00BA508D">
                <w:rPr>
                  <w:noProof/>
                  <w:sz w:val="16"/>
                  <w:szCs w:val="16"/>
                  <w:lang w:val="en-CA"/>
                </w:rPr>
                <w:delText>)</w:delText>
              </w:r>
            </w:del>
          </w:p>
        </w:tc>
        <w:tc>
          <w:tcPr>
            <w:tcW w:w="976" w:type="dxa"/>
            <w:tcPrChange w:id="4972" w:author="JVET-M0421 split first" w:date="2019-03-06T22:44:00Z">
              <w:tcPr>
                <w:tcW w:w="852" w:type="dxa"/>
              </w:tcPr>
            </w:tcPrChange>
          </w:tcPr>
          <w:p w14:paraId="6D3609E0" w14:textId="4B30115B" w:rsidR="00545DCE" w:rsidRPr="00DE0F0E" w:rsidDel="00BA508D" w:rsidRDefault="00545DCE" w:rsidP="00FA7B58">
            <w:pPr>
              <w:jc w:val="center"/>
              <w:rPr>
                <w:del w:id="4973" w:author="JVET-M0421 split first" w:date="2019-03-06T22:39:00Z"/>
                <w:noProof/>
                <w:sz w:val="16"/>
                <w:szCs w:val="16"/>
                <w:lang w:val="en-CA"/>
              </w:rPr>
            </w:pPr>
            <w:del w:id="4974" w:author="JVET-M0421 split first" w:date="2019-03-06T22:39:00Z">
              <w:r w:rsidRPr="00DE0F0E" w:rsidDel="00BA508D">
                <w:rPr>
                  <w:noProof/>
                  <w:sz w:val="16"/>
                  <w:szCs w:val="16"/>
                  <w:lang w:val="en-CA"/>
                </w:rPr>
                <w:delText>na</w:delText>
              </w:r>
            </w:del>
          </w:p>
        </w:tc>
        <w:tc>
          <w:tcPr>
            <w:tcW w:w="977" w:type="dxa"/>
            <w:tcPrChange w:id="4975" w:author="JVET-M0421 split first" w:date="2019-03-06T22:44:00Z">
              <w:tcPr>
                <w:tcW w:w="1008" w:type="dxa"/>
              </w:tcPr>
            </w:tcPrChange>
          </w:tcPr>
          <w:p w14:paraId="4D25DA9F" w14:textId="0E169E10" w:rsidR="00545DCE" w:rsidRPr="00DE0F0E" w:rsidDel="00BA508D" w:rsidRDefault="00545DCE" w:rsidP="00FA7B58">
            <w:pPr>
              <w:jc w:val="center"/>
              <w:rPr>
                <w:del w:id="4976" w:author="JVET-M0421 split first" w:date="2019-03-06T22:39:00Z"/>
                <w:noProof/>
                <w:sz w:val="16"/>
                <w:szCs w:val="16"/>
                <w:lang w:val="en-CA"/>
              </w:rPr>
            </w:pPr>
            <w:del w:id="4977" w:author="JVET-M0421 split first" w:date="2019-03-06T22:39:00Z">
              <w:r w:rsidRPr="00DE0F0E" w:rsidDel="00BA508D">
                <w:rPr>
                  <w:noProof/>
                  <w:sz w:val="16"/>
                  <w:szCs w:val="16"/>
                  <w:lang w:val="en-CA"/>
                </w:rPr>
                <w:delText>na</w:delText>
              </w:r>
            </w:del>
          </w:p>
        </w:tc>
        <w:tc>
          <w:tcPr>
            <w:tcW w:w="977" w:type="dxa"/>
            <w:tcPrChange w:id="4978" w:author="JVET-M0421 split first" w:date="2019-03-06T22:44:00Z">
              <w:tcPr>
                <w:tcW w:w="1008" w:type="dxa"/>
              </w:tcPr>
            </w:tcPrChange>
          </w:tcPr>
          <w:p w14:paraId="4040F687" w14:textId="14BA82AA" w:rsidR="00545DCE" w:rsidRPr="00DE0F0E" w:rsidDel="00BA508D" w:rsidRDefault="00545DCE" w:rsidP="00FA7B58">
            <w:pPr>
              <w:jc w:val="center"/>
              <w:rPr>
                <w:del w:id="4979" w:author="JVET-M0421 split first" w:date="2019-03-06T22:39:00Z"/>
                <w:noProof/>
                <w:sz w:val="16"/>
                <w:szCs w:val="16"/>
                <w:lang w:val="en-CA"/>
              </w:rPr>
            </w:pPr>
            <w:del w:id="4980" w:author="JVET-M0421 split first" w:date="2019-03-06T22:39:00Z">
              <w:r w:rsidRPr="00DE0F0E" w:rsidDel="00BA508D">
                <w:rPr>
                  <w:noProof/>
                  <w:sz w:val="16"/>
                  <w:szCs w:val="16"/>
                  <w:lang w:val="en-CA"/>
                </w:rPr>
                <w:delText>na</w:delText>
              </w:r>
            </w:del>
          </w:p>
        </w:tc>
        <w:tc>
          <w:tcPr>
            <w:tcW w:w="977" w:type="dxa"/>
            <w:tcPrChange w:id="4981" w:author="JVET-M0421 split first" w:date="2019-03-06T22:44:00Z">
              <w:tcPr>
                <w:tcW w:w="1008" w:type="dxa"/>
              </w:tcPr>
            </w:tcPrChange>
          </w:tcPr>
          <w:p w14:paraId="173E810C" w14:textId="523365BC" w:rsidR="00545DCE" w:rsidRPr="00DE0F0E" w:rsidDel="00BA508D" w:rsidRDefault="00545DCE" w:rsidP="00FA7B58">
            <w:pPr>
              <w:jc w:val="center"/>
              <w:rPr>
                <w:del w:id="4982" w:author="JVET-M0421 split first" w:date="2019-03-06T22:39:00Z"/>
                <w:noProof/>
                <w:sz w:val="16"/>
                <w:szCs w:val="16"/>
                <w:lang w:val="en-CA"/>
              </w:rPr>
            </w:pPr>
            <w:del w:id="4983" w:author="JVET-M0421 split first" w:date="2019-03-06T22:39:00Z">
              <w:r w:rsidRPr="00DE0F0E" w:rsidDel="00BA508D">
                <w:rPr>
                  <w:noProof/>
                  <w:sz w:val="16"/>
                  <w:szCs w:val="16"/>
                  <w:lang w:val="en-CA"/>
                </w:rPr>
                <w:delText>na</w:delText>
              </w:r>
            </w:del>
          </w:p>
        </w:tc>
        <w:tc>
          <w:tcPr>
            <w:tcW w:w="977" w:type="dxa"/>
            <w:tcPrChange w:id="4984" w:author="JVET-M0421 split first" w:date="2019-03-06T22:44:00Z">
              <w:tcPr>
                <w:tcW w:w="1008" w:type="dxa"/>
                <w:gridSpan w:val="2"/>
              </w:tcPr>
            </w:tcPrChange>
          </w:tcPr>
          <w:p w14:paraId="53E96154" w14:textId="18D2BD0F" w:rsidR="00545DCE" w:rsidRPr="00DE0F0E" w:rsidDel="00BA508D" w:rsidRDefault="00545DCE" w:rsidP="00FA7B58">
            <w:pPr>
              <w:jc w:val="center"/>
              <w:rPr>
                <w:del w:id="4985" w:author="JVET-M0421 split first" w:date="2019-03-06T22:39:00Z"/>
                <w:noProof/>
                <w:sz w:val="16"/>
                <w:szCs w:val="16"/>
                <w:lang w:val="en-CA"/>
              </w:rPr>
            </w:pPr>
            <w:del w:id="4986" w:author="JVET-M0421 split first" w:date="2019-03-06T22:39:00Z">
              <w:r w:rsidRPr="00DE0F0E" w:rsidDel="00BA508D">
                <w:rPr>
                  <w:noProof/>
                  <w:sz w:val="16"/>
                  <w:szCs w:val="16"/>
                  <w:lang w:val="en-CA"/>
                </w:rPr>
                <w:delText>na</w:delText>
              </w:r>
            </w:del>
          </w:p>
        </w:tc>
      </w:tr>
      <w:tr w:rsidR="00545DCE" w:rsidRPr="00DE0F0E" w14:paraId="6165A5B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8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88" w:author="JVET-M0421 split first" w:date="2019-03-06T22:44:00Z">
            <w:trPr>
              <w:gridBefore w:val="1"/>
              <w:cantSplit/>
              <w:jc w:val="center"/>
            </w:trPr>
          </w:trPrChange>
        </w:trPr>
        <w:tc>
          <w:tcPr>
            <w:tcW w:w="2340" w:type="dxa"/>
            <w:vAlign w:val="center"/>
            <w:tcPrChange w:id="4989" w:author="JVET-M0421 split first" w:date="2019-03-06T22:44:00Z">
              <w:tcPr>
                <w:tcW w:w="2727" w:type="dxa"/>
                <w:vAlign w:val="center"/>
              </w:tcPr>
            </w:tcPrChange>
          </w:tcPr>
          <w:p w14:paraId="4BC34056" w14:textId="3940A7BA" w:rsidR="00545DCE" w:rsidRPr="00DE0F0E" w:rsidRDefault="00545DCE" w:rsidP="00FA7B58">
            <w:pPr>
              <w:jc w:val="left"/>
              <w:rPr>
                <w:noProof/>
                <w:sz w:val="16"/>
                <w:szCs w:val="16"/>
                <w:lang w:val="en-CA"/>
              </w:rPr>
            </w:pPr>
            <w:del w:id="4990" w:author="JVET-M0421 split first" w:date="2019-03-06T22:39:00Z">
              <w:r w:rsidRPr="00DE0F0E" w:rsidDel="00BA508D">
                <w:rPr>
                  <w:bCs/>
                  <w:noProof/>
                  <w:sz w:val="16"/>
                  <w:szCs w:val="16"/>
                  <w:lang w:val="en-CA"/>
                </w:rPr>
                <w:delText>mtt_</w:delText>
              </w:r>
            </w:del>
            <w:r w:rsidRPr="00DE0F0E">
              <w:rPr>
                <w:bCs/>
                <w:noProof/>
                <w:sz w:val="16"/>
                <w:szCs w:val="16"/>
                <w:lang w:val="en-CA"/>
              </w:rPr>
              <w:t>split_cu_flag</w:t>
            </w:r>
          </w:p>
        </w:tc>
        <w:tc>
          <w:tcPr>
            <w:tcW w:w="1980" w:type="dxa"/>
            <w:tcPrChange w:id="4991" w:author="JVET-M0421 split first" w:date="2019-03-06T22:44:00Z">
              <w:tcPr>
                <w:tcW w:w="1593" w:type="dxa"/>
                <w:gridSpan w:val="2"/>
              </w:tcPr>
            </w:tcPrChange>
          </w:tcPr>
          <w:p w14:paraId="1C8807F3" w14:textId="2C9826A6" w:rsidR="00545DCE" w:rsidRPr="00DE0F0E" w:rsidRDefault="00545DCE" w:rsidP="00BA508D">
            <w:pPr>
              <w:jc w:val="center"/>
              <w:rPr>
                <w:noProof/>
                <w:sz w:val="16"/>
                <w:szCs w:val="16"/>
                <w:lang w:val="en-CA"/>
              </w:rPr>
            </w:pPr>
            <w:r w:rsidRPr="00DE0F0E">
              <w:rPr>
                <w:noProof/>
                <w:sz w:val="16"/>
                <w:szCs w:val="16"/>
                <w:lang w:val="en-CA"/>
              </w:rPr>
              <w:t>0..</w:t>
            </w:r>
            <w:ins w:id="4992" w:author="JVET-M0421 split first" w:date="2019-03-06T22:39:00Z">
              <w:r w:rsidR="00BA508D">
                <w:rPr>
                  <w:noProof/>
                  <w:sz w:val="16"/>
                  <w:szCs w:val="16"/>
                  <w:lang w:val="en-CA"/>
                </w:rPr>
                <w:t>8</w:t>
              </w:r>
            </w:ins>
            <w:del w:id="4993" w:author="JVET-M0421 split first" w:date="2019-03-06T22:39:00Z">
              <w:r w:rsidRPr="00DE0F0E" w:rsidDel="00BA508D">
                <w:rPr>
                  <w:noProof/>
                  <w:sz w:val="16"/>
                  <w:szCs w:val="16"/>
                  <w:lang w:val="en-CA"/>
                </w:rPr>
                <w:delText>12</w:delText>
              </w:r>
            </w:del>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Change w:id="4994" w:author="JVET-M0421 split first" w:date="2019-03-06T22:44:00Z">
              <w:tcPr>
                <w:tcW w:w="852" w:type="dxa"/>
              </w:tcPr>
            </w:tcPrChange>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4995" w:author="JVET-M0421 split first" w:date="2019-03-06T22:44:00Z">
              <w:tcPr>
                <w:tcW w:w="1008" w:type="dxa"/>
              </w:tcPr>
            </w:tcPrChange>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4996" w:author="JVET-M0421 split first" w:date="2019-03-06T22:44:00Z">
              <w:tcPr>
                <w:tcW w:w="1008" w:type="dxa"/>
              </w:tcPr>
            </w:tcPrChange>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4997" w:author="JVET-M0421 split first" w:date="2019-03-06T22:44:00Z">
              <w:tcPr>
                <w:tcW w:w="1008" w:type="dxa"/>
              </w:tcPr>
            </w:tcPrChange>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4998" w:author="JVET-M0421 split first" w:date="2019-03-06T22:44:00Z">
              <w:tcPr>
                <w:tcW w:w="1008" w:type="dxa"/>
                <w:gridSpan w:val="2"/>
              </w:tcPr>
            </w:tcPrChange>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9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5000" w:author="JVET-M0421 split first" w:date="2019-03-06T22:38:00Z"/>
          <w:trPrChange w:id="5001" w:author="JVET-M0421 split first" w:date="2019-03-06T22:44:00Z">
            <w:trPr>
              <w:gridBefore w:val="1"/>
              <w:cantSplit/>
              <w:jc w:val="center"/>
            </w:trPr>
          </w:trPrChange>
        </w:trPr>
        <w:tc>
          <w:tcPr>
            <w:tcW w:w="2340" w:type="dxa"/>
            <w:tcPrChange w:id="5002" w:author="JVET-M0421 split first" w:date="2019-03-06T22:44:00Z">
              <w:tcPr>
                <w:tcW w:w="2727" w:type="dxa"/>
                <w:vAlign w:val="center"/>
              </w:tcPr>
            </w:tcPrChange>
          </w:tcPr>
          <w:p w14:paraId="21FC6B34" w14:textId="591363D4" w:rsidR="00BA508D" w:rsidRPr="00DE0F0E" w:rsidRDefault="00BA508D" w:rsidP="00BA508D">
            <w:pPr>
              <w:jc w:val="left"/>
              <w:rPr>
                <w:ins w:id="5003" w:author="JVET-M0421 split first" w:date="2019-03-06T22:38:00Z"/>
                <w:bCs/>
                <w:noProof/>
                <w:sz w:val="16"/>
                <w:szCs w:val="16"/>
                <w:lang w:val="en-CA"/>
              </w:rPr>
            </w:pPr>
            <w:ins w:id="5004" w:author="JVET-M0421 split first" w:date="2019-03-06T22:39:00Z">
              <w:r w:rsidRPr="00DE0F0E">
                <w:rPr>
                  <w:bCs/>
                  <w:noProof/>
                  <w:sz w:val="16"/>
                  <w:szCs w:val="16"/>
                  <w:lang w:val="en-CA"/>
                </w:rPr>
                <w:t>split_</w:t>
              </w:r>
              <w:r>
                <w:rPr>
                  <w:bCs/>
                  <w:noProof/>
                  <w:sz w:val="16"/>
                  <w:szCs w:val="16"/>
                  <w:lang w:val="en-CA"/>
                </w:rPr>
                <w:t>qt</w:t>
              </w:r>
              <w:r w:rsidRPr="00DE0F0E">
                <w:rPr>
                  <w:bCs/>
                  <w:noProof/>
                  <w:sz w:val="16"/>
                  <w:szCs w:val="16"/>
                  <w:lang w:val="en-CA"/>
                </w:rPr>
                <w:t>_flag</w:t>
              </w:r>
            </w:ins>
          </w:p>
        </w:tc>
        <w:tc>
          <w:tcPr>
            <w:tcW w:w="1980" w:type="dxa"/>
            <w:vAlign w:val="center"/>
            <w:tcPrChange w:id="5005" w:author="JVET-M0421 split first" w:date="2019-03-06T22:44:00Z">
              <w:tcPr>
                <w:tcW w:w="1593" w:type="dxa"/>
                <w:gridSpan w:val="2"/>
              </w:tcPr>
            </w:tcPrChange>
          </w:tcPr>
          <w:p w14:paraId="6BA96E99" w14:textId="3F0431DC" w:rsidR="00BA508D" w:rsidRPr="00DE0F0E" w:rsidRDefault="00BA508D" w:rsidP="00BA508D">
            <w:pPr>
              <w:jc w:val="center"/>
              <w:rPr>
                <w:ins w:id="5006" w:author="JVET-M0421 split first" w:date="2019-03-06T22:38:00Z"/>
                <w:noProof/>
                <w:sz w:val="16"/>
                <w:szCs w:val="16"/>
                <w:lang w:val="en-CA"/>
              </w:rPr>
            </w:pPr>
            <w:ins w:id="5007" w:author="JVET-M0421 split first" w:date="2019-03-06T22:39:00Z">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ins>
            <w:r w:rsidRPr="00DE0F0E">
              <w:rPr>
                <w:noProof/>
                <w:sz w:val="16"/>
                <w:szCs w:val="16"/>
                <w:highlight w:val="yellow"/>
                <w:lang w:val="en-CA"/>
              </w:rPr>
            </w:r>
            <w:ins w:id="5008" w:author="JVET-M0421 split first" w:date="2019-03-06T22:39:00Z">
              <w:r w:rsidRPr="00DE0F0E">
                <w:rPr>
                  <w:noProof/>
                  <w:sz w:val="16"/>
                  <w:szCs w:val="16"/>
                  <w:highlight w:val="yellow"/>
                  <w:lang w:val="en-CA"/>
                </w:rPr>
                <w:fldChar w:fldCharType="separate"/>
              </w:r>
            </w:ins>
            <w:r w:rsidR="006E1AA9">
              <w:rPr>
                <w:noProof/>
                <w:sz w:val="16"/>
                <w:szCs w:val="16"/>
                <w:lang w:val="en-CA"/>
              </w:rPr>
              <w:t>9.5.4.2.2</w:t>
            </w:r>
            <w:ins w:id="5009" w:author="JVET-M0421 split first" w:date="2019-03-06T22:39:00Z">
              <w:r w:rsidRPr="00DE0F0E">
                <w:rPr>
                  <w:noProof/>
                  <w:sz w:val="16"/>
                  <w:szCs w:val="16"/>
                  <w:highlight w:val="yellow"/>
                  <w:lang w:val="en-CA"/>
                </w:rPr>
                <w:fldChar w:fldCharType="end"/>
              </w:r>
              <w:r w:rsidRPr="00DE0F0E">
                <w:rPr>
                  <w:noProof/>
                  <w:sz w:val="16"/>
                  <w:szCs w:val="16"/>
                  <w:lang w:val="en-CA"/>
                </w:rPr>
                <w:t>)</w:t>
              </w:r>
            </w:ins>
          </w:p>
        </w:tc>
        <w:tc>
          <w:tcPr>
            <w:tcW w:w="976" w:type="dxa"/>
            <w:tcPrChange w:id="5010" w:author="JVET-M0421 split first" w:date="2019-03-06T22:44:00Z">
              <w:tcPr>
                <w:tcW w:w="852" w:type="dxa"/>
              </w:tcPr>
            </w:tcPrChange>
          </w:tcPr>
          <w:p w14:paraId="5E04D313" w14:textId="60DE3C8D" w:rsidR="00BA508D" w:rsidRPr="00DE0F0E" w:rsidRDefault="00BA508D" w:rsidP="00BA508D">
            <w:pPr>
              <w:jc w:val="center"/>
              <w:rPr>
                <w:ins w:id="5011" w:author="JVET-M0421 split first" w:date="2019-03-06T22:38:00Z"/>
                <w:noProof/>
                <w:sz w:val="16"/>
                <w:szCs w:val="16"/>
                <w:lang w:val="en-CA"/>
              </w:rPr>
            </w:pPr>
            <w:ins w:id="5012" w:author="JVET-M0421 split first" w:date="2019-03-06T22:39:00Z">
              <w:r w:rsidRPr="00DE0F0E">
                <w:rPr>
                  <w:noProof/>
                  <w:sz w:val="16"/>
                  <w:szCs w:val="16"/>
                  <w:lang w:val="en-CA"/>
                </w:rPr>
                <w:t>na</w:t>
              </w:r>
            </w:ins>
          </w:p>
        </w:tc>
        <w:tc>
          <w:tcPr>
            <w:tcW w:w="977" w:type="dxa"/>
            <w:tcPrChange w:id="5013" w:author="JVET-M0421 split first" w:date="2019-03-06T22:44:00Z">
              <w:tcPr>
                <w:tcW w:w="1008" w:type="dxa"/>
              </w:tcPr>
            </w:tcPrChange>
          </w:tcPr>
          <w:p w14:paraId="7A226487" w14:textId="48C5CB42" w:rsidR="00BA508D" w:rsidRPr="00DE0F0E" w:rsidRDefault="00BA508D" w:rsidP="00BA508D">
            <w:pPr>
              <w:jc w:val="center"/>
              <w:rPr>
                <w:ins w:id="5014" w:author="JVET-M0421 split first" w:date="2019-03-06T22:38:00Z"/>
                <w:noProof/>
                <w:sz w:val="16"/>
                <w:szCs w:val="16"/>
                <w:lang w:val="en-CA"/>
              </w:rPr>
            </w:pPr>
            <w:ins w:id="5015" w:author="JVET-M0421 split first" w:date="2019-03-06T22:39:00Z">
              <w:r w:rsidRPr="00DE0F0E">
                <w:rPr>
                  <w:noProof/>
                  <w:sz w:val="16"/>
                  <w:szCs w:val="16"/>
                  <w:lang w:val="en-CA"/>
                </w:rPr>
                <w:t>na</w:t>
              </w:r>
            </w:ins>
          </w:p>
        </w:tc>
        <w:tc>
          <w:tcPr>
            <w:tcW w:w="977" w:type="dxa"/>
            <w:tcPrChange w:id="5016" w:author="JVET-M0421 split first" w:date="2019-03-06T22:44:00Z">
              <w:tcPr>
                <w:tcW w:w="1008" w:type="dxa"/>
              </w:tcPr>
            </w:tcPrChange>
          </w:tcPr>
          <w:p w14:paraId="14778D13" w14:textId="671386B4" w:rsidR="00BA508D" w:rsidRPr="00DE0F0E" w:rsidRDefault="00BA508D" w:rsidP="00BA508D">
            <w:pPr>
              <w:jc w:val="center"/>
              <w:rPr>
                <w:ins w:id="5017" w:author="JVET-M0421 split first" w:date="2019-03-06T22:38:00Z"/>
                <w:noProof/>
                <w:sz w:val="16"/>
                <w:szCs w:val="16"/>
                <w:lang w:val="en-CA"/>
              </w:rPr>
            </w:pPr>
            <w:ins w:id="5018" w:author="JVET-M0421 split first" w:date="2019-03-06T22:39:00Z">
              <w:r w:rsidRPr="00DE0F0E">
                <w:rPr>
                  <w:noProof/>
                  <w:sz w:val="16"/>
                  <w:szCs w:val="16"/>
                  <w:lang w:val="en-CA"/>
                </w:rPr>
                <w:t>na</w:t>
              </w:r>
            </w:ins>
          </w:p>
        </w:tc>
        <w:tc>
          <w:tcPr>
            <w:tcW w:w="977" w:type="dxa"/>
            <w:tcPrChange w:id="5019" w:author="JVET-M0421 split first" w:date="2019-03-06T22:44:00Z">
              <w:tcPr>
                <w:tcW w:w="1008" w:type="dxa"/>
              </w:tcPr>
            </w:tcPrChange>
          </w:tcPr>
          <w:p w14:paraId="496BD975" w14:textId="73239E86" w:rsidR="00BA508D" w:rsidRPr="00DE0F0E" w:rsidRDefault="00BA508D" w:rsidP="00BA508D">
            <w:pPr>
              <w:jc w:val="center"/>
              <w:rPr>
                <w:ins w:id="5020" w:author="JVET-M0421 split first" w:date="2019-03-06T22:38:00Z"/>
                <w:noProof/>
                <w:sz w:val="16"/>
                <w:szCs w:val="16"/>
                <w:lang w:val="en-CA"/>
              </w:rPr>
            </w:pPr>
            <w:ins w:id="5021" w:author="JVET-M0421 split first" w:date="2019-03-06T22:39:00Z">
              <w:r w:rsidRPr="00DE0F0E">
                <w:rPr>
                  <w:noProof/>
                  <w:sz w:val="16"/>
                  <w:szCs w:val="16"/>
                  <w:lang w:val="en-CA"/>
                </w:rPr>
                <w:t>na</w:t>
              </w:r>
            </w:ins>
          </w:p>
        </w:tc>
        <w:tc>
          <w:tcPr>
            <w:tcW w:w="977" w:type="dxa"/>
            <w:tcPrChange w:id="5022" w:author="JVET-M0421 split first" w:date="2019-03-06T22:44:00Z">
              <w:tcPr>
                <w:tcW w:w="1008" w:type="dxa"/>
                <w:gridSpan w:val="2"/>
              </w:tcPr>
            </w:tcPrChange>
          </w:tcPr>
          <w:p w14:paraId="49824940" w14:textId="3885738A" w:rsidR="00BA508D" w:rsidRPr="00DE0F0E" w:rsidRDefault="00BA508D" w:rsidP="00BA508D">
            <w:pPr>
              <w:jc w:val="center"/>
              <w:rPr>
                <w:ins w:id="5023" w:author="JVET-M0421 split first" w:date="2019-03-06T22:38:00Z"/>
                <w:noProof/>
                <w:sz w:val="16"/>
                <w:szCs w:val="16"/>
                <w:lang w:val="en-CA"/>
              </w:rPr>
            </w:pPr>
            <w:ins w:id="5024" w:author="JVET-M0421 split first" w:date="2019-03-06T22:39:00Z">
              <w:r w:rsidRPr="00DE0F0E">
                <w:rPr>
                  <w:noProof/>
                  <w:sz w:val="16"/>
                  <w:szCs w:val="16"/>
                  <w:lang w:val="en-CA"/>
                </w:rPr>
                <w:t>na</w:t>
              </w:r>
            </w:ins>
          </w:p>
        </w:tc>
      </w:tr>
      <w:tr w:rsidR="00BA508D" w:rsidRPr="00DE0F0E" w14:paraId="1BD8A03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2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26" w:author="JVET-M0421 split first" w:date="2019-03-06T22:44:00Z">
            <w:trPr>
              <w:gridBefore w:val="1"/>
              <w:cantSplit/>
              <w:jc w:val="center"/>
            </w:trPr>
          </w:trPrChange>
        </w:trPr>
        <w:tc>
          <w:tcPr>
            <w:tcW w:w="2340" w:type="dxa"/>
            <w:vAlign w:val="center"/>
            <w:tcPrChange w:id="5027" w:author="JVET-M0421 split first" w:date="2019-03-06T22:44:00Z">
              <w:tcPr>
                <w:tcW w:w="2727" w:type="dxa"/>
                <w:vAlign w:val="center"/>
              </w:tcPr>
            </w:tcPrChange>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Change w:id="5028" w:author="JVET-M0421 split first" w:date="2019-03-06T22:44:00Z">
              <w:tcPr>
                <w:tcW w:w="1593" w:type="dxa"/>
                <w:gridSpan w:val="2"/>
              </w:tcPr>
            </w:tcPrChange>
          </w:tcPr>
          <w:p w14:paraId="7105DDB3" w14:textId="6A32662A" w:rsidR="00BA508D" w:rsidRPr="00DE0F0E" w:rsidRDefault="00BA508D" w:rsidP="008514EA">
            <w:pPr>
              <w:jc w:val="center"/>
              <w:rPr>
                <w:noProof/>
                <w:sz w:val="16"/>
                <w:szCs w:val="16"/>
                <w:lang w:val="en-CA"/>
              </w:rPr>
            </w:pPr>
            <w:ins w:id="5029" w:author="JVET-M0421 split first" w:date="2019-03-06T22:40:00Z">
              <w:r w:rsidRPr="00DE0F0E">
                <w:rPr>
                  <w:noProof/>
                  <w:sz w:val="16"/>
                  <w:szCs w:val="16"/>
                  <w:lang w:val="en-CA"/>
                </w:rPr>
                <w:t>0..</w:t>
              </w:r>
              <w:r>
                <w:rPr>
                  <w:noProof/>
                  <w:sz w:val="16"/>
                  <w:szCs w:val="16"/>
                  <w:lang w:val="en-CA"/>
                </w:rPr>
                <w:t>4</w:t>
              </w:r>
              <w:r w:rsidRPr="00DE0F0E">
                <w:rPr>
                  <w:noProof/>
                  <w:sz w:val="16"/>
                  <w:szCs w:val="16"/>
                  <w:lang w:val="en-CA"/>
                </w:rPr>
                <w:br/>
                <w:t>(clause </w:t>
              </w:r>
            </w:ins>
            <w:ins w:id="5030" w:author="JVET-M0421 split first" w:date="2019-03-06T23:36:00Z">
              <w:r w:rsidR="008514EA">
                <w:rPr>
                  <w:noProof/>
                  <w:sz w:val="16"/>
                  <w:szCs w:val="16"/>
                  <w:highlight w:val="yellow"/>
                  <w:lang w:val="en-CA"/>
                </w:rPr>
                <w:fldChar w:fldCharType="begin" w:fldLock="1"/>
              </w:r>
              <w:r w:rsidR="008514EA">
                <w:rPr>
                  <w:noProof/>
                  <w:sz w:val="16"/>
                  <w:szCs w:val="16"/>
                  <w:lang w:val="en-CA"/>
                </w:rPr>
                <w:instrText xml:space="preserve"> REF _Ref2807800 \r \h </w:instrText>
              </w:r>
            </w:ins>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ins w:id="5031" w:author="JVET-M0421 split first" w:date="2019-03-06T23:36:00Z">
              <w:r w:rsidR="008514EA">
                <w:rPr>
                  <w:noProof/>
                  <w:sz w:val="16"/>
                  <w:szCs w:val="16"/>
                  <w:highlight w:val="yellow"/>
                  <w:lang w:val="en-CA"/>
                </w:rPr>
                <w:fldChar w:fldCharType="end"/>
              </w:r>
            </w:ins>
            <w:ins w:id="5032" w:author="JVET-M0421 split first" w:date="2019-03-06T22:40:00Z">
              <w:r w:rsidRPr="00DE0F0E">
                <w:rPr>
                  <w:noProof/>
                  <w:sz w:val="16"/>
                  <w:szCs w:val="16"/>
                  <w:lang w:val="en-CA"/>
                </w:rPr>
                <w:t>)</w:t>
              </w:r>
            </w:ins>
            <w:del w:id="5033" w:author="JVET-M0421 split first" w:date="2019-03-06T22:40:00Z">
              <w:r w:rsidRPr="00DE0F0E" w:rsidDel="00BA508D">
                <w:rPr>
                  <w:noProof/>
                  <w:sz w:val="16"/>
                  <w:szCs w:val="16"/>
                  <w:lang w:val="en-CA"/>
                </w:rPr>
                <w:delText xml:space="preserve">( cbWidth = = </w:delText>
              </w:r>
              <w:r w:rsidRPr="00DE0F0E" w:rsidDel="00BA508D">
                <w:rPr>
                  <w:noProof/>
                  <w:sz w:val="16"/>
                  <w:szCs w:val="16"/>
                  <w:lang w:val="en-CA"/>
                </w:rPr>
                <w:br/>
                <w:delText xml:space="preserve">cbHeight ) ? 0 : </w:delText>
              </w:r>
              <w:r w:rsidRPr="00DE0F0E" w:rsidDel="00BA508D">
                <w:rPr>
                  <w:noProof/>
                  <w:sz w:val="16"/>
                  <w:szCs w:val="16"/>
                  <w:lang w:val="en-CA"/>
                </w:rPr>
                <w:br/>
                <w:delText xml:space="preserve">( (cbWidth &gt; </w:delText>
              </w:r>
              <w:r w:rsidRPr="00DE0F0E" w:rsidDel="00BA508D">
                <w:rPr>
                  <w:noProof/>
                  <w:sz w:val="16"/>
                  <w:szCs w:val="16"/>
                  <w:lang w:val="en-CA"/>
                </w:rPr>
                <w:br/>
                <w:delText>cbHeight ) ? 1 : 2 )</w:delText>
              </w:r>
            </w:del>
          </w:p>
        </w:tc>
        <w:tc>
          <w:tcPr>
            <w:tcW w:w="976" w:type="dxa"/>
            <w:tcPrChange w:id="5034" w:author="JVET-M0421 split first" w:date="2019-03-06T22:44:00Z">
              <w:tcPr>
                <w:tcW w:w="852" w:type="dxa"/>
              </w:tcPr>
            </w:tcPrChange>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35" w:author="JVET-M0421 split first" w:date="2019-03-06T22:44:00Z">
              <w:tcPr>
                <w:tcW w:w="1008" w:type="dxa"/>
              </w:tcPr>
            </w:tcPrChange>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36" w:author="JVET-M0421 split first" w:date="2019-03-06T22:44:00Z">
              <w:tcPr>
                <w:tcW w:w="1008" w:type="dxa"/>
              </w:tcPr>
            </w:tcPrChange>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37" w:author="JVET-M0421 split first" w:date="2019-03-06T22:44:00Z">
              <w:tcPr>
                <w:tcW w:w="1008" w:type="dxa"/>
              </w:tcPr>
            </w:tcPrChange>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38" w:author="JVET-M0421 split first" w:date="2019-03-06T22:44:00Z">
              <w:tcPr>
                <w:tcW w:w="1008" w:type="dxa"/>
                <w:gridSpan w:val="2"/>
              </w:tcPr>
            </w:tcPrChange>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3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40" w:author="JVET-M0421 split first" w:date="2019-03-06T22:44:00Z">
            <w:trPr>
              <w:gridBefore w:val="1"/>
              <w:cantSplit/>
              <w:jc w:val="center"/>
            </w:trPr>
          </w:trPrChange>
        </w:trPr>
        <w:tc>
          <w:tcPr>
            <w:tcW w:w="2340" w:type="dxa"/>
            <w:vAlign w:val="center"/>
            <w:tcPrChange w:id="5041" w:author="JVET-M0421 split first" w:date="2019-03-06T22:44:00Z">
              <w:tcPr>
                <w:tcW w:w="2727" w:type="dxa"/>
                <w:vAlign w:val="center"/>
              </w:tcPr>
            </w:tcPrChange>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Change w:id="5042" w:author="JVET-M0421 split first" w:date="2019-03-06T22:44:00Z">
              <w:tcPr>
                <w:tcW w:w="1593" w:type="dxa"/>
                <w:gridSpan w:val="2"/>
              </w:tcPr>
            </w:tcPrChange>
          </w:tcPr>
          <w:p w14:paraId="5AB29FB4" w14:textId="220035F0" w:rsidR="00BA508D" w:rsidRPr="00DE0F0E" w:rsidRDefault="00BA508D" w:rsidP="00BA508D">
            <w:pPr>
              <w:jc w:val="center"/>
              <w:rPr>
                <w:noProof/>
                <w:sz w:val="16"/>
                <w:szCs w:val="16"/>
                <w:lang w:val="en-CA"/>
              </w:rPr>
            </w:pPr>
            <w:ins w:id="5043" w:author="JVET-M0421 split first" w:date="2019-03-06T22:41:00Z">
              <w:r>
                <w:rPr>
                  <w:rFonts w:eastAsia="PMingLiU"/>
                  <w:noProof/>
                  <w:sz w:val="16"/>
                  <w:szCs w:val="16"/>
                  <w:lang w:eastAsia="zh-TW"/>
                </w:rPr>
                <w:t>(</w:t>
              </w:r>
            </w:ins>
            <w:ins w:id="5044" w:author="JVET-M0421 split first" w:date="2019-03-06T22:43:00Z">
              <w:r>
                <w:rPr>
                  <w:rFonts w:eastAsia="PMingLiU"/>
                  <w:noProof/>
                  <w:sz w:val="16"/>
                  <w:szCs w:val="16"/>
                  <w:lang w:eastAsia="zh-TW"/>
                </w:rPr>
                <w:t> </w:t>
              </w:r>
            </w:ins>
            <w:ins w:id="5045" w:author="JVET-M0421 split first" w:date="2019-03-06T22:41:00Z">
              <w:r>
                <w:rPr>
                  <w:rFonts w:eastAsia="PMingLiU"/>
                  <w:noProof/>
                  <w:sz w:val="16"/>
                  <w:szCs w:val="16"/>
                  <w:lang w:eastAsia="zh-TW"/>
                </w:rPr>
                <w:t>2</w:t>
              </w:r>
            </w:ins>
            <w:ins w:id="5046" w:author="JVET-M0421 split first" w:date="2019-03-06T22:43:00Z">
              <w:r>
                <w:rPr>
                  <w:rFonts w:eastAsia="PMingLiU"/>
                  <w:noProof/>
                  <w:sz w:val="16"/>
                  <w:szCs w:val="16"/>
                  <w:lang w:eastAsia="zh-TW"/>
                </w:rPr>
                <w:t xml:space="preserve"> * </w:t>
              </w:r>
            </w:ins>
            <w:ins w:id="5047" w:author="JVET-M0421 split first" w:date="2019-03-06T22:41:00Z">
              <w:r>
                <w:rPr>
                  <w:rFonts w:eastAsia="PMingLiU"/>
                  <w:noProof/>
                  <w:sz w:val="16"/>
                  <w:szCs w:val="16"/>
                  <w:lang w:eastAsia="zh-TW"/>
                </w:rPr>
                <w:t>mtt_split_cu_vertical_flag</w:t>
              </w:r>
            </w:ins>
            <w:ins w:id="5048" w:author="JVET-M0421 split first" w:date="2019-03-06T22:43:00Z">
              <w:r>
                <w:rPr>
                  <w:rFonts w:eastAsia="PMingLiU"/>
                  <w:noProof/>
                  <w:sz w:val="16"/>
                  <w:szCs w:val="16"/>
                  <w:lang w:eastAsia="zh-TW"/>
                </w:rPr>
                <w:t> </w:t>
              </w:r>
            </w:ins>
            <w:ins w:id="5049" w:author="JVET-M0421 split first" w:date="2019-03-06T22:41:00Z">
              <w:r>
                <w:rPr>
                  <w:rFonts w:eastAsia="PMingLiU"/>
                  <w:noProof/>
                  <w:sz w:val="16"/>
                  <w:szCs w:val="16"/>
                  <w:lang w:eastAsia="zh-TW"/>
                </w:rPr>
                <w:t>) + ( mttDepth &lt; = 1 ? 1</w:t>
              </w:r>
            </w:ins>
            <w:ins w:id="5050" w:author="JVET-M0421 split first" w:date="2019-03-06T22:43:00Z">
              <w:r>
                <w:rPr>
                  <w:rFonts w:eastAsia="PMingLiU"/>
                  <w:noProof/>
                  <w:sz w:val="16"/>
                  <w:szCs w:val="16"/>
                  <w:lang w:eastAsia="zh-TW"/>
                </w:rPr>
                <w:t> : </w:t>
              </w:r>
            </w:ins>
            <w:ins w:id="5051" w:author="JVET-M0421 split first" w:date="2019-03-06T22:41:00Z">
              <w:r>
                <w:rPr>
                  <w:rFonts w:eastAsia="PMingLiU"/>
                  <w:noProof/>
                  <w:sz w:val="16"/>
                  <w:szCs w:val="16"/>
                  <w:lang w:eastAsia="zh-TW"/>
                </w:rPr>
                <w:t>0 )</w:t>
              </w:r>
            </w:ins>
            <w:del w:id="5052" w:author="JVET-M0421 split first" w:date="2019-03-06T22:41:00Z">
              <w:r w:rsidRPr="00DE0F0E" w:rsidDel="00BA508D">
                <w:rPr>
                  <w:rFonts w:eastAsia="PMingLiU"/>
                  <w:noProof/>
                  <w:sz w:val="16"/>
                  <w:szCs w:val="16"/>
                  <w:lang w:val="en-CA" w:eastAsia="zh-TW"/>
                </w:rPr>
                <w:delText>0</w:delText>
              </w:r>
            </w:del>
          </w:p>
        </w:tc>
        <w:tc>
          <w:tcPr>
            <w:tcW w:w="976" w:type="dxa"/>
            <w:tcPrChange w:id="5053" w:author="JVET-M0421 split first" w:date="2019-03-06T22:44:00Z">
              <w:tcPr>
                <w:tcW w:w="852" w:type="dxa"/>
              </w:tcPr>
            </w:tcPrChange>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54" w:author="JVET-M0421 split first" w:date="2019-03-06T22:44:00Z">
              <w:tcPr>
                <w:tcW w:w="1008" w:type="dxa"/>
              </w:tcPr>
            </w:tcPrChange>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55" w:author="JVET-M0421 split first" w:date="2019-03-06T22:44:00Z">
              <w:tcPr>
                <w:tcW w:w="1008" w:type="dxa"/>
              </w:tcPr>
            </w:tcPrChange>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56" w:author="JVET-M0421 split first" w:date="2019-03-06T22:44:00Z">
              <w:tcPr>
                <w:tcW w:w="1008" w:type="dxa"/>
              </w:tcPr>
            </w:tcPrChange>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57" w:author="JVET-M0421 split first" w:date="2019-03-06T22:44:00Z">
              <w:tcPr>
                <w:tcW w:w="1008" w:type="dxa"/>
                <w:gridSpan w:val="2"/>
              </w:tcPr>
            </w:tcPrChange>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5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59" w:author="JVET-M0421 split first" w:date="2019-03-06T22:44:00Z">
            <w:trPr>
              <w:gridBefore w:val="1"/>
              <w:cantSplit/>
              <w:jc w:val="center"/>
            </w:trPr>
          </w:trPrChange>
        </w:trPr>
        <w:tc>
          <w:tcPr>
            <w:tcW w:w="2340" w:type="dxa"/>
            <w:tcPrChange w:id="5060" w:author="JVET-M0421 split first" w:date="2019-03-06T22:44:00Z">
              <w:tcPr>
                <w:tcW w:w="2727" w:type="dxa"/>
              </w:tcPr>
            </w:tcPrChange>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Change w:id="5061" w:author="JVET-M0421 split first" w:date="2019-03-06T22:44:00Z">
              <w:tcPr>
                <w:tcW w:w="1593" w:type="dxa"/>
                <w:gridSpan w:val="2"/>
              </w:tcPr>
            </w:tcPrChange>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Change w:id="5062" w:author="JVET-M0421 split first" w:date="2019-03-06T22:44:00Z">
              <w:tcPr>
                <w:tcW w:w="852" w:type="dxa"/>
              </w:tcPr>
            </w:tcPrChange>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63" w:author="JVET-M0421 split first" w:date="2019-03-06T22:44:00Z">
              <w:tcPr>
                <w:tcW w:w="1008" w:type="dxa"/>
              </w:tcPr>
            </w:tcPrChange>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64" w:author="JVET-M0421 split first" w:date="2019-03-06T22:44:00Z">
              <w:tcPr>
                <w:tcW w:w="1008" w:type="dxa"/>
              </w:tcPr>
            </w:tcPrChange>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65" w:author="JVET-M0421 split first" w:date="2019-03-06T22:44:00Z">
              <w:tcPr>
                <w:tcW w:w="1008" w:type="dxa"/>
              </w:tcPr>
            </w:tcPrChange>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66" w:author="JVET-M0421 split first" w:date="2019-03-06T22:44:00Z">
              <w:tcPr>
                <w:tcW w:w="1008" w:type="dxa"/>
                <w:gridSpan w:val="2"/>
              </w:tcPr>
            </w:tcPrChange>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6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68" w:author="JVET-M0421 split first" w:date="2019-03-06T22:44:00Z">
            <w:trPr>
              <w:gridBefore w:val="1"/>
              <w:cantSplit/>
              <w:jc w:val="center"/>
            </w:trPr>
          </w:trPrChange>
        </w:trPr>
        <w:tc>
          <w:tcPr>
            <w:tcW w:w="2340" w:type="dxa"/>
            <w:tcPrChange w:id="5069" w:author="JVET-M0421 split first" w:date="2019-03-06T22:44:00Z">
              <w:tcPr>
                <w:tcW w:w="2727" w:type="dxa"/>
              </w:tcPr>
            </w:tcPrChange>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Change w:id="5070" w:author="JVET-M0421 split first" w:date="2019-03-06T22:44:00Z">
              <w:tcPr>
                <w:tcW w:w="1593" w:type="dxa"/>
                <w:gridSpan w:val="2"/>
              </w:tcPr>
            </w:tcPrChange>
          </w:tcPr>
          <w:p w14:paraId="7AF1127F" w14:textId="668A0C1F" w:rsidR="00BA508D" w:rsidRPr="00DE0F0E" w:rsidRDefault="00BA508D" w:rsidP="00BA508D">
            <w:pPr>
              <w:jc w:val="center"/>
              <w:rPr>
                <w:noProof/>
                <w:sz w:val="16"/>
                <w:szCs w:val="16"/>
                <w:lang w:val="en-CA"/>
              </w:rPr>
            </w:pPr>
            <w:ins w:id="5071" w:author="JVET-M0502 pred_mode_flag ctx" w:date="2019-03-05T17:05:00Z">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ins>
            <w:r w:rsidRPr="00DE0F0E">
              <w:rPr>
                <w:noProof/>
                <w:sz w:val="16"/>
                <w:szCs w:val="16"/>
                <w:highlight w:val="yellow"/>
                <w:lang w:val="en-CA"/>
              </w:rPr>
            </w:r>
            <w:ins w:id="5072" w:author="JVET-M0502 pred_mode_flag ctx" w:date="2019-03-05T17:05:00Z">
              <w:r w:rsidRPr="00DE0F0E">
                <w:rPr>
                  <w:noProof/>
                  <w:sz w:val="16"/>
                  <w:szCs w:val="16"/>
                  <w:highlight w:val="yellow"/>
                  <w:lang w:val="en-CA"/>
                </w:rPr>
                <w:fldChar w:fldCharType="separate"/>
              </w:r>
            </w:ins>
            <w:r w:rsidR="006E1AA9">
              <w:rPr>
                <w:noProof/>
                <w:sz w:val="16"/>
                <w:szCs w:val="16"/>
                <w:lang w:val="en-CA"/>
              </w:rPr>
              <w:t>9.5.4.2.2</w:t>
            </w:r>
            <w:ins w:id="5073" w:author="JVET-M0502 pred_mode_flag ctx" w:date="2019-03-05T17:05:00Z">
              <w:r w:rsidRPr="00DE0F0E">
                <w:rPr>
                  <w:noProof/>
                  <w:sz w:val="16"/>
                  <w:szCs w:val="16"/>
                  <w:highlight w:val="yellow"/>
                  <w:lang w:val="en-CA"/>
                </w:rPr>
                <w:fldChar w:fldCharType="end"/>
              </w:r>
              <w:r w:rsidRPr="00DE0F0E">
                <w:rPr>
                  <w:noProof/>
                  <w:sz w:val="16"/>
                  <w:szCs w:val="16"/>
                  <w:lang w:val="en-CA"/>
                </w:rPr>
                <w:t>)</w:t>
              </w:r>
            </w:ins>
            <w:del w:id="5074" w:author="JVET-M0502 pred_mode_flag ctx" w:date="2019-03-05T17:05:00Z">
              <w:r w:rsidRPr="00DE0F0E" w:rsidDel="00E21F59">
                <w:rPr>
                  <w:noProof/>
                  <w:sz w:val="16"/>
                  <w:szCs w:val="16"/>
                  <w:lang w:val="en-CA"/>
                </w:rPr>
                <w:delText>0</w:delText>
              </w:r>
            </w:del>
          </w:p>
        </w:tc>
        <w:tc>
          <w:tcPr>
            <w:tcW w:w="976" w:type="dxa"/>
            <w:tcPrChange w:id="5075" w:author="JVET-M0421 split first" w:date="2019-03-06T22:44:00Z">
              <w:tcPr>
                <w:tcW w:w="852" w:type="dxa"/>
              </w:tcPr>
            </w:tcPrChange>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5076" w:author="JVET-M0421 split first" w:date="2019-03-06T22:44:00Z">
              <w:tcPr>
                <w:tcW w:w="1008" w:type="dxa"/>
              </w:tcPr>
            </w:tcPrChange>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5077" w:author="JVET-M0421 split first" w:date="2019-03-06T22:44:00Z">
              <w:tcPr>
                <w:tcW w:w="1008" w:type="dxa"/>
              </w:tcPr>
            </w:tcPrChange>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5078" w:author="JVET-M0421 split first" w:date="2019-03-06T22:44:00Z">
              <w:tcPr>
                <w:tcW w:w="1008" w:type="dxa"/>
              </w:tcPr>
            </w:tcPrChange>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5079" w:author="JVET-M0421 split first" w:date="2019-03-06T22:44:00Z">
              <w:tcPr>
                <w:tcW w:w="1008" w:type="dxa"/>
                <w:gridSpan w:val="2"/>
              </w:tcPr>
            </w:tcPrChange>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8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81" w:author="JVET-M0421 split first" w:date="2019-03-06T22:44:00Z">
            <w:trPr>
              <w:gridBefore w:val="1"/>
              <w:cantSplit/>
              <w:jc w:val="center"/>
            </w:trPr>
          </w:trPrChange>
        </w:trPr>
        <w:tc>
          <w:tcPr>
            <w:tcW w:w="2340" w:type="dxa"/>
            <w:tcPrChange w:id="5082" w:author="JVET-M0421 split first" w:date="2019-03-06T22:44:00Z">
              <w:tcPr>
                <w:tcW w:w="2727" w:type="dxa"/>
              </w:tcPr>
            </w:tcPrChange>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Change w:id="5083" w:author="JVET-M0421 split first" w:date="2019-03-06T22:44:00Z">
              <w:tcPr>
                <w:tcW w:w="1593" w:type="dxa"/>
                <w:gridSpan w:val="2"/>
              </w:tcPr>
            </w:tcPrChange>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Change w:id="5084" w:author="JVET-M0421 split first" w:date="2019-03-06T22:44:00Z">
              <w:tcPr>
                <w:tcW w:w="852" w:type="dxa"/>
              </w:tcPr>
            </w:tcPrChange>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5085" w:author="JVET-M0421 split first" w:date="2019-03-06T22:44:00Z">
              <w:tcPr>
                <w:tcW w:w="1008" w:type="dxa"/>
              </w:tcPr>
            </w:tcPrChange>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5086" w:author="JVET-M0421 split first" w:date="2019-03-06T22:44:00Z">
              <w:tcPr>
                <w:tcW w:w="1008" w:type="dxa"/>
              </w:tcPr>
            </w:tcPrChange>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5087" w:author="JVET-M0421 split first" w:date="2019-03-06T22:44:00Z">
              <w:tcPr>
                <w:tcW w:w="1008" w:type="dxa"/>
              </w:tcPr>
            </w:tcPrChange>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5088" w:author="JVET-M0421 split first" w:date="2019-03-06T22:44:00Z">
              <w:tcPr>
                <w:tcW w:w="1008" w:type="dxa"/>
                <w:gridSpan w:val="2"/>
              </w:tcPr>
            </w:tcPrChange>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8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90" w:author="JVET-M0421 split first" w:date="2019-03-06T22:44:00Z">
            <w:trPr>
              <w:gridBefore w:val="1"/>
              <w:cantSplit/>
              <w:jc w:val="center"/>
            </w:trPr>
          </w:trPrChange>
        </w:trPr>
        <w:tc>
          <w:tcPr>
            <w:tcW w:w="2340" w:type="dxa"/>
            <w:tcPrChange w:id="5091" w:author="JVET-M0421 split first" w:date="2019-03-06T22:44:00Z">
              <w:tcPr>
                <w:tcW w:w="2727" w:type="dxa"/>
              </w:tcPr>
            </w:tcPrChange>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Change w:id="5092" w:author="JVET-M0421 split first" w:date="2019-03-06T22:44:00Z">
              <w:tcPr>
                <w:tcW w:w="1593" w:type="dxa"/>
                <w:gridSpan w:val="2"/>
              </w:tcPr>
            </w:tcPrChange>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Change w:id="5093" w:author="JVET-M0421 split first" w:date="2019-03-06T22:44:00Z">
              <w:tcPr>
                <w:tcW w:w="852" w:type="dxa"/>
              </w:tcPr>
            </w:tcPrChange>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5094" w:author="JVET-M0421 split first" w:date="2019-03-06T22:44:00Z">
              <w:tcPr>
                <w:tcW w:w="1008" w:type="dxa"/>
              </w:tcPr>
            </w:tcPrChange>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Change w:id="5095" w:author="JVET-M0421 split first" w:date="2019-03-06T22:44:00Z">
              <w:tcPr>
                <w:tcW w:w="1008" w:type="dxa"/>
              </w:tcPr>
            </w:tcPrChange>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5096" w:author="JVET-M0421 split first" w:date="2019-03-06T22:44:00Z">
              <w:tcPr>
                <w:tcW w:w="1008" w:type="dxa"/>
              </w:tcPr>
            </w:tcPrChange>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5097" w:author="JVET-M0421 split first" w:date="2019-03-06T22:44:00Z">
              <w:tcPr>
                <w:tcW w:w="1008" w:type="dxa"/>
                <w:gridSpan w:val="2"/>
              </w:tcPr>
            </w:tcPrChange>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9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99" w:author="JVET-M0421 split first" w:date="2019-03-06T22:44:00Z">
            <w:trPr>
              <w:gridBefore w:val="1"/>
              <w:cantSplit/>
              <w:jc w:val="center"/>
            </w:trPr>
          </w:trPrChange>
        </w:trPr>
        <w:tc>
          <w:tcPr>
            <w:tcW w:w="2340" w:type="dxa"/>
            <w:tcPrChange w:id="5100" w:author="JVET-M0421 split first" w:date="2019-03-06T22:44:00Z">
              <w:tcPr>
                <w:tcW w:w="2727" w:type="dxa"/>
              </w:tcPr>
            </w:tcPrChange>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Change w:id="5101" w:author="JVET-M0421 split first" w:date="2019-03-06T22:44:00Z">
              <w:tcPr>
                <w:tcW w:w="1593" w:type="dxa"/>
                <w:gridSpan w:val="2"/>
              </w:tcPr>
            </w:tcPrChange>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Change w:id="5102" w:author="JVET-M0421 split first" w:date="2019-03-06T22:44:00Z">
              <w:tcPr>
                <w:tcW w:w="852" w:type="dxa"/>
              </w:tcPr>
            </w:tcPrChange>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Change w:id="5103" w:author="JVET-M0421 split first" w:date="2019-03-06T22:44:00Z">
              <w:tcPr>
                <w:tcW w:w="1008" w:type="dxa"/>
              </w:tcPr>
            </w:tcPrChange>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5104" w:author="JVET-M0421 split first" w:date="2019-03-06T22:44:00Z">
              <w:tcPr>
                <w:tcW w:w="1008" w:type="dxa"/>
              </w:tcPr>
            </w:tcPrChange>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5105" w:author="JVET-M0421 split first" w:date="2019-03-06T22:44:00Z">
              <w:tcPr>
                <w:tcW w:w="1008" w:type="dxa"/>
              </w:tcPr>
            </w:tcPrChange>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5106" w:author="JVET-M0421 split first" w:date="2019-03-06T22:44:00Z">
              <w:tcPr>
                <w:tcW w:w="1008" w:type="dxa"/>
                <w:gridSpan w:val="2"/>
              </w:tcPr>
            </w:tcPrChange>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0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08" w:author="JVET-M0421 split first" w:date="2019-03-06T22:44:00Z">
            <w:trPr>
              <w:gridBefore w:val="1"/>
              <w:cantSplit/>
              <w:jc w:val="center"/>
            </w:trPr>
          </w:trPrChange>
        </w:trPr>
        <w:tc>
          <w:tcPr>
            <w:tcW w:w="2340" w:type="dxa"/>
            <w:vAlign w:val="center"/>
            <w:tcPrChange w:id="5109" w:author="JVET-M0421 split first" w:date="2019-03-06T22:44:00Z">
              <w:tcPr>
                <w:tcW w:w="2727" w:type="dxa"/>
                <w:vAlign w:val="center"/>
              </w:tcPr>
            </w:tcPrChange>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Change w:id="5110" w:author="JVET-M0421 split first" w:date="2019-03-06T22:44:00Z">
              <w:tcPr>
                <w:tcW w:w="1593" w:type="dxa"/>
                <w:gridSpan w:val="2"/>
              </w:tcPr>
            </w:tcPrChange>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5111" w:author="JVET-M0421 split first" w:date="2019-03-06T22:44:00Z">
              <w:tcPr>
                <w:tcW w:w="852" w:type="dxa"/>
              </w:tcPr>
            </w:tcPrChange>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112" w:author="JVET-M0421 split first" w:date="2019-03-06T22:44:00Z">
              <w:tcPr>
                <w:tcW w:w="1008" w:type="dxa"/>
              </w:tcPr>
            </w:tcPrChange>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5113" w:author="JVET-M0421 split first" w:date="2019-03-06T22:44:00Z">
              <w:tcPr>
                <w:tcW w:w="1008" w:type="dxa"/>
              </w:tcPr>
            </w:tcPrChange>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5114" w:author="JVET-M0421 split first" w:date="2019-03-06T22:44:00Z">
              <w:tcPr>
                <w:tcW w:w="1008" w:type="dxa"/>
              </w:tcPr>
            </w:tcPrChange>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5115" w:author="JVET-M0421 split first" w:date="2019-03-06T22:44:00Z">
              <w:tcPr>
                <w:tcW w:w="1008" w:type="dxa"/>
                <w:gridSpan w:val="2"/>
              </w:tcPr>
            </w:tcPrChange>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1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17" w:author="JVET-M0421 split first" w:date="2019-03-06T22:44:00Z">
            <w:trPr>
              <w:gridBefore w:val="1"/>
              <w:cantSplit/>
              <w:jc w:val="center"/>
            </w:trPr>
          </w:trPrChange>
        </w:trPr>
        <w:tc>
          <w:tcPr>
            <w:tcW w:w="2340" w:type="dxa"/>
            <w:vAlign w:val="center"/>
            <w:tcPrChange w:id="5118" w:author="JVET-M0421 split first" w:date="2019-03-06T22:44:00Z">
              <w:tcPr>
                <w:tcW w:w="2727" w:type="dxa"/>
                <w:vAlign w:val="center"/>
              </w:tcPr>
            </w:tcPrChange>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Change w:id="5119" w:author="JVET-M0421 split first" w:date="2019-03-06T22:44:00Z">
              <w:tcPr>
                <w:tcW w:w="1593" w:type="dxa"/>
                <w:gridSpan w:val="2"/>
              </w:tcPr>
            </w:tcPrChange>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5120" w:author="JVET-M0421 split first" w:date="2019-03-06T22:44:00Z">
              <w:tcPr>
                <w:tcW w:w="852" w:type="dxa"/>
              </w:tcPr>
            </w:tcPrChange>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121" w:author="JVET-M0421 split first" w:date="2019-03-06T22:44:00Z">
              <w:tcPr>
                <w:tcW w:w="1008" w:type="dxa"/>
              </w:tcPr>
            </w:tcPrChange>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5122" w:author="JVET-M0421 split first" w:date="2019-03-06T22:44:00Z">
              <w:tcPr>
                <w:tcW w:w="1008" w:type="dxa"/>
              </w:tcPr>
            </w:tcPrChange>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5123" w:author="JVET-M0421 split first" w:date="2019-03-06T22:44:00Z">
              <w:tcPr>
                <w:tcW w:w="1008" w:type="dxa"/>
              </w:tcPr>
            </w:tcPrChange>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5124" w:author="JVET-M0421 split first" w:date="2019-03-06T22:44:00Z">
              <w:tcPr>
                <w:tcW w:w="1008" w:type="dxa"/>
                <w:gridSpan w:val="2"/>
              </w:tcPr>
            </w:tcPrChange>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2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26" w:author="JVET-M0421 split first" w:date="2019-03-06T22:44:00Z">
            <w:trPr>
              <w:gridBefore w:val="1"/>
              <w:cantSplit/>
              <w:jc w:val="center"/>
            </w:trPr>
          </w:trPrChange>
        </w:trPr>
        <w:tc>
          <w:tcPr>
            <w:tcW w:w="2340" w:type="dxa"/>
            <w:tcPrChange w:id="5127" w:author="JVET-M0421 split first" w:date="2019-03-06T22:44:00Z">
              <w:tcPr>
                <w:tcW w:w="2727" w:type="dxa"/>
              </w:tcPr>
            </w:tcPrChange>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Change w:id="5128" w:author="JVET-M0421 split first" w:date="2019-03-06T22:44:00Z">
              <w:tcPr>
                <w:tcW w:w="1593" w:type="dxa"/>
                <w:gridSpan w:val="2"/>
              </w:tcPr>
            </w:tcPrChange>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5129" w:author="JVET-M0421 split first" w:date="2019-03-06T22:44:00Z">
              <w:tcPr>
                <w:tcW w:w="852" w:type="dxa"/>
              </w:tcPr>
            </w:tcPrChange>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130" w:author="JVET-M0421 split first" w:date="2019-03-06T22:44:00Z">
              <w:tcPr>
                <w:tcW w:w="1008" w:type="dxa"/>
              </w:tcPr>
            </w:tcPrChange>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Change w:id="5131" w:author="JVET-M0421 split first" w:date="2019-03-06T22:44:00Z">
              <w:tcPr>
                <w:tcW w:w="1008" w:type="dxa"/>
              </w:tcPr>
            </w:tcPrChange>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132" w:author="JVET-M0421 split first" w:date="2019-03-06T22:44:00Z">
              <w:tcPr>
                <w:tcW w:w="1008" w:type="dxa"/>
              </w:tcPr>
            </w:tcPrChange>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133" w:author="JVET-M0421 split first" w:date="2019-03-06T22:44:00Z">
              <w:tcPr>
                <w:tcW w:w="1008" w:type="dxa"/>
                <w:gridSpan w:val="2"/>
              </w:tcPr>
            </w:tcPrChange>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3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35" w:author="JVET-M0421 split first" w:date="2019-03-06T22:44:00Z">
            <w:trPr>
              <w:gridBefore w:val="1"/>
              <w:cantSplit/>
              <w:jc w:val="center"/>
            </w:trPr>
          </w:trPrChange>
        </w:trPr>
        <w:tc>
          <w:tcPr>
            <w:tcW w:w="2340" w:type="dxa"/>
            <w:tcPrChange w:id="5136" w:author="JVET-M0421 split first" w:date="2019-03-06T22:44:00Z">
              <w:tcPr>
                <w:tcW w:w="2727" w:type="dxa"/>
              </w:tcPr>
            </w:tcPrChange>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Change w:id="5137" w:author="JVET-M0421 split first" w:date="2019-03-06T22:44:00Z">
              <w:tcPr>
                <w:tcW w:w="1593" w:type="dxa"/>
                <w:gridSpan w:val="2"/>
              </w:tcPr>
            </w:tcPrChange>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Change w:id="5138" w:author="JVET-M0421 split first" w:date="2019-03-06T22:44:00Z">
              <w:tcPr>
                <w:tcW w:w="852" w:type="dxa"/>
              </w:tcPr>
            </w:tcPrChange>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139" w:author="JVET-M0421 split first" w:date="2019-03-06T22:44:00Z">
              <w:tcPr>
                <w:tcW w:w="1008" w:type="dxa"/>
              </w:tcPr>
            </w:tcPrChange>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140" w:author="JVET-M0421 split first" w:date="2019-03-06T22:44:00Z">
              <w:tcPr>
                <w:tcW w:w="1008" w:type="dxa"/>
              </w:tcPr>
            </w:tcPrChange>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141" w:author="JVET-M0421 split first" w:date="2019-03-06T22:44:00Z">
              <w:tcPr>
                <w:tcW w:w="1008" w:type="dxa"/>
              </w:tcPr>
            </w:tcPrChange>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142" w:author="JVET-M0421 split first" w:date="2019-03-06T22:44:00Z">
              <w:tcPr>
                <w:tcW w:w="1008" w:type="dxa"/>
                <w:gridSpan w:val="2"/>
              </w:tcPr>
            </w:tcPrChange>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4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44" w:author="JVET-M0421 split first" w:date="2019-03-06T22:44:00Z">
            <w:trPr>
              <w:gridBefore w:val="1"/>
              <w:cantSplit/>
              <w:jc w:val="center"/>
            </w:trPr>
          </w:trPrChange>
        </w:trPr>
        <w:tc>
          <w:tcPr>
            <w:tcW w:w="2340" w:type="dxa"/>
            <w:tcPrChange w:id="5145" w:author="JVET-M0421 split first" w:date="2019-03-06T22:44:00Z">
              <w:tcPr>
                <w:tcW w:w="2727" w:type="dxa"/>
              </w:tcPr>
            </w:tcPrChange>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Change w:id="5146" w:author="JVET-M0421 split first" w:date="2019-03-06T22:44:00Z">
              <w:tcPr>
                <w:tcW w:w="1593" w:type="dxa"/>
                <w:gridSpan w:val="2"/>
              </w:tcPr>
            </w:tcPrChange>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Change w:id="5147" w:author="JVET-M0421 split first" w:date="2019-03-06T22:44:00Z">
              <w:tcPr>
                <w:tcW w:w="852" w:type="dxa"/>
              </w:tcPr>
            </w:tcPrChange>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148" w:author="JVET-M0421 split first" w:date="2019-03-06T22:44:00Z">
              <w:tcPr>
                <w:tcW w:w="1008" w:type="dxa"/>
              </w:tcPr>
            </w:tcPrChange>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149" w:author="JVET-M0421 split first" w:date="2019-03-06T22:44:00Z">
              <w:tcPr>
                <w:tcW w:w="1008" w:type="dxa"/>
              </w:tcPr>
            </w:tcPrChange>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150" w:author="JVET-M0421 split first" w:date="2019-03-06T22:44:00Z">
              <w:tcPr>
                <w:tcW w:w="1008" w:type="dxa"/>
              </w:tcPr>
            </w:tcPrChange>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151" w:author="JVET-M0421 split first" w:date="2019-03-06T22:44:00Z">
              <w:tcPr>
                <w:tcW w:w="1008" w:type="dxa"/>
                <w:gridSpan w:val="2"/>
              </w:tcPr>
            </w:tcPrChange>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5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53" w:author="JVET-M0421 split first" w:date="2019-03-06T22:44:00Z">
            <w:trPr>
              <w:gridBefore w:val="1"/>
              <w:cantSplit/>
              <w:jc w:val="center"/>
            </w:trPr>
          </w:trPrChange>
        </w:trPr>
        <w:tc>
          <w:tcPr>
            <w:tcW w:w="2340" w:type="dxa"/>
            <w:tcPrChange w:id="5154" w:author="JVET-M0421 split first" w:date="2019-03-06T22:44:00Z">
              <w:tcPr>
                <w:tcW w:w="2727" w:type="dxa"/>
              </w:tcPr>
            </w:tcPrChange>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Change w:id="5155" w:author="JVET-M0421 split first" w:date="2019-03-06T22:44:00Z">
              <w:tcPr>
                <w:tcW w:w="1593" w:type="dxa"/>
                <w:gridSpan w:val="2"/>
              </w:tcPr>
            </w:tcPrChange>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5156" w:author="JVET-M0421 split first" w:date="2019-03-06T22:44:00Z">
              <w:tcPr>
                <w:tcW w:w="852" w:type="dxa"/>
              </w:tcPr>
            </w:tcPrChange>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157" w:author="JVET-M0421 split first" w:date="2019-03-06T22:44:00Z">
              <w:tcPr>
                <w:tcW w:w="1008" w:type="dxa"/>
              </w:tcPr>
            </w:tcPrChange>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158" w:author="JVET-M0421 split first" w:date="2019-03-06T22:44:00Z">
              <w:tcPr>
                <w:tcW w:w="1008" w:type="dxa"/>
              </w:tcPr>
            </w:tcPrChange>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Change w:id="5159" w:author="JVET-M0421 split first" w:date="2019-03-06T22:44:00Z">
              <w:tcPr>
                <w:tcW w:w="1008" w:type="dxa"/>
              </w:tcPr>
            </w:tcPrChange>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Change w:id="5160" w:author="JVET-M0421 split first" w:date="2019-03-06T22:44:00Z">
              <w:tcPr>
                <w:tcW w:w="1008" w:type="dxa"/>
                <w:gridSpan w:val="2"/>
              </w:tcPr>
            </w:tcPrChange>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6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62" w:author="JVET-M0421 split first" w:date="2019-03-06T22:44:00Z">
            <w:trPr>
              <w:gridBefore w:val="1"/>
              <w:cantSplit/>
              <w:jc w:val="center"/>
            </w:trPr>
          </w:trPrChange>
        </w:trPr>
        <w:tc>
          <w:tcPr>
            <w:tcW w:w="2340" w:type="dxa"/>
            <w:tcPrChange w:id="5163" w:author="JVET-M0421 split first" w:date="2019-03-06T22:44:00Z">
              <w:tcPr>
                <w:tcW w:w="2727" w:type="dxa"/>
              </w:tcPr>
            </w:tcPrChange>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Change w:id="5164" w:author="JVET-M0421 split first" w:date="2019-03-06T22:44:00Z">
              <w:tcPr>
                <w:tcW w:w="1593" w:type="dxa"/>
                <w:gridSpan w:val="2"/>
              </w:tcPr>
            </w:tcPrChange>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Change w:id="5165" w:author="JVET-M0421 split first" w:date="2019-03-06T22:44:00Z">
              <w:tcPr>
                <w:tcW w:w="852" w:type="dxa"/>
              </w:tcPr>
            </w:tcPrChange>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Change w:id="5166" w:author="JVET-M0421 split first" w:date="2019-03-06T22:44:00Z">
              <w:tcPr>
                <w:tcW w:w="1008" w:type="dxa"/>
              </w:tcPr>
            </w:tcPrChange>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Change w:id="5167" w:author="JVET-M0421 split first" w:date="2019-03-06T22:44:00Z">
              <w:tcPr>
                <w:tcW w:w="1008" w:type="dxa"/>
              </w:tcPr>
            </w:tcPrChange>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Change w:id="5168" w:author="JVET-M0421 split first" w:date="2019-03-06T22:44:00Z">
              <w:tcPr>
                <w:tcW w:w="1008" w:type="dxa"/>
              </w:tcPr>
            </w:tcPrChange>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Change w:id="5169" w:author="JVET-M0421 split first" w:date="2019-03-06T22:44:00Z">
              <w:tcPr>
                <w:tcW w:w="1008" w:type="dxa"/>
                <w:gridSpan w:val="2"/>
              </w:tcPr>
            </w:tcPrChange>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7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71" w:author="JVET-M0421 split first" w:date="2019-03-06T22:44:00Z">
            <w:trPr>
              <w:gridBefore w:val="1"/>
              <w:cantSplit/>
              <w:jc w:val="center"/>
            </w:trPr>
          </w:trPrChange>
        </w:trPr>
        <w:tc>
          <w:tcPr>
            <w:tcW w:w="2340" w:type="dxa"/>
            <w:tcPrChange w:id="5172" w:author="JVET-M0421 split first" w:date="2019-03-06T22:44:00Z">
              <w:tcPr>
                <w:tcW w:w="2727" w:type="dxa"/>
              </w:tcPr>
            </w:tcPrChange>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Change w:id="5173" w:author="JVET-M0421 split first" w:date="2019-03-06T22:44:00Z">
              <w:tcPr>
                <w:tcW w:w="1593" w:type="dxa"/>
                <w:gridSpan w:val="2"/>
              </w:tcPr>
            </w:tcPrChange>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Change w:id="5174" w:author="JVET-M0421 split first" w:date="2019-03-06T22:44:00Z">
              <w:tcPr>
                <w:tcW w:w="852" w:type="dxa"/>
              </w:tcPr>
            </w:tcPrChange>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Change w:id="5175" w:author="JVET-M0421 split first" w:date="2019-03-06T22:44:00Z">
              <w:tcPr>
                <w:tcW w:w="1008" w:type="dxa"/>
              </w:tcPr>
            </w:tcPrChange>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Change w:id="5176" w:author="JVET-M0421 split first" w:date="2019-03-06T22:44:00Z">
              <w:tcPr>
                <w:tcW w:w="1008" w:type="dxa"/>
              </w:tcPr>
            </w:tcPrChange>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Change w:id="5177" w:author="JVET-M0421 split first" w:date="2019-03-06T22:44:00Z">
              <w:tcPr>
                <w:tcW w:w="1008" w:type="dxa"/>
              </w:tcPr>
            </w:tcPrChange>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Change w:id="5178" w:author="JVET-M0421 split first" w:date="2019-03-06T22:44:00Z">
              <w:tcPr>
                <w:tcW w:w="1008" w:type="dxa"/>
                <w:gridSpan w:val="2"/>
              </w:tcPr>
            </w:tcPrChange>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7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80" w:author="JVET-M0421 split first" w:date="2019-03-06T22:44:00Z">
            <w:trPr>
              <w:gridBefore w:val="1"/>
              <w:cantSplit/>
              <w:jc w:val="center"/>
            </w:trPr>
          </w:trPrChange>
        </w:trPr>
        <w:tc>
          <w:tcPr>
            <w:tcW w:w="2340" w:type="dxa"/>
            <w:tcPrChange w:id="5181" w:author="JVET-M0421 split first" w:date="2019-03-06T22:44:00Z">
              <w:tcPr>
                <w:tcW w:w="2727" w:type="dxa"/>
              </w:tcPr>
            </w:tcPrChange>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Change w:id="5182" w:author="JVET-M0421 split first" w:date="2019-03-06T22:44:00Z">
              <w:tcPr>
                <w:tcW w:w="1593" w:type="dxa"/>
                <w:gridSpan w:val="2"/>
              </w:tcPr>
            </w:tcPrChange>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5183" w:author="JVET-M0421 split first" w:date="2019-03-06T22:44:00Z">
              <w:tcPr>
                <w:tcW w:w="852" w:type="dxa"/>
                <w:vAlign w:val="center"/>
              </w:tcPr>
            </w:tcPrChange>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Change w:id="5184" w:author="JVET-M0421 split first" w:date="2019-03-06T22:44:00Z">
              <w:tcPr>
                <w:tcW w:w="1008" w:type="dxa"/>
                <w:vAlign w:val="center"/>
              </w:tcPr>
            </w:tcPrChange>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Change w:id="5185" w:author="JVET-M0421 split first" w:date="2019-03-06T22:44:00Z">
              <w:tcPr>
                <w:tcW w:w="1008" w:type="dxa"/>
                <w:vAlign w:val="center"/>
              </w:tcPr>
            </w:tcPrChange>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Change w:id="5186" w:author="JVET-M0421 split first" w:date="2019-03-06T22:44:00Z">
              <w:tcPr>
                <w:tcW w:w="1008" w:type="dxa"/>
                <w:vAlign w:val="center"/>
              </w:tcPr>
            </w:tcPrChange>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87" w:author="JVET-M0421 split first" w:date="2019-03-06T22:44:00Z">
              <w:tcPr>
                <w:tcW w:w="1008" w:type="dxa"/>
                <w:gridSpan w:val="2"/>
                <w:vAlign w:val="center"/>
              </w:tcPr>
            </w:tcPrChange>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8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89" w:author="JVET-M0421 split first" w:date="2019-03-06T22:44:00Z">
            <w:trPr>
              <w:gridBefore w:val="1"/>
              <w:cantSplit/>
              <w:jc w:val="center"/>
            </w:trPr>
          </w:trPrChange>
        </w:trPr>
        <w:tc>
          <w:tcPr>
            <w:tcW w:w="2340" w:type="dxa"/>
            <w:tcPrChange w:id="5190" w:author="JVET-M0421 split first" w:date="2019-03-06T22:44:00Z">
              <w:tcPr>
                <w:tcW w:w="2727" w:type="dxa"/>
              </w:tcPr>
            </w:tcPrChange>
          </w:tcPr>
          <w:p w14:paraId="38FEA5EB" w14:textId="2C931098"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del w:id="5191" w:author="JVET-M0381 merge idx ctx" w:date="2019-03-05T16:13:00Z">
              <w:r w:rsidRPr="00DE0F0E" w:rsidDel="00623CA1">
                <w:rPr>
                  <w:noProof/>
                  <w:sz w:val="16"/>
                  <w:szCs w:val="16"/>
                  <w:lang w:val="en-CA"/>
                </w:rPr>
                <w:delText xml:space="preserve"> </w:delText>
              </w:r>
              <w:r w:rsidRPr="00DE0F0E" w:rsidDel="00623CA1">
                <w:rPr>
                  <w:noProof/>
                  <w:sz w:val="16"/>
                  <w:szCs w:val="16"/>
                  <w:lang w:val="en-CA"/>
                </w:rPr>
                <w:br/>
              </w:r>
              <w:r w:rsidRPr="00DE0F0E" w:rsidDel="00623CA1">
                <w:rPr>
                  <w:noProof/>
                  <w:sz w:val="14"/>
                  <w:szCs w:val="16"/>
                  <w:lang w:val="en-CA" w:eastAsia="ko-KR"/>
                </w:rPr>
                <w:delText>sps_sbtmvp_enabled_flag = = 0</w:delText>
              </w:r>
            </w:del>
          </w:p>
        </w:tc>
        <w:tc>
          <w:tcPr>
            <w:tcW w:w="1980" w:type="dxa"/>
            <w:tcPrChange w:id="5192" w:author="JVET-M0421 split first" w:date="2019-03-06T22:44:00Z">
              <w:tcPr>
                <w:tcW w:w="1593" w:type="dxa"/>
                <w:gridSpan w:val="2"/>
              </w:tcPr>
            </w:tcPrChange>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5193" w:author="JVET-M0421 split first" w:date="2019-03-06T22:44:00Z">
              <w:tcPr>
                <w:tcW w:w="852" w:type="dxa"/>
              </w:tcPr>
            </w:tcPrChange>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194" w:author="JVET-M0421 split first" w:date="2019-03-06T22:44:00Z">
              <w:tcPr>
                <w:tcW w:w="1008" w:type="dxa"/>
              </w:tcPr>
            </w:tcPrChange>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195" w:author="JVET-M0421 split first" w:date="2019-03-06T22:44:00Z">
              <w:tcPr>
                <w:tcW w:w="1008" w:type="dxa"/>
              </w:tcPr>
            </w:tcPrChange>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196" w:author="JVET-M0421 split first" w:date="2019-03-06T22:44:00Z">
              <w:tcPr>
                <w:tcW w:w="1008" w:type="dxa"/>
              </w:tcPr>
            </w:tcPrChange>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197" w:author="JVET-M0421 split first" w:date="2019-03-06T22:44:00Z">
              <w:tcPr>
                <w:tcW w:w="1008" w:type="dxa"/>
                <w:gridSpan w:val="2"/>
              </w:tcPr>
            </w:tcPrChange>
          </w:tcPr>
          <w:p w14:paraId="606C3BB1" w14:textId="5CFDE04F" w:rsidR="00BA508D" w:rsidRPr="00DE0F0E" w:rsidRDefault="00BA508D" w:rsidP="00BA508D">
            <w:pPr>
              <w:jc w:val="center"/>
              <w:rPr>
                <w:noProof/>
                <w:sz w:val="16"/>
                <w:szCs w:val="16"/>
                <w:lang w:val="en-CA"/>
              </w:rPr>
            </w:pPr>
            <w:del w:id="5198" w:author="JVET-M0381 merge idx ctx" w:date="2019-03-05T16:15:00Z">
              <w:r w:rsidRPr="00DE0F0E" w:rsidDel="00623CA1">
                <w:rPr>
                  <w:rFonts w:eastAsia="PMingLiU"/>
                  <w:noProof/>
                  <w:sz w:val="16"/>
                  <w:szCs w:val="16"/>
                  <w:lang w:val="en-CA" w:eastAsia="zh-TW"/>
                </w:rPr>
                <w:delText>bypass</w:delText>
              </w:r>
            </w:del>
            <w:ins w:id="5199" w:author="JVET-M0381 merge idx ctx" w:date="2019-03-05T16:15:00Z">
              <w:r>
                <w:rPr>
                  <w:rFonts w:eastAsia="PMingLiU"/>
                  <w:noProof/>
                  <w:sz w:val="16"/>
                  <w:szCs w:val="16"/>
                  <w:lang w:val="en-CA" w:eastAsia="zh-TW"/>
                </w:rPr>
                <w:t>na</w:t>
              </w:r>
            </w:ins>
          </w:p>
        </w:tc>
      </w:tr>
      <w:tr w:rsidR="00BA508D" w:rsidRPr="00DE0F0E" w:rsidDel="00623CA1" w14:paraId="53AFD0C0" w14:textId="5681862E"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0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del w:id="5201" w:author="JVET-M0381 merge idx ctx" w:date="2019-03-05T16:13:00Z"/>
          <w:trPrChange w:id="5202" w:author="JVET-M0421 split first" w:date="2019-03-06T22:44:00Z">
            <w:trPr>
              <w:gridBefore w:val="1"/>
              <w:cantSplit/>
              <w:jc w:val="center"/>
            </w:trPr>
          </w:trPrChange>
        </w:trPr>
        <w:tc>
          <w:tcPr>
            <w:tcW w:w="2340" w:type="dxa"/>
            <w:tcPrChange w:id="5203" w:author="JVET-M0421 split first" w:date="2019-03-06T22:44:00Z">
              <w:tcPr>
                <w:tcW w:w="2727" w:type="dxa"/>
              </w:tcPr>
            </w:tcPrChange>
          </w:tcPr>
          <w:p w14:paraId="76599982" w14:textId="1C20A088" w:rsidR="00BA508D" w:rsidRPr="00DE0F0E" w:rsidDel="00623CA1" w:rsidRDefault="00BA508D" w:rsidP="00BA508D">
            <w:pPr>
              <w:jc w:val="left"/>
              <w:rPr>
                <w:del w:id="5204" w:author="JVET-M0381 merge idx ctx" w:date="2019-03-05T16:13:00Z"/>
                <w:noProof/>
                <w:sz w:val="16"/>
                <w:szCs w:val="16"/>
                <w:lang w:val="en-CA" w:eastAsia="ko-KR"/>
              </w:rPr>
            </w:pPr>
            <w:del w:id="5205" w:author="JVET-M0381 merge idx ctx" w:date="2019-03-05T16:13:00Z">
              <w:r w:rsidRPr="00DE0F0E" w:rsidDel="00623CA1">
                <w:rPr>
                  <w:noProof/>
                  <w:sz w:val="16"/>
                  <w:szCs w:val="16"/>
                  <w:lang w:val="en-CA" w:eastAsia="ko-KR"/>
                </w:rPr>
                <w:delText>merge_subblock_idx</w:delText>
              </w:r>
              <w:r w:rsidRPr="00DE0F0E" w:rsidDel="00623CA1">
                <w:rPr>
                  <w:rFonts w:eastAsia="PMingLiU"/>
                  <w:noProof/>
                  <w:sz w:val="16"/>
                  <w:szCs w:val="16"/>
                  <w:lang w:val="en-CA" w:eastAsia="zh-TW"/>
                </w:rPr>
                <w:delText>[ ][ ]</w:delText>
              </w:r>
              <w:r w:rsidRPr="00DE0F0E" w:rsidDel="00623CA1">
                <w:rPr>
                  <w:noProof/>
                  <w:sz w:val="16"/>
                  <w:szCs w:val="16"/>
                  <w:lang w:val="en-CA"/>
                </w:rPr>
                <w:delText xml:space="preserve"> </w:delText>
              </w:r>
              <w:r w:rsidRPr="00DE0F0E" w:rsidDel="00623CA1">
                <w:rPr>
                  <w:noProof/>
                  <w:sz w:val="16"/>
                  <w:szCs w:val="16"/>
                  <w:lang w:val="en-CA"/>
                </w:rPr>
                <w:br/>
              </w:r>
              <w:r w:rsidRPr="00DE0F0E" w:rsidDel="00623CA1">
                <w:rPr>
                  <w:noProof/>
                  <w:sz w:val="14"/>
                  <w:szCs w:val="16"/>
                  <w:lang w:val="en-CA" w:eastAsia="ko-KR"/>
                </w:rPr>
                <w:delText>sps_sbtmvp_enabled_flag = = 1</w:delText>
              </w:r>
            </w:del>
          </w:p>
        </w:tc>
        <w:tc>
          <w:tcPr>
            <w:tcW w:w="1980" w:type="dxa"/>
            <w:tcPrChange w:id="5206" w:author="JVET-M0421 split first" w:date="2019-03-06T22:44:00Z">
              <w:tcPr>
                <w:tcW w:w="1593" w:type="dxa"/>
                <w:gridSpan w:val="2"/>
              </w:tcPr>
            </w:tcPrChange>
          </w:tcPr>
          <w:p w14:paraId="66630D5B" w14:textId="6B41AFC3" w:rsidR="00BA508D" w:rsidRPr="00DE0F0E" w:rsidDel="00623CA1" w:rsidRDefault="00BA508D" w:rsidP="00BA508D">
            <w:pPr>
              <w:jc w:val="center"/>
              <w:rPr>
                <w:del w:id="5207" w:author="JVET-M0381 merge idx ctx" w:date="2019-03-05T16:13:00Z"/>
                <w:noProof/>
                <w:sz w:val="16"/>
                <w:szCs w:val="16"/>
                <w:lang w:val="en-CA"/>
              </w:rPr>
            </w:pPr>
            <w:del w:id="5208" w:author="JVET-M0381 merge idx ctx" w:date="2019-03-05T16:13:00Z">
              <w:r w:rsidRPr="00DE0F0E" w:rsidDel="00623CA1">
                <w:rPr>
                  <w:noProof/>
                  <w:sz w:val="16"/>
                  <w:szCs w:val="16"/>
                  <w:lang w:val="en-CA"/>
                </w:rPr>
                <w:delText>0</w:delText>
              </w:r>
            </w:del>
          </w:p>
        </w:tc>
        <w:tc>
          <w:tcPr>
            <w:tcW w:w="976" w:type="dxa"/>
            <w:tcPrChange w:id="5209" w:author="JVET-M0421 split first" w:date="2019-03-06T22:44:00Z">
              <w:tcPr>
                <w:tcW w:w="852" w:type="dxa"/>
              </w:tcPr>
            </w:tcPrChange>
          </w:tcPr>
          <w:p w14:paraId="01044317" w14:textId="01A98A4E" w:rsidR="00BA508D" w:rsidRPr="00DE0F0E" w:rsidDel="00623CA1" w:rsidRDefault="00BA508D" w:rsidP="00BA508D">
            <w:pPr>
              <w:jc w:val="center"/>
              <w:rPr>
                <w:del w:id="5210" w:author="JVET-M0381 merge idx ctx" w:date="2019-03-05T16:13:00Z"/>
                <w:rFonts w:eastAsia="PMingLiU"/>
                <w:noProof/>
                <w:sz w:val="16"/>
                <w:szCs w:val="16"/>
                <w:lang w:val="en-CA" w:eastAsia="zh-TW"/>
              </w:rPr>
            </w:pPr>
            <w:del w:id="5211" w:author="JVET-M0381 merge idx ctx" w:date="2019-03-05T16:13:00Z">
              <w:r w:rsidRPr="00DE0F0E" w:rsidDel="00623CA1">
                <w:rPr>
                  <w:noProof/>
                  <w:sz w:val="16"/>
                  <w:szCs w:val="16"/>
                  <w:lang w:val="en-CA"/>
                </w:rPr>
                <w:delText>1</w:delText>
              </w:r>
            </w:del>
          </w:p>
        </w:tc>
        <w:tc>
          <w:tcPr>
            <w:tcW w:w="977" w:type="dxa"/>
            <w:tcPrChange w:id="5212" w:author="JVET-M0421 split first" w:date="2019-03-06T22:44:00Z">
              <w:tcPr>
                <w:tcW w:w="1008" w:type="dxa"/>
              </w:tcPr>
            </w:tcPrChange>
          </w:tcPr>
          <w:p w14:paraId="1B8E7378" w14:textId="7F7FFC54" w:rsidR="00BA508D" w:rsidRPr="00DE0F0E" w:rsidDel="00623CA1" w:rsidRDefault="00BA508D" w:rsidP="00BA508D">
            <w:pPr>
              <w:jc w:val="center"/>
              <w:rPr>
                <w:del w:id="5213" w:author="JVET-M0381 merge idx ctx" w:date="2019-03-05T16:13:00Z"/>
                <w:noProof/>
                <w:sz w:val="16"/>
                <w:szCs w:val="16"/>
                <w:lang w:val="en-CA"/>
              </w:rPr>
            </w:pPr>
            <w:del w:id="5214" w:author="JVET-M0381 merge idx ctx" w:date="2019-03-05T16:13:00Z">
              <w:r w:rsidRPr="00DE0F0E" w:rsidDel="00623CA1">
                <w:rPr>
                  <w:noProof/>
                  <w:kern w:val="2"/>
                  <w:sz w:val="16"/>
                  <w:szCs w:val="16"/>
                  <w:lang w:val="en-CA"/>
                </w:rPr>
                <w:delText>2</w:delText>
              </w:r>
            </w:del>
          </w:p>
        </w:tc>
        <w:tc>
          <w:tcPr>
            <w:tcW w:w="977" w:type="dxa"/>
            <w:tcPrChange w:id="5215" w:author="JVET-M0421 split first" w:date="2019-03-06T22:44:00Z">
              <w:tcPr>
                <w:tcW w:w="1008" w:type="dxa"/>
              </w:tcPr>
            </w:tcPrChange>
          </w:tcPr>
          <w:p w14:paraId="42F07938" w14:textId="5C3AFED9" w:rsidR="00BA508D" w:rsidRPr="00DE0F0E" w:rsidDel="00623CA1" w:rsidRDefault="00BA508D" w:rsidP="00BA508D">
            <w:pPr>
              <w:jc w:val="center"/>
              <w:rPr>
                <w:del w:id="5216" w:author="JVET-M0381 merge idx ctx" w:date="2019-03-05T16:13:00Z"/>
                <w:rFonts w:eastAsia="PMingLiU"/>
                <w:noProof/>
                <w:sz w:val="16"/>
                <w:szCs w:val="16"/>
                <w:lang w:val="en-CA" w:eastAsia="zh-TW"/>
              </w:rPr>
            </w:pPr>
            <w:del w:id="5217" w:author="JVET-M0381 merge idx ctx" w:date="2019-03-05T16:13:00Z">
              <w:r w:rsidRPr="00DE0F0E" w:rsidDel="00623CA1">
                <w:rPr>
                  <w:noProof/>
                  <w:sz w:val="16"/>
                  <w:szCs w:val="16"/>
                  <w:lang w:val="en-CA"/>
                </w:rPr>
                <w:delText>3</w:delText>
              </w:r>
            </w:del>
          </w:p>
        </w:tc>
        <w:tc>
          <w:tcPr>
            <w:tcW w:w="977" w:type="dxa"/>
            <w:tcPrChange w:id="5218" w:author="JVET-M0421 split first" w:date="2019-03-06T22:44:00Z">
              <w:tcPr>
                <w:tcW w:w="1008" w:type="dxa"/>
              </w:tcPr>
            </w:tcPrChange>
          </w:tcPr>
          <w:p w14:paraId="1E672848" w14:textId="32A6528D" w:rsidR="00BA508D" w:rsidRPr="00DE0F0E" w:rsidDel="00623CA1" w:rsidRDefault="00BA508D" w:rsidP="00BA508D">
            <w:pPr>
              <w:jc w:val="center"/>
              <w:rPr>
                <w:del w:id="5219" w:author="JVET-M0381 merge idx ctx" w:date="2019-03-05T16:13:00Z"/>
                <w:noProof/>
                <w:sz w:val="16"/>
                <w:szCs w:val="16"/>
                <w:lang w:val="en-CA"/>
              </w:rPr>
            </w:pPr>
            <w:del w:id="5220" w:author="JVET-M0381 merge idx ctx" w:date="2019-03-05T16:13:00Z">
              <w:r w:rsidRPr="00DE0F0E" w:rsidDel="00623CA1">
                <w:rPr>
                  <w:rFonts w:eastAsia="PMingLiU"/>
                  <w:noProof/>
                  <w:kern w:val="2"/>
                  <w:sz w:val="16"/>
                  <w:szCs w:val="16"/>
                  <w:lang w:val="en-CA" w:eastAsia="zh-TW"/>
                </w:rPr>
                <w:delText>4</w:delText>
              </w:r>
            </w:del>
          </w:p>
        </w:tc>
        <w:tc>
          <w:tcPr>
            <w:tcW w:w="977" w:type="dxa"/>
            <w:tcPrChange w:id="5221" w:author="JVET-M0421 split first" w:date="2019-03-06T22:44:00Z">
              <w:tcPr>
                <w:tcW w:w="1008" w:type="dxa"/>
                <w:gridSpan w:val="2"/>
              </w:tcPr>
            </w:tcPrChange>
          </w:tcPr>
          <w:p w14:paraId="76812686" w14:textId="3D2BDB1C" w:rsidR="00BA508D" w:rsidRPr="00DE0F0E" w:rsidDel="00623CA1" w:rsidRDefault="00BA508D" w:rsidP="00BA508D">
            <w:pPr>
              <w:jc w:val="center"/>
              <w:rPr>
                <w:del w:id="5222" w:author="JVET-M0381 merge idx ctx" w:date="2019-03-05T16:13:00Z"/>
                <w:rFonts w:eastAsia="PMingLiU"/>
                <w:noProof/>
                <w:sz w:val="16"/>
                <w:szCs w:val="16"/>
                <w:lang w:val="en-CA" w:eastAsia="zh-TW"/>
              </w:rPr>
            </w:pPr>
            <w:del w:id="5223" w:author="JVET-M0381 merge idx ctx" w:date="2019-03-05T16:13:00Z">
              <w:r w:rsidRPr="00DE0F0E" w:rsidDel="00623CA1">
                <w:rPr>
                  <w:rFonts w:eastAsia="PMingLiU"/>
                  <w:noProof/>
                  <w:kern w:val="2"/>
                  <w:sz w:val="16"/>
                  <w:szCs w:val="16"/>
                  <w:lang w:val="en-CA" w:eastAsia="zh-TW"/>
                </w:rPr>
                <w:delText>4</w:delText>
              </w:r>
            </w:del>
          </w:p>
        </w:tc>
      </w:tr>
      <w:tr w:rsidR="00BA508D" w:rsidRPr="00DE0F0E" w14:paraId="672E004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2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25" w:author="JVET-M0421 split first" w:date="2019-03-06T22:44:00Z">
            <w:trPr>
              <w:gridBefore w:val="1"/>
              <w:cantSplit/>
              <w:jc w:val="center"/>
            </w:trPr>
          </w:trPrChange>
        </w:trPr>
        <w:tc>
          <w:tcPr>
            <w:tcW w:w="2340" w:type="dxa"/>
            <w:tcPrChange w:id="5226" w:author="JVET-M0421 split first" w:date="2019-03-06T22:44:00Z">
              <w:tcPr>
                <w:tcW w:w="2727" w:type="dxa"/>
              </w:tcPr>
            </w:tcPrChange>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Change w:id="5227" w:author="JVET-M0421 split first" w:date="2019-03-06T22:44:00Z">
              <w:tcPr>
                <w:tcW w:w="1593" w:type="dxa"/>
                <w:gridSpan w:val="2"/>
                <w:vAlign w:val="center"/>
              </w:tcPr>
            </w:tcPrChange>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228" w:author="JVET-M0421 split first" w:date="2019-03-06T22:44:00Z">
              <w:tcPr>
                <w:tcW w:w="852" w:type="dxa"/>
                <w:vAlign w:val="center"/>
              </w:tcPr>
            </w:tcPrChange>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29" w:author="JVET-M0421 split first" w:date="2019-03-06T22:44:00Z">
              <w:tcPr>
                <w:tcW w:w="1008" w:type="dxa"/>
                <w:vAlign w:val="center"/>
              </w:tcPr>
            </w:tcPrChange>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30" w:author="JVET-M0421 split first" w:date="2019-03-06T22:44:00Z">
              <w:tcPr>
                <w:tcW w:w="1008" w:type="dxa"/>
                <w:vAlign w:val="center"/>
              </w:tcPr>
            </w:tcPrChange>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31" w:author="JVET-M0421 split first" w:date="2019-03-06T22:44:00Z">
              <w:tcPr>
                <w:tcW w:w="1008" w:type="dxa"/>
                <w:vAlign w:val="center"/>
              </w:tcPr>
            </w:tcPrChange>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32" w:author="JVET-M0421 split first" w:date="2019-03-06T22:44:00Z">
              <w:tcPr>
                <w:tcW w:w="1008" w:type="dxa"/>
                <w:gridSpan w:val="2"/>
                <w:vAlign w:val="center"/>
              </w:tcPr>
            </w:tcPrChange>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3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34" w:author="JVET-M0421 split first" w:date="2019-03-06T22:44:00Z">
            <w:trPr>
              <w:gridBefore w:val="1"/>
              <w:cantSplit/>
              <w:jc w:val="center"/>
            </w:trPr>
          </w:trPrChange>
        </w:trPr>
        <w:tc>
          <w:tcPr>
            <w:tcW w:w="2340" w:type="dxa"/>
            <w:vAlign w:val="center"/>
            <w:tcPrChange w:id="5235" w:author="JVET-M0421 split first" w:date="2019-03-06T22:44:00Z">
              <w:tcPr>
                <w:tcW w:w="2727" w:type="dxa"/>
                <w:vAlign w:val="center"/>
              </w:tcPr>
            </w:tcPrChange>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Change w:id="5236" w:author="JVET-M0421 split first" w:date="2019-03-06T22:44:00Z">
              <w:tcPr>
                <w:tcW w:w="1593" w:type="dxa"/>
                <w:gridSpan w:val="2"/>
                <w:vAlign w:val="center"/>
              </w:tcPr>
            </w:tcPrChange>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237" w:author="JVET-M0421 split first" w:date="2019-03-06T22:44:00Z">
              <w:tcPr>
                <w:tcW w:w="852" w:type="dxa"/>
                <w:vAlign w:val="center"/>
              </w:tcPr>
            </w:tcPrChange>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38" w:author="JVET-M0421 split first" w:date="2019-03-06T22:44:00Z">
              <w:tcPr>
                <w:tcW w:w="1008" w:type="dxa"/>
                <w:vAlign w:val="center"/>
              </w:tcPr>
            </w:tcPrChange>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39" w:author="JVET-M0421 split first" w:date="2019-03-06T22:44:00Z">
              <w:tcPr>
                <w:tcW w:w="1008" w:type="dxa"/>
                <w:vAlign w:val="center"/>
              </w:tcPr>
            </w:tcPrChange>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40" w:author="JVET-M0421 split first" w:date="2019-03-06T22:44:00Z">
              <w:tcPr>
                <w:tcW w:w="1008" w:type="dxa"/>
                <w:vAlign w:val="center"/>
              </w:tcPr>
            </w:tcPrChange>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41" w:author="JVET-M0421 split first" w:date="2019-03-06T22:44:00Z">
              <w:tcPr>
                <w:tcW w:w="1008" w:type="dxa"/>
                <w:gridSpan w:val="2"/>
                <w:vAlign w:val="center"/>
              </w:tcPr>
            </w:tcPrChange>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4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43" w:author="JVET-M0421 split first" w:date="2019-03-06T22:44:00Z">
            <w:trPr>
              <w:gridBefore w:val="1"/>
              <w:cantSplit/>
              <w:jc w:val="center"/>
            </w:trPr>
          </w:trPrChange>
        </w:trPr>
        <w:tc>
          <w:tcPr>
            <w:tcW w:w="2340" w:type="dxa"/>
            <w:vAlign w:val="center"/>
            <w:tcPrChange w:id="5244" w:author="JVET-M0421 split first" w:date="2019-03-06T22:44:00Z">
              <w:tcPr>
                <w:tcW w:w="2727" w:type="dxa"/>
                <w:vAlign w:val="center"/>
              </w:tcPr>
            </w:tcPrChange>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Change w:id="5245" w:author="JVET-M0421 split first" w:date="2019-03-06T22:44:00Z">
              <w:tcPr>
                <w:tcW w:w="1593" w:type="dxa"/>
                <w:gridSpan w:val="2"/>
                <w:vAlign w:val="center"/>
              </w:tcPr>
            </w:tcPrChange>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246" w:author="JVET-M0421 split first" w:date="2019-03-06T22:44:00Z">
              <w:tcPr>
                <w:tcW w:w="852" w:type="dxa"/>
                <w:vAlign w:val="center"/>
              </w:tcPr>
            </w:tcPrChange>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47" w:author="JVET-M0421 split first" w:date="2019-03-06T22:44:00Z">
              <w:tcPr>
                <w:tcW w:w="1008" w:type="dxa"/>
                <w:vAlign w:val="center"/>
              </w:tcPr>
            </w:tcPrChange>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48" w:author="JVET-M0421 split first" w:date="2019-03-06T22:44:00Z">
              <w:tcPr>
                <w:tcW w:w="1008" w:type="dxa"/>
                <w:vAlign w:val="center"/>
              </w:tcPr>
            </w:tcPrChange>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49" w:author="JVET-M0421 split first" w:date="2019-03-06T22:44:00Z">
              <w:tcPr>
                <w:tcW w:w="1008" w:type="dxa"/>
                <w:vAlign w:val="center"/>
              </w:tcPr>
            </w:tcPrChange>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50" w:author="JVET-M0421 split first" w:date="2019-03-06T22:44:00Z">
              <w:tcPr>
                <w:tcW w:w="1008" w:type="dxa"/>
                <w:gridSpan w:val="2"/>
                <w:vAlign w:val="center"/>
              </w:tcPr>
            </w:tcPrChange>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5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52" w:author="JVET-M0421 split first" w:date="2019-03-06T22:44:00Z">
            <w:trPr>
              <w:gridBefore w:val="1"/>
              <w:cantSplit/>
              <w:jc w:val="center"/>
            </w:trPr>
          </w:trPrChange>
        </w:trPr>
        <w:tc>
          <w:tcPr>
            <w:tcW w:w="2340" w:type="dxa"/>
            <w:vAlign w:val="center"/>
            <w:tcPrChange w:id="5253" w:author="JVET-M0421 split first" w:date="2019-03-06T22:44:00Z">
              <w:tcPr>
                <w:tcW w:w="2727" w:type="dxa"/>
                <w:vAlign w:val="center"/>
              </w:tcPr>
            </w:tcPrChange>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Change w:id="5254" w:author="JVET-M0421 split first" w:date="2019-03-06T22:44:00Z">
              <w:tcPr>
                <w:tcW w:w="1593" w:type="dxa"/>
                <w:gridSpan w:val="2"/>
                <w:vAlign w:val="center"/>
              </w:tcPr>
            </w:tcPrChange>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5255" w:author="JVET-M0421 split first" w:date="2019-03-06T22:44:00Z">
              <w:tcPr>
                <w:tcW w:w="852" w:type="dxa"/>
              </w:tcPr>
            </w:tcPrChange>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256" w:author="JVET-M0421 split first" w:date="2019-03-06T22:44:00Z">
              <w:tcPr>
                <w:tcW w:w="1008" w:type="dxa"/>
              </w:tcPr>
            </w:tcPrChange>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257" w:author="JVET-M0421 split first" w:date="2019-03-06T22:44:00Z">
              <w:tcPr>
                <w:tcW w:w="1008" w:type="dxa"/>
              </w:tcPr>
            </w:tcPrChange>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258" w:author="JVET-M0421 split first" w:date="2019-03-06T22:44:00Z">
              <w:tcPr>
                <w:tcW w:w="1008" w:type="dxa"/>
              </w:tcPr>
            </w:tcPrChange>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259" w:author="JVET-M0421 split first" w:date="2019-03-06T22:44:00Z">
              <w:tcPr>
                <w:tcW w:w="1008" w:type="dxa"/>
                <w:gridSpan w:val="2"/>
              </w:tcPr>
            </w:tcPrChange>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6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61" w:author="JVET-M0421 split first" w:date="2019-03-06T22:44:00Z">
            <w:trPr>
              <w:gridBefore w:val="1"/>
              <w:cantSplit/>
              <w:jc w:val="center"/>
            </w:trPr>
          </w:trPrChange>
        </w:trPr>
        <w:tc>
          <w:tcPr>
            <w:tcW w:w="2340" w:type="dxa"/>
            <w:vAlign w:val="center"/>
            <w:tcPrChange w:id="5262" w:author="JVET-M0421 split first" w:date="2019-03-06T22:44:00Z">
              <w:tcPr>
                <w:tcW w:w="2727" w:type="dxa"/>
                <w:vAlign w:val="center"/>
              </w:tcPr>
            </w:tcPrChange>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Change w:id="5263" w:author="JVET-M0421 split first" w:date="2019-03-06T22:44:00Z">
              <w:tcPr>
                <w:tcW w:w="1593" w:type="dxa"/>
                <w:gridSpan w:val="2"/>
              </w:tcPr>
            </w:tcPrChange>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Change w:id="5264" w:author="JVET-M0421 split first" w:date="2019-03-06T22:44:00Z">
              <w:tcPr>
                <w:tcW w:w="852" w:type="dxa"/>
              </w:tcPr>
            </w:tcPrChange>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Change w:id="5265" w:author="JVET-M0421 split first" w:date="2019-03-06T22:44:00Z">
              <w:tcPr>
                <w:tcW w:w="1008" w:type="dxa"/>
                <w:vAlign w:val="center"/>
              </w:tcPr>
            </w:tcPrChange>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66" w:author="JVET-M0421 split first" w:date="2019-03-06T22:44:00Z">
              <w:tcPr>
                <w:tcW w:w="1008" w:type="dxa"/>
                <w:vAlign w:val="center"/>
              </w:tcPr>
            </w:tcPrChange>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67" w:author="JVET-M0421 split first" w:date="2019-03-06T22:44:00Z">
              <w:tcPr>
                <w:tcW w:w="1008" w:type="dxa"/>
                <w:vAlign w:val="center"/>
              </w:tcPr>
            </w:tcPrChange>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68" w:author="JVET-M0421 split first" w:date="2019-03-06T22:44:00Z">
              <w:tcPr>
                <w:tcW w:w="1008" w:type="dxa"/>
                <w:gridSpan w:val="2"/>
                <w:vAlign w:val="center"/>
              </w:tcPr>
            </w:tcPrChange>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6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70" w:author="JVET-M0421 split first" w:date="2019-03-06T22:44:00Z">
            <w:trPr>
              <w:gridBefore w:val="1"/>
              <w:cantSplit/>
              <w:jc w:val="center"/>
            </w:trPr>
          </w:trPrChange>
        </w:trPr>
        <w:tc>
          <w:tcPr>
            <w:tcW w:w="2340" w:type="dxa"/>
            <w:vAlign w:val="center"/>
            <w:tcPrChange w:id="5271" w:author="JVET-M0421 split first" w:date="2019-03-06T22:44:00Z">
              <w:tcPr>
                <w:tcW w:w="2727" w:type="dxa"/>
                <w:vAlign w:val="center"/>
              </w:tcPr>
            </w:tcPrChange>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Change w:id="5272" w:author="JVET-M0421 split first" w:date="2019-03-06T22:44:00Z">
              <w:tcPr>
                <w:tcW w:w="1593" w:type="dxa"/>
                <w:gridSpan w:val="2"/>
              </w:tcPr>
            </w:tcPrChange>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5273" w:author="JVET-M0421 split first" w:date="2019-03-06T22:44:00Z">
              <w:tcPr>
                <w:tcW w:w="852" w:type="dxa"/>
                <w:vAlign w:val="center"/>
              </w:tcPr>
            </w:tcPrChange>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74" w:author="JVET-M0421 split first" w:date="2019-03-06T22:44:00Z">
              <w:tcPr>
                <w:tcW w:w="1008" w:type="dxa"/>
                <w:vAlign w:val="center"/>
              </w:tcPr>
            </w:tcPrChange>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75" w:author="JVET-M0421 split first" w:date="2019-03-06T22:44:00Z">
              <w:tcPr>
                <w:tcW w:w="1008" w:type="dxa"/>
                <w:vAlign w:val="center"/>
              </w:tcPr>
            </w:tcPrChange>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76" w:author="JVET-M0421 split first" w:date="2019-03-06T22:44:00Z">
              <w:tcPr>
                <w:tcW w:w="1008" w:type="dxa"/>
                <w:vAlign w:val="center"/>
              </w:tcPr>
            </w:tcPrChange>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77" w:author="JVET-M0421 split first" w:date="2019-03-06T22:44:00Z">
              <w:tcPr>
                <w:tcW w:w="1008" w:type="dxa"/>
                <w:gridSpan w:val="2"/>
                <w:vAlign w:val="center"/>
              </w:tcPr>
            </w:tcPrChange>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7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79" w:author="JVET-M0421 split first" w:date="2019-03-06T22:44:00Z">
            <w:trPr>
              <w:gridBefore w:val="1"/>
              <w:cantSplit/>
              <w:jc w:val="center"/>
            </w:trPr>
          </w:trPrChange>
        </w:trPr>
        <w:tc>
          <w:tcPr>
            <w:tcW w:w="2340" w:type="dxa"/>
            <w:vAlign w:val="center"/>
            <w:tcPrChange w:id="5280" w:author="JVET-M0421 split first" w:date="2019-03-06T22:44:00Z">
              <w:tcPr>
                <w:tcW w:w="2727" w:type="dxa"/>
                <w:vAlign w:val="center"/>
              </w:tcPr>
            </w:tcPrChange>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Change w:id="5281" w:author="JVET-M0421 split first" w:date="2019-03-06T22:44:00Z">
              <w:tcPr>
                <w:tcW w:w="1593" w:type="dxa"/>
                <w:gridSpan w:val="2"/>
              </w:tcPr>
            </w:tcPrChange>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Change w:id="5282" w:author="JVET-M0421 split first" w:date="2019-03-06T22:44:00Z">
              <w:tcPr>
                <w:tcW w:w="852" w:type="dxa"/>
              </w:tcPr>
            </w:tcPrChange>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283" w:author="JVET-M0421 split first" w:date="2019-03-06T22:44:00Z">
              <w:tcPr>
                <w:tcW w:w="1008" w:type="dxa"/>
              </w:tcPr>
            </w:tcPrChange>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284" w:author="JVET-M0421 split first" w:date="2019-03-06T22:44:00Z">
              <w:tcPr>
                <w:tcW w:w="1008" w:type="dxa"/>
              </w:tcPr>
            </w:tcPrChange>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285" w:author="JVET-M0421 split first" w:date="2019-03-06T22:44:00Z">
              <w:tcPr>
                <w:tcW w:w="1008" w:type="dxa"/>
              </w:tcPr>
            </w:tcPrChange>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286" w:author="JVET-M0421 split first" w:date="2019-03-06T22:44:00Z">
              <w:tcPr>
                <w:tcW w:w="1008" w:type="dxa"/>
                <w:gridSpan w:val="2"/>
              </w:tcPr>
            </w:tcPrChange>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8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88" w:author="JVET-M0421 split first" w:date="2019-03-06T22:44:00Z">
            <w:trPr>
              <w:gridBefore w:val="1"/>
              <w:cantSplit/>
              <w:jc w:val="center"/>
            </w:trPr>
          </w:trPrChange>
        </w:trPr>
        <w:tc>
          <w:tcPr>
            <w:tcW w:w="2340" w:type="dxa"/>
            <w:vAlign w:val="center"/>
            <w:tcPrChange w:id="5289" w:author="JVET-M0421 split first" w:date="2019-03-06T22:44:00Z">
              <w:tcPr>
                <w:tcW w:w="2727" w:type="dxa"/>
                <w:vAlign w:val="center"/>
              </w:tcPr>
            </w:tcPrChange>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Change w:id="5290" w:author="JVET-M0421 split first" w:date="2019-03-06T22:44:00Z">
              <w:tcPr>
                <w:tcW w:w="1593" w:type="dxa"/>
                <w:gridSpan w:val="2"/>
              </w:tcPr>
            </w:tcPrChange>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Change w:id="5291" w:author="JVET-M0421 split first" w:date="2019-03-06T22:44:00Z">
              <w:tcPr>
                <w:tcW w:w="852" w:type="dxa"/>
              </w:tcPr>
            </w:tcPrChange>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292" w:author="JVET-M0421 split first" w:date="2019-03-06T22:44:00Z">
              <w:tcPr>
                <w:tcW w:w="1008" w:type="dxa"/>
              </w:tcPr>
            </w:tcPrChange>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293" w:author="JVET-M0421 split first" w:date="2019-03-06T22:44:00Z">
              <w:tcPr>
                <w:tcW w:w="1008" w:type="dxa"/>
              </w:tcPr>
            </w:tcPrChange>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294" w:author="JVET-M0421 split first" w:date="2019-03-06T22:44:00Z">
              <w:tcPr>
                <w:tcW w:w="1008" w:type="dxa"/>
              </w:tcPr>
            </w:tcPrChange>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295" w:author="JVET-M0421 split first" w:date="2019-03-06T22:44:00Z">
              <w:tcPr>
                <w:tcW w:w="1008" w:type="dxa"/>
                <w:gridSpan w:val="2"/>
                <w:vAlign w:val="center"/>
              </w:tcPr>
            </w:tcPrChange>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9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97" w:author="JVET-M0421 split first" w:date="2019-03-06T22:44:00Z">
            <w:trPr>
              <w:gridBefore w:val="1"/>
              <w:cantSplit/>
              <w:jc w:val="center"/>
            </w:trPr>
          </w:trPrChange>
        </w:trPr>
        <w:tc>
          <w:tcPr>
            <w:tcW w:w="2340" w:type="dxa"/>
            <w:vAlign w:val="center"/>
            <w:tcPrChange w:id="5298" w:author="JVET-M0421 split first" w:date="2019-03-06T22:44:00Z">
              <w:tcPr>
                <w:tcW w:w="2727" w:type="dxa"/>
                <w:vAlign w:val="center"/>
              </w:tcPr>
            </w:tcPrChange>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Change w:id="5299" w:author="JVET-M0421 split first" w:date="2019-03-06T22:44:00Z">
              <w:tcPr>
                <w:tcW w:w="1593" w:type="dxa"/>
                <w:gridSpan w:val="2"/>
              </w:tcPr>
            </w:tcPrChange>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Change w:id="5300" w:author="JVET-M0421 split first" w:date="2019-03-06T22:44:00Z">
              <w:tcPr>
                <w:tcW w:w="852" w:type="dxa"/>
              </w:tcPr>
            </w:tcPrChange>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301" w:author="JVET-M0421 split first" w:date="2019-03-06T22:44:00Z">
              <w:tcPr>
                <w:tcW w:w="1008" w:type="dxa"/>
              </w:tcPr>
            </w:tcPrChange>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302" w:author="JVET-M0421 split first" w:date="2019-03-06T22:44:00Z">
              <w:tcPr>
                <w:tcW w:w="1008" w:type="dxa"/>
              </w:tcPr>
            </w:tcPrChange>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303" w:author="JVET-M0421 split first" w:date="2019-03-06T22:44:00Z">
              <w:tcPr>
                <w:tcW w:w="1008" w:type="dxa"/>
              </w:tcPr>
            </w:tcPrChange>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304" w:author="JVET-M0421 split first" w:date="2019-03-06T22:44:00Z">
              <w:tcPr>
                <w:tcW w:w="1008" w:type="dxa"/>
                <w:gridSpan w:val="2"/>
              </w:tcPr>
            </w:tcPrChange>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0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06" w:author="JVET-M0421 split first" w:date="2019-03-06T22:44:00Z">
            <w:trPr>
              <w:gridBefore w:val="1"/>
              <w:cantSplit/>
              <w:jc w:val="center"/>
            </w:trPr>
          </w:trPrChange>
        </w:trPr>
        <w:tc>
          <w:tcPr>
            <w:tcW w:w="2340" w:type="dxa"/>
            <w:tcPrChange w:id="5307" w:author="JVET-M0421 split first" w:date="2019-03-06T22:44:00Z">
              <w:tcPr>
                <w:tcW w:w="2727" w:type="dxa"/>
              </w:tcPr>
            </w:tcPrChange>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Change w:id="5308" w:author="JVET-M0421 split first" w:date="2019-03-06T22:44:00Z">
              <w:tcPr>
                <w:tcW w:w="1593" w:type="dxa"/>
                <w:gridSpan w:val="2"/>
              </w:tcPr>
            </w:tcPrChange>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Change w:id="5309" w:author="JVET-M0421 split first" w:date="2019-03-06T22:44:00Z">
              <w:tcPr>
                <w:tcW w:w="852" w:type="dxa"/>
              </w:tcPr>
            </w:tcPrChange>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310" w:author="JVET-M0421 split first" w:date="2019-03-06T22:44:00Z">
              <w:tcPr>
                <w:tcW w:w="1008" w:type="dxa"/>
              </w:tcPr>
            </w:tcPrChange>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311" w:author="JVET-M0421 split first" w:date="2019-03-06T22:44:00Z">
              <w:tcPr>
                <w:tcW w:w="1008" w:type="dxa"/>
              </w:tcPr>
            </w:tcPrChange>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312" w:author="JVET-M0421 split first" w:date="2019-03-06T22:44:00Z">
              <w:tcPr>
                <w:tcW w:w="1008" w:type="dxa"/>
              </w:tcPr>
            </w:tcPrChange>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313" w:author="JVET-M0421 split first" w:date="2019-03-06T22:44:00Z">
              <w:tcPr>
                <w:tcW w:w="1008" w:type="dxa"/>
                <w:gridSpan w:val="2"/>
              </w:tcPr>
            </w:tcPrChange>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1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15" w:author="JVET-M0421 split first" w:date="2019-03-06T22:44:00Z">
            <w:trPr>
              <w:gridBefore w:val="1"/>
              <w:cantSplit/>
              <w:jc w:val="center"/>
            </w:trPr>
          </w:trPrChange>
        </w:trPr>
        <w:tc>
          <w:tcPr>
            <w:tcW w:w="2340" w:type="dxa"/>
            <w:vAlign w:val="center"/>
            <w:tcPrChange w:id="5316" w:author="JVET-M0421 split first" w:date="2019-03-06T22:44:00Z">
              <w:tcPr>
                <w:tcW w:w="2727" w:type="dxa"/>
                <w:vAlign w:val="center"/>
              </w:tcPr>
            </w:tcPrChange>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Change w:id="5317" w:author="JVET-M0421 split first" w:date="2019-03-06T22:44:00Z">
              <w:tcPr>
                <w:tcW w:w="1593" w:type="dxa"/>
                <w:gridSpan w:val="2"/>
              </w:tcPr>
            </w:tcPrChange>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Change w:id="5318" w:author="JVET-M0421 split first" w:date="2019-03-06T22:44:00Z">
              <w:tcPr>
                <w:tcW w:w="852" w:type="dxa"/>
                <w:vAlign w:val="center"/>
              </w:tcPr>
            </w:tcPrChange>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5319" w:author="JVET-M0421 split first" w:date="2019-03-06T22:44:00Z">
              <w:tcPr>
                <w:tcW w:w="1008" w:type="dxa"/>
                <w:vAlign w:val="center"/>
              </w:tcPr>
            </w:tcPrChange>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20" w:author="JVET-M0421 split first" w:date="2019-03-06T22:44:00Z">
              <w:tcPr>
                <w:tcW w:w="1008" w:type="dxa"/>
                <w:vAlign w:val="center"/>
              </w:tcPr>
            </w:tcPrChange>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5321" w:author="JVET-M0421 split first" w:date="2019-03-06T22:44:00Z">
              <w:tcPr>
                <w:tcW w:w="1008" w:type="dxa"/>
                <w:vAlign w:val="center"/>
              </w:tcPr>
            </w:tcPrChange>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22" w:author="JVET-M0421 split first" w:date="2019-03-06T22:44:00Z">
              <w:tcPr>
                <w:tcW w:w="1008" w:type="dxa"/>
                <w:gridSpan w:val="2"/>
                <w:vAlign w:val="center"/>
              </w:tcPr>
            </w:tcPrChange>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2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24" w:author="JVET-M0421 split first" w:date="2019-03-06T22:44:00Z">
            <w:trPr>
              <w:gridBefore w:val="1"/>
              <w:cantSplit/>
              <w:jc w:val="center"/>
            </w:trPr>
          </w:trPrChange>
        </w:trPr>
        <w:tc>
          <w:tcPr>
            <w:tcW w:w="2340" w:type="dxa"/>
            <w:vAlign w:val="center"/>
            <w:tcPrChange w:id="5325" w:author="JVET-M0421 split first" w:date="2019-03-06T22:44:00Z">
              <w:tcPr>
                <w:tcW w:w="2727" w:type="dxa"/>
                <w:vAlign w:val="center"/>
              </w:tcPr>
            </w:tcPrChange>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Change w:id="5326" w:author="JVET-M0421 split first" w:date="2019-03-06T22:44:00Z">
              <w:tcPr>
                <w:tcW w:w="1593" w:type="dxa"/>
                <w:gridSpan w:val="2"/>
              </w:tcPr>
            </w:tcPrChange>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Change w:id="5327" w:author="JVET-M0421 split first" w:date="2019-03-06T22:44:00Z">
              <w:tcPr>
                <w:tcW w:w="852" w:type="dxa"/>
                <w:vAlign w:val="center"/>
              </w:tcPr>
            </w:tcPrChange>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5328" w:author="JVET-M0421 split first" w:date="2019-03-06T22:44:00Z">
              <w:tcPr>
                <w:tcW w:w="1008" w:type="dxa"/>
                <w:vAlign w:val="center"/>
              </w:tcPr>
            </w:tcPrChange>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29" w:author="JVET-M0421 split first" w:date="2019-03-06T22:44:00Z">
              <w:tcPr>
                <w:tcW w:w="1008" w:type="dxa"/>
                <w:vAlign w:val="center"/>
              </w:tcPr>
            </w:tcPrChange>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5330" w:author="JVET-M0421 split first" w:date="2019-03-06T22:44:00Z">
              <w:tcPr>
                <w:tcW w:w="1008" w:type="dxa"/>
                <w:vAlign w:val="center"/>
              </w:tcPr>
            </w:tcPrChange>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31" w:author="JVET-M0421 split first" w:date="2019-03-06T22:44:00Z">
              <w:tcPr>
                <w:tcW w:w="1008" w:type="dxa"/>
                <w:gridSpan w:val="2"/>
                <w:vAlign w:val="center"/>
              </w:tcPr>
            </w:tcPrChange>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3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33" w:author="JVET-M0421 split first" w:date="2019-03-06T22:44:00Z">
            <w:trPr>
              <w:gridBefore w:val="1"/>
              <w:cantSplit/>
              <w:jc w:val="center"/>
            </w:trPr>
          </w:trPrChange>
        </w:trPr>
        <w:tc>
          <w:tcPr>
            <w:tcW w:w="2340" w:type="dxa"/>
            <w:vAlign w:val="center"/>
            <w:tcPrChange w:id="5334" w:author="JVET-M0421 split first" w:date="2019-03-06T22:44:00Z">
              <w:tcPr>
                <w:tcW w:w="2727" w:type="dxa"/>
                <w:vAlign w:val="center"/>
              </w:tcPr>
            </w:tcPrChange>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Change w:id="5335" w:author="JVET-M0421 split first" w:date="2019-03-06T22:44:00Z">
              <w:tcPr>
                <w:tcW w:w="1593" w:type="dxa"/>
                <w:gridSpan w:val="2"/>
              </w:tcPr>
            </w:tcPrChange>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Change w:id="5336" w:author="JVET-M0421 split first" w:date="2019-03-06T22:44:00Z">
              <w:tcPr>
                <w:tcW w:w="852" w:type="dxa"/>
              </w:tcPr>
            </w:tcPrChange>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Change w:id="5337" w:author="JVET-M0421 split first" w:date="2019-03-06T22:44:00Z">
              <w:tcPr>
                <w:tcW w:w="1008" w:type="dxa"/>
                <w:vAlign w:val="center"/>
              </w:tcPr>
            </w:tcPrChange>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38" w:author="JVET-M0421 split first" w:date="2019-03-06T22:44:00Z">
              <w:tcPr>
                <w:tcW w:w="1008" w:type="dxa"/>
                <w:vAlign w:val="center"/>
              </w:tcPr>
            </w:tcPrChange>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5339" w:author="JVET-M0421 split first" w:date="2019-03-06T22:44:00Z">
              <w:tcPr>
                <w:tcW w:w="1008" w:type="dxa"/>
                <w:vAlign w:val="center"/>
              </w:tcPr>
            </w:tcPrChange>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40" w:author="JVET-M0421 split first" w:date="2019-03-06T22:44:00Z">
              <w:tcPr>
                <w:tcW w:w="1008" w:type="dxa"/>
                <w:gridSpan w:val="2"/>
                <w:vAlign w:val="center"/>
              </w:tcPr>
            </w:tcPrChange>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4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42" w:author="JVET-M0421 split first" w:date="2019-03-06T22:44:00Z">
            <w:trPr>
              <w:gridBefore w:val="1"/>
              <w:cantSplit/>
              <w:jc w:val="center"/>
            </w:trPr>
          </w:trPrChange>
        </w:trPr>
        <w:tc>
          <w:tcPr>
            <w:tcW w:w="2340" w:type="dxa"/>
            <w:vAlign w:val="center"/>
            <w:tcPrChange w:id="5343" w:author="JVET-M0421 split first" w:date="2019-03-06T22:44:00Z">
              <w:tcPr>
                <w:tcW w:w="2727" w:type="dxa"/>
              </w:tcPr>
            </w:tcPrChange>
          </w:tcPr>
          <w:p w14:paraId="702AAAA9" w14:textId="77777777" w:rsidR="00BA508D" w:rsidRPr="00DE0F0E" w:rsidRDefault="00BA508D">
            <w:pPr>
              <w:jc w:val="right"/>
              <w:rPr>
                <w:noProof/>
                <w:sz w:val="16"/>
                <w:szCs w:val="16"/>
                <w:lang w:val="en-CA"/>
              </w:rPr>
              <w:pPrChange w:id="5344" w:author="JVET-M0421 split first" w:date="2019-03-06T22:44:00Z">
                <w:pPr>
                  <w:jc w:val="left"/>
                </w:pPr>
              </w:pPrChange>
            </w:pPr>
            <w:r w:rsidRPr="00DE0F0E">
              <w:rPr>
                <w:noProof/>
                <w:sz w:val="16"/>
                <w:szCs w:val="16"/>
                <w:lang w:val="en-CA" w:eastAsia="ko-KR"/>
              </w:rPr>
              <w:t>inter_pred_idc</w:t>
            </w:r>
            <w:r w:rsidRPr="00DE0F0E">
              <w:rPr>
                <w:noProof/>
                <w:sz w:val="16"/>
                <w:szCs w:val="16"/>
                <w:lang w:val="en-CA"/>
              </w:rPr>
              <w:t>[ x0 ][ y0 ]</w:t>
            </w:r>
          </w:p>
        </w:tc>
        <w:tc>
          <w:tcPr>
            <w:tcW w:w="1980" w:type="dxa"/>
            <w:tcPrChange w:id="5345" w:author="JVET-M0421 split first" w:date="2019-03-06T22:44:00Z">
              <w:tcPr>
                <w:tcW w:w="1593" w:type="dxa"/>
                <w:gridSpan w:val="2"/>
              </w:tcPr>
            </w:tcPrChange>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Change w:id="5346" w:author="JVET-M0421 split first" w:date="2019-03-06T22:44:00Z">
              <w:tcPr>
                <w:tcW w:w="852" w:type="dxa"/>
              </w:tcPr>
            </w:tcPrChange>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Change w:id="5347" w:author="JVET-M0421 split first" w:date="2019-03-06T22:44:00Z">
              <w:tcPr>
                <w:tcW w:w="1008" w:type="dxa"/>
                <w:vAlign w:val="center"/>
              </w:tcPr>
            </w:tcPrChange>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48" w:author="JVET-M0421 split first" w:date="2019-03-06T22:44:00Z">
              <w:tcPr>
                <w:tcW w:w="1008" w:type="dxa"/>
                <w:vAlign w:val="center"/>
              </w:tcPr>
            </w:tcPrChange>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49" w:author="JVET-M0421 split first" w:date="2019-03-06T22:44:00Z">
              <w:tcPr>
                <w:tcW w:w="1008" w:type="dxa"/>
                <w:vAlign w:val="center"/>
              </w:tcPr>
            </w:tcPrChange>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50" w:author="JVET-M0421 split first" w:date="2019-03-06T22:44:00Z">
              <w:tcPr>
                <w:tcW w:w="1008" w:type="dxa"/>
                <w:gridSpan w:val="2"/>
                <w:vAlign w:val="center"/>
              </w:tcPr>
            </w:tcPrChange>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5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52" w:author="JVET-M0421 split first" w:date="2019-03-06T22:44:00Z">
            <w:trPr>
              <w:gridBefore w:val="1"/>
              <w:cantSplit/>
              <w:jc w:val="center"/>
            </w:trPr>
          </w:trPrChange>
        </w:trPr>
        <w:tc>
          <w:tcPr>
            <w:tcW w:w="2340" w:type="dxa"/>
            <w:vAlign w:val="center"/>
            <w:tcPrChange w:id="5353" w:author="JVET-M0421 split first" w:date="2019-03-06T22:44:00Z">
              <w:tcPr>
                <w:tcW w:w="2727" w:type="dxa"/>
                <w:vAlign w:val="center"/>
              </w:tcPr>
            </w:tcPrChange>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Change w:id="5354" w:author="JVET-M0421 split first" w:date="2019-03-06T22:44:00Z">
              <w:tcPr>
                <w:tcW w:w="1593" w:type="dxa"/>
                <w:gridSpan w:val="2"/>
              </w:tcPr>
            </w:tcPrChange>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5355" w:author="JVET-M0421 split first" w:date="2019-03-06T22:44:00Z">
              <w:tcPr>
                <w:tcW w:w="852" w:type="dxa"/>
                <w:vAlign w:val="center"/>
              </w:tcPr>
            </w:tcPrChange>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56" w:author="JVET-M0421 split first" w:date="2019-03-06T22:44:00Z">
              <w:tcPr>
                <w:tcW w:w="1008" w:type="dxa"/>
                <w:vAlign w:val="center"/>
              </w:tcPr>
            </w:tcPrChange>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57" w:author="JVET-M0421 split first" w:date="2019-03-06T22:44:00Z">
              <w:tcPr>
                <w:tcW w:w="1008" w:type="dxa"/>
                <w:vAlign w:val="center"/>
              </w:tcPr>
            </w:tcPrChange>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58" w:author="JVET-M0421 split first" w:date="2019-03-06T22:44:00Z">
              <w:tcPr>
                <w:tcW w:w="1008" w:type="dxa"/>
                <w:vAlign w:val="center"/>
              </w:tcPr>
            </w:tcPrChange>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59" w:author="JVET-M0421 split first" w:date="2019-03-06T22:44:00Z">
              <w:tcPr>
                <w:tcW w:w="1008" w:type="dxa"/>
                <w:gridSpan w:val="2"/>
                <w:vAlign w:val="center"/>
              </w:tcPr>
            </w:tcPrChange>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6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61" w:author="JVET-M0421 split first" w:date="2019-03-06T22:44:00Z">
            <w:trPr>
              <w:gridBefore w:val="1"/>
              <w:cantSplit/>
              <w:jc w:val="center"/>
            </w:trPr>
          </w:trPrChange>
        </w:trPr>
        <w:tc>
          <w:tcPr>
            <w:tcW w:w="2340" w:type="dxa"/>
            <w:vAlign w:val="center"/>
            <w:tcPrChange w:id="5362" w:author="JVET-M0421 split first" w:date="2019-03-06T22:44:00Z">
              <w:tcPr>
                <w:tcW w:w="2727" w:type="dxa"/>
                <w:vAlign w:val="center"/>
              </w:tcPr>
            </w:tcPrChange>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Change w:id="5363" w:author="JVET-M0421 split first" w:date="2019-03-06T22:44:00Z">
              <w:tcPr>
                <w:tcW w:w="1593" w:type="dxa"/>
                <w:gridSpan w:val="2"/>
                <w:vAlign w:val="center"/>
              </w:tcPr>
            </w:tcPrChange>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364" w:author="JVET-M0421 split first" w:date="2019-03-06T22:44:00Z">
              <w:tcPr>
                <w:tcW w:w="852" w:type="dxa"/>
                <w:vAlign w:val="center"/>
              </w:tcPr>
            </w:tcPrChange>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65" w:author="JVET-M0421 split first" w:date="2019-03-06T22:44:00Z">
              <w:tcPr>
                <w:tcW w:w="1008" w:type="dxa"/>
                <w:vAlign w:val="center"/>
              </w:tcPr>
            </w:tcPrChange>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66" w:author="JVET-M0421 split first" w:date="2019-03-06T22:44:00Z">
              <w:tcPr>
                <w:tcW w:w="1008" w:type="dxa"/>
                <w:vAlign w:val="center"/>
              </w:tcPr>
            </w:tcPrChange>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67" w:author="JVET-M0421 split first" w:date="2019-03-06T22:44:00Z">
              <w:tcPr>
                <w:tcW w:w="1008" w:type="dxa"/>
                <w:vAlign w:val="center"/>
              </w:tcPr>
            </w:tcPrChange>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68" w:author="JVET-M0421 split first" w:date="2019-03-06T22:44:00Z">
              <w:tcPr>
                <w:tcW w:w="1008" w:type="dxa"/>
                <w:gridSpan w:val="2"/>
                <w:vAlign w:val="center"/>
              </w:tcPr>
            </w:tcPrChange>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6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70" w:author="JVET-M0421 split first" w:date="2019-03-06T22:44:00Z">
            <w:trPr>
              <w:gridBefore w:val="1"/>
              <w:cantSplit/>
              <w:jc w:val="center"/>
            </w:trPr>
          </w:trPrChange>
        </w:trPr>
        <w:tc>
          <w:tcPr>
            <w:tcW w:w="2340" w:type="dxa"/>
            <w:tcPrChange w:id="5371" w:author="JVET-M0421 split first" w:date="2019-03-06T22:44:00Z">
              <w:tcPr>
                <w:tcW w:w="2727" w:type="dxa"/>
              </w:tcPr>
            </w:tcPrChange>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Change w:id="5372" w:author="JVET-M0421 split first" w:date="2019-03-06T22:44:00Z">
              <w:tcPr>
                <w:tcW w:w="1593" w:type="dxa"/>
                <w:gridSpan w:val="2"/>
                <w:vAlign w:val="center"/>
              </w:tcPr>
            </w:tcPrChange>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373" w:author="JVET-M0421 split first" w:date="2019-03-06T22:44:00Z">
              <w:tcPr>
                <w:tcW w:w="852" w:type="dxa"/>
                <w:vAlign w:val="center"/>
              </w:tcPr>
            </w:tcPrChange>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Change w:id="5374" w:author="JVET-M0421 split first" w:date="2019-03-06T22:44:00Z">
              <w:tcPr>
                <w:tcW w:w="1008" w:type="dxa"/>
                <w:vAlign w:val="center"/>
              </w:tcPr>
            </w:tcPrChange>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5375" w:author="JVET-M0421 split first" w:date="2019-03-06T22:44:00Z">
              <w:tcPr>
                <w:tcW w:w="1008" w:type="dxa"/>
                <w:vAlign w:val="center"/>
              </w:tcPr>
            </w:tcPrChange>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5376" w:author="JVET-M0421 split first" w:date="2019-03-06T22:44:00Z">
              <w:tcPr>
                <w:tcW w:w="1008" w:type="dxa"/>
                <w:vAlign w:val="center"/>
              </w:tcPr>
            </w:tcPrChange>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5377" w:author="JVET-M0421 split first" w:date="2019-03-06T22:44:00Z">
              <w:tcPr>
                <w:tcW w:w="1008" w:type="dxa"/>
                <w:gridSpan w:val="2"/>
                <w:vAlign w:val="center"/>
              </w:tcPr>
            </w:tcPrChange>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7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79" w:author="JVET-M0421 split first" w:date="2019-03-06T22:44:00Z">
            <w:trPr>
              <w:gridBefore w:val="1"/>
              <w:cantSplit/>
              <w:jc w:val="center"/>
            </w:trPr>
          </w:trPrChange>
        </w:trPr>
        <w:tc>
          <w:tcPr>
            <w:tcW w:w="2340" w:type="dxa"/>
            <w:tcPrChange w:id="5380" w:author="JVET-M0421 split first" w:date="2019-03-06T22:44:00Z">
              <w:tcPr>
                <w:tcW w:w="2727" w:type="dxa"/>
              </w:tcPr>
            </w:tcPrChange>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Change w:id="5381" w:author="JVET-M0421 split first" w:date="2019-03-06T22:44:00Z">
              <w:tcPr>
                <w:tcW w:w="1593" w:type="dxa"/>
                <w:gridSpan w:val="2"/>
                <w:vAlign w:val="center"/>
              </w:tcPr>
            </w:tcPrChange>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382" w:author="JVET-M0421 split first" w:date="2019-03-06T22:44:00Z">
              <w:tcPr>
                <w:tcW w:w="852" w:type="dxa"/>
                <w:vAlign w:val="center"/>
              </w:tcPr>
            </w:tcPrChange>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Change w:id="5383" w:author="JVET-M0421 split first" w:date="2019-03-06T22:44:00Z">
              <w:tcPr>
                <w:tcW w:w="1008" w:type="dxa"/>
                <w:vAlign w:val="center"/>
              </w:tcPr>
            </w:tcPrChange>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5384" w:author="JVET-M0421 split first" w:date="2019-03-06T22:44:00Z">
              <w:tcPr>
                <w:tcW w:w="1008" w:type="dxa"/>
                <w:vAlign w:val="center"/>
              </w:tcPr>
            </w:tcPrChange>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5385" w:author="JVET-M0421 split first" w:date="2019-03-06T22:44:00Z">
              <w:tcPr>
                <w:tcW w:w="1008" w:type="dxa"/>
                <w:vAlign w:val="center"/>
              </w:tcPr>
            </w:tcPrChange>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5386" w:author="JVET-M0421 split first" w:date="2019-03-06T22:44:00Z">
              <w:tcPr>
                <w:tcW w:w="1008" w:type="dxa"/>
                <w:gridSpan w:val="2"/>
                <w:vAlign w:val="center"/>
              </w:tcPr>
            </w:tcPrChange>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8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88" w:author="JVET-M0421 split first" w:date="2019-03-06T22:44:00Z">
            <w:trPr>
              <w:gridBefore w:val="1"/>
              <w:cantSplit/>
              <w:jc w:val="center"/>
            </w:trPr>
          </w:trPrChange>
        </w:trPr>
        <w:tc>
          <w:tcPr>
            <w:tcW w:w="2340" w:type="dxa"/>
            <w:tcPrChange w:id="5389" w:author="JVET-M0421 split first" w:date="2019-03-06T22:44:00Z">
              <w:tcPr>
                <w:tcW w:w="2727" w:type="dxa"/>
              </w:tcPr>
            </w:tcPrChange>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Change w:id="5390" w:author="JVET-M0421 split first" w:date="2019-03-06T22:44:00Z">
              <w:tcPr>
                <w:tcW w:w="1593" w:type="dxa"/>
                <w:gridSpan w:val="2"/>
                <w:vAlign w:val="center"/>
              </w:tcPr>
            </w:tcPrChange>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391" w:author="JVET-M0421 split first" w:date="2019-03-06T22:44:00Z">
              <w:tcPr>
                <w:tcW w:w="852" w:type="dxa"/>
                <w:vAlign w:val="center"/>
              </w:tcPr>
            </w:tcPrChange>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5392" w:author="JVET-M0421 split first" w:date="2019-03-06T22:44:00Z">
              <w:tcPr>
                <w:tcW w:w="1008" w:type="dxa"/>
                <w:vAlign w:val="center"/>
              </w:tcPr>
            </w:tcPrChange>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5393" w:author="JVET-M0421 split first" w:date="2019-03-06T22:44:00Z">
              <w:tcPr>
                <w:tcW w:w="1008" w:type="dxa"/>
                <w:vAlign w:val="center"/>
              </w:tcPr>
            </w:tcPrChange>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5394" w:author="JVET-M0421 split first" w:date="2019-03-06T22:44:00Z">
              <w:tcPr>
                <w:tcW w:w="1008" w:type="dxa"/>
                <w:vAlign w:val="center"/>
              </w:tcPr>
            </w:tcPrChange>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5395" w:author="JVET-M0421 split first" w:date="2019-03-06T22:44:00Z">
              <w:tcPr>
                <w:tcW w:w="1008" w:type="dxa"/>
                <w:gridSpan w:val="2"/>
                <w:vAlign w:val="center"/>
              </w:tcPr>
            </w:tcPrChange>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9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97" w:author="JVET-M0421 split first" w:date="2019-03-06T22:44:00Z">
            <w:trPr>
              <w:gridBefore w:val="1"/>
              <w:cantSplit/>
              <w:jc w:val="center"/>
            </w:trPr>
          </w:trPrChange>
        </w:trPr>
        <w:tc>
          <w:tcPr>
            <w:tcW w:w="2340" w:type="dxa"/>
            <w:tcPrChange w:id="5398" w:author="JVET-M0421 split first" w:date="2019-03-06T22:44:00Z">
              <w:tcPr>
                <w:tcW w:w="2727" w:type="dxa"/>
              </w:tcPr>
            </w:tcPrChange>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Change w:id="5399" w:author="JVET-M0421 split first" w:date="2019-03-06T22:44:00Z">
              <w:tcPr>
                <w:tcW w:w="1593" w:type="dxa"/>
                <w:gridSpan w:val="2"/>
                <w:vAlign w:val="center"/>
              </w:tcPr>
            </w:tcPrChange>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400" w:author="JVET-M0421 split first" w:date="2019-03-06T22:44:00Z">
              <w:tcPr>
                <w:tcW w:w="852" w:type="dxa"/>
                <w:vAlign w:val="center"/>
              </w:tcPr>
            </w:tcPrChange>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5401" w:author="JVET-M0421 split first" w:date="2019-03-06T22:44:00Z">
              <w:tcPr>
                <w:tcW w:w="1008" w:type="dxa"/>
                <w:vAlign w:val="center"/>
              </w:tcPr>
            </w:tcPrChange>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5402" w:author="JVET-M0421 split first" w:date="2019-03-06T22:44:00Z">
              <w:tcPr>
                <w:tcW w:w="1008" w:type="dxa"/>
                <w:vAlign w:val="center"/>
              </w:tcPr>
            </w:tcPrChange>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5403" w:author="JVET-M0421 split first" w:date="2019-03-06T22:44:00Z">
              <w:tcPr>
                <w:tcW w:w="1008" w:type="dxa"/>
                <w:vAlign w:val="center"/>
              </w:tcPr>
            </w:tcPrChange>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5404" w:author="JVET-M0421 split first" w:date="2019-03-06T22:44:00Z">
              <w:tcPr>
                <w:tcW w:w="1008" w:type="dxa"/>
                <w:gridSpan w:val="2"/>
                <w:vAlign w:val="center"/>
              </w:tcPr>
            </w:tcPrChange>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40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406" w:author="JVET-M0421 split first" w:date="2019-03-06T22:44:00Z">
            <w:trPr>
              <w:gridBefore w:val="1"/>
              <w:cantSplit/>
              <w:jc w:val="center"/>
            </w:trPr>
          </w:trPrChange>
        </w:trPr>
        <w:tc>
          <w:tcPr>
            <w:tcW w:w="2340" w:type="dxa"/>
            <w:vAlign w:val="center"/>
            <w:tcPrChange w:id="5407" w:author="JVET-M0421 split first" w:date="2019-03-06T22:44:00Z">
              <w:tcPr>
                <w:tcW w:w="2727" w:type="dxa"/>
                <w:vAlign w:val="center"/>
              </w:tcPr>
            </w:tcPrChange>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Change w:id="5408" w:author="JVET-M0421 split first" w:date="2019-03-06T22:44:00Z">
              <w:tcPr>
                <w:tcW w:w="1593" w:type="dxa"/>
                <w:gridSpan w:val="2"/>
                <w:vAlign w:val="center"/>
              </w:tcPr>
            </w:tcPrChange>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Change w:id="5409" w:author="JVET-M0421 split first" w:date="2019-03-06T22:44:00Z">
              <w:tcPr>
                <w:tcW w:w="852" w:type="dxa"/>
                <w:vAlign w:val="center"/>
              </w:tcPr>
            </w:tcPrChange>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5410" w:author="JVET-M0421 split first" w:date="2019-03-06T22:44:00Z">
              <w:tcPr>
                <w:tcW w:w="1008" w:type="dxa"/>
                <w:vAlign w:val="center"/>
              </w:tcPr>
            </w:tcPrChange>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5411" w:author="JVET-M0421 split first" w:date="2019-03-06T22:44:00Z">
              <w:tcPr>
                <w:tcW w:w="1008" w:type="dxa"/>
                <w:vAlign w:val="center"/>
              </w:tcPr>
            </w:tcPrChange>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5412" w:author="JVET-M0421 split first" w:date="2019-03-06T22:44:00Z">
              <w:tcPr>
                <w:tcW w:w="1008" w:type="dxa"/>
                <w:vAlign w:val="center"/>
              </w:tcPr>
            </w:tcPrChange>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5413" w:author="JVET-M0421 split first" w:date="2019-03-06T22:44:00Z">
              <w:tcPr>
                <w:tcW w:w="1008" w:type="dxa"/>
                <w:gridSpan w:val="2"/>
                <w:vAlign w:val="center"/>
              </w:tcPr>
            </w:tcPrChange>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41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415" w:author="JVET-M0421 split first" w:date="2019-03-06T22:44:00Z">
            <w:trPr>
              <w:gridBefore w:val="1"/>
              <w:cantSplit/>
              <w:jc w:val="center"/>
            </w:trPr>
          </w:trPrChange>
        </w:trPr>
        <w:tc>
          <w:tcPr>
            <w:tcW w:w="2340" w:type="dxa"/>
            <w:vAlign w:val="center"/>
            <w:tcPrChange w:id="5416" w:author="JVET-M0421 split first" w:date="2019-03-06T22:44:00Z">
              <w:tcPr>
                <w:tcW w:w="2727" w:type="dxa"/>
                <w:vAlign w:val="center"/>
              </w:tcPr>
            </w:tcPrChange>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Change w:id="5417" w:author="JVET-M0421 split first" w:date="2019-03-06T22:44:00Z">
              <w:tcPr>
                <w:tcW w:w="1593" w:type="dxa"/>
                <w:gridSpan w:val="2"/>
                <w:vAlign w:val="center"/>
              </w:tcPr>
            </w:tcPrChange>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418" w:author="JVET-M0421 split first" w:date="2019-03-06T22:44:00Z">
              <w:tcPr>
                <w:tcW w:w="852" w:type="dxa"/>
                <w:vAlign w:val="center"/>
              </w:tcPr>
            </w:tcPrChange>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19" w:author="JVET-M0421 split first" w:date="2019-03-06T22:44:00Z">
              <w:tcPr>
                <w:tcW w:w="1008" w:type="dxa"/>
                <w:vAlign w:val="center"/>
              </w:tcPr>
            </w:tcPrChange>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20" w:author="JVET-M0421 split first" w:date="2019-03-06T22:44:00Z">
              <w:tcPr>
                <w:tcW w:w="1008" w:type="dxa"/>
                <w:vAlign w:val="center"/>
              </w:tcPr>
            </w:tcPrChange>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21" w:author="JVET-M0421 split first" w:date="2019-03-06T22:44:00Z">
              <w:tcPr>
                <w:tcW w:w="1008" w:type="dxa"/>
                <w:vAlign w:val="center"/>
              </w:tcPr>
            </w:tcPrChange>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22" w:author="JVET-M0421 split first" w:date="2019-03-06T22:44:00Z">
              <w:tcPr>
                <w:tcW w:w="1008" w:type="dxa"/>
                <w:gridSpan w:val="2"/>
                <w:vAlign w:val="center"/>
              </w:tcPr>
            </w:tcPrChange>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42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424" w:author="JVET-M0421 split first" w:date="2019-03-06T22:44:00Z">
            <w:trPr>
              <w:gridBefore w:val="1"/>
              <w:cantSplit/>
              <w:jc w:val="center"/>
            </w:trPr>
          </w:trPrChange>
        </w:trPr>
        <w:tc>
          <w:tcPr>
            <w:tcW w:w="2340" w:type="dxa"/>
            <w:vAlign w:val="center"/>
            <w:tcPrChange w:id="5425" w:author="JVET-M0421 split first" w:date="2019-03-06T22:44:00Z">
              <w:tcPr>
                <w:tcW w:w="2727" w:type="dxa"/>
                <w:vAlign w:val="center"/>
              </w:tcPr>
            </w:tcPrChange>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Change w:id="5426" w:author="JVET-M0421 split first" w:date="2019-03-06T22:44:00Z">
              <w:tcPr>
                <w:tcW w:w="1593" w:type="dxa"/>
                <w:gridSpan w:val="2"/>
                <w:vAlign w:val="center"/>
              </w:tcPr>
            </w:tcPrChange>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427" w:author="JVET-M0421 split first" w:date="2019-03-06T22:44:00Z">
              <w:tcPr>
                <w:tcW w:w="852" w:type="dxa"/>
                <w:vAlign w:val="center"/>
              </w:tcPr>
            </w:tcPrChange>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5428" w:author="JVET-M0421 split first" w:date="2019-03-06T22:44:00Z">
              <w:tcPr>
                <w:tcW w:w="1008" w:type="dxa"/>
                <w:vAlign w:val="center"/>
              </w:tcPr>
            </w:tcPrChange>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29" w:author="JVET-M0421 split first" w:date="2019-03-06T22:44:00Z">
              <w:tcPr>
                <w:tcW w:w="1008" w:type="dxa"/>
                <w:vAlign w:val="center"/>
              </w:tcPr>
            </w:tcPrChange>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30" w:author="JVET-M0421 split first" w:date="2019-03-06T22:44:00Z">
              <w:tcPr>
                <w:tcW w:w="1008" w:type="dxa"/>
                <w:vAlign w:val="center"/>
              </w:tcPr>
            </w:tcPrChange>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31" w:author="JVET-M0421 split first" w:date="2019-03-06T22:44:00Z">
              <w:tcPr>
                <w:tcW w:w="1008" w:type="dxa"/>
                <w:gridSpan w:val="2"/>
                <w:vAlign w:val="center"/>
              </w:tcPr>
            </w:tcPrChange>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43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433" w:author="JVET-M0421 split first" w:date="2019-03-06T22:44:00Z">
            <w:trPr>
              <w:gridBefore w:val="1"/>
              <w:cantSplit/>
              <w:jc w:val="center"/>
            </w:trPr>
          </w:trPrChange>
        </w:trPr>
        <w:tc>
          <w:tcPr>
            <w:tcW w:w="2340" w:type="dxa"/>
            <w:vAlign w:val="center"/>
            <w:tcPrChange w:id="5434" w:author="JVET-M0421 split first" w:date="2019-03-06T22:44:00Z">
              <w:tcPr>
                <w:tcW w:w="2727" w:type="dxa"/>
                <w:vAlign w:val="center"/>
              </w:tcPr>
            </w:tcPrChange>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Change w:id="5435" w:author="JVET-M0421 split first" w:date="2019-03-06T22:44:00Z">
              <w:tcPr>
                <w:tcW w:w="1593" w:type="dxa"/>
                <w:gridSpan w:val="2"/>
                <w:vAlign w:val="center"/>
              </w:tcPr>
            </w:tcPrChange>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436" w:author="JVET-M0421 split first" w:date="2019-03-06T22:44:00Z">
              <w:tcPr>
                <w:tcW w:w="852" w:type="dxa"/>
                <w:vAlign w:val="center"/>
              </w:tcPr>
            </w:tcPrChange>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5437" w:author="JVET-M0421 split first" w:date="2019-03-06T22:44:00Z">
              <w:tcPr>
                <w:tcW w:w="1008" w:type="dxa"/>
                <w:vAlign w:val="center"/>
              </w:tcPr>
            </w:tcPrChange>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Change w:id="5438" w:author="JVET-M0421 split first" w:date="2019-03-06T22:44:00Z">
              <w:tcPr>
                <w:tcW w:w="1008" w:type="dxa"/>
                <w:vAlign w:val="center"/>
              </w:tcPr>
            </w:tcPrChange>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Change w:id="5439" w:author="JVET-M0421 split first" w:date="2019-03-06T22:44:00Z">
              <w:tcPr>
                <w:tcW w:w="1008" w:type="dxa"/>
                <w:vAlign w:val="center"/>
              </w:tcPr>
            </w:tcPrChange>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40" w:author="JVET-M0421 split first" w:date="2019-03-06T22:44:00Z">
              <w:tcPr>
                <w:tcW w:w="1008" w:type="dxa"/>
                <w:gridSpan w:val="2"/>
                <w:vAlign w:val="center"/>
              </w:tcPr>
            </w:tcPrChange>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44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442" w:author="JVET-M0421 split first" w:date="2019-03-06T22:44:00Z">
            <w:trPr>
              <w:gridBefore w:val="1"/>
              <w:cantSplit/>
              <w:jc w:val="center"/>
            </w:trPr>
          </w:trPrChange>
        </w:trPr>
        <w:tc>
          <w:tcPr>
            <w:tcW w:w="2340" w:type="dxa"/>
            <w:tcPrChange w:id="5443" w:author="JVET-M0421 split first" w:date="2019-03-06T22:44:00Z">
              <w:tcPr>
                <w:tcW w:w="2727" w:type="dxa"/>
              </w:tcPr>
            </w:tcPrChange>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Change w:id="5444" w:author="JVET-M0421 split first" w:date="2019-03-06T22:44:00Z">
              <w:tcPr>
                <w:tcW w:w="1593" w:type="dxa"/>
                <w:gridSpan w:val="2"/>
                <w:vAlign w:val="center"/>
              </w:tcPr>
            </w:tcPrChange>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445" w:author="JVET-M0421 split first" w:date="2019-03-06T22:44:00Z">
              <w:tcPr>
                <w:tcW w:w="852" w:type="dxa"/>
                <w:vAlign w:val="center"/>
              </w:tcPr>
            </w:tcPrChange>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46" w:author="JVET-M0421 split first" w:date="2019-03-06T22:44:00Z">
              <w:tcPr>
                <w:tcW w:w="1008" w:type="dxa"/>
                <w:vAlign w:val="center"/>
              </w:tcPr>
            </w:tcPrChange>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47" w:author="JVET-M0421 split first" w:date="2019-03-06T22:44:00Z">
              <w:tcPr>
                <w:tcW w:w="1008" w:type="dxa"/>
                <w:vAlign w:val="center"/>
              </w:tcPr>
            </w:tcPrChange>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48" w:author="JVET-M0421 split first" w:date="2019-03-06T22:44:00Z">
              <w:tcPr>
                <w:tcW w:w="1008" w:type="dxa"/>
                <w:vAlign w:val="center"/>
              </w:tcPr>
            </w:tcPrChange>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49" w:author="JVET-M0421 split first" w:date="2019-03-06T22:44:00Z">
              <w:tcPr>
                <w:tcW w:w="1008" w:type="dxa"/>
                <w:gridSpan w:val="2"/>
                <w:vAlign w:val="center"/>
              </w:tcPr>
            </w:tcPrChange>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45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451" w:author="JVET-M0421 split first" w:date="2019-03-06T22:44:00Z">
            <w:trPr>
              <w:gridBefore w:val="1"/>
              <w:cantSplit/>
              <w:jc w:val="center"/>
            </w:trPr>
          </w:trPrChange>
        </w:trPr>
        <w:tc>
          <w:tcPr>
            <w:tcW w:w="2340" w:type="dxa"/>
            <w:vAlign w:val="center"/>
            <w:tcPrChange w:id="5452" w:author="JVET-M0421 split first" w:date="2019-03-06T22:44:00Z">
              <w:tcPr>
                <w:tcW w:w="2727" w:type="dxa"/>
                <w:vAlign w:val="center"/>
              </w:tcPr>
            </w:tcPrChange>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Change w:id="5453" w:author="JVET-M0421 split first" w:date="2019-03-06T22:44:00Z">
              <w:tcPr>
                <w:tcW w:w="1593" w:type="dxa"/>
                <w:gridSpan w:val="2"/>
                <w:vAlign w:val="center"/>
              </w:tcPr>
            </w:tcPrChange>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Change w:id="5454" w:author="JVET-M0421 split first" w:date="2019-03-06T22:44:00Z">
              <w:tcPr>
                <w:tcW w:w="852" w:type="dxa"/>
                <w:vAlign w:val="center"/>
              </w:tcPr>
            </w:tcPrChange>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55" w:author="JVET-M0421 split first" w:date="2019-03-06T22:44:00Z">
              <w:tcPr>
                <w:tcW w:w="1008" w:type="dxa"/>
                <w:vAlign w:val="center"/>
              </w:tcPr>
            </w:tcPrChange>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56" w:author="JVET-M0421 split first" w:date="2019-03-06T22:44:00Z">
              <w:tcPr>
                <w:tcW w:w="1008" w:type="dxa"/>
                <w:vAlign w:val="center"/>
              </w:tcPr>
            </w:tcPrChange>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57" w:author="JVET-M0421 split first" w:date="2019-03-06T22:44:00Z">
              <w:tcPr>
                <w:tcW w:w="1008" w:type="dxa"/>
                <w:vAlign w:val="center"/>
              </w:tcPr>
            </w:tcPrChange>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58" w:author="JVET-M0421 split first" w:date="2019-03-06T22:44:00Z">
              <w:tcPr>
                <w:tcW w:w="1008" w:type="dxa"/>
                <w:gridSpan w:val="2"/>
                <w:vAlign w:val="center"/>
              </w:tcPr>
            </w:tcPrChange>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45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460" w:author="JVET-M0421 split first" w:date="2019-03-06T22:44:00Z">
            <w:trPr>
              <w:gridBefore w:val="1"/>
              <w:cantSplit/>
              <w:jc w:val="center"/>
            </w:trPr>
          </w:trPrChange>
        </w:trPr>
        <w:tc>
          <w:tcPr>
            <w:tcW w:w="2340" w:type="dxa"/>
            <w:vAlign w:val="center"/>
            <w:tcPrChange w:id="5461" w:author="JVET-M0421 split first" w:date="2019-03-06T22:44:00Z">
              <w:tcPr>
                <w:tcW w:w="2727" w:type="dxa"/>
                <w:vAlign w:val="center"/>
              </w:tcPr>
            </w:tcPrChange>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Change w:id="5462" w:author="JVET-M0421 split first" w:date="2019-03-06T22:44:00Z">
              <w:tcPr>
                <w:tcW w:w="1593" w:type="dxa"/>
                <w:gridSpan w:val="2"/>
                <w:vAlign w:val="center"/>
              </w:tcPr>
            </w:tcPrChange>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Change w:id="5463" w:author="JVET-M0421 split first" w:date="2019-03-06T22:44:00Z">
              <w:tcPr>
                <w:tcW w:w="852" w:type="dxa"/>
                <w:vAlign w:val="center"/>
              </w:tcPr>
            </w:tcPrChange>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64" w:author="JVET-M0421 split first" w:date="2019-03-06T22:44:00Z">
              <w:tcPr>
                <w:tcW w:w="1008" w:type="dxa"/>
                <w:vAlign w:val="center"/>
              </w:tcPr>
            </w:tcPrChange>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65" w:author="JVET-M0421 split first" w:date="2019-03-06T22:44:00Z">
              <w:tcPr>
                <w:tcW w:w="1008" w:type="dxa"/>
                <w:vAlign w:val="center"/>
              </w:tcPr>
            </w:tcPrChange>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66" w:author="JVET-M0421 split first" w:date="2019-03-06T22:44:00Z">
              <w:tcPr>
                <w:tcW w:w="1008" w:type="dxa"/>
                <w:vAlign w:val="center"/>
              </w:tcPr>
            </w:tcPrChange>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67" w:author="JVET-M0421 split first" w:date="2019-03-06T22:44:00Z">
              <w:tcPr>
                <w:tcW w:w="1008" w:type="dxa"/>
                <w:gridSpan w:val="2"/>
                <w:vAlign w:val="center"/>
              </w:tcPr>
            </w:tcPrChange>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46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469" w:author="JVET-M0421 split first" w:date="2019-03-06T22:44:00Z">
            <w:trPr>
              <w:gridBefore w:val="1"/>
              <w:cantSplit/>
              <w:jc w:val="center"/>
            </w:trPr>
          </w:trPrChange>
        </w:trPr>
        <w:tc>
          <w:tcPr>
            <w:tcW w:w="2340" w:type="dxa"/>
            <w:vAlign w:val="center"/>
            <w:tcPrChange w:id="5470" w:author="JVET-M0421 split first" w:date="2019-03-06T22:44:00Z">
              <w:tcPr>
                <w:tcW w:w="2727" w:type="dxa"/>
                <w:vAlign w:val="center"/>
              </w:tcPr>
            </w:tcPrChange>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Change w:id="5471" w:author="JVET-M0421 split first" w:date="2019-03-06T22:44:00Z">
              <w:tcPr>
                <w:tcW w:w="1593" w:type="dxa"/>
                <w:gridSpan w:val="2"/>
                <w:vAlign w:val="center"/>
              </w:tcPr>
            </w:tcPrChange>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Change w:id="5472" w:author="JVET-M0421 split first" w:date="2019-03-06T22:44:00Z">
              <w:tcPr>
                <w:tcW w:w="852" w:type="dxa"/>
                <w:vAlign w:val="center"/>
              </w:tcPr>
            </w:tcPrChange>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73" w:author="JVET-M0421 split first" w:date="2019-03-06T22:44:00Z">
              <w:tcPr>
                <w:tcW w:w="1008" w:type="dxa"/>
                <w:vAlign w:val="center"/>
              </w:tcPr>
            </w:tcPrChange>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74" w:author="JVET-M0421 split first" w:date="2019-03-06T22:44:00Z">
              <w:tcPr>
                <w:tcW w:w="1008" w:type="dxa"/>
                <w:vAlign w:val="center"/>
              </w:tcPr>
            </w:tcPrChange>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75" w:author="JVET-M0421 split first" w:date="2019-03-06T22:44:00Z">
              <w:tcPr>
                <w:tcW w:w="1008" w:type="dxa"/>
                <w:vAlign w:val="center"/>
              </w:tcPr>
            </w:tcPrChange>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76" w:author="JVET-M0421 split first" w:date="2019-03-06T22:44:00Z">
              <w:tcPr>
                <w:tcW w:w="1008" w:type="dxa"/>
                <w:gridSpan w:val="2"/>
                <w:vAlign w:val="center"/>
              </w:tcPr>
            </w:tcPrChange>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47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478" w:author="JVET-M0421 split first" w:date="2019-03-06T22:44:00Z">
            <w:trPr>
              <w:gridBefore w:val="1"/>
              <w:cantSplit/>
              <w:jc w:val="center"/>
            </w:trPr>
          </w:trPrChange>
        </w:trPr>
        <w:tc>
          <w:tcPr>
            <w:tcW w:w="2340" w:type="dxa"/>
            <w:vAlign w:val="center"/>
            <w:tcPrChange w:id="5479" w:author="JVET-M0421 split first" w:date="2019-03-06T22:44:00Z">
              <w:tcPr>
                <w:tcW w:w="2727" w:type="dxa"/>
                <w:vAlign w:val="center"/>
              </w:tcPr>
            </w:tcPrChange>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Change w:id="5480" w:author="JVET-M0421 split first" w:date="2019-03-06T22:44:00Z">
              <w:tcPr>
                <w:tcW w:w="1593" w:type="dxa"/>
                <w:gridSpan w:val="2"/>
                <w:vAlign w:val="center"/>
              </w:tcPr>
            </w:tcPrChange>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Change w:id="5481" w:author="JVET-M0421 split first" w:date="2019-03-06T22:44:00Z">
              <w:tcPr>
                <w:tcW w:w="852" w:type="dxa"/>
                <w:vAlign w:val="center"/>
              </w:tcPr>
            </w:tcPrChange>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82" w:author="JVET-M0421 split first" w:date="2019-03-06T22:44:00Z">
              <w:tcPr>
                <w:tcW w:w="1008" w:type="dxa"/>
                <w:vAlign w:val="center"/>
              </w:tcPr>
            </w:tcPrChange>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83" w:author="JVET-M0421 split first" w:date="2019-03-06T22:44:00Z">
              <w:tcPr>
                <w:tcW w:w="1008" w:type="dxa"/>
                <w:vAlign w:val="center"/>
              </w:tcPr>
            </w:tcPrChange>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84" w:author="JVET-M0421 split first" w:date="2019-03-06T22:44:00Z">
              <w:tcPr>
                <w:tcW w:w="1008" w:type="dxa"/>
                <w:vAlign w:val="center"/>
              </w:tcPr>
            </w:tcPrChange>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85" w:author="JVET-M0421 split first" w:date="2019-03-06T22:44:00Z">
              <w:tcPr>
                <w:tcW w:w="1008" w:type="dxa"/>
                <w:gridSpan w:val="2"/>
                <w:vAlign w:val="center"/>
              </w:tcPr>
            </w:tcPrChange>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48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487" w:author="JVET-M0421 split first" w:date="2019-03-06T22:44:00Z">
            <w:trPr>
              <w:gridBefore w:val="1"/>
              <w:cantSplit/>
              <w:jc w:val="center"/>
            </w:trPr>
          </w:trPrChange>
        </w:trPr>
        <w:tc>
          <w:tcPr>
            <w:tcW w:w="2340" w:type="dxa"/>
            <w:tcPrChange w:id="5488" w:author="JVET-M0421 split first" w:date="2019-03-06T22:44:00Z">
              <w:tcPr>
                <w:tcW w:w="2727" w:type="dxa"/>
              </w:tcPr>
            </w:tcPrChange>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Change w:id="5489" w:author="JVET-M0421 split first" w:date="2019-03-06T22:44:00Z">
              <w:tcPr>
                <w:tcW w:w="1593" w:type="dxa"/>
                <w:gridSpan w:val="2"/>
                <w:vAlign w:val="center"/>
              </w:tcPr>
            </w:tcPrChange>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490" w:author="JVET-M0421 split first" w:date="2019-03-06T22:44:00Z">
              <w:tcPr>
                <w:tcW w:w="852" w:type="dxa"/>
                <w:vAlign w:val="center"/>
              </w:tcPr>
            </w:tcPrChange>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91" w:author="JVET-M0421 split first" w:date="2019-03-06T22:44:00Z">
              <w:tcPr>
                <w:tcW w:w="1008" w:type="dxa"/>
                <w:vAlign w:val="center"/>
              </w:tcPr>
            </w:tcPrChange>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92" w:author="JVET-M0421 split first" w:date="2019-03-06T22:44:00Z">
              <w:tcPr>
                <w:tcW w:w="1008" w:type="dxa"/>
                <w:vAlign w:val="center"/>
              </w:tcPr>
            </w:tcPrChange>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93" w:author="JVET-M0421 split first" w:date="2019-03-06T22:44:00Z">
              <w:tcPr>
                <w:tcW w:w="1008" w:type="dxa"/>
                <w:vAlign w:val="center"/>
              </w:tcPr>
            </w:tcPrChange>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94" w:author="JVET-M0421 split first" w:date="2019-03-06T22:44:00Z">
              <w:tcPr>
                <w:tcW w:w="1008" w:type="dxa"/>
                <w:gridSpan w:val="2"/>
                <w:vAlign w:val="center"/>
              </w:tcPr>
            </w:tcPrChange>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49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496" w:author="JVET-M0421 split first" w:date="2019-03-06T22:44:00Z">
            <w:trPr>
              <w:gridBefore w:val="1"/>
              <w:cantSplit/>
              <w:jc w:val="center"/>
            </w:trPr>
          </w:trPrChange>
        </w:trPr>
        <w:tc>
          <w:tcPr>
            <w:tcW w:w="2340" w:type="dxa"/>
            <w:tcPrChange w:id="5497" w:author="JVET-M0421 split first" w:date="2019-03-06T22:44:00Z">
              <w:tcPr>
                <w:tcW w:w="2727" w:type="dxa"/>
              </w:tcPr>
            </w:tcPrChange>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Change w:id="5498" w:author="JVET-M0421 split first" w:date="2019-03-06T22:44:00Z">
              <w:tcPr>
                <w:tcW w:w="1593" w:type="dxa"/>
                <w:gridSpan w:val="2"/>
                <w:vAlign w:val="center"/>
              </w:tcPr>
            </w:tcPrChange>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499" w:author="JVET-M0421 split first" w:date="2019-03-06T22:44:00Z">
              <w:tcPr>
                <w:tcW w:w="852" w:type="dxa"/>
                <w:vAlign w:val="center"/>
              </w:tcPr>
            </w:tcPrChange>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00" w:author="JVET-M0421 split first" w:date="2019-03-06T22:44:00Z">
              <w:tcPr>
                <w:tcW w:w="1008" w:type="dxa"/>
                <w:vAlign w:val="center"/>
              </w:tcPr>
            </w:tcPrChange>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01" w:author="JVET-M0421 split first" w:date="2019-03-06T22:44:00Z">
              <w:tcPr>
                <w:tcW w:w="1008" w:type="dxa"/>
                <w:vAlign w:val="center"/>
              </w:tcPr>
            </w:tcPrChange>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02" w:author="JVET-M0421 split first" w:date="2019-03-06T22:44:00Z">
              <w:tcPr>
                <w:tcW w:w="1008" w:type="dxa"/>
                <w:vAlign w:val="center"/>
              </w:tcPr>
            </w:tcPrChange>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03" w:author="JVET-M0421 split first" w:date="2019-03-06T22:44:00Z">
              <w:tcPr>
                <w:tcW w:w="1008" w:type="dxa"/>
                <w:gridSpan w:val="2"/>
                <w:vAlign w:val="center"/>
              </w:tcPr>
            </w:tcPrChange>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50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505" w:author="JVET-M0421 split first" w:date="2019-03-06T22:44:00Z">
            <w:trPr>
              <w:gridBefore w:val="1"/>
              <w:cantSplit/>
              <w:jc w:val="center"/>
            </w:trPr>
          </w:trPrChange>
        </w:trPr>
        <w:tc>
          <w:tcPr>
            <w:tcW w:w="2340" w:type="dxa"/>
            <w:tcPrChange w:id="5506" w:author="JVET-M0421 split first" w:date="2019-03-06T22:44:00Z">
              <w:tcPr>
                <w:tcW w:w="2727" w:type="dxa"/>
              </w:tcPr>
            </w:tcPrChange>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Change w:id="5507" w:author="JVET-M0421 split first" w:date="2019-03-06T22:44:00Z">
              <w:tcPr>
                <w:tcW w:w="1593" w:type="dxa"/>
                <w:gridSpan w:val="2"/>
                <w:vAlign w:val="center"/>
              </w:tcPr>
            </w:tcPrChange>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508" w:author="JVET-M0421 split first" w:date="2019-03-06T22:44:00Z">
              <w:tcPr>
                <w:tcW w:w="852" w:type="dxa"/>
                <w:vAlign w:val="center"/>
              </w:tcPr>
            </w:tcPrChange>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509" w:author="JVET-M0421 split first" w:date="2019-03-06T22:44:00Z">
              <w:tcPr>
                <w:tcW w:w="1008" w:type="dxa"/>
                <w:vAlign w:val="center"/>
              </w:tcPr>
            </w:tcPrChange>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510" w:author="JVET-M0421 split first" w:date="2019-03-06T22:44:00Z">
              <w:tcPr>
                <w:tcW w:w="1008" w:type="dxa"/>
                <w:vAlign w:val="center"/>
              </w:tcPr>
            </w:tcPrChange>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511" w:author="JVET-M0421 split first" w:date="2019-03-06T22:44:00Z">
              <w:tcPr>
                <w:tcW w:w="1008" w:type="dxa"/>
                <w:vAlign w:val="center"/>
              </w:tcPr>
            </w:tcPrChange>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512" w:author="JVET-M0421 split first" w:date="2019-03-06T22:44:00Z">
              <w:tcPr>
                <w:tcW w:w="1008" w:type="dxa"/>
                <w:gridSpan w:val="2"/>
                <w:vAlign w:val="center"/>
              </w:tcPr>
            </w:tcPrChange>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51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514" w:author="JVET-M0421 split first" w:date="2019-03-06T22:44:00Z">
            <w:trPr>
              <w:gridBefore w:val="1"/>
              <w:cantSplit/>
              <w:jc w:val="center"/>
            </w:trPr>
          </w:trPrChange>
        </w:trPr>
        <w:tc>
          <w:tcPr>
            <w:tcW w:w="2340" w:type="dxa"/>
            <w:tcPrChange w:id="5515" w:author="JVET-M0421 split first" w:date="2019-03-06T22:44:00Z">
              <w:tcPr>
                <w:tcW w:w="2727" w:type="dxa"/>
              </w:tcPr>
            </w:tcPrChange>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Change w:id="5516" w:author="JVET-M0421 split first" w:date="2019-03-06T22:44:00Z">
              <w:tcPr>
                <w:tcW w:w="1593" w:type="dxa"/>
                <w:gridSpan w:val="2"/>
                <w:vAlign w:val="center"/>
              </w:tcPr>
            </w:tcPrChange>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517" w:author="JVET-M0421 split first" w:date="2019-03-06T22:44:00Z">
              <w:tcPr>
                <w:tcW w:w="852" w:type="dxa"/>
                <w:vAlign w:val="center"/>
              </w:tcPr>
            </w:tcPrChange>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18" w:author="JVET-M0421 split first" w:date="2019-03-06T22:44:00Z">
              <w:tcPr>
                <w:tcW w:w="1008" w:type="dxa"/>
                <w:vAlign w:val="center"/>
              </w:tcPr>
            </w:tcPrChange>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19" w:author="JVET-M0421 split first" w:date="2019-03-06T22:44:00Z">
              <w:tcPr>
                <w:tcW w:w="1008" w:type="dxa"/>
                <w:vAlign w:val="center"/>
              </w:tcPr>
            </w:tcPrChange>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20" w:author="JVET-M0421 split first" w:date="2019-03-06T22:44:00Z">
              <w:tcPr>
                <w:tcW w:w="1008" w:type="dxa"/>
                <w:vAlign w:val="center"/>
              </w:tcPr>
            </w:tcPrChange>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21" w:author="JVET-M0421 split first" w:date="2019-03-06T22:44:00Z">
              <w:tcPr>
                <w:tcW w:w="1008" w:type="dxa"/>
                <w:gridSpan w:val="2"/>
                <w:vAlign w:val="center"/>
              </w:tcPr>
            </w:tcPrChange>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52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523" w:author="JVET-M0421 split first" w:date="2019-03-06T22:44:00Z">
            <w:trPr>
              <w:gridBefore w:val="1"/>
              <w:cantSplit/>
              <w:jc w:val="center"/>
            </w:trPr>
          </w:trPrChange>
        </w:trPr>
        <w:tc>
          <w:tcPr>
            <w:tcW w:w="2340" w:type="dxa"/>
            <w:vAlign w:val="center"/>
            <w:tcPrChange w:id="5524" w:author="JVET-M0421 split first" w:date="2019-03-06T22:44:00Z">
              <w:tcPr>
                <w:tcW w:w="2727" w:type="dxa"/>
                <w:vAlign w:val="center"/>
              </w:tcPr>
            </w:tcPrChange>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Change w:id="5525" w:author="JVET-M0421 split first" w:date="2019-03-06T22:44:00Z">
              <w:tcPr>
                <w:tcW w:w="1593" w:type="dxa"/>
                <w:gridSpan w:val="2"/>
                <w:vAlign w:val="center"/>
              </w:tcPr>
            </w:tcPrChange>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5526" w:author="JVET-M0421 split first" w:date="2019-03-06T22:44:00Z">
              <w:tcPr>
                <w:tcW w:w="852" w:type="dxa"/>
                <w:vAlign w:val="center"/>
              </w:tcPr>
            </w:tcPrChange>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27" w:author="JVET-M0421 split first" w:date="2019-03-06T22:44:00Z">
              <w:tcPr>
                <w:tcW w:w="1008" w:type="dxa"/>
                <w:vAlign w:val="center"/>
              </w:tcPr>
            </w:tcPrChange>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28" w:author="JVET-M0421 split first" w:date="2019-03-06T22:44:00Z">
              <w:tcPr>
                <w:tcW w:w="1008" w:type="dxa"/>
                <w:vAlign w:val="center"/>
              </w:tcPr>
            </w:tcPrChange>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29" w:author="JVET-M0421 split first" w:date="2019-03-06T22:44:00Z">
              <w:tcPr>
                <w:tcW w:w="1008" w:type="dxa"/>
                <w:vAlign w:val="center"/>
              </w:tcPr>
            </w:tcPrChange>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30" w:author="JVET-M0421 split first" w:date="2019-03-06T22:44:00Z">
              <w:tcPr>
                <w:tcW w:w="1008" w:type="dxa"/>
                <w:gridSpan w:val="2"/>
                <w:vAlign w:val="center"/>
              </w:tcPr>
            </w:tcPrChange>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53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532" w:author="JVET-M0421 split first" w:date="2019-03-06T22:44:00Z">
            <w:trPr>
              <w:gridBefore w:val="1"/>
              <w:cantSplit/>
              <w:jc w:val="center"/>
            </w:trPr>
          </w:trPrChange>
        </w:trPr>
        <w:tc>
          <w:tcPr>
            <w:tcW w:w="2340" w:type="dxa"/>
            <w:vAlign w:val="center"/>
            <w:tcPrChange w:id="5533" w:author="JVET-M0421 split first" w:date="2019-03-06T22:44:00Z">
              <w:tcPr>
                <w:tcW w:w="2727" w:type="dxa"/>
                <w:vAlign w:val="center"/>
              </w:tcPr>
            </w:tcPrChange>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Change w:id="5534" w:author="JVET-M0421 split first" w:date="2019-03-06T22:44:00Z">
              <w:tcPr>
                <w:tcW w:w="1593" w:type="dxa"/>
                <w:gridSpan w:val="2"/>
                <w:vAlign w:val="center"/>
              </w:tcPr>
            </w:tcPrChange>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Change w:id="5535" w:author="JVET-M0421 split first" w:date="2019-03-06T22:44:00Z">
              <w:tcPr>
                <w:tcW w:w="852" w:type="dxa"/>
                <w:vAlign w:val="center"/>
              </w:tcPr>
            </w:tcPrChange>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36" w:author="JVET-M0421 split first" w:date="2019-03-06T22:44:00Z">
              <w:tcPr>
                <w:tcW w:w="1008" w:type="dxa"/>
                <w:vAlign w:val="center"/>
              </w:tcPr>
            </w:tcPrChange>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37" w:author="JVET-M0421 split first" w:date="2019-03-06T22:44:00Z">
              <w:tcPr>
                <w:tcW w:w="1008" w:type="dxa"/>
                <w:vAlign w:val="center"/>
              </w:tcPr>
            </w:tcPrChange>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38" w:author="JVET-M0421 split first" w:date="2019-03-06T22:44:00Z">
              <w:tcPr>
                <w:tcW w:w="1008" w:type="dxa"/>
                <w:vAlign w:val="center"/>
              </w:tcPr>
            </w:tcPrChange>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39" w:author="JVET-M0421 split first" w:date="2019-03-06T22:44:00Z">
              <w:tcPr>
                <w:tcW w:w="1008" w:type="dxa"/>
                <w:gridSpan w:val="2"/>
                <w:vAlign w:val="center"/>
              </w:tcPr>
            </w:tcPrChange>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54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541" w:author="JVET-M0421 split first" w:date="2019-03-06T22:44:00Z">
            <w:trPr>
              <w:gridBefore w:val="1"/>
              <w:cantSplit/>
              <w:jc w:val="center"/>
            </w:trPr>
          </w:trPrChange>
        </w:trPr>
        <w:tc>
          <w:tcPr>
            <w:tcW w:w="2340" w:type="dxa"/>
            <w:vAlign w:val="center"/>
            <w:tcPrChange w:id="5542" w:author="JVET-M0421 split first" w:date="2019-03-06T22:44:00Z">
              <w:tcPr>
                <w:tcW w:w="2727" w:type="dxa"/>
                <w:vAlign w:val="center"/>
              </w:tcPr>
            </w:tcPrChange>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Change w:id="5543" w:author="JVET-M0421 split first" w:date="2019-03-06T22:44:00Z">
              <w:tcPr>
                <w:tcW w:w="1593" w:type="dxa"/>
                <w:gridSpan w:val="2"/>
                <w:vAlign w:val="center"/>
              </w:tcPr>
            </w:tcPrChange>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Change w:id="5544" w:author="JVET-M0421 split first" w:date="2019-03-06T22:44:00Z">
              <w:tcPr>
                <w:tcW w:w="852" w:type="dxa"/>
                <w:vAlign w:val="center"/>
              </w:tcPr>
            </w:tcPrChange>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45" w:author="JVET-M0421 split first" w:date="2019-03-06T22:44:00Z">
              <w:tcPr>
                <w:tcW w:w="1008" w:type="dxa"/>
                <w:vAlign w:val="center"/>
              </w:tcPr>
            </w:tcPrChange>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46" w:author="JVET-M0421 split first" w:date="2019-03-06T22:44:00Z">
              <w:tcPr>
                <w:tcW w:w="1008" w:type="dxa"/>
                <w:vAlign w:val="center"/>
              </w:tcPr>
            </w:tcPrChange>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47" w:author="JVET-M0421 split first" w:date="2019-03-06T22:44:00Z">
              <w:tcPr>
                <w:tcW w:w="1008" w:type="dxa"/>
                <w:vAlign w:val="center"/>
              </w:tcPr>
            </w:tcPrChange>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48" w:author="JVET-M0421 split first" w:date="2019-03-06T22:44:00Z">
              <w:tcPr>
                <w:tcW w:w="1008" w:type="dxa"/>
                <w:gridSpan w:val="2"/>
                <w:vAlign w:val="center"/>
              </w:tcPr>
            </w:tcPrChange>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54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550" w:author="JVET-M0421 split first" w:date="2019-03-06T22:44:00Z">
            <w:trPr>
              <w:gridBefore w:val="1"/>
              <w:cantSplit/>
              <w:jc w:val="center"/>
            </w:trPr>
          </w:trPrChange>
        </w:trPr>
        <w:tc>
          <w:tcPr>
            <w:tcW w:w="2340" w:type="dxa"/>
            <w:tcPrChange w:id="5551" w:author="JVET-M0421 split first" w:date="2019-03-06T22:44:00Z">
              <w:tcPr>
                <w:tcW w:w="2727" w:type="dxa"/>
              </w:tcPr>
            </w:tcPrChange>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Change w:id="5552" w:author="JVET-M0421 split first" w:date="2019-03-06T22:44:00Z">
              <w:tcPr>
                <w:tcW w:w="1593" w:type="dxa"/>
                <w:gridSpan w:val="2"/>
                <w:vAlign w:val="center"/>
              </w:tcPr>
            </w:tcPrChange>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553" w:author="JVET-M0421 split first" w:date="2019-03-06T22:44:00Z">
              <w:tcPr>
                <w:tcW w:w="852" w:type="dxa"/>
                <w:vAlign w:val="center"/>
              </w:tcPr>
            </w:tcPrChange>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5554" w:author="JVET-M0421 split first" w:date="2019-03-06T22:44:00Z">
              <w:tcPr>
                <w:tcW w:w="1008" w:type="dxa"/>
                <w:vAlign w:val="center"/>
              </w:tcPr>
            </w:tcPrChange>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5555" w:author="JVET-M0421 split first" w:date="2019-03-06T22:44:00Z">
              <w:tcPr>
                <w:tcW w:w="1008" w:type="dxa"/>
                <w:vAlign w:val="center"/>
              </w:tcPr>
            </w:tcPrChange>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5556" w:author="JVET-M0421 split first" w:date="2019-03-06T22:44:00Z">
              <w:tcPr>
                <w:tcW w:w="1008" w:type="dxa"/>
                <w:vAlign w:val="center"/>
              </w:tcPr>
            </w:tcPrChange>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5557" w:author="JVET-M0421 split first" w:date="2019-03-06T22:44:00Z">
              <w:tcPr>
                <w:tcW w:w="1008" w:type="dxa"/>
                <w:gridSpan w:val="2"/>
                <w:vAlign w:val="center"/>
              </w:tcPr>
            </w:tcPrChange>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55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559" w:author="JVET-M0421 split first" w:date="2019-03-06T22:44:00Z">
            <w:trPr>
              <w:gridBefore w:val="1"/>
              <w:cantSplit/>
              <w:jc w:val="center"/>
            </w:trPr>
          </w:trPrChange>
        </w:trPr>
        <w:tc>
          <w:tcPr>
            <w:tcW w:w="2340" w:type="dxa"/>
            <w:tcPrChange w:id="5560" w:author="JVET-M0421 split first" w:date="2019-03-06T22:44:00Z">
              <w:tcPr>
                <w:tcW w:w="2727" w:type="dxa"/>
              </w:tcPr>
            </w:tcPrChange>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Change w:id="5561" w:author="JVET-M0421 split first" w:date="2019-03-06T22:44:00Z">
              <w:tcPr>
                <w:tcW w:w="1593" w:type="dxa"/>
                <w:gridSpan w:val="2"/>
                <w:vAlign w:val="center"/>
              </w:tcPr>
            </w:tcPrChange>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562" w:author="JVET-M0421 split first" w:date="2019-03-06T22:44:00Z">
              <w:tcPr>
                <w:tcW w:w="852" w:type="dxa"/>
                <w:vAlign w:val="center"/>
              </w:tcPr>
            </w:tcPrChange>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63" w:author="JVET-M0421 split first" w:date="2019-03-06T22:44:00Z">
              <w:tcPr>
                <w:tcW w:w="1008" w:type="dxa"/>
                <w:vAlign w:val="center"/>
              </w:tcPr>
            </w:tcPrChange>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64" w:author="JVET-M0421 split first" w:date="2019-03-06T22:44:00Z">
              <w:tcPr>
                <w:tcW w:w="1008" w:type="dxa"/>
                <w:vAlign w:val="center"/>
              </w:tcPr>
            </w:tcPrChange>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65" w:author="JVET-M0421 split first" w:date="2019-03-06T22:44:00Z">
              <w:tcPr>
                <w:tcW w:w="1008" w:type="dxa"/>
                <w:vAlign w:val="center"/>
              </w:tcPr>
            </w:tcPrChange>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66" w:author="JVET-M0421 split first" w:date="2019-03-06T22:44:00Z">
              <w:tcPr>
                <w:tcW w:w="1008" w:type="dxa"/>
                <w:gridSpan w:val="2"/>
                <w:vAlign w:val="center"/>
              </w:tcPr>
            </w:tcPrChange>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56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568" w:author="JVET-M0421 split first" w:date="2019-03-06T22:44:00Z">
            <w:trPr>
              <w:gridBefore w:val="1"/>
              <w:cantSplit/>
              <w:jc w:val="center"/>
            </w:trPr>
          </w:trPrChange>
        </w:trPr>
        <w:tc>
          <w:tcPr>
            <w:tcW w:w="2340" w:type="dxa"/>
            <w:tcPrChange w:id="5569" w:author="JVET-M0421 split first" w:date="2019-03-06T22:44:00Z">
              <w:tcPr>
                <w:tcW w:w="2727" w:type="dxa"/>
              </w:tcPr>
            </w:tcPrChange>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Change w:id="5570" w:author="JVET-M0421 split first" w:date="2019-03-06T22:44:00Z">
              <w:tcPr>
                <w:tcW w:w="1593" w:type="dxa"/>
                <w:gridSpan w:val="2"/>
                <w:vAlign w:val="center"/>
              </w:tcPr>
            </w:tcPrChange>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Change w:id="5571" w:author="JVET-M0421 split first" w:date="2019-03-06T22:44:00Z">
              <w:tcPr>
                <w:tcW w:w="852" w:type="dxa"/>
                <w:vAlign w:val="center"/>
              </w:tcPr>
            </w:tcPrChange>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72" w:author="JVET-M0421 split first" w:date="2019-03-06T22:44:00Z">
              <w:tcPr>
                <w:tcW w:w="1008" w:type="dxa"/>
                <w:vAlign w:val="center"/>
              </w:tcPr>
            </w:tcPrChange>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73" w:author="JVET-M0421 split first" w:date="2019-03-06T22:44:00Z">
              <w:tcPr>
                <w:tcW w:w="1008" w:type="dxa"/>
                <w:vAlign w:val="center"/>
              </w:tcPr>
            </w:tcPrChange>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74" w:author="JVET-M0421 split first" w:date="2019-03-06T22:44:00Z">
              <w:tcPr>
                <w:tcW w:w="1008" w:type="dxa"/>
                <w:vAlign w:val="center"/>
              </w:tcPr>
            </w:tcPrChange>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75" w:author="JVET-M0421 split first" w:date="2019-03-06T22:44:00Z">
              <w:tcPr>
                <w:tcW w:w="1008" w:type="dxa"/>
                <w:gridSpan w:val="2"/>
                <w:vAlign w:val="center"/>
              </w:tcPr>
            </w:tcPrChange>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57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577" w:author="JVET-M0421 split first" w:date="2019-03-06T22:44:00Z">
            <w:trPr>
              <w:gridBefore w:val="1"/>
              <w:cantSplit/>
              <w:jc w:val="center"/>
            </w:trPr>
          </w:trPrChange>
        </w:trPr>
        <w:tc>
          <w:tcPr>
            <w:tcW w:w="2340" w:type="dxa"/>
            <w:vAlign w:val="center"/>
            <w:tcPrChange w:id="5578" w:author="JVET-M0421 split first" w:date="2019-03-06T22:44:00Z">
              <w:tcPr>
                <w:tcW w:w="2727" w:type="dxa"/>
                <w:vAlign w:val="center"/>
              </w:tcPr>
            </w:tcPrChange>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Change w:id="5579" w:author="JVET-M0421 split first" w:date="2019-03-06T22:44:00Z">
              <w:tcPr>
                <w:tcW w:w="1593" w:type="dxa"/>
                <w:gridSpan w:val="2"/>
                <w:vAlign w:val="center"/>
              </w:tcPr>
            </w:tcPrChange>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Change w:id="5580" w:author="JVET-M0421 split first" w:date="2019-03-06T22:44:00Z">
              <w:tcPr>
                <w:tcW w:w="852" w:type="dxa"/>
                <w:vAlign w:val="center"/>
              </w:tcPr>
            </w:tcPrChange>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Change w:id="5581" w:author="JVET-M0421 split first" w:date="2019-03-06T22:44:00Z">
              <w:tcPr>
                <w:tcW w:w="1008" w:type="dxa"/>
                <w:vAlign w:val="center"/>
              </w:tcPr>
            </w:tcPrChange>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Change w:id="5582" w:author="JVET-M0421 split first" w:date="2019-03-06T22:44:00Z">
              <w:tcPr>
                <w:tcW w:w="1008" w:type="dxa"/>
                <w:vAlign w:val="center"/>
              </w:tcPr>
            </w:tcPrChange>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Change w:id="5583" w:author="JVET-M0421 split first" w:date="2019-03-06T22:44:00Z">
              <w:tcPr>
                <w:tcW w:w="1008" w:type="dxa"/>
                <w:vAlign w:val="center"/>
              </w:tcPr>
            </w:tcPrChange>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84" w:author="JVET-M0421 split first" w:date="2019-03-06T22:44:00Z">
              <w:tcPr>
                <w:tcW w:w="1008" w:type="dxa"/>
                <w:gridSpan w:val="2"/>
                <w:vAlign w:val="center"/>
              </w:tcPr>
            </w:tcPrChange>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BA508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585" w:author="JVET-M0421 split first" w:date="2019-03-06T22:4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586" w:author="JVET-M0421 split first" w:date="2019-03-06T22:42:00Z">
            <w:trPr>
              <w:gridBefore w:val="1"/>
              <w:cantSplit/>
              <w:jc w:val="center"/>
            </w:trPr>
          </w:trPrChange>
        </w:trPr>
        <w:tc>
          <w:tcPr>
            <w:tcW w:w="2340" w:type="dxa"/>
            <w:tcPrChange w:id="5587" w:author="JVET-M0421 split first" w:date="2019-03-06T22:42:00Z">
              <w:tcPr>
                <w:tcW w:w="2727" w:type="dxa"/>
              </w:tcPr>
            </w:tcPrChange>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Change w:id="5588" w:author="JVET-M0421 split first" w:date="2019-03-06T22:42:00Z">
              <w:tcPr>
                <w:tcW w:w="6477" w:type="dxa"/>
                <w:gridSpan w:val="8"/>
              </w:tcPr>
            </w:tcPrChange>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BA508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589" w:author="JVET-M0421 split first" w:date="2019-03-06T22:4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590" w:author="JVET-M0421 split first" w:date="2019-03-06T22:42:00Z">
            <w:trPr>
              <w:gridBefore w:val="1"/>
              <w:cantSplit/>
              <w:jc w:val="center"/>
            </w:trPr>
          </w:trPrChange>
        </w:trPr>
        <w:tc>
          <w:tcPr>
            <w:tcW w:w="2340" w:type="dxa"/>
            <w:tcPrChange w:id="5591" w:author="JVET-M0421 split first" w:date="2019-03-06T22:42:00Z">
              <w:tcPr>
                <w:tcW w:w="2727" w:type="dxa"/>
              </w:tcPr>
            </w:tcPrChange>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Change w:id="5592" w:author="JVET-M0421 split first" w:date="2019-03-06T22:42:00Z">
              <w:tcPr>
                <w:tcW w:w="6477" w:type="dxa"/>
                <w:gridSpan w:val="8"/>
              </w:tcPr>
            </w:tcPrChange>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59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594" w:author="JVET-M0421 split first" w:date="2019-03-06T22:44:00Z">
            <w:trPr>
              <w:gridBefore w:val="1"/>
              <w:cantSplit/>
              <w:jc w:val="center"/>
            </w:trPr>
          </w:trPrChange>
        </w:trPr>
        <w:tc>
          <w:tcPr>
            <w:tcW w:w="2340" w:type="dxa"/>
            <w:tcPrChange w:id="5595" w:author="JVET-M0421 split first" w:date="2019-03-06T22:44:00Z">
              <w:tcPr>
                <w:tcW w:w="2727" w:type="dxa"/>
              </w:tcPr>
            </w:tcPrChange>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Change w:id="5596" w:author="JVET-M0421 split first" w:date="2019-03-06T22:44:00Z">
              <w:tcPr>
                <w:tcW w:w="1593" w:type="dxa"/>
                <w:gridSpan w:val="2"/>
                <w:vAlign w:val="center"/>
              </w:tcPr>
            </w:tcPrChange>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597" w:author="JVET-M0421 split first" w:date="2019-03-06T22:44:00Z">
              <w:tcPr>
                <w:tcW w:w="852" w:type="dxa"/>
                <w:vAlign w:val="center"/>
              </w:tcPr>
            </w:tcPrChange>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598" w:author="JVET-M0421 split first" w:date="2019-03-06T22:44:00Z">
              <w:tcPr>
                <w:tcW w:w="1008" w:type="dxa"/>
                <w:vAlign w:val="center"/>
              </w:tcPr>
            </w:tcPrChange>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599" w:author="JVET-M0421 split first" w:date="2019-03-06T22:44:00Z">
              <w:tcPr>
                <w:tcW w:w="1008" w:type="dxa"/>
                <w:vAlign w:val="center"/>
              </w:tcPr>
            </w:tcPrChange>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600" w:author="JVET-M0421 split first" w:date="2019-03-06T22:44:00Z">
              <w:tcPr>
                <w:tcW w:w="1008" w:type="dxa"/>
                <w:vAlign w:val="center"/>
              </w:tcPr>
            </w:tcPrChange>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601" w:author="JVET-M0421 split first" w:date="2019-03-06T22:44:00Z">
              <w:tcPr>
                <w:tcW w:w="1008" w:type="dxa"/>
                <w:gridSpan w:val="2"/>
                <w:vAlign w:val="center"/>
              </w:tcPr>
            </w:tcPrChange>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60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603" w:author="JVET-M0421 split first" w:date="2019-03-06T22:44:00Z">
            <w:trPr>
              <w:gridBefore w:val="1"/>
              <w:cantSplit/>
              <w:jc w:val="center"/>
            </w:trPr>
          </w:trPrChange>
        </w:trPr>
        <w:tc>
          <w:tcPr>
            <w:tcW w:w="2340" w:type="dxa"/>
            <w:tcPrChange w:id="5604" w:author="JVET-M0421 split first" w:date="2019-03-06T22:44:00Z">
              <w:tcPr>
                <w:tcW w:w="2727" w:type="dxa"/>
              </w:tcPr>
            </w:tcPrChange>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Change w:id="5605" w:author="JVET-M0421 split first" w:date="2019-03-06T22:44:00Z">
              <w:tcPr>
                <w:tcW w:w="1593" w:type="dxa"/>
                <w:gridSpan w:val="2"/>
                <w:vAlign w:val="center"/>
              </w:tcPr>
            </w:tcPrChange>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606" w:author="JVET-M0421 split first" w:date="2019-03-06T22:44:00Z">
              <w:tcPr>
                <w:tcW w:w="852" w:type="dxa"/>
                <w:vAlign w:val="center"/>
              </w:tcPr>
            </w:tcPrChange>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607" w:author="JVET-M0421 split first" w:date="2019-03-06T22:44:00Z">
              <w:tcPr>
                <w:tcW w:w="1008" w:type="dxa"/>
                <w:vAlign w:val="center"/>
              </w:tcPr>
            </w:tcPrChange>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608" w:author="JVET-M0421 split first" w:date="2019-03-06T22:44:00Z">
              <w:tcPr>
                <w:tcW w:w="1008" w:type="dxa"/>
                <w:vAlign w:val="center"/>
              </w:tcPr>
            </w:tcPrChange>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609" w:author="JVET-M0421 split first" w:date="2019-03-06T22:44:00Z">
              <w:tcPr>
                <w:tcW w:w="1008" w:type="dxa"/>
                <w:vAlign w:val="center"/>
              </w:tcPr>
            </w:tcPrChange>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610" w:author="JVET-M0421 split first" w:date="2019-03-06T22:44:00Z">
              <w:tcPr>
                <w:tcW w:w="1008" w:type="dxa"/>
                <w:gridSpan w:val="2"/>
                <w:vAlign w:val="center"/>
              </w:tcPr>
            </w:tcPrChange>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61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612" w:author="JVET-M0421 split first" w:date="2019-03-06T22:44:00Z">
            <w:trPr>
              <w:gridBefore w:val="1"/>
              <w:cantSplit/>
              <w:jc w:val="center"/>
            </w:trPr>
          </w:trPrChange>
        </w:trPr>
        <w:tc>
          <w:tcPr>
            <w:tcW w:w="2340" w:type="dxa"/>
            <w:tcPrChange w:id="5613" w:author="JVET-M0421 split first" w:date="2019-03-06T22:44:00Z">
              <w:tcPr>
                <w:tcW w:w="2727" w:type="dxa"/>
              </w:tcPr>
            </w:tcPrChange>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Change w:id="5614" w:author="JVET-M0421 split first" w:date="2019-03-06T22:44:00Z">
              <w:tcPr>
                <w:tcW w:w="1593" w:type="dxa"/>
                <w:gridSpan w:val="2"/>
              </w:tcPr>
            </w:tcPrChange>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Change w:id="5615" w:author="JVET-M0421 split first" w:date="2019-03-06T22:44:00Z">
              <w:tcPr>
                <w:tcW w:w="852" w:type="dxa"/>
              </w:tcPr>
            </w:tcPrChange>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5616" w:author="JVET-M0421 split first" w:date="2019-03-06T22:44:00Z">
              <w:tcPr>
                <w:tcW w:w="1008" w:type="dxa"/>
              </w:tcPr>
            </w:tcPrChange>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5617" w:author="JVET-M0421 split first" w:date="2019-03-06T22:44:00Z">
              <w:tcPr>
                <w:tcW w:w="1008" w:type="dxa"/>
              </w:tcPr>
            </w:tcPrChange>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5618" w:author="JVET-M0421 split first" w:date="2019-03-06T22:44:00Z">
              <w:tcPr>
                <w:tcW w:w="1008" w:type="dxa"/>
              </w:tcPr>
            </w:tcPrChange>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5619" w:author="JVET-M0421 split first" w:date="2019-03-06T22:44:00Z">
              <w:tcPr>
                <w:tcW w:w="1008" w:type="dxa"/>
                <w:gridSpan w:val="2"/>
              </w:tcPr>
            </w:tcPrChange>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62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621" w:author="JVET-M0421 split first" w:date="2019-03-06T22:44:00Z">
            <w:trPr>
              <w:gridBefore w:val="1"/>
              <w:cantSplit/>
              <w:jc w:val="center"/>
            </w:trPr>
          </w:trPrChange>
        </w:trPr>
        <w:tc>
          <w:tcPr>
            <w:tcW w:w="2340" w:type="dxa"/>
            <w:tcPrChange w:id="5622" w:author="JVET-M0421 split first" w:date="2019-03-06T22:44:00Z">
              <w:tcPr>
                <w:tcW w:w="2727" w:type="dxa"/>
              </w:tcPr>
            </w:tcPrChange>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Change w:id="5623" w:author="JVET-M0421 split first" w:date="2019-03-06T22:44:00Z">
              <w:tcPr>
                <w:tcW w:w="1593" w:type="dxa"/>
                <w:gridSpan w:val="2"/>
                <w:vAlign w:val="center"/>
              </w:tcPr>
            </w:tcPrChange>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Change w:id="5624" w:author="JVET-M0421 split first" w:date="2019-03-06T22:44:00Z">
              <w:tcPr>
                <w:tcW w:w="852" w:type="dxa"/>
              </w:tcPr>
            </w:tcPrChange>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625" w:author="JVET-M0421 split first" w:date="2019-03-06T22:44:00Z">
              <w:tcPr>
                <w:tcW w:w="1008" w:type="dxa"/>
              </w:tcPr>
            </w:tcPrChange>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626" w:author="JVET-M0421 split first" w:date="2019-03-06T22:44:00Z">
              <w:tcPr>
                <w:tcW w:w="1008" w:type="dxa"/>
              </w:tcPr>
            </w:tcPrChange>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627" w:author="JVET-M0421 split first" w:date="2019-03-06T22:44:00Z">
              <w:tcPr>
                <w:tcW w:w="1008" w:type="dxa"/>
              </w:tcPr>
            </w:tcPrChange>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628" w:author="JVET-M0421 split first" w:date="2019-03-06T22:44:00Z">
              <w:tcPr>
                <w:tcW w:w="1008" w:type="dxa"/>
                <w:gridSpan w:val="2"/>
              </w:tcPr>
            </w:tcPrChange>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62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630" w:author="JVET-M0421 split first" w:date="2019-03-06T22:44:00Z">
            <w:trPr>
              <w:gridBefore w:val="1"/>
              <w:cantSplit/>
              <w:jc w:val="center"/>
            </w:trPr>
          </w:trPrChange>
        </w:trPr>
        <w:tc>
          <w:tcPr>
            <w:tcW w:w="2340" w:type="dxa"/>
            <w:vAlign w:val="center"/>
            <w:tcPrChange w:id="5631" w:author="JVET-M0421 split first" w:date="2019-03-06T22:44:00Z">
              <w:tcPr>
                <w:tcW w:w="2727" w:type="dxa"/>
                <w:vAlign w:val="center"/>
              </w:tcPr>
            </w:tcPrChange>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Change w:id="5632" w:author="JVET-M0421 split first" w:date="2019-03-06T22:44:00Z">
              <w:tcPr>
                <w:tcW w:w="1593" w:type="dxa"/>
                <w:gridSpan w:val="2"/>
                <w:vAlign w:val="center"/>
              </w:tcPr>
            </w:tcPrChange>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Change w:id="5633" w:author="JVET-M0421 split first" w:date="2019-03-06T22:44:00Z">
              <w:tcPr>
                <w:tcW w:w="852" w:type="dxa"/>
                <w:vAlign w:val="center"/>
              </w:tcPr>
            </w:tcPrChange>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634" w:author="JVET-M0421 split first" w:date="2019-03-06T22:44:00Z">
              <w:tcPr>
                <w:tcW w:w="1008" w:type="dxa"/>
                <w:vAlign w:val="center"/>
              </w:tcPr>
            </w:tcPrChange>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635" w:author="JVET-M0421 split first" w:date="2019-03-06T22:44:00Z">
              <w:tcPr>
                <w:tcW w:w="1008" w:type="dxa"/>
                <w:vAlign w:val="center"/>
              </w:tcPr>
            </w:tcPrChange>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636" w:author="JVET-M0421 split first" w:date="2019-03-06T22:44:00Z">
              <w:tcPr>
                <w:tcW w:w="1008" w:type="dxa"/>
                <w:vAlign w:val="center"/>
              </w:tcPr>
            </w:tcPrChange>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637" w:author="JVET-M0421 split first" w:date="2019-03-06T22:44:00Z">
              <w:tcPr>
                <w:tcW w:w="1008" w:type="dxa"/>
                <w:gridSpan w:val="2"/>
                <w:vAlign w:val="center"/>
              </w:tcPr>
            </w:tcPrChange>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63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639" w:author="JVET-M0421 split first" w:date="2019-03-06T22:44:00Z">
            <w:trPr>
              <w:gridBefore w:val="1"/>
              <w:cantSplit/>
              <w:jc w:val="center"/>
            </w:trPr>
          </w:trPrChange>
        </w:trPr>
        <w:tc>
          <w:tcPr>
            <w:tcW w:w="2340" w:type="dxa"/>
            <w:vAlign w:val="center"/>
            <w:tcPrChange w:id="5640" w:author="JVET-M0421 split first" w:date="2019-03-06T22:44:00Z">
              <w:tcPr>
                <w:tcW w:w="2727" w:type="dxa"/>
                <w:vAlign w:val="center"/>
              </w:tcPr>
            </w:tcPrChange>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Change w:id="5641" w:author="JVET-M0421 split first" w:date="2019-03-06T22:44:00Z">
              <w:tcPr>
                <w:tcW w:w="1593" w:type="dxa"/>
                <w:gridSpan w:val="2"/>
                <w:vAlign w:val="center"/>
              </w:tcPr>
            </w:tcPrChange>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Change w:id="5642" w:author="JVET-M0421 split first" w:date="2019-03-06T22:44:00Z">
              <w:tcPr>
                <w:tcW w:w="852" w:type="dxa"/>
                <w:vAlign w:val="center"/>
              </w:tcPr>
            </w:tcPrChange>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643" w:author="JVET-M0421 split first" w:date="2019-03-06T22:44:00Z">
              <w:tcPr>
                <w:tcW w:w="1008" w:type="dxa"/>
                <w:vAlign w:val="center"/>
              </w:tcPr>
            </w:tcPrChange>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644" w:author="JVET-M0421 split first" w:date="2019-03-06T22:44:00Z">
              <w:tcPr>
                <w:tcW w:w="1008" w:type="dxa"/>
                <w:vAlign w:val="center"/>
              </w:tcPr>
            </w:tcPrChange>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645" w:author="JVET-M0421 split first" w:date="2019-03-06T22:44:00Z">
              <w:tcPr>
                <w:tcW w:w="1008" w:type="dxa"/>
                <w:vAlign w:val="center"/>
              </w:tcPr>
            </w:tcPrChange>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646" w:author="JVET-M0421 split first" w:date="2019-03-06T22:44:00Z">
              <w:tcPr>
                <w:tcW w:w="1008" w:type="dxa"/>
                <w:gridSpan w:val="2"/>
                <w:vAlign w:val="center"/>
              </w:tcPr>
            </w:tcPrChange>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64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648" w:author="JVET-M0421 split first" w:date="2019-03-06T22:44:00Z">
            <w:trPr>
              <w:gridBefore w:val="1"/>
              <w:cantSplit/>
              <w:jc w:val="center"/>
            </w:trPr>
          </w:trPrChange>
        </w:trPr>
        <w:tc>
          <w:tcPr>
            <w:tcW w:w="2340" w:type="dxa"/>
            <w:vAlign w:val="center"/>
            <w:tcPrChange w:id="5649" w:author="JVET-M0421 split first" w:date="2019-03-06T22:44:00Z">
              <w:tcPr>
                <w:tcW w:w="2727" w:type="dxa"/>
                <w:vAlign w:val="center"/>
              </w:tcPr>
            </w:tcPrChange>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Change w:id="5650" w:author="JVET-M0421 split first" w:date="2019-03-06T22:44:00Z">
              <w:tcPr>
                <w:tcW w:w="1593" w:type="dxa"/>
                <w:gridSpan w:val="2"/>
                <w:vAlign w:val="center"/>
              </w:tcPr>
            </w:tcPrChange>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Change w:id="5651" w:author="JVET-M0421 split first" w:date="2019-03-06T22:44:00Z">
              <w:tcPr>
                <w:tcW w:w="852" w:type="dxa"/>
                <w:vAlign w:val="center"/>
              </w:tcPr>
            </w:tcPrChange>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652" w:author="JVET-M0421 split first" w:date="2019-03-06T22:44:00Z">
              <w:tcPr>
                <w:tcW w:w="1008" w:type="dxa"/>
                <w:vAlign w:val="center"/>
              </w:tcPr>
            </w:tcPrChange>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653" w:author="JVET-M0421 split first" w:date="2019-03-06T22:44:00Z">
              <w:tcPr>
                <w:tcW w:w="1008" w:type="dxa"/>
                <w:vAlign w:val="center"/>
              </w:tcPr>
            </w:tcPrChange>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654" w:author="JVET-M0421 split first" w:date="2019-03-06T22:44:00Z">
              <w:tcPr>
                <w:tcW w:w="1008" w:type="dxa"/>
                <w:vAlign w:val="center"/>
              </w:tcPr>
            </w:tcPrChange>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655" w:author="JVET-M0421 split first" w:date="2019-03-06T22:44:00Z">
              <w:tcPr>
                <w:tcW w:w="1008" w:type="dxa"/>
                <w:gridSpan w:val="2"/>
                <w:vAlign w:val="center"/>
              </w:tcPr>
            </w:tcPrChange>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65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657" w:author="JVET-M0421 split first" w:date="2019-03-06T22:44:00Z">
            <w:trPr>
              <w:gridBefore w:val="1"/>
              <w:cantSplit/>
              <w:jc w:val="center"/>
            </w:trPr>
          </w:trPrChange>
        </w:trPr>
        <w:tc>
          <w:tcPr>
            <w:tcW w:w="2340" w:type="dxa"/>
            <w:vAlign w:val="center"/>
            <w:tcPrChange w:id="5658" w:author="JVET-M0421 split first" w:date="2019-03-06T22:44:00Z">
              <w:tcPr>
                <w:tcW w:w="2727" w:type="dxa"/>
                <w:vAlign w:val="center"/>
              </w:tcPr>
            </w:tcPrChange>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Change w:id="5659" w:author="JVET-M0421 split first" w:date="2019-03-06T22:44:00Z">
              <w:tcPr>
                <w:tcW w:w="1593" w:type="dxa"/>
                <w:gridSpan w:val="2"/>
                <w:vAlign w:val="center"/>
              </w:tcPr>
            </w:tcPrChange>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660" w:author="JVET-M0421 split first" w:date="2019-03-06T22:44:00Z">
              <w:tcPr>
                <w:tcW w:w="852" w:type="dxa"/>
                <w:vAlign w:val="center"/>
              </w:tcPr>
            </w:tcPrChange>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661" w:author="JVET-M0421 split first" w:date="2019-03-06T22:44:00Z">
              <w:tcPr>
                <w:tcW w:w="1008" w:type="dxa"/>
                <w:vAlign w:val="center"/>
              </w:tcPr>
            </w:tcPrChange>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662" w:author="JVET-M0421 split first" w:date="2019-03-06T22:44:00Z">
              <w:tcPr>
                <w:tcW w:w="1008" w:type="dxa"/>
                <w:vAlign w:val="center"/>
              </w:tcPr>
            </w:tcPrChange>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663" w:author="JVET-M0421 split first" w:date="2019-03-06T22:44:00Z">
              <w:tcPr>
                <w:tcW w:w="1008" w:type="dxa"/>
                <w:vAlign w:val="center"/>
              </w:tcPr>
            </w:tcPrChange>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664" w:author="JVET-M0421 split first" w:date="2019-03-06T22:44:00Z">
              <w:tcPr>
                <w:tcW w:w="1008" w:type="dxa"/>
                <w:gridSpan w:val="2"/>
                <w:vAlign w:val="center"/>
              </w:tcPr>
            </w:tcPrChange>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66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666" w:author="JVET-M0421 split first" w:date="2019-03-06T22:44:00Z">
            <w:trPr>
              <w:gridBefore w:val="1"/>
              <w:cantSplit/>
              <w:jc w:val="center"/>
            </w:trPr>
          </w:trPrChange>
        </w:trPr>
        <w:tc>
          <w:tcPr>
            <w:tcW w:w="2340" w:type="dxa"/>
            <w:vAlign w:val="center"/>
            <w:tcPrChange w:id="5667" w:author="JVET-M0421 split first" w:date="2019-03-06T22:44:00Z">
              <w:tcPr>
                <w:tcW w:w="2727" w:type="dxa"/>
                <w:vAlign w:val="center"/>
              </w:tcPr>
            </w:tcPrChange>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Change w:id="5668" w:author="JVET-M0421 split first" w:date="2019-03-06T22:44:00Z">
              <w:tcPr>
                <w:tcW w:w="1593" w:type="dxa"/>
                <w:gridSpan w:val="2"/>
                <w:vAlign w:val="center"/>
              </w:tcPr>
            </w:tcPrChange>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669" w:author="JVET-M0421 split first" w:date="2019-03-06T22:44:00Z">
              <w:tcPr>
                <w:tcW w:w="852" w:type="dxa"/>
                <w:vAlign w:val="center"/>
              </w:tcPr>
            </w:tcPrChange>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670" w:author="JVET-M0421 split first" w:date="2019-03-06T22:44:00Z">
              <w:tcPr>
                <w:tcW w:w="1008" w:type="dxa"/>
                <w:vAlign w:val="center"/>
              </w:tcPr>
            </w:tcPrChange>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671" w:author="JVET-M0421 split first" w:date="2019-03-06T22:44:00Z">
              <w:tcPr>
                <w:tcW w:w="1008" w:type="dxa"/>
                <w:vAlign w:val="center"/>
              </w:tcPr>
            </w:tcPrChange>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672" w:author="JVET-M0421 split first" w:date="2019-03-06T22:44:00Z">
              <w:tcPr>
                <w:tcW w:w="1008" w:type="dxa"/>
                <w:vAlign w:val="center"/>
              </w:tcPr>
            </w:tcPrChange>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673" w:author="JVET-M0421 split first" w:date="2019-03-06T22:44:00Z">
              <w:tcPr>
                <w:tcW w:w="1008" w:type="dxa"/>
                <w:gridSpan w:val="2"/>
                <w:vAlign w:val="center"/>
              </w:tcPr>
            </w:tcPrChange>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67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675" w:author="JVET-M0421 split first" w:date="2019-03-06T22:44:00Z">
            <w:trPr>
              <w:gridBefore w:val="1"/>
              <w:cantSplit/>
              <w:jc w:val="center"/>
            </w:trPr>
          </w:trPrChange>
        </w:trPr>
        <w:tc>
          <w:tcPr>
            <w:tcW w:w="2340" w:type="dxa"/>
            <w:tcBorders>
              <w:top w:val="single" w:sz="4" w:space="0" w:color="auto"/>
              <w:left w:val="single" w:sz="4" w:space="0" w:color="auto"/>
              <w:bottom w:val="single" w:sz="4" w:space="0" w:color="auto"/>
              <w:right w:val="single" w:sz="4" w:space="0" w:color="auto"/>
            </w:tcBorders>
            <w:vAlign w:val="center"/>
            <w:tcPrChange w:id="5676" w:author="JVET-M0421 split first" w:date="2019-03-06T22:44:00Z">
              <w:tcPr>
                <w:tcW w:w="2735" w:type="dxa"/>
                <w:gridSpan w:val="2"/>
                <w:tcBorders>
                  <w:top w:val="single" w:sz="4" w:space="0" w:color="auto"/>
                  <w:left w:val="single" w:sz="4" w:space="0" w:color="auto"/>
                  <w:bottom w:val="single" w:sz="4" w:space="0" w:color="auto"/>
                  <w:right w:val="single" w:sz="4" w:space="0" w:color="auto"/>
                </w:tcBorders>
                <w:vAlign w:val="center"/>
              </w:tcPr>
            </w:tcPrChange>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Change w:id="5677" w:author="JVET-M0421 split first" w:date="2019-03-06T22:44:00Z">
              <w:tcPr>
                <w:tcW w:w="1585" w:type="dxa"/>
                <w:tcBorders>
                  <w:top w:val="single" w:sz="4" w:space="0" w:color="auto"/>
                  <w:left w:val="single" w:sz="4" w:space="0" w:color="auto"/>
                  <w:bottom w:val="single" w:sz="4" w:space="0" w:color="auto"/>
                  <w:right w:val="single" w:sz="4" w:space="0" w:color="auto"/>
                </w:tcBorders>
                <w:vAlign w:val="center"/>
              </w:tcPr>
            </w:tcPrChange>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Change w:id="5678" w:author="JVET-M0421 split first" w:date="2019-03-06T22:44:00Z">
              <w:tcPr>
                <w:tcW w:w="852" w:type="dxa"/>
                <w:tcBorders>
                  <w:top w:val="single" w:sz="4" w:space="0" w:color="auto"/>
                  <w:left w:val="single" w:sz="4" w:space="0" w:color="auto"/>
                  <w:bottom w:val="single" w:sz="4" w:space="0" w:color="auto"/>
                  <w:right w:val="single" w:sz="4" w:space="0" w:color="auto"/>
                </w:tcBorders>
                <w:vAlign w:val="center"/>
              </w:tcPr>
            </w:tcPrChange>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5679" w:author="JVET-M0421 split first" w:date="2019-03-06T22:44:00Z">
              <w:tcPr>
                <w:tcW w:w="1008" w:type="dxa"/>
                <w:tcBorders>
                  <w:top w:val="single" w:sz="4" w:space="0" w:color="auto"/>
                  <w:left w:val="single" w:sz="4" w:space="0" w:color="auto"/>
                  <w:bottom w:val="single" w:sz="4" w:space="0" w:color="auto"/>
                  <w:right w:val="single" w:sz="4" w:space="0" w:color="auto"/>
                </w:tcBorders>
                <w:vAlign w:val="center"/>
              </w:tcPr>
            </w:tcPrChange>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5680" w:author="JVET-M0421 split first" w:date="2019-03-06T22:44:00Z">
              <w:tcPr>
                <w:tcW w:w="1008" w:type="dxa"/>
                <w:tcBorders>
                  <w:top w:val="single" w:sz="4" w:space="0" w:color="auto"/>
                  <w:left w:val="single" w:sz="4" w:space="0" w:color="auto"/>
                  <w:bottom w:val="single" w:sz="4" w:space="0" w:color="auto"/>
                  <w:right w:val="single" w:sz="4" w:space="0" w:color="auto"/>
                </w:tcBorders>
                <w:vAlign w:val="center"/>
              </w:tcPr>
            </w:tcPrChange>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5681" w:author="JVET-M0421 split first" w:date="2019-03-06T22:44:00Z">
              <w:tcPr>
                <w:tcW w:w="1008" w:type="dxa"/>
                <w:tcBorders>
                  <w:top w:val="single" w:sz="4" w:space="0" w:color="auto"/>
                  <w:left w:val="single" w:sz="4" w:space="0" w:color="auto"/>
                  <w:bottom w:val="single" w:sz="4" w:space="0" w:color="auto"/>
                  <w:right w:val="single" w:sz="4" w:space="0" w:color="auto"/>
                </w:tcBorders>
                <w:vAlign w:val="center"/>
              </w:tcPr>
            </w:tcPrChange>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5682" w:author="JVET-M0421 split first" w:date="2019-03-06T22:44:00Z">
              <w:tcPr>
                <w:tcW w:w="1008" w:type="dxa"/>
                <w:gridSpan w:val="2"/>
                <w:tcBorders>
                  <w:top w:val="single" w:sz="4" w:space="0" w:color="auto"/>
                  <w:left w:val="single" w:sz="4" w:space="0" w:color="auto"/>
                  <w:bottom w:val="single" w:sz="4" w:space="0" w:color="auto"/>
                  <w:right w:val="single" w:sz="4" w:space="0" w:color="auto"/>
                </w:tcBorders>
                <w:vAlign w:val="center"/>
              </w:tcPr>
            </w:tcPrChange>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5683" w:name="_Ref531882307"/>
      <w:r w:rsidRPr="00DE0F0E">
        <w:rPr>
          <w:noProof/>
          <w:lang w:val="en-CA"/>
        </w:rPr>
        <w:t>Derivation process of ctxInc using left and above syntax elements</w:t>
      </w:r>
      <w:bookmarkEnd w:id="4825"/>
      <w:bookmarkEnd w:id="4848"/>
      <w:bookmarkEnd w:id="5683"/>
    </w:p>
    <w:p w14:paraId="5FA9283A" w14:textId="5DD21340"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xml:space="preserve">, the current coding quadtree depth cqDepth, </w:t>
      </w:r>
      <w:del w:id="5684" w:author="JVET-M0421 split first" w:date="2019-03-06T23:13:00Z">
        <w:r w:rsidR="003E0B6F" w:rsidRPr="00DE0F0E" w:rsidDel="00815215">
          <w:rPr>
            <w:noProof/>
            <w:lang w:val="en-CA"/>
          </w:rPr>
          <w:delText xml:space="preserve">and </w:delText>
        </w:r>
      </w:del>
      <w:r w:rsidR="003E0B6F" w:rsidRPr="00DE0F0E">
        <w:rPr>
          <w:noProof/>
          <w:lang w:val="en-CA"/>
        </w:rPr>
        <w:t>the width and the height of the current coding block in luma samples cbWidth and cbHeight</w:t>
      </w:r>
      <w:ins w:id="5685" w:author="JVET-M0421 split first" w:date="2019-03-06T23:13:00Z">
        <w:r w:rsidR="00815215">
          <w:rPr>
            <w:noProof/>
            <w:lang w:val="en-CA"/>
          </w:rPr>
          <w:t>, and the varia</w:t>
        </w:r>
      </w:ins>
      <w:ins w:id="5686" w:author="JVET-M0421 split first" w:date="2019-03-06T23:14:00Z">
        <w:r w:rsidR="00815215">
          <w:rPr>
            <w:noProof/>
            <w:lang w:val="en-CA"/>
          </w:rPr>
          <w:t>b</w:t>
        </w:r>
      </w:ins>
      <w:ins w:id="5687" w:author="JVET-M0421 split first" w:date="2019-03-06T23:13:00Z">
        <w:r w:rsidR="00815215">
          <w:rPr>
            <w:noProof/>
            <w:lang w:val="en-CA"/>
          </w:rPr>
          <w:t>le</w:t>
        </w:r>
      </w:ins>
      <w:ins w:id="5688" w:author="JVET-M0421 split first" w:date="2019-03-06T23:14:00Z">
        <w:r w:rsidR="00815215">
          <w:rPr>
            <w:noProof/>
            <w:lang w:val="en-CA"/>
          </w:rPr>
          <w:t>s</w:t>
        </w:r>
      </w:ins>
      <w:ins w:id="5689" w:author="JVET-M0421 split first" w:date="2019-03-06T23:13:00Z">
        <w:r w:rsidR="00815215">
          <w:rPr>
            <w:noProof/>
            <w:lang w:val="en-CA"/>
          </w:rPr>
          <w:t xml:space="preserve"> </w:t>
        </w:r>
      </w:ins>
      <w:ins w:id="5690" w:author="JVET-M0421 split first" w:date="2019-03-06T23:14:00Z">
        <w:r w:rsidR="00815215">
          <w:rPr>
            <w:noProof/>
            <w:lang w:val="en-CA"/>
          </w:rPr>
          <w:t xml:space="preserve">allowSplitBtVer, allowSplitBtHor, allowSplitTtVer, allowSplitTtHor, and allowSplitQt as derived in the coding tree </w:t>
        </w:r>
      </w:ins>
      <w:ins w:id="5691" w:author="JVET-M0421 split first" w:date="2019-03-06T23:15:00Z">
        <w:r w:rsidR="00815215">
          <w:rPr>
            <w:noProof/>
            <w:lang w:val="en-CA"/>
          </w:rPr>
          <w:t>semantics in clause </w:t>
        </w:r>
        <w:r w:rsidR="00815215">
          <w:rPr>
            <w:noProof/>
            <w:lang w:val="en-CA"/>
          </w:rPr>
          <w:fldChar w:fldCharType="begin" w:fldLock="1"/>
        </w:r>
        <w:r w:rsidR="00815215">
          <w:rPr>
            <w:noProof/>
            <w:lang w:val="en-CA"/>
          </w:rPr>
          <w:instrText xml:space="preserve"> REF _Ref2806536 \r \h </w:instrText>
        </w:r>
      </w:ins>
      <w:r w:rsidR="00815215">
        <w:rPr>
          <w:noProof/>
          <w:lang w:val="en-CA"/>
        </w:rPr>
      </w:r>
      <w:r w:rsidR="00815215">
        <w:rPr>
          <w:noProof/>
          <w:lang w:val="en-CA"/>
        </w:rPr>
        <w:fldChar w:fldCharType="separate"/>
      </w:r>
      <w:r w:rsidR="006E1AA9">
        <w:rPr>
          <w:noProof/>
          <w:lang w:val="en-CA"/>
        </w:rPr>
        <w:t>7.4.7.4</w:t>
      </w:r>
      <w:ins w:id="5692" w:author="JVET-M0421 split first" w:date="2019-03-06T23:15:00Z">
        <w:r w:rsidR="00815215">
          <w:rPr>
            <w:noProof/>
            <w:lang w:val="en-CA"/>
          </w:rPr>
          <w:fldChar w:fldCharType="end"/>
        </w:r>
      </w:ins>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01044B09" w14:textId="22ACB90F" w:rsidR="00D80695" w:rsidRPr="00DE0F0E" w:rsidDel="00433E35" w:rsidRDefault="00D80695" w:rsidP="00D80695">
      <w:pPr>
        <w:rPr>
          <w:del w:id="5693" w:author="JVET-M0421 split first" w:date="2019-03-06T22:57:00Z"/>
          <w:noProof/>
          <w:lang w:val="en-CA"/>
        </w:rPr>
      </w:pPr>
      <w:del w:id="5694" w:author="JVET-M0421 split first" w:date="2019-03-06T22:57:00Z">
        <w:r w:rsidRPr="00DE0F0E" w:rsidDel="00433E35">
          <w:rPr>
            <w:noProof/>
            <w:lang w:val="en-CA"/>
          </w:rPr>
          <w:delText>The variables sizeC, sizeTh2 and sizeTh1 are derived as follows:</w:delText>
        </w:r>
      </w:del>
    </w:p>
    <w:p w14:paraId="1CBF4E85" w14:textId="4E0856CF" w:rsidR="00D80695" w:rsidRPr="00DE0F0E" w:rsidDel="00433E3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del w:id="5695" w:author="JVET-M0421 split first" w:date="2019-03-06T22:57:00Z"/>
          <w:noProof/>
          <w:lang w:val="en-CA"/>
        </w:rPr>
      </w:pPr>
      <w:del w:id="5696" w:author="JVET-M0421 split first" w:date="2019-03-06T22:57:00Z">
        <w:r w:rsidRPr="00DE0F0E" w:rsidDel="00433E35">
          <w:rPr>
            <w:noProof/>
            <w:lang w:val="en-CA"/>
          </w:rPr>
          <w:delText>sizeTh2 = ( MaxBtSizeY = = 128 ) ? 1024 : ( ( MaxBtSizeY = = 64 ) ? 512 : 256 )</w:delText>
        </w:r>
        <w:r w:rsidRPr="00DE0F0E" w:rsidDel="00433E35">
          <w:rPr>
            <w:noProof/>
            <w:lang w:val="en-CA" w:eastAsia="ko-KR"/>
          </w:rPr>
          <w:delText xml:space="preserve"> </w:delText>
        </w:r>
        <w:r w:rsidRPr="00DE0F0E" w:rsidDel="00433E35">
          <w:rPr>
            <w:noProof/>
            <w:lang w:val="en-CA" w:eastAsia="ko-KR"/>
          </w:rPr>
          <w:tab/>
        </w:r>
        <w:r w:rsidRPr="00DE0F0E" w:rsidDel="00433E35">
          <w:rPr>
            <w:noProof/>
            <w:lang w:val="en-CA"/>
          </w:rPr>
          <w:delText>(</w:delText>
        </w:r>
        <w:r w:rsidRPr="00DE0F0E" w:rsidDel="00433E35">
          <w:rPr>
            <w:noProof/>
            <w:lang w:val="en-CA"/>
          </w:rPr>
          <w:fldChar w:fldCharType="begin" w:fldLock="1"/>
        </w:r>
        <w:r w:rsidRPr="00DE0F0E" w:rsidDel="00433E35">
          <w:rPr>
            <w:noProof/>
            <w:lang w:val="en-CA"/>
          </w:rPr>
          <w:delInstrText xml:space="preserve"> STYLEREF 1 \s </w:delInstrText>
        </w:r>
        <w:r w:rsidRPr="00DE0F0E" w:rsidDel="00433E35">
          <w:rPr>
            <w:noProof/>
            <w:lang w:val="en-CA"/>
          </w:rPr>
          <w:fldChar w:fldCharType="separate"/>
        </w:r>
        <w:r w:rsidR="003F609A" w:rsidDel="00433E35">
          <w:rPr>
            <w:noProof/>
            <w:lang w:val="en-CA"/>
          </w:rPr>
          <w:delText>9</w:delText>
        </w:r>
        <w:r w:rsidRPr="00DE0F0E" w:rsidDel="00433E35">
          <w:rPr>
            <w:noProof/>
            <w:lang w:val="en-CA"/>
          </w:rPr>
          <w:fldChar w:fldCharType="end"/>
        </w:r>
        <w:r w:rsidRPr="00DE0F0E" w:rsidDel="00433E35">
          <w:rPr>
            <w:noProof/>
            <w:lang w:val="en-CA"/>
          </w:rPr>
          <w:noBreakHyphen/>
        </w:r>
        <w:r w:rsidRPr="00DE0F0E" w:rsidDel="00433E35">
          <w:rPr>
            <w:noProof/>
            <w:lang w:val="en-CA"/>
          </w:rPr>
          <w:fldChar w:fldCharType="begin" w:fldLock="1"/>
        </w:r>
        <w:r w:rsidRPr="00DE0F0E" w:rsidDel="00433E35">
          <w:rPr>
            <w:noProof/>
            <w:lang w:val="en-CA"/>
          </w:rPr>
          <w:delInstrText xml:space="preserve"> SEQ Equation \* ARABIC \s 1 </w:delInstrText>
        </w:r>
        <w:r w:rsidRPr="00DE0F0E" w:rsidDel="00433E35">
          <w:rPr>
            <w:noProof/>
            <w:lang w:val="en-CA"/>
          </w:rPr>
          <w:fldChar w:fldCharType="separate"/>
        </w:r>
        <w:r w:rsidR="003F609A" w:rsidDel="00433E35">
          <w:rPr>
            <w:noProof/>
            <w:lang w:val="en-CA"/>
          </w:rPr>
          <w:delText>19</w:delText>
        </w:r>
        <w:r w:rsidRPr="00DE0F0E" w:rsidDel="00433E35">
          <w:rPr>
            <w:noProof/>
            <w:lang w:val="en-CA"/>
          </w:rPr>
          <w:fldChar w:fldCharType="end"/>
        </w:r>
        <w:r w:rsidRPr="00DE0F0E" w:rsidDel="00433E35">
          <w:rPr>
            <w:noProof/>
            <w:lang w:val="en-CA"/>
          </w:rPr>
          <w:delText>)</w:delText>
        </w:r>
      </w:del>
    </w:p>
    <w:p w14:paraId="72340B46" w14:textId="00A92FEE" w:rsidR="00D80695" w:rsidRPr="00DE0F0E" w:rsidDel="00433E3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del w:id="5697" w:author="JVET-M0421 split first" w:date="2019-03-06T22:57:00Z"/>
          <w:noProof/>
          <w:lang w:val="en-CA"/>
        </w:rPr>
      </w:pPr>
      <w:del w:id="5698" w:author="JVET-M0421 split first" w:date="2019-03-06T22:57:00Z">
        <w:r w:rsidRPr="00DE0F0E" w:rsidDel="00433E35">
          <w:rPr>
            <w:noProof/>
            <w:lang w:val="en-CA"/>
          </w:rPr>
          <w:delText>sizeTh1 = ( MaxBtSizeY = = 128 ) ? 128 : 64</w:delText>
        </w:r>
        <w:r w:rsidRPr="00DE0F0E" w:rsidDel="00433E35">
          <w:rPr>
            <w:noProof/>
            <w:lang w:val="en-CA" w:eastAsia="ko-KR"/>
          </w:rPr>
          <w:tab/>
        </w:r>
        <w:r w:rsidRPr="00DE0F0E" w:rsidDel="00433E35">
          <w:rPr>
            <w:noProof/>
            <w:lang w:val="en-CA"/>
          </w:rPr>
          <w:delText>(</w:delText>
        </w:r>
        <w:r w:rsidRPr="00DE0F0E" w:rsidDel="00433E35">
          <w:rPr>
            <w:noProof/>
            <w:lang w:val="en-CA"/>
          </w:rPr>
          <w:fldChar w:fldCharType="begin" w:fldLock="1"/>
        </w:r>
        <w:r w:rsidRPr="00DE0F0E" w:rsidDel="00433E35">
          <w:rPr>
            <w:noProof/>
            <w:lang w:val="en-CA"/>
          </w:rPr>
          <w:delInstrText xml:space="preserve"> STYLEREF 1 \s </w:delInstrText>
        </w:r>
        <w:r w:rsidRPr="00DE0F0E" w:rsidDel="00433E35">
          <w:rPr>
            <w:noProof/>
            <w:lang w:val="en-CA"/>
          </w:rPr>
          <w:fldChar w:fldCharType="separate"/>
        </w:r>
        <w:r w:rsidR="003F609A" w:rsidDel="00433E35">
          <w:rPr>
            <w:noProof/>
            <w:lang w:val="en-CA"/>
          </w:rPr>
          <w:delText>9</w:delText>
        </w:r>
        <w:r w:rsidRPr="00DE0F0E" w:rsidDel="00433E35">
          <w:rPr>
            <w:noProof/>
            <w:lang w:val="en-CA"/>
          </w:rPr>
          <w:fldChar w:fldCharType="end"/>
        </w:r>
        <w:r w:rsidRPr="00DE0F0E" w:rsidDel="00433E35">
          <w:rPr>
            <w:noProof/>
            <w:lang w:val="en-CA"/>
          </w:rPr>
          <w:noBreakHyphen/>
        </w:r>
        <w:r w:rsidRPr="00DE0F0E" w:rsidDel="00433E35">
          <w:rPr>
            <w:noProof/>
            <w:lang w:val="en-CA"/>
          </w:rPr>
          <w:fldChar w:fldCharType="begin" w:fldLock="1"/>
        </w:r>
        <w:r w:rsidRPr="00DE0F0E" w:rsidDel="00433E35">
          <w:rPr>
            <w:noProof/>
            <w:lang w:val="en-CA"/>
          </w:rPr>
          <w:delInstrText xml:space="preserve"> SEQ Equation \* ARABIC \s 1 </w:delInstrText>
        </w:r>
        <w:r w:rsidRPr="00DE0F0E" w:rsidDel="00433E35">
          <w:rPr>
            <w:noProof/>
            <w:lang w:val="en-CA"/>
          </w:rPr>
          <w:fldChar w:fldCharType="separate"/>
        </w:r>
        <w:r w:rsidR="003F609A" w:rsidDel="00433E35">
          <w:rPr>
            <w:noProof/>
            <w:lang w:val="en-CA"/>
          </w:rPr>
          <w:delText>20</w:delText>
        </w:r>
        <w:r w:rsidRPr="00DE0F0E" w:rsidDel="00433E35">
          <w:rPr>
            <w:noProof/>
            <w:lang w:val="en-CA"/>
          </w:rPr>
          <w:fldChar w:fldCharType="end"/>
        </w:r>
        <w:r w:rsidRPr="00DE0F0E" w:rsidDel="00433E35">
          <w:rPr>
            <w:noProof/>
            <w:lang w:val="en-CA"/>
          </w:rPr>
          <w:delText>)</w:delText>
        </w:r>
      </w:del>
    </w:p>
    <w:p w14:paraId="05DA9951" w14:textId="692FC8DB" w:rsidR="00D80695" w:rsidRPr="00DE0F0E" w:rsidDel="00433E3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del w:id="5699" w:author="JVET-M0421 split first" w:date="2019-03-06T22:57:00Z"/>
          <w:noProof/>
          <w:lang w:val="en-CA"/>
        </w:rPr>
      </w:pPr>
      <w:del w:id="5700" w:author="JVET-M0421 split first" w:date="2019-03-06T22:57:00Z">
        <w:r w:rsidRPr="00DE0F0E" w:rsidDel="00433E35">
          <w:rPr>
            <w:noProof/>
            <w:lang w:val="en-CA"/>
          </w:rPr>
          <w:delText>sizeC = cbWidth * cbHeight</w:delText>
        </w:r>
        <w:r w:rsidRPr="00DE0F0E" w:rsidDel="00433E35">
          <w:rPr>
            <w:noProof/>
            <w:lang w:val="en-CA" w:eastAsia="ko-KR"/>
          </w:rPr>
          <w:tab/>
        </w:r>
        <w:r w:rsidRPr="00DE0F0E" w:rsidDel="00433E35">
          <w:rPr>
            <w:noProof/>
            <w:lang w:val="en-CA" w:eastAsia="ko-KR"/>
          </w:rPr>
          <w:tab/>
        </w:r>
        <w:r w:rsidRPr="00DE0F0E" w:rsidDel="00433E35">
          <w:rPr>
            <w:noProof/>
            <w:lang w:val="en-CA" w:eastAsia="ko-KR"/>
          </w:rPr>
          <w:tab/>
        </w:r>
        <w:r w:rsidRPr="00DE0F0E" w:rsidDel="00433E35">
          <w:rPr>
            <w:noProof/>
            <w:lang w:val="en-CA"/>
          </w:rPr>
          <w:delText>(</w:delText>
        </w:r>
        <w:r w:rsidRPr="00DE0F0E" w:rsidDel="00433E35">
          <w:rPr>
            <w:noProof/>
            <w:lang w:val="en-CA"/>
          </w:rPr>
          <w:fldChar w:fldCharType="begin" w:fldLock="1"/>
        </w:r>
        <w:r w:rsidRPr="00DE0F0E" w:rsidDel="00433E35">
          <w:rPr>
            <w:noProof/>
            <w:lang w:val="en-CA"/>
          </w:rPr>
          <w:delInstrText xml:space="preserve"> STYLEREF 1 \s </w:delInstrText>
        </w:r>
        <w:r w:rsidRPr="00DE0F0E" w:rsidDel="00433E35">
          <w:rPr>
            <w:noProof/>
            <w:lang w:val="en-CA"/>
          </w:rPr>
          <w:fldChar w:fldCharType="separate"/>
        </w:r>
        <w:r w:rsidR="003F609A" w:rsidDel="00433E35">
          <w:rPr>
            <w:noProof/>
            <w:lang w:val="en-CA"/>
          </w:rPr>
          <w:delText>9</w:delText>
        </w:r>
        <w:r w:rsidRPr="00DE0F0E" w:rsidDel="00433E35">
          <w:rPr>
            <w:noProof/>
            <w:lang w:val="en-CA"/>
          </w:rPr>
          <w:fldChar w:fldCharType="end"/>
        </w:r>
        <w:r w:rsidRPr="00DE0F0E" w:rsidDel="00433E35">
          <w:rPr>
            <w:noProof/>
            <w:lang w:val="en-CA"/>
          </w:rPr>
          <w:noBreakHyphen/>
        </w:r>
        <w:r w:rsidRPr="00DE0F0E" w:rsidDel="00433E35">
          <w:rPr>
            <w:noProof/>
            <w:lang w:val="en-CA"/>
          </w:rPr>
          <w:fldChar w:fldCharType="begin" w:fldLock="1"/>
        </w:r>
        <w:r w:rsidRPr="00DE0F0E" w:rsidDel="00433E35">
          <w:rPr>
            <w:noProof/>
            <w:lang w:val="en-CA"/>
          </w:rPr>
          <w:delInstrText xml:space="preserve"> SEQ Equation \* ARABIC \s 1 </w:delInstrText>
        </w:r>
        <w:r w:rsidRPr="00DE0F0E" w:rsidDel="00433E35">
          <w:rPr>
            <w:noProof/>
            <w:lang w:val="en-CA"/>
          </w:rPr>
          <w:fldChar w:fldCharType="separate"/>
        </w:r>
        <w:r w:rsidR="003F609A" w:rsidDel="00433E35">
          <w:rPr>
            <w:noProof/>
            <w:lang w:val="en-CA"/>
          </w:rPr>
          <w:delText>21</w:delText>
        </w:r>
        <w:r w:rsidRPr="00DE0F0E" w:rsidDel="00433E35">
          <w:rPr>
            <w:noProof/>
            <w:lang w:val="en-CA"/>
          </w:rPr>
          <w:fldChar w:fldCharType="end"/>
        </w:r>
        <w:r w:rsidRPr="00DE0F0E" w:rsidDel="00433E35">
          <w:rPr>
            <w:noProof/>
            <w:lang w:val="en-CA"/>
          </w:rPr>
          <w:delText>)</w:delText>
        </w:r>
      </w:del>
    </w:p>
    <w:p w14:paraId="7A5DC44D" w14:textId="77777777" w:rsidR="006E1AA9" w:rsidRPr="00DE0F0E" w:rsidRDefault="005F2DD7" w:rsidP="006E1AA9">
      <w:pPr>
        <w:rPr>
          <w:ins w:id="5701" w:author="JVET-M0502 pred_mode_flag ctx" w:date="2019-03-05T17:42:00Z"/>
          <w:noProof/>
          <w:lang w:val="en-CA"/>
        </w:rPr>
      </w:pPr>
      <w:r w:rsidRPr="00DE0F0E">
        <w:rPr>
          <w:noProof/>
          <w:lang w:val="en-CA"/>
        </w:rPr>
        <w:t xml:space="preserve">The assignment of ctxInc is specified as follows with condL and condA </w:t>
      </w:r>
      <w:ins w:id="5702" w:author="JVET-M0502 pred_mode_flag ctx" w:date="2019-03-05T17:42:00Z">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ins>
      <w:r w:rsidR="0089209D" w:rsidRPr="00DE0F0E">
        <w:rPr>
          <w:noProof/>
          <w:lang w:val="en-CA"/>
        </w:rPr>
      </w:r>
      <w:ins w:id="5703" w:author="JVET-M0502 pred_mode_flag ctx" w:date="2019-03-05T17:42:00Z">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ins>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ins w:id="5704" w:author="JVET-M0502 pred_mode_flag ctx" w:date="2019-03-05T17:42:00Z"/>
          <w:noProof/>
          <w:lang w:val="en-CA" w:eastAsia="ko-KR"/>
        </w:rPr>
      </w:pPr>
      <w:ins w:id="5705" w:author="JVET-M0502 pred_mode_flag ctx" w:date="2019-03-05T17:42:00Z">
        <w:r w:rsidRPr="00DE0F0E">
          <w:rPr>
            <w:noProof/>
            <w:lang w:val="en-CA" w:eastAsia="ko-KR"/>
          </w:rPr>
          <w:t xml:space="preserve">ctxInc = </w:t>
        </w:r>
        <w:r w:rsidRPr="00DE0F0E">
          <w:rPr>
            <w:noProof/>
            <w:lang w:val="en-CA"/>
          </w:rPr>
          <w:t xml:space="preserve">( condL  &amp;&amp;  availableL ) </w:t>
        </w:r>
      </w:ins>
      <w:ins w:id="5706" w:author="JVET-M0502 pred_mode_flag ctx" w:date="2019-03-05T17:43:00Z">
        <w:r>
          <w:rPr>
            <w:noProof/>
            <w:lang w:val="en-CA"/>
          </w:rPr>
          <w:t>| |</w:t>
        </w:r>
      </w:ins>
      <w:ins w:id="5707" w:author="JVET-M0502 pred_mode_flag ctx" w:date="2019-03-05T17:42:00Z">
        <w:r w:rsidRPr="00DE0F0E">
          <w:rPr>
            <w:noProof/>
            <w:lang w:val="en-CA"/>
          </w:rPr>
          <w:t xml:space="preserve"> ( condA  &amp;&amp;  availableA )</w:t>
        </w:r>
        <w:r w:rsidRPr="00DE0F0E">
          <w:rPr>
            <w:noProof/>
            <w:lang w:val="en-CA" w:eastAsia="ko-KR"/>
          </w:rPr>
          <w:tab/>
        </w:r>
        <w:r w:rsidRPr="00DE0F0E">
          <w:rPr>
            <w:noProof/>
            <w:lang w:val="en-CA"/>
          </w:rPr>
          <w:t>(</w:t>
        </w:r>
      </w:ins>
      <w:r>
        <w:rPr>
          <w:noProof/>
          <w:lang w:val="en-CA"/>
        </w:rPr>
        <w:t>9</w:t>
      </w:r>
      <w:ins w:id="5708" w:author="JVET-M0502 pred_mode_flag ctx" w:date="2019-03-05T17:42:00Z">
        <w:r w:rsidRPr="00DE0F0E">
          <w:rPr>
            <w:noProof/>
            <w:lang w:val="en-CA"/>
          </w:rPr>
          <w:noBreakHyphen/>
        </w:r>
      </w:ins>
      <w:r>
        <w:rPr>
          <w:noProof/>
          <w:lang w:val="en-CA"/>
        </w:rPr>
        <w:t>28</w:t>
      </w:r>
      <w:ins w:id="5709" w:author="JVET-M0502 pred_mode_flag ctx" w:date="2019-03-05T17:42:00Z">
        <w:r w:rsidRPr="00DE0F0E">
          <w:rPr>
            <w:noProof/>
            <w:lang w:val="en-CA"/>
          </w:rPr>
          <w:t>)</w:t>
        </w:r>
      </w:ins>
    </w:p>
    <w:p w14:paraId="414B6842" w14:textId="0D897E35" w:rsidR="0089209D" w:rsidRDefault="006E1AA9" w:rsidP="00D80695">
      <w:pPr>
        <w:rPr>
          <w:ins w:id="5710" w:author="JVET-M0502 pred_mode_flag ctx" w:date="2019-03-05T17:42:00Z"/>
          <w:noProof/>
          <w:lang w:val="en-CA"/>
        </w:rPr>
      </w:pPr>
      <w:r w:rsidRPr="00DE0F0E">
        <w:rPr>
          <w:noProof/>
          <w:lang w:val="en-CA"/>
        </w:rPr>
        <w:t>Table </w:t>
      </w:r>
      <w:r>
        <w:rPr>
          <w:noProof/>
          <w:lang w:val="en-CA"/>
        </w:rPr>
        <w:t>9</w:t>
      </w:r>
      <w:r w:rsidRPr="00DE0F0E">
        <w:rPr>
          <w:noProof/>
          <w:lang w:val="en-CA"/>
        </w:rPr>
        <w:noBreakHyphen/>
      </w:r>
      <w:r>
        <w:rPr>
          <w:noProof/>
          <w:lang w:val="en-CA"/>
        </w:rPr>
        <w:t>16</w:t>
      </w:r>
      <w:ins w:id="5711" w:author="JVET-M0502 pred_mode_flag ctx" w:date="2019-03-05T17:42:00Z">
        <w:r w:rsidR="0089209D" w:rsidRPr="00DE0F0E">
          <w:rPr>
            <w:noProof/>
            <w:lang w:val="en-CA"/>
          </w:rPr>
          <w:fldChar w:fldCharType="end"/>
        </w:r>
        <w:r w:rsidR="0089209D">
          <w:rPr>
            <w:noProof/>
            <w:lang w:val="en-CA"/>
          </w:rPr>
          <w:t>:</w:t>
        </w:r>
      </w:ins>
    </w:p>
    <w:p w14:paraId="663F200B" w14:textId="1AB3F725" w:rsidR="005F2DD7" w:rsidRPr="00DE0F0E" w:rsidRDefault="0089209D">
      <w:pPr>
        <w:numPr>
          <w:ilvl w:val="0"/>
          <w:numId w:val="103"/>
        </w:numPr>
        <w:rPr>
          <w:noProof/>
          <w:lang w:val="en-CA"/>
        </w:rPr>
        <w:pPrChange w:id="5712" w:author="JVET-M0502 pred_mode_flag ctx" w:date="2019-03-05T17:42:00Z">
          <w:pPr/>
        </w:pPrChange>
      </w:pPr>
      <w:ins w:id="5713" w:author="JVET-M0502 pred_mode_flag ctx" w:date="2019-03-05T17:42:00Z">
        <w:r>
          <w:rPr>
            <w:noProof/>
            <w:lang w:val="en-CA"/>
          </w:rPr>
          <w:t>F</w:t>
        </w:r>
      </w:ins>
      <w:del w:id="5714" w:author="JVET-M0502 pred_mode_flag ctx" w:date="2019-03-05T17:42:00Z">
        <w:r w:rsidR="005F2DD7" w:rsidRPr="00DE0F0E" w:rsidDel="0089209D">
          <w:rPr>
            <w:noProof/>
            <w:lang w:val="en-CA"/>
          </w:rPr>
          <w:delText>f</w:delText>
        </w:r>
      </w:del>
      <w:r w:rsidR="005F2DD7" w:rsidRPr="00DE0F0E">
        <w:rPr>
          <w:noProof/>
          <w:lang w:val="en-CA"/>
        </w:rPr>
        <w:t xml:space="preserve">or the syntax elements </w:t>
      </w:r>
      <w:r w:rsidR="00A52EF8" w:rsidRPr="00DE0F0E">
        <w:rPr>
          <w:noProof/>
          <w:lang w:val="en-CA"/>
        </w:rPr>
        <w:t xml:space="preserve">alf_ctb_flag[ x0 ][ y0 ][ cIdx ], </w:t>
      </w:r>
      <w:del w:id="5715" w:author="JVET-M0421 split first" w:date="2019-03-06T23:13:00Z">
        <w:r w:rsidR="000757BA" w:rsidRPr="00DE0F0E" w:rsidDel="00815215">
          <w:rPr>
            <w:noProof/>
            <w:lang w:val="en-CA"/>
          </w:rPr>
          <w:delText>qt_</w:delText>
        </w:r>
      </w:del>
      <w:r w:rsidR="000757BA" w:rsidRPr="00DE0F0E">
        <w:rPr>
          <w:noProof/>
          <w:lang w:val="en-CA"/>
        </w:rPr>
        <w:t>split_</w:t>
      </w:r>
      <w:del w:id="5716" w:author="JVET-M0421 split first" w:date="2019-03-06T23:13:00Z">
        <w:r w:rsidR="000757BA" w:rsidRPr="00DE0F0E" w:rsidDel="00815215">
          <w:rPr>
            <w:noProof/>
            <w:lang w:val="en-CA"/>
          </w:rPr>
          <w:delText>cu</w:delText>
        </w:r>
      </w:del>
      <w:ins w:id="5717" w:author="JVET-M0421 split first" w:date="2019-03-06T23:13:00Z">
        <w:r w:rsidR="00815215">
          <w:rPr>
            <w:noProof/>
            <w:lang w:val="en-CA"/>
          </w:rPr>
          <w:t>qt</w:t>
        </w:r>
      </w:ins>
      <w:r w:rsidR="000757BA" w:rsidRPr="00DE0F0E">
        <w:rPr>
          <w:noProof/>
          <w:lang w:val="en-CA"/>
        </w:rPr>
        <w:t>_flag</w:t>
      </w:r>
      <w:del w:id="5718" w:author="JVET-M0421 split first" w:date="2019-03-06T23:13:00Z">
        <w:r w:rsidR="000757BA" w:rsidRPr="00DE0F0E" w:rsidDel="00815215">
          <w:rPr>
            <w:noProof/>
            <w:lang w:val="en-CA"/>
          </w:rPr>
          <w:delText>[ x0 ][ y0]</w:delText>
        </w:r>
      </w:del>
      <w:r w:rsidR="000757BA" w:rsidRPr="00DE0F0E">
        <w:rPr>
          <w:noProof/>
          <w:lang w:val="en-CA"/>
        </w:rPr>
        <w:t>,</w:t>
      </w:r>
      <w:ins w:id="5719" w:author="JVET-M0421 split first" w:date="2019-03-06T23:13:00Z">
        <w:r w:rsidR="00815215">
          <w:rPr>
            <w:noProof/>
            <w:lang w:val="en-CA"/>
          </w:rPr>
          <w:t xml:space="preserve"> </w:t>
        </w:r>
      </w:ins>
      <w:del w:id="5720" w:author="JVET-M0421 split first" w:date="2019-03-06T23:13:00Z">
        <w:r w:rsidR="000757BA" w:rsidRPr="00DE0F0E" w:rsidDel="00815215">
          <w:rPr>
            <w:noProof/>
            <w:lang w:val="en-CA"/>
          </w:rPr>
          <w:delText xml:space="preserve"> mtt_</w:delText>
        </w:r>
      </w:del>
      <w:r w:rsidR="000757BA" w:rsidRPr="00DE0F0E">
        <w:rPr>
          <w:noProof/>
          <w:lang w:val="en-CA"/>
        </w:rPr>
        <w:t>split_cu_flag</w:t>
      </w:r>
      <w:del w:id="5721" w:author="JVET-M0421 split first" w:date="2019-03-06T23:13:00Z">
        <w:r w:rsidR="000757BA" w:rsidRPr="00DE0F0E" w:rsidDel="00815215">
          <w:rPr>
            <w:noProof/>
            <w:lang w:val="en-CA"/>
          </w:rPr>
          <w:delText>[ x0 ][ y0 ]</w:delText>
        </w:r>
      </w:del>
      <w:r w:rsidR="000757BA" w:rsidRPr="00DE0F0E">
        <w:rPr>
          <w:noProof/>
          <w:lang w:val="en-CA"/>
        </w:rPr>
        <w:t xml:space="preserve">,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del w:id="5722" w:author="JVET-M0502 pred_mode_flag ctx" w:date="2019-03-05T17:42:00Z">
        <w:r w:rsidR="005F2DD7" w:rsidRPr="00DE0F0E" w:rsidDel="0089209D">
          <w:rPr>
            <w:noProof/>
            <w:lang w:val="en-CA"/>
          </w:rPr>
          <w:delText xml:space="preserve"> specified in </w:delText>
        </w:r>
        <w:r w:rsidR="005F2DD7" w:rsidRPr="00DE0F0E" w:rsidDel="0089209D">
          <w:rPr>
            <w:noProof/>
            <w:lang w:val="en-CA"/>
          </w:rPr>
          <w:fldChar w:fldCharType="begin" w:fldLock="1"/>
        </w:r>
        <w:r w:rsidR="005F2DD7" w:rsidRPr="00DE0F0E" w:rsidDel="0089209D">
          <w:rPr>
            <w:noProof/>
            <w:lang w:val="en-CA"/>
          </w:rPr>
          <w:delInstrText xml:space="preserve"> REF _Ref307236174 \h  \* MERGEFORMAT </w:delInstrText>
        </w:r>
        <w:r w:rsidR="005F2DD7" w:rsidRPr="00DE0F0E" w:rsidDel="0089209D">
          <w:rPr>
            <w:noProof/>
            <w:lang w:val="en-CA"/>
          </w:rPr>
        </w:r>
        <w:r w:rsidR="005F2DD7" w:rsidRPr="00DE0F0E" w:rsidDel="0089209D">
          <w:rPr>
            <w:noProof/>
            <w:lang w:val="en-CA"/>
          </w:rPr>
          <w:fldChar w:fldCharType="separate"/>
        </w:r>
        <w:r w:rsidR="003F609A" w:rsidRPr="00DE0F0E" w:rsidDel="0089209D">
          <w:rPr>
            <w:noProof/>
            <w:lang w:val="en-CA"/>
          </w:rPr>
          <w:delText>Table </w:delText>
        </w:r>
        <w:r w:rsidR="003F609A" w:rsidDel="0089209D">
          <w:rPr>
            <w:noProof/>
            <w:lang w:val="en-CA"/>
          </w:rPr>
          <w:delText>9</w:delText>
        </w:r>
        <w:r w:rsidR="003F609A" w:rsidRPr="00DE0F0E" w:rsidDel="0089209D">
          <w:rPr>
            <w:noProof/>
            <w:lang w:val="en-CA"/>
          </w:rPr>
          <w:noBreakHyphen/>
        </w:r>
        <w:r w:rsidR="003F609A" w:rsidDel="0089209D">
          <w:rPr>
            <w:noProof/>
            <w:lang w:val="en-CA"/>
          </w:rPr>
          <w:delText>11</w:delText>
        </w:r>
        <w:r w:rsidR="005F2DD7" w:rsidRPr="00DE0F0E" w:rsidDel="0089209D">
          <w:rPr>
            <w:noProof/>
            <w:lang w:val="en-CA"/>
          </w:rPr>
          <w:fldChar w:fldCharType="end"/>
        </w:r>
      </w:del>
      <w:r w:rsidR="005F2DD7" w:rsidRPr="00DE0F0E">
        <w:rPr>
          <w:noProof/>
          <w:lang w:val="en-CA"/>
        </w:rPr>
        <w:t>:</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ins w:id="5723" w:author="JVET-M0502 pred_mode_flag ctx" w:date="2019-03-05T17:42:00Z"/>
          <w:noProof/>
          <w:lang w:val="en-CA"/>
        </w:rPr>
      </w:pPr>
      <w:bookmarkStart w:id="5724" w:name="_Ref307236174"/>
      <w:bookmarkStart w:id="5725" w:name="_Ref291609253"/>
      <w:bookmarkStart w:id="5726" w:name="_Toc353881873"/>
      <w:ins w:id="5727" w:author="JVET-M0502 pred_mode_flag ctx" w:date="2019-03-05T17:42:00Z">
        <w:r>
          <w:rPr>
            <w:noProof/>
            <w:lang w:val="en-CA"/>
          </w:rPr>
          <w:t>F</w:t>
        </w:r>
        <w:r w:rsidRPr="00DE0F0E">
          <w:rPr>
            <w:noProof/>
            <w:lang w:val="en-CA"/>
          </w:rPr>
          <w:t>or the syntax element pred_mode_flag[ x0 ][ y0 ]:</w:t>
        </w:r>
      </w:ins>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ins w:id="5728" w:author="JVET-M0502 pred_mode_flag ctx" w:date="2019-03-05T17:42:00Z"/>
          <w:noProof/>
          <w:lang w:val="en-CA" w:eastAsia="ko-KR"/>
        </w:rPr>
      </w:pPr>
      <w:ins w:id="5729" w:author="JVET-M0502 pred_mode_flag ctx" w:date="2019-03-05T17:42:00Z">
        <w:r w:rsidRPr="00DE0F0E">
          <w:rPr>
            <w:noProof/>
            <w:lang w:val="en-CA" w:eastAsia="ko-KR"/>
          </w:rPr>
          <w:t xml:space="preserve">ctxInc = </w:t>
        </w:r>
        <w:r w:rsidRPr="00DE0F0E">
          <w:rPr>
            <w:noProof/>
            <w:lang w:val="en-CA"/>
          </w:rPr>
          <w:t xml:space="preserve">( condL  &amp;&amp;  availableL ) </w:t>
        </w:r>
      </w:ins>
      <w:ins w:id="5730" w:author="JVET-M0502 pred_mode_flag ctx" w:date="2019-03-05T17:43:00Z">
        <w:r>
          <w:rPr>
            <w:noProof/>
            <w:lang w:val="en-CA"/>
          </w:rPr>
          <w:t>| |</w:t>
        </w:r>
      </w:ins>
      <w:ins w:id="5731" w:author="JVET-M0502 pred_mode_flag ctx" w:date="2019-03-05T17:42:00Z">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5732" w:author="JVET-M0502 pred_mode_flag ctx" w:date="2019-03-05T17:42: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28</w:t>
      </w:r>
      <w:ins w:id="5733" w:author="JVET-M0502 pred_mode_flag ctx" w:date="2019-03-05T17:42:00Z">
        <w:r w:rsidRPr="00DE0F0E">
          <w:rPr>
            <w:noProof/>
            <w:lang w:val="en-CA"/>
          </w:rPr>
          <w:fldChar w:fldCharType="end"/>
        </w:r>
        <w:r w:rsidRPr="00DE0F0E">
          <w:rPr>
            <w:noProof/>
            <w:lang w:val="en-CA"/>
          </w:rPr>
          <w:t>)</w:t>
        </w:r>
      </w:ins>
    </w:p>
    <w:p w14:paraId="5E23E53B" w14:textId="63F96657" w:rsidR="005F2DD7" w:rsidRPr="00DE0F0E" w:rsidRDefault="005F2DD7" w:rsidP="005F2DD7">
      <w:pPr>
        <w:pStyle w:val="af8"/>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5724"/>
      <w:r w:rsidRPr="00DE0F0E">
        <w:rPr>
          <w:noProof/>
          <w:lang w:val="en-CA"/>
        </w:rPr>
        <w:t xml:space="preserve"> – Specification of ctxInc using left and above syntax elements</w:t>
      </w:r>
      <w:bookmarkEnd w:id="5725"/>
      <w:bookmarkEnd w:id="5726"/>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2AAF42A1" w:rsidR="000757BA" w:rsidRPr="00DE0F0E" w:rsidRDefault="000757BA" w:rsidP="005C78AB">
            <w:pPr>
              <w:jc w:val="left"/>
              <w:rPr>
                <w:bCs/>
                <w:noProof/>
                <w:sz w:val="16"/>
                <w:szCs w:val="16"/>
                <w:lang w:val="en-CA"/>
              </w:rPr>
            </w:pPr>
            <w:del w:id="5734" w:author="JVET-M0421 split first" w:date="2019-03-06T22:57:00Z">
              <w:r w:rsidRPr="00DE0F0E" w:rsidDel="00433E35">
                <w:rPr>
                  <w:bCs/>
                  <w:noProof/>
                  <w:sz w:val="16"/>
                  <w:szCs w:val="16"/>
                  <w:lang w:val="en-CA"/>
                </w:rPr>
                <w:delText>qt_</w:delText>
              </w:r>
            </w:del>
            <w:r w:rsidRPr="00DE0F0E">
              <w:rPr>
                <w:bCs/>
                <w:noProof/>
                <w:sz w:val="16"/>
                <w:szCs w:val="16"/>
                <w:lang w:val="en-CA"/>
              </w:rPr>
              <w:t>split_</w:t>
            </w:r>
            <w:ins w:id="5735" w:author="JVET-M0421 split first" w:date="2019-03-06T22:57:00Z">
              <w:r w:rsidR="00433E35">
                <w:rPr>
                  <w:bCs/>
                  <w:noProof/>
                  <w:sz w:val="16"/>
                  <w:szCs w:val="16"/>
                  <w:lang w:val="en-CA"/>
                </w:rPr>
                <w:t>qt</w:t>
              </w:r>
            </w:ins>
            <w:del w:id="5736" w:author="JVET-M0421 split first" w:date="2019-03-06T22:57:00Z">
              <w:r w:rsidRPr="00DE0F0E" w:rsidDel="00433E35">
                <w:rPr>
                  <w:bCs/>
                  <w:noProof/>
                  <w:sz w:val="16"/>
                  <w:szCs w:val="16"/>
                  <w:lang w:val="en-CA"/>
                </w:rPr>
                <w:delText>cu</w:delText>
              </w:r>
            </w:del>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1F3C4634" w:rsidR="000757BA" w:rsidRPr="00DE0F0E" w:rsidRDefault="000757BA" w:rsidP="00433E35">
            <w:pPr>
              <w:jc w:val="left"/>
              <w:rPr>
                <w:bCs/>
                <w:noProof/>
                <w:sz w:val="16"/>
                <w:szCs w:val="16"/>
                <w:lang w:val="en-CA"/>
              </w:rPr>
            </w:pPr>
            <w:del w:id="5737" w:author="JVET-M0421 split first" w:date="2019-03-06T22:57:00Z">
              <w:r w:rsidRPr="00DE0F0E" w:rsidDel="00433E35">
                <w:rPr>
                  <w:bCs/>
                  <w:noProof/>
                  <w:sz w:val="16"/>
                  <w:szCs w:val="16"/>
                  <w:lang w:val="en-CA"/>
                </w:rPr>
                <w:delText>mtt_</w:delText>
              </w:r>
            </w:del>
            <w:r w:rsidRPr="00DE0F0E">
              <w:rPr>
                <w:bCs/>
                <w:noProof/>
                <w:sz w:val="16"/>
                <w:szCs w:val="16"/>
                <w:lang w:val="en-CA"/>
              </w:rPr>
              <w:t>split_cu_flag</w:t>
            </w:r>
            <w:del w:id="5738" w:author="JVET-M0421 split first" w:date="2019-03-06T22:57:00Z">
              <w:r w:rsidR="00C641EF" w:rsidRPr="00DE0F0E" w:rsidDel="00433E35">
                <w:rPr>
                  <w:bCs/>
                  <w:noProof/>
                  <w:sz w:val="16"/>
                  <w:szCs w:val="16"/>
                  <w:lang w:val="en-CA"/>
                </w:rPr>
                <w:delText xml:space="preserve"> </w:delText>
              </w:r>
              <w:r w:rsidR="00C641EF" w:rsidRPr="00DE0F0E" w:rsidDel="00433E35">
                <w:rPr>
                  <w:noProof/>
                  <w:sz w:val="16"/>
                  <w:szCs w:val="16"/>
                  <w:lang w:val="en-CA"/>
                </w:rPr>
                <w:br/>
              </w:r>
              <w:r w:rsidR="00C641EF" w:rsidRPr="00DE0F0E" w:rsidDel="00433E35">
                <w:rPr>
                  <w:noProof/>
                  <w:sz w:val="14"/>
                  <w:szCs w:val="16"/>
                  <w:lang w:val="en-CA"/>
                </w:rPr>
                <w:delText>treeType = = DUAL_TREE_CHROM</w:delText>
              </w:r>
              <w:r w:rsidR="00C641EF" w:rsidRPr="00DE0F0E" w:rsidDel="00302C31">
                <w:rPr>
                  <w:noProof/>
                  <w:sz w:val="14"/>
                  <w:szCs w:val="16"/>
                  <w:lang w:val="en-CA"/>
                </w:rPr>
                <w:delText>A</w:delText>
              </w:r>
            </w:del>
          </w:p>
        </w:tc>
        <w:tc>
          <w:tcPr>
            <w:tcW w:w="2790" w:type="dxa"/>
            <w:shd w:val="clear" w:color="auto" w:fill="auto"/>
          </w:tcPr>
          <w:p w14:paraId="67EE2F40" w14:textId="1591CC44" w:rsidR="000757BA" w:rsidRPr="00DE0F0E" w:rsidRDefault="006432D2" w:rsidP="00B73510">
            <w:pPr>
              <w:rPr>
                <w:noProof/>
                <w:sz w:val="16"/>
                <w:szCs w:val="16"/>
                <w:lang w:val="en-CA"/>
              </w:rPr>
            </w:pPr>
            <w:ins w:id="5739" w:author="JVET-M0421 split first" w:date="2019-03-06T23:30:00Z">
              <w:r>
                <w:rPr>
                  <w:noProof/>
                  <w:sz w:val="16"/>
                  <w:szCs w:val="16"/>
                  <w:lang w:val="en-CA"/>
                </w:rPr>
                <w:t>C</w:t>
              </w:r>
            </w:ins>
            <w:del w:id="5740" w:author="JVET-M0421 split first" w:date="2019-03-06T23:30:00Z">
              <w:r w:rsidR="00C641EF" w:rsidRPr="00DE0F0E" w:rsidDel="006432D2">
                <w:rPr>
                  <w:noProof/>
                  <w:sz w:val="16"/>
                  <w:szCs w:val="16"/>
                  <w:lang w:val="en-CA"/>
                </w:rPr>
                <w:delText>c</w:delText>
              </w:r>
            </w:del>
            <w:r w:rsidR="00C641EF" w:rsidRPr="00DE0F0E">
              <w:rPr>
                <w:noProof/>
                <w:sz w:val="16"/>
                <w:szCs w:val="16"/>
                <w:lang w:val="en-CA"/>
              </w:rPr>
              <w:t>bHeight[ xNbL ][ yNbL ] &lt; cbHeight</w:t>
            </w:r>
          </w:p>
        </w:tc>
        <w:tc>
          <w:tcPr>
            <w:tcW w:w="2790" w:type="dxa"/>
            <w:shd w:val="clear" w:color="auto" w:fill="auto"/>
          </w:tcPr>
          <w:p w14:paraId="3797A67B" w14:textId="71F4262A" w:rsidR="000757BA" w:rsidRPr="00DE0F0E" w:rsidRDefault="006432D2" w:rsidP="00302C31">
            <w:pPr>
              <w:rPr>
                <w:noProof/>
                <w:sz w:val="16"/>
                <w:szCs w:val="16"/>
                <w:lang w:val="en-CA"/>
              </w:rPr>
            </w:pPr>
            <w:ins w:id="5741" w:author="JVET-M0421 split first" w:date="2019-03-06T23:30:00Z">
              <w:r>
                <w:rPr>
                  <w:noProof/>
                  <w:sz w:val="16"/>
                  <w:szCs w:val="16"/>
                  <w:lang w:val="en-CA"/>
                </w:rPr>
                <w:t>C</w:t>
              </w:r>
            </w:ins>
            <w:del w:id="5742" w:author="JVET-M0421 split first" w:date="2019-03-06T23:30:00Z">
              <w:r w:rsidR="00C641EF" w:rsidRPr="00DE0F0E" w:rsidDel="006432D2">
                <w:rPr>
                  <w:noProof/>
                  <w:sz w:val="16"/>
                  <w:szCs w:val="16"/>
                  <w:lang w:val="en-CA"/>
                </w:rPr>
                <w:delText>c</w:delText>
              </w:r>
            </w:del>
            <w:r w:rsidR="00C641EF" w:rsidRPr="00DE0F0E">
              <w:rPr>
                <w:noProof/>
                <w:sz w:val="16"/>
                <w:szCs w:val="16"/>
                <w:lang w:val="en-CA"/>
              </w:rPr>
              <w:t>b</w:t>
            </w:r>
            <w:ins w:id="5743" w:author="JVET-M0421 split first" w:date="2019-03-06T23:00:00Z">
              <w:r w:rsidR="00302C31">
                <w:rPr>
                  <w:noProof/>
                  <w:sz w:val="16"/>
                  <w:szCs w:val="16"/>
                  <w:lang w:val="en-CA"/>
                </w:rPr>
                <w:t>Width</w:t>
              </w:r>
            </w:ins>
            <w:del w:id="5744" w:author="JVET-M0421 split first" w:date="2019-03-06T23:00:00Z">
              <w:r w:rsidR="00C641EF" w:rsidRPr="00DE0F0E" w:rsidDel="00302C31">
                <w:rPr>
                  <w:noProof/>
                  <w:sz w:val="16"/>
                  <w:szCs w:val="16"/>
                  <w:lang w:val="en-CA"/>
                </w:rPr>
                <w:delText>Height</w:delText>
              </w:r>
            </w:del>
            <w:r w:rsidR="00C641EF" w:rsidRPr="00DE0F0E">
              <w:rPr>
                <w:noProof/>
                <w:sz w:val="16"/>
                <w:szCs w:val="16"/>
                <w:lang w:val="en-CA"/>
              </w:rPr>
              <w:t>[ xNbA ][ yNbA ] &lt; cbWidth</w:t>
            </w:r>
          </w:p>
        </w:tc>
        <w:tc>
          <w:tcPr>
            <w:tcW w:w="2070" w:type="dxa"/>
          </w:tcPr>
          <w:p w14:paraId="7202768F" w14:textId="4A2EBE5C" w:rsidR="000757BA" w:rsidRPr="00DE0F0E" w:rsidRDefault="00C10DF4">
            <w:pPr>
              <w:jc w:val="left"/>
              <w:rPr>
                <w:noProof/>
                <w:sz w:val="16"/>
                <w:szCs w:val="16"/>
                <w:lang w:val="en-CA"/>
              </w:rPr>
              <w:pPrChange w:id="5745" w:author="JVET-M0421 split first" w:date="2019-03-06T23:11:00Z">
                <w:pPr/>
              </w:pPrChange>
            </w:pPr>
            <w:ins w:id="5746" w:author="JVET-M0421 split first" w:date="2019-03-06T23:10:00Z">
              <w:r w:rsidRPr="00C10DF4">
                <w:rPr>
                  <w:noProof/>
                  <w:sz w:val="16"/>
                  <w:szCs w:val="16"/>
                  <w:lang w:val="en-CA"/>
                </w:rPr>
                <w:t xml:space="preserve">( allowSplitBtVer + </w:t>
              </w:r>
            </w:ins>
            <w:ins w:id="5747" w:author="JVET-M0421 split first" w:date="2019-03-06T23:11:00Z">
              <w:r w:rsidRPr="00DE0F0E">
                <w:rPr>
                  <w:noProof/>
                  <w:sz w:val="16"/>
                  <w:szCs w:val="16"/>
                  <w:lang w:val="en-CA"/>
                </w:rPr>
                <w:br/>
              </w:r>
              <w:r>
                <w:rPr>
                  <w:noProof/>
                  <w:sz w:val="16"/>
                  <w:szCs w:val="16"/>
                  <w:lang w:val="en-CA"/>
                </w:rPr>
                <w:t xml:space="preserve">  </w:t>
              </w:r>
            </w:ins>
            <w:ins w:id="5748" w:author="JVET-M0421 split first" w:date="2019-03-06T23:10:00Z">
              <w:r w:rsidRPr="00C10DF4">
                <w:rPr>
                  <w:noProof/>
                  <w:sz w:val="16"/>
                  <w:szCs w:val="16"/>
                  <w:lang w:val="en-CA"/>
                </w:rPr>
                <w:t xml:space="preserve">allowSplitBtHor + </w:t>
              </w:r>
            </w:ins>
            <w:ins w:id="5749" w:author="JVET-M0421 split first" w:date="2019-03-06T23:11:00Z">
              <w:r w:rsidRPr="00DE0F0E">
                <w:rPr>
                  <w:noProof/>
                  <w:sz w:val="16"/>
                  <w:szCs w:val="16"/>
                  <w:lang w:val="en-CA"/>
                </w:rPr>
                <w:br/>
              </w:r>
              <w:r>
                <w:rPr>
                  <w:noProof/>
                  <w:sz w:val="16"/>
                  <w:szCs w:val="16"/>
                  <w:lang w:val="en-CA"/>
                </w:rPr>
                <w:t xml:space="preserve">  </w:t>
              </w:r>
            </w:ins>
            <w:ins w:id="5750" w:author="JVET-M0421 split first" w:date="2019-03-06T23:10:00Z">
              <w:r w:rsidRPr="00C10DF4">
                <w:rPr>
                  <w:noProof/>
                  <w:sz w:val="16"/>
                  <w:szCs w:val="16"/>
                  <w:lang w:val="en-CA"/>
                </w:rPr>
                <w:t xml:space="preserve">allowSplitTtVer + </w:t>
              </w:r>
            </w:ins>
            <w:ins w:id="5751" w:author="JVET-M0421 split first" w:date="2019-03-06T23:11:00Z">
              <w:r w:rsidRPr="00DE0F0E">
                <w:rPr>
                  <w:noProof/>
                  <w:sz w:val="16"/>
                  <w:szCs w:val="16"/>
                  <w:lang w:val="en-CA"/>
                </w:rPr>
                <w:br/>
              </w:r>
              <w:r>
                <w:rPr>
                  <w:noProof/>
                  <w:sz w:val="16"/>
                  <w:szCs w:val="16"/>
                  <w:lang w:val="en-CA"/>
                </w:rPr>
                <w:t xml:space="preserve">  </w:t>
              </w:r>
            </w:ins>
            <w:ins w:id="5752" w:author="JVET-M0421 split first" w:date="2019-03-06T23:10:00Z">
              <w:r w:rsidRPr="00C10DF4">
                <w:rPr>
                  <w:noProof/>
                  <w:sz w:val="16"/>
                  <w:szCs w:val="16"/>
                  <w:lang w:val="en-CA"/>
                </w:rPr>
                <w:t xml:space="preserve">allowSplitTtHor + </w:t>
              </w:r>
            </w:ins>
            <w:ins w:id="5753" w:author="JVET-M0421 split first" w:date="2019-03-06T23:11:00Z">
              <w:r w:rsidRPr="00DE0F0E">
                <w:rPr>
                  <w:noProof/>
                  <w:sz w:val="16"/>
                  <w:szCs w:val="16"/>
                  <w:lang w:val="en-CA"/>
                </w:rPr>
                <w:br/>
              </w:r>
            </w:ins>
            <w:ins w:id="5754" w:author="JVET-M0421 split first" w:date="2019-03-06T23:12:00Z">
              <w:r>
                <w:rPr>
                  <w:noProof/>
                  <w:sz w:val="16"/>
                  <w:szCs w:val="16"/>
                  <w:lang w:val="en-CA"/>
                </w:rPr>
                <w:t xml:space="preserve">  </w:t>
              </w:r>
            </w:ins>
            <w:ins w:id="5755" w:author="JVET-M0421 split first" w:date="2019-03-06T23:10:00Z">
              <w:r>
                <w:rPr>
                  <w:noProof/>
                  <w:sz w:val="16"/>
                  <w:szCs w:val="16"/>
                  <w:lang w:val="en-CA"/>
                </w:rPr>
                <w:t>2 * allowSplitQt</w:t>
              </w:r>
            </w:ins>
            <w:ins w:id="5756" w:author="JVET-M0421 split first" w:date="2019-03-06T23:12:00Z">
              <w:r>
                <w:rPr>
                  <w:noProof/>
                  <w:sz w:val="16"/>
                  <w:szCs w:val="16"/>
                  <w:lang w:val="en-CA"/>
                </w:rPr>
                <w:t> </w:t>
              </w:r>
              <w:r w:rsidRPr="00DE0F0E">
                <w:rPr>
                  <w:noProof/>
                  <w:lang w:val="en-CA" w:eastAsia="ko-KR"/>
                </w:rPr>
                <w:t>− </w:t>
              </w:r>
              <w:r>
                <w:rPr>
                  <w:noProof/>
                  <w:sz w:val="16"/>
                  <w:szCs w:val="16"/>
                  <w:lang w:val="en-CA"/>
                </w:rPr>
                <w:t>1 </w:t>
              </w:r>
            </w:ins>
            <w:ins w:id="5757" w:author="JVET-M0421 split first" w:date="2019-03-06T23:10:00Z">
              <w:r w:rsidRPr="00C10DF4">
                <w:rPr>
                  <w:noProof/>
                  <w:sz w:val="16"/>
                  <w:szCs w:val="16"/>
                  <w:lang w:val="en-CA"/>
                </w:rPr>
                <w:t>)</w:t>
              </w:r>
            </w:ins>
            <w:ins w:id="5758" w:author="JVET-M0421 split first" w:date="2019-03-06T23:12:00Z">
              <w:r>
                <w:rPr>
                  <w:noProof/>
                  <w:sz w:val="16"/>
                  <w:szCs w:val="16"/>
                  <w:lang w:val="en-CA"/>
                </w:rPr>
                <w:t> / </w:t>
              </w:r>
            </w:ins>
            <w:r w:rsidR="00C641EF" w:rsidRPr="00DE0F0E">
              <w:rPr>
                <w:noProof/>
                <w:sz w:val="16"/>
                <w:szCs w:val="16"/>
                <w:lang w:val="en-CA"/>
              </w:rPr>
              <w:t xml:space="preserve">3 </w:t>
            </w:r>
          </w:p>
        </w:tc>
      </w:tr>
      <w:tr w:rsidR="00C641EF" w:rsidRPr="00DE0F0E" w:rsidDel="00433E35" w14:paraId="6E3BE6BE" w14:textId="722DBBC8" w:rsidTr="00FA7B58">
        <w:trPr>
          <w:jc w:val="center"/>
          <w:del w:id="5759" w:author="JVET-M0421 split first" w:date="2019-03-06T22:57:00Z"/>
        </w:trPr>
        <w:tc>
          <w:tcPr>
            <w:tcW w:w="2340" w:type="dxa"/>
            <w:shd w:val="clear" w:color="auto" w:fill="auto"/>
            <w:vAlign w:val="center"/>
          </w:tcPr>
          <w:p w14:paraId="0B7278D5" w14:textId="52F7BA3E" w:rsidR="00C641EF" w:rsidRPr="00DE0F0E" w:rsidDel="00433E35" w:rsidRDefault="00C641EF" w:rsidP="005C78AB">
            <w:pPr>
              <w:jc w:val="left"/>
              <w:rPr>
                <w:del w:id="5760" w:author="JVET-M0421 split first" w:date="2019-03-06T22:57:00Z"/>
                <w:bCs/>
                <w:noProof/>
                <w:sz w:val="16"/>
                <w:szCs w:val="16"/>
                <w:lang w:val="en-CA"/>
              </w:rPr>
            </w:pPr>
            <w:del w:id="5761" w:author="JVET-M0421 split first" w:date="2019-03-06T22:57:00Z">
              <w:r w:rsidRPr="00DE0F0E" w:rsidDel="00433E35">
                <w:rPr>
                  <w:bCs/>
                  <w:noProof/>
                  <w:sz w:val="16"/>
                  <w:szCs w:val="16"/>
                  <w:lang w:val="en-CA"/>
                </w:rPr>
                <w:delText xml:space="preserve">mtt_split_cu_flag </w:delText>
              </w:r>
              <w:r w:rsidRPr="00DE0F0E" w:rsidDel="00433E35">
                <w:rPr>
                  <w:noProof/>
                  <w:sz w:val="16"/>
                  <w:szCs w:val="16"/>
                  <w:lang w:val="en-CA"/>
                </w:rPr>
                <w:br/>
              </w:r>
              <w:r w:rsidRPr="00DE0F0E" w:rsidDel="00433E35">
                <w:rPr>
                  <w:noProof/>
                  <w:sz w:val="14"/>
                  <w:szCs w:val="16"/>
                  <w:lang w:val="en-CA"/>
                </w:rPr>
                <w:delText>treeType ! = DUAL_TREE_CHROMA</w:delText>
              </w:r>
            </w:del>
          </w:p>
        </w:tc>
        <w:tc>
          <w:tcPr>
            <w:tcW w:w="2790" w:type="dxa"/>
            <w:shd w:val="clear" w:color="auto" w:fill="auto"/>
          </w:tcPr>
          <w:p w14:paraId="419248EA" w14:textId="04B0AFB3" w:rsidR="00C641EF" w:rsidRPr="00DE0F0E" w:rsidDel="00433E35" w:rsidRDefault="00C641EF" w:rsidP="00B73510">
            <w:pPr>
              <w:rPr>
                <w:del w:id="5762" w:author="JVET-M0421 split first" w:date="2019-03-06T22:57:00Z"/>
                <w:noProof/>
                <w:sz w:val="16"/>
                <w:szCs w:val="16"/>
                <w:lang w:val="en-CA"/>
              </w:rPr>
            </w:pPr>
            <w:del w:id="5763" w:author="JVET-M0421 split first" w:date="2019-03-06T22:57:00Z">
              <w:r w:rsidRPr="00DE0F0E" w:rsidDel="00433E35">
                <w:rPr>
                  <w:noProof/>
                  <w:sz w:val="16"/>
                  <w:szCs w:val="16"/>
                  <w:lang w:val="en-CA"/>
                </w:rPr>
                <w:delText>cbHeight[ xNbL ][ yNbL ] &lt; cbHeight</w:delText>
              </w:r>
            </w:del>
          </w:p>
        </w:tc>
        <w:tc>
          <w:tcPr>
            <w:tcW w:w="2790" w:type="dxa"/>
            <w:shd w:val="clear" w:color="auto" w:fill="auto"/>
          </w:tcPr>
          <w:p w14:paraId="24040211" w14:textId="051E94A1" w:rsidR="00C641EF" w:rsidRPr="00DE0F0E" w:rsidDel="00433E35" w:rsidRDefault="00C641EF" w:rsidP="00B73510">
            <w:pPr>
              <w:rPr>
                <w:del w:id="5764" w:author="JVET-M0421 split first" w:date="2019-03-06T22:57:00Z"/>
                <w:noProof/>
                <w:sz w:val="16"/>
                <w:szCs w:val="16"/>
                <w:lang w:val="en-CA"/>
              </w:rPr>
            </w:pPr>
            <w:del w:id="5765" w:author="JVET-M0421 split first" w:date="2019-03-06T22:57:00Z">
              <w:r w:rsidRPr="00DE0F0E" w:rsidDel="00433E35">
                <w:rPr>
                  <w:noProof/>
                  <w:sz w:val="16"/>
                  <w:szCs w:val="16"/>
                  <w:lang w:val="en-CA"/>
                </w:rPr>
                <w:delText>cbHeight[ xNbA ][ yNbA ] &lt; cbWidth</w:delText>
              </w:r>
            </w:del>
          </w:p>
        </w:tc>
        <w:tc>
          <w:tcPr>
            <w:tcW w:w="2070" w:type="dxa"/>
          </w:tcPr>
          <w:p w14:paraId="48CFFD79" w14:textId="01389160" w:rsidR="00C641EF" w:rsidRPr="00DE0F0E" w:rsidDel="00433E35" w:rsidRDefault="00C641EF" w:rsidP="00C641EF">
            <w:pPr>
              <w:rPr>
                <w:del w:id="5766" w:author="JVET-M0421 split first" w:date="2019-03-06T22:57:00Z"/>
                <w:noProof/>
                <w:sz w:val="16"/>
                <w:szCs w:val="16"/>
                <w:lang w:val="en-CA"/>
              </w:rPr>
            </w:pPr>
            <w:del w:id="5767" w:author="JVET-M0421 split first" w:date="2019-03-06T22:57:00Z">
              <w:r w:rsidRPr="00DE0F0E" w:rsidDel="00433E35">
                <w:rPr>
                  <w:noProof/>
                  <w:sz w:val="16"/>
                  <w:szCs w:val="16"/>
                  <w:lang w:val="en-CA"/>
                </w:rPr>
                <w:delText xml:space="preserve">( sizeC &gt; sizeTh2 ) ? 0 : </w:delText>
              </w:r>
              <w:r w:rsidRPr="00DE0F0E" w:rsidDel="00433E35">
                <w:rPr>
                  <w:noProof/>
                  <w:sz w:val="16"/>
                  <w:szCs w:val="16"/>
                  <w:lang w:val="en-CA"/>
                </w:rPr>
                <w:br/>
                <w:delText>( ( sizeC &gt; sizeTh1 ) ? 1 : 2 )</w:delText>
              </w:r>
            </w:del>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ins w:id="5768" w:author="JVET-M0502 pred_mode_flag ctx" w:date="2019-03-05T17:05:00Z"/>
        </w:trPr>
        <w:tc>
          <w:tcPr>
            <w:tcW w:w="2340" w:type="dxa"/>
            <w:shd w:val="clear" w:color="auto" w:fill="auto"/>
            <w:vAlign w:val="center"/>
          </w:tcPr>
          <w:p w14:paraId="4421FBE4" w14:textId="32AACE46" w:rsidR="00E21F59" w:rsidRPr="00DE0F0E" w:rsidRDefault="00E21F59" w:rsidP="00FA7B58">
            <w:pPr>
              <w:jc w:val="left"/>
              <w:rPr>
                <w:ins w:id="5769" w:author="JVET-M0502 pred_mode_flag ctx" w:date="2019-03-05T17:05:00Z"/>
                <w:bCs/>
                <w:noProof/>
                <w:sz w:val="16"/>
                <w:szCs w:val="16"/>
                <w:lang w:val="en-CA"/>
              </w:rPr>
            </w:pPr>
            <w:ins w:id="5770" w:author="JVET-M0502 pred_mode_flag ctx" w:date="2019-03-05T17:10:00Z">
              <w:r>
                <w:rPr>
                  <w:bCs/>
                  <w:noProof/>
                  <w:sz w:val="16"/>
                  <w:szCs w:val="16"/>
                  <w:lang w:val="en-CA"/>
                </w:rPr>
                <w:lastRenderedPageBreak/>
                <w:t>pred_mode</w:t>
              </w:r>
              <w:r w:rsidRPr="00DE0F0E">
                <w:rPr>
                  <w:bCs/>
                  <w:noProof/>
                  <w:sz w:val="16"/>
                  <w:szCs w:val="16"/>
                  <w:lang w:val="en-CA"/>
                </w:rPr>
                <w:t>_flag[ x0 ][ y0 ]</w:t>
              </w:r>
            </w:ins>
          </w:p>
        </w:tc>
        <w:tc>
          <w:tcPr>
            <w:tcW w:w="2790" w:type="dxa"/>
            <w:shd w:val="clear" w:color="auto" w:fill="auto"/>
          </w:tcPr>
          <w:p w14:paraId="66C92C3F" w14:textId="5F93941B" w:rsidR="00E21F59" w:rsidRPr="00DE0F0E" w:rsidRDefault="00E21F59" w:rsidP="00B73510">
            <w:pPr>
              <w:rPr>
                <w:ins w:id="5771" w:author="JVET-M0502 pred_mode_flag ctx" w:date="2019-03-05T17:05:00Z"/>
                <w:noProof/>
                <w:sz w:val="16"/>
                <w:szCs w:val="16"/>
                <w:lang w:val="en-CA"/>
              </w:rPr>
            </w:pPr>
            <w:ins w:id="5772" w:author="JVET-M0502 pred_mode_flag ctx" w:date="2019-03-05T17:10:00Z">
              <w:r w:rsidRPr="00DE0F0E">
                <w:rPr>
                  <w:noProof/>
                  <w:sz w:val="16"/>
                  <w:szCs w:val="16"/>
                  <w:lang w:val="en-CA"/>
                </w:rPr>
                <w:t>CuPredMode[ xNbL ][ yNbL ] </w:t>
              </w:r>
              <w:r>
                <w:rPr>
                  <w:noProof/>
                  <w:sz w:val="16"/>
                  <w:szCs w:val="16"/>
                  <w:lang w:val="en-CA"/>
                </w:rPr>
                <w:t>= = MODE_INTRA</w:t>
              </w:r>
            </w:ins>
          </w:p>
        </w:tc>
        <w:tc>
          <w:tcPr>
            <w:tcW w:w="2790" w:type="dxa"/>
            <w:shd w:val="clear" w:color="auto" w:fill="auto"/>
          </w:tcPr>
          <w:p w14:paraId="4EB36598" w14:textId="7DD4141D" w:rsidR="00E21F59" w:rsidRPr="00DE0F0E" w:rsidRDefault="00E21F59" w:rsidP="00B73510">
            <w:pPr>
              <w:rPr>
                <w:ins w:id="5773" w:author="JVET-M0502 pred_mode_flag ctx" w:date="2019-03-05T17:05:00Z"/>
                <w:noProof/>
                <w:sz w:val="16"/>
                <w:szCs w:val="16"/>
                <w:lang w:val="en-CA"/>
              </w:rPr>
            </w:pPr>
            <w:ins w:id="5774" w:author="JVET-M0502 pred_mode_flag ctx" w:date="2019-03-05T17:10:00Z">
              <w:r w:rsidRPr="00DE0F0E">
                <w:rPr>
                  <w:noProof/>
                  <w:sz w:val="16"/>
                  <w:szCs w:val="16"/>
                  <w:lang w:val="en-CA"/>
                </w:rPr>
                <w:t>CuPredMode[ xNbA ][ yNbA ] = </w:t>
              </w:r>
              <w:r>
                <w:rPr>
                  <w:noProof/>
                  <w:sz w:val="16"/>
                  <w:szCs w:val="16"/>
                  <w:lang w:val="en-CA"/>
                </w:rPr>
                <w:t>= MODE_INTRA</w:t>
              </w:r>
            </w:ins>
          </w:p>
        </w:tc>
        <w:tc>
          <w:tcPr>
            <w:tcW w:w="2070" w:type="dxa"/>
          </w:tcPr>
          <w:p w14:paraId="534D69F6" w14:textId="68459B96" w:rsidR="00E21F59" w:rsidRPr="00DE0F0E" w:rsidRDefault="00E21F59" w:rsidP="00B73510">
            <w:pPr>
              <w:rPr>
                <w:ins w:id="5775" w:author="JVET-M0502 pred_mode_flag ctx" w:date="2019-03-05T17:05:00Z"/>
                <w:noProof/>
                <w:sz w:val="16"/>
                <w:szCs w:val="16"/>
                <w:lang w:val="en-CA"/>
              </w:rPr>
            </w:pPr>
            <w:ins w:id="5776" w:author="JVET-M0502 pred_mode_flag ctx" w:date="2019-03-05T17:10:00Z">
              <w:r>
                <w:rPr>
                  <w:noProof/>
                  <w:sz w:val="16"/>
                  <w:szCs w:val="16"/>
                  <w:lang w:val="en-CA"/>
                </w:rPr>
                <w:t>0</w:t>
              </w:r>
            </w:ins>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ins w:id="5777" w:author="JVET-M0421 split first" w:date="2019-03-06T23:35:00Z"/>
          <w:noProof/>
          <w:lang w:val="en-CA"/>
        </w:rPr>
      </w:pPr>
      <w:bookmarkStart w:id="5778" w:name="_Ref292721074"/>
      <w:bookmarkStart w:id="5779" w:name="_Ref291600518"/>
    </w:p>
    <w:p w14:paraId="4E6CE729" w14:textId="77777777" w:rsidR="008514EA" w:rsidRPr="00DE0F0E" w:rsidRDefault="008514EA" w:rsidP="008514EA">
      <w:pPr>
        <w:pStyle w:val="50"/>
        <w:rPr>
          <w:ins w:id="5780" w:author="JVET-M0421 split first" w:date="2019-03-06T23:35:00Z"/>
          <w:noProof/>
          <w:lang w:val="en-CA"/>
        </w:rPr>
      </w:pPr>
      <w:bookmarkStart w:id="5781" w:name="_Ref2807800"/>
      <w:ins w:id="5782" w:author="JVET-M0421 split first" w:date="2019-03-06T23:35:00Z">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5781"/>
      </w:ins>
    </w:p>
    <w:p w14:paraId="42ECF9D8" w14:textId="131639BB" w:rsidR="008514EA" w:rsidRPr="00DE0F0E" w:rsidRDefault="008514EA" w:rsidP="008514EA">
      <w:pPr>
        <w:keepNext/>
        <w:rPr>
          <w:ins w:id="5783" w:author="JVET-M0421 split first" w:date="2019-03-06T23:35:00Z"/>
          <w:noProof/>
          <w:lang w:val="en-CA" w:eastAsia="ko-KR"/>
        </w:rPr>
      </w:pPr>
      <w:ins w:id="5784" w:author="JVET-M0421 split first" w:date="2019-03-06T23:35:00Z">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ins>
      <w:r>
        <w:rPr>
          <w:noProof/>
          <w:lang w:val="en-CA"/>
        </w:rPr>
      </w:r>
      <w:ins w:id="5785" w:author="JVET-M0421 split first" w:date="2019-03-06T23:35:00Z">
        <w:r>
          <w:rPr>
            <w:noProof/>
            <w:lang w:val="en-CA"/>
          </w:rPr>
          <w:fldChar w:fldCharType="separate"/>
        </w:r>
      </w:ins>
      <w:r w:rsidR="006E1AA9">
        <w:rPr>
          <w:noProof/>
          <w:lang w:val="en-CA"/>
        </w:rPr>
        <w:t>7.4.7.4</w:t>
      </w:r>
      <w:ins w:id="5786" w:author="JVET-M0421 split first" w:date="2019-03-06T23:35:00Z">
        <w:r>
          <w:rPr>
            <w:noProof/>
            <w:lang w:val="en-CA"/>
          </w:rPr>
          <w:fldChar w:fldCharType="end"/>
        </w:r>
        <w:r w:rsidRPr="00DE0F0E">
          <w:rPr>
            <w:noProof/>
            <w:lang w:val="en-CA" w:eastAsia="ko-KR"/>
          </w:rPr>
          <w:t>.</w:t>
        </w:r>
      </w:ins>
    </w:p>
    <w:p w14:paraId="1839A72B" w14:textId="77777777" w:rsidR="008514EA" w:rsidRPr="00DE0F0E" w:rsidRDefault="008514EA" w:rsidP="008514EA">
      <w:pPr>
        <w:rPr>
          <w:ins w:id="5787" w:author="JVET-M0421 split first" w:date="2019-03-06T23:35:00Z"/>
          <w:noProof/>
          <w:lang w:val="en-CA"/>
        </w:rPr>
      </w:pPr>
      <w:ins w:id="5788" w:author="JVET-M0421 split first" w:date="2019-03-06T23:35:00Z">
        <w:r w:rsidRPr="00DE0F0E">
          <w:rPr>
            <w:noProof/>
            <w:lang w:val="en-CA"/>
          </w:rPr>
          <w:t>Output of this process is ctxInc.</w:t>
        </w:r>
      </w:ins>
    </w:p>
    <w:p w14:paraId="76CECBF9" w14:textId="77777777" w:rsidR="008514EA" w:rsidRPr="00DE0F0E" w:rsidRDefault="008514EA" w:rsidP="008514EA">
      <w:pPr>
        <w:rPr>
          <w:ins w:id="5789" w:author="JVET-M0421 split first" w:date="2019-03-06T23:35:00Z"/>
          <w:noProof/>
          <w:lang w:val="en-CA" w:eastAsia="ko-KR"/>
        </w:rPr>
      </w:pPr>
      <w:ins w:id="5790" w:author="JVET-M0421 split first" w:date="2019-03-06T23:35:00Z">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ins>
    </w:p>
    <w:p w14:paraId="767407DD" w14:textId="77777777" w:rsidR="008514EA" w:rsidRPr="00DE0F0E" w:rsidRDefault="008514EA" w:rsidP="008514EA">
      <w:pPr>
        <w:rPr>
          <w:ins w:id="5791" w:author="JVET-M0421 split first" w:date="2019-03-06T23:35:00Z"/>
          <w:noProof/>
          <w:lang w:val="en-CA" w:eastAsia="ko-KR"/>
        </w:rPr>
      </w:pPr>
      <w:ins w:id="5792" w:author="JVET-M0421 split first" w:date="2019-03-06T23:35:00Z">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ins>
    </w:p>
    <w:p w14:paraId="5C5EA597" w14:textId="77777777" w:rsidR="008514EA" w:rsidRDefault="008514EA" w:rsidP="008514EA">
      <w:pPr>
        <w:rPr>
          <w:ins w:id="5793" w:author="JVET-M0421 split first" w:date="2019-03-06T23:35:00Z"/>
          <w:noProof/>
          <w:lang w:val="en-CA"/>
        </w:rPr>
      </w:pPr>
      <w:ins w:id="5794" w:author="JVET-M0421 split first" w:date="2019-03-06T23:35:00Z">
        <w:r w:rsidRPr="00DE0F0E">
          <w:rPr>
            <w:noProof/>
            <w:lang w:val="en-CA"/>
          </w:rPr>
          <w:t>The assignment of ctxInc is specified as follows</w:t>
        </w:r>
        <w:r>
          <w:rPr>
            <w:noProof/>
            <w:lang w:val="en-CA"/>
          </w:rPr>
          <w:t>:</w:t>
        </w:r>
      </w:ins>
    </w:p>
    <w:p w14:paraId="360378E2" w14:textId="77777777" w:rsidR="008514EA" w:rsidRPr="00DE0F0E" w:rsidRDefault="008514EA" w:rsidP="008514EA">
      <w:pPr>
        <w:numPr>
          <w:ilvl w:val="0"/>
          <w:numId w:val="103"/>
        </w:numPr>
        <w:tabs>
          <w:tab w:val="clear" w:pos="400"/>
        </w:tabs>
        <w:ind w:left="360" w:hanging="360"/>
        <w:rPr>
          <w:ins w:id="5795" w:author="JVET-M0421 split first" w:date="2019-03-06T23:35:00Z"/>
          <w:noProof/>
          <w:lang w:val="en-CA"/>
        </w:rPr>
      </w:pPr>
      <w:ins w:id="5796" w:author="JVET-M0421 split first" w:date="2019-03-06T23:35:00Z">
        <w:r>
          <w:rPr>
            <w:noProof/>
            <w:lang w:val="en-CA"/>
          </w:rPr>
          <w:t xml:space="preserve">If </w:t>
        </w:r>
        <w:r w:rsidRPr="00901B03">
          <w:rPr>
            <w:noProof/>
            <w:lang w:val="en-CA"/>
          </w:rPr>
          <w:t>a</w:t>
        </w:r>
        <w:r>
          <w:rPr>
            <w:noProof/>
            <w:lang w:val="en-CA"/>
          </w:rPr>
          <w:t>llowSplitBtVer</w:t>
        </w:r>
        <w:r>
          <w:rPr>
            <w:lang w:val="en-CA" w:eastAsia="ko-KR"/>
          </w:rPr>
          <w:t> + </w:t>
        </w:r>
        <w:proofErr w:type="spellStart"/>
        <w:r>
          <w:rPr>
            <w:lang w:val="en-CA" w:eastAsia="ko-KR"/>
          </w:rPr>
          <w:t>allowSplitBtHor</w:t>
        </w:r>
        <w:proofErr w:type="spellEnd"/>
        <w:r>
          <w:rPr>
            <w:lang w:val="en-CA" w:eastAsia="ko-KR"/>
          </w:rPr>
          <w:t xml:space="preserve"> is greater than</w:t>
        </w:r>
        <w:r w:rsidRPr="00901B03">
          <w:rPr>
            <w:lang w:val="en-CA" w:eastAsia="ko-KR"/>
          </w:rPr>
          <w:t xml:space="preserve"> </w:t>
        </w:r>
        <w:proofErr w:type="spellStart"/>
        <w:r w:rsidRPr="00901B03">
          <w:rPr>
            <w:lang w:val="en-CA" w:eastAsia="ko-KR"/>
          </w:rPr>
          <w:t>allowSplitTtVer</w:t>
        </w:r>
        <w:proofErr w:type="spellEnd"/>
        <w:r>
          <w:rPr>
            <w:lang w:val="en-CA" w:eastAsia="ko-KR"/>
          </w:rPr>
          <w:t> + </w:t>
        </w:r>
        <w:proofErr w:type="spellStart"/>
        <w:r w:rsidRPr="00901B03">
          <w:rPr>
            <w:lang w:val="en-CA" w:eastAsia="ko-KR"/>
          </w:rPr>
          <w:t>allowSplitTtHor</w:t>
        </w:r>
        <w:proofErr w:type="spellEnd"/>
        <w:r>
          <w:rPr>
            <w:noProof/>
            <w:lang w:val="en-CA"/>
          </w:rPr>
          <w:t>, ctxInc is set equal to 4.</w:t>
        </w:r>
      </w:ins>
    </w:p>
    <w:p w14:paraId="3E414693" w14:textId="77777777" w:rsidR="008514EA" w:rsidRDefault="008514EA" w:rsidP="008514EA">
      <w:pPr>
        <w:numPr>
          <w:ilvl w:val="0"/>
          <w:numId w:val="103"/>
        </w:numPr>
        <w:tabs>
          <w:tab w:val="clear" w:pos="400"/>
        </w:tabs>
        <w:ind w:left="360" w:hanging="360"/>
        <w:rPr>
          <w:ins w:id="5797" w:author="JVET-M0421 split first" w:date="2019-03-06T23:35:00Z"/>
          <w:noProof/>
          <w:lang w:val="en-CA"/>
        </w:rPr>
      </w:pPr>
      <w:ins w:id="5798" w:author="JVET-M0421 split first" w:date="2019-03-06T23:35:00Z">
        <w:r>
          <w:rPr>
            <w:noProof/>
            <w:lang w:val="en-CA"/>
          </w:rPr>
          <w:t xml:space="preserve">Otherwise, if </w:t>
        </w:r>
        <w:proofErr w:type="spellStart"/>
        <w:r w:rsidRPr="00901B03">
          <w:rPr>
            <w:lang w:val="en-CA" w:eastAsia="ko-KR"/>
          </w:rPr>
          <w:t>a</w:t>
        </w:r>
        <w:r>
          <w:rPr>
            <w:lang w:val="en-CA" w:eastAsia="ko-KR"/>
          </w:rPr>
          <w:t>llowSplitBtVer</w:t>
        </w:r>
        <w:proofErr w:type="spellEnd"/>
        <w:r>
          <w:rPr>
            <w:lang w:val="en-CA" w:eastAsia="ko-KR"/>
          </w:rPr>
          <w:t> + </w:t>
        </w:r>
        <w:proofErr w:type="spellStart"/>
        <w:r>
          <w:rPr>
            <w:lang w:val="en-CA" w:eastAsia="ko-KR"/>
          </w:rPr>
          <w:t>allowSplitBtHor</w:t>
        </w:r>
        <w:proofErr w:type="spellEnd"/>
        <w:r>
          <w:rPr>
            <w:lang w:val="en-CA" w:eastAsia="ko-KR"/>
          </w:rPr>
          <w:t xml:space="preserve"> is less than</w:t>
        </w:r>
        <w:r w:rsidRPr="00901B03">
          <w:rPr>
            <w:lang w:val="en-CA" w:eastAsia="ko-KR"/>
          </w:rPr>
          <w:t xml:space="preserve"> </w:t>
        </w:r>
        <w:proofErr w:type="spellStart"/>
        <w:r w:rsidRPr="00901B03">
          <w:rPr>
            <w:lang w:val="en-CA" w:eastAsia="ko-KR"/>
          </w:rPr>
          <w:t>allowSplitTtVer</w:t>
        </w:r>
        <w:proofErr w:type="spellEnd"/>
        <w:r>
          <w:rPr>
            <w:lang w:val="en-CA" w:eastAsia="ko-KR"/>
          </w:rPr>
          <w:t> + </w:t>
        </w:r>
        <w:proofErr w:type="spellStart"/>
        <w:r w:rsidRPr="00901B03">
          <w:rPr>
            <w:lang w:val="en-CA" w:eastAsia="ko-KR"/>
          </w:rPr>
          <w:t>allowSplitTtHor</w:t>
        </w:r>
        <w:proofErr w:type="spellEnd"/>
        <w:r>
          <w:rPr>
            <w:noProof/>
            <w:lang w:val="en-CA"/>
          </w:rPr>
          <w:t>, ctxInc is set equal to 4.</w:t>
        </w:r>
      </w:ins>
    </w:p>
    <w:p w14:paraId="693D5263" w14:textId="77777777" w:rsidR="008514EA" w:rsidRDefault="008514EA" w:rsidP="008514EA">
      <w:pPr>
        <w:numPr>
          <w:ilvl w:val="0"/>
          <w:numId w:val="103"/>
        </w:numPr>
        <w:tabs>
          <w:tab w:val="clear" w:pos="400"/>
        </w:tabs>
        <w:ind w:left="360" w:hanging="360"/>
        <w:rPr>
          <w:ins w:id="5799" w:author="JVET-M0421 split first" w:date="2019-03-06T23:35:00Z"/>
          <w:noProof/>
          <w:lang w:val="en-CA"/>
        </w:rPr>
      </w:pPr>
      <w:ins w:id="5800" w:author="JVET-M0421 split first" w:date="2019-03-06T23:35:00Z">
        <w:r>
          <w:rPr>
            <w:noProof/>
            <w:lang w:val="en-CA"/>
          </w:rPr>
          <w:t>Otherwise, the following applies:</w:t>
        </w:r>
      </w:ins>
    </w:p>
    <w:p w14:paraId="708E89C3" w14:textId="77777777" w:rsidR="008514EA" w:rsidRPr="00DE0F0E" w:rsidRDefault="008514EA" w:rsidP="008514EA">
      <w:pPr>
        <w:numPr>
          <w:ilvl w:val="0"/>
          <w:numId w:val="103"/>
        </w:numPr>
        <w:tabs>
          <w:tab w:val="clear" w:pos="400"/>
        </w:tabs>
        <w:ind w:left="720" w:hanging="360"/>
        <w:rPr>
          <w:ins w:id="5801" w:author="JVET-M0421 split first" w:date="2019-03-06T23:35:00Z"/>
          <w:noProof/>
          <w:lang w:val="en-CA"/>
        </w:rPr>
      </w:pPr>
      <w:ins w:id="5802" w:author="JVET-M0421 split first" w:date="2019-03-06T23:35:00Z">
        <w:r>
          <w:rPr>
            <w:noProof/>
            <w:lang w:val="en-CA"/>
          </w:rPr>
          <w:t>The variables dA and dL are derived as follows</w:t>
        </w:r>
      </w:ins>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ins w:id="5803" w:author="JVET-M0421 split first" w:date="2019-03-06T23:35:00Z"/>
          <w:noProof/>
          <w:lang w:val="en-CA" w:eastAsia="ko-KR"/>
        </w:rPr>
      </w:pPr>
      <w:ins w:id="5804" w:author="JVET-M0421 split first" w:date="2019-03-06T23:35:00Z">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5805" w:author="JVET-M0421 split first" w:date="2019-03-06T23:35: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29</w:t>
      </w:r>
      <w:ins w:id="5806" w:author="JVET-M0421 split first" w:date="2019-03-06T23:35:00Z">
        <w:r w:rsidRPr="00DE0F0E">
          <w:rPr>
            <w:noProof/>
            <w:lang w:val="en-CA"/>
          </w:rPr>
          <w:fldChar w:fldCharType="end"/>
        </w:r>
        <w:r w:rsidRPr="00DE0F0E">
          <w:rPr>
            <w:noProof/>
            <w:lang w:val="en-CA"/>
          </w:rPr>
          <w:t>)</w:t>
        </w:r>
      </w:ins>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ins w:id="5807" w:author="JVET-M0421 split first" w:date="2019-03-06T23:35:00Z"/>
          <w:noProof/>
          <w:lang w:val="en-CA" w:eastAsia="ko-KR"/>
        </w:rPr>
      </w:pPr>
      <w:ins w:id="5808" w:author="JVET-M0421 split first" w:date="2019-03-06T23:35:00Z">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5809" w:author="JVET-M0421 split first" w:date="2019-03-06T23:35: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30</w:t>
      </w:r>
      <w:ins w:id="5810" w:author="JVET-M0421 split first" w:date="2019-03-06T23:35:00Z">
        <w:r w:rsidRPr="00DE0F0E">
          <w:rPr>
            <w:noProof/>
            <w:lang w:val="en-CA"/>
          </w:rPr>
          <w:fldChar w:fldCharType="end"/>
        </w:r>
        <w:r w:rsidRPr="00DE0F0E">
          <w:rPr>
            <w:noProof/>
            <w:lang w:val="en-CA"/>
          </w:rPr>
          <w:t>)</w:t>
        </w:r>
      </w:ins>
    </w:p>
    <w:p w14:paraId="236A27B0" w14:textId="77777777" w:rsidR="008514EA" w:rsidRDefault="008514EA" w:rsidP="008514EA">
      <w:pPr>
        <w:numPr>
          <w:ilvl w:val="0"/>
          <w:numId w:val="103"/>
        </w:numPr>
        <w:tabs>
          <w:tab w:val="clear" w:pos="400"/>
        </w:tabs>
        <w:ind w:left="720" w:hanging="360"/>
        <w:rPr>
          <w:ins w:id="5811" w:author="JVET-M0421 split first" w:date="2019-03-06T23:35:00Z"/>
          <w:noProof/>
          <w:lang w:val="en-CA"/>
        </w:rPr>
      </w:pPr>
      <w:ins w:id="5812" w:author="JVET-M0421 split first" w:date="2019-03-06T23:35:00Z">
        <w:r>
          <w:rPr>
            <w:noProof/>
            <w:lang w:val="en-CA"/>
          </w:rPr>
          <w:t>If any of the following conditions is true, ctxInc is set equal to 0:</w:t>
        </w:r>
      </w:ins>
    </w:p>
    <w:p w14:paraId="3A813D5D" w14:textId="77777777" w:rsidR="008514EA" w:rsidRDefault="008514EA" w:rsidP="008514EA">
      <w:pPr>
        <w:numPr>
          <w:ilvl w:val="0"/>
          <w:numId w:val="103"/>
        </w:numPr>
        <w:tabs>
          <w:tab w:val="clear" w:pos="400"/>
          <w:tab w:val="clear" w:pos="794"/>
        </w:tabs>
        <w:ind w:left="1080" w:hanging="360"/>
        <w:rPr>
          <w:ins w:id="5813" w:author="JVET-M0421 split first" w:date="2019-03-06T23:35:00Z"/>
          <w:noProof/>
          <w:lang w:val="en-CA"/>
        </w:rPr>
      </w:pPr>
      <w:ins w:id="5814" w:author="JVET-M0421 split first" w:date="2019-03-06T23:35:00Z">
        <w:r>
          <w:rPr>
            <w:noProof/>
            <w:lang w:val="en-CA"/>
          </w:rPr>
          <w:t>dA is equal to dL,</w:t>
        </w:r>
      </w:ins>
    </w:p>
    <w:p w14:paraId="0B1BFBFE" w14:textId="77777777" w:rsidR="008514EA" w:rsidRDefault="008514EA" w:rsidP="008514EA">
      <w:pPr>
        <w:numPr>
          <w:ilvl w:val="0"/>
          <w:numId w:val="103"/>
        </w:numPr>
        <w:tabs>
          <w:tab w:val="clear" w:pos="400"/>
          <w:tab w:val="clear" w:pos="794"/>
        </w:tabs>
        <w:ind w:left="1080" w:hanging="360"/>
        <w:rPr>
          <w:ins w:id="5815" w:author="JVET-M0421 split first" w:date="2019-03-06T23:35:00Z"/>
          <w:noProof/>
          <w:lang w:val="en-CA"/>
        </w:rPr>
      </w:pPr>
      <w:ins w:id="5816" w:author="JVET-M0421 split first" w:date="2019-03-06T23:35:00Z">
        <w:r>
          <w:rPr>
            <w:noProof/>
            <w:lang w:val="en-CA"/>
          </w:rPr>
          <w:t>availableA is equal to FALSE,</w:t>
        </w:r>
      </w:ins>
    </w:p>
    <w:p w14:paraId="4B9F05A1" w14:textId="77777777" w:rsidR="008514EA" w:rsidRDefault="008514EA" w:rsidP="008514EA">
      <w:pPr>
        <w:numPr>
          <w:ilvl w:val="0"/>
          <w:numId w:val="103"/>
        </w:numPr>
        <w:tabs>
          <w:tab w:val="clear" w:pos="400"/>
          <w:tab w:val="clear" w:pos="794"/>
        </w:tabs>
        <w:ind w:left="1080" w:hanging="360"/>
        <w:rPr>
          <w:ins w:id="5817" w:author="JVET-M0421 split first" w:date="2019-03-06T23:35:00Z"/>
          <w:noProof/>
          <w:lang w:val="en-CA"/>
        </w:rPr>
      </w:pPr>
      <w:ins w:id="5818" w:author="JVET-M0421 split first" w:date="2019-03-06T23:35:00Z">
        <w:r>
          <w:rPr>
            <w:noProof/>
            <w:lang w:val="en-CA"/>
          </w:rPr>
          <w:t>availableL is equal to FALSE.</w:t>
        </w:r>
      </w:ins>
    </w:p>
    <w:p w14:paraId="2EA7E0D5" w14:textId="77777777" w:rsidR="008514EA" w:rsidRDefault="008514EA" w:rsidP="008514EA">
      <w:pPr>
        <w:numPr>
          <w:ilvl w:val="0"/>
          <w:numId w:val="103"/>
        </w:numPr>
        <w:tabs>
          <w:tab w:val="clear" w:pos="400"/>
        </w:tabs>
        <w:ind w:left="720" w:hanging="360"/>
        <w:rPr>
          <w:ins w:id="5819" w:author="JVET-M0421 split first" w:date="2019-03-06T23:35:00Z"/>
          <w:noProof/>
          <w:lang w:val="en-CA"/>
        </w:rPr>
      </w:pPr>
      <w:ins w:id="5820" w:author="JVET-M0421 split first" w:date="2019-03-06T23:35:00Z">
        <w:r>
          <w:rPr>
            <w:noProof/>
            <w:lang w:val="en-CA"/>
          </w:rPr>
          <w:t>Otherwise, if dA is less then dL, ctxInc is set equal to 1.</w:t>
        </w:r>
      </w:ins>
    </w:p>
    <w:p w14:paraId="79692211" w14:textId="77777777" w:rsidR="008514EA" w:rsidRPr="00DE0F0E" w:rsidRDefault="008514EA" w:rsidP="008514EA">
      <w:pPr>
        <w:numPr>
          <w:ilvl w:val="0"/>
          <w:numId w:val="103"/>
        </w:numPr>
        <w:tabs>
          <w:tab w:val="clear" w:pos="400"/>
        </w:tabs>
        <w:ind w:left="720" w:hanging="360"/>
        <w:rPr>
          <w:ins w:id="5821" w:author="JVET-M0421 split first" w:date="2019-03-06T23:35:00Z"/>
          <w:noProof/>
          <w:lang w:val="en-CA"/>
        </w:rPr>
      </w:pPr>
      <w:ins w:id="5822" w:author="JVET-M0421 split first" w:date="2019-03-06T23:35:00Z">
        <w:r>
          <w:rPr>
            <w:noProof/>
            <w:lang w:val="en-CA"/>
          </w:rPr>
          <w:t>Otherwise, ctxInc is set equal to 0.</w:t>
        </w:r>
      </w:ins>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5823" w:name="_Ref342575447"/>
      <w:r w:rsidRPr="00DE0F0E">
        <w:rPr>
          <w:noProof/>
          <w:lang w:val="en-CA"/>
        </w:rPr>
        <w:t>Derivation process of ctxInc for the syntax elements last_sig_coeff_x_prefix and last_sig_coeff_y</w:t>
      </w:r>
      <w:bookmarkEnd w:id="5778"/>
      <w:r w:rsidRPr="00DE0F0E">
        <w:rPr>
          <w:noProof/>
          <w:lang w:val="en-CA"/>
        </w:rPr>
        <w:t>_prefix</w:t>
      </w:r>
      <w:bookmarkEnd w:id="5823"/>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5824"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5824"/>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5779"/>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5825" w:name="_Ref535333514"/>
      <w:r w:rsidRPr="00DE0F0E">
        <w:rPr>
          <w:noProof/>
          <w:lang w:val="en-CA"/>
        </w:rPr>
        <w:t>Derivation process of ctxInc for the syntax element tu_cbf_luma</w:t>
      </w:r>
      <w:bookmarkEnd w:id="5825"/>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5826" w:name="_Ref314514016"/>
      <w:bookmarkStart w:id="5827" w:name="_Ref414882176"/>
      <w:r w:rsidRPr="00DE0F0E">
        <w:rPr>
          <w:noProof/>
          <w:lang w:val="en-CA"/>
        </w:rPr>
        <w:t xml:space="preserve">Derivation process of ctxInc for the syntax element </w:t>
      </w:r>
      <w:bookmarkEnd w:id="5826"/>
      <w:r w:rsidRPr="00DE0F0E">
        <w:rPr>
          <w:noProof/>
          <w:lang w:val="en-CA"/>
        </w:rPr>
        <w:t>coded_sub_block_flag</w:t>
      </w:r>
      <w:bookmarkEnd w:id="5827"/>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5828" w:name="_Ref519514137"/>
      <w:r w:rsidRPr="00DE0F0E">
        <w:rPr>
          <w:noProof/>
          <w:lang w:val="en-CA"/>
        </w:rPr>
        <w:t>Derivation process for the variables locNumSig, locSumAbsPass1</w:t>
      </w:r>
      <w:bookmarkEnd w:id="5828"/>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5829" w:name="_Ref531876091"/>
      <w:r w:rsidRPr="00DE0F0E">
        <w:rPr>
          <w:noProof/>
          <w:lang w:val="en-CA"/>
        </w:rPr>
        <w:t>Derivation process of ctxInc for the syntax element sig_coeff_flag</w:t>
      </w:r>
      <w:bookmarkEnd w:id="5829"/>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5830"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5830"/>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5831" w:name="_Ref24877878"/>
      <w:bookmarkStart w:id="5832" w:name="_Toc77680576"/>
      <w:bookmarkStart w:id="5833" w:name="_Toc226456766"/>
      <w:bookmarkStart w:id="5834" w:name="_Toc248045388"/>
      <w:bookmarkStart w:id="5835" w:name="_Toc287363858"/>
      <w:bookmarkStart w:id="5836" w:name="_Toc311220006"/>
      <w:bookmarkStart w:id="5837" w:name="_Toc317198850"/>
      <w:bookmarkStart w:id="5838" w:name="_Toc415475972"/>
      <w:bookmarkStart w:id="5839" w:name="_Toc423599247"/>
      <w:bookmarkStart w:id="5840" w:name="_Toc423601751"/>
      <w:r w:rsidRPr="00DE0F0E">
        <w:rPr>
          <w:noProof/>
          <w:lang w:val="en-CA"/>
        </w:rPr>
        <w:t>Arithmetic decoding process</w:t>
      </w:r>
      <w:bookmarkEnd w:id="5831"/>
      <w:bookmarkEnd w:id="5832"/>
      <w:bookmarkEnd w:id="5833"/>
      <w:bookmarkEnd w:id="5834"/>
      <w:bookmarkEnd w:id="5835"/>
      <w:bookmarkEnd w:id="5836"/>
      <w:bookmarkEnd w:id="5837"/>
      <w:bookmarkEnd w:id="5838"/>
      <w:bookmarkEnd w:id="5839"/>
      <w:bookmarkEnd w:id="5840"/>
    </w:p>
    <w:p w14:paraId="78D4B046" w14:textId="77777777" w:rsidR="005819EC" w:rsidRPr="00DE0F0E" w:rsidRDefault="005819EC" w:rsidP="005819EC">
      <w:pPr>
        <w:pStyle w:val="50"/>
        <w:rPr>
          <w:noProof/>
          <w:lang w:val="en-CA"/>
        </w:rPr>
      </w:pPr>
      <w:r w:rsidRPr="00DE0F0E">
        <w:rPr>
          <w:noProof/>
          <w:lang w:val="en-CA"/>
        </w:rPr>
        <w:t>General</w:t>
      </w:r>
    </w:p>
    <w:p w14:paraId="0A7C2A2D" w14:textId="09908E35" w:rsidR="009848DB" w:rsidRPr="00943A5F" w:rsidRDefault="009848DB" w:rsidP="009848DB">
      <w:pPr>
        <w:rPr>
          <w:ins w:id="5841" w:author="JVET-M0453 CABAC engine" w:date="2019-03-06T14:11:00Z"/>
          <w:noProof/>
        </w:rPr>
      </w:pPr>
      <w:ins w:id="5842" w:author="JVET-M0453 CABAC engine" w:date="2019-03-06T14:11:00Z">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ins>
      <w:ins w:id="5843" w:author="JVET-M0453 CABAC engine" w:date="2019-03-06T15:09:00Z">
        <w:r w:rsidR="00125211">
          <w:rPr>
            <w:noProof/>
          </w:rPr>
          <w:fldChar w:fldCharType="begin" w:fldLock="1"/>
        </w:r>
        <w:r w:rsidR="00125211">
          <w:rPr>
            <w:noProof/>
          </w:rPr>
          <w:instrText xml:space="preserve"> REF _Ref531947415 \r \h </w:instrText>
        </w:r>
      </w:ins>
      <w:r w:rsidR="00125211">
        <w:rPr>
          <w:noProof/>
        </w:rPr>
      </w:r>
      <w:r w:rsidR="00125211">
        <w:rPr>
          <w:noProof/>
        </w:rPr>
        <w:fldChar w:fldCharType="separate"/>
      </w:r>
      <w:r w:rsidR="006E1AA9">
        <w:rPr>
          <w:noProof/>
        </w:rPr>
        <w:t>9.5.4.2</w:t>
      </w:r>
      <w:ins w:id="5844" w:author="JVET-M0453 CABAC engine" w:date="2019-03-06T15:09:00Z">
        <w:r w:rsidR="00125211">
          <w:rPr>
            <w:noProof/>
          </w:rPr>
          <w:fldChar w:fldCharType="end"/>
        </w:r>
      </w:ins>
      <w:ins w:id="5845" w:author="JVET-M0453 CABAC engine" w:date="2019-03-06T14:11:00Z">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ins>
    </w:p>
    <w:p w14:paraId="586AB313" w14:textId="77777777" w:rsidR="009848DB" w:rsidRPr="00943A5F" w:rsidRDefault="009848DB" w:rsidP="009848DB">
      <w:pPr>
        <w:rPr>
          <w:ins w:id="5846" w:author="JVET-M0453 CABAC engine" w:date="2019-03-06T14:11:00Z"/>
          <w:noProof/>
        </w:rPr>
      </w:pPr>
      <w:ins w:id="5847" w:author="JVET-M0453 CABAC engine" w:date="2019-03-06T14:11:00Z">
        <w:r w:rsidRPr="00943A5F">
          <w:rPr>
            <w:noProof/>
          </w:rPr>
          <w:lastRenderedPageBreak/>
          <w:t>Output of this process is the value of the bin.</w:t>
        </w:r>
      </w:ins>
    </w:p>
    <w:p w14:paraId="1064C41F" w14:textId="2EC82A9F" w:rsidR="009848DB" w:rsidRPr="00943A5F" w:rsidRDefault="009848DB" w:rsidP="009848DB">
      <w:pPr>
        <w:rPr>
          <w:ins w:id="5848" w:author="JVET-M0453 CABAC engine" w:date="2019-03-06T14:11:00Z"/>
          <w:noProof/>
        </w:rPr>
      </w:pPr>
      <w:ins w:id="5849" w:author="JVET-M0453 CABAC engine" w:date="2019-03-06T14:11:00Z">
        <w:r w:rsidRPr="00943A5F">
          <w:rPr>
            <w:noProof/>
          </w:rPr>
          <w:fldChar w:fldCharType="begin" w:fldLock="1"/>
        </w:r>
        <w:r w:rsidRPr="00943A5F">
          <w:rPr>
            <w:noProof/>
          </w:rPr>
          <w:instrText xml:space="preserve"> REF _Ref33101622 \h  \* MERGEFORMAT </w:instrText>
        </w:r>
      </w:ins>
      <w:r w:rsidRPr="00943A5F">
        <w:rPr>
          <w:noProof/>
        </w:rPr>
      </w:r>
      <w:ins w:id="5850" w:author="JVET-M0453 CABAC engine" w:date="2019-03-06T14:11:00Z">
        <w:r w:rsidRPr="00943A5F">
          <w:rPr>
            <w:noProof/>
          </w:rPr>
          <w:fldChar w:fldCharType="separate"/>
        </w:r>
        <w:r w:rsidR="006E1AA9" w:rsidRPr="00943A5F">
          <w:rPr>
            <w:noProof/>
          </w:rPr>
          <w:t>Figure </w:t>
        </w:r>
      </w:ins>
      <w:r w:rsidR="006E1AA9">
        <w:rPr>
          <w:noProof/>
        </w:rPr>
        <w:t>9</w:t>
      </w:r>
      <w:ins w:id="5851" w:author="JVET-M0453 CABAC engine" w:date="2019-03-06T14:11:00Z">
        <w:r w:rsidR="006E1AA9" w:rsidRPr="00943A5F">
          <w:rPr>
            <w:noProof/>
          </w:rPr>
          <w:noBreakHyphen/>
        </w:r>
      </w:ins>
      <w:r w:rsidR="006E1AA9">
        <w:rPr>
          <w:noProof/>
        </w:rPr>
        <w:t>3</w:t>
      </w:r>
      <w:ins w:id="5852" w:author="JVET-M0453 CABAC engine" w:date="2019-03-06T14:11:00Z">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ins>
      <w:ins w:id="5853" w:author="JVET-M0453 CABAC engine" w:date="2019-03-06T15:09:00Z">
        <w:r w:rsidR="00125211">
          <w:rPr>
            <w:noProof/>
          </w:rPr>
          <w:t xml:space="preserve">, </w:t>
        </w:r>
      </w:ins>
      <w:ins w:id="5854" w:author="JVET-M0453 CABAC engine" w:date="2019-03-06T14:11:00Z">
        <w:r w:rsidRPr="00943A5F">
          <w:rPr>
            <w:noProof/>
          </w:rPr>
          <w:t xml:space="preserve">the ctxIdx </w:t>
        </w:r>
      </w:ins>
      <w:ins w:id="5855" w:author="JVET-M0453 CABAC engine" w:date="2019-03-06T15:09:00Z">
        <w:r w:rsidR="00125211">
          <w:rPr>
            <w:noProof/>
          </w:rPr>
          <w:t>and the by</w:t>
        </w:r>
      </w:ins>
      <w:ins w:id="5856" w:author="JVET-M0453 CABAC engine" w:date="2019-03-06T15:10:00Z">
        <w:r w:rsidR="00125211">
          <w:rPr>
            <w:noProof/>
          </w:rPr>
          <w:t xml:space="preserve">passFlag </w:t>
        </w:r>
      </w:ins>
      <w:ins w:id="5857" w:author="JVET-M0453 CABAC engine" w:date="2019-03-06T14:11:00Z">
        <w:r>
          <w:rPr>
            <w:noProof/>
          </w:rPr>
          <w:t>are</w:t>
        </w:r>
        <w:r w:rsidRPr="00943A5F">
          <w:rPr>
            <w:noProof/>
          </w:rPr>
          <w:t xml:space="preserve"> passed to the arithmetic decoding process DecodeBin(</w:t>
        </w:r>
        <w:r>
          <w:rPr>
            <w:noProof/>
          </w:rPr>
          <w:t> ctxTable</w:t>
        </w:r>
        <w:r w:rsidR="00125211">
          <w:rPr>
            <w:noProof/>
          </w:rPr>
          <w:t>,</w:t>
        </w:r>
      </w:ins>
      <w:ins w:id="5858" w:author="JVET-M0453 CABAC engine" w:date="2019-03-06T15:10:00Z">
        <w:r w:rsidR="00125211">
          <w:rPr>
            <w:noProof/>
          </w:rPr>
          <w:t> </w:t>
        </w:r>
      </w:ins>
      <w:ins w:id="5859" w:author="JVET-M0453 CABAC engine" w:date="2019-03-06T14:11:00Z">
        <w:r w:rsidRPr="00943A5F">
          <w:rPr>
            <w:noProof/>
          </w:rPr>
          <w:t>ctxIdx</w:t>
        </w:r>
      </w:ins>
      <w:ins w:id="5860" w:author="JVET-M0453 CABAC engine" w:date="2019-03-06T15:10:00Z">
        <w:r w:rsidR="00125211">
          <w:rPr>
            <w:noProof/>
          </w:rPr>
          <w:t>, bypassFlag</w:t>
        </w:r>
      </w:ins>
      <w:ins w:id="5861" w:author="JVET-M0453 CABAC engine" w:date="2019-03-06T14:11:00Z">
        <w:r>
          <w:rPr>
            <w:noProof/>
          </w:rPr>
          <w:t> </w:t>
        </w:r>
        <w:r w:rsidRPr="00943A5F">
          <w:rPr>
            <w:noProof/>
          </w:rPr>
          <w:t xml:space="preserve">), which is specified </w:t>
        </w:r>
        <w:r>
          <w:rPr>
            <w:noProof/>
          </w:rPr>
          <w:t>as follows:</w:t>
        </w:r>
      </w:ins>
    </w:p>
    <w:p w14:paraId="04C49DC0" w14:textId="3FD169D1" w:rsidR="009848DB" w:rsidRPr="00943A5F" w:rsidRDefault="009848DB" w:rsidP="009848DB">
      <w:pPr>
        <w:tabs>
          <w:tab w:val="clear" w:pos="794"/>
          <w:tab w:val="left" w:pos="400"/>
        </w:tabs>
        <w:rPr>
          <w:ins w:id="5862" w:author="JVET-M0453 CABAC engine" w:date="2019-03-06T14:11:00Z"/>
          <w:noProof/>
        </w:rPr>
      </w:pPr>
      <w:ins w:id="5863" w:author="JVET-M0453 CABAC engine" w:date="2019-03-06T14:11:00Z">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ins>
      <w:r>
        <w:rPr>
          <w:noProof/>
        </w:rPr>
      </w:r>
      <w:ins w:id="5864" w:author="JVET-M0453 CABAC engine" w:date="2019-03-06T14:11:00Z">
        <w:r>
          <w:rPr>
            <w:noProof/>
          </w:rPr>
          <w:fldChar w:fldCharType="separate"/>
        </w:r>
      </w:ins>
      <w:r w:rsidR="006E1AA9">
        <w:rPr>
          <w:noProof/>
        </w:rPr>
        <w:t>9.5.4.3.4</w:t>
      </w:r>
      <w:ins w:id="5865" w:author="JVET-M0453 CABAC engine" w:date="2019-03-06T14:11:00Z">
        <w:r>
          <w:rPr>
            <w:noProof/>
          </w:rPr>
          <w:fldChar w:fldCharType="end"/>
        </w:r>
        <w:r w:rsidRPr="00943A5F">
          <w:rPr>
            <w:noProof/>
          </w:rPr>
          <w:t xml:space="preserve"> is invoked.</w:t>
        </w:r>
      </w:ins>
    </w:p>
    <w:p w14:paraId="05E482FB" w14:textId="171D8EA5" w:rsidR="009848DB" w:rsidRPr="00943A5F" w:rsidRDefault="009848DB" w:rsidP="009848DB">
      <w:pPr>
        <w:tabs>
          <w:tab w:val="clear" w:pos="794"/>
          <w:tab w:val="left" w:pos="400"/>
        </w:tabs>
        <w:ind w:left="400" w:hanging="400"/>
        <w:rPr>
          <w:ins w:id="5866" w:author="JVET-M0453 CABAC engine" w:date="2019-03-06T14:11:00Z"/>
          <w:noProof/>
        </w:rPr>
      </w:pPr>
      <w:ins w:id="5867" w:author="JVET-M0453 CABAC engine" w:date="2019-03-06T14:11:00Z">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ins>
      <w:r>
        <w:rPr>
          <w:noProof/>
        </w:rPr>
      </w:r>
      <w:ins w:id="5868" w:author="JVET-M0453 CABAC engine" w:date="2019-03-06T14:11:00Z">
        <w:r>
          <w:rPr>
            <w:noProof/>
          </w:rPr>
          <w:fldChar w:fldCharType="separate"/>
        </w:r>
      </w:ins>
      <w:r w:rsidR="006E1AA9">
        <w:rPr>
          <w:noProof/>
        </w:rPr>
        <w:t>9.5.4.3.5</w:t>
      </w:r>
      <w:ins w:id="5869" w:author="JVET-M0453 CABAC engine" w:date="2019-03-06T14:11:00Z">
        <w:r>
          <w:rPr>
            <w:noProof/>
          </w:rPr>
          <w:fldChar w:fldCharType="end"/>
        </w:r>
        <w:r w:rsidRPr="00943A5F">
          <w:rPr>
            <w:noProof/>
          </w:rPr>
          <w:t xml:space="preserve"> is invoked.</w:t>
        </w:r>
      </w:ins>
    </w:p>
    <w:p w14:paraId="2A817B73" w14:textId="6F051C04" w:rsidR="009848DB" w:rsidRPr="00943A5F" w:rsidRDefault="009848DB" w:rsidP="009848DB">
      <w:pPr>
        <w:tabs>
          <w:tab w:val="clear" w:pos="794"/>
          <w:tab w:val="left" w:pos="400"/>
        </w:tabs>
        <w:ind w:left="400" w:hanging="400"/>
        <w:rPr>
          <w:ins w:id="5870" w:author="JVET-M0453 CABAC engine" w:date="2019-03-06T14:11:00Z"/>
          <w:noProof/>
        </w:rPr>
      </w:pPr>
      <w:ins w:id="5871" w:author="JVET-M0453 CABAC engine" w:date="2019-03-06T14:11:00Z">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ins>
      <w:ins w:id="5872" w:author="JVET-M0453 CABAC engine" w:date="2019-03-06T15:11:00Z">
        <w:r w:rsidR="00125211">
          <w:rPr>
            <w:noProof/>
          </w:rPr>
          <w:t>ctxTable, ctxIdx </w:t>
        </w:r>
      </w:ins>
      <w:ins w:id="5873" w:author="JVET-M0453 CABAC engine" w:date="2019-03-06T14:11:00Z">
        <w:r w:rsidRPr="00943A5F">
          <w:rPr>
            <w:noProof/>
          </w:rPr>
          <w:t>) as specified in subclause </w:t>
        </w:r>
        <w:r w:rsidRPr="00943A5F">
          <w:rPr>
            <w:noProof/>
          </w:rPr>
          <w:fldChar w:fldCharType="begin" w:fldLock="1"/>
        </w:r>
        <w:r w:rsidRPr="00943A5F">
          <w:rPr>
            <w:noProof/>
          </w:rPr>
          <w:instrText xml:space="preserve"> REF _Ref33021086 \r \h  \* MERGEFORMAT </w:instrText>
        </w:r>
      </w:ins>
      <w:r w:rsidRPr="00943A5F">
        <w:rPr>
          <w:noProof/>
        </w:rPr>
      </w:r>
      <w:ins w:id="5874" w:author="JVET-M0453 CABAC engine" w:date="2019-03-06T14:11:00Z">
        <w:r w:rsidRPr="00943A5F">
          <w:rPr>
            <w:noProof/>
          </w:rPr>
          <w:fldChar w:fldCharType="separate"/>
        </w:r>
      </w:ins>
      <w:r w:rsidR="006E1AA9">
        <w:rPr>
          <w:noProof/>
        </w:rPr>
        <w:t>9.5.4.3.2</w:t>
      </w:r>
      <w:ins w:id="5875" w:author="JVET-M0453 CABAC engine" w:date="2019-03-06T14:11:00Z">
        <w:r w:rsidRPr="00943A5F">
          <w:rPr>
            <w:noProof/>
          </w:rPr>
          <w:fldChar w:fldCharType="end"/>
        </w:r>
        <w:r w:rsidRPr="00943A5F">
          <w:rPr>
            <w:noProof/>
          </w:rPr>
          <w:t xml:space="preserve"> is </w:t>
        </w:r>
        <w:r>
          <w:rPr>
            <w:noProof/>
          </w:rPr>
          <w:t>invoked</w:t>
        </w:r>
        <w:r w:rsidRPr="00943A5F">
          <w:rPr>
            <w:noProof/>
          </w:rPr>
          <w:t>.</w:t>
        </w:r>
      </w:ins>
    </w:p>
    <w:p w14:paraId="4469C152" w14:textId="213CAB63" w:rsidR="009848DB" w:rsidRPr="00943A5F" w:rsidRDefault="00125211" w:rsidP="009848DB">
      <w:pPr>
        <w:keepNext/>
        <w:jc w:val="center"/>
        <w:rPr>
          <w:ins w:id="5876" w:author="JVET-M0453 CABAC engine" w:date="2019-03-06T14:11:00Z"/>
          <w:noProof/>
        </w:rPr>
      </w:pPr>
      <w:ins w:id="5877" w:author="JVET-M0453 CABAC engine" w:date="2019-03-06T15:08:00Z">
        <w:r>
          <w:object w:dxaOrig="7276" w:dyaOrig="5596" w14:anchorId="0A37FEF5">
            <v:shape id="_x0000_i1028" type="#_x0000_t75" style="width:364.4pt;height:279.85pt" o:ole="">
              <v:imagedata r:id="rId52" o:title=""/>
            </v:shape>
            <o:OLEObject Type="Embed" ProgID="Visio.Drawing.15" ShapeID="_x0000_i1028" DrawAspect="Content" ObjectID="_1614090365" r:id="rId53"/>
          </w:object>
        </w:r>
      </w:ins>
    </w:p>
    <w:p w14:paraId="282A38C3" w14:textId="178D08AF" w:rsidR="009848DB" w:rsidRPr="00943A5F" w:rsidRDefault="009848DB" w:rsidP="009848DB">
      <w:pPr>
        <w:pStyle w:val="af8"/>
        <w:rPr>
          <w:ins w:id="5878" w:author="JVET-M0453 CABAC engine" w:date="2019-03-06T14:11:00Z"/>
          <w:noProof/>
          <w:lang w:val="en-GB"/>
        </w:rPr>
      </w:pPr>
      <w:bookmarkStart w:id="5879" w:name="_Ref33101622"/>
      <w:bookmarkStart w:id="5880" w:name="_Toc77680700"/>
      <w:bookmarkStart w:id="5881" w:name="_Toc118289167"/>
      <w:bookmarkStart w:id="5882" w:name="_Toc246350656"/>
      <w:bookmarkStart w:id="5883" w:name="_Toc287363903"/>
      <w:bookmarkStart w:id="5884" w:name="_Toc317198630"/>
      <w:bookmarkStart w:id="5885" w:name="_Toc351408980"/>
      <w:ins w:id="5886" w:author="JVET-M0453 CABAC engine" w:date="2019-03-06T14:11: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5887" w:author="JVET-M0453 CABAC engine" w:date="2019-03-06T14:11: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3</w:t>
      </w:r>
      <w:ins w:id="5888" w:author="JVET-M0453 CABAC engine" w:date="2019-03-06T14:11:00Z">
        <w:r w:rsidRPr="00943A5F">
          <w:rPr>
            <w:noProof/>
            <w:lang w:val="en-GB"/>
          </w:rPr>
          <w:fldChar w:fldCharType="end"/>
        </w:r>
        <w:bookmarkEnd w:id="5879"/>
        <w:r w:rsidRPr="00943A5F">
          <w:rPr>
            <w:noProof/>
            <w:lang w:val="en-GB"/>
          </w:rPr>
          <w:t xml:space="preserve"> – Overview of the arithmetic decoding process for a single bin (informative)</w:t>
        </w:r>
        <w:bookmarkEnd w:id="5880"/>
        <w:bookmarkEnd w:id="5881"/>
        <w:bookmarkEnd w:id="5882"/>
        <w:bookmarkEnd w:id="5883"/>
        <w:bookmarkEnd w:id="5884"/>
        <w:bookmarkEnd w:id="5885"/>
      </w:ins>
    </w:p>
    <w:p w14:paraId="76D05FBC" w14:textId="77777777" w:rsidR="009848DB" w:rsidRPr="00943A5F" w:rsidRDefault="009848DB" w:rsidP="009848DB">
      <w:pPr>
        <w:rPr>
          <w:ins w:id="5889" w:author="JVET-M0453 CABAC engine" w:date="2019-03-06T14:11:00Z"/>
          <w:noProof/>
          <w:lang w:eastAsia="ko-KR"/>
        </w:rPr>
      </w:pPr>
    </w:p>
    <w:p w14:paraId="32F5B9C4" w14:textId="77777777" w:rsidR="009848DB" w:rsidRPr="00943A5F" w:rsidRDefault="009848DB" w:rsidP="009848DB">
      <w:pPr>
        <w:pStyle w:val="Note1"/>
        <w:rPr>
          <w:ins w:id="5890" w:author="JVET-M0453 CABAC engine" w:date="2019-03-06T14:11:00Z"/>
          <w:noProof/>
        </w:rPr>
      </w:pPr>
      <w:ins w:id="5891" w:author="JVET-M0453 CABAC engine" w:date="2019-03-06T14:11:00Z">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ins>
    </w:p>
    <w:p w14:paraId="17E46175" w14:textId="77777777" w:rsidR="009848DB" w:rsidRPr="00943A5F" w:rsidRDefault="009848DB" w:rsidP="009848DB">
      <w:pPr>
        <w:pStyle w:val="Note1"/>
        <w:ind w:left="719" w:hanging="319"/>
        <w:rPr>
          <w:ins w:id="5892" w:author="JVET-M0453 CABAC engine" w:date="2019-03-06T14:11:00Z"/>
          <w:noProof/>
        </w:rPr>
      </w:pPr>
      <w:ins w:id="5893" w:author="JVET-M0453 CABAC engine" w:date="2019-03-06T14:11:00Z">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ins>
    </w:p>
    <w:p w14:paraId="2F7B8365" w14:textId="77777777" w:rsidR="009848DB" w:rsidRPr="00943A5F" w:rsidRDefault="009848DB" w:rsidP="009848DB">
      <w:pPr>
        <w:pStyle w:val="Note1"/>
        <w:ind w:left="719" w:hanging="319"/>
        <w:rPr>
          <w:ins w:id="5894" w:author="JVET-M0453 CABAC engine" w:date="2019-03-06T14:11:00Z"/>
          <w:noProof/>
        </w:rPr>
      </w:pPr>
      <w:ins w:id="5895" w:author="JVET-M0453 CABAC engine" w:date="2019-03-06T14:11:00Z">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ins>
    </w:p>
    <w:p w14:paraId="306C94E1" w14:textId="77777777" w:rsidR="009848DB" w:rsidRPr="00943A5F" w:rsidRDefault="009848DB" w:rsidP="009848DB">
      <w:pPr>
        <w:pStyle w:val="Note1"/>
        <w:ind w:left="719" w:hanging="319"/>
        <w:rPr>
          <w:ins w:id="5896" w:author="JVET-M0453 CABAC engine" w:date="2019-03-06T14:11:00Z"/>
          <w:noProof/>
        </w:rPr>
      </w:pPr>
      <w:ins w:id="5897" w:author="JVET-M0453 CABAC engine" w:date="2019-03-06T14:11:00Z">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ins>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5898" w:name="_Ref33021086"/>
      <w:bookmarkStart w:id="5899" w:name="_Toc77680577"/>
      <w:bookmarkStart w:id="5900" w:name="_Toc226456767"/>
      <w:r w:rsidRPr="00DE0F0E">
        <w:rPr>
          <w:noProof/>
          <w:lang w:val="en-CA"/>
        </w:rPr>
        <w:t>Arithmetic decoding process for a binary decision</w:t>
      </w:r>
      <w:bookmarkEnd w:id="5898"/>
      <w:bookmarkEnd w:id="5899"/>
      <w:bookmarkEnd w:id="5900"/>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ins w:id="5901" w:author="JVET-M0453 CABAC engine" w:date="2019-03-06T15:12:00Z"/>
          <w:noProof/>
        </w:rPr>
      </w:pPr>
      <w:ins w:id="5902" w:author="JVET-M0453 CABAC engine" w:date="2019-03-06T15:12:00Z">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ins>
    </w:p>
    <w:p w14:paraId="73088053" w14:textId="77777777" w:rsidR="00125211" w:rsidRPr="00943A5F" w:rsidRDefault="00125211" w:rsidP="00125211">
      <w:pPr>
        <w:rPr>
          <w:ins w:id="5903" w:author="JVET-M0453 CABAC engine" w:date="2019-03-06T15:12:00Z"/>
          <w:noProof/>
        </w:rPr>
      </w:pPr>
      <w:ins w:id="5904" w:author="JVET-M0453 CABAC engine" w:date="2019-03-06T15:12:00Z">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ins>
    </w:p>
    <w:p w14:paraId="282FD5E8" w14:textId="3DC9B682" w:rsidR="00125211" w:rsidRPr="00943A5F" w:rsidRDefault="00125211" w:rsidP="00125211">
      <w:pPr>
        <w:rPr>
          <w:ins w:id="5905" w:author="JVET-M0453 CABAC engine" w:date="2019-03-06T15:12:00Z"/>
          <w:noProof/>
        </w:rPr>
      </w:pPr>
      <w:ins w:id="5906" w:author="JVET-M0453 CABAC engine" w:date="2019-03-06T15:12:00Z">
        <w:r w:rsidRPr="00943A5F">
          <w:rPr>
            <w:noProof/>
          </w:rPr>
          <w:fldChar w:fldCharType="begin" w:fldLock="1"/>
        </w:r>
        <w:r w:rsidRPr="00943A5F">
          <w:rPr>
            <w:noProof/>
          </w:rPr>
          <w:instrText xml:space="preserve"> REF _Ref33101676 \h  \* MERGEFORMAT </w:instrText>
        </w:r>
      </w:ins>
      <w:r w:rsidRPr="00943A5F">
        <w:rPr>
          <w:noProof/>
        </w:rPr>
      </w:r>
      <w:ins w:id="5907" w:author="JVET-M0453 CABAC engine" w:date="2019-03-06T15:12:00Z">
        <w:r w:rsidRPr="00943A5F">
          <w:rPr>
            <w:noProof/>
          </w:rPr>
          <w:fldChar w:fldCharType="separate"/>
        </w:r>
      </w:ins>
      <w:ins w:id="5908" w:author="JVET-M0453 CABAC engine" w:date="2019-03-06T14:12:00Z">
        <w:r w:rsidR="006E1AA9" w:rsidRPr="00943A5F">
          <w:rPr>
            <w:noProof/>
          </w:rPr>
          <w:t>Figure </w:t>
        </w:r>
      </w:ins>
      <w:r w:rsidR="006E1AA9">
        <w:rPr>
          <w:noProof/>
        </w:rPr>
        <w:t>9</w:t>
      </w:r>
      <w:ins w:id="5909" w:author="JVET-M0453 CABAC engine" w:date="2019-03-06T14:12:00Z">
        <w:r w:rsidR="006E1AA9" w:rsidRPr="00943A5F">
          <w:rPr>
            <w:noProof/>
          </w:rPr>
          <w:noBreakHyphen/>
        </w:r>
      </w:ins>
      <w:r w:rsidR="006E1AA9">
        <w:rPr>
          <w:noProof/>
        </w:rPr>
        <w:t>4</w:t>
      </w:r>
      <w:ins w:id="5910" w:author="JVET-M0453 CABAC engine" w:date="2019-03-06T15:12:00Z">
        <w:r w:rsidRPr="00943A5F">
          <w:rPr>
            <w:noProof/>
          </w:rPr>
          <w:fldChar w:fldCharType="end"/>
        </w:r>
        <w:r w:rsidRPr="00943A5F">
          <w:rPr>
            <w:noProof/>
          </w:rPr>
          <w:t xml:space="preserve"> shows the flowchart for decoding a single decision (DecodeDecision):</w:t>
        </w:r>
      </w:ins>
    </w:p>
    <w:p w14:paraId="4E2DF288" w14:textId="77777777" w:rsidR="00125211" w:rsidRPr="00943A5F" w:rsidRDefault="00125211" w:rsidP="00125211">
      <w:pPr>
        <w:numPr>
          <w:ilvl w:val="0"/>
          <w:numId w:val="40"/>
        </w:numPr>
        <w:tabs>
          <w:tab w:val="clear" w:pos="360"/>
          <w:tab w:val="num" w:pos="600"/>
        </w:tabs>
        <w:ind w:left="600"/>
        <w:rPr>
          <w:ins w:id="5911" w:author="JVET-M0453 CABAC engine" w:date="2019-03-06T15:12:00Z"/>
          <w:noProof/>
        </w:rPr>
      </w:pPr>
      <w:ins w:id="5912" w:author="JVET-M0453 CABAC engine" w:date="2019-03-06T15:12:00Z">
        <w:r w:rsidRPr="00943A5F">
          <w:rPr>
            <w:noProof/>
          </w:rPr>
          <w:t xml:space="preserve">The value of the variable </w:t>
        </w:r>
        <w:r>
          <w:rPr>
            <w:noProof/>
          </w:rPr>
          <w:t>ivlLpsRange</w:t>
        </w:r>
        <w:r w:rsidRPr="00943A5F">
          <w:rPr>
            <w:noProof/>
          </w:rPr>
          <w:t xml:space="preserve"> is derived </w:t>
        </w:r>
        <w:r>
          <w:rPr>
            <w:noProof/>
          </w:rPr>
          <w:t>as follows:</w:t>
        </w:r>
      </w:ins>
    </w:p>
    <w:p w14:paraId="53BE2FA9" w14:textId="77777777" w:rsidR="00125211" w:rsidRPr="00943A5F" w:rsidRDefault="00125211" w:rsidP="00125211">
      <w:pPr>
        <w:tabs>
          <w:tab w:val="clear" w:pos="794"/>
          <w:tab w:val="left" w:pos="1000"/>
        </w:tabs>
        <w:ind w:left="1000" w:hanging="400"/>
        <w:rPr>
          <w:ins w:id="5913" w:author="JVET-M0453 CABAC engine" w:date="2019-03-06T15:12:00Z"/>
          <w:noProof/>
        </w:rPr>
      </w:pPr>
      <w:ins w:id="5914" w:author="JVET-M0453 CABAC engine" w:date="2019-03-06T15:12:00Z">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ins>
    </w:p>
    <w:p w14:paraId="42374195" w14:textId="7347AD00" w:rsidR="00125211" w:rsidRPr="00943A5F" w:rsidRDefault="00125211" w:rsidP="00125211">
      <w:pPr>
        <w:pStyle w:val="Equation"/>
        <w:ind w:left="1195"/>
        <w:rPr>
          <w:ins w:id="5915" w:author="JVET-M0453 CABAC engine" w:date="2019-03-06T15:12:00Z"/>
          <w:noProof/>
        </w:rPr>
      </w:pPr>
      <w:bookmarkStart w:id="5916" w:name="_Ref33030453"/>
      <w:ins w:id="5917" w:author="JVET-M0453 CABAC engine" w:date="2019-03-06T15:12:00Z">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5918" w:name="qCodIRangeIdx_Eqn"/>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5919" w:author="JVET-M0453 CABAC engine" w:date="2019-03-06T15:12: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51</w:t>
      </w:r>
      <w:ins w:id="5920" w:author="JVET-M0453 CABAC engine" w:date="2019-03-06T15:12:00Z">
        <w:r w:rsidRPr="00943A5F">
          <w:rPr>
            <w:noProof/>
          </w:rPr>
          <w:fldChar w:fldCharType="end"/>
        </w:r>
        <w:bookmarkEnd w:id="5916"/>
        <w:bookmarkEnd w:id="5918"/>
        <w:r w:rsidRPr="00943A5F">
          <w:rPr>
            <w:noProof/>
          </w:rPr>
          <w:t>)</w:t>
        </w:r>
      </w:ins>
    </w:p>
    <w:p w14:paraId="5CDBCD24" w14:textId="77777777" w:rsidR="00125211" w:rsidRPr="00943A5F" w:rsidRDefault="00125211" w:rsidP="00125211">
      <w:pPr>
        <w:tabs>
          <w:tab w:val="clear" w:pos="794"/>
          <w:tab w:val="left" w:pos="1000"/>
        </w:tabs>
        <w:ind w:left="1000" w:hanging="400"/>
        <w:rPr>
          <w:ins w:id="5921" w:author="JVET-M0453 CABAC engine" w:date="2019-03-06T15:12:00Z"/>
          <w:i/>
          <w:iCs/>
          <w:noProof/>
        </w:rPr>
      </w:pPr>
      <w:ins w:id="5922" w:author="JVET-M0453 CABAC engine" w:date="2019-03-06T15:12:00Z">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ins>
    </w:p>
    <w:p w14:paraId="7759BA03" w14:textId="3BB5783F" w:rsidR="00125211" w:rsidRPr="00943A5F" w:rsidRDefault="00125211" w:rsidP="00125211">
      <w:pPr>
        <w:pStyle w:val="Equation"/>
        <w:ind w:left="1195"/>
        <w:rPr>
          <w:ins w:id="5923" w:author="JVET-M0453 CABAC engine" w:date="2019-03-06T15:12:00Z"/>
          <w:noProof/>
        </w:rPr>
      </w:pPr>
      <w:ins w:id="5924" w:author="JVET-M0453 CABAC engine" w:date="2019-03-06T15:12:00Z">
        <w:r>
          <w:rPr>
            <w:noProof/>
          </w:rPr>
          <w:t>pState = pState</w:t>
        </w:r>
      </w:ins>
      <w:ins w:id="5925" w:author="JVET-M0453 CABAC engine" w:date="2019-03-06T15:20:00Z">
        <w:r w:rsidR="00446AB2">
          <w:rPr>
            <w:noProof/>
          </w:rPr>
          <w:t>Idx</w:t>
        </w:r>
      </w:ins>
      <w:ins w:id="5926" w:author="JVET-M0453 CABAC engine" w:date="2019-03-06T15:12:00Z">
        <w:r>
          <w:rPr>
            <w:noProof/>
          </w:rPr>
          <w:t>1 + 16 * pState</w:t>
        </w:r>
      </w:ins>
      <w:ins w:id="5927" w:author="JVET-M0453 CABAC engine" w:date="2019-03-06T15:20:00Z">
        <w:r w:rsidR="00446AB2">
          <w:rPr>
            <w:noProof/>
          </w:rPr>
          <w:t>Idx</w:t>
        </w:r>
      </w:ins>
      <w:ins w:id="5928" w:author="JVET-M0453 CABAC engine" w:date="2019-03-06T15:12:00Z">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ins>
      <w:ins w:id="5929" w:author="JVET-M0453 CABAC engine" w:date="2019-03-06T15:16:00Z">
        <w:r w:rsidRPr="00943A5F">
          <w:rPr>
            <w:noProof/>
          </w:rPr>
          <w:t>−</w:t>
        </w:r>
      </w:ins>
      <w:ins w:id="5930" w:author="JVET-M0453 CABAC engine" w:date="2019-03-06T15:12:00Z">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5931" w:author="JVET-M0453 CABAC engine" w:date="2019-03-06T15:12: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52</w:t>
      </w:r>
      <w:ins w:id="5932" w:author="JVET-M0453 CABAC engine" w:date="2019-03-06T15:12:00Z">
        <w:r w:rsidRPr="00943A5F">
          <w:rPr>
            <w:noProof/>
          </w:rPr>
          <w:fldChar w:fldCharType="end"/>
        </w:r>
        <w:r w:rsidRPr="00943A5F">
          <w:rPr>
            <w:noProof/>
          </w:rPr>
          <w:t>)</w:t>
        </w:r>
      </w:ins>
    </w:p>
    <w:p w14:paraId="4842006C" w14:textId="77777777" w:rsidR="00125211" w:rsidRPr="00943A5F" w:rsidRDefault="00125211" w:rsidP="00125211">
      <w:pPr>
        <w:keepNext/>
        <w:keepLines/>
        <w:numPr>
          <w:ilvl w:val="0"/>
          <w:numId w:val="40"/>
        </w:numPr>
        <w:tabs>
          <w:tab w:val="clear" w:pos="360"/>
          <w:tab w:val="num" w:pos="600"/>
        </w:tabs>
        <w:ind w:left="600"/>
        <w:rPr>
          <w:ins w:id="5933" w:author="JVET-M0453 CABAC engine" w:date="2019-03-06T15:12:00Z"/>
          <w:iCs/>
          <w:noProof/>
        </w:rPr>
      </w:pPr>
      <w:ins w:id="5934" w:author="JVET-M0453 CABAC engine" w:date="2019-03-06T15:12:00Z">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ins>
    </w:p>
    <w:p w14:paraId="2717087A" w14:textId="77777777" w:rsidR="00125211" w:rsidRPr="00943A5F" w:rsidRDefault="00125211" w:rsidP="00125211">
      <w:pPr>
        <w:keepNext/>
        <w:keepLines/>
        <w:tabs>
          <w:tab w:val="clear" w:pos="794"/>
          <w:tab w:val="left" w:pos="1000"/>
        </w:tabs>
        <w:ind w:left="1000" w:hanging="400"/>
        <w:rPr>
          <w:ins w:id="5935" w:author="JVET-M0453 CABAC engine" w:date="2019-03-06T15:12:00Z"/>
          <w:iCs/>
          <w:noProof/>
        </w:rPr>
      </w:pPr>
      <w:ins w:id="5936" w:author="JVET-M0453 CABAC engine" w:date="2019-03-06T15:12:00Z">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ins>
    </w:p>
    <w:p w14:paraId="39ACF09C" w14:textId="77777777" w:rsidR="00125211" w:rsidRPr="00943A5F" w:rsidRDefault="00125211" w:rsidP="00125211">
      <w:pPr>
        <w:tabs>
          <w:tab w:val="clear" w:pos="794"/>
          <w:tab w:val="left" w:pos="1000"/>
        </w:tabs>
        <w:ind w:left="1000" w:hanging="400"/>
        <w:rPr>
          <w:ins w:id="5937" w:author="JVET-M0453 CABAC engine" w:date="2019-03-06T15:12:00Z"/>
          <w:iCs/>
          <w:noProof/>
        </w:rPr>
      </w:pPr>
      <w:ins w:id="5938" w:author="JVET-M0453 CABAC engine" w:date="2019-03-06T15:12:00Z">
        <w:r w:rsidRPr="00943A5F">
          <w:rPr>
            <w:noProof/>
          </w:rPr>
          <w:t>–</w:t>
        </w:r>
        <w:r w:rsidRPr="00943A5F">
          <w:rPr>
            <w:noProof/>
          </w:rPr>
          <w:tab/>
          <w:t xml:space="preserve">Otherwise, the variable binVal is set equal to </w:t>
        </w:r>
        <w:r>
          <w:rPr>
            <w:noProof/>
          </w:rPr>
          <w:t>valMps</w:t>
        </w:r>
        <w:r w:rsidRPr="00943A5F">
          <w:rPr>
            <w:noProof/>
          </w:rPr>
          <w:t>.</w:t>
        </w:r>
      </w:ins>
    </w:p>
    <w:p w14:paraId="3A9764AB" w14:textId="4A08D8CA" w:rsidR="00125211" w:rsidRPr="00943A5F" w:rsidRDefault="00125211" w:rsidP="00125211">
      <w:pPr>
        <w:rPr>
          <w:ins w:id="5939" w:author="JVET-M0453 CABAC engine" w:date="2019-03-06T15:12:00Z"/>
          <w:noProof/>
        </w:rPr>
      </w:pPr>
      <w:ins w:id="5940" w:author="JVET-M0453 CABAC engine" w:date="2019-03-06T15:12:00Z">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ins>
      <w:r w:rsidRPr="00943A5F">
        <w:rPr>
          <w:noProof/>
        </w:rPr>
      </w:r>
      <w:ins w:id="5941" w:author="JVET-M0453 CABAC engine" w:date="2019-03-06T15:12:00Z">
        <w:r w:rsidRPr="00943A5F">
          <w:rPr>
            <w:noProof/>
          </w:rPr>
          <w:fldChar w:fldCharType="separate"/>
        </w:r>
      </w:ins>
      <w:r w:rsidR="006E1AA9">
        <w:rPr>
          <w:noProof/>
        </w:rPr>
        <w:t>9.5.4.3.2.2</w:t>
      </w:r>
      <w:ins w:id="5942" w:author="JVET-M0453 CABAC engine" w:date="2019-03-06T15:12:00Z">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ins>
      <w:r w:rsidRPr="00943A5F">
        <w:rPr>
          <w:noProof/>
        </w:rPr>
      </w:r>
      <w:ins w:id="5943" w:author="JVET-M0453 CABAC engine" w:date="2019-03-06T15:12:00Z">
        <w:r w:rsidRPr="00943A5F">
          <w:rPr>
            <w:noProof/>
          </w:rPr>
          <w:fldChar w:fldCharType="separate"/>
        </w:r>
      </w:ins>
      <w:r w:rsidR="006E1AA9">
        <w:rPr>
          <w:noProof/>
        </w:rPr>
        <w:t>9.5.4.3.3</w:t>
      </w:r>
      <w:ins w:id="5944" w:author="JVET-M0453 CABAC engine" w:date="2019-03-06T15:12:00Z">
        <w:r w:rsidRPr="00943A5F">
          <w:rPr>
            <w:noProof/>
          </w:rPr>
          <w:fldChar w:fldCharType="end"/>
        </w:r>
        <w:r w:rsidRPr="00943A5F">
          <w:rPr>
            <w:noProof/>
          </w:rPr>
          <w:t>.</w:t>
        </w:r>
      </w:ins>
    </w:p>
    <w:p w14:paraId="5CFDBF59" w14:textId="77777777" w:rsidR="00125211" w:rsidRDefault="00125211" w:rsidP="00125211">
      <w:pPr>
        <w:rPr>
          <w:ins w:id="5945" w:author="JVET-M0453 CABAC engine" w:date="2019-03-06T15:12:00Z"/>
          <w:noProof/>
          <w:lang w:val="en-CA"/>
        </w:rPr>
      </w:pPr>
    </w:p>
    <w:p w14:paraId="0DA2A143" w14:textId="77777777" w:rsidR="00125211" w:rsidRPr="00943A5F" w:rsidRDefault="00125211" w:rsidP="00125211">
      <w:pPr>
        <w:pStyle w:val="6"/>
        <w:rPr>
          <w:ins w:id="5946" w:author="JVET-M0453 CABAC engine" w:date="2019-03-06T15:12:00Z"/>
          <w:noProof/>
        </w:rPr>
      </w:pPr>
      <w:bookmarkStart w:id="5947" w:name="_Ref34033801"/>
      <w:bookmarkStart w:id="5948" w:name="_Toc77680578"/>
      <w:bookmarkStart w:id="5949" w:name="_Toc226456768"/>
      <w:ins w:id="5950" w:author="JVET-M0453 CABAC engine" w:date="2019-03-06T15:12:00Z">
        <w:r w:rsidRPr="00943A5F">
          <w:rPr>
            <w:noProof/>
          </w:rPr>
          <w:t xml:space="preserve">State </w:t>
        </w:r>
        <w:r w:rsidRPr="004D389D">
          <w:t>transition</w:t>
        </w:r>
        <w:r w:rsidRPr="00943A5F">
          <w:rPr>
            <w:noProof/>
          </w:rPr>
          <w:t xml:space="preserve"> process</w:t>
        </w:r>
        <w:bookmarkEnd w:id="5947"/>
        <w:bookmarkEnd w:id="5948"/>
        <w:bookmarkEnd w:id="5949"/>
      </w:ins>
    </w:p>
    <w:p w14:paraId="33113858" w14:textId="77777777" w:rsidR="00125211" w:rsidRPr="00943A5F" w:rsidRDefault="00125211" w:rsidP="00125211">
      <w:pPr>
        <w:rPr>
          <w:ins w:id="5951" w:author="JVET-M0453 CABAC engine" w:date="2019-03-06T15:12:00Z"/>
          <w:noProof/>
        </w:rPr>
      </w:pPr>
      <w:ins w:id="5952" w:author="JVET-M0453 CABAC engine" w:date="2019-03-06T15:12:00Z">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ins>
    </w:p>
    <w:p w14:paraId="36AB59DE" w14:textId="77777777" w:rsidR="00125211" w:rsidRPr="00943A5F" w:rsidRDefault="00125211" w:rsidP="00125211">
      <w:pPr>
        <w:rPr>
          <w:ins w:id="5953" w:author="JVET-M0453 CABAC engine" w:date="2019-03-06T15:12:00Z"/>
          <w:noProof/>
        </w:rPr>
      </w:pPr>
      <w:ins w:id="5954" w:author="JVET-M0453 CABAC engine" w:date="2019-03-06T15:12:00Z">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ins>
    </w:p>
    <w:p w14:paraId="3820A8AB" w14:textId="5476F378" w:rsidR="00B74431" w:rsidRDefault="00B74431" w:rsidP="00125211">
      <w:pPr>
        <w:rPr>
          <w:ins w:id="5955" w:author="JVET-M0453 CABAC engine" w:date="2019-03-06T19:22:00Z"/>
          <w:noProof/>
        </w:rPr>
      </w:pPr>
      <w:ins w:id="5956" w:author="JVET-M0453 CABAC engine" w:date="2019-03-06T19:22:00Z">
        <w:r>
          <w:rPr>
            <w:noProof/>
          </w:rPr>
          <w:t>The varia</w:t>
        </w:r>
      </w:ins>
      <w:ins w:id="5957" w:author="JVET-M0453 CABAC engine" w:date="2019-03-06T19:23:00Z">
        <w:r>
          <w:rPr>
            <w:noProof/>
          </w:rPr>
          <w:t>b</w:t>
        </w:r>
      </w:ins>
      <w:ins w:id="5958" w:author="JVET-M0453 CABAC engine" w:date="2019-03-06T19:22:00Z">
        <w:r>
          <w:rPr>
            <w:noProof/>
          </w:rPr>
          <w:t xml:space="preserve">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ins>
      <w:r>
        <w:rPr>
          <w:noProof/>
          <w:highlight w:val="yellow"/>
          <w:lang w:val="en-CA"/>
        </w:rPr>
      </w:r>
      <w:ins w:id="5959" w:author="JVET-M0453 CABAC engine" w:date="2019-03-06T19:22:00Z">
        <w:r>
          <w:rPr>
            <w:noProof/>
            <w:highlight w:val="yellow"/>
            <w:lang w:val="en-CA"/>
          </w:rPr>
          <w:fldChar w:fldCharType="separate"/>
        </w:r>
      </w:ins>
      <w:ins w:id="5960" w:author="JVET-M0453 CABAC engine" w:date="2019-03-06T17:53:00Z">
        <w:r w:rsidR="006E1AA9" w:rsidRPr="00DE0F0E">
          <w:rPr>
            <w:noProof/>
            <w:lang w:val="en-CA"/>
          </w:rPr>
          <w:t>Table </w:t>
        </w:r>
      </w:ins>
      <w:r w:rsidR="006E1AA9">
        <w:rPr>
          <w:noProof/>
          <w:lang w:val="en-CA"/>
        </w:rPr>
        <w:t>9</w:t>
      </w:r>
      <w:ins w:id="5961" w:author="JVET-M0453 CABAC engine" w:date="2019-03-06T17:53:00Z">
        <w:r w:rsidR="006E1AA9" w:rsidRPr="00DE0F0E">
          <w:rPr>
            <w:noProof/>
            <w:lang w:val="en-CA"/>
          </w:rPr>
          <w:noBreakHyphen/>
        </w:r>
      </w:ins>
      <w:r w:rsidR="006E1AA9">
        <w:rPr>
          <w:noProof/>
          <w:lang w:val="en-CA"/>
        </w:rPr>
        <w:t>5</w:t>
      </w:r>
      <w:ins w:id="5962" w:author="JVET-M0453 CABAC engine" w:date="2019-03-06T19:22:00Z">
        <w:r>
          <w:rPr>
            <w:noProof/>
            <w:highlight w:val="yellow"/>
            <w:lang w:val="en-CA"/>
          </w:rPr>
          <w:fldChar w:fldCharType="end"/>
        </w:r>
        <w:r w:rsidRPr="00DE0F0E">
          <w:rPr>
            <w:noProof/>
            <w:lang w:val="en-CA"/>
          </w:rPr>
          <w:t xml:space="preserve"> depending on the current value of initType</w:t>
        </w:r>
        <w:r>
          <w:rPr>
            <w:noProof/>
          </w:rPr>
          <w:t xml:space="preserve"> </w:t>
        </w:r>
      </w:ins>
      <w:ins w:id="5963" w:author="JVET-M0453 CABAC engine" w:date="2019-03-06T19:24:00Z">
        <w:r>
          <w:rPr>
            <w:noProof/>
          </w:rPr>
          <w:t xml:space="preserve">and </w:t>
        </w:r>
      </w:ins>
      <w:ins w:id="5964" w:author="JVET-M0453 CABAC engine" w:date="2019-03-06T19:22:00Z">
        <w:r>
          <w:rPr>
            <w:noProof/>
          </w:rPr>
          <w:t>ctxInc set e</w:t>
        </w:r>
      </w:ins>
      <w:ins w:id="5965" w:author="JVET-M0453 CABAC engine" w:date="2019-03-06T19:24:00Z">
        <w:r>
          <w:rPr>
            <w:noProof/>
          </w:rPr>
          <w:t>qual to ctxIdx </w:t>
        </w:r>
        <w:r w:rsidRPr="00943A5F">
          <w:rPr>
            <w:noProof/>
          </w:rPr>
          <w:t>−</w:t>
        </w:r>
        <w:r>
          <w:rPr>
            <w:noProof/>
          </w:rPr>
          <w:t> ctxIdxOffset</w:t>
        </w:r>
        <w:r w:rsidR="00931BCD">
          <w:rPr>
            <w:noProof/>
          </w:rPr>
          <w:t>.</w:t>
        </w:r>
      </w:ins>
    </w:p>
    <w:p w14:paraId="58E465C5" w14:textId="7B610179" w:rsidR="00C33E62" w:rsidRDefault="00C33E62" w:rsidP="00C33E62">
      <w:pPr>
        <w:rPr>
          <w:ins w:id="5966" w:author="JVET-M0453 CABAC engine" w:date="2019-03-06T19:39:00Z"/>
          <w:noProof/>
        </w:rPr>
      </w:pPr>
      <w:ins w:id="5967" w:author="JVET-M0453 CABAC engine" w:date="2019-03-06T19:39:00Z">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ins>
      <w:r>
        <w:rPr>
          <w:noProof/>
        </w:rPr>
      </w:r>
      <w:ins w:id="5968" w:author="JVET-M0453 CABAC engine" w:date="2019-03-06T19:39:00Z">
        <w:r>
          <w:rPr>
            <w:noProof/>
          </w:rPr>
          <w:fldChar w:fldCharType="separate"/>
        </w:r>
      </w:ins>
      <w:r w:rsidR="006E1AA9">
        <w:rPr>
          <w:noProof/>
        </w:rPr>
        <w:t>9.5.2.2</w:t>
      </w:r>
      <w:ins w:id="5969" w:author="JVET-M0453 CABAC engine" w:date="2019-03-06T19:39:00Z">
        <w:r>
          <w:rPr>
            <w:noProof/>
          </w:rPr>
          <w:fldChar w:fldCharType="end"/>
        </w:r>
        <w:r>
          <w:rPr>
            <w:noProof/>
          </w:rPr>
          <w:t>.</w:t>
        </w:r>
      </w:ins>
    </w:p>
    <w:p w14:paraId="4D212755" w14:textId="568C8A8B" w:rsidR="00C33E62" w:rsidRPr="00042CC9" w:rsidRDefault="00C33E62" w:rsidP="00C33E62">
      <w:pPr>
        <w:pStyle w:val="Equation"/>
        <w:tabs>
          <w:tab w:val="left" w:pos="851"/>
          <w:tab w:val="left" w:pos="1134"/>
          <w:tab w:val="left" w:pos="1418"/>
        </w:tabs>
        <w:ind w:left="562"/>
        <w:rPr>
          <w:ins w:id="5970" w:author="JVET-M0453 CABAC engine" w:date="2019-03-06T19:39:00Z"/>
          <w:noProof/>
        </w:rPr>
      </w:pPr>
      <w:ins w:id="5971" w:author="JVET-M0453 CABAC engine" w:date="2019-03-06T19:39:00Z">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5972" w:author="JVET-M0453 CABAC engine" w:date="2019-03-06T19:39: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53</w:t>
      </w:r>
      <w:ins w:id="5973" w:author="JVET-M0453 CABAC engine" w:date="2019-03-06T19:39:00Z">
        <w:r w:rsidRPr="00943A5F">
          <w:rPr>
            <w:noProof/>
          </w:rPr>
          <w:fldChar w:fldCharType="end"/>
        </w:r>
        <w:r w:rsidRPr="00943A5F">
          <w:rPr>
            <w:noProof/>
          </w:rPr>
          <w:t>)</w:t>
        </w:r>
      </w:ins>
    </w:p>
    <w:p w14:paraId="0BEECFE2" w14:textId="77777777" w:rsidR="00C33E62" w:rsidRPr="00943A5F" w:rsidRDefault="00C33E62" w:rsidP="00C33E62">
      <w:pPr>
        <w:keepNext/>
        <w:rPr>
          <w:ins w:id="5974" w:author="JVET-M0453 CABAC engine" w:date="2019-03-06T19:39:00Z"/>
          <w:noProof/>
        </w:rPr>
      </w:pPr>
      <w:ins w:id="5975" w:author="JVET-M0453 CABAC engine" w:date="2019-03-06T19:39:00Z">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ins>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ins w:id="5976" w:author="JVET-M0453 CABAC engine" w:date="2019-03-06T19:39:00Z"/>
          <w:noProof/>
        </w:rPr>
      </w:pPr>
      <w:ins w:id="5977" w:author="JVET-M0453 CABAC engine" w:date="2019-03-06T19:39:00Z">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5978" w:author="JVET-M0453 CABAC engine" w:date="2019-03-06T19:39: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54</w:t>
      </w:r>
      <w:ins w:id="5979" w:author="JVET-M0453 CABAC engine" w:date="2019-03-06T19:39:00Z">
        <w:r w:rsidRPr="00943A5F">
          <w:rPr>
            <w:noProof/>
          </w:rPr>
          <w:fldChar w:fldCharType="end"/>
        </w:r>
        <w:r w:rsidRPr="00943A5F">
          <w:rPr>
            <w:noProof/>
          </w:rPr>
          <w:t>)</w:t>
        </w:r>
      </w:ins>
    </w:p>
    <w:p w14:paraId="5A20D608" w14:textId="0AAE602B" w:rsidR="009848DB" w:rsidRPr="00943A5F" w:rsidRDefault="008D5056" w:rsidP="009848DB">
      <w:pPr>
        <w:keepNext/>
        <w:jc w:val="center"/>
        <w:rPr>
          <w:ins w:id="5980" w:author="JVET-M0453 CABAC engine" w:date="2019-03-06T14:12:00Z"/>
          <w:noProof/>
        </w:rPr>
      </w:pPr>
      <w:ins w:id="5981" w:author="JVET-M0453 CABAC engine" w:date="2019-03-06T19:39:00Z">
        <w:r>
          <w:object w:dxaOrig="6616" w:dyaOrig="7216" w14:anchorId="0319AA7E">
            <v:shape id="_x0000_i1029" type="#_x0000_t75" style="width:331.2pt;height:361.25pt" o:ole="">
              <v:imagedata r:id="rId54" o:title=""/>
            </v:shape>
            <o:OLEObject Type="Embed" ProgID="Visio.Drawing.15" ShapeID="_x0000_i1029" DrawAspect="Content" ObjectID="_1614090366" r:id="rId55"/>
          </w:object>
        </w:r>
      </w:ins>
    </w:p>
    <w:p w14:paraId="38BFD769" w14:textId="10B6C36A" w:rsidR="009848DB" w:rsidRPr="00943A5F" w:rsidRDefault="009848DB" w:rsidP="009848DB">
      <w:pPr>
        <w:pStyle w:val="af8"/>
        <w:rPr>
          <w:ins w:id="5982" w:author="JVET-M0453 CABAC engine" w:date="2019-03-06T14:12:00Z"/>
          <w:noProof/>
          <w:lang w:val="en-GB"/>
        </w:rPr>
      </w:pPr>
      <w:bookmarkStart w:id="5983" w:name="_Ref33101676"/>
      <w:bookmarkStart w:id="5984" w:name="_Toc77680701"/>
      <w:bookmarkStart w:id="5985" w:name="_Toc118289168"/>
      <w:bookmarkStart w:id="5986" w:name="_Toc246350657"/>
      <w:bookmarkStart w:id="5987" w:name="_Toc287363904"/>
      <w:bookmarkStart w:id="5988" w:name="_Toc317198631"/>
      <w:bookmarkStart w:id="5989" w:name="_Toc351408981"/>
      <w:ins w:id="5990" w:author="JVET-M0453 CABAC engine" w:date="2019-03-06T14:12: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5991" w:author="JVET-M0453 CABAC engine" w:date="2019-03-06T14:12: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4</w:t>
      </w:r>
      <w:ins w:id="5992" w:author="JVET-M0453 CABAC engine" w:date="2019-03-06T14:12:00Z">
        <w:r w:rsidRPr="00943A5F">
          <w:rPr>
            <w:noProof/>
            <w:lang w:val="en-GB"/>
          </w:rPr>
          <w:fldChar w:fldCharType="end"/>
        </w:r>
        <w:bookmarkEnd w:id="5983"/>
        <w:r w:rsidRPr="00943A5F">
          <w:rPr>
            <w:noProof/>
            <w:lang w:val="en-GB"/>
          </w:rPr>
          <w:t xml:space="preserve"> – Flowchart for decoding a decision</w:t>
        </w:r>
        <w:bookmarkEnd w:id="5984"/>
        <w:bookmarkEnd w:id="5985"/>
        <w:bookmarkEnd w:id="5986"/>
        <w:bookmarkEnd w:id="5987"/>
        <w:bookmarkEnd w:id="5988"/>
        <w:bookmarkEnd w:id="5989"/>
      </w:ins>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5993" w:name="_Ref34033995"/>
      <w:bookmarkStart w:id="5994" w:name="_Toc77680579"/>
      <w:bookmarkStart w:id="5995" w:name="_Toc226456769"/>
      <w:r w:rsidRPr="00DE0F0E">
        <w:rPr>
          <w:noProof/>
          <w:lang w:val="en-CA"/>
        </w:rPr>
        <w:t>Renormalization process in the arithmetic decoding engine</w:t>
      </w:r>
      <w:bookmarkEnd w:id="5993"/>
      <w:bookmarkEnd w:id="5994"/>
      <w:bookmarkEnd w:id="5995"/>
      <w:r w:rsidRPr="00DE0F0E">
        <w:rPr>
          <w:noProof/>
          <w:lang w:val="en-CA"/>
        </w:rPr>
        <w:t xml:space="preserve"> </w:t>
      </w:r>
    </w:p>
    <w:p w14:paraId="69583A38" w14:textId="51DCD87A" w:rsidR="009848DB" w:rsidRPr="00943A5F" w:rsidRDefault="009848DB" w:rsidP="009848DB">
      <w:pPr>
        <w:rPr>
          <w:ins w:id="5996" w:author="JVET-M0453 CABAC engine" w:date="2019-03-06T14:15:00Z"/>
          <w:noProof/>
        </w:rPr>
      </w:pPr>
      <w:ins w:id="5997" w:author="JVET-M0453 CABAC engine" w:date="2019-03-06T14:15:00Z">
        <w:r w:rsidRPr="00943A5F">
          <w:rPr>
            <w:noProof/>
          </w:rPr>
          <w:t xml:space="preserve">Inputs to this process are bits from </w:t>
        </w:r>
      </w:ins>
      <w:ins w:id="5998" w:author="JVET-M0453 CABAC engine" w:date="2019-03-06T19:29:00Z">
        <w:r w:rsidR="00931BCD">
          <w:rPr>
            <w:noProof/>
          </w:rPr>
          <w:t>tile group</w:t>
        </w:r>
      </w:ins>
      <w:ins w:id="5999" w:author="JVET-M0453 CABAC engine" w:date="2019-03-06T14:15:00Z">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ins>
    </w:p>
    <w:p w14:paraId="78BE5965" w14:textId="77777777" w:rsidR="009848DB" w:rsidRPr="00943A5F" w:rsidRDefault="009848DB" w:rsidP="009848DB">
      <w:pPr>
        <w:rPr>
          <w:ins w:id="6000" w:author="JVET-M0453 CABAC engine" w:date="2019-03-06T14:15:00Z"/>
          <w:noProof/>
        </w:rPr>
      </w:pPr>
      <w:ins w:id="6001" w:author="JVET-M0453 CABAC engine" w:date="2019-03-06T14:15:00Z">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ins>
    </w:p>
    <w:p w14:paraId="39787CD7" w14:textId="594877F4" w:rsidR="009848DB" w:rsidRPr="00943A5F" w:rsidRDefault="009848DB" w:rsidP="009848DB">
      <w:pPr>
        <w:rPr>
          <w:ins w:id="6002" w:author="JVET-M0453 CABAC engine" w:date="2019-03-06T14:15:00Z"/>
          <w:noProof/>
        </w:rPr>
      </w:pPr>
      <w:ins w:id="6003" w:author="JVET-M0453 CABAC engine" w:date="2019-03-06T14:15:00Z">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ins>
      <w:r w:rsidRPr="00943A5F">
        <w:rPr>
          <w:noProof/>
        </w:rPr>
      </w:r>
      <w:ins w:id="6004" w:author="JVET-M0453 CABAC engine" w:date="2019-03-06T14:15:00Z">
        <w:r w:rsidRPr="00943A5F">
          <w:rPr>
            <w:noProof/>
          </w:rPr>
          <w:fldChar w:fldCharType="separate"/>
        </w:r>
        <w:r w:rsidR="006E1AA9" w:rsidRPr="00943A5F">
          <w:rPr>
            <w:noProof/>
          </w:rPr>
          <w:t>Figure </w:t>
        </w:r>
      </w:ins>
      <w:r w:rsidR="006E1AA9">
        <w:rPr>
          <w:noProof/>
        </w:rPr>
        <w:t>9</w:t>
      </w:r>
      <w:ins w:id="6005" w:author="JVET-M0453 CABAC engine" w:date="2019-03-06T14:15:00Z">
        <w:r w:rsidR="006E1AA9" w:rsidRPr="00943A5F">
          <w:rPr>
            <w:noProof/>
          </w:rPr>
          <w:noBreakHyphen/>
        </w:r>
      </w:ins>
      <w:r w:rsidR="006E1AA9">
        <w:rPr>
          <w:noProof/>
        </w:rPr>
        <w:t>5</w:t>
      </w:r>
      <w:ins w:id="6006" w:author="JVET-M0453 CABAC engine" w:date="2019-03-06T14:15:00Z">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ins>
    </w:p>
    <w:p w14:paraId="5E5A1567" w14:textId="77777777" w:rsidR="009848DB" w:rsidRPr="00943A5F" w:rsidRDefault="009848DB" w:rsidP="009848DB">
      <w:pPr>
        <w:tabs>
          <w:tab w:val="clear" w:pos="794"/>
          <w:tab w:val="left" w:pos="400"/>
        </w:tabs>
        <w:ind w:left="400" w:hanging="400"/>
        <w:rPr>
          <w:ins w:id="6007" w:author="JVET-M0453 CABAC engine" w:date="2019-03-06T14:15:00Z"/>
          <w:noProof/>
        </w:rPr>
      </w:pPr>
      <w:ins w:id="6008" w:author="JVET-M0453 CABAC engine" w:date="2019-03-06T14:15:00Z">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ins>
    </w:p>
    <w:p w14:paraId="40F3ED54" w14:textId="244811A8" w:rsidR="009848DB" w:rsidRPr="00943A5F" w:rsidRDefault="009848DB" w:rsidP="009848DB">
      <w:pPr>
        <w:tabs>
          <w:tab w:val="clear" w:pos="794"/>
          <w:tab w:val="left" w:pos="400"/>
        </w:tabs>
        <w:ind w:left="400" w:hanging="400"/>
        <w:rPr>
          <w:ins w:id="6009" w:author="JVET-M0453 CABAC engine" w:date="2019-03-06T14:15:00Z"/>
          <w:noProof/>
        </w:rPr>
      </w:pPr>
      <w:ins w:id="6010" w:author="JVET-M0453 CABAC engine" w:date="2019-03-06T14:15:00Z">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w:t>
        </w:r>
      </w:ins>
      <w:ins w:id="6011" w:author="JVET-M0453 CABAC engine" w:date="2019-03-06T19:40:00Z">
        <w:r w:rsidR="00C33E62">
          <w:rPr>
            <w:noProof/>
          </w:rPr>
          <w:t> </w:t>
        </w:r>
      </w:ins>
      <w:ins w:id="6012" w:author="JVET-M0453 CABAC engine" w:date="2019-03-06T14:15:00Z">
        <w:r w:rsidR="00C33E62">
          <w:rPr>
            <w:noProof/>
          </w:rPr>
          <w:t>1</w:t>
        </w:r>
      </w:ins>
      <w:ins w:id="6013" w:author="JVET-M0453 CABAC engine" w:date="2019-03-06T19:40:00Z">
        <w:r w:rsidR="00C33E62">
          <w:rPr>
            <w:noProof/>
          </w:rPr>
          <w:t> </w:t>
        </w:r>
      </w:ins>
      <w:ins w:id="6014" w:author="JVET-M0453 CABAC engine" w:date="2019-03-06T14:15:00Z">
        <w:r w:rsidRPr="00943A5F">
          <w:rPr>
            <w:noProof/>
          </w:rPr>
          <w:t>).</w:t>
        </w:r>
      </w:ins>
    </w:p>
    <w:p w14:paraId="68E49258" w14:textId="77777777" w:rsidR="009848DB" w:rsidRPr="00943A5F" w:rsidRDefault="009848DB" w:rsidP="009848DB">
      <w:pPr>
        <w:rPr>
          <w:ins w:id="6015" w:author="JVET-M0453 CABAC engine" w:date="2019-03-06T14:15:00Z"/>
          <w:noProof/>
        </w:rPr>
      </w:pPr>
      <w:ins w:id="6016" w:author="JVET-M0453 CABAC engine" w:date="2019-03-06T14:15:00Z">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ins>
    </w:p>
    <w:p w14:paraId="23CF2A37" w14:textId="77777777" w:rsidR="009848DB" w:rsidRPr="00943A5F" w:rsidRDefault="009848DB" w:rsidP="009848DB">
      <w:pPr>
        <w:keepNext/>
        <w:jc w:val="center"/>
        <w:rPr>
          <w:ins w:id="6017" w:author="JVET-M0453 CABAC engine" w:date="2019-03-06T14:15:00Z"/>
          <w:noProof/>
        </w:rPr>
      </w:pPr>
      <w:ins w:id="6018" w:author="JVET-M0453 CABAC engine" w:date="2019-03-06T14:15:00Z">
        <w:r>
          <w:object w:dxaOrig="3785" w:dyaOrig="3807" w14:anchorId="069A5269">
            <v:shape id="_x0000_i1030" type="#_x0000_t75" style="width:189.1pt;height:190.35pt" o:ole="">
              <v:imagedata r:id="rId56" o:title=""/>
            </v:shape>
            <o:OLEObject Type="Embed" ProgID="Visio.Drawing.11" ShapeID="_x0000_i1030" DrawAspect="Content" ObjectID="_1614090367" r:id="rId57"/>
          </w:object>
        </w:r>
      </w:ins>
    </w:p>
    <w:p w14:paraId="5D933733" w14:textId="56D6CFC0" w:rsidR="009848DB" w:rsidRPr="00943A5F" w:rsidRDefault="009848DB" w:rsidP="009848DB">
      <w:pPr>
        <w:pStyle w:val="af8"/>
        <w:rPr>
          <w:ins w:id="6019" w:author="JVET-M0453 CABAC engine" w:date="2019-03-06T14:15:00Z"/>
          <w:noProof/>
          <w:lang w:val="en-GB"/>
        </w:rPr>
      </w:pPr>
      <w:bookmarkStart w:id="6020" w:name="_Ref24992828"/>
      <w:bookmarkStart w:id="6021" w:name="_Toc22893568"/>
      <w:bookmarkStart w:id="6022" w:name="_Toc77680702"/>
      <w:bookmarkStart w:id="6023" w:name="_Toc118289170"/>
      <w:bookmarkStart w:id="6024" w:name="_Toc246350658"/>
      <w:bookmarkStart w:id="6025" w:name="_Toc287363905"/>
      <w:bookmarkStart w:id="6026" w:name="_Toc317198632"/>
      <w:bookmarkStart w:id="6027" w:name="_Toc351408982"/>
      <w:ins w:id="6028" w:author="JVET-M0453 CABAC engine" w:date="2019-03-06T14:15: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6029" w:author="JVET-M0453 CABAC engine" w:date="2019-03-06T14:15: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5</w:t>
      </w:r>
      <w:ins w:id="6030" w:author="JVET-M0453 CABAC engine" w:date="2019-03-06T14:15:00Z">
        <w:r w:rsidRPr="00943A5F">
          <w:rPr>
            <w:noProof/>
            <w:lang w:val="en-GB"/>
          </w:rPr>
          <w:fldChar w:fldCharType="end"/>
        </w:r>
        <w:bookmarkEnd w:id="6020"/>
        <w:r w:rsidRPr="00943A5F">
          <w:rPr>
            <w:noProof/>
            <w:lang w:val="en-GB"/>
          </w:rPr>
          <w:t xml:space="preserve"> – Flowchart of renormalization</w:t>
        </w:r>
        <w:bookmarkEnd w:id="6021"/>
        <w:bookmarkEnd w:id="6022"/>
        <w:bookmarkEnd w:id="6023"/>
        <w:bookmarkEnd w:id="6024"/>
        <w:bookmarkEnd w:id="6025"/>
        <w:bookmarkEnd w:id="6026"/>
        <w:bookmarkEnd w:id="6027"/>
      </w:ins>
    </w:p>
    <w:p w14:paraId="1E17E460" w14:textId="77777777" w:rsidR="005819EC" w:rsidRPr="00DE0F0E" w:rsidRDefault="005819EC" w:rsidP="005819EC">
      <w:pPr>
        <w:rPr>
          <w:noProof/>
          <w:lang w:val="en-CA"/>
        </w:rPr>
      </w:pPr>
      <w:bookmarkStart w:id="6031" w:name="_Toc33078912"/>
      <w:bookmarkEnd w:id="6031"/>
    </w:p>
    <w:p w14:paraId="15A0ECFA" w14:textId="77777777" w:rsidR="005819EC" w:rsidRPr="00DE0F0E" w:rsidRDefault="005819EC" w:rsidP="005819EC">
      <w:pPr>
        <w:pStyle w:val="50"/>
        <w:rPr>
          <w:noProof/>
          <w:lang w:val="en-CA"/>
        </w:rPr>
      </w:pPr>
      <w:bookmarkStart w:id="6032" w:name="_Ref350088480"/>
      <w:r w:rsidRPr="00DE0F0E">
        <w:rPr>
          <w:noProof/>
          <w:lang w:val="en-CA"/>
        </w:rPr>
        <w:t>Bypass decoding process for binary decisions</w:t>
      </w:r>
      <w:bookmarkEnd w:id="6032"/>
    </w:p>
    <w:p w14:paraId="6F42E4D0" w14:textId="33F0585C" w:rsidR="009848DB" w:rsidRPr="00943A5F" w:rsidRDefault="009848DB" w:rsidP="009848DB">
      <w:pPr>
        <w:rPr>
          <w:ins w:id="6033" w:author="JVET-M0453 CABAC engine" w:date="2019-03-06T14:15:00Z"/>
          <w:noProof/>
        </w:rPr>
      </w:pPr>
      <w:ins w:id="6034" w:author="JVET-M0453 CABAC engine" w:date="2019-03-06T14:15:00Z">
        <w:r w:rsidRPr="00943A5F">
          <w:rPr>
            <w:noProof/>
          </w:rPr>
          <w:t xml:space="preserve">Inputs to this process are bits from </w:t>
        </w:r>
      </w:ins>
      <w:ins w:id="6035" w:author="JVET-M0453 CABAC engine" w:date="2019-03-06T19:29:00Z">
        <w:r w:rsidR="00931BCD">
          <w:rPr>
            <w:noProof/>
          </w:rPr>
          <w:t>tile group</w:t>
        </w:r>
      </w:ins>
      <w:ins w:id="6036" w:author="JVET-M0453 CABAC engine" w:date="2019-03-06T14:15:00Z">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ins>
    </w:p>
    <w:p w14:paraId="7450E6D0" w14:textId="77777777" w:rsidR="009848DB" w:rsidRPr="00943A5F" w:rsidRDefault="009848DB" w:rsidP="009848DB">
      <w:pPr>
        <w:rPr>
          <w:ins w:id="6037" w:author="JVET-M0453 CABAC engine" w:date="2019-03-06T14:15:00Z"/>
          <w:noProof/>
        </w:rPr>
      </w:pPr>
      <w:ins w:id="6038" w:author="JVET-M0453 CABAC engine" w:date="2019-03-06T14:15:00Z">
        <w:r w:rsidRPr="00943A5F">
          <w:rPr>
            <w:noProof/>
          </w:rPr>
          <w:t xml:space="preserve">Outputs of this process are the updated variable </w:t>
        </w:r>
        <w:r>
          <w:rPr>
            <w:noProof/>
          </w:rPr>
          <w:t>ivlOffset</w:t>
        </w:r>
        <w:r w:rsidRPr="00943A5F">
          <w:rPr>
            <w:noProof/>
          </w:rPr>
          <w:t xml:space="preserve"> and the decoded value binVal.</w:t>
        </w:r>
      </w:ins>
    </w:p>
    <w:p w14:paraId="5EB39F17" w14:textId="591FDA49" w:rsidR="009848DB" w:rsidRPr="00943A5F" w:rsidRDefault="009848DB" w:rsidP="009848DB">
      <w:pPr>
        <w:rPr>
          <w:ins w:id="6039" w:author="JVET-M0453 CABAC engine" w:date="2019-03-06T14:15:00Z"/>
          <w:noProof/>
        </w:rPr>
      </w:pPr>
      <w:ins w:id="6040" w:author="JVET-M0453 CABAC engine" w:date="2019-03-06T14:15:00Z">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ins>
      <w:r w:rsidRPr="00943A5F">
        <w:rPr>
          <w:noProof/>
        </w:rPr>
      </w:r>
      <w:ins w:id="6041" w:author="JVET-M0453 CABAC engine" w:date="2019-03-06T14:15:00Z">
        <w:r w:rsidRPr="00943A5F">
          <w:rPr>
            <w:noProof/>
          </w:rPr>
          <w:fldChar w:fldCharType="separate"/>
        </w:r>
        <w:r w:rsidR="006E1AA9" w:rsidRPr="00943A5F">
          <w:rPr>
            <w:noProof/>
          </w:rPr>
          <w:t>Figure </w:t>
        </w:r>
      </w:ins>
      <w:r w:rsidR="006E1AA9">
        <w:rPr>
          <w:noProof/>
        </w:rPr>
        <w:t>9</w:t>
      </w:r>
      <w:ins w:id="6042" w:author="JVET-M0453 CABAC engine" w:date="2019-03-06T14:15:00Z">
        <w:r w:rsidR="006E1AA9" w:rsidRPr="00943A5F">
          <w:rPr>
            <w:noProof/>
          </w:rPr>
          <w:noBreakHyphen/>
        </w:r>
      </w:ins>
      <w:r w:rsidR="006E1AA9">
        <w:rPr>
          <w:noProof/>
        </w:rPr>
        <w:t>6</w:t>
      </w:r>
      <w:ins w:id="6043" w:author="JVET-M0453 CABAC engine" w:date="2019-03-06T14:15:00Z">
        <w:r w:rsidRPr="00943A5F">
          <w:rPr>
            <w:noProof/>
          </w:rPr>
          <w:fldChar w:fldCharType="end"/>
        </w:r>
        <w:r w:rsidRPr="00943A5F">
          <w:rPr>
            <w:noProof/>
          </w:rPr>
          <w:t xml:space="preserve"> shows a flowchart of the corresponding process.</w:t>
        </w:r>
      </w:ins>
    </w:p>
    <w:p w14:paraId="2BEB13FE" w14:textId="77777777" w:rsidR="009848DB" w:rsidRPr="00943A5F" w:rsidRDefault="009848DB" w:rsidP="009848DB">
      <w:pPr>
        <w:rPr>
          <w:ins w:id="6044" w:author="JVET-M0453 CABAC engine" w:date="2019-03-06T14:15:00Z"/>
          <w:noProof/>
        </w:rPr>
      </w:pPr>
      <w:ins w:id="6045" w:author="JVET-M0453 CABAC engine" w:date="2019-03-06T14:15:00Z">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ins>
    </w:p>
    <w:p w14:paraId="746ABA8E" w14:textId="77777777" w:rsidR="009848DB" w:rsidRPr="00943A5F" w:rsidRDefault="009848DB" w:rsidP="009848DB">
      <w:pPr>
        <w:tabs>
          <w:tab w:val="clear" w:pos="794"/>
          <w:tab w:val="left" w:pos="400"/>
        </w:tabs>
        <w:ind w:left="400" w:hanging="400"/>
        <w:rPr>
          <w:ins w:id="6046" w:author="JVET-M0453 CABAC engine" w:date="2019-03-06T14:15:00Z"/>
          <w:iCs/>
          <w:noProof/>
        </w:rPr>
      </w:pPr>
      <w:ins w:id="6047" w:author="JVET-M0453 CABAC engine" w:date="2019-03-06T14:15:00Z">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ins>
    </w:p>
    <w:p w14:paraId="3D83DE22" w14:textId="77777777" w:rsidR="009848DB" w:rsidRPr="00943A5F" w:rsidRDefault="009848DB" w:rsidP="009848DB">
      <w:pPr>
        <w:tabs>
          <w:tab w:val="clear" w:pos="794"/>
          <w:tab w:val="left" w:pos="400"/>
        </w:tabs>
        <w:ind w:left="400" w:hanging="400"/>
        <w:rPr>
          <w:ins w:id="6048" w:author="JVET-M0453 CABAC engine" w:date="2019-03-06T14:15:00Z"/>
          <w:noProof/>
        </w:rPr>
      </w:pPr>
      <w:ins w:id="6049" w:author="JVET-M0453 CABAC engine" w:date="2019-03-06T14:15:00Z">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ins>
    </w:p>
    <w:p w14:paraId="06EDA4A2" w14:textId="77777777" w:rsidR="009848DB" w:rsidRPr="00943A5F" w:rsidRDefault="009848DB" w:rsidP="009848DB">
      <w:pPr>
        <w:rPr>
          <w:ins w:id="6050" w:author="JVET-M0453 CABAC engine" w:date="2019-03-06T14:15:00Z"/>
          <w:noProof/>
        </w:rPr>
      </w:pPr>
      <w:ins w:id="6051" w:author="JVET-M0453 CABAC engine" w:date="2019-03-06T14:15:00Z">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ins>
    </w:p>
    <w:p w14:paraId="65D18C01" w14:textId="77777777" w:rsidR="009848DB" w:rsidRPr="00943A5F" w:rsidRDefault="009848DB" w:rsidP="009848DB">
      <w:pPr>
        <w:keepNext/>
        <w:jc w:val="center"/>
        <w:rPr>
          <w:ins w:id="6052" w:author="JVET-M0453 CABAC engine" w:date="2019-03-06T14:15:00Z"/>
          <w:noProof/>
        </w:rPr>
      </w:pPr>
      <w:ins w:id="6053" w:author="JVET-M0453 CABAC engine" w:date="2019-03-06T14:15:00Z">
        <w:r>
          <w:object w:dxaOrig="6217" w:dyaOrig="3751" w14:anchorId="2E398227">
            <v:shape id="_x0000_i1031" type="#_x0000_t75" style="width:311.15pt;height:187.85pt" o:ole="">
              <v:imagedata r:id="rId58" o:title=""/>
            </v:shape>
            <o:OLEObject Type="Embed" ProgID="Visio.Drawing.11" ShapeID="_x0000_i1031" DrawAspect="Content" ObjectID="_1614090368" r:id="rId59"/>
          </w:object>
        </w:r>
      </w:ins>
    </w:p>
    <w:p w14:paraId="32F4E233" w14:textId="4D6EFE9B" w:rsidR="009848DB" w:rsidRPr="00943A5F" w:rsidRDefault="009848DB" w:rsidP="009848DB">
      <w:pPr>
        <w:pStyle w:val="af8"/>
        <w:rPr>
          <w:ins w:id="6054" w:author="JVET-M0453 CABAC engine" w:date="2019-03-06T14:15:00Z"/>
          <w:noProof/>
          <w:lang w:val="en-GB"/>
        </w:rPr>
      </w:pPr>
      <w:bookmarkStart w:id="6055" w:name="_Ref30325108"/>
      <w:bookmarkStart w:id="6056" w:name="_Toc27218280"/>
      <w:bookmarkStart w:id="6057" w:name="_Toc77680703"/>
      <w:bookmarkStart w:id="6058" w:name="_Toc118289171"/>
      <w:bookmarkStart w:id="6059" w:name="_Toc246350659"/>
      <w:bookmarkStart w:id="6060" w:name="_Toc287363906"/>
      <w:bookmarkStart w:id="6061" w:name="_Toc317198633"/>
      <w:bookmarkStart w:id="6062" w:name="_Toc351408983"/>
      <w:ins w:id="6063" w:author="JVET-M0453 CABAC engine" w:date="2019-03-06T14:15: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6064" w:author="JVET-M0453 CABAC engine" w:date="2019-03-06T14:15: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6</w:t>
      </w:r>
      <w:ins w:id="6065" w:author="JVET-M0453 CABAC engine" w:date="2019-03-06T14:15:00Z">
        <w:r w:rsidRPr="00943A5F">
          <w:rPr>
            <w:noProof/>
            <w:lang w:val="en-GB"/>
          </w:rPr>
          <w:fldChar w:fldCharType="end"/>
        </w:r>
        <w:bookmarkEnd w:id="6055"/>
        <w:r w:rsidRPr="00943A5F">
          <w:rPr>
            <w:noProof/>
            <w:lang w:val="en-GB"/>
          </w:rPr>
          <w:t xml:space="preserve"> – Flowchart of bypass decoding process</w:t>
        </w:r>
        <w:bookmarkEnd w:id="6056"/>
        <w:bookmarkEnd w:id="6057"/>
        <w:bookmarkEnd w:id="6058"/>
        <w:bookmarkEnd w:id="6059"/>
        <w:bookmarkEnd w:id="6060"/>
        <w:bookmarkEnd w:id="6061"/>
        <w:bookmarkEnd w:id="6062"/>
      </w:ins>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6066" w:name="_Ref350088372"/>
      <w:r w:rsidRPr="00DE0F0E">
        <w:rPr>
          <w:noProof/>
          <w:lang w:val="en-CA"/>
        </w:rPr>
        <w:t>Decoding process for binary decisions before termination</w:t>
      </w:r>
      <w:bookmarkEnd w:id="6066"/>
    </w:p>
    <w:p w14:paraId="682C85D5" w14:textId="0A33F5F8" w:rsidR="009848DB" w:rsidRPr="00943A5F" w:rsidRDefault="009848DB" w:rsidP="009848DB">
      <w:pPr>
        <w:rPr>
          <w:ins w:id="6067" w:author="JVET-M0453 CABAC engine" w:date="2019-03-06T14:15:00Z"/>
          <w:noProof/>
        </w:rPr>
      </w:pPr>
      <w:ins w:id="6068" w:author="JVET-M0453 CABAC engine" w:date="2019-03-06T14:15:00Z">
        <w:r w:rsidRPr="00943A5F">
          <w:rPr>
            <w:noProof/>
          </w:rPr>
          <w:t xml:space="preserve">Inputs to this process are bits from </w:t>
        </w:r>
      </w:ins>
      <w:ins w:id="6069" w:author="JVET-M0453 CABAC engine" w:date="2019-03-06T19:29:00Z">
        <w:r w:rsidR="00931BCD">
          <w:rPr>
            <w:noProof/>
          </w:rPr>
          <w:t>tile group</w:t>
        </w:r>
      </w:ins>
      <w:ins w:id="6070" w:author="JVET-M0453 CABAC engine" w:date="2019-03-06T14:15:00Z">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ins>
    </w:p>
    <w:p w14:paraId="0F173936" w14:textId="77777777" w:rsidR="009848DB" w:rsidRPr="00943A5F" w:rsidRDefault="009848DB" w:rsidP="009848DB">
      <w:pPr>
        <w:rPr>
          <w:ins w:id="6071" w:author="JVET-M0453 CABAC engine" w:date="2019-03-06T14:15:00Z"/>
          <w:noProof/>
        </w:rPr>
      </w:pPr>
      <w:ins w:id="6072" w:author="JVET-M0453 CABAC engine" w:date="2019-03-06T14:15:00Z">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ins>
    </w:p>
    <w:p w14:paraId="08FA97A0" w14:textId="456CA34D" w:rsidR="009848DB" w:rsidRPr="00943A5F" w:rsidRDefault="009848DB" w:rsidP="009848DB">
      <w:pPr>
        <w:rPr>
          <w:ins w:id="6073" w:author="JVET-M0453 CABAC engine" w:date="2019-03-06T14:15:00Z"/>
          <w:noProof/>
        </w:rPr>
      </w:pPr>
      <w:ins w:id="6074" w:author="JVET-M0453 CABAC engine" w:date="2019-03-06T14:15:00Z">
        <w:r w:rsidRPr="00943A5F">
          <w:rPr>
            <w:noProof/>
          </w:rPr>
          <w:lastRenderedPageBreak/>
          <w:t xml:space="preserve">This decoding </w:t>
        </w:r>
        <w:r>
          <w:rPr>
            <w:noProof/>
          </w:rPr>
          <w:t>process</w:t>
        </w:r>
        <w:r w:rsidRPr="00943A5F">
          <w:rPr>
            <w:noProof/>
          </w:rPr>
          <w:t xml:space="preserve"> applies to decoding of end_of_</w:t>
        </w:r>
      </w:ins>
      <w:ins w:id="6075" w:author="JVET-M0453 CABAC engine" w:date="2019-03-06T19:30:00Z">
        <w:r w:rsidR="00931BCD">
          <w:rPr>
            <w:noProof/>
          </w:rPr>
          <w:t>tile</w:t>
        </w:r>
      </w:ins>
      <w:ins w:id="6076" w:author="JVET-M0453 CABAC engine" w:date="2019-03-06T19:32:00Z">
        <w:r w:rsidR="00381A0A">
          <w:rPr>
            <w:noProof/>
          </w:rPr>
          <w:t xml:space="preserve"> </w:t>
        </w:r>
      </w:ins>
      <w:ins w:id="6077" w:author="JVET-M0453 CABAC engine" w:date="2019-03-06T19:30:00Z">
        <w:r w:rsidR="00931BCD">
          <w:rPr>
            <w:noProof/>
          </w:rPr>
          <w:t>_one_bit</w:t>
        </w:r>
      </w:ins>
      <w:ins w:id="6078" w:author="JVET-M0453 CABAC engine" w:date="2019-03-06T14:15:00Z">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ins>
      <w:r w:rsidRPr="00943A5F">
        <w:rPr>
          <w:noProof/>
        </w:rPr>
      </w:r>
      <w:ins w:id="6079" w:author="JVET-M0453 CABAC engine" w:date="2019-03-06T14:15:00Z">
        <w:r w:rsidRPr="00943A5F">
          <w:rPr>
            <w:noProof/>
          </w:rPr>
          <w:fldChar w:fldCharType="separate"/>
        </w:r>
        <w:r w:rsidR="006E1AA9" w:rsidRPr="00943A5F">
          <w:rPr>
            <w:noProof/>
          </w:rPr>
          <w:t>Figure </w:t>
        </w:r>
      </w:ins>
      <w:r w:rsidR="006E1AA9">
        <w:rPr>
          <w:noProof/>
        </w:rPr>
        <w:t>9</w:t>
      </w:r>
      <w:ins w:id="6080" w:author="JVET-M0453 CABAC engine" w:date="2019-03-06T14:15:00Z">
        <w:r w:rsidR="006E1AA9" w:rsidRPr="00943A5F">
          <w:rPr>
            <w:noProof/>
          </w:rPr>
          <w:noBreakHyphen/>
        </w:r>
      </w:ins>
      <w:r w:rsidR="006E1AA9">
        <w:rPr>
          <w:noProof/>
        </w:rPr>
        <w:t>7</w:t>
      </w:r>
      <w:ins w:id="6081" w:author="JVET-M0453 CABAC engine" w:date="2019-03-06T14:15:00Z">
        <w:r w:rsidRPr="00943A5F">
          <w:rPr>
            <w:noProof/>
          </w:rPr>
          <w:fldChar w:fldCharType="end"/>
        </w:r>
        <w:r w:rsidRPr="00943A5F">
          <w:rPr>
            <w:noProof/>
          </w:rPr>
          <w:t xml:space="preserve"> shows the flowchart of the corresponding decoding process, which is specified </w:t>
        </w:r>
        <w:r>
          <w:rPr>
            <w:noProof/>
          </w:rPr>
          <w:t>as follows:</w:t>
        </w:r>
      </w:ins>
    </w:p>
    <w:p w14:paraId="109781C9" w14:textId="77777777" w:rsidR="009848DB" w:rsidRPr="00943A5F" w:rsidRDefault="009848DB" w:rsidP="009848DB">
      <w:pPr>
        <w:rPr>
          <w:ins w:id="6082" w:author="JVET-M0453 CABAC engine" w:date="2019-03-06T14:15:00Z"/>
          <w:noProof/>
        </w:rPr>
      </w:pPr>
      <w:ins w:id="6083" w:author="JVET-M0453 CABAC engine" w:date="2019-03-06T14:15:00Z">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ins>
    </w:p>
    <w:p w14:paraId="1F5AB963" w14:textId="09DEC221" w:rsidR="009848DB" w:rsidRPr="00943A5F" w:rsidRDefault="009848DB" w:rsidP="009848DB">
      <w:pPr>
        <w:tabs>
          <w:tab w:val="clear" w:pos="794"/>
          <w:tab w:val="left" w:pos="400"/>
        </w:tabs>
        <w:ind w:left="400" w:hanging="400"/>
        <w:rPr>
          <w:ins w:id="6084" w:author="JVET-M0453 CABAC engine" w:date="2019-03-06T14:15:00Z"/>
          <w:noProof/>
        </w:rPr>
      </w:pPr>
      <w:ins w:id="6085" w:author="JVET-M0453 CABAC engine" w:date="2019-03-06T14:15:00Z">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ins>
      <w:ins w:id="6086" w:author="JVET-M0453 CABAC engine" w:date="2019-03-06T19:30:00Z">
        <w:r w:rsidR="00931BCD">
          <w:rPr>
            <w:noProof/>
          </w:rPr>
          <w:t>tile</w:t>
        </w:r>
      </w:ins>
      <w:ins w:id="6087" w:author="JVET-M0453 CABAC engine" w:date="2019-03-06T19:32:00Z">
        <w:r w:rsidR="00381A0A">
          <w:rPr>
            <w:noProof/>
          </w:rPr>
          <w:t xml:space="preserve"> </w:t>
        </w:r>
      </w:ins>
      <w:ins w:id="6088" w:author="JVET-M0453 CABAC engine" w:date="2019-03-06T19:30:00Z">
        <w:r w:rsidR="00931BCD">
          <w:rPr>
            <w:noProof/>
          </w:rPr>
          <w:t>_one_bit</w:t>
        </w:r>
      </w:ins>
      <w:ins w:id="6089" w:author="JVET-M0453 CABAC engine" w:date="2019-03-06T14:15:00Z">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ins>
    </w:p>
    <w:p w14:paraId="7686DBBC" w14:textId="63859B72" w:rsidR="009848DB" w:rsidRPr="00943A5F" w:rsidRDefault="009848DB" w:rsidP="009848DB">
      <w:pPr>
        <w:keepNext/>
        <w:tabs>
          <w:tab w:val="clear" w:pos="794"/>
          <w:tab w:val="left" w:pos="400"/>
        </w:tabs>
        <w:ind w:left="403" w:hanging="403"/>
        <w:rPr>
          <w:ins w:id="6090" w:author="JVET-M0453 CABAC engine" w:date="2019-03-06T14:15:00Z"/>
          <w:noProof/>
        </w:rPr>
      </w:pPr>
      <w:ins w:id="6091" w:author="JVET-M0453 CABAC engine" w:date="2019-03-06T14:15:00Z">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ins>
      <w:r w:rsidRPr="00943A5F">
        <w:rPr>
          <w:noProof/>
        </w:rPr>
      </w:r>
      <w:ins w:id="6092" w:author="JVET-M0453 CABAC engine" w:date="2019-03-06T14:15:00Z">
        <w:r w:rsidRPr="00943A5F">
          <w:rPr>
            <w:noProof/>
          </w:rPr>
          <w:fldChar w:fldCharType="separate"/>
        </w:r>
      </w:ins>
      <w:r w:rsidR="006E1AA9">
        <w:rPr>
          <w:noProof/>
        </w:rPr>
        <w:t>9.5.4.3.3</w:t>
      </w:r>
      <w:ins w:id="6093" w:author="JVET-M0453 CABAC engine" w:date="2019-03-06T14:15:00Z">
        <w:r w:rsidRPr="00943A5F">
          <w:rPr>
            <w:noProof/>
          </w:rPr>
          <w:fldChar w:fldCharType="end"/>
        </w:r>
        <w:r w:rsidRPr="00943A5F">
          <w:rPr>
            <w:iCs/>
            <w:noProof/>
          </w:rPr>
          <w:t>.</w:t>
        </w:r>
      </w:ins>
    </w:p>
    <w:p w14:paraId="2EA8B428" w14:textId="77777777" w:rsidR="009848DB" w:rsidRPr="00943A5F" w:rsidRDefault="009848DB" w:rsidP="009848DB">
      <w:pPr>
        <w:pStyle w:val="Note1"/>
        <w:rPr>
          <w:ins w:id="6094" w:author="JVET-M0453 CABAC engine" w:date="2019-03-06T14:15:00Z"/>
          <w:noProof/>
        </w:rPr>
      </w:pPr>
      <w:ins w:id="6095" w:author="JVET-M0453 CABAC engine" w:date="2019-03-06T14:15:00Z">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ins>
    </w:p>
    <w:p w14:paraId="19143BEC" w14:textId="77777777" w:rsidR="009848DB" w:rsidRPr="00943A5F" w:rsidRDefault="009848DB" w:rsidP="009848DB">
      <w:pPr>
        <w:keepNext/>
        <w:jc w:val="center"/>
        <w:rPr>
          <w:ins w:id="6096" w:author="JVET-M0453 CABAC engine" w:date="2019-03-06T14:15:00Z"/>
          <w:noProof/>
        </w:rPr>
      </w:pPr>
      <w:ins w:id="6097" w:author="JVET-M0453 CABAC engine" w:date="2019-03-06T14:15:00Z">
        <w:r>
          <w:object w:dxaOrig="6018" w:dyaOrig="4289" w14:anchorId="4965F9CA">
            <v:shape id="_x0000_i1032" type="#_x0000_t75" style="width:301.15pt;height:213.5pt" o:ole="">
              <v:imagedata r:id="rId60" o:title=""/>
            </v:shape>
            <o:OLEObject Type="Embed" ProgID="Visio.Drawing.11" ShapeID="_x0000_i1032" DrawAspect="Content" ObjectID="_1614090369" r:id="rId61"/>
          </w:object>
        </w:r>
      </w:ins>
    </w:p>
    <w:p w14:paraId="384B9AF6" w14:textId="11D93456" w:rsidR="009848DB" w:rsidRPr="00943A5F" w:rsidRDefault="009848DB" w:rsidP="009848DB">
      <w:pPr>
        <w:pStyle w:val="af8"/>
        <w:rPr>
          <w:ins w:id="6098" w:author="JVET-M0453 CABAC engine" w:date="2019-03-06T14:15:00Z"/>
          <w:noProof/>
          <w:lang w:val="en-GB"/>
        </w:rPr>
      </w:pPr>
      <w:bookmarkStart w:id="6099" w:name="_Ref30325200"/>
      <w:bookmarkStart w:id="6100" w:name="_Toc27218281"/>
      <w:bookmarkStart w:id="6101" w:name="_Toc77680704"/>
      <w:bookmarkStart w:id="6102" w:name="_Toc118289172"/>
      <w:bookmarkStart w:id="6103" w:name="_Toc246350660"/>
      <w:bookmarkStart w:id="6104" w:name="_Toc287363907"/>
      <w:bookmarkStart w:id="6105" w:name="_Toc317198634"/>
      <w:bookmarkStart w:id="6106" w:name="_Toc351408984"/>
      <w:ins w:id="6107" w:author="JVET-M0453 CABAC engine" w:date="2019-03-06T14:15: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6108" w:author="JVET-M0453 CABAC engine" w:date="2019-03-06T14:15: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7</w:t>
      </w:r>
      <w:ins w:id="6109" w:author="JVET-M0453 CABAC engine" w:date="2019-03-06T14:15:00Z">
        <w:r w:rsidRPr="00943A5F">
          <w:rPr>
            <w:noProof/>
            <w:lang w:val="en-GB"/>
          </w:rPr>
          <w:fldChar w:fldCharType="end"/>
        </w:r>
        <w:bookmarkEnd w:id="6099"/>
        <w:r w:rsidRPr="00943A5F">
          <w:rPr>
            <w:noProof/>
            <w:lang w:val="en-GB"/>
          </w:rPr>
          <w:t xml:space="preserve"> – Flowchart of decoding a decision before termination</w:t>
        </w:r>
        <w:bookmarkEnd w:id="6100"/>
        <w:bookmarkEnd w:id="6101"/>
        <w:bookmarkEnd w:id="6102"/>
        <w:bookmarkEnd w:id="6103"/>
        <w:bookmarkEnd w:id="6104"/>
        <w:bookmarkEnd w:id="6105"/>
        <w:bookmarkEnd w:id="6106"/>
      </w:ins>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6110" w:name="_Ref1753193"/>
      <w:bookmarkStart w:id="6111" w:name="_Toc2813005"/>
      <w:r w:rsidRPr="00AC7D56">
        <w:rPr>
          <w:noProof/>
          <w:lang w:val="en-CA"/>
        </w:rPr>
        <w:t>Sub-bitstream extraction process</w:t>
      </w:r>
      <w:bookmarkEnd w:id="6110"/>
      <w:bookmarkEnd w:id="6111"/>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2"/>
      <w:headerReference w:type="default" r:id="rId63"/>
      <w:footerReference w:type="even" r:id="rId64"/>
      <w:footerReference w:type="default" r:id="rId6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409DD4" w14:textId="77777777" w:rsidR="00BF130F" w:rsidRDefault="00BF130F" w:rsidP="00D909B6">
      <w:pPr>
        <w:spacing w:before="0"/>
      </w:pPr>
      <w:r>
        <w:separator/>
      </w:r>
    </w:p>
  </w:endnote>
  <w:endnote w:type="continuationSeparator" w:id="0">
    <w:p w14:paraId="799B43D3" w14:textId="77777777" w:rsidR="00BF130F" w:rsidRDefault="00BF130F" w:rsidP="00D909B6">
      <w:pPr>
        <w:spacing w:before="0"/>
      </w:pPr>
      <w:r>
        <w:continuationSeparator/>
      </w:r>
    </w:p>
  </w:endnote>
  <w:endnote w:type="continuationNotice" w:id="1">
    <w:p w14:paraId="31CB6018" w14:textId="77777777" w:rsidR="00BF130F" w:rsidRDefault="00BF130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微软雅黑"/>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altName w:val="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6B69A8A4" w:rsidR="005D6177" w:rsidRPr="00F44891" w:rsidRDefault="005D6177">
    <w:pPr>
      <w:pStyle w:val="af"/>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476E76">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35701527" w:rsidR="005D6177" w:rsidRDefault="005D6177">
    <w:pPr>
      <w:pStyle w:val="af"/>
    </w:pPr>
    <w:r>
      <w:tab/>
    </w:r>
    <w:r>
      <w:tab/>
    </w:r>
    <w:r>
      <w:tab/>
    </w:r>
    <w:r>
      <w:fldChar w:fldCharType="begin"/>
    </w:r>
    <w:r>
      <w:instrText>styleref foot</w:instrText>
    </w:r>
    <w:r>
      <w:fldChar w:fldCharType="separate"/>
    </w:r>
    <w:r w:rsidR="00476E76">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4962CA0F" w:rsidR="005D6177" w:rsidRDefault="005D6177">
    <w:pPr>
      <w:pStyle w:val="af"/>
    </w:pPr>
    <w:r>
      <w:rPr>
        <w:b w:val="0"/>
      </w:rPr>
      <w:fldChar w:fldCharType="begin"/>
    </w:r>
    <w:r>
      <w:rPr>
        <w:b w:val="0"/>
      </w:rPr>
      <w:instrText>PAGE</w:instrText>
    </w:r>
    <w:r>
      <w:rPr>
        <w:b w:val="0"/>
      </w:rPr>
      <w:fldChar w:fldCharType="separate"/>
    </w:r>
    <w:r>
      <w:rPr>
        <w:b w:val="0"/>
        <w:noProof/>
      </w:rPr>
      <w:t>24</w:t>
    </w:r>
    <w:r>
      <w:rPr>
        <w:b w:val="0"/>
      </w:rPr>
      <w:fldChar w:fldCharType="end"/>
    </w:r>
    <w:r>
      <w:tab/>
    </w:r>
    <w:r>
      <w:fldChar w:fldCharType="begin"/>
    </w:r>
    <w:r>
      <w:instrText>styleref foot</w:instrText>
    </w:r>
    <w:r>
      <w:fldChar w:fldCharType="separate"/>
    </w:r>
    <w:r w:rsidR="00A1754D">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54C8FAA5" w:rsidR="005D6177" w:rsidRDefault="005D6177">
    <w:pPr>
      <w:pStyle w:val="af"/>
    </w:pPr>
    <w:r>
      <w:tab/>
    </w:r>
    <w:r>
      <w:tab/>
    </w:r>
    <w:r>
      <w:tab/>
    </w:r>
    <w:r>
      <w:fldChar w:fldCharType="begin"/>
    </w:r>
    <w:r>
      <w:instrText>styleref foot</w:instrText>
    </w:r>
    <w:r>
      <w:fldChar w:fldCharType="separate"/>
    </w:r>
    <w:r w:rsidR="00A1754D">
      <w:rPr>
        <w:noProof/>
      </w:rPr>
      <w:t>ITU-T Rec. H.VVC</w:t>
    </w:r>
    <w:r>
      <w:fldChar w:fldCharType="end"/>
    </w:r>
    <w:r>
      <w:tab/>
    </w:r>
    <w:r>
      <w:rPr>
        <w:b w:val="0"/>
      </w:rPr>
      <w:fldChar w:fldCharType="begin"/>
    </w:r>
    <w:r>
      <w:rPr>
        <w:b w:val="0"/>
      </w:rPr>
      <w:instrText>PAGE</w:instrText>
    </w:r>
    <w:r>
      <w:rPr>
        <w:b w:val="0"/>
      </w:rPr>
      <w:fldChar w:fldCharType="separate"/>
    </w:r>
    <w:r>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AB9695" w14:textId="77777777" w:rsidR="00BF130F" w:rsidRDefault="00BF130F">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8B0B42B" w14:textId="77777777" w:rsidR="00BF130F" w:rsidRDefault="00BF130F" w:rsidP="00D909B6">
      <w:pPr>
        <w:spacing w:before="0"/>
      </w:pPr>
      <w:r>
        <w:continuationSeparator/>
      </w:r>
    </w:p>
  </w:footnote>
  <w:footnote w:type="continuationNotice" w:id="1">
    <w:p w14:paraId="44D251C9" w14:textId="77777777" w:rsidR="00BF130F" w:rsidRDefault="00BF130F">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5D6177" w:rsidRDefault="005D6177">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731EBEFB" w:rsidR="005D6177" w:rsidRDefault="005D6177">
    <w:pPr>
      <w:pStyle w:val="af0"/>
    </w:pPr>
    <w:r>
      <w:rPr>
        <w:b/>
      </w:rPr>
      <w:tab/>
    </w:r>
    <w:r>
      <w:rPr>
        <w:b/>
      </w:rPr>
      <w:tab/>
    </w:r>
    <w:r>
      <w:rPr>
        <w:b/>
      </w:rPr>
      <w:tab/>
    </w:r>
    <w:r>
      <w:rPr>
        <w:b/>
      </w:rPr>
      <w:fldChar w:fldCharType="begin"/>
    </w:r>
    <w:r>
      <w:rPr>
        <w:b/>
      </w:rPr>
      <w:instrText>styleref head</w:instrText>
    </w:r>
    <w:r>
      <w:rPr>
        <w:b/>
      </w:rPr>
      <w:fldChar w:fldCharType="separate"/>
    </w:r>
    <w:r w:rsidR="00A1754D">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5D6177" w:rsidRDefault="005D6177">
    <w:pPr>
      <w:pStyle w:val="af"/>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5D6177" w:rsidRDefault="005D6177">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5D6177" w:rsidRDefault="005D6177">
    <w:pPr>
      <w:pStyle w:val="af"/>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5D6177" w:rsidRDefault="005D6177">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5D6177" w:rsidRDefault="005D6177">
    <w:pPr>
      <w:pStyle w:val="af"/>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5D6177" w:rsidRPr="00F670C9" w:rsidRDefault="005D6177">
    <w:pPr>
      <w:pStyle w:val="af0"/>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5D6177" w:rsidRDefault="005D6177">
    <w:pPr>
      <w:pStyle w:val="af0"/>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5C91E38E" w:rsidR="005D6177" w:rsidRDefault="005D6177">
    <w:pPr>
      <w:pStyle w:val="af0"/>
    </w:pPr>
    <w:r>
      <w:rPr>
        <w:b/>
      </w:rPr>
      <w:fldChar w:fldCharType="begin"/>
    </w:r>
    <w:r>
      <w:rPr>
        <w:b/>
      </w:rPr>
      <w:instrText>styleref head</w:instrText>
    </w:r>
    <w:r>
      <w:rPr>
        <w:b/>
      </w:rPr>
      <w:fldChar w:fldCharType="separate"/>
    </w:r>
    <w:r w:rsidR="00A1754D">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宋体"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00458A"/>
    <w:multiLevelType w:val="hybridMultilevel"/>
    <w:tmpl w:val="BA6E998A"/>
    <w:lvl w:ilvl="0" w:tplc="281C10E6">
      <w:numFmt w:val="bullet"/>
      <w:lvlText w:val="-"/>
      <w:lvlJc w:val="left"/>
      <w:pPr>
        <w:ind w:left="760" w:hanging="360"/>
      </w:pPr>
      <w:rPr>
        <w:rFonts w:ascii="Times New Roman" w:eastAsia="宋体"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8"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0"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4"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5"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7"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9"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1"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2"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4"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6"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7"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8"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9"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0"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1"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2"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4"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5"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6"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9"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0"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1"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2"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5"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6"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7"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8"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0"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1"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2"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3"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4"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6"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9"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1"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2"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3"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7"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5E860EA7"/>
    <w:multiLevelType w:val="multilevel"/>
    <w:tmpl w:val="EE04B4FE"/>
    <w:numStyleLink w:val="3DNumbering"/>
  </w:abstractNum>
  <w:abstractNum w:abstractNumId="389"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2"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3"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4"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5"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9"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2"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3"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4"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5"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6"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7"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8"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9"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0"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1"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2"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3"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5"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6"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7"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8"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9"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1"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2"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3"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4"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5"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6"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7"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9"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0"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1"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2"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3"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4"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5"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6"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0"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2"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4"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5"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8"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9"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0"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1"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4"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2"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3"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4"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5"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7"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0"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2"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1"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2"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3"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4"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0"/>
  </w:num>
  <w:num w:numId="2">
    <w:abstractNumId w:val="428"/>
  </w:num>
  <w:num w:numId="3">
    <w:abstractNumId w:val="132"/>
  </w:num>
  <w:num w:numId="4">
    <w:abstractNumId w:val="59"/>
  </w:num>
  <w:num w:numId="5">
    <w:abstractNumId w:val="366"/>
  </w:num>
  <w:num w:numId="6">
    <w:abstractNumId w:val="462"/>
  </w:num>
  <w:num w:numId="7">
    <w:abstractNumId w:val="243"/>
  </w:num>
  <w:num w:numId="8">
    <w:abstractNumId w:val="391"/>
  </w:num>
  <w:num w:numId="9">
    <w:abstractNumId w:val="490"/>
  </w:num>
  <w:num w:numId="10">
    <w:abstractNumId w:val="137"/>
  </w:num>
  <w:num w:numId="11">
    <w:abstractNumId w:val="414"/>
  </w:num>
  <w:num w:numId="12">
    <w:abstractNumId w:val="35"/>
  </w:num>
  <w:num w:numId="13">
    <w:abstractNumId w:val="35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4"/>
  </w:num>
  <w:num w:numId="16">
    <w:abstractNumId w:val="134"/>
  </w:num>
  <w:num w:numId="17">
    <w:abstractNumId w:val="109"/>
  </w:num>
  <w:num w:numId="18">
    <w:abstractNumId w:val="129"/>
  </w:num>
  <w:num w:numId="19">
    <w:abstractNumId w:val="479"/>
  </w:num>
  <w:num w:numId="20">
    <w:abstractNumId w:val="260"/>
  </w:num>
  <w:num w:numId="21">
    <w:abstractNumId w:val="219"/>
  </w:num>
  <w:num w:numId="22">
    <w:abstractNumId w:val="332"/>
  </w:num>
  <w:num w:numId="23">
    <w:abstractNumId w:val="330"/>
  </w:num>
  <w:num w:numId="24">
    <w:abstractNumId w:val="429"/>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1"/>
  </w:num>
  <w:num w:numId="37">
    <w:abstractNumId w:val="4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7"/>
  </w:num>
  <w:num w:numId="39">
    <w:abstractNumId w:val="379"/>
  </w:num>
  <w:num w:numId="40">
    <w:abstractNumId w:val="65"/>
  </w:num>
  <w:num w:numId="41">
    <w:abstractNumId w:val="456"/>
  </w:num>
  <w:num w:numId="42">
    <w:abstractNumId w:val="278"/>
  </w:num>
  <w:num w:numId="43">
    <w:abstractNumId w:val="345"/>
  </w:num>
  <w:num w:numId="44">
    <w:abstractNumId w:val="347"/>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6"/>
  </w:num>
  <w:num w:numId="52">
    <w:abstractNumId w:val="491"/>
  </w:num>
  <w:num w:numId="53">
    <w:abstractNumId w:val="179"/>
  </w:num>
  <w:num w:numId="54">
    <w:abstractNumId w:val="343"/>
  </w:num>
  <w:num w:numId="55">
    <w:abstractNumId w:val="261"/>
  </w:num>
  <w:num w:numId="56">
    <w:abstractNumId w:val="39"/>
  </w:num>
  <w:num w:numId="57">
    <w:abstractNumId w:val="53"/>
  </w:num>
  <w:num w:numId="58">
    <w:abstractNumId w:val="252"/>
  </w:num>
  <w:num w:numId="59">
    <w:abstractNumId w:val="454"/>
  </w:num>
  <w:num w:numId="60">
    <w:abstractNumId w:val="348"/>
  </w:num>
  <w:num w:numId="61">
    <w:abstractNumId w:val="435"/>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40"/>
  </w:num>
  <w:num w:numId="69">
    <w:abstractNumId w:val="477"/>
  </w:num>
  <w:num w:numId="70">
    <w:abstractNumId w:val="371"/>
  </w:num>
  <w:num w:numId="71">
    <w:abstractNumId w:val="415"/>
  </w:num>
  <w:num w:numId="72">
    <w:abstractNumId w:val="246"/>
  </w:num>
  <w:num w:numId="73">
    <w:abstractNumId w:val="94"/>
  </w:num>
  <w:num w:numId="74">
    <w:abstractNumId w:val="459"/>
  </w:num>
  <w:num w:numId="75">
    <w:abstractNumId w:val="329"/>
  </w:num>
  <w:num w:numId="76">
    <w:abstractNumId w:val="199"/>
  </w:num>
  <w:num w:numId="77">
    <w:abstractNumId w:val="316"/>
  </w:num>
  <w:num w:numId="78">
    <w:abstractNumId w:val="422"/>
  </w:num>
  <w:num w:numId="79">
    <w:abstractNumId w:val="486"/>
  </w:num>
  <w:num w:numId="80">
    <w:abstractNumId w:val="113"/>
  </w:num>
  <w:num w:numId="81">
    <w:abstractNumId w:val="407"/>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9"/>
  </w:num>
  <w:num w:numId="94">
    <w:abstractNumId w:val="215"/>
  </w:num>
  <w:num w:numId="95">
    <w:abstractNumId w:val="357"/>
  </w:num>
  <w:num w:numId="96">
    <w:abstractNumId w:val="48"/>
  </w:num>
  <w:num w:numId="97">
    <w:abstractNumId w:val="231"/>
  </w:num>
  <w:num w:numId="98">
    <w:abstractNumId w:val="176"/>
  </w:num>
  <w:num w:numId="99">
    <w:abstractNumId w:val="484"/>
  </w:num>
  <w:num w:numId="100">
    <w:abstractNumId w:val="18"/>
  </w:num>
  <w:num w:numId="101">
    <w:abstractNumId w:val="494"/>
  </w:num>
  <w:num w:numId="102">
    <w:abstractNumId w:val="410"/>
  </w:num>
  <w:num w:numId="103">
    <w:abstractNumId w:val="499"/>
  </w:num>
  <w:num w:numId="104">
    <w:abstractNumId w:val="406"/>
  </w:num>
  <w:num w:numId="105">
    <w:abstractNumId w:val="290"/>
  </w:num>
  <w:num w:numId="106">
    <w:abstractNumId w:val="227"/>
  </w:num>
  <w:num w:numId="107">
    <w:abstractNumId w:val="383"/>
  </w:num>
  <w:num w:numId="108">
    <w:abstractNumId w:val="64"/>
  </w:num>
  <w:num w:numId="109">
    <w:abstractNumId w:val="99"/>
  </w:num>
  <w:num w:numId="110">
    <w:abstractNumId w:val="389"/>
  </w:num>
  <w:num w:numId="111">
    <w:abstractNumId w:val="265"/>
  </w:num>
  <w:num w:numId="112">
    <w:abstractNumId w:val="368"/>
  </w:num>
  <w:num w:numId="113">
    <w:abstractNumId w:val="175"/>
  </w:num>
  <w:num w:numId="114">
    <w:abstractNumId w:val="270"/>
  </w:num>
  <w:num w:numId="115">
    <w:abstractNumId w:val="412"/>
  </w:num>
  <w:num w:numId="116">
    <w:abstractNumId w:val="352"/>
  </w:num>
  <w:num w:numId="117">
    <w:abstractNumId w:val="341"/>
  </w:num>
  <w:num w:numId="118">
    <w:abstractNumId w:val="142"/>
  </w:num>
  <w:num w:numId="119">
    <w:abstractNumId w:val="208"/>
  </w:num>
  <w:num w:numId="120">
    <w:abstractNumId w:val="263"/>
  </w:num>
  <w:num w:numId="121">
    <w:abstractNumId w:val="392"/>
  </w:num>
  <w:num w:numId="122">
    <w:abstractNumId w:val="319"/>
  </w:num>
  <w:num w:numId="123">
    <w:abstractNumId w:val="198"/>
  </w:num>
  <w:num w:numId="124">
    <w:abstractNumId w:val="440"/>
  </w:num>
  <w:num w:numId="125">
    <w:abstractNumId w:val="277"/>
  </w:num>
  <w:num w:numId="126">
    <w:abstractNumId w:val="436"/>
  </w:num>
  <w:num w:numId="127">
    <w:abstractNumId w:val="396"/>
  </w:num>
  <w:num w:numId="128">
    <w:abstractNumId w:val="183"/>
  </w:num>
  <w:num w:numId="129">
    <w:abstractNumId w:val="461"/>
  </w:num>
  <w:num w:numId="130">
    <w:abstractNumId w:val="463"/>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8"/>
  </w:num>
  <w:num w:numId="144">
    <w:abstractNumId w:val="432"/>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1"/>
  </w:num>
  <w:num w:numId="148">
    <w:abstractNumId w:val="197"/>
  </w:num>
  <w:num w:numId="149">
    <w:abstractNumId w:val="467"/>
  </w:num>
  <w:num w:numId="150">
    <w:abstractNumId w:val="403"/>
  </w:num>
  <w:num w:numId="151">
    <w:abstractNumId w:val="256"/>
  </w:num>
  <w:num w:numId="152">
    <w:abstractNumId w:val="293"/>
  </w:num>
  <w:num w:numId="153">
    <w:abstractNumId w:val="16"/>
  </w:num>
  <w:num w:numId="154">
    <w:abstractNumId w:val="336"/>
  </w:num>
  <w:num w:numId="155">
    <w:abstractNumId w:val="27"/>
  </w:num>
  <w:num w:numId="156">
    <w:abstractNumId w:val="57"/>
  </w:num>
  <w:num w:numId="157">
    <w:abstractNumId w:val="438"/>
  </w:num>
  <w:num w:numId="158">
    <w:abstractNumId w:val="333"/>
  </w:num>
  <w:num w:numId="159">
    <w:abstractNumId w:val="186"/>
  </w:num>
  <w:num w:numId="160">
    <w:abstractNumId w:val="41"/>
  </w:num>
  <w:num w:numId="161">
    <w:abstractNumId w:val="230"/>
  </w:num>
  <w:num w:numId="162">
    <w:abstractNumId w:val="216"/>
  </w:num>
  <w:num w:numId="163">
    <w:abstractNumId w:val="78"/>
  </w:num>
  <w:num w:numId="164">
    <w:abstractNumId w:val="470"/>
  </w:num>
  <w:num w:numId="165">
    <w:abstractNumId w:val="475"/>
  </w:num>
  <w:num w:numId="166">
    <w:abstractNumId w:val="254"/>
  </w:num>
  <w:num w:numId="167">
    <w:abstractNumId w:val="84"/>
  </w:num>
  <w:num w:numId="168">
    <w:abstractNumId w:val="487"/>
  </w:num>
  <w:num w:numId="169">
    <w:abstractNumId w:val="502"/>
  </w:num>
  <w:num w:numId="170">
    <w:abstractNumId w:val="485"/>
  </w:num>
  <w:num w:numId="171">
    <w:abstractNumId w:val="418"/>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8"/>
  </w:num>
  <w:num w:numId="181">
    <w:abstractNumId w:val="443"/>
  </w:num>
  <w:num w:numId="182">
    <w:abstractNumId w:val="299"/>
  </w:num>
  <w:num w:numId="183">
    <w:abstractNumId w:val="421"/>
  </w:num>
  <w:num w:numId="184">
    <w:abstractNumId w:val="445"/>
  </w:num>
  <w:num w:numId="185">
    <w:abstractNumId w:val="312"/>
  </w:num>
  <w:num w:numId="186">
    <w:abstractNumId w:val="237"/>
  </w:num>
  <w:num w:numId="187">
    <w:abstractNumId w:val="474"/>
  </w:num>
  <w:num w:numId="188">
    <w:abstractNumId w:val="446"/>
  </w:num>
  <w:num w:numId="189">
    <w:abstractNumId w:val="85"/>
  </w:num>
  <w:num w:numId="190">
    <w:abstractNumId w:val="452"/>
  </w:num>
  <w:num w:numId="191">
    <w:abstractNumId w:val="67"/>
  </w:num>
  <w:num w:numId="192">
    <w:abstractNumId w:val="19"/>
  </w:num>
  <w:num w:numId="193">
    <w:abstractNumId w:val="161"/>
  </w:num>
  <w:num w:numId="194">
    <w:abstractNumId w:val="359"/>
  </w:num>
  <w:num w:numId="195">
    <w:abstractNumId w:val="409"/>
  </w:num>
  <w:num w:numId="196">
    <w:abstractNumId w:val="117"/>
  </w:num>
  <w:num w:numId="197">
    <w:abstractNumId w:val="408"/>
  </w:num>
  <w:num w:numId="198">
    <w:abstractNumId w:val="43"/>
  </w:num>
  <w:num w:numId="199">
    <w:abstractNumId w:val="201"/>
  </w:num>
  <w:num w:numId="200">
    <w:abstractNumId w:val="361"/>
  </w:num>
  <w:num w:numId="201">
    <w:abstractNumId w:val="405"/>
  </w:num>
  <w:num w:numId="202">
    <w:abstractNumId w:val="351"/>
  </w:num>
  <w:num w:numId="203">
    <w:abstractNumId w:val="307"/>
  </w:num>
  <w:num w:numId="204">
    <w:abstractNumId w:val="442"/>
  </w:num>
  <w:num w:numId="205">
    <w:abstractNumId w:val="51"/>
  </w:num>
  <w:num w:numId="206">
    <w:abstractNumId w:val="285"/>
  </w:num>
  <w:num w:numId="207">
    <w:abstractNumId w:val="390"/>
  </w:num>
  <w:num w:numId="208">
    <w:abstractNumId w:val="133"/>
  </w:num>
  <w:num w:numId="209">
    <w:abstractNumId w:val="49"/>
  </w:num>
  <w:num w:numId="210">
    <w:abstractNumId w:val="143"/>
  </w:num>
  <w:num w:numId="211">
    <w:abstractNumId w:val="455"/>
  </w:num>
  <w:num w:numId="212">
    <w:abstractNumId w:val="52"/>
  </w:num>
  <w:num w:numId="213">
    <w:abstractNumId w:val="337"/>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8"/>
  </w:num>
  <w:num w:numId="223">
    <w:abstractNumId w:val="229"/>
  </w:num>
  <w:num w:numId="224">
    <w:abstractNumId w:val="275"/>
  </w:num>
  <w:num w:numId="225">
    <w:abstractNumId w:val="141"/>
  </w:num>
  <w:num w:numId="226">
    <w:abstractNumId w:val="460"/>
  </w:num>
  <w:num w:numId="227">
    <w:abstractNumId w:val="483"/>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20"/>
  </w:num>
  <w:num w:numId="232">
    <w:abstractNumId w:val="500"/>
  </w:num>
  <w:num w:numId="233">
    <w:abstractNumId w:val="163"/>
  </w:num>
  <w:num w:numId="234">
    <w:abstractNumId w:val="342"/>
  </w:num>
  <w:num w:numId="235">
    <w:abstractNumId w:val="431"/>
  </w:num>
  <w:num w:numId="236">
    <w:abstractNumId w:val="159"/>
  </w:num>
  <w:num w:numId="237">
    <w:abstractNumId w:val="314"/>
  </w:num>
  <w:num w:numId="238">
    <w:abstractNumId w:val="400"/>
  </w:num>
  <w:num w:numId="239">
    <w:abstractNumId w:val="178"/>
  </w:num>
  <w:num w:numId="240">
    <w:abstractNumId w:val="222"/>
  </w:num>
  <w:num w:numId="241">
    <w:abstractNumId w:val="387"/>
  </w:num>
  <w:num w:numId="242">
    <w:abstractNumId w:val="172"/>
  </w:num>
  <w:num w:numId="243">
    <w:abstractNumId w:val="8"/>
  </w:num>
  <w:num w:numId="244">
    <w:abstractNumId w:val="7"/>
  </w:num>
  <w:num w:numId="245">
    <w:abstractNumId w:val="5"/>
  </w:num>
  <w:num w:numId="246">
    <w:abstractNumId w:val="402"/>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4"/>
  </w:num>
  <w:num w:numId="252">
    <w:abstractNumId w:val="353"/>
  </w:num>
  <w:num w:numId="253">
    <w:abstractNumId w:val="17"/>
  </w:num>
  <w:num w:numId="254">
    <w:abstractNumId w:val="291"/>
  </w:num>
  <w:num w:numId="255">
    <w:abstractNumId w:val="0"/>
  </w:num>
  <w:num w:numId="256">
    <w:abstractNumId w:val="322"/>
  </w:num>
  <w:num w:numId="257">
    <w:abstractNumId w:val="358"/>
  </w:num>
  <w:num w:numId="258">
    <w:abstractNumId w:val="425"/>
  </w:num>
  <w:num w:numId="259">
    <w:abstractNumId w:val="393"/>
  </w:num>
  <w:num w:numId="260">
    <w:abstractNumId w:val="381"/>
  </w:num>
  <w:num w:numId="261">
    <w:abstractNumId w:val="346"/>
  </w:num>
  <w:num w:numId="262">
    <w:abstractNumId w:val="194"/>
  </w:num>
  <w:num w:numId="263">
    <w:abstractNumId w:val="349"/>
  </w:num>
  <w:num w:numId="264">
    <w:abstractNumId w:val="60"/>
  </w:num>
  <w:num w:numId="265">
    <w:abstractNumId w:val="297"/>
  </w:num>
  <w:num w:numId="266">
    <w:abstractNumId w:val="238"/>
  </w:num>
  <w:num w:numId="267">
    <w:abstractNumId w:val="14"/>
  </w:num>
  <w:num w:numId="268">
    <w:abstractNumId w:val="242"/>
  </w:num>
  <w:num w:numId="269">
    <w:abstractNumId w:val="447"/>
  </w:num>
  <w:num w:numId="270">
    <w:abstractNumId w:val="305"/>
  </w:num>
  <w:num w:numId="271">
    <w:abstractNumId w:val="310"/>
  </w:num>
  <w:num w:numId="272">
    <w:abstractNumId w:val="448"/>
  </w:num>
  <w:num w:numId="273">
    <w:abstractNumId w:val="97"/>
  </w:num>
  <w:num w:numId="274">
    <w:abstractNumId w:val="503"/>
  </w:num>
  <w:num w:numId="275">
    <w:abstractNumId w:val="369"/>
  </w:num>
  <w:num w:numId="276">
    <w:abstractNumId w:val="123"/>
  </w:num>
  <w:num w:numId="277">
    <w:abstractNumId w:val="395"/>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6"/>
  </w:num>
  <w:num w:numId="286">
    <w:abstractNumId w:val="45"/>
  </w:num>
  <w:num w:numId="287">
    <w:abstractNumId w:val="419"/>
  </w:num>
  <w:num w:numId="288">
    <w:abstractNumId w:val="255"/>
  </w:num>
  <w:num w:numId="289">
    <w:abstractNumId w:val="95"/>
  </w:num>
  <w:num w:numId="290">
    <w:abstractNumId w:val="66"/>
  </w:num>
  <w:num w:numId="291">
    <w:abstractNumId w:val="427"/>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6"/>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70"/>
  </w:num>
  <w:num w:numId="303">
    <w:abstractNumId w:val="88"/>
  </w:num>
  <w:num w:numId="304">
    <w:abstractNumId w:val="295"/>
  </w:num>
  <w:num w:numId="305">
    <w:abstractNumId w:val="207"/>
  </w:num>
  <w:num w:numId="306">
    <w:abstractNumId w:val="363"/>
  </w:num>
  <w:num w:numId="307">
    <w:abstractNumId w:val="439"/>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80"/>
  </w:num>
  <w:num w:numId="313">
    <w:abstractNumId w:val="192"/>
  </w:num>
  <w:num w:numId="314">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80"/>
  </w:num>
  <w:num w:numId="321">
    <w:abstractNumId w:val="269"/>
  </w:num>
  <w:num w:numId="322">
    <w:abstractNumId w:val="125"/>
  </w:num>
  <w:num w:numId="323">
    <w:abstractNumId w:val="364"/>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3"/>
  </w:num>
  <w:num w:numId="332">
    <w:abstractNumId w:val="44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6"/>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3"/>
  </w:num>
  <w:num w:numId="341">
    <w:abstractNumId w:val="23"/>
  </w:num>
  <w:num w:numId="342">
    <w:abstractNumId w:val="457"/>
  </w:num>
  <w:num w:numId="343">
    <w:abstractNumId w:val="44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1"/>
  </w:num>
  <w:num w:numId="345">
    <w:abstractNumId w:val="98"/>
  </w:num>
  <w:num w:numId="346">
    <w:abstractNumId w:val="482"/>
  </w:num>
  <w:num w:numId="347">
    <w:abstractNumId w:val="449"/>
  </w:num>
  <w:num w:numId="348">
    <w:abstractNumId w:val="38"/>
  </w:num>
  <w:num w:numId="349">
    <w:abstractNumId w:val="75"/>
  </w:num>
  <w:num w:numId="350">
    <w:abstractNumId w:val="250"/>
  </w:num>
  <w:num w:numId="351">
    <w:abstractNumId w:val="394"/>
  </w:num>
  <w:num w:numId="352">
    <w:abstractNumId w:val="158"/>
  </w:num>
  <w:num w:numId="353">
    <w:abstractNumId w:val="76"/>
  </w:num>
  <w:num w:numId="354">
    <w:abstractNumId w:val="226"/>
  </w:num>
  <w:num w:numId="355">
    <w:abstractNumId w:val="325"/>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1"/>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6"/>
  </w:num>
  <w:num w:numId="364">
    <w:abstractNumId w:val="372"/>
  </w:num>
  <w:num w:numId="365">
    <w:abstractNumId w:val="308"/>
  </w:num>
  <w:num w:numId="366">
    <w:abstractNumId w:val="110"/>
  </w:num>
  <w:num w:numId="367">
    <w:abstractNumId w:val="55"/>
  </w:num>
  <w:num w:numId="368">
    <w:abstractNumId w:val="184"/>
  </w:num>
  <w:num w:numId="369">
    <w:abstractNumId w:val="426"/>
  </w:num>
  <w:num w:numId="370">
    <w:abstractNumId w:val="433"/>
  </w:num>
  <w:num w:numId="371">
    <w:abstractNumId w:val="334"/>
  </w:num>
  <w:num w:numId="372">
    <w:abstractNumId w:val="292"/>
  </w:num>
  <w:num w:numId="373">
    <w:abstractNumId w:val="259"/>
  </w:num>
  <w:num w:numId="374">
    <w:abstractNumId w:val="218"/>
  </w:num>
  <w:num w:numId="375">
    <w:abstractNumId w:val="185"/>
  </w:num>
  <w:num w:numId="376">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5"/>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4"/>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5"/>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8"/>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5"/>
  </w:num>
  <w:num w:numId="441">
    <w:abstractNumId w:val="344"/>
  </w:num>
  <w:num w:numId="442">
    <w:abstractNumId w:val="46"/>
  </w:num>
  <w:num w:numId="443">
    <w:abstractNumId w:val="469"/>
  </w:num>
  <w:num w:numId="444">
    <w:abstractNumId w:val="411"/>
  </w:num>
  <w:num w:numId="445">
    <w:abstractNumId w:val="309"/>
  </w:num>
  <w:num w:numId="446">
    <w:abstractNumId w:val="105"/>
  </w:num>
  <w:num w:numId="447">
    <w:abstractNumId w:val="458"/>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7"/>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3"/>
  </w:num>
  <w:num w:numId="464">
    <w:abstractNumId w:val="350"/>
  </w:num>
  <w:num w:numId="465">
    <w:abstractNumId w:val="350"/>
  </w:num>
  <w:num w:numId="466">
    <w:abstractNumId w:val="350"/>
  </w:num>
  <w:num w:numId="467">
    <w:abstractNumId w:val="350"/>
  </w:num>
  <w:num w:numId="468">
    <w:abstractNumId w:val="350"/>
  </w:num>
  <w:num w:numId="469">
    <w:abstractNumId w:val="281"/>
  </w:num>
  <w:num w:numId="470">
    <w:abstractNumId w:val="401"/>
  </w:num>
  <w:num w:numId="471">
    <w:abstractNumId w:val="114"/>
  </w:num>
  <w:num w:numId="472">
    <w:abstractNumId w:val="232"/>
  </w:num>
  <w:num w:numId="473">
    <w:abstractNumId w:val="154"/>
  </w:num>
  <w:num w:numId="474">
    <w:abstractNumId w:val="212"/>
  </w:num>
  <w:num w:numId="475">
    <w:abstractNumId w:val="350"/>
  </w:num>
  <w:num w:numId="476">
    <w:abstractNumId w:val="382"/>
  </w:num>
  <w:num w:numId="477">
    <w:abstractNumId w:val="350"/>
  </w:num>
  <w:num w:numId="478">
    <w:abstractNumId w:val="150"/>
  </w:num>
  <w:num w:numId="479">
    <w:abstractNumId w:val="444"/>
  </w:num>
  <w:num w:numId="480">
    <w:abstractNumId w:val="495"/>
  </w:num>
  <w:num w:numId="481">
    <w:abstractNumId w:val="350"/>
  </w:num>
  <w:num w:numId="482">
    <w:abstractNumId w:val="350"/>
  </w:num>
  <w:num w:numId="483">
    <w:abstractNumId w:val="276"/>
  </w:num>
  <w:num w:numId="484">
    <w:abstractNumId w:val="350"/>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3"/>
  </w:num>
  <w:num w:numId="492">
    <w:abstractNumId w:val="286"/>
  </w:num>
  <w:num w:numId="493">
    <w:abstractNumId w:val="350"/>
  </w:num>
  <w:num w:numId="494">
    <w:abstractNumId w:val="350"/>
  </w:num>
  <w:num w:numId="495">
    <w:abstractNumId w:val="156"/>
  </w:num>
  <w:num w:numId="496">
    <w:abstractNumId w:val="272"/>
  </w:num>
  <w:num w:numId="497">
    <w:abstractNumId w:val="193"/>
  </w:num>
  <w:num w:numId="498">
    <w:abstractNumId w:val="362"/>
  </w:num>
  <w:num w:numId="499">
    <w:abstractNumId w:val="377"/>
  </w:num>
  <w:num w:numId="500">
    <w:abstractNumId w:val="350"/>
  </w:num>
  <w:num w:numId="501">
    <w:abstractNumId w:val="350"/>
  </w:num>
  <w:num w:numId="502">
    <w:abstractNumId w:val="350"/>
  </w:num>
  <w:num w:numId="503">
    <w:abstractNumId w:val="221"/>
  </w:num>
  <w:num w:numId="504">
    <w:abstractNumId w:val="476"/>
  </w:num>
  <w:num w:numId="505">
    <w:abstractNumId w:val="228"/>
  </w:num>
  <w:num w:numId="506">
    <w:abstractNumId w:val="164"/>
  </w:num>
  <w:num w:numId="507">
    <w:abstractNumId w:val="367"/>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5"/>
  </w:num>
  <w:num w:numId="514">
    <w:abstractNumId w:val="339"/>
  </w:num>
  <w:num w:numId="515">
    <w:abstractNumId w:val="386"/>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3"/>
  </w:num>
  <w:num w:numId="531">
    <w:abstractNumId w:val="492"/>
  </w:num>
  <w:num w:numId="532">
    <w:abstractNumId w:val="191"/>
  </w:num>
  <w:num w:numId="533">
    <w:abstractNumId w:val="360"/>
  </w:num>
  <w:num w:numId="534">
    <w:abstractNumId w:val="100"/>
  </w:num>
  <w:num w:numId="535">
    <w:abstractNumId w:val="62"/>
  </w:num>
  <w:num w:numId="536">
    <w:abstractNumId w:val="498"/>
  </w:num>
  <w:num w:numId="537">
    <w:abstractNumId w:val="145"/>
  </w:num>
  <w:num w:numId="538">
    <w:abstractNumId w:val="301"/>
  </w:num>
  <w:num w:numId="539">
    <w:abstractNumId w:val="350"/>
  </w:num>
  <w:num w:numId="540">
    <w:abstractNumId w:val="236"/>
  </w:num>
  <w:num w:numId="541">
    <w:abstractNumId w:val="63"/>
  </w:num>
  <w:num w:numId="542">
    <w:abstractNumId w:val="245"/>
  </w:num>
  <w:num w:numId="543">
    <w:abstractNumId w:val="473"/>
  </w:num>
  <w:num w:numId="544">
    <w:abstractNumId w:val="326"/>
  </w:num>
  <w:num w:numId="545">
    <w:abstractNumId w:val="355"/>
  </w:num>
  <w:num w:numId="546">
    <w:abstractNumId w:val="13"/>
  </w:num>
  <w:num w:numId="547">
    <w:abstractNumId w:val="471"/>
  </w:num>
  <w:num w:numId="548">
    <w:abstractNumId w:val="335"/>
  </w:num>
  <w:num w:numId="549">
    <w:abstractNumId w:val="233"/>
  </w:num>
  <w:num w:numId="550">
    <w:abstractNumId w:val="350"/>
  </w:num>
  <w:num w:numId="551">
    <w:abstractNumId w:val="350"/>
  </w:num>
  <w:num w:numId="552">
    <w:abstractNumId w:val="350"/>
  </w:num>
  <w:num w:numId="553">
    <w:abstractNumId w:val="350"/>
  </w:num>
  <w:num w:numId="554">
    <w:abstractNumId w:val="350"/>
  </w:num>
  <w:num w:numId="555">
    <w:abstractNumId w:val="350"/>
  </w:num>
  <w:num w:numId="556">
    <w:abstractNumId w:val="350"/>
  </w:num>
  <w:num w:numId="557">
    <w:abstractNumId w:val="128"/>
  </w:num>
  <w:num w:numId="558">
    <w:abstractNumId w:val="397"/>
  </w:num>
  <w:num w:numId="559">
    <w:abstractNumId w:val="350"/>
  </w:num>
  <w:num w:numId="560">
    <w:abstractNumId w:val="279"/>
  </w:num>
  <w:num w:numId="561">
    <w:abstractNumId w:val="374"/>
  </w:num>
  <w:num w:numId="562">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4"/>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7"/>
  </w:num>
  <w:num w:numId="571">
    <w:abstractNumId w:val="153"/>
  </w:num>
  <w:num w:numId="572">
    <w:abstractNumId w:val="489"/>
  </w:num>
  <w:num w:numId="573">
    <w:abstractNumId w:val="430"/>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7"/>
  </w:num>
  <w:num w:numId="584">
    <w:abstractNumId w:val="472"/>
  </w:num>
  <w:num w:numId="585">
    <w:abstractNumId w:val="451"/>
  </w:num>
  <w:num w:numId="586">
    <w:abstractNumId w:val="424"/>
  </w:num>
  <w:num w:numId="587">
    <w:abstractNumId w:val="47"/>
  </w:num>
  <w:num w:numId="588">
    <w:abstractNumId w:val="235"/>
  </w:num>
  <w:num w:numId="589">
    <w:abstractNumId w:val="434"/>
  </w:num>
  <w:num w:numId="590">
    <w:abstractNumId w:val="304"/>
  </w:num>
  <w:num w:numId="591">
    <w:abstractNumId w:val="481"/>
  </w:num>
  <w:num w:numId="592">
    <w:abstractNumId w:val="240"/>
  </w:num>
  <w:num w:numId="593">
    <w:abstractNumId w:val="74"/>
  </w:num>
  <w:num w:numId="594">
    <w:abstractNumId w:val="82"/>
  </w:num>
  <w:num w:numId="595">
    <w:abstractNumId w:val="488"/>
  </w:num>
  <w:num w:numId="596">
    <w:abstractNumId w:val="468"/>
  </w:num>
  <w:num w:numId="597">
    <w:abstractNumId w:val="450"/>
  </w:num>
  <w:num w:numId="598">
    <w:abstractNumId w:val="328"/>
  </w:num>
  <w:num w:numId="599">
    <w:abstractNumId w:val="189"/>
  </w:num>
  <w:num w:numId="600">
    <w:abstractNumId w:val="149"/>
  </w:num>
  <w:num w:numId="601">
    <w:abstractNumId w:val="111"/>
  </w:num>
  <w:num w:numId="602">
    <w:abstractNumId w:val="350"/>
  </w:num>
  <w:num w:numId="603">
    <w:abstractNumId w:val="121"/>
  </w:num>
  <w:num w:numId="604">
    <w:abstractNumId w:val="262"/>
  </w:num>
  <w:num w:numId="605">
    <w:abstractNumId w:val="217"/>
  </w:num>
  <w:num w:numId="606">
    <w:abstractNumId w:val="181"/>
  </w:num>
  <w:num w:numId="607">
    <w:abstractNumId w:val="350"/>
  </w:num>
  <w:num w:numId="608">
    <w:abstractNumId w:val="170"/>
  </w:num>
  <w:num w:numId="609">
    <w:abstractNumId w:val="350"/>
  </w:num>
  <w:num w:numId="610">
    <w:abstractNumId w:val="350"/>
  </w:num>
  <w:num w:numId="611">
    <w:abstractNumId w:val="350"/>
  </w:num>
  <w:num w:numId="612">
    <w:abstractNumId w:val="29"/>
  </w:num>
  <w:num w:numId="613">
    <w:abstractNumId w:val="324"/>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enjamin Bross">
    <w15:presenceInfo w15:providerId="None" w15:userId="Benjamin Bross"/>
  </w15:person>
  <w15:person w15:author="JVET-M0381 merge idx ctx">
    <w15:presenceInfo w15:providerId="None" w15:userId="JVET-M0381 merge idx ctx"/>
  </w15:person>
  <w15:person w15:author="JVET-M0502 pred_mode_flag ctx">
    <w15:presenceInfo w15:providerId="None" w15:userId="JVET-M0502 pred_mode_flag ctx"/>
  </w15:person>
  <w15:person w15:author="JVET-M0453 CABAC engine">
    <w15:presenceInfo w15:providerId="None" w15:userId="JVET-M0453 CABAC engine"/>
  </w15:person>
  <w15:person w15:author="#147 fix">
    <w15:presenceInfo w15:providerId="None" w15:userId="#147 fix"/>
  </w15:person>
  <w15:person w15:author="JVET-M0470 limited EGk">
    <w15:presenceInfo w15:providerId="None" w15:userId="JVET-M0470 limited EGk"/>
  </w15:person>
  <w15:person w15:author="JVET-M0173 rem_abs_gt3_flag">
    <w15:presenceInfo w15:providerId="None" w15:userId="JVET-M0173 rem_abs_gt3_flag"/>
  </w15:person>
  <w15:person w15:author="JVET-M0119 TS scal fix">
    <w15:presenceInfo w15:providerId="None" w15:userId="JVET-M0119 TS scal fix"/>
  </w15:person>
  <w15:person w15:author="JVET-M0685 QP pred fix">
    <w15:presenceInfo w15:providerId="None" w15:userId="JVET-M0685 QP pred fix"/>
  </w15:person>
  <w15:person w15:author="JVET-M0113 QG sig fix">
    <w15:presenceInfo w15:providerId="None" w15:userId="JVET-M0113 QG sig fix"/>
  </w15:person>
  <w15:person w15:author="JVET-M0421 split first">
    <w15:presenceInfo w15:providerId="None" w15:userId="JVET-M0421 split first"/>
  </w15:person>
  <w15:person w15:author="JVET-M0888 inferred QT split">
    <w15:presenceInfo w15:providerId="None" w15:userId="JVET-M0888 inferred QT split"/>
  </w15:person>
  <w15:person w15:author="Ye-Kui Wang WD4v5 fixes">
    <w15:presenceInfo w15:providerId="None" w15:userId="Ye-Kui Wang WD4v5 fixes"/>
  </w15:person>
  <w15:person w15:author="bdchoi(ByeongdooChoi)">
    <w15:presenceInfo w15:providerId="AD" w15:userId="S-1-5-21-1333135361-625243220-14044502-756513"/>
  </w15:person>
  <w15:person w15:author="#216 fix">
    <w15:presenceInfo w15:providerId="None" w15:userId="#216 fi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2D5"/>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A88"/>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37"/>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73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0D7"/>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15"/>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801"/>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0DE6"/>
    <w:rsid w:val="001A0F9B"/>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DAC"/>
    <w:rsid w:val="001D3FFF"/>
    <w:rsid w:val="001D44B7"/>
    <w:rsid w:val="001D4655"/>
    <w:rsid w:val="001D4750"/>
    <w:rsid w:val="001D4752"/>
    <w:rsid w:val="001D4BAB"/>
    <w:rsid w:val="001D51B1"/>
    <w:rsid w:val="001D56C2"/>
    <w:rsid w:val="001D5851"/>
    <w:rsid w:val="001D5DB7"/>
    <w:rsid w:val="001D670E"/>
    <w:rsid w:val="001D6BE2"/>
    <w:rsid w:val="001D7A03"/>
    <w:rsid w:val="001D7A34"/>
    <w:rsid w:val="001D7F20"/>
    <w:rsid w:val="001E0ADF"/>
    <w:rsid w:val="001E0CFA"/>
    <w:rsid w:val="001E14DC"/>
    <w:rsid w:val="001E1603"/>
    <w:rsid w:val="001E18AB"/>
    <w:rsid w:val="001E1C0E"/>
    <w:rsid w:val="001E1FF7"/>
    <w:rsid w:val="001E2C10"/>
    <w:rsid w:val="001E2D04"/>
    <w:rsid w:val="001E300B"/>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0F2"/>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E9E"/>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7AD"/>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72E"/>
    <w:rsid w:val="002A2945"/>
    <w:rsid w:val="002A2A93"/>
    <w:rsid w:val="002A3FA6"/>
    <w:rsid w:val="002A4A84"/>
    <w:rsid w:val="002A4FC6"/>
    <w:rsid w:val="002A52F0"/>
    <w:rsid w:val="002A654C"/>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2DA"/>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10"/>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C8E"/>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6BD"/>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373"/>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D9C"/>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E6A"/>
    <w:rsid w:val="003D3F12"/>
    <w:rsid w:val="003D3FB6"/>
    <w:rsid w:val="003D4B42"/>
    <w:rsid w:val="003D5C62"/>
    <w:rsid w:val="003D5FA7"/>
    <w:rsid w:val="003D658E"/>
    <w:rsid w:val="003D6AF5"/>
    <w:rsid w:val="003D7A11"/>
    <w:rsid w:val="003D7CFA"/>
    <w:rsid w:val="003D7DA3"/>
    <w:rsid w:val="003E0B6F"/>
    <w:rsid w:val="003E1629"/>
    <w:rsid w:val="003E1680"/>
    <w:rsid w:val="003E17B8"/>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A4"/>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1AFE"/>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37FB2"/>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2D5"/>
    <w:rsid w:val="00463328"/>
    <w:rsid w:val="00463E81"/>
    <w:rsid w:val="0046412E"/>
    <w:rsid w:val="00464D7D"/>
    <w:rsid w:val="004654DB"/>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6E7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7AE"/>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84"/>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0EBB"/>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A11"/>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3743"/>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7C2"/>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177"/>
    <w:rsid w:val="005D643C"/>
    <w:rsid w:val="005D6485"/>
    <w:rsid w:val="005D68EB"/>
    <w:rsid w:val="005D6E4C"/>
    <w:rsid w:val="005D6F97"/>
    <w:rsid w:val="005D7041"/>
    <w:rsid w:val="005D79E1"/>
    <w:rsid w:val="005D7B96"/>
    <w:rsid w:val="005E06D8"/>
    <w:rsid w:val="005E133C"/>
    <w:rsid w:val="005E1348"/>
    <w:rsid w:val="005E1523"/>
    <w:rsid w:val="005E1B54"/>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909"/>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3F09"/>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1D7"/>
    <w:rsid w:val="0066094F"/>
    <w:rsid w:val="00660AD6"/>
    <w:rsid w:val="00660FC7"/>
    <w:rsid w:val="006611B3"/>
    <w:rsid w:val="0066168E"/>
    <w:rsid w:val="00661BEF"/>
    <w:rsid w:val="00662039"/>
    <w:rsid w:val="00662501"/>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4C5"/>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6C2C"/>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5E3"/>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7C7"/>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6EE9"/>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140"/>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6954"/>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0FD6"/>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53"/>
    <w:rsid w:val="008A6174"/>
    <w:rsid w:val="008A6288"/>
    <w:rsid w:val="008A645F"/>
    <w:rsid w:val="008A69A6"/>
    <w:rsid w:val="008A6B0C"/>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8FC"/>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75D"/>
    <w:rsid w:val="00912D25"/>
    <w:rsid w:val="00912FA9"/>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BE4"/>
    <w:rsid w:val="00922E4D"/>
    <w:rsid w:val="00923403"/>
    <w:rsid w:val="00924E31"/>
    <w:rsid w:val="009251B9"/>
    <w:rsid w:val="00925382"/>
    <w:rsid w:val="00925403"/>
    <w:rsid w:val="009255A7"/>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1F1"/>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87BB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4948"/>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D6A"/>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1A3"/>
    <w:rsid w:val="009E0349"/>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16D24"/>
    <w:rsid w:val="00A1754D"/>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93A"/>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57D"/>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3FE"/>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A8E"/>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5AD3"/>
    <w:rsid w:val="00AE6138"/>
    <w:rsid w:val="00AE6C78"/>
    <w:rsid w:val="00AE6CDC"/>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6ED"/>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57A"/>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5CA3"/>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503"/>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C34"/>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31A0"/>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76F42"/>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6DDB"/>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30F"/>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1F38"/>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5C79"/>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18FC"/>
    <w:rsid w:val="00D02716"/>
    <w:rsid w:val="00D027FA"/>
    <w:rsid w:val="00D02BDD"/>
    <w:rsid w:val="00D02D35"/>
    <w:rsid w:val="00D03036"/>
    <w:rsid w:val="00D03DE3"/>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1F4"/>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2BB"/>
    <w:rsid w:val="00D30458"/>
    <w:rsid w:val="00D304C9"/>
    <w:rsid w:val="00D309E5"/>
    <w:rsid w:val="00D30D2E"/>
    <w:rsid w:val="00D30EDD"/>
    <w:rsid w:val="00D312E3"/>
    <w:rsid w:val="00D316A1"/>
    <w:rsid w:val="00D31A1F"/>
    <w:rsid w:val="00D31A86"/>
    <w:rsid w:val="00D31ABB"/>
    <w:rsid w:val="00D31BD3"/>
    <w:rsid w:val="00D3269D"/>
    <w:rsid w:val="00D3330A"/>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8BD"/>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3167"/>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1D01"/>
    <w:rsid w:val="00DC2A5B"/>
    <w:rsid w:val="00DC2D98"/>
    <w:rsid w:val="00DC30E2"/>
    <w:rsid w:val="00DC331A"/>
    <w:rsid w:val="00DC35D1"/>
    <w:rsid w:val="00DC35DF"/>
    <w:rsid w:val="00DC3726"/>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8A0"/>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ADC"/>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42E"/>
    <w:rsid w:val="00E257D6"/>
    <w:rsid w:val="00E26A87"/>
    <w:rsid w:val="00E27600"/>
    <w:rsid w:val="00E27671"/>
    <w:rsid w:val="00E2771F"/>
    <w:rsid w:val="00E27984"/>
    <w:rsid w:val="00E279C7"/>
    <w:rsid w:val="00E309DB"/>
    <w:rsid w:val="00E3143C"/>
    <w:rsid w:val="00E31BCD"/>
    <w:rsid w:val="00E3264F"/>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3854"/>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47F18"/>
    <w:rsid w:val="00E502CE"/>
    <w:rsid w:val="00E50BDB"/>
    <w:rsid w:val="00E50CF4"/>
    <w:rsid w:val="00E51BE3"/>
    <w:rsid w:val="00E51C9E"/>
    <w:rsid w:val="00E53402"/>
    <w:rsid w:val="00E53664"/>
    <w:rsid w:val="00E53AFC"/>
    <w:rsid w:val="00E546BC"/>
    <w:rsid w:val="00E54FA9"/>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548"/>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9E8"/>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1BAE"/>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426"/>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2D82"/>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4974"/>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宋体"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Char"/>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Char"/>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Char"/>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Char"/>
    <w:uiPriority w:val="99"/>
    <w:qFormat/>
    <w:pPr>
      <w:numPr>
        <w:ilvl w:val="3"/>
      </w:numPr>
      <w:outlineLvl w:val="3"/>
    </w:pPr>
  </w:style>
  <w:style w:type="paragraph" w:styleId="50">
    <w:name w:val="heading 5"/>
    <w:aliases w:val="H5,H51,h5"/>
    <w:basedOn w:val="30"/>
    <w:next w:val="a7"/>
    <w:link w:val="5Char"/>
    <w:uiPriority w:val="99"/>
    <w:qFormat/>
    <w:pPr>
      <w:numPr>
        <w:ilvl w:val="4"/>
      </w:numPr>
      <w:tabs>
        <w:tab w:val="clear" w:pos="794"/>
        <w:tab w:val="left" w:pos="907"/>
      </w:tabs>
      <w:outlineLvl w:val="4"/>
    </w:pPr>
  </w:style>
  <w:style w:type="paragraph" w:styleId="6">
    <w:name w:val="heading 6"/>
    <w:aliases w:val="H6,H61,h6"/>
    <w:basedOn w:val="30"/>
    <w:next w:val="a7"/>
    <w:link w:val="6Char"/>
    <w:uiPriority w:val="99"/>
    <w:qFormat/>
    <w:pPr>
      <w:numPr>
        <w:ilvl w:val="5"/>
      </w:numPr>
      <w:outlineLvl w:val="5"/>
    </w:pPr>
  </w:style>
  <w:style w:type="paragraph" w:styleId="7">
    <w:name w:val="heading 7"/>
    <w:basedOn w:val="30"/>
    <w:next w:val="a7"/>
    <w:link w:val="7Char"/>
    <w:qFormat/>
    <w:pPr>
      <w:numPr>
        <w:ilvl w:val="6"/>
      </w:numPr>
      <w:outlineLvl w:val="6"/>
    </w:pPr>
  </w:style>
  <w:style w:type="paragraph" w:styleId="8">
    <w:name w:val="heading 8"/>
    <w:basedOn w:val="9"/>
    <w:next w:val="a7"/>
    <w:link w:val="8Char"/>
    <w:qFormat/>
    <w:pPr>
      <w:numPr>
        <w:ilvl w:val="7"/>
        <w:numId w:val="1"/>
      </w:numPr>
      <w:outlineLvl w:val="7"/>
    </w:pPr>
  </w:style>
  <w:style w:type="paragraph" w:styleId="9">
    <w:name w:val="heading 9"/>
    <w:basedOn w:val="1"/>
    <w:next w:val="a7"/>
    <w:link w:val="9Char"/>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Char"/>
    <w:uiPriority w:val="99"/>
  </w:style>
  <w:style w:type="paragraph" w:styleId="80">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0">
    <w:name w:val="toc 7"/>
    <w:basedOn w:val="32"/>
    <w:uiPriority w:val="39"/>
    <w:pPr>
      <w:tabs>
        <w:tab w:val="clear" w:pos="2045"/>
        <w:tab w:val="left" w:pos="6354"/>
        <w:tab w:val="right" w:leader="dot" w:pos="9729"/>
      </w:tabs>
      <w:ind w:left="6350" w:right="652" w:hanging="1247"/>
    </w:pPr>
  </w:style>
  <w:style w:type="paragraph" w:styleId="32">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0">
    <w:name w:val="toc 6"/>
    <w:basedOn w:val="32"/>
    <w:uiPriority w:val="39"/>
    <w:pPr>
      <w:tabs>
        <w:tab w:val="clear" w:pos="2045"/>
        <w:tab w:val="left" w:pos="5108"/>
        <w:tab w:val="left" w:leader="dot" w:pos="9076"/>
      </w:tabs>
      <w:ind w:left="5103" w:right="652" w:hanging="1134"/>
    </w:pPr>
  </w:style>
  <w:style w:type="paragraph" w:styleId="51">
    <w:name w:val="toc 5"/>
    <w:basedOn w:val="32"/>
    <w:uiPriority w:val="39"/>
    <w:pPr>
      <w:tabs>
        <w:tab w:val="clear" w:pos="2045"/>
        <w:tab w:val="left" w:pos="3973"/>
        <w:tab w:val="left" w:leader="dot" w:pos="9076"/>
      </w:tabs>
      <w:ind w:left="3969" w:right="652" w:hanging="1021"/>
    </w:pPr>
  </w:style>
  <w:style w:type="paragraph" w:styleId="42">
    <w:name w:val="toc 4"/>
    <w:basedOn w:val="32"/>
    <w:next w:val="51"/>
    <w:uiPriority w:val="39"/>
    <w:pPr>
      <w:tabs>
        <w:tab w:val="left" w:pos="2952"/>
      </w:tabs>
      <w:ind w:left="2948"/>
    </w:pPr>
  </w:style>
  <w:style w:type="paragraph" w:styleId="22">
    <w:name w:val="toc 2"/>
    <w:basedOn w:val="10"/>
    <w:next w:val="32"/>
    <w:uiPriority w:val="39"/>
    <w:qFormat/>
    <w:pPr>
      <w:tabs>
        <w:tab w:val="left" w:pos="1138"/>
      </w:tabs>
      <w:spacing w:before="29"/>
      <w:ind w:left="1134"/>
    </w:pPr>
  </w:style>
  <w:style w:type="paragraph" w:styleId="10">
    <w:name w:val="toc 1"/>
    <w:basedOn w:val="a7"/>
    <w:next w:val="2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1">
    <w:name w:val="index 7"/>
    <w:basedOn w:val="a7"/>
    <w:next w:val="a7"/>
    <w:uiPriority w:val="99"/>
    <w:pPr>
      <w:ind w:left="1698"/>
    </w:pPr>
  </w:style>
  <w:style w:type="paragraph" w:styleId="61">
    <w:name w:val="index 6"/>
    <w:basedOn w:val="a7"/>
    <w:next w:val="a7"/>
    <w:uiPriority w:val="99"/>
    <w:pPr>
      <w:ind w:left="1415"/>
    </w:pPr>
  </w:style>
  <w:style w:type="paragraph" w:styleId="52">
    <w:name w:val="index 5"/>
    <w:basedOn w:val="a7"/>
    <w:next w:val="a7"/>
    <w:uiPriority w:val="99"/>
    <w:pPr>
      <w:ind w:left="1132"/>
    </w:pPr>
  </w:style>
  <w:style w:type="paragraph" w:styleId="43">
    <w:name w:val="index 4"/>
    <w:basedOn w:val="a7"/>
    <w:next w:val="a7"/>
    <w:uiPriority w:val="99"/>
    <w:pPr>
      <w:ind w:left="849"/>
    </w:pPr>
  </w:style>
  <w:style w:type="paragraph" w:styleId="33">
    <w:name w:val="index 3"/>
    <w:basedOn w:val="a7"/>
    <w:next w:val="a7"/>
    <w:uiPriority w:val="99"/>
    <w:pPr>
      <w:ind w:left="566"/>
    </w:pPr>
  </w:style>
  <w:style w:type="paragraph" w:styleId="23">
    <w:name w:val="index 2"/>
    <w:basedOn w:val="a7"/>
    <w:next w:val="a7"/>
    <w:uiPriority w:val="99"/>
    <w:pPr>
      <w:ind w:left="283"/>
    </w:pPr>
  </w:style>
  <w:style w:type="paragraph" w:styleId="11">
    <w:name w:val="index 1"/>
    <w:basedOn w:val="a7"/>
    <w:next w:val="a7"/>
    <w:uiPriority w:val="99"/>
    <w:pPr>
      <w:jc w:val="left"/>
    </w:pPr>
  </w:style>
  <w:style w:type="character" w:styleId="ad">
    <w:name w:val="line number"/>
    <w:basedOn w:val="a8"/>
    <w:uiPriority w:val="99"/>
  </w:style>
  <w:style w:type="paragraph" w:styleId="ae">
    <w:name w:val="index heading"/>
    <w:basedOn w:val="a7"/>
    <w:next w:val="1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
    <w:name w:val="footer"/>
    <w:basedOn w:val="a7"/>
    <w:link w:val="Char0"/>
    <w:pPr>
      <w:tabs>
        <w:tab w:val="clear" w:pos="794"/>
        <w:tab w:val="clear" w:pos="1191"/>
        <w:tab w:val="clear" w:pos="1588"/>
        <w:tab w:val="clear" w:pos="1985"/>
        <w:tab w:val="left" w:pos="907"/>
        <w:tab w:val="center" w:pos="4849"/>
        <w:tab w:val="right" w:pos="8789"/>
        <w:tab w:val="right" w:pos="9725"/>
      </w:tabs>
      <w:jc w:val="left"/>
    </w:pPr>
    <w:rPr>
      <w:b/>
    </w:rPr>
  </w:style>
  <w:style w:type="paragraph" w:styleId="af0">
    <w:name w:val="header"/>
    <w:aliases w:val="h,Header/Footer"/>
    <w:basedOn w:val="a7"/>
    <w:link w:val="Char1"/>
    <w:pPr>
      <w:tabs>
        <w:tab w:val="clear" w:pos="794"/>
        <w:tab w:val="clear" w:pos="1191"/>
        <w:tab w:val="clear" w:pos="1588"/>
        <w:tab w:val="clear" w:pos="1985"/>
        <w:tab w:val="left" w:pos="907"/>
        <w:tab w:val="center" w:pos="4849"/>
        <w:tab w:val="right" w:pos="9725"/>
      </w:tabs>
    </w:pPr>
  </w:style>
  <w:style w:type="character" w:styleId="af1">
    <w:name w:val="footnote reference"/>
    <w:uiPriority w:val="99"/>
    <w:rPr>
      <w:position w:val="6"/>
      <w:sz w:val="16"/>
    </w:rPr>
  </w:style>
  <w:style w:type="paragraph" w:styleId="af2">
    <w:name w:val="footnote text"/>
    <w:basedOn w:val="a7"/>
    <w:link w:val="Char2"/>
    <w:uiPriority w:val="99"/>
    <w:pPr>
      <w:tabs>
        <w:tab w:val="left" w:pos="256"/>
      </w:tabs>
    </w:pPr>
    <w:rPr>
      <w:sz w:val="18"/>
    </w:rPr>
  </w:style>
  <w:style w:type="paragraph" w:styleId="af3">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4">
    <w:name w:val="Title"/>
    <w:basedOn w:val="a7"/>
    <w:next w:val="heading1aftertitle"/>
    <w:link w:val="Char3"/>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5">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0">
    <w:name w:val="toc 9"/>
    <w:basedOn w:val="a7"/>
    <w:next w:val="a7"/>
    <w:uiPriority w:val="39"/>
    <w:pPr>
      <w:tabs>
        <w:tab w:val="clear" w:pos="794"/>
        <w:tab w:val="clear" w:pos="1191"/>
        <w:tab w:val="clear" w:pos="1588"/>
        <w:tab w:val="clear" w:pos="1985"/>
        <w:tab w:val="right" w:leader="dot" w:pos="9729"/>
      </w:tabs>
      <w:ind w:left="1600"/>
    </w:pPr>
  </w:style>
  <w:style w:type="paragraph" w:styleId="af6">
    <w:name w:val="Balloon Text"/>
    <w:basedOn w:val="a7"/>
    <w:link w:val="Char4"/>
    <w:unhideWhenUsed/>
    <w:rsid w:val="00F670C9"/>
    <w:pPr>
      <w:spacing w:before="0"/>
    </w:pPr>
    <w:rPr>
      <w:rFonts w:ascii="Tahoma" w:hAnsi="Tahoma" w:cs="Tahoma"/>
      <w:sz w:val="16"/>
      <w:szCs w:val="16"/>
    </w:rPr>
  </w:style>
  <w:style w:type="character" w:customStyle="1" w:styleId="Char4">
    <w:name w:val="풍선 도움말 텍스트 Char"/>
    <w:basedOn w:val="a8"/>
    <w:link w:val="af6"/>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7">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caption"/>
    <w:aliases w:val="fig and tbl,fighead2,fighead21,fighead22,fighead23,Table Caption1,fighead211,fighead24,Table Caption2,fighead25,fighead212,fighead26,Table Caption3,fighead27,fighead213,Table Caption4,fighead28,fighead214,fighead29"/>
    <w:basedOn w:val="a7"/>
    <w:next w:val="a7"/>
    <w:link w:val="Char5"/>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har5">
    <w:name w:val="캡션 Char"/>
    <w:aliases w:val="fig and tbl Char,fighead2 Char,fighead21 Char,fighead22 Char,fighead23 Char,Table Caption1 Char,fighead211 Char,fighead24 Char,Table Caption2 Char,fighead25 Char,fighead212 Char,fighead26 Char,Table Caption3 Char,fighead27 Char,fighead213 Char"/>
    <w:link w:val="af8"/>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Char">
    <w:name w:val="메모 텍스트 Char"/>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9">
    <w:name w:val="List Paragraph"/>
    <w:basedOn w:val="a7"/>
    <w:link w:val="Char6"/>
    <w:uiPriority w:val="34"/>
    <w:qFormat/>
    <w:rsid w:val="00C74B69"/>
    <w:pPr>
      <w:ind w:left="720"/>
      <w:contextualSpacing/>
    </w:pPr>
  </w:style>
  <w:style w:type="paragraph" w:styleId="afa">
    <w:name w:val="Revision"/>
    <w:hidden/>
    <w:uiPriority w:val="99"/>
    <w:rsid w:val="003F7025"/>
    <w:rPr>
      <w:rFonts w:ascii="Times New Roman" w:hAnsi="Times New Roman"/>
      <w:lang w:val="en-GB"/>
    </w:rPr>
  </w:style>
  <w:style w:type="character" w:styleId="afb">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c">
    <w:name w:val="annotation subject"/>
    <w:basedOn w:val="ac"/>
    <w:next w:val="ac"/>
    <w:link w:val="Char7"/>
    <w:uiPriority w:val="99"/>
    <w:unhideWhenUsed/>
    <w:rsid w:val="007E0426"/>
    <w:rPr>
      <w:b/>
      <w:bCs/>
    </w:rPr>
  </w:style>
  <w:style w:type="character" w:customStyle="1" w:styleId="Char7">
    <w:name w:val="메모 주제 Char"/>
    <w:basedOn w:val="Char"/>
    <w:link w:val="afc"/>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0"/>
    <w:next w:val="10"/>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4"/>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Char">
    <w:name w:val="제목 1 Char"/>
    <w:aliases w:val="Heading U Char,H1 Char,H11 Char,Œ©o‚µ 1 Char,뙥 Char,?co??E 1 Char,h1 Char,?c Char,?co?ƒÊ 1 Char,? Char,Œ Char,Œ© Char,Œ... Char,Œ©oâµ 1 Char,?co?ÄÊ 1 Char,Î Char,Î© Char,Î... Char"/>
    <w:basedOn w:val="a8"/>
    <w:link w:val="1"/>
    <w:locked/>
    <w:rsid w:val="00BC2AB7"/>
    <w:rPr>
      <w:rFonts w:ascii="Times New Roman" w:hAnsi="Times New Roman"/>
      <w:b/>
      <w:sz w:val="24"/>
      <w:lang w:val="en-GB"/>
    </w:rPr>
  </w:style>
  <w:style w:type="character" w:customStyle="1" w:styleId="2Char">
    <w:name w:val="제목 2 Char"/>
    <w:aliases w:val="H2 Char,H21 Char,Œ©o‚µ 2 Char,뙥2 Char,?co??E 2 Char,h2 Char,?c1 Char,?co?ƒÊ 2 Char,?2 Char,Œ1 Char,Œ2 Char,Œ©2 Char,... Char,Œ©_o‚µ 2 Char,Œ©1 Char,Œ©oâµ 2 Char,?co?ÄÊ 2 Char,Î1 Char,Î2 Char,Î©2 Char,Î©_oâµ 2 Char,Î©1 Char"/>
    <w:basedOn w:val="a8"/>
    <w:link w:val="20"/>
    <w:locked/>
    <w:rsid w:val="00BC2AB7"/>
    <w:rPr>
      <w:rFonts w:ascii="Times New Roman" w:hAnsi="Times New Roman"/>
      <w:b/>
      <w:sz w:val="22"/>
      <w:lang w:val="en-GB"/>
    </w:rPr>
  </w:style>
  <w:style w:type="character" w:customStyle="1" w:styleId="3Char">
    <w:name w:val="제목 3 Char"/>
    <w:aliases w:val="H3 Char,H31 Char,h3 Char"/>
    <w:basedOn w:val="a8"/>
    <w:link w:val="30"/>
    <w:locked/>
    <w:rsid w:val="00BC2AB7"/>
    <w:rPr>
      <w:rFonts w:ascii="Times New Roman" w:hAnsi="Times New Roman"/>
      <w:b/>
      <w:lang w:val="en-GB"/>
    </w:rPr>
  </w:style>
  <w:style w:type="character" w:customStyle="1" w:styleId="4Char">
    <w:name w:val="제목 4 Char"/>
    <w:aliases w:val="Heading 4 Char1 Char,Heading 4 Char Char Char,H4 Char,H41 Char,h4 Char,0.1.1.1 Titre 4 + Left:  0&quot; Char,First line:  0&quot; Char,0.1.1... Char,0.1.1.1 Titre 4 Char"/>
    <w:basedOn w:val="a8"/>
    <w:link w:val="40"/>
    <w:locked/>
    <w:rsid w:val="00BC2AB7"/>
    <w:rPr>
      <w:rFonts w:ascii="Times New Roman" w:hAnsi="Times New Roman"/>
      <w:b/>
      <w:lang w:val="en-GB"/>
    </w:rPr>
  </w:style>
  <w:style w:type="character" w:customStyle="1" w:styleId="5Char">
    <w:name w:val="제목 5 Char"/>
    <w:aliases w:val="H5 Char,H51 Char,h5 Char"/>
    <w:basedOn w:val="a8"/>
    <w:link w:val="50"/>
    <w:locked/>
    <w:rsid w:val="00BC2AB7"/>
    <w:rPr>
      <w:rFonts w:ascii="Times New Roman" w:hAnsi="Times New Roman"/>
      <w:b/>
      <w:lang w:val="en-GB"/>
    </w:rPr>
  </w:style>
  <w:style w:type="character" w:customStyle="1" w:styleId="6Char">
    <w:name w:val="제목 6 Char"/>
    <w:aliases w:val="H6 Char,H61 Char,h6 Char"/>
    <w:basedOn w:val="a8"/>
    <w:link w:val="6"/>
    <w:locked/>
    <w:rsid w:val="00BC2AB7"/>
    <w:rPr>
      <w:rFonts w:ascii="Times New Roman" w:hAnsi="Times New Roman"/>
      <w:b/>
      <w:lang w:val="en-GB"/>
    </w:rPr>
  </w:style>
  <w:style w:type="character" w:customStyle="1" w:styleId="7Char">
    <w:name w:val="제목 7 Char"/>
    <w:basedOn w:val="a8"/>
    <w:link w:val="7"/>
    <w:locked/>
    <w:rsid w:val="00BC2AB7"/>
    <w:rPr>
      <w:rFonts w:ascii="Times New Roman" w:hAnsi="Times New Roman"/>
      <w:b/>
      <w:lang w:val="en-GB"/>
    </w:rPr>
  </w:style>
  <w:style w:type="character" w:customStyle="1" w:styleId="8Char">
    <w:name w:val="제목 8 Char"/>
    <w:basedOn w:val="a8"/>
    <w:link w:val="8"/>
    <w:locked/>
    <w:rsid w:val="00BC2AB7"/>
    <w:rPr>
      <w:rFonts w:ascii="Times New Roman" w:hAnsi="Times New Roman"/>
      <w:b/>
      <w:sz w:val="24"/>
      <w:lang w:val="en-GB"/>
    </w:rPr>
  </w:style>
  <w:style w:type="character" w:customStyle="1" w:styleId="9Char">
    <w:name w:val="제목 9 Char"/>
    <w:basedOn w:val="a8"/>
    <w:link w:val="9"/>
    <w:locked/>
    <w:rsid w:val="00BC2AB7"/>
    <w:rPr>
      <w:rFonts w:ascii="Times New Roman" w:hAnsi="Times New Roman"/>
      <w:b/>
      <w:sz w:val="24"/>
      <w:lang w:val="en-GB"/>
    </w:rPr>
  </w:style>
  <w:style w:type="paragraph" w:styleId="afd">
    <w:name w:val="Body Text Indent"/>
    <w:basedOn w:val="a7"/>
    <w:link w:val="Char8"/>
    <w:uiPriority w:val="99"/>
    <w:rsid w:val="00BC2AB7"/>
    <w:pPr>
      <w:spacing w:after="120" w:line="480" w:lineRule="auto"/>
    </w:pPr>
    <w:rPr>
      <w:rFonts w:eastAsia="Malgun Gothic"/>
      <w:lang w:eastAsia="zh-CN"/>
    </w:rPr>
  </w:style>
  <w:style w:type="character" w:customStyle="1" w:styleId="Char8">
    <w:name w:val="본문 들여쓰기 Char"/>
    <w:basedOn w:val="a8"/>
    <w:link w:val="afd"/>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Char0">
    <w:name w:val="바닥글 Char"/>
    <w:basedOn w:val="a8"/>
    <w:link w:val="af"/>
    <w:locked/>
    <w:rsid w:val="00BC2AB7"/>
    <w:rPr>
      <w:rFonts w:ascii="Times New Roman" w:hAnsi="Times New Roman"/>
      <w:b/>
      <w:lang w:val="en-GB"/>
    </w:rPr>
  </w:style>
  <w:style w:type="character" w:customStyle="1" w:styleId="Char1">
    <w:name w:val="머리글 Char"/>
    <w:aliases w:val="h Char,Header/Footer Char"/>
    <w:basedOn w:val="a8"/>
    <w:link w:val="af0"/>
    <w:locked/>
    <w:rsid w:val="00BC2AB7"/>
    <w:rPr>
      <w:rFonts w:ascii="Times New Roman" w:hAnsi="Times New Roman"/>
      <w:lang w:val="en-GB"/>
    </w:rPr>
  </w:style>
  <w:style w:type="character" w:customStyle="1" w:styleId="Char2">
    <w:name w:val="각주 텍스트 Char"/>
    <w:basedOn w:val="a8"/>
    <w:link w:val="af2"/>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Char3">
    <w:name w:val="제목 Char"/>
    <w:basedOn w:val="a8"/>
    <w:link w:val="af4"/>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e">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
    <w:name w:val="Body Text"/>
    <w:basedOn w:val="a7"/>
    <w:link w:val="Char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Char9">
    <w:name w:val="본문 Char"/>
    <w:basedOn w:val="a8"/>
    <w:link w:val="aff"/>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0">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1">
    <w:name w:val="Document Map"/>
    <w:basedOn w:val="a7"/>
    <w:link w:val="Chara"/>
    <w:rsid w:val="00BC2AB7"/>
    <w:pPr>
      <w:shd w:val="clear" w:color="auto" w:fill="000080"/>
    </w:pPr>
    <w:rPr>
      <w:rFonts w:eastAsia="Malgun Gothic"/>
      <w:sz w:val="16"/>
      <w:lang w:eastAsia="zh-CN"/>
    </w:rPr>
  </w:style>
  <w:style w:type="character" w:customStyle="1" w:styleId="Chara">
    <w:name w:val="문서 구조 Char"/>
    <w:basedOn w:val="a8"/>
    <w:link w:val="aff1"/>
    <w:rsid w:val="00BC2AB7"/>
    <w:rPr>
      <w:rFonts w:ascii="Times New Roman" w:eastAsia="Malgun Gothic" w:hAnsi="Times New Roman"/>
      <w:sz w:val="16"/>
      <w:shd w:val="clear" w:color="auto" w:fill="000080"/>
      <w:lang w:val="en-GB" w:eastAsia="zh-CN"/>
    </w:rPr>
  </w:style>
  <w:style w:type="paragraph" w:styleId="34">
    <w:name w:val="Body Text Indent 3"/>
    <w:basedOn w:val="a7"/>
    <w:link w:val="3Char0"/>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Char0">
    <w:name w:val="본문 들여쓰기 3 Char"/>
    <w:basedOn w:val="a8"/>
    <w:link w:val="34"/>
    <w:uiPriority w:val="99"/>
    <w:rsid w:val="00BC2AB7"/>
    <w:rPr>
      <w:rFonts w:ascii="Times New Roman" w:eastAsia="Malgun Gothic" w:hAnsi="Times New Roman"/>
      <w:sz w:val="16"/>
      <w:szCs w:val="16"/>
      <w:lang w:val="en-GB" w:eastAsia="zh-CN"/>
    </w:rPr>
  </w:style>
  <w:style w:type="paragraph" w:styleId="24">
    <w:name w:val="Body Text Indent 2"/>
    <w:basedOn w:val="a7"/>
    <w:link w:val="2Char0"/>
    <w:uiPriority w:val="99"/>
    <w:rsid w:val="00BC2AB7"/>
    <w:pPr>
      <w:spacing w:after="120" w:line="480" w:lineRule="auto"/>
      <w:ind w:left="283"/>
    </w:pPr>
    <w:rPr>
      <w:rFonts w:eastAsia="Malgun Gothic"/>
      <w:lang w:eastAsia="zh-CN"/>
    </w:rPr>
  </w:style>
  <w:style w:type="character" w:customStyle="1" w:styleId="2Char0">
    <w:name w:val="본문 들여쓰기 2 Char"/>
    <w:basedOn w:val="a8"/>
    <w:link w:val="24"/>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5">
    <w:name w:val="Body Text 3"/>
    <w:basedOn w:val="a7"/>
    <w:link w:val="3Char1"/>
    <w:uiPriority w:val="99"/>
    <w:rsid w:val="00BC2AB7"/>
    <w:pPr>
      <w:spacing w:after="120"/>
    </w:pPr>
    <w:rPr>
      <w:rFonts w:eastAsia="Malgun Gothic"/>
      <w:sz w:val="16"/>
      <w:szCs w:val="16"/>
      <w:lang w:eastAsia="zh-CN"/>
    </w:rPr>
  </w:style>
  <w:style w:type="character" w:customStyle="1" w:styleId="3Char1">
    <w:name w:val="본문 3 Char"/>
    <w:basedOn w:val="a8"/>
    <w:link w:val="35"/>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5">
    <w:name w:val="Body Text 2"/>
    <w:basedOn w:val="a7"/>
    <w:link w:val="2Char1"/>
    <w:uiPriority w:val="99"/>
    <w:rsid w:val="00BC2AB7"/>
    <w:pPr>
      <w:spacing w:after="120" w:line="480" w:lineRule="auto"/>
    </w:pPr>
    <w:rPr>
      <w:rFonts w:eastAsia="Malgun Gothic"/>
      <w:lang w:eastAsia="zh-CN"/>
    </w:rPr>
  </w:style>
  <w:style w:type="character" w:customStyle="1" w:styleId="2Char1">
    <w:name w:val="본문 2 Char"/>
    <w:basedOn w:val="a8"/>
    <w:link w:val="25"/>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2">
    <w:name w:val="endnote text"/>
    <w:basedOn w:val="a7"/>
    <w:link w:val="Charb"/>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Charb">
    <w:name w:val="미주 텍스트 Char"/>
    <w:basedOn w:val="a8"/>
    <w:link w:val="aff2"/>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8"/>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宋体"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宋体"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4">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Char">
    <w:name w:val="미리 서식이 지정된 HTML Char"/>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3">
    <w:name w:val="Date"/>
    <w:basedOn w:val="a7"/>
    <w:next w:val="a7"/>
    <w:link w:val="Charc"/>
    <w:uiPriority w:val="99"/>
    <w:rsid w:val="00BC2AB7"/>
    <w:rPr>
      <w:rFonts w:eastAsia="Malgun Gothic"/>
      <w:lang w:eastAsia="zh-CN"/>
    </w:rPr>
  </w:style>
  <w:style w:type="character" w:customStyle="1" w:styleId="Charc">
    <w:name w:val="날짜 Char"/>
    <w:basedOn w:val="a8"/>
    <w:link w:val="aff3"/>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4">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5">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Message Header"/>
    <w:basedOn w:val="a7"/>
    <w:link w:val="Chard"/>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Chard">
    <w:name w:val="메시지 머리글 Char"/>
    <w:basedOn w:val="a8"/>
    <w:link w:val="aff6"/>
    <w:uiPriority w:val="99"/>
    <w:rsid w:val="00BC2AB7"/>
    <w:rPr>
      <w:rFonts w:ascii="Cambria" w:eastAsia="宋体"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7">
    <w:name w:val="Plain Text"/>
    <w:basedOn w:val="a7"/>
    <w:link w:val="Chare"/>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Chare">
    <w:name w:val="글자만 Char"/>
    <w:basedOn w:val="a8"/>
    <w:link w:val="aff7"/>
    <w:uiPriority w:val="99"/>
    <w:rsid w:val="00BC2AB7"/>
    <w:rPr>
      <w:rFonts w:ascii="Calibri" w:eastAsia="宋体"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8">
    <w:name w:val="Outline List 3"/>
    <w:basedOn w:val="aa"/>
    <w:uiPriority w:val="99"/>
    <w:unhideWhenUsed/>
    <w:rsid w:val="00BC2AB7"/>
  </w:style>
  <w:style w:type="paragraph" w:customStyle="1" w:styleId="Rec0">
    <w:name w:val="Rec"/>
    <w:basedOn w:val="af4"/>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affa">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宋体" w:hAnsi="Cambria" w:cs="Times New Roman"/>
      <w:b/>
      <w:bCs/>
      <w:i/>
      <w:iCs/>
      <w:sz w:val="28"/>
      <w:szCs w:val="28"/>
      <w:lang w:val="en-GB" w:eastAsia="en-US"/>
    </w:rPr>
  </w:style>
  <w:style w:type="character" w:customStyle="1" w:styleId="Heading1Char2">
    <w:name w:val="Heading 1 Char2"/>
    <w:uiPriority w:val="99"/>
    <w:rsid w:val="00D3507C"/>
    <w:rPr>
      <w:rFonts w:ascii="Cambria" w:eastAsia="宋体"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7"/>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12">
    <w:name w:val="확인되지 않은 멘션1"/>
    <w:basedOn w:val="a8"/>
    <w:uiPriority w:val="99"/>
    <w:semiHidden/>
    <w:unhideWhenUsed/>
    <w:rsid w:val="00C92B3C"/>
    <w:rPr>
      <w:color w:val="605E5C"/>
      <w:shd w:val="clear" w:color="auto" w:fill="E1DFDD"/>
    </w:rPr>
  </w:style>
  <w:style w:type="table" w:customStyle="1" w:styleId="TableGrid4">
    <w:name w:val="Table Grid4"/>
    <w:basedOn w:val="a9"/>
    <w:next w:val="af7"/>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Char6">
    <w:name w:val="목록 단락 Char"/>
    <w:link w:val="af9"/>
    <w:uiPriority w:val="34"/>
    <w:rsid w:val="00244B64"/>
    <w:rPr>
      <w:rFonts w:ascii="Times New Roman" w:hAnsi="Times New Roman"/>
      <w:lang w:val="en-GB"/>
    </w:rPr>
  </w:style>
  <w:style w:type="paragraph" w:customStyle="1" w:styleId="Default">
    <w:name w:val="Default"/>
    <w:rsid w:val="00062A88"/>
    <w:pPr>
      <w:widowControl w:val="0"/>
      <w:autoSpaceDE w:val="0"/>
      <w:autoSpaceDN w:val="0"/>
      <w:adjustRightInd w:val="0"/>
    </w:pPr>
    <w:rPr>
      <w:rFonts w:ascii="Times New Roman" w:hAnsi="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4.emf"/><Relationship Id="rId21" Type="http://schemas.openxmlformats.org/officeDocument/2006/relationships/hyperlink" Target="https://jvet.hhi.fraunhofer.de/trac/vvc/ticket/97" TargetMode="External"/><Relationship Id="rId34" Type="http://schemas.openxmlformats.org/officeDocument/2006/relationships/header" Target="header7.xml"/><Relationship Id="rId42" Type="http://schemas.openxmlformats.org/officeDocument/2006/relationships/image" Target="media/image7.png"/><Relationship Id="rId47" Type="http://schemas.openxmlformats.org/officeDocument/2006/relationships/image" Target="media/image11.png"/><Relationship Id="rId50" Type="http://schemas.openxmlformats.org/officeDocument/2006/relationships/image" Target="media/image13.emf"/><Relationship Id="rId55" Type="http://schemas.openxmlformats.org/officeDocument/2006/relationships/package" Target="embeddings/Microsoft_Visio_Drawing3.vsdx"/><Relationship Id="rId63" Type="http://schemas.openxmlformats.org/officeDocument/2006/relationships/header" Target="header10.xm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5.xml"/><Relationship Id="rId37" Type="http://schemas.openxmlformats.org/officeDocument/2006/relationships/footer" Target="footer2.xml"/><Relationship Id="rId40" Type="http://schemas.openxmlformats.org/officeDocument/2006/relationships/image" Target="media/image5.emf"/><Relationship Id="rId45" Type="http://schemas.openxmlformats.org/officeDocument/2006/relationships/oleObject" Target="embeddings/Microsoft_Visio_2003-2010_Drawing.vsd"/><Relationship Id="rId53" Type="http://schemas.openxmlformats.org/officeDocument/2006/relationships/package" Target="embeddings/Microsoft_Visio_Drawing2.vsdx"/><Relationship Id="rId58" Type="http://schemas.openxmlformats.org/officeDocument/2006/relationships/image" Target="media/image17.emf"/><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footer" Target="footer1.xml"/><Relationship Id="rId49" Type="http://schemas.openxmlformats.org/officeDocument/2006/relationships/package" Target="embeddings/Microsoft_Visio_Drawing.vsdx"/><Relationship Id="rId57" Type="http://schemas.openxmlformats.org/officeDocument/2006/relationships/oleObject" Target="embeddings/Microsoft_Visio_2003-2010_Drawing1.vsd"/><Relationship Id="rId61" Type="http://schemas.openxmlformats.org/officeDocument/2006/relationships/oleObject" Target="embeddings/Microsoft_Visio_2003-2010_Drawing3.vsd"/><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4.xml"/><Relationship Id="rId44" Type="http://schemas.openxmlformats.org/officeDocument/2006/relationships/image" Target="media/image9.emf"/><Relationship Id="rId52" Type="http://schemas.openxmlformats.org/officeDocument/2006/relationships/image" Target="media/image14.emf"/><Relationship Id="rId60" Type="http://schemas.openxmlformats.org/officeDocument/2006/relationships/image" Target="media/image18.emf"/><Relationship Id="rId65"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eader" Target="header3.xml"/><Relationship Id="rId35" Type="http://schemas.openxmlformats.org/officeDocument/2006/relationships/header" Target="header8.xml"/><Relationship Id="rId43" Type="http://schemas.openxmlformats.org/officeDocument/2006/relationships/image" Target="media/image8.png"/><Relationship Id="rId48" Type="http://schemas.openxmlformats.org/officeDocument/2006/relationships/image" Target="media/image12.emf"/><Relationship Id="rId56" Type="http://schemas.openxmlformats.org/officeDocument/2006/relationships/image" Target="media/image16.emf"/><Relationship Id="rId64" Type="http://schemas.openxmlformats.org/officeDocument/2006/relationships/footer" Target="footer3.xml"/><Relationship Id="rId8" Type="http://schemas.openxmlformats.org/officeDocument/2006/relationships/image" Target="media/image1.png"/><Relationship Id="rId51" Type="http://schemas.openxmlformats.org/officeDocument/2006/relationships/package" Target="embeddings/Microsoft_Visio_Drawing1.vsdx"/><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6.xml"/><Relationship Id="rId38" Type="http://schemas.openxmlformats.org/officeDocument/2006/relationships/image" Target="media/image3.emf"/><Relationship Id="rId46" Type="http://schemas.openxmlformats.org/officeDocument/2006/relationships/image" Target="media/image10.jpeg"/><Relationship Id="rId59" Type="http://schemas.openxmlformats.org/officeDocument/2006/relationships/oleObject" Target="embeddings/Microsoft_Visio_2003-2010_Drawing2.vsd"/><Relationship Id="rId67" Type="http://schemas.microsoft.com/office/2011/relationships/people" Target="people.xml"/><Relationship Id="rId20" Type="http://schemas.openxmlformats.org/officeDocument/2006/relationships/hyperlink" Target="https://jvet.hhi.fraunhofer.de/trac/vvc/ticket/92" TargetMode="External"/><Relationship Id="rId41" Type="http://schemas.openxmlformats.org/officeDocument/2006/relationships/image" Target="media/image6.emf"/><Relationship Id="rId54" Type="http://schemas.openxmlformats.org/officeDocument/2006/relationships/image" Target="media/image15.emf"/><Relationship Id="rId62" Type="http://schemas.openxmlformats.org/officeDocument/2006/relationships/header" Target="header9.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AB5FEA-7D39-482B-BACC-C7CB311E77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27</TotalTime>
  <Pages>295</Pages>
  <Words>144030</Words>
  <Characters>820973</Characters>
  <Application>Microsoft Office Word</Application>
  <DocSecurity>0</DocSecurity>
  <Lines>6841</Lines>
  <Paragraphs>1926</Paragraphs>
  <ScaleCrop>false</ScaleCrop>
  <HeadingPairs>
    <vt:vector size="6" baseType="variant">
      <vt:variant>
        <vt:lpstr>제목</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963077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bdchoi(ByeongdooChoi)</cp:lastModifiedBy>
  <cp:revision>20</cp:revision>
  <cp:lastPrinted>2018-08-10T01:41:00Z</cp:lastPrinted>
  <dcterms:created xsi:type="dcterms:W3CDTF">2019-03-14T23:06:00Z</dcterms:created>
  <dcterms:modified xsi:type="dcterms:W3CDTF">2019-03-15T00:30:00Z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