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9E392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1E1F4B6" w:rsidR="00B018F1" w:rsidRPr="004F6F54" w:rsidRDefault="00E61DAC" w:rsidP="00FA60F5">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77D8">
              <w:rPr>
                <w:lang w:val="en-CA"/>
              </w:rPr>
              <w:t>N0029</w:t>
            </w:r>
            <w:r w:rsidR="00B018F1">
              <w:rPr>
                <w:lang w:val="en-CA"/>
              </w:rPr>
              <w:t>-v</w:t>
            </w:r>
            <w:ins w:id="0" w:author="Semih Esenlik" w:date="2019-03-19T17:49:00Z">
              <w:r w:rsidR="002E6475">
                <w:rPr>
                  <w:lang w:val="en-CA"/>
                </w:rPr>
                <w:t>3</w:t>
              </w:r>
            </w:ins>
            <w:del w:id="1" w:author="Semih Esenlik" w:date="2019-03-19T17:49:00Z">
              <w:r w:rsidR="00B018F1" w:rsidDel="002E6475">
                <w:rPr>
                  <w:lang w:val="en-CA"/>
                </w:rPr>
                <w:delText>2</w:delText>
              </w:r>
            </w:del>
          </w:p>
        </w:tc>
      </w:tr>
    </w:tbl>
    <w:p w14:paraId="79DBA597" w14:textId="3A6C0350"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0D0B39" w:rsidRPr="005B217D" w14:paraId="188D2B50" w14:textId="77777777" w:rsidTr="000962AC">
        <w:tc>
          <w:tcPr>
            <w:tcW w:w="1458" w:type="dxa"/>
          </w:tcPr>
          <w:p w14:paraId="7A6C85EB" w14:textId="77777777" w:rsidR="000D0B39" w:rsidRPr="005B217D" w:rsidRDefault="000D0B39" w:rsidP="000D0B39">
            <w:pPr>
              <w:spacing w:before="60" w:after="60"/>
              <w:rPr>
                <w:i/>
                <w:szCs w:val="22"/>
                <w:lang w:val="en-CA"/>
              </w:rPr>
            </w:pPr>
            <w:r w:rsidRPr="005B217D">
              <w:rPr>
                <w:i/>
                <w:szCs w:val="22"/>
                <w:lang w:val="en-CA"/>
              </w:rPr>
              <w:t>Title:</w:t>
            </w:r>
          </w:p>
        </w:tc>
        <w:tc>
          <w:tcPr>
            <w:tcW w:w="7902" w:type="dxa"/>
            <w:gridSpan w:val="3"/>
          </w:tcPr>
          <w:p w14:paraId="305A7026" w14:textId="4AF79127" w:rsidR="000D0B39" w:rsidRPr="005B217D" w:rsidRDefault="000D0B39" w:rsidP="00CF4326">
            <w:pPr>
              <w:spacing w:before="60" w:after="60"/>
              <w:rPr>
                <w:b/>
                <w:szCs w:val="22"/>
                <w:lang w:val="en-CA"/>
              </w:rPr>
            </w:pPr>
            <w:r w:rsidRPr="00B16CB4">
              <w:rPr>
                <w:b/>
                <w:color w:val="000000" w:themeColor="text1"/>
                <w:szCs w:val="22"/>
                <w:lang w:val="en-CA"/>
              </w:rPr>
              <w:t xml:space="preserve">CE9: Summary </w:t>
            </w:r>
            <w:r w:rsidR="00CF4326">
              <w:rPr>
                <w:b/>
                <w:color w:val="000000" w:themeColor="text1"/>
                <w:szCs w:val="22"/>
                <w:lang w:val="en-CA"/>
              </w:rPr>
              <w:t>r</w:t>
            </w:r>
            <w:r w:rsidRPr="00B16CB4">
              <w:rPr>
                <w:b/>
                <w:color w:val="000000" w:themeColor="text1"/>
                <w:szCs w:val="22"/>
                <w:lang w:val="en-CA"/>
              </w:rPr>
              <w:t xml:space="preserve">eport on </w:t>
            </w:r>
            <w:r w:rsidR="00CF4326">
              <w:rPr>
                <w:b/>
                <w:color w:val="000000" w:themeColor="text1"/>
                <w:szCs w:val="22"/>
                <w:lang w:val="en-CA"/>
              </w:rPr>
              <w:t>d</w:t>
            </w:r>
            <w:r w:rsidRPr="00B16CB4">
              <w:rPr>
                <w:b/>
                <w:color w:val="000000" w:themeColor="text1"/>
                <w:szCs w:val="22"/>
                <w:lang w:val="en-CA"/>
              </w:rPr>
              <w:t xml:space="preserve">ecoder </w:t>
            </w:r>
            <w:r w:rsidR="00CF4326">
              <w:rPr>
                <w:b/>
                <w:color w:val="000000" w:themeColor="text1"/>
                <w:szCs w:val="22"/>
                <w:lang w:val="en-CA"/>
              </w:rPr>
              <w:t>motion vector</w:t>
            </w:r>
            <w:r w:rsidR="00CF4326" w:rsidRPr="00B16CB4">
              <w:rPr>
                <w:b/>
                <w:color w:val="000000" w:themeColor="text1"/>
                <w:szCs w:val="22"/>
                <w:lang w:val="en-CA"/>
              </w:rPr>
              <w:t xml:space="preserve"> </w:t>
            </w:r>
            <w:r w:rsidR="00CF4326">
              <w:rPr>
                <w:b/>
                <w:color w:val="000000" w:themeColor="text1"/>
                <w:szCs w:val="22"/>
                <w:lang w:val="en-CA"/>
              </w:rPr>
              <w:t>d</w:t>
            </w:r>
            <w:r w:rsidRPr="00B16CB4">
              <w:rPr>
                <w:b/>
                <w:color w:val="000000" w:themeColor="text1"/>
                <w:szCs w:val="22"/>
                <w:lang w:val="en-CA"/>
              </w:rPr>
              <w:t>erivation</w:t>
            </w:r>
          </w:p>
        </w:tc>
      </w:tr>
      <w:tr w:rsidR="000D0B39" w:rsidRPr="005B217D" w14:paraId="3D8B01B2" w14:textId="77777777" w:rsidTr="000962AC">
        <w:tc>
          <w:tcPr>
            <w:tcW w:w="1458" w:type="dxa"/>
          </w:tcPr>
          <w:p w14:paraId="7AC356CE" w14:textId="77777777" w:rsidR="000D0B39" w:rsidRPr="005B217D" w:rsidRDefault="000D0B39" w:rsidP="000D0B39">
            <w:pPr>
              <w:spacing w:before="60" w:after="60"/>
              <w:rPr>
                <w:i/>
                <w:szCs w:val="22"/>
                <w:lang w:val="en-CA"/>
              </w:rPr>
            </w:pPr>
            <w:r w:rsidRPr="005B217D">
              <w:rPr>
                <w:i/>
                <w:szCs w:val="22"/>
                <w:lang w:val="en-CA"/>
              </w:rPr>
              <w:t>Status:</w:t>
            </w:r>
          </w:p>
        </w:tc>
        <w:tc>
          <w:tcPr>
            <w:tcW w:w="7902" w:type="dxa"/>
            <w:gridSpan w:val="3"/>
          </w:tcPr>
          <w:p w14:paraId="32E60643" w14:textId="7C24C262" w:rsidR="000D0B39" w:rsidRPr="005B217D" w:rsidRDefault="000D0B39" w:rsidP="000D0B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D0B39" w:rsidRPr="005B217D" w14:paraId="7E6D99E3" w14:textId="77777777" w:rsidTr="000962AC">
        <w:tc>
          <w:tcPr>
            <w:tcW w:w="1458" w:type="dxa"/>
          </w:tcPr>
          <w:p w14:paraId="18CCDCD6" w14:textId="77777777" w:rsidR="000D0B39" w:rsidRPr="005B217D" w:rsidRDefault="000D0B39" w:rsidP="000D0B39">
            <w:pPr>
              <w:spacing w:before="60" w:after="60"/>
              <w:rPr>
                <w:i/>
                <w:szCs w:val="22"/>
                <w:lang w:val="en-CA"/>
              </w:rPr>
            </w:pPr>
            <w:r w:rsidRPr="005B217D">
              <w:rPr>
                <w:i/>
                <w:szCs w:val="22"/>
                <w:lang w:val="en-CA"/>
              </w:rPr>
              <w:t>Purpose:</w:t>
            </w:r>
          </w:p>
        </w:tc>
        <w:tc>
          <w:tcPr>
            <w:tcW w:w="7902" w:type="dxa"/>
            <w:gridSpan w:val="3"/>
          </w:tcPr>
          <w:p w14:paraId="0640C90D" w14:textId="524ACD97" w:rsidR="000D0B39" w:rsidRPr="005B217D" w:rsidRDefault="00C45B64" w:rsidP="000D0B39">
            <w:pPr>
              <w:spacing w:before="60" w:after="60"/>
              <w:rPr>
                <w:szCs w:val="22"/>
                <w:lang w:val="en-CA"/>
              </w:rPr>
            </w:pPr>
            <w:r>
              <w:rPr>
                <w:szCs w:val="22"/>
                <w:lang w:val="en-CA"/>
              </w:rPr>
              <w:t>Report</w:t>
            </w:r>
          </w:p>
        </w:tc>
      </w:tr>
      <w:tr w:rsidR="000D0B39" w:rsidRPr="005B217D" w14:paraId="714CD808" w14:textId="77777777" w:rsidTr="000962AC">
        <w:tc>
          <w:tcPr>
            <w:tcW w:w="1458" w:type="dxa"/>
          </w:tcPr>
          <w:p w14:paraId="4DB59313" w14:textId="77777777" w:rsidR="000D0B39" w:rsidRPr="005B217D" w:rsidRDefault="000D0B39" w:rsidP="000D0B3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273867" w14:textId="77777777" w:rsidR="00C45B64" w:rsidRDefault="000D0B39" w:rsidP="000D0B39">
            <w:pPr>
              <w:spacing w:before="60" w:after="60"/>
              <w:rPr>
                <w:szCs w:val="22"/>
                <w:lang w:val="en-CA"/>
              </w:rPr>
            </w:pPr>
            <w:r>
              <w:rPr>
                <w:szCs w:val="22"/>
                <w:lang w:val="en-CA"/>
              </w:rPr>
              <w:t>Semih Esenlik</w:t>
            </w:r>
          </w:p>
          <w:p w14:paraId="4D786E47" w14:textId="1DAB7055" w:rsidR="000D0B39" w:rsidRDefault="00C45B64" w:rsidP="000D0B39">
            <w:pPr>
              <w:spacing w:before="60" w:after="60"/>
              <w:rPr>
                <w:szCs w:val="22"/>
                <w:lang w:val="en-CA"/>
              </w:rPr>
            </w:pPr>
            <w:r>
              <w:rPr>
                <w:szCs w:val="22"/>
                <w:lang w:val="en-CA"/>
              </w:rPr>
              <w:t>Xiaoyu Xiu</w:t>
            </w:r>
            <w:r w:rsidRPr="005B217D">
              <w:rPr>
                <w:szCs w:val="22"/>
                <w:lang w:val="en-CA"/>
              </w:rPr>
              <w:br/>
            </w:r>
          </w:p>
          <w:p w14:paraId="49D81240" w14:textId="401EBA93" w:rsidR="000D0B39" w:rsidRPr="005B217D" w:rsidRDefault="000D0B39" w:rsidP="000D0B39">
            <w:pPr>
              <w:spacing w:before="60" w:after="60"/>
              <w:rPr>
                <w:szCs w:val="22"/>
                <w:lang w:val="en-CA"/>
              </w:rPr>
            </w:pPr>
          </w:p>
        </w:tc>
        <w:tc>
          <w:tcPr>
            <w:tcW w:w="900" w:type="dxa"/>
          </w:tcPr>
          <w:p w14:paraId="0140ECA2" w14:textId="77777777" w:rsidR="000D0B39" w:rsidRPr="005B217D" w:rsidRDefault="000D0B39" w:rsidP="000D0B3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7FC274" w14:textId="551EB0C3" w:rsidR="000D0B39" w:rsidRDefault="000D0B39" w:rsidP="000D0B39">
            <w:pPr>
              <w:spacing w:before="60" w:after="60"/>
              <w:rPr>
                <w:szCs w:val="22"/>
                <w:lang w:val="en-CA"/>
              </w:rPr>
            </w:pPr>
            <w:r w:rsidRPr="005B217D">
              <w:rPr>
                <w:szCs w:val="22"/>
                <w:lang w:val="en-CA"/>
              </w:rPr>
              <w:br/>
            </w:r>
            <w:hyperlink r:id="rId9" w:history="1">
              <w:r w:rsidRPr="00AA34A5">
                <w:rPr>
                  <w:rStyle w:val="Hyperlink"/>
                  <w:szCs w:val="22"/>
                  <w:lang w:val="en-CA"/>
                </w:rPr>
                <w:t>semih.esenlik@huawei.com</w:t>
              </w:r>
            </w:hyperlink>
            <w:r>
              <w:rPr>
                <w:rStyle w:val="Hyperlink"/>
                <w:szCs w:val="22"/>
                <w:lang w:val="en-CA"/>
              </w:rPr>
              <w:t>,</w:t>
            </w:r>
          </w:p>
          <w:p w14:paraId="32C2ABFD" w14:textId="784F27A0" w:rsidR="000D0B39" w:rsidRPr="005B217D" w:rsidRDefault="00C45B64" w:rsidP="000D0B39">
            <w:pPr>
              <w:spacing w:before="60" w:after="60"/>
              <w:rPr>
                <w:szCs w:val="22"/>
                <w:lang w:val="en-CA"/>
              </w:rPr>
            </w:pPr>
            <w:r w:rsidRPr="00C034C9">
              <w:rPr>
                <w:rStyle w:val="Hyperlink"/>
              </w:rPr>
              <w:t>xiaoyuxiu@kwai.com</w:t>
            </w:r>
            <w:r w:rsidRPr="005B217D">
              <w:rPr>
                <w:szCs w:val="22"/>
                <w:lang w:val="en-CA"/>
              </w:rPr>
              <w:t xml:space="preserve"> </w:t>
            </w:r>
          </w:p>
        </w:tc>
      </w:tr>
      <w:tr w:rsidR="00C45B64" w:rsidRPr="005B217D" w14:paraId="49AFAA61" w14:textId="77777777" w:rsidTr="000962AC">
        <w:tc>
          <w:tcPr>
            <w:tcW w:w="1458" w:type="dxa"/>
          </w:tcPr>
          <w:p w14:paraId="2C08AF6B" w14:textId="19F83241" w:rsidR="00C45B64" w:rsidRPr="005B217D" w:rsidRDefault="00C45B64" w:rsidP="00C45B64">
            <w:pPr>
              <w:spacing w:before="60" w:after="60"/>
              <w:rPr>
                <w:i/>
                <w:szCs w:val="22"/>
                <w:lang w:val="en-CA"/>
              </w:rPr>
            </w:pPr>
            <w:r w:rsidRPr="005B217D">
              <w:rPr>
                <w:i/>
                <w:szCs w:val="22"/>
                <w:lang w:val="en-CA"/>
              </w:rPr>
              <w:t>Source:</w:t>
            </w:r>
          </w:p>
        </w:tc>
        <w:tc>
          <w:tcPr>
            <w:tcW w:w="7902" w:type="dxa"/>
            <w:gridSpan w:val="3"/>
          </w:tcPr>
          <w:p w14:paraId="643E6B85" w14:textId="01326651" w:rsidR="00C45B64" w:rsidRPr="005B217D" w:rsidRDefault="00C45B64" w:rsidP="00C45B64">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E57110F" w14:textId="64A53490" w:rsidR="00B277D8" w:rsidRDefault="00B277D8" w:rsidP="00B277D8">
      <w:pPr>
        <w:rPr>
          <w:rFonts w:cs="Arial"/>
          <w:szCs w:val="22"/>
          <w:lang w:eastAsia="ja-JP"/>
        </w:rPr>
      </w:pPr>
      <w:r>
        <w:rPr>
          <w:rFonts w:cs="Arial"/>
          <w:szCs w:val="22"/>
          <w:lang w:eastAsia="ja-JP"/>
        </w:rPr>
        <w:t>The tools in the scope of this CE include bi-directional optical flow (BDOF) and decoder motion vector refinement (DMVR).</w:t>
      </w:r>
    </w:p>
    <w:p w14:paraId="2D3633A2" w14:textId="77777777" w:rsidR="00B277D8" w:rsidRDefault="00B277D8" w:rsidP="00B277D8">
      <w:r>
        <w:t xml:space="preserve">The core experiment summary report is organized into 2 sub-tests as follows: </w:t>
      </w:r>
    </w:p>
    <w:p w14:paraId="390E4BCF" w14:textId="1BDD6435" w:rsidR="00B277D8" w:rsidRDefault="00E50A7D" w:rsidP="00B277D8">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eastAsia="ja-JP"/>
        </w:rPr>
      </w:pPr>
      <w:r>
        <w:rPr>
          <w:lang w:eastAsia="ja-JP"/>
        </w:rPr>
        <w:t>CE9-</w:t>
      </w:r>
      <w:r w:rsidR="00CA397C">
        <w:rPr>
          <w:lang w:eastAsia="ja-JP"/>
        </w:rPr>
        <w:t>1</w:t>
      </w:r>
      <w:r w:rsidR="00B277D8" w:rsidRPr="004E2EBF">
        <w:rPr>
          <w:lang w:eastAsia="ja-JP"/>
        </w:rPr>
        <w:t>: DMVR</w:t>
      </w:r>
      <w:r w:rsidR="00B277D8">
        <w:rPr>
          <w:lang w:eastAsia="ja-JP"/>
        </w:rPr>
        <w:t xml:space="preserve"> </w:t>
      </w:r>
      <w:r w:rsidR="00CA397C">
        <w:rPr>
          <w:lang w:eastAsia="ja-JP"/>
        </w:rPr>
        <w:t>Specific Simplification</w:t>
      </w:r>
      <w:r w:rsidR="00B277D8">
        <w:rPr>
          <w:lang w:eastAsia="ja-JP"/>
        </w:rPr>
        <w:t xml:space="preserve"> (3 tests)</w:t>
      </w:r>
    </w:p>
    <w:p w14:paraId="136796C3" w14:textId="710CB696" w:rsidR="00B277D8" w:rsidRPr="004E2EBF" w:rsidRDefault="00B277D8" w:rsidP="00B277D8">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eastAsia="ja-JP"/>
        </w:rPr>
      </w:pPr>
      <w:r w:rsidRPr="004E2EBF">
        <w:rPr>
          <w:lang w:eastAsia="ja-JP"/>
        </w:rPr>
        <w:t>C</w:t>
      </w:r>
      <w:r w:rsidR="00E50A7D">
        <w:rPr>
          <w:lang w:eastAsia="ja-JP"/>
        </w:rPr>
        <w:t>E9-</w:t>
      </w:r>
      <w:r w:rsidR="00CA397C">
        <w:rPr>
          <w:lang w:eastAsia="ja-JP"/>
        </w:rPr>
        <w:t>2</w:t>
      </w:r>
      <w:r w:rsidRPr="004E2EBF">
        <w:rPr>
          <w:lang w:eastAsia="ja-JP"/>
        </w:rPr>
        <w:t xml:space="preserve">: </w:t>
      </w:r>
      <w:r>
        <w:rPr>
          <w:lang w:eastAsia="ja-JP"/>
        </w:rPr>
        <w:t xml:space="preserve">BDOF </w:t>
      </w:r>
      <w:r w:rsidR="00CA397C">
        <w:rPr>
          <w:lang w:eastAsia="ja-JP"/>
        </w:rPr>
        <w:t xml:space="preserve">Specific Simplification </w:t>
      </w:r>
      <w:r>
        <w:rPr>
          <w:lang w:eastAsia="ja-JP"/>
        </w:rPr>
        <w:t>(</w:t>
      </w:r>
      <w:r w:rsidR="00BB1D60">
        <w:rPr>
          <w:lang w:eastAsia="ja-JP"/>
        </w:rPr>
        <w:t>9</w:t>
      </w:r>
      <w:r>
        <w:rPr>
          <w:lang w:eastAsia="ja-JP"/>
        </w:rPr>
        <w:t xml:space="preserve"> tests)</w:t>
      </w:r>
    </w:p>
    <w:p w14:paraId="50EA688E" w14:textId="77777777" w:rsidR="00B277D8" w:rsidRDefault="00B277D8" w:rsidP="00B277D8">
      <w:pPr>
        <w:rPr>
          <w:lang w:val="en-CA"/>
        </w:rPr>
      </w:pPr>
      <w:r w:rsidRPr="000737A9">
        <w:rPr>
          <w:color w:val="000000" w:themeColor="text1"/>
          <w:szCs w:val="22"/>
          <w:lang w:val="en-CA"/>
        </w:rPr>
        <w:t xml:space="preserve">This report summarises the status of each experiment. Crosscheck results are integrated in the </w:t>
      </w:r>
      <w:r>
        <w:rPr>
          <w:color w:val="000000" w:themeColor="text1"/>
          <w:szCs w:val="22"/>
          <w:lang w:val="en-CA"/>
        </w:rPr>
        <w:t>report</w:t>
      </w:r>
      <w:r w:rsidRPr="000737A9">
        <w:rPr>
          <w:color w:val="000000" w:themeColor="text1"/>
          <w:szCs w:val="22"/>
          <w:lang w:val="en-CA"/>
        </w:rPr>
        <w:t>.</w:t>
      </w:r>
    </w:p>
    <w:p w14:paraId="41FE9B9B" w14:textId="77777777" w:rsidR="00B277D8" w:rsidRPr="005B217D" w:rsidRDefault="00B277D8" w:rsidP="00B277D8">
      <w:pPr>
        <w:pStyle w:val="Heading1"/>
        <w:rPr>
          <w:lang w:val="en-CA"/>
        </w:rPr>
      </w:pPr>
      <w:r w:rsidRPr="005B217D">
        <w:rPr>
          <w:lang w:val="en-CA"/>
        </w:rPr>
        <w:t xml:space="preserve">Introduction </w:t>
      </w:r>
    </w:p>
    <w:p w14:paraId="5FA45AFB" w14:textId="337F10B5" w:rsidR="00B277D8" w:rsidRDefault="00B277D8" w:rsidP="00B277D8">
      <w:pPr>
        <w:rPr>
          <w:szCs w:val="22"/>
          <w:lang w:eastAsia="ja-JP"/>
        </w:rPr>
      </w:pPr>
      <w:r>
        <w:rPr>
          <w:lang w:val="en-GB" w:eastAsia="ko-KR"/>
        </w:rPr>
        <w:t>The</w:t>
      </w:r>
      <w:r w:rsidRPr="00904447">
        <w:rPr>
          <w:lang w:val="en-GB" w:eastAsia="zh-TW"/>
        </w:rPr>
        <w:t xml:space="preserve"> description of </w:t>
      </w:r>
      <w:r>
        <w:rPr>
          <w:lang w:val="en-GB" w:eastAsia="ko-KR"/>
        </w:rPr>
        <w:t>C</w:t>
      </w:r>
      <w:r w:rsidRPr="00904447">
        <w:rPr>
          <w:lang w:val="en-GB" w:eastAsia="ko-KR"/>
        </w:rPr>
        <w:t>ore</w:t>
      </w:r>
      <w:r>
        <w:rPr>
          <w:lang w:val="en-GB" w:eastAsia="ko-KR"/>
        </w:rPr>
        <w:t xml:space="preserve"> E</w:t>
      </w:r>
      <w:r w:rsidRPr="00904447">
        <w:rPr>
          <w:lang w:val="en-GB" w:eastAsia="ko-KR"/>
        </w:rPr>
        <w:t xml:space="preserve">xperiment </w:t>
      </w:r>
      <w:r>
        <w:rPr>
          <w:lang w:val="en-GB" w:eastAsia="ko-KR"/>
        </w:rPr>
        <w:t xml:space="preserve">9 </w:t>
      </w:r>
      <w:r w:rsidRPr="00904447">
        <w:rPr>
          <w:lang w:val="en-GB" w:eastAsia="ko-KR"/>
        </w:rPr>
        <w:t>(CE</w:t>
      </w:r>
      <w:r>
        <w:rPr>
          <w:lang w:val="en-GB" w:eastAsia="ko-KR"/>
        </w:rPr>
        <w:t>9</w:t>
      </w:r>
      <w:r w:rsidRPr="00904447">
        <w:rPr>
          <w:lang w:val="en-GB" w:eastAsia="ko-KR"/>
        </w:rPr>
        <w:t xml:space="preserve">) on </w:t>
      </w:r>
      <w:r w:rsidR="000040F2">
        <w:rPr>
          <w:lang w:val="en-GB" w:eastAsia="ko-KR"/>
        </w:rPr>
        <w:t>d</w:t>
      </w:r>
      <w:r w:rsidRPr="000003D6">
        <w:rPr>
          <w:lang w:val="en-GB" w:eastAsia="ko-KR"/>
        </w:rPr>
        <w:t xml:space="preserve">ecoder </w:t>
      </w:r>
      <w:r w:rsidR="000040F2">
        <w:rPr>
          <w:lang w:val="en-GB" w:eastAsia="ko-KR"/>
        </w:rPr>
        <w:t>m</w:t>
      </w:r>
      <w:r w:rsidRPr="000003D6">
        <w:rPr>
          <w:lang w:val="en-GB" w:eastAsia="ko-KR"/>
        </w:rPr>
        <w:t xml:space="preserve">otion </w:t>
      </w:r>
      <w:r w:rsidR="000040F2">
        <w:rPr>
          <w:lang w:val="en-GB" w:eastAsia="ko-KR"/>
        </w:rPr>
        <w:t>v</w:t>
      </w:r>
      <w:r w:rsidRPr="000003D6">
        <w:rPr>
          <w:lang w:val="en-GB" w:eastAsia="ko-KR"/>
        </w:rPr>
        <w:t xml:space="preserve">ector </w:t>
      </w:r>
      <w:r w:rsidR="000040F2">
        <w:rPr>
          <w:lang w:val="en-GB" w:eastAsia="ko-KR"/>
        </w:rPr>
        <w:t>d</w:t>
      </w:r>
      <w:r w:rsidRPr="000003D6">
        <w:rPr>
          <w:lang w:val="en-GB" w:eastAsia="ko-KR"/>
        </w:rPr>
        <w:t>erivation</w:t>
      </w:r>
      <w:r w:rsidRPr="00904447">
        <w:rPr>
          <w:lang w:val="en-GB" w:eastAsia="ko-KR"/>
        </w:rPr>
        <w:t xml:space="preserve"> </w:t>
      </w:r>
      <w:r>
        <w:rPr>
          <w:lang w:val="en-GB" w:eastAsia="ko-KR"/>
        </w:rPr>
        <w:t xml:space="preserve">[1] has been finalized on </w:t>
      </w:r>
      <w:r w:rsidR="00754597">
        <w:rPr>
          <w:lang w:val="en-GB" w:eastAsia="ko-KR"/>
        </w:rPr>
        <w:t>Feb. 8</w:t>
      </w:r>
      <w:r>
        <w:rPr>
          <w:lang w:val="en-GB" w:eastAsia="ko-KR"/>
        </w:rPr>
        <w:t>,</w:t>
      </w:r>
      <w:r w:rsidR="00754597">
        <w:rPr>
          <w:lang w:val="en-GB" w:eastAsia="ko-KR"/>
        </w:rPr>
        <w:t xml:space="preserve"> 2019. After this date the CE description document is updated to include updated timeline and crosschecker informations and typo corrections. </w:t>
      </w:r>
      <w:r>
        <w:rPr>
          <w:lang w:val="en-GB" w:eastAsia="zh-TW"/>
        </w:rPr>
        <w:t xml:space="preserve">A </w:t>
      </w:r>
      <w:r>
        <w:rPr>
          <w:lang w:val="en-GB" w:eastAsia="ja-JP"/>
        </w:rPr>
        <w:t>total 1</w:t>
      </w:r>
      <w:r w:rsidR="00754597">
        <w:rPr>
          <w:lang w:val="en-GB" w:eastAsia="ja-JP"/>
        </w:rPr>
        <w:t>2</w:t>
      </w:r>
      <w:r>
        <w:rPr>
          <w:lang w:val="en-GB" w:eastAsia="ja-JP"/>
        </w:rPr>
        <w:t xml:space="preserve"> </w:t>
      </w:r>
      <w:r>
        <w:rPr>
          <w:rFonts w:hint="eastAsia"/>
          <w:lang w:val="en-GB" w:eastAsia="ja-JP"/>
        </w:rPr>
        <w:t>t</w:t>
      </w:r>
      <w:r>
        <w:rPr>
          <w:lang w:val="en-GB" w:eastAsia="ja-JP"/>
        </w:rPr>
        <w:t>est</w:t>
      </w:r>
      <w:r>
        <w:rPr>
          <w:rFonts w:hint="eastAsia"/>
          <w:lang w:val="en-GB" w:eastAsia="ja-JP"/>
        </w:rPr>
        <w:t>s</w:t>
      </w:r>
      <w:r>
        <w:rPr>
          <w:lang w:val="en-GB" w:eastAsia="zh-TW"/>
        </w:rPr>
        <w:t xml:space="preserve"> are defined </w:t>
      </w:r>
      <w:r w:rsidRPr="00904447">
        <w:rPr>
          <w:lang w:val="en-GB" w:eastAsia="zh-TW"/>
        </w:rPr>
        <w:t>in CE</w:t>
      </w:r>
      <w:r>
        <w:rPr>
          <w:lang w:val="en-GB" w:eastAsia="ja-JP"/>
        </w:rPr>
        <w:t>9</w:t>
      </w:r>
      <w:r w:rsidRPr="00904447">
        <w:rPr>
          <w:lang w:val="en-GB" w:eastAsia="zh-TW"/>
        </w:rPr>
        <w:t xml:space="preserve"> description</w:t>
      </w:r>
      <w:r>
        <w:rPr>
          <w:rFonts w:hint="eastAsia"/>
          <w:lang w:val="en-GB" w:eastAsia="ja-JP"/>
        </w:rPr>
        <w:t xml:space="preserve">. </w:t>
      </w:r>
      <w:r w:rsidR="00754597">
        <w:rPr>
          <w:lang w:val="en-GB" w:eastAsia="ja-JP"/>
        </w:rPr>
        <w:t xml:space="preserve">The </w:t>
      </w:r>
      <w:r w:rsidRPr="0012000A">
        <w:rPr>
          <w:szCs w:val="22"/>
          <w:lang w:eastAsia="ja-JP"/>
        </w:rPr>
        <w:t xml:space="preserve">goal of this Core Experiment (CE) is to further investigate </w:t>
      </w:r>
      <w:r>
        <w:rPr>
          <w:szCs w:val="22"/>
          <w:lang w:eastAsia="ko-KR"/>
        </w:rPr>
        <w:t>the</w:t>
      </w:r>
      <w:r w:rsidRPr="0000281C">
        <w:rPr>
          <w:szCs w:val="22"/>
          <w:lang w:eastAsia="ko-KR"/>
        </w:rPr>
        <w:t xml:space="preserve"> </w:t>
      </w:r>
      <w:r>
        <w:rPr>
          <w:szCs w:val="22"/>
          <w:lang w:eastAsia="ko-KR"/>
        </w:rPr>
        <w:t xml:space="preserve">techniques of </w:t>
      </w:r>
      <w:r w:rsidRPr="00B141D9">
        <w:rPr>
          <w:lang w:val="en-GB" w:eastAsia="ko-KR"/>
        </w:rPr>
        <w:t xml:space="preserve">decoder motion vector </w:t>
      </w:r>
      <w:r w:rsidR="00754597">
        <w:rPr>
          <w:lang w:val="en-GB" w:eastAsia="ko-KR"/>
        </w:rPr>
        <w:t>refinement and bi-directional optical flow</w:t>
      </w:r>
      <w:r w:rsidRPr="00904447">
        <w:rPr>
          <w:lang w:val="en-GB" w:eastAsia="ko-KR"/>
        </w:rPr>
        <w:t xml:space="preserve"> </w:t>
      </w:r>
      <w:r>
        <w:rPr>
          <w:szCs w:val="22"/>
          <w:lang w:eastAsia="ko-KR"/>
        </w:rPr>
        <w:t>techniques.</w:t>
      </w:r>
      <w:r w:rsidRPr="000003D6">
        <w:rPr>
          <w:lang w:val="en-GB" w:eastAsia="ja-JP"/>
        </w:rPr>
        <w:t xml:space="preserve"> </w:t>
      </w:r>
    </w:p>
    <w:p w14:paraId="3F432893" w14:textId="77777777" w:rsidR="00B277D8" w:rsidRPr="00D20AF6" w:rsidRDefault="00B277D8" w:rsidP="00B277D8">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rsidRPr="00D20AF6">
        <w:t>Experimental Conditions</w:t>
      </w:r>
      <w:r>
        <w:t xml:space="preserve"> and Evaluation</w:t>
      </w:r>
    </w:p>
    <w:p w14:paraId="0E785DA1" w14:textId="77098F65"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2" w:name="_Toc261348555"/>
      <w:r w:rsidRPr="00754597">
        <w:rPr>
          <w:i w:val="0"/>
          <w:kern w:val="2"/>
          <w:sz w:val="32"/>
          <w:lang w:eastAsia="ja-JP"/>
        </w:rPr>
        <w:t xml:space="preserve"> Software</w:t>
      </w:r>
      <w:bookmarkEnd w:id="2"/>
      <w:r w:rsidR="00662934" w:rsidRPr="00754597">
        <w:rPr>
          <w:i w:val="0"/>
          <w:kern w:val="2"/>
          <w:sz w:val="32"/>
          <w:lang w:eastAsia="ja-JP"/>
        </w:rPr>
        <w:t xml:space="preserve"> and Anchors</w:t>
      </w:r>
    </w:p>
    <w:p w14:paraId="3AACB53E" w14:textId="53DBCE27" w:rsidR="00B277D8" w:rsidRPr="00E522ED" w:rsidRDefault="00B277D8" w:rsidP="00B277D8">
      <w:pPr>
        <w:rPr>
          <w:lang w:val="en-CA"/>
        </w:rPr>
      </w:pPr>
      <w:r>
        <w:rPr>
          <w:lang w:val="en-CA"/>
        </w:rPr>
        <w:t>The VTM-</w:t>
      </w:r>
      <w:r w:rsidR="00662934">
        <w:rPr>
          <w:lang w:val="en-CA"/>
        </w:rPr>
        <w:t>4</w:t>
      </w:r>
      <w:r>
        <w:rPr>
          <w:lang w:val="en-CA"/>
        </w:rPr>
        <w:t>.0 software has been used in the CE9</w:t>
      </w:r>
      <w:r w:rsidR="00662934">
        <w:rPr>
          <w:lang w:val="en-CA"/>
        </w:rPr>
        <w:t xml:space="preserve"> as anchor software</w:t>
      </w:r>
      <w:r>
        <w:rPr>
          <w:lang w:val="en-CA"/>
        </w:rPr>
        <w:t xml:space="preserve">. </w:t>
      </w:r>
    </w:p>
    <w:p w14:paraId="7657C61E" w14:textId="47BCF3C1" w:rsidR="00B277D8" w:rsidRPr="00754597" w:rsidRDefault="00662934"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3" w:name="_Toc261348556"/>
      <w:r w:rsidRPr="00754597">
        <w:rPr>
          <w:i w:val="0"/>
          <w:kern w:val="2"/>
          <w:sz w:val="32"/>
          <w:lang w:eastAsia="ja-JP"/>
        </w:rPr>
        <w:t xml:space="preserve"> </w:t>
      </w:r>
      <w:r w:rsidR="00B277D8" w:rsidRPr="00754597">
        <w:rPr>
          <w:i w:val="0"/>
          <w:kern w:val="2"/>
          <w:sz w:val="32"/>
          <w:lang w:eastAsia="ja-JP"/>
        </w:rPr>
        <w:t>Test Sequences, Bit Rates and Coding Conditions</w:t>
      </w:r>
      <w:bookmarkEnd w:id="3"/>
    </w:p>
    <w:p w14:paraId="205868E8" w14:textId="77777777" w:rsidR="00B277D8" w:rsidRPr="00630EC4" w:rsidRDefault="00B277D8" w:rsidP="00B277D8">
      <w:pPr>
        <w:rPr>
          <w:lang w:val="en-GB" w:eastAsia="ja-JP"/>
        </w:rPr>
      </w:pPr>
      <w:r w:rsidRPr="00630EC4">
        <w:rPr>
          <w:lang w:val="en-GB" w:eastAsia="ja-JP"/>
        </w:rPr>
        <w:t>CTC as described in [</w:t>
      </w:r>
      <w:r>
        <w:rPr>
          <w:lang w:val="en-GB" w:eastAsia="ja-JP"/>
        </w:rPr>
        <w:t>2</w:t>
      </w:r>
      <w:r w:rsidRPr="00630EC4">
        <w:rPr>
          <w:lang w:val="en-GB" w:eastAsia="ja-JP"/>
        </w:rPr>
        <w:t>].</w:t>
      </w:r>
    </w:p>
    <w:p w14:paraId="7ABD576E" w14:textId="77777777"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754597">
        <w:rPr>
          <w:i w:val="0"/>
          <w:kern w:val="2"/>
          <w:sz w:val="32"/>
          <w:lang w:eastAsia="ja-JP"/>
        </w:rPr>
        <w:t xml:space="preserve"> Reporting of the Results</w:t>
      </w:r>
    </w:p>
    <w:p w14:paraId="4CD01E48" w14:textId="77777777" w:rsidR="00B277D8" w:rsidRDefault="00B277D8" w:rsidP="00B277D8">
      <w:pPr>
        <w:rPr>
          <w:lang w:val="en-CA" w:eastAsia="ja-JP"/>
        </w:rPr>
      </w:pPr>
      <w:r>
        <w:rPr>
          <w:lang w:val="en-CA" w:eastAsia="ja-JP"/>
        </w:rPr>
        <w:t>All test results and crosscheck results were uploaded to git servers and included in the CE9 summary report. The BD-rate, the encoding and decoding with the same SIMD setting for both anchor and test are evaluated.</w:t>
      </w:r>
    </w:p>
    <w:p w14:paraId="67268BCB" w14:textId="7D98B9D1"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4" w:name="_Toc261348557"/>
      <w:r w:rsidRPr="00754597">
        <w:rPr>
          <w:i w:val="0"/>
          <w:kern w:val="2"/>
          <w:sz w:val="32"/>
          <w:lang w:eastAsia="ja-JP"/>
        </w:rPr>
        <w:lastRenderedPageBreak/>
        <w:t xml:space="preserve"> Additional evaluation of </w:t>
      </w:r>
      <w:bookmarkEnd w:id="4"/>
      <w:r w:rsidR="00662934" w:rsidRPr="00754597">
        <w:rPr>
          <w:i w:val="0"/>
          <w:kern w:val="2"/>
          <w:sz w:val="32"/>
          <w:lang w:eastAsia="ja-JP"/>
        </w:rPr>
        <w:t>BDOF</w:t>
      </w:r>
      <w:r w:rsidRPr="00754597">
        <w:rPr>
          <w:i w:val="0"/>
          <w:kern w:val="2"/>
          <w:sz w:val="32"/>
          <w:lang w:eastAsia="ja-JP"/>
        </w:rPr>
        <w:t xml:space="preserve"> tests</w:t>
      </w:r>
    </w:p>
    <w:p w14:paraId="6FFE8F87" w14:textId="58DDF822" w:rsidR="00662934" w:rsidRDefault="00754597" w:rsidP="00662934">
      <w:pPr>
        <w:rPr>
          <w:rFonts w:ascii="Calibri" w:hAnsi="Calibri"/>
          <w:color w:val="1F497D"/>
          <w:sz w:val="21"/>
          <w:szCs w:val="21"/>
          <w:lang w:eastAsia="zh-CN"/>
        </w:rPr>
      </w:pPr>
      <w:r>
        <w:rPr>
          <w:lang w:val="en-CA"/>
        </w:rPr>
        <w:t>In subsection 4</w:t>
      </w:r>
      <w:r w:rsidR="00662934">
        <w:rPr>
          <w:lang w:val="en-CA"/>
        </w:rPr>
        <w:t xml:space="preserve"> (</w:t>
      </w:r>
      <w:r w:rsidR="00662934" w:rsidRPr="00CE0438">
        <w:rPr>
          <w:lang w:val="en-CA"/>
        </w:rPr>
        <w:t>CE9</w:t>
      </w:r>
      <w:r w:rsidR="00C36A95">
        <w:rPr>
          <w:lang w:val="en-CA"/>
        </w:rPr>
        <w:t>-</w:t>
      </w:r>
      <w:r w:rsidR="00662934" w:rsidRPr="00CE0438">
        <w:rPr>
          <w:lang w:val="en-CA"/>
        </w:rPr>
        <w:t>2: BDOF specific simplification</w:t>
      </w:r>
      <w:r w:rsidR="00662934">
        <w:rPr>
          <w:lang w:val="en-CA"/>
        </w:rPr>
        <w:t xml:space="preserve">) the following suggestion from the meeting note should be taken into account: </w:t>
      </w:r>
      <w:r w:rsidR="00662934">
        <w:rPr>
          <w:rFonts w:ascii="Calibri" w:hAnsi="Calibri"/>
          <w:color w:val="1F497D"/>
          <w:sz w:val="21"/>
          <w:szCs w:val="21"/>
          <w:lang w:eastAsia="zh-CN"/>
        </w:rPr>
        <w:t>“</w:t>
      </w:r>
      <w:r w:rsidR="00662934">
        <w:rPr>
          <w:rFonts w:hint="eastAsia"/>
          <w:lang w:eastAsia="zh-CN"/>
        </w:rPr>
        <w:t>The maximum size where early termination is used should be blocks of size 256 luma samples.</w:t>
      </w:r>
      <w:r w:rsidR="00662934">
        <w:rPr>
          <w:rFonts w:ascii="Calibri" w:hAnsi="Calibri"/>
          <w:color w:val="1F497D"/>
          <w:sz w:val="21"/>
          <w:szCs w:val="21"/>
          <w:lang w:eastAsia="zh-CN"/>
        </w:rPr>
        <w:t>”</w:t>
      </w:r>
    </w:p>
    <w:p w14:paraId="6E0285D8" w14:textId="11DDF546" w:rsidR="00754597" w:rsidRDefault="00754597" w:rsidP="00754597">
      <w:pPr>
        <w:pStyle w:val="Heading1"/>
        <w:rPr>
          <w:lang w:eastAsia="ja-JP"/>
        </w:rPr>
      </w:pPr>
      <w:r>
        <w:rPr>
          <w:color w:val="000000" w:themeColor="text1"/>
        </w:rPr>
        <w:t>CE9-1</w:t>
      </w:r>
      <w:r w:rsidRPr="003A620A">
        <w:rPr>
          <w:color w:val="000000" w:themeColor="text1"/>
        </w:rPr>
        <w:t xml:space="preserve">: </w:t>
      </w:r>
      <w:r>
        <w:rPr>
          <w:lang w:eastAsia="ja-JP"/>
        </w:rPr>
        <w:t>DMVR Specific Simplifications</w:t>
      </w:r>
    </w:p>
    <w:p w14:paraId="71D5B031" w14:textId="77777777" w:rsidR="00754597" w:rsidRPr="0022303F" w:rsidRDefault="00754597" w:rsidP="0075459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Test Specifications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0"/>
        <w:gridCol w:w="6759"/>
        <w:gridCol w:w="1732"/>
      </w:tblGrid>
      <w:tr w:rsidR="00754597" w:rsidRPr="00D20AF6" w14:paraId="183BDC00" w14:textId="77777777" w:rsidTr="005B36AA">
        <w:trPr>
          <w:trHeight w:val="535"/>
        </w:trPr>
        <w:tc>
          <w:tcPr>
            <w:tcW w:w="1380" w:type="dxa"/>
          </w:tcPr>
          <w:p w14:paraId="2DD54A67" w14:textId="77777777" w:rsidR="00754597" w:rsidRPr="00650809" w:rsidRDefault="00754597" w:rsidP="005B36AA">
            <w:pPr>
              <w:rPr>
                <w:color w:val="000000"/>
                <w:szCs w:val="22"/>
              </w:rPr>
            </w:pPr>
            <w:r w:rsidRPr="00CA397C">
              <w:rPr>
                <w:b/>
                <w:color w:val="000000"/>
                <w:szCs w:val="22"/>
              </w:rPr>
              <w:t>#</w:t>
            </w:r>
          </w:p>
        </w:tc>
        <w:tc>
          <w:tcPr>
            <w:tcW w:w="6759" w:type="dxa"/>
          </w:tcPr>
          <w:p w14:paraId="6A941BF8" w14:textId="77777777" w:rsidR="00754597" w:rsidRPr="00CA397C" w:rsidRDefault="00754597" w:rsidP="005B36AA">
            <w:pPr>
              <w:rPr>
                <w:b/>
                <w:color w:val="000000"/>
                <w:szCs w:val="22"/>
              </w:rPr>
            </w:pPr>
            <w:r w:rsidRPr="00CA397C">
              <w:rPr>
                <w:b/>
                <w:color w:val="000000"/>
                <w:szCs w:val="22"/>
              </w:rPr>
              <w:t>Description</w:t>
            </w:r>
          </w:p>
        </w:tc>
        <w:tc>
          <w:tcPr>
            <w:tcW w:w="1732" w:type="dxa"/>
          </w:tcPr>
          <w:p w14:paraId="4F01EF08" w14:textId="77777777" w:rsidR="00754597" w:rsidRPr="00CA397C" w:rsidRDefault="00754597" w:rsidP="005B36AA">
            <w:pPr>
              <w:rPr>
                <w:b/>
                <w:color w:val="000000"/>
                <w:szCs w:val="22"/>
              </w:rPr>
            </w:pPr>
            <w:r w:rsidRPr="00CA397C">
              <w:rPr>
                <w:b/>
                <w:color w:val="000000"/>
                <w:szCs w:val="22"/>
              </w:rPr>
              <w:t>Document</w:t>
            </w:r>
          </w:p>
        </w:tc>
      </w:tr>
      <w:tr w:rsidR="00754597" w:rsidRPr="00D20AF6" w14:paraId="7431C22E" w14:textId="77777777" w:rsidTr="005B36AA">
        <w:trPr>
          <w:trHeight w:val="864"/>
        </w:trPr>
        <w:tc>
          <w:tcPr>
            <w:tcW w:w="1380" w:type="dxa"/>
          </w:tcPr>
          <w:p w14:paraId="4B73BA86" w14:textId="3622CA11" w:rsidR="00754597" w:rsidRPr="00650809" w:rsidRDefault="00754597" w:rsidP="00754597">
            <w:pPr>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6759" w:type="dxa"/>
          </w:tcPr>
          <w:p w14:paraId="31C78E4F" w14:textId="1DEEA221" w:rsidR="00754597" w:rsidRPr="00650809" w:rsidRDefault="00754597" w:rsidP="00754597">
            <w:pPr>
              <w:spacing w:beforeLines="25" w:before="60" w:afterLines="25" w:after="60"/>
              <w:rPr>
                <w:color w:val="000000"/>
                <w:szCs w:val="22"/>
              </w:rPr>
            </w:pPr>
            <w:r>
              <w:rPr>
                <w:color w:val="000000"/>
                <w:szCs w:val="22"/>
              </w:rPr>
              <w:t xml:space="preserve">Disable </w:t>
            </w:r>
            <w:r>
              <w:rPr>
                <w:lang w:val="en-CA"/>
              </w:rPr>
              <w:t>8x8/4xN CUs for DMVR.</w:t>
            </w:r>
          </w:p>
        </w:tc>
        <w:tc>
          <w:tcPr>
            <w:tcW w:w="1732" w:type="dxa"/>
          </w:tcPr>
          <w:p w14:paraId="4FAB2831" w14:textId="1A292079" w:rsidR="00754597" w:rsidRPr="00650809" w:rsidRDefault="00954C53" w:rsidP="00754597">
            <w:pPr>
              <w:jc w:val="left"/>
              <w:rPr>
                <w:color w:val="000000"/>
                <w:szCs w:val="22"/>
              </w:rPr>
            </w:pPr>
            <w:hyperlink r:id="rId10" w:history="1">
              <w:r w:rsidR="00072EAA">
                <w:rPr>
                  <w:rStyle w:val="Hyperlink"/>
                  <w:rFonts w:ascii="Arial" w:hAnsi="Arial" w:cs="Arial"/>
                  <w:sz w:val="20"/>
                  <w:shd w:val="clear" w:color="auto" w:fill="FFFFFF"/>
                </w:rPr>
                <w:t>JVET-N0407</w:t>
              </w:r>
            </w:hyperlink>
          </w:p>
        </w:tc>
      </w:tr>
      <w:tr w:rsidR="00754597" w:rsidRPr="00D20AF6" w14:paraId="58BDC1A7" w14:textId="77777777" w:rsidTr="005B36AA">
        <w:trPr>
          <w:trHeight w:val="885"/>
        </w:trPr>
        <w:tc>
          <w:tcPr>
            <w:tcW w:w="1380" w:type="dxa"/>
          </w:tcPr>
          <w:p w14:paraId="33F34B82" w14:textId="1D97ABE7" w:rsidR="00754597" w:rsidRPr="00650809" w:rsidRDefault="00754597" w:rsidP="00754597">
            <w:pPr>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6759" w:type="dxa"/>
          </w:tcPr>
          <w:p w14:paraId="17A48A2E" w14:textId="6C81DC02" w:rsidR="00754597" w:rsidRPr="00611991" w:rsidRDefault="00C93F15" w:rsidP="00754597">
            <w:pPr>
              <w:rPr>
                <w:lang w:eastAsia="ja-JP"/>
              </w:rPr>
            </w:pPr>
            <w:r>
              <w:rPr>
                <w:color w:val="000000"/>
                <w:szCs w:val="22"/>
                <w:lang w:val="en-CA"/>
              </w:rPr>
              <w:t>CE9-</w:t>
            </w:r>
            <w:r w:rsidR="00754597">
              <w:rPr>
                <w:color w:val="000000"/>
                <w:szCs w:val="22"/>
                <w:lang w:val="en-CA"/>
              </w:rPr>
              <w:t>1.1.a + Remove boundary padding process</w:t>
            </w:r>
          </w:p>
        </w:tc>
        <w:tc>
          <w:tcPr>
            <w:tcW w:w="1732" w:type="dxa"/>
          </w:tcPr>
          <w:p w14:paraId="1E55B2EC" w14:textId="12B2AC2C" w:rsidR="00754597" w:rsidRDefault="00954C53" w:rsidP="00754597">
            <w:pPr>
              <w:jc w:val="left"/>
              <w:rPr>
                <w:color w:val="000000"/>
                <w:szCs w:val="22"/>
              </w:rPr>
            </w:pPr>
            <w:hyperlink r:id="rId11" w:history="1">
              <w:r w:rsidR="00072EAA">
                <w:rPr>
                  <w:rStyle w:val="Hyperlink"/>
                  <w:rFonts w:ascii="Arial" w:hAnsi="Arial" w:cs="Arial"/>
                  <w:sz w:val="20"/>
                  <w:shd w:val="clear" w:color="auto" w:fill="FFFFFF"/>
                </w:rPr>
                <w:t>JVET-N0407</w:t>
              </w:r>
            </w:hyperlink>
          </w:p>
        </w:tc>
      </w:tr>
      <w:tr w:rsidR="00754597" w:rsidRPr="00D20AF6" w14:paraId="35555085" w14:textId="77777777" w:rsidTr="005B36AA">
        <w:trPr>
          <w:trHeight w:val="1194"/>
        </w:trPr>
        <w:tc>
          <w:tcPr>
            <w:tcW w:w="1380" w:type="dxa"/>
          </w:tcPr>
          <w:p w14:paraId="02BB0D2C" w14:textId="26B1FC78" w:rsidR="00754597" w:rsidRPr="00650809" w:rsidRDefault="00754597" w:rsidP="00754597">
            <w:pPr>
              <w:rPr>
                <w:color w:val="000000"/>
                <w:szCs w:val="22"/>
              </w:rPr>
            </w:pPr>
            <w:r>
              <w:rPr>
                <w:color w:val="000000"/>
                <w:szCs w:val="22"/>
              </w:rPr>
              <w:t>CE9-1.2</w:t>
            </w:r>
          </w:p>
        </w:tc>
        <w:tc>
          <w:tcPr>
            <w:tcW w:w="6759" w:type="dxa"/>
          </w:tcPr>
          <w:p w14:paraId="5CF4FADE" w14:textId="40B02F69" w:rsidR="00754597" w:rsidRDefault="00754597" w:rsidP="00754597">
            <w:pPr>
              <w:spacing w:beforeLines="25" w:before="60" w:afterLines="25" w:after="60"/>
              <w:rPr>
                <w:lang w:eastAsia="zh-CN"/>
              </w:rPr>
            </w:pPr>
            <w:r>
              <w:rPr>
                <w:color w:val="000000"/>
                <w:szCs w:val="22"/>
                <w:lang w:val="en-CA"/>
              </w:rPr>
              <w:t>Impact of bit-depth restriction applied to interpolated samples used for refinement in DMVR</w:t>
            </w:r>
            <w:r w:rsidR="00F27250">
              <w:rPr>
                <w:color w:val="000000"/>
                <w:szCs w:val="22"/>
                <w:lang w:val="en-CA"/>
              </w:rPr>
              <w:t>.</w:t>
            </w:r>
          </w:p>
        </w:tc>
        <w:tc>
          <w:tcPr>
            <w:tcW w:w="1732" w:type="dxa"/>
          </w:tcPr>
          <w:p w14:paraId="3D490518" w14:textId="0A0FBE3A" w:rsidR="00754597" w:rsidRDefault="00954C53" w:rsidP="00754597">
            <w:pPr>
              <w:jc w:val="left"/>
              <w:rPr>
                <w:color w:val="000000"/>
                <w:szCs w:val="22"/>
              </w:rPr>
            </w:pPr>
            <w:hyperlink r:id="rId12" w:history="1">
              <w:r w:rsidR="00072EAA">
                <w:rPr>
                  <w:rStyle w:val="Hyperlink"/>
                  <w:rFonts w:ascii="Arial" w:hAnsi="Arial" w:cs="Arial"/>
                  <w:sz w:val="20"/>
                  <w:shd w:val="clear" w:color="auto" w:fill="FFFFFF"/>
                </w:rPr>
                <w:t>JVET-N0291</w:t>
              </w:r>
            </w:hyperlink>
          </w:p>
        </w:tc>
      </w:tr>
    </w:tbl>
    <w:p w14:paraId="34C94C3F" w14:textId="77777777" w:rsidR="00754597" w:rsidRPr="00D20AF6" w:rsidRDefault="00754597" w:rsidP="00754597">
      <w:pPr>
        <w:rPr>
          <w:lang w:eastAsia="ja-JP"/>
        </w:rPr>
      </w:pPr>
    </w:p>
    <w:p w14:paraId="297ED8B7" w14:textId="77777777" w:rsidR="00754597" w:rsidRPr="003A620A" w:rsidRDefault="00754597" w:rsidP="00754597">
      <w:pPr>
        <w:pStyle w:val="Heading2"/>
        <w:rPr>
          <w:i w:val="0"/>
          <w:lang w:eastAsia="ja-JP"/>
        </w:rPr>
      </w:pPr>
      <w:r>
        <w:rPr>
          <w:i w:val="0"/>
          <w:lang w:eastAsia="ja-JP"/>
        </w:rPr>
        <w:t>Summary of results</w:t>
      </w:r>
    </w:p>
    <w:tbl>
      <w:tblPr>
        <w:tblStyle w:val="TableGrid"/>
        <w:tblW w:w="10817" w:type="dxa"/>
        <w:tblInd w:w="-725" w:type="dxa"/>
        <w:tblLayout w:type="fixed"/>
        <w:tblLook w:val="04A0" w:firstRow="1" w:lastRow="0" w:firstColumn="1" w:lastColumn="0" w:noHBand="0" w:noVBand="1"/>
      </w:tblPr>
      <w:tblGrid>
        <w:gridCol w:w="1080"/>
        <w:gridCol w:w="5760"/>
        <w:gridCol w:w="826"/>
        <w:gridCol w:w="851"/>
        <w:gridCol w:w="850"/>
        <w:gridCol w:w="709"/>
        <w:gridCol w:w="741"/>
      </w:tblGrid>
      <w:tr w:rsidR="00754597" w:rsidRPr="00247A61" w14:paraId="7D37397C" w14:textId="77777777" w:rsidTr="005B36AA">
        <w:trPr>
          <w:trHeight w:val="352"/>
        </w:trPr>
        <w:tc>
          <w:tcPr>
            <w:tcW w:w="1080" w:type="dxa"/>
            <w:hideMark/>
          </w:tcPr>
          <w:p w14:paraId="024CB76E" w14:textId="77777777" w:rsidR="00754597" w:rsidRPr="00247A61" w:rsidRDefault="00754597" w:rsidP="005B36AA">
            <w:pPr>
              <w:rPr>
                <w:b/>
                <w:sz w:val="20"/>
                <w:lang w:eastAsia="ja-JP"/>
              </w:rPr>
            </w:pPr>
            <w:r w:rsidRPr="00247A61">
              <w:rPr>
                <w:b/>
                <w:sz w:val="20"/>
                <w:lang w:eastAsia="ja-JP"/>
              </w:rPr>
              <w:t>Test</w:t>
            </w:r>
          </w:p>
        </w:tc>
        <w:tc>
          <w:tcPr>
            <w:tcW w:w="5760" w:type="dxa"/>
            <w:hideMark/>
          </w:tcPr>
          <w:p w14:paraId="5425AD5C" w14:textId="77777777" w:rsidR="00754597" w:rsidRPr="00247A61" w:rsidRDefault="00754597" w:rsidP="005B36AA">
            <w:pPr>
              <w:rPr>
                <w:b/>
                <w:sz w:val="20"/>
                <w:lang w:eastAsia="ja-JP"/>
              </w:rPr>
            </w:pPr>
            <w:r>
              <w:rPr>
                <w:b/>
                <w:sz w:val="20"/>
                <w:lang w:eastAsia="ja-JP"/>
              </w:rPr>
              <w:t>Description</w:t>
            </w:r>
          </w:p>
        </w:tc>
        <w:tc>
          <w:tcPr>
            <w:tcW w:w="826" w:type="dxa"/>
            <w:hideMark/>
          </w:tcPr>
          <w:p w14:paraId="44787751" w14:textId="77777777" w:rsidR="00754597" w:rsidRPr="00247A61" w:rsidRDefault="00754597" w:rsidP="005B36AA">
            <w:pPr>
              <w:rPr>
                <w:b/>
                <w:sz w:val="20"/>
                <w:lang w:eastAsia="ja-JP"/>
              </w:rPr>
            </w:pPr>
            <w:r w:rsidRPr="00247A61">
              <w:rPr>
                <w:b/>
                <w:sz w:val="20"/>
                <w:lang w:eastAsia="ja-JP"/>
              </w:rPr>
              <w:t>Y</w:t>
            </w:r>
          </w:p>
        </w:tc>
        <w:tc>
          <w:tcPr>
            <w:tcW w:w="851" w:type="dxa"/>
            <w:hideMark/>
          </w:tcPr>
          <w:p w14:paraId="5C86478C" w14:textId="77777777" w:rsidR="00754597" w:rsidRPr="00247A61" w:rsidRDefault="00754597" w:rsidP="005B36AA">
            <w:pPr>
              <w:rPr>
                <w:b/>
                <w:sz w:val="20"/>
                <w:lang w:eastAsia="ja-JP"/>
              </w:rPr>
            </w:pPr>
            <w:r w:rsidRPr="00247A61">
              <w:rPr>
                <w:b/>
                <w:sz w:val="20"/>
                <w:lang w:eastAsia="ja-JP"/>
              </w:rPr>
              <w:t>U</w:t>
            </w:r>
          </w:p>
        </w:tc>
        <w:tc>
          <w:tcPr>
            <w:tcW w:w="850" w:type="dxa"/>
            <w:hideMark/>
          </w:tcPr>
          <w:p w14:paraId="2673BFFF" w14:textId="77777777" w:rsidR="00754597" w:rsidRPr="00247A61" w:rsidRDefault="00754597" w:rsidP="005B36AA">
            <w:pPr>
              <w:rPr>
                <w:b/>
                <w:sz w:val="20"/>
                <w:lang w:eastAsia="ja-JP"/>
              </w:rPr>
            </w:pPr>
            <w:r w:rsidRPr="00247A61">
              <w:rPr>
                <w:b/>
                <w:sz w:val="20"/>
                <w:lang w:eastAsia="ja-JP"/>
              </w:rPr>
              <w:t>V</w:t>
            </w:r>
          </w:p>
        </w:tc>
        <w:tc>
          <w:tcPr>
            <w:tcW w:w="709" w:type="dxa"/>
            <w:hideMark/>
          </w:tcPr>
          <w:p w14:paraId="41994FF6" w14:textId="77777777" w:rsidR="00754597" w:rsidRPr="00247A61" w:rsidRDefault="00754597" w:rsidP="005B36AA">
            <w:pPr>
              <w:rPr>
                <w:b/>
                <w:sz w:val="20"/>
                <w:lang w:eastAsia="ja-JP"/>
              </w:rPr>
            </w:pPr>
            <w:r w:rsidRPr="00247A61">
              <w:rPr>
                <w:b/>
                <w:sz w:val="20"/>
                <w:lang w:eastAsia="ja-JP"/>
              </w:rPr>
              <w:t>EncT</w:t>
            </w:r>
          </w:p>
        </w:tc>
        <w:tc>
          <w:tcPr>
            <w:tcW w:w="741" w:type="dxa"/>
            <w:hideMark/>
          </w:tcPr>
          <w:p w14:paraId="319D5E4B" w14:textId="77777777" w:rsidR="00754597" w:rsidRPr="00247A61" w:rsidRDefault="00754597" w:rsidP="005B36AA">
            <w:pPr>
              <w:rPr>
                <w:b/>
                <w:sz w:val="20"/>
                <w:lang w:eastAsia="ja-JP"/>
              </w:rPr>
            </w:pPr>
            <w:r w:rsidRPr="00247A61">
              <w:rPr>
                <w:b/>
                <w:sz w:val="20"/>
                <w:lang w:eastAsia="ja-JP"/>
              </w:rPr>
              <w:t>DecT</w:t>
            </w:r>
          </w:p>
        </w:tc>
      </w:tr>
      <w:tr w:rsidR="00754597" w:rsidRPr="00247A61" w14:paraId="14B72947" w14:textId="77777777" w:rsidTr="00201D63">
        <w:trPr>
          <w:trHeight w:val="306"/>
        </w:trPr>
        <w:tc>
          <w:tcPr>
            <w:tcW w:w="1080" w:type="dxa"/>
            <w:hideMark/>
          </w:tcPr>
          <w:p w14:paraId="4AA54CDF" w14:textId="38DACEA9" w:rsidR="00754597" w:rsidRPr="00247A61" w:rsidRDefault="00754597" w:rsidP="00754597">
            <w:pPr>
              <w:rPr>
                <w:sz w:val="20"/>
                <w:lang w:eastAsia="ja-JP"/>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5760" w:type="dxa"/>
            <w:noWrap/>
            <w:hideMark/>
          </w:tcPr>
          <w:p w14:paraId="4282E68C" w14:textId="03BA5881" w:rsidR="00754597" w:rsidRPr="00247A61" w:rsidRDefault="00754597" w:rsidP="00754597">
            <w:pPr>
              <w:rPr>
                <w:sz w:val="20"/>
                <w:lang w:eastAsia="ja-JP"/>
              </w:rPr>
            </w:pPr>
            <w:r>
              <w:rPr>
                <w:color w:val="000000"/>
                <w:szCs w:val="22"/>
              </w:rPr>
              <w:t xml:space="preserve">Disable </w:t>
            </w:r>
            <w:r>
              <w:rPr>
                <w:lang w:val="en-CA"/>
              </w:rPr>
              <w:t>8x8/4xN CUs for DMVR.</w:t>
            </w:r>
          </w:p>
        </w:tc>
        <w:tc>
          <w:tcPr>
            <w:tcW w:w="826" w:type="dxa"/>
            <w:noWrap/>
          </w:tcPr>
          <w:p w14:paraId="32D3530A" w14:textId="3176A50C" w:rsidR="00754597" w:rsidRPr="002F1E92" w:rsidRDefault="002F5615" w:rsidP="00754597">
            <w:pPr>
              <w:rPr>
                <w:rFonts w:ascii="Arial" w:hAnsi="Arial" w:cs="Arial"/>
                <w:color w:val="000000"/>
                <w:sz w:val="18"/>
                <w:szCs w:val="18"/>
                <w:rPrChange w:id="5" w:author="Semih Esenlik" w:date="2019-03-19T17:57:00Z">
                  <w:rPr>
                    <w:sz w:val="20"/>
                    <w:lang w:eastAsia="ja-JP"/>
                  </w:rPr>
                </w:rPrChange>
              </w:rPr>
            </w:pPr>
            <w:r w:rsidRPr="002F1E92">
              <w:rPr>
                <w:rFonts w:ascii="Arial" w:hAnsi="Arial" w:cs="Arial"/>
                <w:color w:val="000000"/>
                <w:sz w:val="18"/>
                <w:szCs w:val="18"/>
                <w:rPrChange w:id="6" w:author="Semih Esenlik" w:date="2019-03-19T17:57:00Z">
                  <w:rPr>
                    <w:sz w:val="20"/>
                    <w:lang w:eastAsia="ja-JP"/>
                  </w:rPr>
                </w:rPrChange>
              </w:rPr>
              <w:t>0.04%</w:t>
            </w:r>
          </w:p>
        </w:tc>
        <w:tc>
          <w:tcPr>
            <w:tcW w:w="851" w:type="dxa"/>
            <w:noWrap/>
          </w:tcPr>
          <w:p w14:paraId="702579BA" w14:textId="0C8D42DC" w:rsidR="00754597" w:rsidRPr="002F1E92" w:rsidRDefault="002F5615" w:rsidP="00754597">
            <w:pPr>
              <w:rPr>
                <w:rFonts w:ascii="Arial" w:hAnsi="Arial" w:cs="Arial"/>
                <w:color w:val="000000"/>
                <w:sz w:val="18"/>
                <w:szCs w:val="18"/>
                <w:rPrChange w:id="7" w:author="Semih Esenlik" w:date="2019-03-19T17:57:00Z">
                  <w:rPr>
                    <w:sz w:val="20"/>
                    <w:lang w:eastAsia="ja-JP"/>
                  </w:rPr>
                </w:rPrChange>
              </w:rPr>
            </w:pPr>
            <w:r w:rsidRPr="002F1E92">
              <w:rPr>
                <w:rFonts w:ascii="Arial" w:hAnsi="Arial" w:cs="Arial"/>
                <w:color w:val="000000"/>
                <w:sz w:val="18"/>
                <w:szCs w:val="18"/>
                <w:rPrChange w:id="8" w:author="Semih Esenlik" w:date="2019-03-19T17:57:00Z">
                  <w:rPr>
                    <w:sz w:val="20"/>
                    <w:lang w:eastAsia="ja-JP"/>
                  </w:rPr>
                </w:rPrChange>
              </w:rPr>
              <w:t>0.07%</w:t>
            </w:r>
          </w:p>
        </w:tc>
        <w:tc>
          <w:tcPr>
            <w:tcW w:w="850" w:type="dxa"/>
            <w:noWrap/>
          </w:tcPr>
          <w:p w14:paraId="68BBBF44" w14:textId="2A2184E0" w:rsidR="00754597" w:rsidRPr="002F1E92" w:rsidRDefault="002F5615" w:rsidP="00754597">
            <w:pPr>
              <w:rPr>
                <w:rFonts w:ascii="Arial" w:hAnsi="Arial" w:cs="Arial"/>
                <w:color w:val="000000"/>
                <w:sz w:val="18"/>
                <w:szCs w:val="18"/>
                <w:rPrChange w:id="9" w:author="Semih Esenlik" w:date="2019-03-19T17:57:00Z">
                  <w:rPr>
                    <w:sz w:val="20"/>
                    <w:lang w:eastAsia="ja-JP"/>
                  </w:rPr>
                </w:rPrChange>
              </w:rPr>
            </w:pPr>
            <w:r w:rsidRPr="002F1E92">
              <w:rPr>
                <w:rFonts w:ascii="Arial" w:hAnsi="Arial" w:cs="Arial"/>
                <w:color w:val="000000"/>
                <w:sz w:val="18"/>
                <w:szCs w:val="18"/>
                <w:rPrChange w:id="10" w:author="Semih Esenlik" w:date="2019-03-19T17:57:00Z">
                  <w:rPr>
                    <w:sz w:val="20"/>
                    <w:lang w:eastAsia="ja-JP"/>
                  </w:rPr>
                </w:rPrChange>
              </w:rPr>
              <w:t>0.03%</w:t>
            </w:r>
          </w:p>
        </w:tc>
        <w:tc>
          <w:tcPr>
            <w:tcW w:w="709" w:type="dxa"/>
            <w:noWrap/>
          </w:tcPr>
          <w:p w14:paraId="05A586B9" w14:textId="0EF35A26" w:rsidR="00754597" w:rsidRPr="002F1E92" w:rsidRDefault="002F5615" w:rsidP="00754597">
            <w:pPr>
              <w:rPr>
                <w:rFonts w:ascii="Arial" w:hAnsi="Arial" w:cs="Arial"/>
                <w:color w:val="000000"/>
                <w:sz w:val="18"/>
                <w:szCs w:val="18"/>
                <w:rPrChange w:id="11" w:author="Semih Esenlik" w:date="2019-03-19T17:57:00Z">
                  <w:rPr>
                    <w:sz w:val="20"/>
                    <w:lang w:eastAsia="ja-JP"/>
                  </w:rPr>
                </w:rPrChange>
              </w:rPr>
            </w:pPr>
            <w:r w:rsidRPr="002F1E92">
              <w:rPr>
                <w:rFonts w:ascii="Arial" w:hAnsi="Arial" w:cs="Arial"/>
                <w:color w:val="000000"/>
                <w:sz w:val="18"/>
                <w:szCs w:val="18"/>
                <w:rPrChange w:id="12" w:author="Semih Esenlik" w:date="2019-03-19T17:57:00Z">
                  <w:rPr>
                    <w:sz w:val="20"/>
                    <w:lang w:eastAsia="ja-JP"/>
                  </w:rPr>
                </w:rPrChange>
              </w:rPr>
              <w:t>100%</w:t>
            </w:r>
          </w:p>
        </w:tc>
        <w:tc>
          <w:tcPr>
            <w:tcW w:w="741" w:type="dxa"/>
            <w:noWrap/>
          </w:tcPr>
          <w:p w14:paraId="3A2E13B7" w14:textId="7120DBD6" w:rsidR="00754597" w:rsidRPr="002F1E92" w:rsidRDefault="002F5615" w:rsidP="00754597">
            <w:pPr>
              <w:rPr>
                <w:rFonts w:ascii="Arial" w:hAnsi="Arial" w:cs="Arial"/>
                <w:color w:val="000000"/>
                <w:sz w:val="18"/>
                <w:szCs w:val="18"/>
                <w:rPrChange w:id="13" w:author="Semih Esenlik" w:date="2019-03-19T17:57:00Z">
                  <w:rPr>
                    <w:sz w:val="20"/>
                    <w:lang w:eastAsia="ja-JP"/>
                  </w:rPr>
                </w:rPrChange>
              </w:rPr>
            </w:pPr>
            <w:r w:rsidRPr="002F1E92">
              <w:rPr>
                <w:rFonts w:ascii="Arial" w:hAnsi="Arial" w:cs="Arial"/>
                <w:color w:val="000000"/>
                <w:sz w:val="18"/>
                <w:szCs w:val="18"/>
                <w:rPrChange w:id="14" w:author="Semih Esenlik" w:date="2019-03-19T17:57:00Z">
                  <w:rPr>
                    <w:sz w:val="20"/>
                    <w:lang w:eastAsia="ja-JP"/>
                  </w:rPr>
                </w:rPrChange>
              </w:rPr>
              <w:t>99%</w:t>
            </w:r>
          </w:p>
        </w:tc>
      </w:tr>
      <w:tr w:rsidR="002F5615" w:rsidRPr="00247A61" w14:paraId="1CA6AAA7" w14:textId="77777777" w:rsidTr="00201D63">
        <w:trPr>
          <w:trHeight w:val="306"/>
        </w:trPr>
        <w:tc>
          <w:tcPr>
            <w:tcW w:w="1080" w:type="dxa"/>
            <w:noWrap/>
            <w:hideMark/>
          </w:tcPr>
          <w:p w14:paraId="51B73B72" w14:textId="616D01AB" w:rsidR="002F5615" w:rsidRPr="00247A61" w:rsidRDefault="002F5615" w:rsidP="002F5615">
            <w:pPr>
              <w:rPr>
                <w:sz w:val="20"/>
                <w:lang w:eastAsia="ja-JP"/>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5760" w:type="dxa"/>
            <w:noWrap/>
            <w:hideMark/>
          </w:tcPr>
          <w:p w14:paraId="7D705628" w14:textId="1B674E63" w:rsidR="002F5615" w:rsidRPr="00247A61" w:rsidRDefault="002F5615" w:rsidP="002F5615">
            <w:pPr>
              <w:rPr>
                <w:sz w:val="20"/>
                <w:lang w:eastAsia="ja-JP"/>
              </w:rPr>
            </w:pPr>
            <w:r>
              <w:rPr>
                <w:color w:val="000000"/>
                <w:szCs w:val="22"/>
                <w:lang w:val="en-CA"/>
              </w:rPr>
              <w:t>CE9-1.1.a + Remove boundary padding process</w:t>
            </w:r>
          </w:p>
        </w:tc>
        <w:tc>
          <w:tcPr>
            <w:tcW w:w="826" w:type="dxa"/>
            <w:noWrap/>
          </w:tcPr>
          <w:p w14:paraId="59A64340" w14:textId="72345C5F" w:rsidR="002F5615" w:rsidRPr="002F1E92" w:rsidRDefault="002F5615" w:rsidP="002F5615">
            <w:pPr>
              <w:rPr>
                <w:rFonts w:ascii="Arial" w:hAnsi="Arial" w:cs="Arial"/>
                <w:color w:val="000000"/>
                <w:sz w:val="18"/>
                <w:szCs w:val="18"/>
                <w:rPrChange w:id="15" w:author="Semih Esenlik" w:date="2019-03-19T17:57:00Z">
                  <w:rPr>
                    <w:sz w:val="20"/>
                    <w:lang w:eastAsia="ja-JP"/>
                  </w:rPr>
                </w:rPrChange>
              </w:rPr>
            </w:pPr>
            <w:r w:rsidRPr="002F1E92">
              <w:rPr>
                <w:rFonts w:ascii="Arial" w:hAnsi="Arial" w:cs="Arial"/>
                <w:color w:val="000000"/>
                <w:sz w:val="18"/>
                <w:szCs w:val="18"/>
                <w:rPrChange w:id="16" w:author="Semih Esenlik" w:date="2019-03-19T17:57:00Z">
                  <w:rPr>
                    <w:sz w:val="20"/>
                    <w:lang w:eastAsia="ja-JP"/>
                  </w:rPr>
                </w:rPrChange>
              </w:rPr>
              <w:t>0.04%</w:t>
            </w:r>
          </w:p>
        </w:tc>
        <w:tc>
          <w:tcPr>
            <w:tcW w:w="851" w:type="dxa"/>
            <w:noWrap/>
          </w:tcPr>
          <w:p w14:paraId="5A6EDEDE" w14:textId="7C85392D" w:rsidR="002F5615" w:rsidRPr="002F1E92" w:rsidRDefault="002F5615" w:rsidP="002F5615">
            <w:pPr>
              <w:rPr>
                <w:rFonts w:ascii="Arial" w:hAnsi="Arial" w:cs="Arial"/>
                <w:color w:val="000000"/>
                <w:sz w:val="18"/>
                <w:szCs w:val="18"/>
                <w:rPrChange w:id="17" w:author="Semih Esenlik" w:date="2019-03-19T17:57:00Z">
                  <w:rPr>
                    <w:sz w:val="20"/>
                    <w:lang w:eastAsia="ja-JP"/>
                  </w:rPr>
                </w:rPrChange>
              </w:rPr>
            </w:pPr>
            <w:r w:rsidRPr="002F1E92">
              <w:rPr>
                <w:rFonts w:ascii="Arial" w:hAnsi="Arial" w:cs="Arial"/>
                <w:color w:val="000000"/>
                <w:sz w:val="18"/>
                <w:szCs w:val="18"/>
                <w:rPrChange w:id="18" w:author="Semih Esenlik" w:date="2019-03-19T17:57:00Z">
                  <w:rPr>
                    <w:sz w:val="20"/>
                    <w:lang w:eastAsia="ja-JP"/>
                  </w:rPr>
                </w:rPrChange>
              </w:rPr>
              <w:t>0.04%</w:t>
            </w:r>
          </w:p>
        </w:tc>
        <w:tc>
          <w:tcPr>
            <w:tcW w:w="850" w:type="dxa"/>
            <w:noWrap/>
          </w:tcPr>
          <w:p w14:paraId="6A68C4B6" w14:textId="03E93427" w:rsidR="002F5615" w:rsidRPr="002F1E92" w:rsidRDefault="002F5615" w:rsidP="002F5615">
            <w:pPr>
              <w:rPr>
                <w:rFonts w:ascii="Arial" w:hAnsi="Arial" w:cs="Arial"/>
                <w:color w:val="000000"/>
                <w:sz w:val="18"/>
                <w:szCs w:val="18"/>
                <w:rPrChange w:id="19" w:author="Semih Esenlik" w:date="2019-03-19T17:57:00Z">
                  <w:rPr>
                    <w:sz w:val="20"/>
                    <w:lang w:eastAsia="ja-JP"/>
                  </w:rPr>
                </w:rPrChange>
              </w:rPr>
            </w:pPr>
            <w:r w:rsidRPr="002F1E92">
              <w:rPr>
                <w:rFonts w:ascii="Arial" w:hAnsi="Arial" w:cs="Arial"/>
                <w:color w:val="000000"/>
                <w:sz w:val="18"/>
                <w:szCs w:val="18"/>
                <w:rPrChange w:id="20" w:author="Semih Esenlik" w:date="2019-03-19T17:57:00Z">
                  <w:rPr>
                    <w:sz w:val="20"/>
                    <w:lang w:eastAsia="ja-JP"/>
                  </w:rPr>
                </w:rPrChange>
              </w:rPr>
              <w:t>0.05%</w:t>
            </w:r>
          </w:p>
        </w:tc>
        <w:tc>
          <w:tcPr>
            <w:tcW w:w="709" w:type="dxa"/>
            <w:noWrap/>
          </w:tcPr>
          <w:p w14:paraId="504F60B1" w14:textId="70E481A8" w:rsidR="002F5615" w:rsidRPr="002F1E92" w:rsidRDefault="002F5615" w:rsidP="002F5615">
            <w:pPr>
              <w:rPr>
                <w:rFonts w:ascii="Arial" w:hAnsi="Arial" w:cs="Arial"/>
                <w:color w:val="000000"/>
                <w:sz w:val="18"/>
                <w:szCs w:val="18"/>
                <w:rPrChange w:id="21" w:author="Semih Esenlik" w:date="2019-03-19T17:57:00Z">
                  <w:rPr>
                    <w:sz w:val="20"/>
                    <w:lang w:eastAsia="ja-JP"/>
                  </w:rPr>
                </w:rPrChange>
              </w:rPr>
            </w:pPr>
            <w:r w:rsidRPr="002F1E92">
              <w:rPr>
                <w:rFonts w:ascii="Arial" w:hAnsi="Arial" w:cs="Arial"/>
                <w:color w:val="000000"/>
                <w:sz w:val="18"/>
                <w:szCs w:val="18"/>
                <w:rPrChange w:id="22" w:author="Semih Esenlik" w:date="2019-03-19T17:57:00Z">
                  <w:rPr>
                    <w:sz w:val="20"/>
                    <w:lang w:eastAsia="ja-JP"/>
                  </w:rPr>
                </w:rPrChange>
              </w:rPr>
              <w:t>99%</w:t>
            </w:r>
          </w:p>
        </w:tc>
        <w:tc>
          <w:tcPr>
            <w:tcW w:w="741" w:type="dxa"/>
            <w:noWrap/>
          </w:tcPr>
          <w:p w14:paraId="103D59B2" w14:textId="379AD2B3" w:rsidR="002F5615" w:rsidRPr="002F1E92" w:rsidRDefault="002F5615" w:rsidP="002F5615">
            <w:pPr>
              <w:rPr>
                <w:rFonts w:ascii="Arial" w:hAnsi="Arial" w:cs="Arial"/>
                <w:color w:val="000000"/>
                <w:sz w:val="18"/>
                <w:szCs w:val="18"/>
                <w:rPrChange w:id="23" w:author="Semih Esenlik" w:date="2019-03-19T17:57:00Z">
                  <w:rPr>
                    <w:sz w:val="20"/>
                    <w:lang w:eastAsia="ja-JP"/>
                  </w:rPr>
                </w:rPrChange>
              </w:rPr>
            </w:pPr>
            <w:r w:rsidRPr="002F1E92">
              <w:rPr>
                <w:rFonts w:ascii="Arial" w:hAnsi="Arial" w:cs="Arial"/>
                <w:color w:val="000000"/>
                <w:sz w:val="18"/>
                <w:szCs w:val="18"/>
                <w:rPrChange w:id="24" w:author="Semih Esenlik" w:date="2019-03-19T17:57:00Z">
                  <w:rPr>
                    <w:sz w:val="20"/>
                    <w:lang w:eastAsia="ja-JP"/>
                  </w:rPr>
                </w:rPrChange>
              </w:rPr>
              <w:t>99%</w:t>
            </w:r>
          </w:p>
        </w:tc>
      </w:tr>
      <w:tr w:rsidR="002F7FE1" w:rsidRPr="00247A61" w14:paraId="1E72443E" w14:textId="77777777" w:rsidTr="00201D63">
        <w:trPr>
          <w:trHeight w:val="306"/>
        </w:trPr>
        <w:tc>
          <w:tcPr>
            <w:tcW w:w="1080" w:type="dxa"/>
            <w:noWrap/>
            <w:hideMark/>
          </w:tcPr>
          <w:p w14:paraId="40ED89DB" w14:textId="3E0FE906" w:rsidR="002F7FE1" w:rsidRPr="00247A61" w:rsidRDefault="002F7FE1" w:rsidP="002F7FE1">
            <w:pPr>
              <w:rPr>
                <w:sz w:val="20"/>
                <w:lang w:eastAsia="ja-JP"/>
              </w:rPr>
            </w:pPr>
            <w:r>
              <w:rPr>
                <w:color w:val="000000"/>
                <w:szCs w:val="22"/>
              </w:rPr>
              <w:t>CE9-1.2</w:t>
            </w:r>
          </w:p>
        </w:tc>
        <w:tc>
          <w:tcPr>
            <w:tcW w:w="5760" w:type="dxa"/>
            <w:noWrap/>
            <w:hideMark/>
          </w:tcPr>
          <w:p w14:paraId="73CE7172" w14:textId="4934CC51" w:rsidR="002F7FE1" w:rsidRPr="00247A61" w:rsidRDefault="002F7FE1" w:rsidP="002F7FE1">
            <w:pPr>
              <w:rPr>
                <w:sz w:val="20"/>
                <w:lang w:eastAsia="ja-JP"/>
              </w:rPr>
            </w:pPr>
            <w:r>
              <w:rPr>
                <w:color w:val="000000"/>
                <w:szCs w:val="22"/>
                <w:lang w:val="en-CA"/>
              </w:rPr>
              <w:t>Impact of bit-depth restriction applied to interpolated samples used for refinement in DMVR</w:t>
            </w:r>
          </w:p>
        </w:tc>
        <w:tc>
          <w:tcPr>
            <w:tcW w:w="826" w:type="dxa"/>
            <w:noWrap/>
          </w:tcPr>
          <w:p w14:paraId="6992B6BD" w14:textId="3AD88B04" w:rsidR="002F7FE1" w:rsidDel="002F1E92"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Semih Esenlik" w:date="2019-03-19T17:57:00Z"/>
                <w:rFonts w:ascii="Arial" w:hAnsi="Arial" w:cs="Arial"/>
                <w:color w:val="000000"/>
                <w:sz w:val="18"/>
                <w:szCs w:val="18"/>
              </w:rPr>
            </w:pPr>
          </w:p>
          <w:p w14:paraId="51E308EA" w14:textId="3C796194" w:rsidR="002F7FE1" w:rsidRPr="002F1E92" w:rsidRDefault="002F7FE1" w:rsidP="002F7FE1">
            <w:pPr>
              <w:rPr>
                <w:rFonts w:ascii="Arial" w:hAnsi="Arial" w:cs="Arial"/>
                <w:color w:val="000000"/>
                <w:sz w:val="18"/>
                <w:szCs w:val="18"/>
                <w:rPrChange w:id="26" w:author="Semih Esenlik" w:date="2019-03-19T17:57:00Z">
                  <w:rPr>
                    <w:sz w:val="20"/>
                    <w:lang w:eastAsia="ja-JP"/>
                  </w:rPr>
                </w:rPrChange>
              </w:rPr>
            </w:pPr>
            <w:r>
              <w:rPr>
                <w:rFonts w:ascii="Arial" w:hAnsi="Arial" w:cs="Arial"/>
                <w:color w:val="000000"/>
                <w:sz w:val="18"/>
                <w:szCs w:val="18"/>
              </w:rPr>
              <w:t>-0.01%</w:t>
            </w:r>
          </w:p>
        </w:tc>
        <w:tc>
          <w:tcPr>
            <w:tcW w:w="851" w:type="dxa"/>
            <w:noWrap/>
          </w:tcPr>
          <w:p w14:paraId="17A13A58" w14:textId="2059E3FC" w:rsidR="002F7FE1" w:rsidDel="002F1E92"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Semih Esenlik" w:date="2019-03-19T17:57:00Z"/>
                <w:rFonts w:ascii="Arial" w:hAnsi="Arial" w:cs="Arial"/>
                <w:color w:val="000000"/>
                <w:sz w:val="18"/>
                <w:szCs w:val="18"/>
              </w:rPr>
            </w:pPr>
          </w:p>
          <w:p w14:paraId="0DD9E56F" w14:textId="1F47F1B3" w:rsidR="002F7FE1" w:rsidRPr="002F1E92" w:rsidRDefault="002F7FE1" w:rsidP="002F7FE1">
            <w:pPr>
              <w:rPr>
                <w:rFonts w:ascii="Arial" w:hAnsi="Arial" w:cs="Arial"/>
                <w:color w:val="000000"/>
                <w:sz w:val="18"/>
                <w:szCs w:val="18"/>
                <w:rPrChange w:id="28" w:author="Semih Esenlik" w:date="2019-03-19T17:57:00Z">
                  <w:rPr>
                    <w:sz w:val="20"/>
                    <w:lang w:eastAsia="ja-JP"/>
                  </w:rPr>
                </w:rPrChange>
              </w:rPr>
            </w:pPr>
            <w:r>
              <w:rPr>
                <w:rFonts w:ascii="Arial" w:hAnsi="Arial" w:cs="Arial"/>
                <w:color w:val="000000"/>
                <w:sz w:val="18"/>
                <w:szCs w:val="18"/>
              </w:rPr>
              <w:t>-0.04%</w:t>
            </w:r>
          </w:p>
        </w:tc>
        <w:tc>
          <w:tcPr>
            <w:tcW w:w="850" w:type="dxa"/>
            <w:noWrap/>
          </w:tcPr>
          <w:p w14:paraId="26102E8E" w14:textId="338BF19F" w:rsidR="002F7FE1" w:rsidDel="002F1E92"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Semih Esenlik" w:date="2019-03-19T17:57:00Z"/>
                <w:rFonts w:ascii="Arial" w:hAnsi="Arial" w:cs="Arial"/>
                <w:color w:val="000000"/>
                <w:sz w:val="18"/>
                <w:szCs w:val="18"/>
              </w:rPr>
            </w:pPr>
          </w:p>
          <w:p w14:paraId="7B43806E" w14:textId="55D6BED9" w:rsidR="002F7FE1" w:rsidRPr="002F1E92" w:rsidRDefault="002F7FE1" w:rsidP="002F7FE1">
            <w:pPr>
              <w:rPr>
                <w:rFonts w:ascii="Arial" w:hAnsi="Arial" w:cs="Arial"/>
                <w:color w:val="000000"/>
                <w:sz w:val="18"/>
                <w:szCs w:val="18"/>
                <w:rPrChange w:id="30" w:author="Semih Esenlik" w:date="2019-03-19T17:57:00Z">
                  <w:rPr>
                    <w:sz w:val="20"/>
                    <w:lang w:eastAsia="ja-JP"/>
                  </w:rPr>
                </w:rPrChange>
              </w:rPr>
            </w:pPr>
            <w:r>
              <w:rPr>
                <w:rFonts w:ascii="Arial" w:hAnsi="Arial" w:cs="Arial"/>
                <w:color w:val="000000"/>
                <w:sz w:val="18"/>
                <w:szCs w:val="18"/>
              </w:rPr>
              <w:t>-0.04%</w:t>
            </w:r>
          </w:p>
        </w:tc>
        <w:tc>
          <w:tcPr>
            <w:tcW w:w="709" w:type="dxa"/>
            <w:noWrap/>
          </w:tcPr>
          <w:p w14:paraId="2A646CB1" w14:textId="1AC127A5" w:rsidR="002F7FE1" w:rsidDel="002F1E92"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Semih Esenlik" w:date="2019-03-19T17:57:00Z"/>
                <w:rFonts w:ascii="Arial" w:hAnsi="Arial" w:cs="Arial"/>
                <w:color w:val="000000"/>
                <w:sz w:val="18"/>
                <w:szCs w:val="18"/>
              </w:rPr>
            </w:pPr>
          </w:p>
          <w:p w14:paraId="67A2E323" w14:textId="69AA7E51" w:rsidR="002F7FE1" w:rsidRPr="002F1E92" w:rsidRDefault="002F7FE1" w:rsidP="002F7FE1">
            <w:pPr>
              <w:rPr>
                <w:rFonts w:ascii="Arial" w:hAnsi="Arial" w:cs="Arial"/>
                <w:color w:val="000000"/>
                <w:sz w:val="18"/>
                <w:szCs w:val="18"/>
                <w:rPrChange w:id="32" w:author="Semih Esenlik" w:date="2019-03-19T17:57:00Z">
                  <w:rPr>
                    <w:sz w:val="20"/>
                    <w:lang w:eastAsia="ja-JP"/>
                  </w:rPr>
                </w:rPrChange>
              </w:rPr>
            </w:pPr>
            <w:r>
              <w:rPr>
                <w:rFonts w:ascii="Arial" w:hAnsi="Arial" w:cs="Arial"/>
                <w:color w:val="000000"/>
                <w:sz w:val="18"/>
                <w:szCs w:val="18"/>
              </w:rPr>
              <w:t>101%</w:t>
            </w:r>
          </w:p>
        </w:tc>
        <w:tc>
          <w:tcPr>
            <w:tcW w:w="741" w:type="dxa"/>
            <w:noWrap/>
          </w:tcPr>
          <w:p w14:paraId="4CBCD639" w14:textId="7F1AB855" w:rsidR="002F7FE1" w:rsidDel="002F1E92"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Semih Esenlik" w:date="2019-03-19T17:57:00Z"/>
                <w:rFonts w:ascii="Arial" w:hAnsi="Arial" w:cs="Arial"/>
                <w:color w:val="000000"/>
                <w:sz w:val="18"/>
                <w:szCs w:val="18"/>
              </w:rPr>
            </w:pPr>
          </w:p>
          <w:p w14:paraId="6EF09432" w14:textId="037318A9" w:rsidR="002F7FE1" w:rsidRPr="002F1E92" w:rsidRDefault="002F7FE1" w:rsidP="002F7FE1">
            <w:pPr>
              <w:rPr>
                <w:rFonts w:ascii="Arial" w:hAnsi="Arial" w:cs="Arial"/>
                <w:color w:val="000000"/>
                <w:sz w:val="18"/>
                <w:szCs w:val="18"/>
                <w:rPrChange w:id="34" w:author="Semih Esenlik" w:date="2019-03-19T17:57:00Z">
                  <w:rPr>
                    <w:sz w:val="20"/>
                    <w:lang w:eastAsia="ja-JP"/>
                  </w:rPr>
                </w:rPrChange>
              </w:rPr>
            </w:pPr>
            <w:r>
              <w:rPr>
                <w:rFonts w:ascii="Arial" w:hAnsi="Arial" w:cs="Arial"/>
                <w:color w:val="000000"/>
                <w:sz w:val="18"/>
                <w:szCs w:val="18"/>
              </w:rPr>
              <w:t>101%</w:t>
            </w:r>
          </w:p>
        </w:tc>
      </w:tr>
    </w:tbl>
    <w:p w14:paraId="500B329E" w14:textId="77777777" w:rsidR="00754597" w:rsidRPr="005B217D" w:rsidRDefault="00754597" w:rsidP="00754597">
      <w:pPr>
        <w:rPr>
          <w:szCs w:val="22"/>
          <w:lang w:val="en-CA"/>
        </w:rPr>
      </w:pPr>
    </w:p>
    <w:p w14:paraId="58A1BA3A" w14:textId="77777777" w:rsidR="00754597" w:rsidRDefault="00754597" w:rsidP="00754597">
      <w:pPr>
        <w:pStyle w:val="Heading2"/>
        <w:rPr>
          <w:i w:val="0"/>
          <w:lang w:eastAsia="ja-JP"/>
        </w:rPr>
      </w:pPr>
      <w:r>
        <w:rPr>
          <w:i w:val="0"/>
          <w:lang w:eastAsia="ja-JP"/>
        </w:rPr>
        <w:t>Crosscheck Results</w:t>
      </w:r>
    </w:p>
    <w:tbl>
      <w:tblPr>
        <w:tblStyle w:val="TableGrid"/>
        <w:tblW w:w="10800" w:type="dxa"/>
        <w:tblInd w:w="-725" w:type="dxa"/>
        <w:tblLayout w:type="fixed"/>
        <w:tblLook w:val="04A0" w:firstRow="1" w:lastRow="0" w:firstColumn="1" w:lastColumn="0" w:noHBand="0" w:noVBand="1"/>
      </w:tblPr>
      <w:tblGrid>
        <w:gridCol w:w="1080"/>
        <w:gridCol w:w="1440"/>
        <w:gridCol w:w="720"/>
        <w:gridCol w:w="720"/>
        <w:gridCol w:w="720"/>
        <w:gridCol w:w="810"/>
        <w:gridCol w:w="5310"/>
        <w:tblGridChange w:id="35">
          <w:tblGrid>
            <w:gridCol w:w="1080"/>
            <w:gridCol w:w="1440"/>
            <w:gridCol w:w="720"/>
            <w:gridCol w:w="720"/>
            <w:gridCol w:w="720"/>
            <w:gridCol w:w="810"/>
            <w:gridCol w:w="5310"/>
          </w:tblGrid>
        </w:tblGridChange>
      </w:tblGrid>
      <w:tr w:rsidR="00754597" w:rsidRPr="00247A61" w14:paraId="1609F9BE" w14:textId="77777777" w:rsidTr="005B36AA">
        <w:trPr>
          <w:trHeight w:val="321"/>
        </w:trPr>
        <w:tc>
          <w:tcPr>
            <w:tcW w:w="1080" w:type="dxa"/>
            <w:hideMark/>
          </w:tcPr>
          <w:p w14:paraId="4F723350" w14:textId="77777777" w:rsidR="00754597" w:rsidRPr="00247A61" w:rsidRDefault="00754597" w:rsidP="005B36AA">
            <w:pPr>
              <w:rPr>
                <w:b/>
                <w:sz w:val="20"/>
                <w:lang w:eastAsia="ja-JP"/>
              </w:rPr>
            </w:pPr>
          </w:p>
        </w:tc>
        <w:tc>
          <w:tcPr>
            <w:tcW w:w="1440" w:type="dxa"/>
            <w:hideMark/>
          </w:tcPr>
          <w:p w14:paraId="6B2761A5" w14:textId="77777777" w:rsidR="00754597" w:rsidRPr="00247A61" w:rsidRDefault="00754597" w:rsidP="005B36AA">
            <w:pPr>
              <w:rPr>
                <w:b/>
                <w:sz w:val="20"/>
                <w:lang w:eastAsia="ja-JP"/>
              </w:rPr>
            </w:pPr>
            <w:r w:rsidRPr="00247A61">
              <w:rPr>
                <w:b/>
                <w:sz w:val="20"/>
                <w:lang w:eastAsia="ja-JP"/>
              </w:rPr>
              <w:t> </w:t>
            </w:r>
          </w:p>
        </w:tc>
        <w:tc>
          <w:tcPr>
            <w:tcW w:w="1440" w:type="dxa"/>
            <w:gridSpan w:val="2"/>
          </w:tcPr>
          <w:p w14:paraId="60D9F21F" w14:textId="77777777" w:rsidR="00754597" w:rsidRPr="00247A61" w:rsidRDefault="00754597" w:rsidP="005B36AA">
            <w:pPr>
              <w:rPr>
                <w:b/>
                <w:sz w:val="20"/>
                <w:lang w:eastAsia="ja-JP"/>
              </w:rPr>
            </w:pPr>
            <w:r>
              <w:rPr>
                <w:rFonts w:hint="eastAsia"/>
                <w:b/>
                <w:sz w:val="20"/>
                <w:lang w:eastAsia="ja-JP"/>
              </w:rPr>
              <w:t>Tester</w:t>
            </w:r>
          </w:p>
        </w:tc>
        <w:tc>
          <w:tcPr>
            <w:tcW w:w="1530" w:type="dxa"/>
            <w:gridSpan w:val="2"/>
            <w:hideMark/>
          </w:tcPr>
          <w:p w14:paraId="242A80C8" w14:textId="77777777" w:rsidR="00754597" w:rsidRPr="00247A61" w:rsidRDefault="00754597" w:rsidP="005B36AA">
            <w:pPr>
              <w:rPr>
                <w:b/>
                <w:sz w:val="20"/>
                <w:lang w:eastAsia="ja-JP"/>
              </w:rPr>
            </w:pPr>
            <w:r w:rsidRPr="00247A61">
              <w:rPr>
                <w:b/>
                <w:sz w:val="20"/>
                <w:lang w:eastAsia="ja-JP"/>
              </w:rPr>
              <w:t>Crosscheck</w:t>
            </w:r>
          </w:p>
        </w:tc>
        <w:tc>
          <w:tcPr>
            <w:tcW w:w="5310" w:type="dxa"/>
          </w:tcPr>
          <w:p w14:paraId="0D9B3341" w14:textId="77777777" w:rsidR="00754597" w:rsidRPr="00247A61" w:rsidRDefault="00754597" w:rsidP="005B36AA">
            <w:pPr>
              <w:rPr>
                <w:b/>
                <w:sz w:val="20"/>
                <w:lang w:eastAsia="ja-JP"/>
              </w:rPr>
            </w:pPr>
            <w:r>
              <w:rPr>
                <w:b/>
                <w:sz w:val="20"/>
                <w:lang w:eastAsia="ja-JP"/>
              </w:rPr>
              <w:t>Crosschecker comments</w:t>
            </w:r>
          </w:p>
        </w:tc>
      </w:tr>
      <w:tr w:rsidR="00754597" w:rsidRPr="00247A61" w14:paraId="549DF271" w14:textId="77777777" w:rsidTr="005B36AA">
        <w:trPr>
          <w:trHeight w:val="352"/>
        </w:trPr>
        <w:tc>
          <w:tcPr>
            <w:tcW w:w="1080" w:type="dxa"/>
            <w:hideMark/>
          </w:tcPr>
          <w:p w14:paraId="17BE992F" w14:textId="77777777" w:rsidR="00754597" w:rsidRPr="00247A61" w:rsidRDefault="00754597" w:rsidP="005B36AA">
            <w:pPr>
              <w:rPr>
                <w:b/>
                <w:sz w:val="20"/>
                <w:lang w:eastAsia="ja-JP"/>
              </w:rPr>
            </w:pPr>
            <w:r w:rsidRPr="00247A61">
              <w:rPr>
                <w:b/>
                <w:sz w:val="20"/>
                <w:lang w:eastAsia="ja-JP"/>
              </w:rPr>
              <w:t>Test</w:t>
            </w:r>
          </w:p>
        </w:tc>
        <w:tc>
          <w:tcPr>
            <w:tcW w:w="1440" w:type="dxa"/>
            <w:hideMark/>
          </w:tcPr>
          <w:p w14:paraId="06076B88" w14:textId="77777777" w:rsidR="00754597" w:rsidRPr="00247A61" w:rsidRDefault="00754597" w:rsidP="005B36AA">
            <w:pPr>
              <w:rPr>
                <w:b/>
                <w:sz w:val="20"/>
                <w:lang w:eastAsia="ja-JP"/>
              </w:rPr>
            </w:pPr>
            <w:r w:rsidRPr="00247A61">
              <w:rPr>
                <w:b/>
                <w:sz w:val="20"/>
                <w:lang w:eastAsia="ja-JP"/>
              </w:rPr>
              <w:t>Crosschecker</w:t>
            </w:r>
          </w:p>
        </w:tc>
        <w:tc>
          <w:tcPr>
            <w:tcW w:w="720" w:type="dxa"/>
            <w:hideMark/>
          </w:tcPr>
          <w:p w14:paraId="65B4F082" w14:textId="77777777" w:rsidR="00754597" w:rsidRPr="00247A61" w:rsidRDefault="00754597" w:rsidP="005B36AA">
            <w:pPr>
              <w:rPr>
                <w:b/>
                <w:sz w:val="20"/>
                <w:lang w:eastAsia="ja-JP"/>
              </w:rPr>
            </w:pPr>
            <w:r w:rsidRPr="00247A61">
              <w:rPr>
                <w:b/>
                <w:sz w:val="20"/>
                <w:lang w:eastAsia="ja-JP"/>
              </w:rPr>
              <w:t>EncT</w:t>
            </w:r>
          </w:p>
        </w:tc>
        <w:tc>
          <w:tcPr>
            <w:tcW w:w="720" w:type="dxa"/>
            <w:hideMark/>
          </w:tcPr>
          <w:p w14:paraId="697B9C97" w14:textId="77777777" w:rsidR="00754597" w:rsidRPr="00247A61" w:rsidRDefault="00754597" w:rsidP="005B36AA">
            <w:pPr>
              <w:rPr>
                <w:b/>
                <w:sz w:val="20"/>
                <w:lang w:eastAsia="ja-JP"/>
              </w:rPr>
            </w:pPr>
            <w:r w:rsidRPr="00247A61">
              <w:rPr>
                <w:b/>
                <w:sz w:val="20"/>
                <w:lang w:eastAsia="ja-JP"/>
              </w:rPr>
              <w:t>DecT</w:t>
            </w:r>
          </w:p>
        </w:tc>
        <w:tc>
          <w:tcPr>
            <w:tcW w:w="720" w:type="dxa"/>
            <w:hideMark/>
          </w:tcPr>
          <w:p w14:paraId="4633463D" w14:textId="77777777" w:rsidR="00754597" w:rsidRPr="00247A61" w:rsidRDefault="00754597" w:rsidP="005B36AA">
            <w:pPr>
              <w:rPr>
                <w:b/>
                <w:sz w:val="20"/>
                <w:lang w:eastAsia="ja-JP"/>
              </w:rPr>
            </w:pPr>
            <w:r w:rsidRPr="00247A61">
              <w:rPr>
                <w:b/>
                <w:sz w:val="20"/>
                <w:lang w:eastAsia="ja-JP"/>
              </w:rPr>
              <w:t>EncT</w:t>
            </w:r>
          </w:p>
        </w:tc>
        <w:tc>
          <w:tcPr>
            <w:tcW w:w="810" w:type="dxa"/>
            <w:hideMark/>
          </w:tcPr>
          <w:p w14:paraId="381A75E4" w14:textId="77777777" w:rsidR="00754597" w:rsidRPr="00247A61" w:rsidRDefault="00754597" w:rsidP="005B36AA">
            <w:pPr>
              <w:rPr>
                <w:b/>
                <w:sz w:val="20"/>
                <w:lang w:eastAsia="ja-JP"/>
              </w:rPr>
            </w:pPr>
            <w:r w:rsidRPr="00247A61">
              <w:rPr>
                <w:b/>
                <w:sz w:val="20"/>
                <w:lang w:eastAsia="ja-JP"/>
              </w:rPr>
              <w:t>DecT</w:t>
            </w:r>
          </w:p>
        </w:tc>
        <w:tc>
          <w:tcPr>
            <w:tcW w:w="5310" w:type="dxa"/>
          </w:tcPr>
          <w:p w14:paraId="6A297C99" w14:textId="77777777" w:rsidR="00754597" w:rsidRPr="00247A61" w:rsidRDefault="00754597" w:rsidP="005B36AA">
            <w:pPr>
              <w:rPr>
                <w:b/>
                <w:sz w:val="20"/>
                <w:lang w:eastAsia="ja-JP"/>
              </w:rPr>
            </w:pPr>
          </w:p>
        </w:tc>
      </w:tr>
      <w:tr w:rsidR="002F5615" w:rsidRPr="00247A61" w14:paraId="5B057AA9" w14:textId="77777777" w:rsidTr="002F1E92">
        <w:tblPrEx>
          <w:tblW w:w="10800" w:type="dxa"/>
          <w:tblInd w:w="-725" w:type="dxa"/>
          <w:tblLayout w:type="fixed"/>
          <w:tblPrExChange w:id="36" w:author="Semih Esenlik" w:date="2019-03-19T18:02:00Z">
            <w:tblPrEx>
              <w:tblW w:w="10800" w:type="dxa"/>
              <w:tblInd w:w="-725" w:type="dxa"/>
              <w:tblLayout w:type="fixed"/>
            </w:tblPrEx>
          </w:tblPrExChange>
        </w:tblPrEx>
        <w:trPr>
          <w:trHeight w:val="306"/>
          <w:trPrChange w:id="37" w:author="Semih Esenlik" w:date="2019-03-19T18:02:00Z">
            <w:trPr>
              <w:trHeight w:val="306"/>
            </w:trPr>
          </w:trPrChange>
        </w:trPr>
        <w:tc>
          <w:tcPr>
            <w:tcW w:w="1080" w:type="dxa"/>
            <w:hideMark/>
            <w:tcPrChange w:id="38" w:author="Semih Esenlik" w:date="2019-03-19T18:02:00Z">
              <w:tcPr>
                <w:tcW w:w="1080" w:type="dxa"/>
                <w:hideMark/>
              </w:tcPr>
            </w:tcPrChange>
          </w:tcPr>
          <w:p w14:paraId="4A6AB25D" w14:textId="4E90D6BD" w:rsidR="002F5615" w:rsidRPr="00247A61" w:rsidRDefault="002F5615" w:rsidP="002F5615">
            <w:pPr>
              <w:rPr>
                <w:sz w:val="20"/>
                <w:lang w:eastAsia="ja-JP"/>
              </w:rPr>
            </w:pPr>
            <w:r w:rsidRPr="00650809">
              <w:rPr>
                <w:color w:val="000000"/>
                <w:szCs w:val="22"/>
              </w:rPr>
              <w:t>CE</w:t>
            </w:r>
            <w:r>
              <w:rPr>
                <w:color w:val="000000"/>
                <w:szCs w:val="22"/>
              </w:rPr>
              <w:t>9-1</w:t>
            </w:r>
            <w:r w:rsidRPr="00650809">
              <w:rPr>
                <w:color w:val="000000"/>
                <w:szCs w:val="22"/>
              </w:rPr>
              <w:t>.1</w:t>
            </w:r>
            <w:r>
              <w:rPr>
                <w:color w:val="000000"/>
                <w:szCs w:val="22"/>
              </w:rPr>
              <w:t>a</w:t>
            </w:r>
          </w:p>
        </w:tc>
        <w:tc>
          <w:tcPr>
            <w:tcW w:w="1440" w:type="dxa"/>
            <w:noWrap/>
            <w:tcPrChange w:id="39" w:author="Semih Esenlik" w:date="2019-03-19T18:02:00Z">
              <w:tcPr>
                <w:tcW w:w="1440" w:type="dxa"/>
                <w:noWrap/>
              </w:tcPr>
            </w:tcPrChange>
          </w:tcPr>
          <w:p w14:paraId="7A498767" w14:textId="37CB2475" w:rsidR="002F5615" w:rsidRPr="00247A61" w:rsidRDefault="002F5615" w:rsidP="002F5615">
            <w:pPr>
              <w:rPr>
                <w:sz w:val="20"/>
                <w:lang w:eastAsia="ja-JP"/>
              </w:rPr>
            </w:pPr>
            <w:r>
              <w:rPr>
                <w:rFonts w:hint="eastAsia"/>
                <w:color w:val="000000"/>
                <w:szCs w:val="22"/>
              </w:rPr>
              <w:t xml:space="preserve">S. </w:t>
            </w:r>
            <w:r>
              <w:rPr>
                <w:color w:val="000000"/>
                <w:szCs w:val="22"/>
              </w:rPr>
              <w:t>Esenlik</w:t>
            </w:r>
          </w:p>
        </w:tc>
        <w:tc>
          <w:tcPr>
            <w:tcW w:w="720" w:type="dxa"/>
            <w:noWrap/>
            <w:vAlign w:val="center"/>
            <w:tcPrChange w:id="40" w:author="Semih Esenlik" w:date="2019-03-19T18:02:00Z">
              <w:tcPr>
                <w:tcW w:w="720" w:type="dxa"/>
                <w:noWrap/>
              </w:tcPr>
            </w:tcPrChange>
          </w:tcPr>
          <w:p w14:paraId="71DC70A7" w14:textId="1C613F4F" w:rsidR="002F5615" w:rsidRPr="002F1E92" w:rsidRDefault="002F5615" w:rsidP="002F5615">
            <w:pPr>
              <w:rPr>
                <w:rFonts w:ascii="Arial" w:hAnsi="Arial" w:cs="Arial"/>
                <w:color w:val="000000"/>
                <w:sz w:val="18"/>
                <w:szCs w:val="18"/>
                <w:rPrChange w:id="41" w:author="Semih Esenlik" w:date="2019-03-19T17:58:00Z">
                  <w:rPr>
                    <w:sz w:val="20"/>
                    <w:lang w:eastAsia="ja-JP"/>
                  </w:rPr>
                </w:rPrChange>
              </w:rPr>
            </w:pPr>
            <w:r w:rsidRPr="002F1E92">
              <w:rPr>
                <w:rFonts w:ascii="Arial" w:hAnsi="Arial" w:cs="Arial"/>
                <w:color w:val="000000"/>
                <w:sz w:val="18"/>
                <w:szCs w:val="18"/>
                <w:rPrChange w:id="42" w:author="Semih Esenlik" w:date="2019-03-19T17:58:00Z">
                  <w:rPr>
                    <w:sz w:val="20"/>
                    <w:lang w:eastAsia="ja-JP"/>
                  </w:rPr>
                </w:rPrChange>
              </w:rPr>
              <w:t>100%</w:t>
            </w:r>
          </w:p>
        </w:tc>
        <w:tc>
          <w:tcPr>
            <w:tcW w:w="720" w:type="dxa"/>
            <w:noWrap/>
            <w:vAlign w:val="center"/>
            <w:tcPrChange w:id="43" w:author="Semih Esenlik" w:date="2019-03-19T18:02:00Z">
              <w:tcPr>
                <w:tcW w:w="720" w:type="dxa"/>
                <w:noWrap/>
              </w:tcPr>
            </w:tcPrChange>
          </w:tcPr>
          <w:p w14:paraId="30DAA8C9" w14:textId="6F3C6899" w:rsidR="002F5615" w:rsidRPr="002F1E92" w:rsidRDefault="002F5615" w:rsidP="002F5615">
            <w:pPr>
              <w:rPr>
                <w:rFonts w:ascii="Arial" w:hAnsi="Arial" w:cs="Arial"/>
                <w:color w:val="000000"/>
                <w:sz w:val="18"/>
                <w:szCs w:val="18"/>
                <w:rPrChange w:id="44" w:author="Semih Esenlik" w:date="2019-03-19T17:58:00Z">
                  <w:rPr>
                    <w:sz w:val="20"/>
                    <w:lang w:eastAsia="ja-JP"/>
                  </w:rPr>
                </w:rPrChange>
              </w:rPr>
            </w:pPr>
            <w:r w:rsidRPr="002F1E92">
              <w:rPr>
                <w:rFonts w:ascii="Arial" w:hAnsi="Arial" w:cs="Arial"/>
                <w:color w:val="000000"/>
                <w:sz w:val="18"/>
                <w:szCs w:val="18"/>
                <w:rPrChange w:id="45" w:author="Semih Esenlik" w:date="2019-03-19T17:58:00Z">
                  <w:rPr>
                    <w:sz w:val="20"/>
                    <w:lang w:eastAsia="ja-JP"/>
                  </w:rPr>
                </w:rPrChange>
              </w:rPr>
              <w:t>99%</w:t>
            </w:r>
          </w:p>
        </w:tc>
        <w:tc>
          <w:tcPr>
            <w:tcW w:w="720" w:type="dxa"/>
            <w:noWrap/>
            <w:vAlign w:val="center"/>
            <w:tcPrChange w:id="46" w:author="Semih Esenlik" w:date="2019-03-19T18:02:00Z">
              <w:tcPr>
                <w:tcW w:w="720" w:type="dxa"/>
                <w:noWrap/>
              </w:tcPr>
            </w:tcPrChange>
          </w:tcPr>
          <w:p w14:paraId="4F89F312" w14:textId="671DF12E" w:rsidR="002F5615" w:rsidRPr="002F1E92" w:rsidRDefault="00FD258F" w:rsidP="002F5615">
            <w:pPr>
              <w:rPr>
                <w:rFonts w:ascii="Arial" w:hAnsi="Arial" w:cs="Arial"/>
                <w:color w:val="000000"/>
                <w:sz w:val="18"/>
                <w:szCs w:val="18"/>
                <w:rPrChange w:id="47" w:author="Semih Esenlik" w:date="2019-03-19T17:58:00Z">
                  <w:rPr>
                    <w:sz w:val="20"/>
                    <w:lang w:eastAsia="ja-JP"/>
                  </w:rPr>
                </w:rPrChange>
              </w:rPr>
            </w:pPr>
            <w:r w:rsidRPr="002F1E92">
              <w:rPr>
                <w:rFonts w:ascii="Arial" w:hAnsi="Arial" w:cs="Arial" w:hint="eastAsia"/>
                <w:color w:val="000000"/>
                <w:sz w:val="18"/>
                <w:szCs w:val="18"/>
                <w:rPrChange w:id="48" w:author="Semih Esenlik" w:date="2019-03-19T17:58:00Z">
                  <w:rPr>
                    <w:rFonts w:hint="eastAsia"/>
                    <w:sz w:val="20"/>
                    <w:lang w:eastAsia="ja-JP"/>
                  </w:rPr>
                </w:rPrChange>
              </w:rPr>
              <w:t>1</w:t>
            </w:r>
            <w:r w:rsidRPr="002F1E92">
              <w:rPr>
                <w:rFonts w:ascii="Arial" w:hAnsi="Arial" w:cs="Arial"/>
                <w:color w:val="000000"/>
                <w:sz w:val="18"/>
                <w:szCs w:val="18"/>
                <w:rPrChange w:id="49" w:author="Semih Esenlik" w:date="2019-03-19T17:58:00Z">
                  <w:rPr>
                    <w:sz w:val="20"/>
                    <w:lang w:eastAsia="ja-JP"/>
                  </w:rPr>
                </w:rPrChange>
              </w:rPr>
              <w:t>00%</w:t>
            </w:r>
          </w:p>
        </w:tc>
        <w:tc>
          <w:tcPr>
            <w:tcW w:w="810" w:type="dxa"/>
            <w:noWrap/>
            <w:vAlign w:val="center"/>
            <w:tcPrChange w:id="50" w:author="Semih Esenlik" w:date="2019-03-19T18:02:00Z">
              <w:tcPr>
                <w:tcW w:w="810" w:type="dxa"/>
                <w:noWrap/>
              </w:tcPr>
            </w:tcPrChange>
          </w:tcPr>
          <w:p w14:paraId="7A3EE163" w14:textId="02BA6D46" w:rsidR="002F5615" w:rsidRPr="002F1E92" w:rsidRDefault="00FD258F" w:rsidP="002F5615">
            <w:pPr>
              <w:rPr>
                <w:rFonts w:ascii="Arial" w:hAnsi="Arial" w:cs="Arial"/>
                <w:color w:val="000000"/>
                <w:sz w:val="18"/>
                <w:szCs w:val="18"/>
                <w:rPrChange w:id="51" w:author="Semih Esenlik" w:date="2019-03-19T17:58:00Z">
                  <w:rPr>
                    <w:sz w:val="20"/>
                    <w:lang w:eastAsia="ja-JP"/>
                  </w:rPr>
                </w:rPrChange>
              </w:rPr>
            </w:pPr>
            <w:r w:rsidRPr="002F1E92">
              <w:rPr>
                <w:rFonts w:ascii="Arial" w:hAnsi="Arial" w:cs="Arial" w:hint="eastAsia"/>
                <w:color w:val="000000"/>
                <w:sz w:val="18"/>
                <w:szCs w:val="18"/>
                <w:rPrChange w:id="52" w:author="Semih Esenlik" w:date="2019-03-19T17:58:00Z">
                  <w:rPr>
                    <w:rFonts w:hint="eastAsia"/>
                    <w:sz w:val="20"/>
                    <w:lang w:eastAsia="ja-JP"/>
                  </w:rPr>
                </w:rPrChange>
              </w:rPr>
              <w:t>100%</w:t>
            </w:r>
          </w:p>
        </w:tc>
        <w:tc>
          <w:tcPr>
            <w:tcW w:w="5310" w:type="dxa"/>
            <w:tcPrChange w:id="53" w:author="Semih Esenlik" w:date="2019-03-19T18:02:00Z">
              <w:tcPr>
                <w:tcW w:w="5310" w:type="dxa"/>
              </w:tcPr>
            </w:tcPrChange>
          </w:tcPr>
          <w:p w14:paraId="595989BA" w14:textId="4B94E444" w:rsidR="002F5615" w:rsidRPr="00247A61" w:rsidRDefault="002F5615" w:rsidP="002F5615">
            <w:pPr>
              <w:rPr>
                <w:sz w:val="20"/>
                <w:lang w:eastAsia="ja-JP"/>
              </w:rPr>
            </w:pPr>
            <w:r>
              <w:rPr>
                <w:sz w:val="20"/>
                <w:lang w:eastAsia="ja-JP"/>
              </w:rPr>
              <w:t>The software was investigated, which is aligned with the CE description.</w:t>
            </w:r>
          </w:p>
        </w:tc>
      </w:tr>
      <w:tr w:rsidR="002F5615" w:rsidRPr="00247A61" w14:paraId="7EEA3D79" w14:textId="77777777" w:rsidTr="002F1E92">
        <w:tblPrEx>
          <w:tblW w:w="10800" w:type="dxa"/>
          <w:tblInd w:w="-725" w:type="dxa"/>
          <w:tblLayout w:type="fixed"/>
          <w:tblPrExChange w:id="54" w:author="Semih Esenlik" w:date="2019-03-19T18:02:00Z">
            <w:tblPrEx>
              <w:tblW w:w="10800" w:type="dxa"/>
              <w:tblInd w:w="-725" w:type="dxa"/>
              <w:tblLayout w:type="fixed"/>
            </w:tblPrEx>
          </w:tblPrExChange>
        </w:tblPrEx>
        <w:trPr>
          <w:trHeight w:val="306"/>
          <w:trPrChange w:id="55" w:author="Semih Esenlik" w:date="2019-03-19T18:02:00Z">
            <w:trPr>
              <w:trHeight w:val="306"/>
            </w:trPr>
          </w:trPrChange>
        </w:trPr>
        <w:tc>
          <w:tcPr>
            <w:tcW w:w="1080" w:type="dxa"/>
            <w:noWrap/>
            <w:hideMark/>
            <w:tcPrChange w:id="56" w:author="Semih Esenlik" w:date="2019-03-19T18:02:00Z">
              <w:tcPr>
                <w:tcW w:w="1080" w:type="dxa"/>
                <w:noWrap/>
                <w:hideMark/>
              </w:tcPr>
            </w:tcPrChange>
          </w:tcPr>
          <w:p w14:paraId="7C3F9A48" w14:textId="258AEA80" w:rsidR="002F5615" w:rsidRPr="00247A61" w:rsidRDefault="002F5615" w:rsidP="002F5615">
            <w:pPr>
              <w:rPr>
                <w:sz w:val="20"/>
                <w:lang w:eastAsia="ja-JP"/>
              </w:rPr>
            </w:pPr>
            <w:r>
              <w:rPr>
                <w:lang w:eastAsia="ja-JP"/>
              </w:rPr>
              <w:t>CE9-1.1b</w:t>
            </w:r>
          </w:p>
        </w:tc>
        <w:tc>
          <w:tcPr>
            <w:tcW w:w="1440" w:type="dxa"/>
            <w:noWrap/>
            <w:tcPrChange w:id="57" w:author="Semih Esenlik" w:date="2019-03-19T18:02:00Z">
              <w:tcPr>
                <w:tcW w:w="1440" w:type="dxa"/>
                <w:noWrap/>
              </w:tcPr>
            </w:tcPrChange>
          </w:tcPr>
          <w:p w14:paraId="2F0EA3C9" w14:textId="074277FF" w:rsidR="002F5615" w:rsidRPr="00247A61" w:rsidRDefault="002F5615" w:rsidP="002F5615">
            <w:pPr>
              <w:rPr>
                <w:sz w:val="20"/>
                <w:lang w:eastAsia="ja-JP"/>
              </w:rPr>
            </w:pPr>
            <w:r>
              <w:rPr>
                <w:rFonts w:hint="eastAsia"/>
                <w:color w:val="000000"/>
                <w:szCs w:val="22"/>
              </w:rPr>
              <w:t xml:space="preserve">S. </w:t>
            </w:r>
            <w:r>
              <w:rPr>
                <w:color w:val="000000"/>
                <w:szCs w:val="22"/>
              </w:rPr>
              <w:t>Esenlik</w:t>
            </w:r>
          </w:p>
        </w:tc>
        <w:tc>
          <w:tcPr>
            <w:tcW w:w="720" w:type="dxa"/>
            <w:noWrap/>
            <w:vAlign w:val="center"/>
            <w:tcPrChange w:id="58" w:author="Semih Esenlik" w:date="2019-03-19T18:02:00Z">
              <w:tcPr>
                <w:tcW w:w="720" w:type="dxa"/>
                <w:noWrap/>
              </w:tcPr>
            </w:tcPrChange>
          </w:tcPr>
          <w:p w14:paraId="5FAE1196" w14:textId="59C67305" w:rsidR="002F5615" w:rsidRPr="002F1E92" w:rsidRDefault="002F5615" w:rsidP="002F5615">
            <w:pPr>
              <w:rPr>
                <w:rFonts w:ascii="Arial" w:hAnsi="Arial" w:cs="Arial"/>
                <w:color w:val="000000"/>
                <w:sz w:val="18"/>
                <w:szCs w:val="18"/>
                <w:rPrChange w:id="59" w:author="Semih Esenlik" w:date="2019-03-19T17:58:00Z">
                  <w:rPr>
                    <w:sz w:val="20"/>
                    <w:lang w:eastAsia="ja-JP"/>
                  </w:rPr>
                </w:rPrChange>
              </w:rPr>
            </w:pPr>
            <w:r w:rsidRPr="002F1E92">
              <w:rPr>
                <w:rFonts w:ascii="Arial" w:hAnsi="Arial" w:cs="Arial"/>
                <w:color w:val="000000"/>
                <w:sz w:val="18"/>
                <w:szCs w:val="18"/>
                <w:rPrChange w:id="60" w:author="Semih Esenlik" w:date="2019-03-19T17:58:00Z">
                  <w:rPr>
                    <w:sz w:val="20"/>
                    <w:lang w:eastAsia="ja-JP"/>
                  </w:rPr>
                </w:rPrChange>
              </w:rPr>
              <w:t>99%</w:t>
            </w:r>
          </w:p>
        </w:tc>
        <w:tc>
          <w:tcPr>
            <w:tcW w:w="720" w:type="dxa"/>
            <w:noWrap/>
            <w:vAlign w:val="center"/>
            <w:tcPrChange w:id="61" w:author="Semih Esenlik" w:date="2019-03-19T18:02:00Z">
              <w:tcPr>
                <w:tcW w:w="720" w:type="dxa"/>
                <w:noWrap/>
              </w:tcPr>
            </w:tcPrChange>
          </w:tcPr>
          <w:p w14:paraId="33E590D8" w14:textId="3D9BCDB0" w:rsidR="002F5615" w:rsidRPr="002F1E92" w:rsidRDefault="002F5615" w:rsidP="002F5615">
            <w:pPr>
              <w:rPr>
                <w:rFonts w:ascii="Arial" w:hAnsi="Arial" w:cs="Arial"/>
                <w:color w:val="000000"/>
                <w:sz w:val="18"/>
                <w:szCs w:val="18"/>
                <w:rPrChange w:id="62" w:author="Semih Esenlik" w:date="2019-03-19T17:58:00Z">
                  <w:rPr>
                    <w:sz w:val="20"/>
                    <w:lang w:eastAsia="ja-JP"/>
                  </w:rPr>
                </w:rPrChange>
              </w:rPr>
            </w:pPr>
            <w:r w:rsidRPr="002F1E92">
              <w:rPr>
                <w:rFonts w:ascii="Arial" w:hAnsi="Arial" w:cs="Arial"/>
                <w:color w:val="000000"/>
                <w:sz w:val="18"/>
                <w:szCs w:val="18"/>
                <w:rPrChange w:id="63" w:author="Semih Esenlik" w:date="2019-03-19T17:58:00Z">
                  <w:rPr>
                    <w:sz w:val="20"/>
                    <w:lang w:eastAsia="ja-JP"/>
                  </w:rPr>
                </w:rPrChange>
              </w:rPr>
              <w:t>99%</w:t>
            </w:r>
          </w:p>
        </w:tc>
        <w:tc>
          <w:tcPr>
            <w:tcW w:w="720" w:type="dxa"/>
            <w:noWrap/>
            <w:vAlign w:val="center"/>
            <w:tcPrChange w:id="64" w:author="Semih Esenlik" w:date="2019-03-19T18:02:00Z">
              <w:tcPr>
                <w:tcW w:w="720" w:type="dxa"/>
                <w:noWrap/>
              </w:tcPr>
            </w:tcPrChange>
          </w:tcPr>
          <w:p w14:paraId="08F270C9" w14:textId="44FEB7B3" w:rsidR="002F5615" w:rsidRPr="002F1E92" w:rsidRDefault="00FD258F" w:rsidP="002F5615">
            <w:pPr>
              <w:rPr>
                <w:rFonts w:ascii="Arial" w:hAnsi="Arial" w:cs="Arial"/>
                <w:color w:val="000000"/>
                <w:sz w:val="18"/>
                <w:szCs w:val="18"/>
                <w:rPrChange w:id="65" w:author="Semih Esenlik" w:date="2019-03-19T17:58:00Z">
                  <w:rPr>
                    <w:sz w:val="20"/>
                    <w:lang w:eastAsia="ja-JP"/>
                  </w:rPr>
                </w:rPrChange>
              </w:rPr>
            </w:pPr>
            <w:r w:rsidRPr="002F1E92">
              <w:rPr>
                <w:rFonts w:ascii="Arial" w:hAnsi="Arial" w:cs="Arial" w:hint="eastAsia"/>
                <w:color w:val="000000"/>
                <w:sz w:val="18"/>
                <w:szCs w:val="18"/>
                <w:rPrChange w:id="66" w:author="Semih Esenlik" w:date="2019-03-19T17:58:00Z">
                  <w:rPr>
                    <w:rFonts w:hint="eastAsia"/>
                    <w:sz w:val="20"/>
                    <w:lang w:eastAsia="ja-JP"/>
                  </w:rPr>
                </w:rPrChange>
              </w:rPr>
              <w:t>100%</w:t>
            </w:r>
          </w:p>
        </w:tc>
        <w:tc>
          <w:tcPr>
            <w:tcW w:w="810" w:type="dxa"/>
            <w:noWrap/>
            <w:vAlign w:val="center"/>
            <w:tcPrChange w:id="67" w:author="Semih Esenlik" w:date="2019-03-19T18:02:00Z">
              <w:tcPr>
                <w:tcW w:w="810" w:type="dxa"/>
                <w:noWrap/>
              </w:tcPr>
            </w:tcPrChange>
          </w:tcPr>
          <w:p w14:paraId="57DD78FA" w14:textId="7ADA1A61" w:rsidR="002F5615" w:rsidRPr="002F1E92" w:rsidRDefault="00FD258F" w:rsidP="002F5615">
            <w:pPr>
              <w:rPr>
                <w:rFonts w:ascii="Arial" w:hAnsi="Arial" w:cs="Arial"/>
                <w:color w:val="000000"/>
                <w:sz w:val="18"/>
                <w:szCs w:val="18"/>
                <w:rPrChange w:id="68" w:author="Semih Esenlik" w:date="2019-03-19T17:58:00Z">
                  <w:rPr>
                    <w:sz w:val="20"/>
                    <w:lang w:eastAsia="ja-JP"/>
                  </w:rPr>
                </w:rPrChange>
              </w:rPr>
            </w:pPr>
            <w:r w:rsidRPr="002F1E92">
              <w:rPr>
                <w:rFonts w:ascii="Arial" w:hAnsi="Arial" w:cs="Arial" w:hint="eastAsia"/>
                <w:color w:val="000000"/>
                <w:sz w:val="18"/>
                <w:szCs w:val="18"/>
                <w:rPrChange w:id="69" w:author="Semih Esenlik" w:date="2019-03-19T17:58:00Z">
                  <w:rPr>
                    <w:rFonts w:hint="eastAsia"/>
                    <w:sz w:val="20"/>
                    <w:lang w:eastAsia="ja-JP"/>
                  </w:rPr>
                </w:rPrChange>
              </w:rPr>
              <w:t>100%</w:t>
            </w:r>
          </w:p>
        </w:tc>
        <w:tc>
          <w:tcPr>
            <w:tcW w:w="5310" w:type="dxa"/>
            <w:tcPrChange w:id="70" w:author="Semih Esenlik" w:date="2019-03-19T18:02:00Z">
              <w:tcPr>
                <w:tcW w:w="5310" w:type="dxa"/>
              </w:tcPr>
            </w:tcPrChange>
          </w:tcPr>
          <w:p w14:paraId="6677043B" w14:textId="3EF7E381" w:rsidR="002F5615" w:rsidRPr="00247A61" w:rsidRDefault="002F5615" w:rsidP="002F5615">
            <w:pPr>
              <w:rPr>
                <w:sz w:val="20"/>
                <w:lang w:eastAsia="ja-JP"/>
              </w:rPr>
            </w:pPr>
            <w:r>
              <w:rPr>
                <w:sz w:val="20"/>
                <w:lang w:eastAsia="ja-JP"/>
              </w:rPr>
              <w:t>The software was investigated, which is aligned with the CE description.</w:t>
            </w:r>
          </w:p>
        </w:tc>
      </w:tr>
      <w:tr w:rsidR="005C3F66" w:rsidRPr="00247A61" w14:paraId="3EC63935" w14:textId="77777777" w:rsidTr="002F1E92">
        <w:tblPrEx>
          <w:tblW w:w="10800" w:type="dxa"/>
          <w:tblInd w:w="-725" w:type="dxa"/>
          <w:tblLayout w:type="fixed"/>
          <w:tblPrExChange w:id="71" w:author="Semih Esenlik" w:date="2019-03-19T18:02:00Z">
            <w:tblPrEx>
              <w:tblW w:w="10800" w:type="dxa"/>
              <w:tblInd w:w="-725" w:type="dxa"/>
              <w:tblLayout w:type="fixed"/>
            </w:tblPrEx>
          </w:tblPrExChange>
        </w:tblPrEx>
        <w:trPr>
          <w:trHeight w:val="306"/>
          <w:trPrChange w:id="72" w:author="Semih Esenlik" w:date="2019-03-19T18:02:00Z">
            <w:trPr>
              <w:trHeight w:val="306"/>
            </w:trPr>
          </w:trPrChange>
        </w:trPr>
        <w:tc>
          <w:tcPr>
            <w:tcW w:w="1080" w:type="dxa"/>
            <w:noWrap/>
            <w:hideMark/>
            <w:tcPrChange w:id="73" w:author="Semih Esenlik" w:date="2019-03-19T18:02:00Z">
              <w:tcPr>
                <w:tcW w:w="1080" w:type="dxa"/>
                <w:noWrap/>
                <w:hideMark/>
              </w:tcPr>
            </w:tcPrChange>
          </w:tcPr>
          <w:p w14:paraId="7B453653" w14:textId="5D53022C" w:rsidR="005C3F66" w:rsidRPr="00247A61" w:rsidRDefault="005C3F66" w:rsidP="005C3F66">
            <w:pPr>
              <w:rPr>
                <w:sz w:val="20"/>
                <w:lang w:eastAsia="ja-JP"/>
              </w:rPr>
            </w:pPr>
            <w:r>
              <w:rPr>
                <w:lang w:eastAsia="ja-JP"/>
              </w:rPr>
              <w:t>CE9-</w:t>
            </w:r>
            <w:r w:rsidR="00240F4E">
              <w:rPr>
                <w:lang w:eastAsia="ja-JP"/>
              </w:rPr>
              <w:t>1</w:t>
            </w:r>
            <w:r>
              <w:rPr>
                <w:lang w:eastAsia="ja-JP"/>
              </w:rPr>
              <w:t>.2</w:t>
            </w:r>
          </w:p>
        </w:tc>
        <w:tc>
          <w:tcPr>
            <w:tcW w:w="1440" w:type="dxa"/>
            <w:noWrap/>
            <w:tcPrChange w:id="74" w:author="Semih Esenlik" w:date="2019-03-19T18:02:00Z">
              <w:tcPr>
                <w:tcW w:w="1440" w:type="dxa"/>
                <w:noWrap/>
              </w:tcPr>
            </w:tcPrChange>
          </w:tcPr>
          <w:p w14:paraId="454C8BF8" w14:textId="77777777" w:rsidR="005C3F66" w:rsidRDefault="005C3F66" w:rsidP="005C3F66">
            <w:pPr>
              <w:jc w:val="left"/>
              <w:rPr>
                <w:color w:val="000000"/>
                <w:szCs w:val="22"/>
              </w:rPr>
            </w:pPr>
            <w:r w:rsidRPr="00E227C7">
              <w:rPr>
                <w:color w:val="000000"/>
                <w:szCs w:val="22"/>
              </w:rPr>
              <w:t>C.-C. Chen</w:t>
            </w:r>
          </w:p>
          <w:p w14:paraId="29421998" w14:textId="24A279CB" w:rsidR="005C3F66" w:rsidRPr="00247A61" w:rsidRDefault="005C3F66" w:rsidP="005C3F66">
            <w:pPr>
              <w:rPr>
                <w:sz w:val="20"/>
                <w:lang w:eastAsia="ja-JP"/>
              </w:rPr>
            </w:pPr>
            <w:r>
              <w:rPr>
                <w:color w:val="000000"/>
                <w:szCs w:val="22"/>
              </w:rPr>
              <w:t>T. Chujoh</w:t>
            </w:r>
          </w:p>
        </w:tc>
        <w:tc>
          <w:tcPr>
            <w:tcW w:w="720" w:type="dxa"/>
            <w:noWrap/>
            <w:vAlign w:val="center"/>
            <w:tcPrChange w:id="75" w:author="Semih Esenlik" w:date="2019-03-19T18:02:00Z">
              <w:tcPr>
                <w:tcW w:w="720" w:type="dxa"/>
                <w:noWrap/>
              </w:tcPr>
            </w:tcPrChange>
          </w:tcPr>
          <w:p w14:paraId="76C5818E" w14:textId="77777777" w:rsidR="005C3F66" w:rsidDel="002F1E92" w:rsidRDefault="005C3F66" w:rsidP="002F1E92">
            <w:pPr>
              <w:jc w:val="center"/>
              <w:rPr>
                <w:del w:id="76" w:author="Semih Esenlik" w:date="2019-03-19T17:55:00Z"/>
                <w:rFonts w:ascii="Arial" w:hAnsi="Arial" w:cs="Arial"/>
                <w:color w:val="000000"/>
                <w:sz w:val="18"/>
                <w:szCs w:val="18"/>
              </w:rPr>
              <w:pPrChange w:id="77" w:author="Semih Esenlik" w:date="2019-03-19T18:01:00Z">
                <w:pPr/>
              </w:pPrChange>
            </w:pPr>
          </w:p>
          <w:p w14:paraId="67DCB768" w14:textId="12080F83" w:rsidR="005C3F66" w:rsidRPr="002F1E92" w:rsidRDefault="005C3F66" w:rsidP="002F1E92">
            <w:pPr>
              <w:jc w:val="center"/>
              <w:rPr>
                <w:rFonts w:ascii="Arial" w:hAnsi="Arial" w:cs="Arial"/>
                <w:color w:val="000000"/>
                <w:sz w:val="18"/>
                <w:szCs w:val="18"/>
                <w:rPrChange w:id="78" w:author="Semih Esenlik" w:date="2019-03-19T17:56:00Z">
                  <w:rPr>
                    <w:sz w:val="20"/>
                    <w:lang w:eastAsia="ja-JP"/>
                  </w:rPr>
                </w:rPrChange>
              </w:rPr>
              <w:pPrChange w:id="79" w:author="Semih Esenlik" w:date="2019-03-19T18:01:00Z">
                <w:pPr/>
              </w:pPrChange>
            </w:pPr>
            <w:r>
              <w:rPr>
                <w:rFonts w:ascii="Arial" w:hAnsi="Arial" w:cs="Arial"/>
                <w:color w:val="000000"/>
                <w:sz w:val="18"/>
                <w:szCs w:val="18"/>
              </w:rPr>
              <w:t>101%</w:t>
            </w:r>
          </w:p>
        </w:tc>
        <w:tc>
          <w:tcPr>
            <w:tcW w:w="720" w:type="dxa"/>
            <w:noWrap/>
            <w:vAlign w:val="center"/>
            <w:tcPrChange w:id="80" w:author="Semih Esenlik" w:date="2019-03-19T18:02:00Z">
              <w:tcPr>
                <w:tcW w:w="720" w:type="dxa"/>
                <w:noWrap/>
              </w:tcPr>
            </w:tcPrChange>
          </w:tcPr>
          <w:p w14:paraId="5A47CFDB" w14:textId="77777777" w:rsidR="005C3F66" w:rsidDel="002F1E92" w:rsidRDefault="005C3F66" w:rsidP="002F1E92">
            <w:pPr>
              <w:jc w:val="center"/>
              <w:rPr>
                <w:del w:id="81" w:author="Semih Esenlik" w:date="2019-03-19T17:55:00Z"/>
                <w:rFonts w:ascii="Arial" w:hAnsi="Arial" w:cs="Arial"/>
                <w:color w:val="000000"/>
                <w:sz w:val="18"/>
                <w:szCs w:val="18"/>
              </w:rPr>
              <w:pPrChange w:id="82" w:author="Semih Esenlik" w:date="2019-03-19T18:01:00Z">
                <w:pPr/>
              </w:pPrChange>
            </w:pPr>
          </w:p>
          <w:p w14:paraId="1974ECCC" w14:textId="0FFDF867" w:rsidR="005C3F66" w:rsidRPr="002F1E92" w:rsidRDefault="005C3F66" w:rsidP="002F1E92">
            <w:pPr>
              <w:jc w:val="center"/>
              <w:rPr>
                <w:rFonts w:ascii="Arial" w:hAnsi="Arial" w:cs="Arial"/>
                <w:color w:val="000000"/>
                <w:sz w:val="18"/>
                <w:szCs w:val="18"/>
                <w:rPrChange w:id="83" w:author="Semih Esenlik" w:date="2019-03-19T17:56:00Z">
                  <w:rPr>
                    <w:sz w:val="20"/>
                    <w:lang w:eastAsia="ja-JP"/>
                  </w:rPr>
                </w:rPrChange>
              </w:rPr>
              <w:pPrChange w:id="84" w:author="Semih Esenlik" w:date="2019-03-19T18:01:00Z">
                <w:pPr/>
              </w:pPrChange>
            </w:pPr>
            <w:r>
              <w:rPr>
                <w:rFonts w:ascii="Arial" w:hAnsi="Arial" w:cs="Arial"/>
                <w:color w:val="000000"/>
                <w:sz w:val="18"/>
                <w:szCs w:val="18"/>
              </w:rPr>
              <w:t>101%</w:t>
            </w:r>
          </w:p>
        </w:tc>
        <w:tc>
          <w:tcPr>
            <w:tcW w:w="720" w:type="dxa"/>
            <w:noWrap/>
            <w:vAlign w:val="center"/>
            <w:tcPrChange w:id="85" w:author="Semih Esenlik" w:date="2019-03-19T18:02:00Z">
              <w:tcPr>
                <w:tcW w:w="720" w:type="dxa"/>
                <w:noWrap/>
                <w:vAlign w:val="center"/>
              </w:tcPr>
            </w:tcPrChange>
          </w:tcPr>
          <w:p w14:paraId="35AD03AF" w14:textId="67E009D5" w:rsidR="005C3F66" w:rsidRPr="002F1E92" w:rsidRDefault="005C3F66" w:rsidP="005C3F66">
            <w:pPr>
              <w:rPr>
                <w:rFonts w:ascii="Arial" w:hAnsi="Arial" w:cs="Arial"/>
                <w:color w:val="000000"/>
                <w:sz w:val="18"/>
                <w:szCs w:val="18"/>
                <w:rPrChange w:id="86" w:author="Semih Esenlik" w:date="2019-03-19T17:58:00Z">
                  <w:rPr>
                    <w:sz w:val="20"/>
                    <w:lang w:eastAsia="ja-JP"/>
                  </w:rPr>
                </w:rPrChange>
              </w:rPr>
            </w:pPr>
            <w:r>
              <w:rPr>
                <w:rFonts w:ascii="Arial" w:hAnsi="Arial" w:cs="Arial"/>
                <w:color w:val="000000"/>
                <w:sz w:val="18"/>
                <w:szCs w:val="18"/>
              </w:rPr>
              <w:t>100%</w:t>
            </w:r>
          </w:p>
        </w:tc>
        <w:tc>
          <w:tcPr>
            <w:tcW w:w="810" w:type="dxa"/>
            <w:noWrap/>
            <w:vAlign w:val="center"/>
            <w:tcPrChange w:id="87" w:author="Semih Esenlik" w:date="2019-03-19T18:02:00Z">
              <w:tcPr>
                <w:tcW w:w="810" w:type="dxa"/>
                <w:noWrap/>
                <w:vAlign w:val="center"/>
              </w:tcPr>
            </w:tcPrChange>
          </w:tcPr>
          <w:p w14:paraId="4973258B" w14:textId="51CE76B5" w:rsidR="005C3F66" w:rsidRPr="002F1E92" w:rsidRDefault="005C3F66" w:rsidP="005C3F66">
            <w:pPr>
              <w:rPr>
                <w:rFonts w:ascii="Arial" w:hAnsi="Arial" w:cs="Arial"/>
                <w:color w:val="000000"/>
                <w:sz w:val="18"/>
                <w:szCs w:val="18"/>
                <w:rPrChange w:id="88" w:author="Semih Esenlik" w:date="2019-03-19T17:58:00Z">
                  <w:rPr>
                    <w:sz w:val="20"/>
                    <w:lang w:eastAsia="ja-JP"/>
                  </w:rPr>
                </w:rPrChange>
              </w:rPr>
            </w:pPr>
            <w:r>
              <w:rPr>
                <w:rFonts w:ascii="Arial" w:hAnsi="Arial" w:cs="Arial"/>
                <w:color w:val="000000"/>
                <w:sz w:val="18"/>
                <w:szCs w:val="18"/>
              </w:rPr>
              <w:t>100%</w:t>
            </w:r>
          </w:p>
        </w:tc>
        <w:tc>
          <w:tcPr>
            <w:tcW w:w="5310" w:type="dxa"/>
            <w:tcPrChange w:id="89" w:author="Semih Esenlik" w:date="2019-03-19T18:02:00Z">
              <w:tcPr>
                <w:tcW w:w="5310" w:type="dxa"/>
              </w:tcPr>
            </w:tcPrChange>
          </w:tcPr>
          <w:p w14:paraId="61741E96" w14:textId="18596518" w:rsidR="005C3F66" w:rsidRPr="00247A61" w:rsidRDefault="005C3F66" w:rsidP="005C3F66">
            <w:pPr>
              <w:rPr>
                <w:sz w:val="20"/>
                <w:lang w:eastAsia="ja-JP"/>
              </w:rPr>
            </w:pPr>
            <w:r>
              <w:rPr>
                <w:sz w:val="20"/>
                <w:lang w:eastAsia="ja-JP"/>
              </w:rPr>
              <w:t>As CE description, the bit precision of interpolation filter of DMVR is changed. SIMD code is not changed.(by T. Chujoh)</w:t>
            </w:r>
            <w:r>
              <w:rPr>
                <w:rFonts w:hint="eastAsia"/>
                <w:sz w:val="20"/>
                <w:lang w:eastAsia="ja-JP"/>
              </w:rPr>
              <w:t xml:space="preserve"> </w:t>
            </w:r>
          </w:p>
        </w:tc>
      </w:tr>
    </w:tbl>
    <w:p w14:paraId="49F45369" w14:textId="77777777" w:rsidR="00754597" w:rsidRPr="003A620A" w:rsidRDefault="00754597" w:rsidP="00754597">
      <w:pPr>
        <w:pStyle w:val="Heading2"/>
        <w:rPr>
          <w:i w:val="0"/>
          <w:lang w:eastAsia="ja-JP"/>
        </w:rPr>
      </w:pPr>
      <w:r>
        <w:rPr>
          <w:i w:val="0"/>
          <w:lang w:eastAsia="ja-JP"/>
        </w:rPr>
        <w:t>Related Contributions</w:t>
      </w:r>
    </w:p>
    <w:p w14:paraId="3D30ADA0" w14:textId="77777777" w:rsidR="00754597" w:rsidRDefault="00754597" w:rsidP="00754597">
      <w:pPr>
        <w:rPr>
          <w:lang w:val="en-CA"/>
        </w:rPr>
      </w:pPr>
    </w:p>
    <w:tbl>
      <w:tblPr>
        <w:tblStyle w:val="TableGrid"/>
        <w:tblW w:w="9450" w:type="dxa"/>
        <w:tblInd w:w="-5" w:type="dxa"/>
        <w:tblLook w:val="04A0" w:firstRow="1" w:lastRow="0" w:firstColumn="1" w:lastColumn="0" w:noHBand="0" w:noVBand="1"/>
      </w:tblPr>
      <w:tblGrid>
        <w:gridCol w:w="1583"/>
        <w:gridCol w:w="1207"/>
        <w:gridCol w:w="6660"/>
      </w:tblGrid>
      <w:tr w:rsidR="00754597" w:rsidRPr="00D924EA" w14:paraId="1FDB85DE" w14:textId="77777777" w:rsidTr="00C93F15">
        <w:tc>
          <w:tcPr>
            <w:tcW w:w="1583" w:type="dxa"/>
          </w:tcPr>
          <w:p w14:paraId="0F819BBC" w14:textId="77777777" w:rsidR="00754597" w:rsidRPr="00D924EA" w:rsidRDefault="00754597" w:rsidP="005B36AA">
            <w:pPr>
              <w:rPr>
                <w:b/>
                <w:lang w:val="en-CA"/>
              </w:rPr>
            </w:pPr>
            <w:r w:rsidRPr="00D924EA">
              <w:rPr>
                <w:b/>
                <w:lang w:val="en-CA"/>
              </w:rPr>
              <w:t>Doc. #</w:t>
            </w:r>
          </w:p>
        </w:tc>
        <w:tc>
          <w:tcPr>
            <w:tcW w:w="1207" w:type="dxa"/>
          </w:tcPr>
          <w:p w14:paraId="7A402F25" w14:textId="77777777" w:rsidR="00754597" w:rsidRPr="00D924EA" w:rsidRDefault="00754597" w:rsidP="005B36AA">
            <w:pPr>
              <w:rPr>
                <w:b/>
                <w:lang w:val="en-CA"/>
              </w:rPr>
            </w:pPr>
            <w:r w:rsidRPr="00D924EA">
              <w:rPr>
                <w:b/>
                <w:lang w:val="en-CA"/>
              </w:rPr>
              <w:t xml:space="preserve">Related </w:t>
            </w:r>
            <w:r w:rsidRPr="00D924EA">
              <w:rPr>
                <w:b/>
                <w:lang w:val="en-CA"/>
              </w:rPr>
              <w:lastRenderedPageBreak/>
              <w:t>test #</w:t>
            </w:r>
          </w:p>
        </w:tc>
        <w:tc>
          <w:tcPr>
            <w:tcW w:w="6660" w:type="dxa"/>
          </w:tcPr>
          <w:p w14:paraId="0B5D92F5" w14:textId="77777777" w:rsidR="00754597" w:rsidRPr="00D924EA" w:rsidRDefault="00754597" w:rsidP="005B36AA">
            <w:pPr>
              <w:rPr>
                <w:b/>
                <w:lang w:val="en-CA"/>
              </w:rPr>
            </w:pPr>
            <w:r w:rsidRPr="00D924EA">
              <w:rPr>
                <w:b/>
                <w:lang w:val="en-CA"/>
              </w:rPr>
              <w:lastRenderedPageBreak/>
              <w:t>Title</w:t>
            </w:r>
          </w:p>
        </w:tc>
      </w:tr>
      <w:tr w:rsidR="00754597" w14:paraId="44FF11B9" w14:textId="77777777" w:rsidTr="00C93F15">
        <w:tc>
          <w:tcPr>
            <w:tcW w:w="1583" w:type="dxa"/>
          </w:tcPr>
          <w:p w14:paraId="43AB465A" w14:textId="4C9F0AB5" w:rsidR="00754597" w:rsidRDefault="00954C53" w:rsidP="005B36AA">
            <w:pPr>
              <w:rPr>
                <w:lang w:val="en-CA"/>
              </w:rPr>
            </w:pPr>
            <w:hyperlink r:id="rId13" w:history="1">
              <w:r w:rsidR="00072EAA">
                <w:rPr>
                  <w:rStyle w:val="Hyperlink"/>
                  <w:rFonts w:ascii="Arial" w:hAnsi="Arial" w:cs="Arial"/>
                  <w:sz w:val="20"/>
                  <w:shd w:val="clear" w:color="auto" w:fill="FFFFFF"/>
                </w:rPr>
                <w:t>JVET-N0407</w:t>
              </w:r>
            </w:hyperlink>
          </w:p>
        </w:tc>
        <w:tc>
          <w:tcPr>
            <w:tcW w:w="1207" w:type="dxa"/>
          </w:tcPr>
          <w:p w14:paraId="1CB6C716" w14:textId="549E2A81" w:rsidR="00754597" w:rsidRPr="00FB16CE" w:rsidRDefault="00C93F15" w:rsidP="005B36AA">
            <w:pPr>
              <w:rPr>
                <w:lang w:val="en-CA"/>
              </w:rPr>
            </w:pPr>
            <w:r>
              <w:rPr>
                <w:lang w:val="en-CA"/>
              </w:rPr>
              <w:t>CE9-</w:t>
            </w:r>
            <w:r w:rsidR="00C02E2F">
              <w:rPr>
                <w:lang w:val="en-CA"/>
              </w:rPr>
              <w:t>1</w:t>
            </w:r>
            <w:r w:rsidR="00754597" w:rsidRPr="00FB16CE">
              <w:rPr>
                <w:lang w:val="en-CA"/>
              </w:rPr>
              <w:t xml:space="preserve">.1 </w:t>
            </w:r>
          </w:p>
        </w:tc>
        <w:tc>
          <w:tcPr>
            <w:tcW w:w="6660" w:type="dxa"/>
          </w:tcPr>
          <w:p w14:paraId="2B00490C" w14:textId="54D0387F" w:rsidR="00754597"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Removal of 4xN/8x8 CUs and Boundary Padding Process from DMVR (Test 9.1.1)</w:t>
            </w:r>
          </w:p>
        </w:tc>
      </w:tr>
      <w:tr w:rsidR="00754597" w14:paraId="194A0EE1" w14:textId="77777777" w:rsidTr="00C93F15">
        <w:tc>
          <w:tcPr>
            <w:tcW w:w="1583" w:type="dxa"/>
          </w:tcPr>
          <w:p w14:paraId="0857C12C" w14:textId="7205F879" w:rsidR="00754597" w:rsidRDefault="00954C53" w:rsidP="005B36AA">
            <w:pPr>
              <w:rPr>
                <w:lang w:val="en-CA"/>
              </w:rPr>
            </w:pPr>
            <w:hyperlink r:id="rId14" w:history="1">
              <w:r w:rsidR="00072EAA">
                <w:rPr>
                  <w:rStyle w:val="Hyperlink"/>
                  <w:rFonts w:ascii="Arial" w:hAnsi="Arial" w:cs="Arial"/>
                  <w:sz w:val="20"/>
                  <w:shd w:val="clear" w:color="auto" w:fill="FFFFFF"/>
                </w:rPr>
                <w:t>JVET-N0291</w:t>
              </w:r>
            </w:hyperlink>
          </w:p>
        </w:tc>
        <w:tc>
          <w:tcPr>
            <w:tcW w:w="1207" w:type="dxa"/>
          </w:tcPr>
          <w:p w14:paraId="299A7C18" w14:textId="58E7FED3" w:rsidR="00754597" w:rsidRPr="00FB16CE" w:rsidRDefault="00C93F15" w:rsidP="00C02E2F">
            <w:pPr>
              <w:rPr>
                <w:lang w:val="en-CA"/>
              </w:rPr>
            </w:pPr>
            <w:r>
              <w:rPr>
                <w:lang w:val="en-CA"/>
              </w:rPr>
              <w:t>CE9-</w:t>
            </w:r>
            <w:r w:rsidR="00C02E2F">
              <w:rPr>
                <w:lang w:val="en-CA"/>
              </w:rPr>
              <w:t>1</w:t>
            </w:r>
            <w:r w:rsidR="00754597">
              <w:rPr>
                <w:lang w:val="en-CA"/>
              </w:rPr>
              <w:t>.2</w:t>
            </w:r>
          </w:p>
        </w:tc>
        <w:tc>
          <w:tcPr>
            <w:tcW w:w="6660" w:type="dxa"/>
          </w:tcPr>
          <w:p w14:paraId="317BA4CD" w14:textId="77777777" w:rsidR="006E26B2" w:rsidRDefault="006E26B2"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p>
          <w:p w14:paraId="269766A8" w14:textId="251DDFE0" w:rsidR="00754597"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Results of DMVR related Tests CE9-1.2</w:t>
            </w:r>
          </w:p>
        </w:tc>
      </w:tr>
    </w:tbl>
    <w:p w14:paraId="6229DFB4" w14:textId="4957741B" w:rsidR="00272910" w:rsidRPr="009C1D4C" w:rsidRDefault="00272910" w:rsidP="009C1D4C">
      <w:pPr>
        <w:pStyle w:val="Heading2"/>
        <w:rPr>
          <w:i w:val="0"/>
          <w:lang w:eastAsia="ja-JP"/>
        </w:rPr>
      </w:pPr>
      <w:r w:rsidRPr="009C1D4C">
        <w:rPr>
          <w:i w:val="0"/>
          <w:lang w:eastAsia="ja-JP"/>
        </w:rPr>
        <w:t>Worst case memory BW investigation for CE9-1.1a and CE9-1.1b</w:t>
      </w:r>
    </w:p>
    <w:p w14:paraId="097A82F2" w14:textId="77777777" w:rsidR="00E16480" w:rsidRDefault="00E16480" w:rsidP="00E16480">
      <w:pPr>
        <w:rPr>
          <w:lang w:val="en-CA"/>
        </w:rPr>
      </w:pPr>
      <w:r>
        <w:rPr>
          <w:lang w:val="en-CA"/>
        </w:rPr>
        <w:t>The memory bandwidth of DMVR is measured by using the same methodology as introduced in previous CE9 summary report (JVET-M0029) to calculate the number of required reference samples for MC, as follows:</w:t>
      </w:r>
    </w:p>
    <w:p w14:paraId="3BFE3330" w14:textId="77777777" w:rsidR="00E16480" w:rsidRDefault="00E16480" w:rsidP="00E16480">
      <w:pPr>
        <w:jc w:val="center"/>
        <w:rPr>
          <w:lang w:val="en-CA"/>
        </w:rPr>
      </w:pPr>
      <w:r>
        <w:rPr>
          <w:lang w:val="en-CA"/>
        </w:rPr>
        <w:t>F(W, H, Taps, SR) = ((W + 2 * SR) + Taps - 1 ) * ((H + 2 * SR) + Taps - 1 ) * 2,</w:t>
      </w:r>
    </w:p>
    <w:p w14:paraId="21FE97E6" w14:textId="77777777" w:rsidR="00E16480" w:rsidRDefault="00E16480" w:rsidP="00E16480">
      <w:pPr>
        <w:rPr>
          <w:lang w:val="en-CA"/>
        </w:rPr>
      </w:pPr>
      <w:r>
        <w:rPr>
          <w:lang w:val="en-CA"/>
        </w:rPr>
        <w:t>where W and H represents the width and height of a given CU, respectively, Taps is the interpolation filter length of MV, SR denotes the search range (i.e. 2) of DMVR and the trailing 2 is for bi-prediction. To understand the full impact on bandwidth when introducing a new coding tool to DMVR, this contribution takes the memory bandwidth of Y/U/V channels into account. Besides, in order to compare the memory bandwidth among different CU sizes, this contribution normalizes the memory bandwidth numbers by the number of pixels of a given CU, as follows:</w:t>
      </w:r>
    </w:p>
    <w:p w14:paraId="3F1615C4" w14:textId="77777777" w:rsidR="00E16480" w:rsidRDefault="00E16480" w:rsidP="00E16480">
      <w:pPr>
        <w:jc w:val="center"/>
        <w:rPr>
          <w:ins w:id="90" w:author="Semih Esenlik" w:date="2019-03-19T17:41:00Z"/>
          <w:lang w:val="en-CA"/>
        </w:rPr>
      </w:pPr>
      <w:r>
        <w:rPr>
          <w:lang w:val="en-CA"/>
        </w:rPr>
        <w:t>F</w:t>
      </w:r>
      <w:r w:rsidRPr="00B17B1F">
        <w:rPr>
          <w:vertAlign w:val="subscript"/>
          <w:lang w:val="en-CA"/>
        </w:rPr>
        <w:t>yuv</w:t>
      </w:r>
      <w:r>
        <w:rPr>
          <w:lang w:val="en-CA"/>
        </w:rPr>
        <w:t xml:space="preserve">(W, H) </w:t>
      </w:r>
      <w:r w:rsidRPr="00A405F0">
        <w:rPr>
          <w:lang w:val="en-CA"/>
        </w:rPr>
        <w:t xml:space="preserve">= </w:t>
      </w:r>
      <w:r>
        <w:rPr>
          <w:lang w:val="en-CA"/>
        </w:rPr>
        <w:t>( F(W, H, 8, 2) + F(W&gt;&gt;1, H&gt;&gt;1, 4, 1) + F(W&gt;&gt;1, H&gt;&gt;1, 4, 1) ) / (W * H).</w:t>
      </w:r>
    </w:p>
    <w:p w14:paraId="4B49C360" w14:textId="0FBECF2C" w:rsidR="004932E4" w:rsidRPr="004932E4" w:rsidRDefault="004932E4" w:rsidP="004932E4">
      <w:pPr>
        <w:jc w:val="center"/>
        <w:rPr>
          <w:lang w:val="en-CA"/>
        </w:rPr>
      </w:pPr>
      <w:ins w:id="91" w:author="Semih Esenlik" w:date="2019-03-19T17:41:00Z">
        <w:r>
          <w:rPr>
            <w:lang w:val="en-CA"/>
          </w:rPr>
          <w:t>F</w:t>
        </w:r>
        <w:r w:rsidRPr="00B17B1F">
          <w:rPr>
            <w:vertAlign w:val="subscript"/>
            <w:lang w:val="en-CA"/>
          </w:rPr>
          <w:t>yuv</w:t>
        </w:r>
        <w:r>
          <w:rPr>
            <w:vertAlign w:val="subscript"/>
            <w:lang w:val="en-CA"/>
          </w:rPr>
          <w:t>2</w:t>
        </w:r>
        <w:r>
          <w:rPr>
            <w:lang w:val="en-CA"/>
          </w:rPr>
          <w:t xml:space="preserve">(W, H) </w:t>
        </w:r>
        <w:r w:rsidRPr="00A405F0">
          <w:rPr>
            <w:lang w:val="en-CA"/>
          </w:rPr>
          <w:t xml:space="preserve">= </w:t>
        </w:r>
        <w:r>
          <w:rPr>
            <w:lang w:val="en-CA"/>
          </w:rPr>
          <w:t>( F(W, H, 8, 2) + F(W&gt;&gt;1, H&gt;&gt;1, 4, 1) + F(W&gt;&gt;1, H&gt;&gt;1, 4, 1) ) / (W * H).</w:t>
        </w:r>
      </w:ins>
    </w:p>
    <w:p w14:paraId="4D4DD76B" w14:textId="77777777" w:rsidR="00E16480" w:rsidRDefault="00E16480" w:rsidP="00E16480">
      <w:pPr>
        <w:numPr>
          <w:ilvl w:val="0"/>
          <w:numId w:val="32"/>
        </w:numPr>
        <w:jc w:val="center"/>
        <w:rPr>
          <w:ins w:id="92" w:author="Semih Esenlik" w:date="2019-03-19T17:50:00Z"/>
          <w:sz w:val="20"/>
          <w:lang w:eastAsia="zh-TW"/>
        </w:rPr>
      </w:pPr>
      <w:r>
        <w:rPr>
          <w:sz w:val="20"/>
          <w:lang w:eastAsia="zh-TW"/>
        </w:rPr>
        <w:t>Memory bandwidth analysis.</w:t>
      </w:r>
    </w:p>
    <w:tbl>
      <w:tblPr>
        <w:tblStyle w:val="TableGrid"/>
        <w:tblW w:w="8005" w:type="dxa"/>
        <w:jc w:val="center"/>
        <w:tblLook w:val="04A0" w:firstRow="1" w:lastRow="0" w:firstColumn="1" w:lastColumn="0" w:noHBand="0" w:noVBand="1"/>
        <w:tblPrChange w:id="93" w:author="Semih Esenlik" w:date="2019-03-19T17:50:00Z">
          <w:tblPr>
            <w:tblStyle w:val="TableGrid"/>
            <w:tblW w:w="8005" w:type="dxa"/>
            <w:tblLook w:val="04A0" w:firstRow="1" w:lastRow="0" w:firstColumn="1" w:lastColumn="0" w:noHBand="0" w:noVBand="1"/>
          </w:tblPr>
        </w:tblPrChange>
      </w:tblPr>
      <w:tblGrid>
        <w:gridCol w:w="1075"/>
        <w:gridCol w:w="1530"/>
        <w:gridCol w:w="1800"/>
        <w:gridCol w:w="1710"/>
        <w:gridCol w:w="1890"/>
        <w:tblGridChange w:id="94">
          <w:tblGrid>
            <w:gridCol w:w="1075"/>
            <w:gridCol w:w="1530"/>
            <w:gridCol w:w="1800"/>
            <w:gridCol w:w="1710"/>
            <w:gridCol w:w="1890"/>
          </w:tblGrid>
        </w:tblGridChange>
      </w:tblGrid>
      <w:tr w:rsidR="00E1068C" w14:paraId="2B1C7EDE" w14:textId="77777777" w:rsidTr="00E1068C">
        <w:trPr>
          <w:jc w:val="center"/>
          <w:ins w:id="95" w:author="Semih Esenlik" w:date="2019-03-19T17:50:00Z"/>
        </w:trPr>
        <w:tc>
          <w:tcPr>
            <w:tcW w:w="1075" w:type="dxa"/>
            <w:tcPrChange w:id="96" w:author="Semih Esenlik" w:date="2019-03-19T17:50:00Z">
              <w:tcPr>
                <w:tcW w:w="1075" w:type="dxa"/>
              </w:tcPr>
            </w:tcPrChange>
          </w:tcPr>
          <w:p w14:paraId="1DF28EA5" w14:textId="77777777" w:rsidR="00E1068C" w:rsidRPr="00EA0894" w:rsidRDefault="00E1068C" w:rsidP="00131207">
            <w:pPr>
              <w:jc w:val="center"/>
              <w:rPr>
                <w:ins w:id="97" w:author="Semih Esenlik" w:date="2019-03-19T17:50:00Z"/>
                <w:sz w:val="18"/>
                <w:szCs w:val="18"/>
                <w:lang w:val="en-CA"/>
              </w:rPr>
            </w:pPr>
          </w:p>
        </w:tc>
        <w:tc>
          <w:tcPr>
            <w:tcW w:w="1530" w:type="dxa"/>
            <w:tcPrChange w:id="98" w:author="Semih Esenlik" w:date="2019-03-19T17:50:00Z">
              <w:tcPr>
                <w:tcW w:w="1530" w:type="dxa"/>
              </w:tcPr>
            </w:tcPrChange>
          </w:tcPr>
          <w:p w14:paraId="7D5715EC" w14:textId="77777777" w:rsidR="00E1068C" w:rsidRPr="00D22D80" w:rsidRDefault="00E1068C" w:rsidP="00131207">
            <w:pPr>
              <w:jc w:val="center"/>
              <w:rPr>
                <w:ins w:id="99" w:author="Semih Esenlik" w:date="2019-03-19T17:50:00Z"/>
                <w:b/>
                <w:sz w:val="18"/>
                <w:szCs w:val="18"/>
                <w:lang w:val="en-CA"/>
              </w:rPr>
            </w:pPr>
            <w:ins w:id="100" w:author="Semih Esenlik" w:date="2019-03-19T17:50:00Z">
              <w:r w:rsidRPr="00D22D80">
                <w:rPr>
                  <w:b/>
                  <w:sz w:val="18"/>
                  <w:szCs w:val="18"/>
                  <w:lang w:val="en-CA"/>
                </w:rPr>
                <w:t>(VTM-4.0)</w:t>
              </w:r>
            </w:ins>
          </w:p>
          <w:p w14:paraId="10F0F19A" w14:textId="77777777" w:rsidR="00E1068C" w:rsidRPr="00D22D80" w:rsidRDefault="00E1068C" w:rsidP="00131207">
            <w:pPr>
              <w:jc w:val="center"/>
              <w:rPr>
                <w:ins w:id="101" w:author="Semih Esenlik" w:date="2019-03-19T17:50:00Z"/>
                <w:b/>
                <w:sz w:val="18"/>
                <w:szCs w:val="18"/>
                <w:lang w:val="en-CA"/>
              </w:rPr>
            </w:pPr>
            <w:ins w:id="102" w:author="Semih Esenlik" w:date="2019-03-19T17:50:00Z">
              <w:r w:rsidRPr="00D22D80">
                <w:rPr>
                  <w:b/>
                  <w:sz w:val="18"/>
                  <w:szCs w:val="18"/>
                  <w:lang w:val="en-CA"/>
                </w:rPr>
                <w:t>4x16</w:t>
              </w:r>
              <w:r>
                <w:rPr>
                  <w:b/>
                  <w:sz w:val="18"/>
                  <w:szCs w:val="18"/>
                  <w:lang w:val="en-CA"/>
                </w:rPr>
                <w:t>/8x8</w:t>
              </w:r>
              <w:r w:rsidRPr="00D22D80">
                <w:rPr>
                  <w:b/>
                  <w:sz w:val="18"/>
                  <w:szCs w:val="18"/>
                  <w:lang w:val="en-CA"/>
                </w:rPr>
                <w:t xml:space="preserve"> DMVR</w:t>
              </w:r>
            </w:ins>
          </w:p>
        </w:tc>
        <w:tc>
          <w:tcPr>
            <w:tcW w:w="1800" w:type="dxa"/>
            <w:tcPrChange w:id="103" w:author="Semih Esenlik" w:date="2019-03-19T17:50:00Z">
              <w:tcPr>
                <w:tcW w:w="1800" w:type="dxa"/>
              </w:tcPr>
            </w:tcPrChange>
          </w:tcPr>
          <w:p w14:paraId="067165F5" w14:textId="77777777" w:rsidR="00E1068C" w:rsidRPr="00D22D80" w:rsidRDefault="00E1068C" w:rsidP="00131207">
            <w:pPr>
              <w:jc w:val="center"/>
              <w:rPr>
                <w:ins w:id="104" w:author="Semih Esenlik" w:date="2019-03-19T17:50:00Z"/>
                <w:b/>
                <w:sz w:val="18"/>
                <w:szCs w:val="18"/>
                <w:lang w:val="en-CA"/>
              </w:rPr>
            </w:pPr>
            <w:ins w:id="105" w:author="Semih Esenlik" w:date="2019-03-19T17:50:00Z">
              <w:r w:rsidRPr="00D22D80">
                <w:rPr>
                  <w:b/>
                  <w:sz w:val="18"/>
                  <w:szCs w:val="18"/>
                  <w:lang w:val="en-CA"/>
                </w:rPr>
                <w:t>(VTM-4.0)</w:t>
              </w:r>
            </w:ins>
          </w:p>
          <w:p w14:paraId="476126A5" w14:textId="77777777" w:rsidR="00E1068C" w:rsidRPr="00D22D80" w:rsidRDefault="00E1068C" w:rsidP="00131207">
            <w:pPr>
              <w:jc w:val="center"/>
              <w:rPr>
                <w:ins w:id="106" w:author="Semih Esenlik" w:date="2019-03-19T17:50:00Z"/>
                <w:b/>
                <w:sz w:val="18"/>
                <w:szCs w:val="18"/>
                <w:lang w:val="en-CA"/>
              </w:rPr>
            </w:pPr>
            <w:ins w:id="107" w:author="Semih Esenlik" w:date="2019-03-19T17:50:00Z">
              <w:r w:rsidRPr="00D22D80">
                <w:rPr>
                  <w:b/>
                  <w:sz w:val="18"/>
                  <w:szCs w:val="18"/>
                  <w:lang w:val="en-CA"/>
                </w:rPr>
                <w:t>4x</w:t>
              </w:r>
              <w:r>
                <w:rPr>
                  <w:b/>
                  <w:sz w:val="18"/>
                  <w:szCs w:val="18"/>
                  <w:lang w:val="en-CA"/>
                </w:rPr>
                <w:t>8/4x16/8x8 BI</w:t>
              </w:r>
            </w:ins>
          </w:p>
        </w:tc>
        <w:tc>
          <w:tcPr>
            <w:tcW w:w="1710" w:type="dxa"/>
            <w:tcPrChange w:id="108" w:author="Semih Esenlik" w:date="2019-03-19T17:50:00Z">
              <w:tcPr>
                <w:tcW w:w="1710" w:type="dxa"/>
              </w:tcPr>
            </w:tcPrChange>
          </w:tcPr>
          <w:p w14:paraId="75145C15" w14:textId="77777777" w:rsidR="00E1068C" w:rsidRPr="00D22D80" w:rsidRDefault="00E1068C" w:rsidP="00131207">
            <w:pPr>
              <w:jc w:val="center"/>
              <w:rPr>
                <w:ins w:id="109" w:author="Semih Esenlik" w:date="2019-03-19T17:50:00Z"/>
                <w:b/>
                <w:sz w:val="18"/>
                <w:szCs w:val="18"/>
                <w:lang w:val="en-CA"/>
              </w:rPr>
            </w:pPr>
            <w:ins w:id="110" w:author="Semih Esenlik" w:date="2019-03-19T17:50:00Z">
              <w:r w:rsidRPr="00D22D80">
                <w:rPr>
                  <w:b/>
                  <w:sz w:val="18"/>
                  <w:szCs w:val="18"/>
                  <w:lang w:val="en-CA"/>
                </w:rPr>
                <w:t>(CE9-1.1a)</w:t>
              </w:r>
            </w:ins>
          </w:p>
          <w:p w14:paraId="291D9129" w14:textId="77777777" w:rsidR="00E1068C" w:rsidRPr="00D22D80" w:rsidRDefault="00E1068C" w:rsidP="00131207">
            <w:pPr>
              <w:jc w:val="center"/>
              <w:rPr>
                <w:ins w:id="111" w:author="Semih Esenlik" w:date="2019-03-19T17:50:00Z"/>
                <w:b/>
                <w:sz w:val="18"/>
                <w:szCs w:val="18"/>
                <w:lang w:val="en-CA"/>
              </w:rPr>
            </w:pPr>
            <w:ins w:id="112" w:author="Semih Esenlik" w:date="2019-03-19T17:50:00Z">
              <w:r w:rsidRPr="00D22D80">
                <w:rPr>
                  <w:b/>
                  <w:sz w:val="18"/>
                  <w:szCs w:val="18"/>
                  <w:lang w:val="en-CA"/>
                </w:rPr>
                <w:t>8x16/16x8 DMVR</w:t>
              </w:r>
            </w:ins>
          </w:p>
        </w:tc>
        <w:tc>
          <w:tcPr>
            <w:tcW w:w="1890" w:type="dxa"/>
            <w:tcPrChange w:id="113" w:author="Semih Esenlik" w:date="2019-03-19T17:50:00Z">
              <w:tcPr>
                <w:tcW w:w="1890" w:type="dxa"/>
              </w:tcPr>
            </w:tcPrChange>
          </w:tcPr>
          <w:p w14:paraId="6E568B5D" w14:textId="77777777" w:rsidR="00E1068C" w:rsidRPr="00D22D80" w:rsidRDefault="00E1068C" w:rsidP="00131207">
            <w:pPr>
              <w:jc w:val="center"/>
              <w:rPr>
                <w:ins w:id="114" w:author="Semih Esenlik" w:date="2019-03-19T17:50:00Z"/>
                <w:b/>
                <w:sz w:val="18"/>
                <w:szCs w:val="18"/>
                <w:lang w:val="en-CA"/>
              </w:rPr>
            </w:pPr>
            <w:ins w:id="115" w:author="Semih Esenlik" w:date="2019-03-19T17:50:00Z">
              <w:r w:rsidRPr="00D22D80">
                <w:rPr>
                  <w:b/>
                  <w:sz w:val="18"/>
                  <w:szCs w:val="18"/>
                  <w:lang w:val="en-CA"/>
                </w:rPr>
                <w:t>(CE9-1.1b)</w:t>
              </w:r>
            </w:ins>
          </w:p>
          <w:p w14:paraId="092D54D7" w14:textId="77777777" w:rsidR="00E1068C" w:rsidRPr="00D22D80" w:rsidRDefault="00E1068C" w:rsidP="00131207">
            <w:pPr>
              <w:jc w:val="center"/>
              <w:rPr>
                <w:ins w:id="116" w:author="Semih Esenlik" w:date="2019-03-19T17:50:00Z"/>
                <w:b/>
                <w:sz w:val="18"/>
                <w:szCs w:val="18"/>
                <w:lang w:val="en-CA"/>
              </w:rPr>
            </w:pPr>
            <w:ins w:id="117" w:author="Semih Esenlik" w:date="2019-03-19T17:50:00Z">
              <w:r w:rsidRPr="00D22D80">
                <w:rPr>
                  <w:b/>
                  <w:sz w:val="18"/>
                  <w:szCs w:val="18"/>
                  <w:lang w:val="en-CA"/>
                </w:rPr>
                <w:t>8x16/16x8 DMVR</w:t>
              </w:r>
            </w:ins>
          </w:p>
        </w:tc>
      </w:tr>
      <w:tr w:rsidR="00E1068C" w14:paraId="2852F376" w14:textId="77777777" w:rsidTr="00E1068C">
        <w:trPr>
          <w:jc w:val="center"/>
          <w:ins w:id="118" w:author="Semih Esenlik" w:date="2019-03-19T17:50:00Z"/>
        </w:trPr>
        <w:tc>
          <w:tcPr>
            <w:tcW w:w="1075" w:type="dxa"/>
            <w:tcPrChange w:id="119" w:author="Semih Esenlik" w:date="2019-03-19T17:50:00Z">
              <w:tcPr>
                <w:tcW w:w="1075" w:type="dxa"/>
              </w:tcPr>
            </w:tcPrChange>
          </w:tcPr>
          <w:p w14:paraId="7F3BDE6A" w14:textId="77777777" w:rsidR="00E1068C" w:rsidRPr="00D22D80" w:rsidRDefault="00E1068C" w:rsidP="00131207">
            <w:pPr>
              <w:jc w:val="center"/>
              <w:rPr>
                <w:ins w:id="120" w:author="Semih Esenlik" w:date="2019-03-19T17:50:00Z"/>
                <w:b/>
                <w:sz w:val="18"/>
                <w:szCs w:val="18"/>
                <w:lang w:val="en-CA"/>
              </w:rPr>
            </w:pPr>
            <w:ins w:id="121" w:author="Semih Esenlik" w:date="2019-03-19T17:50:00Z">
              <w:r w:rsidRPr="00D22D80">
                <w:rPr>
                  <w:b/>
                  <w:sz w:val="18"/>
                  <w:szCs w:val="18"/>
                  <w:lang w:val="en-CA"/>
                </w:rPr>
                <w:t>Bandwidth (F</w:t>
              </w:r>
              <w:r w:rsidRPr="00D22D80">
                <w:rPr>
                  <w:b/>
                  <w:sz w:val="18"/>
                  <w:szCs w:val="18"/>
                  <w:vertAlign w:val="subscript"/>
                  <w:lang w:val="en-CA"/>
                </w:rPr>
                <w:t>yuv</w:t>
              </w:r>
              <w:r w:rsidRPr="00D22D80">
                <w:rPr>
                  <w:b/>
                  <w:sz w:val="18"/>
                  <w:szCs w:val="18"/>
                  <w:lang w:val="en-CA"/>
                </w:rPr>
                <w:t>)</w:t>
              </w:r>
            </w:ins>
          </w:p>
        </w:tc>
        <w:tc>
          <w:tcPr>
            <w:tcW w:w="1530" w:type="dxa"/>
            <w:tcPrChange w:id="122" w:author="Semih Esenlik" w:date="2019-03-19T17:50:00Z">
              <w:tcPr>
                <w:tcW w:w="1530" w:type="dxa"/>
              </w:tcPr>
            </w:tcPrChange>
          </w:tcPr>
          <w:p w14:paraId="36D08B8F" w14:textId="77777777" w:rsidR="00E1068C" w:rsidRDefault="00E1068C" w:rsidP="00131207">
            <w:pPr>
              <w:jc w:val="center"/>
              <w:rPr>
                <w:ins w:id="123" w:author="Semih Esenlik" w:date="2019-03-19T17:50:00Z"/>
                <w:sz w:val="18"/>
                <w:szCs w:val="18"/>
                <w:lang w:val="en-CA"/>
              </w:rPr>
            </w:pPr>
            <w:ins w:id="124" w:author="Semih Esenlik" w:date="2019-03-19T17:50:00Z">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4</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11.3</w:t>
              </w:r>
            </w:ins>
          </w:p>
          <w:p w14:paraId="7986BAF2" w14:textId="77777777" w:rsidR="00E1068C" w:rsidRPr="00EA0894" w:rsidRDefault="00E1068C" w:rsidP="00131207">
            <w:pPr>
              <w:jc w:val="center"/>
              <w:rPr>
                <w:ins w:id="125" w:author="Semih Esenlik" w:date="2019-03-19T17:50:00Z"/>
                <w:sz w:val="18"/>
                <w:szCs w:val="18"/>
                <w:lang w:val="en-CA"/>
              </w:rPr>
            </w:pPr>
            <w:ins w:id="126" w:author="Semih Esenlik" w:date="2019-03-19T17:50:00Z">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8</w:t>
              </w:r>
              <w:r w:rsidRPr="004B3710">
                <w:rPr>
                  <w:sz w:val="18"/>
                  <w:szCs w:val="18"/>
                  <w:lang w:val="en-CA"/>
                </w:rPr>
                <w:t>,</w:t>
              </w:r>
              <w:r>
                <w:rPr>
                  <w:sz w:val="18"/>
                  <w:szCs w:val="18"/>
                  <w:lang w:val="en-CA"/>
                </w:rPr>
                <w:t>8</w:t>
              </w:r>
              <w:r w:rsidRPr="004B3710">
                <w:rPr>
                  <w:sz w:val="18"/>
                  <w:szCs w:val="18"/>
                  <w:lang w:val="en-CA"/>
                </w:rPr>
                <w:t xml:space="preserve">) </w:t>
              </w:r>
              <w:r>
                <w:rPr>
                  <w:sz w:val="18"/>
                  <w:szCs w:val="18"/>
                  <w:lang w:val="en-CA"/>
                </w:rPr>
                <w:t>= 10.1</w:t>
              </w:r>
            </w:ins>
          </w:p>
        </w:tc>
        <w:tc>
          <w:tcPr>
            <w:tcW w:w="1800" w:type="dxa"/>
            <w:tcPrChange w:id="127" w:author="Semih Esenlik" w:date="2019-03-19T17:50:00Z">
              <w:tcPr>
                <w:tcW w:w="1800" w:type="dxa"/>
              </w:tcPr>
            </w:tcPrChange>
          </w:tcPr>
          <w:p w14:paraId="40BED97D" w14:textId="77777777" w:rsidR="00E1068C" w:rsidRPr="004B3710" w:rsidRDefault="00E1068C" w:rsidP="00131207">
            <w:pPr>
              <w:jc w:val="center"/>
              <w:rPr>
                <w:ins w:id="128" w:author="Semih Esenlik" w:date="2019-03-19T17:50:00Z"/>
                <w:sz w:val="18"/>
                <w:szCs w:val="18"/>
                <w:lang w:val="en-CA"/>
              </w:rPr>
            </w:pPr>
            <w:ins w:id="129" w:author="Semih Esenlik" w:date="2019-03-19T17:50:00Z">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4</w:t>
              </w:r>
              <w:r w:rsidRPr="004B3710">
                <w:rPr>
                  <w:sz w:val="18"/>
                  <w:szCs w:val="18"/>
                  <w:lang w:val="en-CA"/>
                </w:rPr>
                <w:t>,</w:t>
              </w:r>
              <w:r>
                <w:rPr>
                  <w:sz w:val="18"/>
                  <w:szCs w:val="18"/>
                  <w:lang w:val="en-CA"/>
                </w:rPr>
                <w:t xml:space="preserve"> 8</w:t>
              </w:r>
              <w:r w:rsidRPr="004B3710">
                <w:rPr>
                  <w:sz w:val="18"/>
                  <w:szCs w:val="18"/>
                  <w:lang w:val="en-CA"/>
                </w:rPr>
                <w:t xml:space="preserve">) </w:t>
              </w:r>
              <w:r>
                <w:rPr>
                  <w:sz w:val="18"/>
                  <w:szCs w:val="18"/>
                  <w:lang w:val="en-CA"/>
                </w:rPr>
                <w:t xml:space="preserve">= 14.7 </w:t>
              </w: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4</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11.3 </w:t>
              </w: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8, 8</w:t>
              </w:r>
              <w:r w:rsidRPr="004B3710">
                <w:rPr>
                  <w:sz w:val="18"/>
                  <w:szCs w:val="18"/>
                  <w:lang w:val="en-CA"/>
                </w:rPr>
                <w:t xml:space="preserve">) </w:t>
              </w:r>
              <w:r>
                <w:rPr>
                  <w:sz w:val="18"/>
                  <w:szCs w:val="18"/>
                  <w:lang w:val="en-CA"/>
                </w:rPr>
                <w:t>=10.1</w:t>
              </w:r>
            </w:ins>
          </w:p>
        </w:tc>
        <w:tc>
          <w:tcPr>
            <w:tcW w:w="1710" w:type="dxa"/>
            <w:tcPrChange w:id="130" w:author="Semih Esenlik" w:date="2019-03-19T17:50:00Z">
              <w:tcPr>
                <w:tcW w:w="1710" w:type="dxa"/>
              </w:tcPr>
            </w:tcPrChange>
          </w:tcPr>
          <w:p w14:paraId="74AA68BF" w14:textId="77777777" w:rsidR="00E1068C" w:rsidRPr="00EA0894" w:rsidRDefault="00E1068C" w:rsidP="00131207">
            <w:pPr>
              <w:jc w:val="center"/>
              <w:rPr>
                <w:ins w:id="131" w:author="Semih Esenlik" w:date="2019-03-19T17:50:00Z"/>
                <w:sz w:val="18"/>
                <w:szCs w:val="18"/>
                <w:lang w:val="en-CA"/>
              </w:rPr>
            </w:pPr>
            <w:ins w:id="132" w:author="Semih Esenlik" w:date="2019-03-19T17:50:00Z">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8</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7.8 </w:t>
              </w: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16,8</w:t>
              </w:r>
              <w:r w:rsidRPr="004B3710">
                <w:rPr>
                  <w:sz w:val="18"/>
                  <w:szCs w:val="18"/>
                  <w:lang w:val="en-CA"/>
                </w:rPr>
                <w:t xml:space="preserve">) </w:t>
              </w:r>
              <w:r>
                <w:rPr>
                  <w:sz w:val="18"/>
                  <w:szCs w:val="18"/>
                  <w:lang w:val="en-CA"/>
                </w:rPr>
                <w:t>= 7.8</w:t>
              </w:r>
            </w:ins>
          </w:p>
        </w:tc>
        <w:tc>
          <w:tcPr>
            <w:tcW w:w="1890" w:type="dxa"/>
            <w:tcPrChange w:id="133" w:author="Semih Esenlik" w:date="2019-03-19T17:50:00Z">
              <w:tcPr>
                <w:tcW w:w="1890" w:type="dxa"/>
              </w:tcPr>
            </w:tcPrChange>
          </w:tcPr>
          <w:p w14:paraId="48816D82" w14:textId="77777777" w:rsidR="00E1068C" w:rsidRPr="00EA0894" w:rsidRDefault="00E1068C" w:rsidP="00131207">
            <w:pPr>
              <w:jc w:val="center"/>
              <w:rPr>
                <w:ins w:id="134" w:author="Semih Esenlik" w:date="2019-03-19T17:50:00Z"/>
                <w:sz w:val="18"/>
                <w:szCs w:val="18"/>
                <w:lang w:val="en-CA"/>
              </w:rPr>
            </w:pPr>
            <w:ins w:id="135" w:author="Semih Esenlik" w:date="2019-03-19T17:50:00Z">
              <w:r w:rsidRPr="004B3710">
                <w:rPr>
                  <w:sz w:val="18"/>
                  <w:szCs w:val="18"/>
                  <w:lang w:val="en-CA"/>
                </w:rPr>
                <w:t>F</w:t>
              </w:r>
              <w:r w:rsidRPr="004B3710">
                <w:rPr>
                  <w:sz w:val="18"/>
                  <w:szCs w:val="18"/>
                  <w:vertAlign w:val="subscript"/>
                  <w:lang w:val="en-CA"/>
                </w:rPr>
                <w:t>yuv</w:t>
              </w:r>
              <w:r>
                <w:rPr>
                  <w:sz w:val="18"/>
                  <w:szCs w:val="18"/>
                  <w:vertAlign w:val="subscript"/>
                  <w:lang w:val="en-CA"/>
                </w:rPr>
                <w:t>2</w:t>
              </w:r>
              <w:r w:rsidRPr="004B3710">
                <w:rPr>
                  <w:sz w:val="18"/>
                  <w:szCs w:val="18"/>
                  <w:lang w:val="en-CA"/>
                </w:rPr>
                <w:t>(</w:t>
              </w:r>
              <w:r>
                <w:rPr>
                  <w:sz w:val="18"/>
                  <w:szCs w:val="18"/>
                  <w:lang w:val="en-CA"/>
                </w:rPr>
                <w:t>8</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11.7 </w:t>
              </w:r>
              <w:r w:rsidRPr="004B3710">
                <w:rPr>
                  <w:sz w:val="18"/>
                  <w:szCs w:val="18"/>
                  <w:lang w:val="en-CA"/>
                </w:rPr>
                <w:t>F</w:t>
              </w:r>
              <w:r w:rsidRPr="004B3710">
                <w:rPr>
                  <w:sz w:val="18"/>
                  <w:szCs w:val="18"/>
                  <w:vertAlign w:val="subscript"/>
                  <w:lang w:val="en-CA"/>
                </w:rPr>
                <w:t>yuv</w:t>
              </w:r>
              <w:r>
                <w:rPr>
                  <w:sz w:val="18"/>
                  <w:szCs w:val="18"/>
                  <w:vertAlign w:val="subscript"/>
                  <w:lang w:val="en-CA"/>
                </w:rPr>
                <w:t>2</w:t>
              </w:r>
              <w:r w:rsidRPr="004B3710">
                <w:rPr>
                  <w:sz w:val="18"/>
                  <w:szCs w:val="18"/>
                  <w:lang w:val="en-CA"/>
                </w:rPr>
                <w:t>(</w:t>
              </w:r>
              <w:r>
                <w:rPr>
                  <w:sz w:val="18"/>
                  <w:szCs w:val="18"/>
                  <w:lang w:val="en-CA"/>
                </w:rPr>
                <w:t>16</w:t>
              </w:r>
              <w:r w:rsidRPr="004B3710">
                <w:rPr>
                  <w:sz w:val="18"/>
                  <w:szCs w:val="18"/>
                  <w:lang w:val="en-CA"/>
                </w:rPr>
                <w:t>,</w:t>
              </w:r>
              <w:r>
                <w:rPr>
                  <w:sz w:val="18"/>
                  <w:szCs w:val="18"/>
                  <w:lang w:val="en-CA"/>
                </w:rPr>
                <w:t>8</w:t>
              </w:r>
              <w:r w:rsidRPr="004B3710">
                <w:rPr>
                  <w:sz w:val="18"/>
                  <w:szCs w:val="18"/>
                  <w:lang w:val="en-CA"/>
                </w:rPr>
                <w:t xml:space="preserve">) </w:t>
              </w:r>
              <w:r>
                <w:rPr>
                  <w:sz w:val="18"/>
                  <w:szCs w:val="18"/>
                  <w:lang w:val="en-CA"/>
                </w:rPr>
                <w:t>= 11.7</w:t>
              </w:r>
            </w:ins>
          </w:p>
        </w:tc>
      </w:tr>
      <w:tr w:rsidR="00E16480" w:rsidDel="004932E4" w14:paraId="75ADD680" w14:textId="1B10B54E" w:rsidTr="00E1068C">
        <w:tblPrEx>
          <w:tblPrExChange w:id="136" w:author="Semih Esenlik" w:date="2019-03-19T17:50:00Z">
            <w:tblPrEx>
              <w:jc w:val="center"/>
            </w:tblPrEx>
          </w:tblPrExChange>
        </w:tblPrEx>
        <w:trPr>
          <w:jc w:val="center"/>
          <w:del w:id="137" w:author="Semih Esenlik" w:date="2019-03-19T17:42:00Z"/>
          <w:trPrChange w:id="138" w:author="Semih Esenlik" w:date="2019-03-19T17:50:00Z">
            <w:trPr>
              <w:jc w:val="center"/>
            </w:trPr>
          </w:trPrChange>
        </w:trPr>
        <w:tc>
          <w:tcPr>
            <w:tcW w:w="1075" w:type="dxa"/>
            <w:tcPrChange w:id="139" w:author="Semih Esenlik" w:date="2019-03-19T17:50:00Z">
              <w:tcPr>
                <w:tcW w:w="1075" w:type="dxa"/>
              </w:tcPr>
            </w:tcPrChange>
          </w:tcPr>
          <w:p w14:paraId="3E4E0E32" w14:textId="760D6FD7" w:rsidR="00E16480" w:rsidRPr="00EA0894" w:rsidDel="004932E4" w:rsidRDefault="00E16480" w:rsidP="00E604A7">
            <w:pPr>
              <w:jc w:val="center"/>
              <w:rPr>
                <w:del w:id="140" w:author="Semih Esenlik" w:date="2019-03-19T17:42:00Z"/>
                <w:sz w:val="18"/>
                <w:szCs w:val="18"/>
                <w:lang w:val="en-CA"/>
              </w:rPr>
            </w:pPr>
          </w:p>
        </w:tc>
        <w:tc>
          <w:tcPr>
            <w:tcW w:w="1530" w:type="dxa"/>
            <w:tcPrChange w:id="141" w:author="Semih Esenlik" w:date="2019-03-19T17:50:00Z">
              <w:tcPr>
                <w:tcW w:w="1530" w:type="dxa"/>
              </w:tcPr>
            </w:tcPrChange>
          </w:tcPr>
          <w:p w14:paraId="53836456" w14:textId="1DE7C0ED" w:rsidR="00E16480" w:rsidRPr="00D22D80" w:rsidDel="004932E4" w:rsidRDefault="00E16480" w:rsidP="00E604A7">
            <w:pPr>
              <w:jc w:val="center"/>
              <w:rPr>
                <w:del w:id="142" w:author="Semih Esenlik" w:date="2019-03-19T17:42:00Z"/>
                <w:b/>
                <w:sz w:val="18"/>
                <w:szCs w:val="18"/>
                <w:lang w:val="en-CA"/>
              </w:rPr>
            </w:pPr>
            <w:del w:id="143" w:author="Semih Esenlik" w:date="2019-03-19T17:42:00Z">
              <w:r w:rsidRPr="00D22D80" w:rsidDel="004932E4">
                <w:rPr>
                  <w:b/>
                  <w:sz w:val="18"/>
                  <w:szCs w:val="18"/>
                  <w:lang w:val="en-CA"/>
                </w:rPr>
                <w:delText>(VTM-4.0)</w:delText>
              </w:r>
            </w:del>
          </w:p>
          <w:p w14:paraId="72AD1EB7" w14:textId="7C8E5A22" w:rsidR="00E16480" w:rsidRPr="00D22D80" w:rsidDel="004932E4" w:rsidRDefault="00E16480" w:rsidP="00E604A7">
            <w:pPr>
              <w:jc w:val="center"/>
              <w:rPr>
                <w:del w:id="144" w:author="Semih Esenlik" w:date="2019-03-19T17:42:00Z"/>
                <w:b/>
                <w:sz w:val="18"/>
                <w:szCs w:val="18"/>
                <w:lang w:val="en-CA"/>
              </w:rPr>
            </w:pPr>
            <w:del w:id="145" w:author="Semih Esenlik" w:date="2019-03-19T17:42:00Z">
              <w:r w:rsidRPr="00D22D80" w:rsidDel="004932E4">
                <w:rPr>
                  <w:b/>
                  <w:sz w:val="18"/>
                  <w:szCs w:val="18"/>
                  <w:lang w:val="en-CA"/>
                </w:rPr>
                <w:delText>4x16 DMVR</w:delText>
              </w:r>
            </w:del>
          </w:p>
        </w:tc>
        <w:tc>
          <w:tcPr>
            <w:tcW w:w="1800" w:type="dxa"/>
            <w:tcPrChange w:id="146" w:author="Semih Esenlik" w:date="2019-03-19T17:50:00Z">
              <w:tcPr>
                <w:tcW w:w="1800" w:type="dxa"/>
              </w:tcPr>
            </w:tcPrChange>
          </w:tcPr>
          <w:p w14:paraId="76804CC3" w14:textId="29B24463" w:rsidR="00E16480" w:rsidRPr="00D22D80" w:rsidDel="004932E4" w:rsidRDefault="00E16480" w:rsidP="00E604A7">
            <w:pPr>
              <w:jc w:val="center"/>
              <w:rPr>
                <w:del w:id="147" w:author="Semih Esenlik" w:date="2019-03-19T17:42:00Z"/>
                <w:b/>
                <w:sz w:val="18"/>
                <w:szCs w:val="18"/>
                <w:lang w:val="en-CA"/>
              </w:rPr>
            </w:pPr>
            <w:del w:id="148" w:author="Semih Esenlik" w:date="2019-03-19T17:42:00Z">
              <w:r w:rsidRPr="00D22D80" w:rsidDel="004932E4">
                <w:rPr>
                  <w:b/>
                  <w:sz w:val="18"/>
                  <w:szCs w:val="18"/>
                  <w:lang w:val="en-CA"/>
                </w:rPr>
                <w:delText>(VTM-4.0)</w:delText>
              </w:r>
            </w:del>
          </w:p>
          <w:p w14:paraId="330DBF77" w14:textId="23997BF1" w:rsidR="00E16480" w:rsidRPr="00D22D80" w:rsidDel="004932E4" w:rsidRDefault="00E16480" w:rsidP="00E604A7">
            <w:pPr>
              <w:jc w:val="center"/>
              <w:rPr>
                <w:del w:id="149" w:author="Semih Esenlik" w:date="2019-03-19T17:42:00Z"/>
                <w:b/>
                <w:sz w:val="18"/>
                <w:szCs w:val="18"/>
                <w:lang w:val="en-CA"/>
              </w:rPr>
            </w:pPr>
            <w:del w:id="150" w:author="Semih Esenlik" w:date="2019-03-19T17:42:00Z">
              <w:r w:rsidRPr="00D22D80" w:rsidDel="004932E4">
                <w:rPr>
                  <w:b/>
                  <w:sz w:val="18"/>
                  <w:szCs w:val="18"/>
                  <w:lang w:val="en-CA"/>
                </w:rPr>
                <w:delText>8x8 DMVR</w:delText>
              </w:r>
            </w:del>
          </w:p>
        </w:tc>
        <w:tc>
          <w:tcPr>
            <w:tcW w:w="1710" w:type="dxa"/>
            <w:tcPrChange w:id="151" w:author="Semih Esenlik" w:date="2019-03-19T17:50:00Z">
              <w:tcPr>
                <w:tcW w:w="1710" w:type="dxa"/>
              </w:tcPr>
            </w:tcPrChange>
          </w:tcPr>
          <w:p w14:paraId="3176FDFD" w14:textId="48A69E96" w:rsidR="00E16480" w:rsidRPr="00D22D80" w:rsidDel="004932E4" w:rsidRDefault="00E16480" w:rsidP="00E604A7">
            <w:pPr>
              <w:jc w:val="center"/>
              <w:rPr>
                <w:del w:id="152" w:author="Semih Esenlik" w:date="2019-03-19T17:42:00Z"/>
                <w:b/>
                <w:sz w:val="18"/>
                <w:szCs w:val="18"/>
                <w:lang w:val="en-CA"/>
              </w:rPr>
            </w:pPr>
            <w:del w:id="153" w:author="Semih Esenlik" w:date="2019-03-19T17:42:00Z">
              <w:r w:rsidRPr="00D22D80" w:rsidDel="004932E4">
                <w:rPr>
                  <w:b/>
                  <w:sz w:val="18"/>
                  <w:szCs w:val="18"/>
                  <w:lang w:val="en-CA"/>
                </w:rPr>
                <w:delText>(CE9-1.1a)</w:delText>
              </w:r>
            </w:del>
          </w:p>
          <w:p w14:paraId="3CFAB0DF" w14:textId="25A85780" w:rsidR="00E16480" w:rsidRPr="00D22D80" w:rsidDel="004932E4" w:rsidRDefault="00E16480" w:rsidP="00E604A7">
            <w:pPr>
              <w:jc w:val="center"/>
              <w:rPr>
                <w:del w:id="154" w:author="Semih Esenlik" w:date="2019-03-19T17:42:00Z"/>
                <w:b/>
                <w:sz w:val="18"/>
                <w:szCs w:val="18"/>
                <w:lang w:val="en-CA"/>
              </w:rPr>
            </w:pPr>
            <w:del w:id="155" w:author="Semih Esenlik" w:date="2019-03-19T17:42:00Z">
              <w:r w:rsidRPr="00D22D80" w:rsidDel="004932E4">
                <w:rPr>
                  <w:b/>
                  <w:sz w:val="18"/>
                  <w:szCs w:val="18"/>
                  <w:lang w:val="en-CA"/>
                </w:rPr>
                <w:delText>8x16/16x8 DMVR</w:delText>
              </w:r>
            </w:del>
          </w:p>
        </w:tc>
        <w:tc>
          <w:tcPr>
            <w:tcW w:w="1890" w:type="dxa"/>
            <w:tcPrChange w:id="156" w:author="Semih Esenlik" w:date="2019-03-19T17:50:00Z">
              <w:tcPr>
                <w:tcW w:w="1890" w:type="dxa"/>
              </w:tcPr>
            </w:tcPrChange>
          </w:tcPr>
          <w:p w14:paraId="78602C4E" w14:textId="76463573" w:rsidR="00E16480" w:rsidRPr="00D22D80" w:rsidDel="004932E4" w:rsidRDefault="00E16480" w:rsidP="00E604A7">
            <w:pPr>
              <w:jc w:val="center"/>
              <w:rPr>
                <w:del w:id="157" w:author="Semih Esenlik" w:date="2019-03-19T17:42:00Z"/>
                <w:b/>
                <w:sz w:val="18"/>
                <w:szCs w:val="18"/>
                <w:lang w:val="en-CA"/>
              </w:rPr>
            </w:pPr>
            <w:del w:id="158" w:author="Semih Esenlik" w:date="2019-03-19T17:42:00Z">
              <w:r w:rsidRPr="00D22D80" w:rsidDel="004932E4">
                <w:rPr>
                  <w:b/>
                  <w:sz w:val="18"/>
                  <w:szCs w:val="18"/>
                  <w:lang w:val="en-CA"/>
                </w:rPr>
                <w:delText>(CE9-1.1b)</w:delText>
              </w:r>
            </w:del>
          </w:p>
          <w:p w14:paraId="1C90AF9D" w14:textId="30612D39" w:rsidR="00E16480" w:rsidRPr="00D22D80" w:rsidDel="004932E4" w:rsidRDefault="00E16480" w:rsidP="00E604A7">
            <w:pPr>
              <w:jc w:val="center"/>
              <w:rPr>
                <w:del w:id="159" w:author="Semih Esenlik" w:date="2019-03-19T17:42:00Z"/>
                <w:b/>
                <w:sz w:val="18"/>
                <w:szCs w:val="18"/>
                <w:lang w:val="en-CA"/>
              </w:rPr>
            </w:pPr>
            <w:del w:id="160" w:author="Semih Esenlik" w:date="2019-03-19T17:42:00Z">
              <w:r w:rsidRPr="00D22D80" w:rsidDel="004932E4">
                <w:rPr>
                  <w:b/>
                  <w:sz w:val="18"/>
                  <w:szCs w:val="18"/>
                  <w:lang w:val="en-CA"/>
                </w:rPr>
                <w:delText>8x16/16x8 DMVR</w:delText>
              </w:r>
            </w:del>
          </w:p>
        </w:tc>
      </w:tr>
      <w:tr w:rsidR="00E16480" w:rsidDel="004932E4" w14:paraId="48D42B2F" w14:textId="3A71E4FB" w:rsidTr="00E1068C">
        <w:tblPrEx>
          <w:tblPrExChange w:id="161" w:author="Semih Esenlik" w:date="2019-03-19T17:50:00Z">
            <w:tblPrEx>
              <w:jc w:val="center"/>
            </w:tblPrEx>
          </w:tblPrExChange>
        </w:tblPrEx>
        <w:trPr>
          <w:jc w:val="center"/>
          <w:del w:id="162" w:author="Semih Esenlik" w:date="2019-03-19T17:42:00Z"/>
          <w:trPrChange w:id="163" w:author="Semih Esenlik" w:date="2019-03-19T17:50:00Z">
            <w:trPr>
              <w:jc w:val="center"/>
            </w:trPr>
          </w:trPrChange>
        </w:trPr>
        <w:tc>
          <w:tcPr>
            <w:tcW w:w="1075" w:type="dxa"/>
            <w:tcPrChange w:id="164" w:author="Semih Esenlik" w:date="2019-03-19T17:50:00Z">
              <w:tcPr>
                <w:tcW w:w="1075" w:type="dxa"/>
              </w:tcPr>
            </w:tcPrChange>
          </w:tcPr>
          <w:p w14:paraId="290ADCBF" w14:textId="33A8B747" w:rsidR="00E16480" w:rsidRPr="00D22D80" w:rsidDel="004932E4" w:rsidRDefault="00E16480" w:rsidP="00E604A7">
            <w:pPr>
              <w:jc w:val="center"/>
              <w:rPr>
                <w:del w:id="165" w:author="Semih Esenlik" w:date="2019-03-19T17:42:00Z"/>
                <w:b/>
                <w:sz w:val="18"/>
                <w:szCs w:val="18"/>
                <w:lang w:val="en-CA"/>
              </w:rPr>
            </w:pPr>
            <w:del w:id="166" w:author="Semih Esenlik" w:date="2019-03-19T17:42:00Z">
              <w:r w:rsidRPr="00D22D80" w:rsidDel="004932E4">
                <w:rPr>
                  <w:b/>
                  <w:sz w:val="18"/>
                  <w:szCs w:val="18"/>
                  <w:lang w:val="en-CA"/>
                </w:rPr>
                <w:delText>Bandwidth (F</w:delText>
              </w:r>
              <w:r w:rsidRPr="00D22D80" w:rsidDel="004932E4">
                <w:rPr>
                  <w:b/>
                  <w:sz w:val="18"/>
                  <w:szCs w:val="18"/>
                  <w:vertAlign w:val="subscript"/>
                  <w:lang w:val="en-CA"/>
                </w:rPr>
                <w:delText>yuv</w:delText>
              </w:r>
              <w:r w:rsidRPr="00D22D80" w:rsidDel="004932E4">
                <w:rPr>
                  <w:b/>
                  <w:sz w:val="18"/>
                  <w:szCs w:val="18"/>
                  <w:lang w:val="en-CA"/>
                </w:rPr>
                <w:delText>)</w:delText>
              </w:r>
            </w:del>
          </w:p>
        </w:tc>
        <w:tc>
          <w:tcPr>
            <w:tcW w:w="1530" w:type="dxa"/>
            <w:tcPrChange w:id="167" w:author="Semih Esenlik" w:date="2019-03-19T17:50:00Z">
              <w:tcPr>
                <w:tcW w:w="1530" w:type="dxa"/>
              </w:tcPr>
            </w:tcPrChange>
          </w:tcPr>
          <w:p w14:paraId="20C342C3" w14:textId="4055F635" w:rsidR="00E16480" w:rsidRPr="00EA0894" w:rsidDel="004932E4" w:rsidRDefault="00E16480" w:rsidP="00E604A7">
            <w:pPr>
              <w:jc w:val="center"/>
              <w:rPr>
                <w:del w:id="168" w:author="Semih Esenlik" w:date="2019-03-19T17:42:00Z"/>
                <w:sz w:val="18"/>
                <w:szCs w:val="18"/>
                <w:lang w:val="en-CA"/>
              </w:rPr>
            </w:pPr>
            <w:del w:id="169" w:author="Semih Esenlik" w:date="2019-03-19T17:42:00Z">
              <w:r w:rsidRPr="004B3710" w:rsidDel="004932E4">
                <w:rPr>
                  <w:sz w:val="18"/>
                  <w:szCs w:val="18"/>
                  <w:lang w:val="en-CA"/>
                </w:rPr>
                <w:delText>F</w:delText>
              </w:r>
              <w:r w:rsidRPr="004B3710" w:rsidDel="004932E4">
                <w:rPr>
                  <w:sz w:val="18"/>
                  <w:szCs w:val="18"/>
                  <w:vertAlign w:val="subscript"/>
                  <w:lang w:val="en-CA"/>
                </w:rPr>
                <w:delText>yuv</w:delText>
              </w:r>
              <w:r w:rsidRPr="004B3710" w:rsidDel="004932E4">
                <w:rPr>
                  <w:sz w:val="18"/>
                  <w:szCs w:val="18"/>
                  <w:lang w:val="en-CA"/>
                </w:rPr>
                <w:delText>(</w:delText>
              </w:r>
              <w:r w:rsidDel="004932E4">
                <w:rPr>
                  <w:sz w:val="18"/>
                  <w:szCs w:val="18"/>
                  <w:lang w:val="en-CA"/>
                </w:rPr>
                <w:delText>4</w:delText>
              </w:r>
              <w:r w:rsidRPr="004B3710" w:rsidDel="004932E4">
                <w:rPr>
                  <w:sz w:val="18"/>
                  <w:szCs w:val="18"/>
                  <w:lang w:val="en-CA"/>
                </w:rPr>
                <w:delText>,</w:delText>
              </w:r>
              <w:r w:rsidDel="004932E4">
                <w:rPr>
                  <w:sz w:val="18"/>
                  <w:szCs w:val="18"/>
                  <w:lang w:val="en-CA"/>
                </w:rPr>
                <w:delText>16</w:delText>
              </w:r>
              <w:r w:rsidRPr="004B3710" w:rsidDel="004932E4">
                <w:rPr>
                  <w:sz w:val="18"/>
                  <w:szCs w:val="18"/>
                  <w:lang w:val="en-CA"/>
                </w:rPr>
                <w:delText xml:space="preserve">) </w:delText>
              </w:r>
              <w:r w:rsidDel="004932E4">
                <w:rPr>
                  <w:sz w:val="18"/>
                  <w:szCs w:val="18"/>
                  <w:lang w:val="en-CA"/>
                </w:rPr>
                <w:delText>= 11.3</w:delText>
              </w:r>
            </w:del>
          </w:p>
        </w:tc>
        <w:tc>
          <w:tcPr>
            <w:tcW w:w="1800" w:type="dxa"/>
            <w:tcPrChange w:id="170" w:author="Semih Esenlik" w:date="2019-03-19T17:50:00Z">
              <w:tcPr>
                <w:tcW w:w="1800" w:type="dxa"/>
              </w:tcPr>
            </w:tcPrChange>
          </w:tcPr>
          <w:p w14:paraId="7DE4EF3B" w14:textId="4757AEA8" w:rsidR="00E16480" w:rsidRPr="00EA0894" w:rsidDel="004932E4" w:rsidRDefault="00E16480" w:rsidP="00E604A7">
            <w:pPr>
              <w:jc w:val="center"/>
              <w:rPr>
                <w:del w:id="171" w:author="Semih Esenlik" w:date="2019-03-19T17:42:00Z"/>
                <w:sz w:val="18"/>
                <w:szCs w:val="18"/>
                <w:lang w:val="en-CA"/>
              </w:rPr>
            </w:pPr>
            <w:del w:id="172" w:author="Semih Esenlik" w:date="2019-03-19T17:42:00Z">
              <w:r w:rsidRPr="004B3710" w:rsidDel="004932E4">
                <w:rPr>
                  <w:sz w:val="18"/>
                  <w:szCs w:val="18"/>
                  <w:lang w:val="en-CA"/>
                </w:rPr>
                <w:delText>F</w:delText>
              </w:r>
              <w:r w:rsidRPr="004B3710" w:rsidDel="004932E4">
                <w:rPr>
                  <w:sz w:val="18"/>
                  <w:szCs w:val="18"/>
                  <w:vertAlign w:val="subscript"/>
                  <w:lang w:val="en-CA"/>
                </w:rPr>
                <w:delText>yuv</w:delText>
              </w:r>
              <w:r w:rsidRPr="004B3710" w:rsidDel="004932E4">
                <w:rPr>
                  <w:sz w:val="18"/>
                  <w:szCs w:val="18"/>
                  <w:lang w:val="en-CA"/>
                </w:rPr>
                <w:delText>(</w:delText>
              </w:r>
              <w:r w:rsidDel="004932E4">
                <w:rPr>
                  <w:sz w:val="18"/>
                  <w:szCs w:val="18"/>
                  <w:lang w:val="en-CA"/>
                </w:rPr>
                <w:delText>8</w:delText>
              </w:r>
              <w:r w:rsidRPr="004B3710" w:rsidDel="004932E4">
                <w:rPr>
                  <w:sz w:val="18"/>
                  <w:szCs w:val="18"/>
                  <w:lang w:val="en-CA"/>
                </w:rPr>
                <w:delText>,</w:delText>
              </w:r>
              <w:r w:rsidDel="004932E4">
                <w:rPr>
                  <w:sz w:val="18"/>
                  <w:szCs w:val="18"/>
                  <w:lang w:val="en-CA"/>
                </w:rPr>
                <w:delText>8</w:delText>
              </w:r>
              <w:r w:rsidRPr="004B3710" w:rsidDel="004932E4">
                <w:rPr>
                  <w:sz w:val="18"/>
                  <w:szCs w:val="18"/>
                  <w:lang w:val="en-CA"/>
                </w:rPr>
                <w:delText xml:space="preserve">) </w:delText>
              </w:r>
              <w:r w:rsidDel="004932E4">
                <w:rPr>
                  <w:sz w:val="18"/>
                  <w:szCs w:val="18"/>
                  <w:lang w:val="en-CA"/>
                </w:rPr>
                <w:delText>= 10.1</w:delText>
              </w:r>
            </w:del>
          </w:p>
        </w:tc>
        <w:tc>
          <w:tcPr>
            <w:tcW w:w="1710" w:type="dxa"/>
            <w:tcPrChange w:id="173" w:author="Semih Esenlik" w:date="2019-03-19T17:50:00Z">
              <w:tcPr>
                <w:tcW w:w="1710" w:type="dxa"/>
              </w:tcPr>
            </w:tcPrChange>
          </w:tcPr>
          <w:p w14:paraId="52BA93B5" w14:textId="79936955" w:rsidR="00E16480" w:rsidRPr="00EA0894" w:rsidDel="004932E4" w:rsidRDefault="00E16480" w:rsidP="00E604A7">
            <w:pPr>
              <w:jc w:val="center"/>
              <w:rPr>
                <w:del w:id="174" w:author="Semih Esenlik" w:date="2019-03-19T17:42:00Z"/>
                <w:sz w:val="18"/>
                <w:szCs w:val="18"/>
                <w:lang w:val="en-CA"/>
              </w:rPr>
            </w:pPr>
            <w:del w:id="175" w:author="Semih Esenlik" w:date="2019-03-19T17:42:00Z">
              <w:r w:rsidRPr="004B3710" w:rsidDel="004932E4">
                <w:rPr>
                  <w:sz w:val="18"/>
                  <w:szCs w:val="18"/>
                  <w:lang w:val="en-CA"/>
                </w:rPr>
                <w:delText>F</w:delText>
              </w:r>
              <w:r w:rsidRPr="004B3710" w:rsidDel="004932E4">
                <w:rPr>
                  <w:sz w:val="18"/>
                  <w:szCs w:val="18"/>
                  <w:vertAlign w:val="subscript"/>
                  <w:lang w:val="en-CA"/>
                </w:rPr>
                <w:delText>yuv</w:delText>
              </w:r>
              <w:r w:rsidRPr="004B3710" w:rsidDel="004932E4">
                <w:rPr>
                  <w:sz w:val="18"/>
                  <w:szCs w:val="18"/>
                  <w:lang w:val="en-CA"/>
                </w:rPr>
                <w:delText>(</w:delText>
              </w:r>
              <w:r w:rsidDel="004932E4">
                <w:rPr>
                  <w:sz w:val="18"/>
                  <w:szCs w:val="18"/>
                  <w:lang w:val="en-CA"/>
                </w:rPr>
                <w:delText>8</w:delText>
              </w:r>
              <w:r w:rsidRPr="004B3710" w:rsidDel="004932E4">
                <w:rPr>
                  <w:sz w:val="18"/>
                  <w:szCs w:val="18"/>
                  <w:lang w:val="en-CA"/>
                </w:rPr>
                <w:delText>,</w:delText>
              </w:r>
              <w:r w:rsidDel="004932E4">
                <w:rPr>
                  <w:sz w:val="18"/>
                  <w:szCs w:val="18"/>
                  <w:lang w:val="en-CA"/>
                </w:rPr>
                <w:delText>16</w:delText>
              </w:r>
              <w:r w:rsidRPr="004B3710" w:rsidDel="004932E4">
                <w:rPr>
                  <w:sz w:val="18"/>
                  <w:szCs w:val="18"/>
                  <w:lang w:val="en-CA"/>
                </w:rPr>
                <w:delText xml:space="preserve">) </w:delText>
              </w:r>
              <w:r w:rsidDel="004932E4">
                <w:rPr>
                  <w:sz w:val="18"/>
                  <w:szCs w:val="18"/>
                  <w:lang w:val="en-CA"/>
                </w:rPr>
                <w:delText xml:space="preserve">= 7.8 </w:delText>
              </w:r>
              <w:r w:rsidRPr="004B3710" w:rsidDel="004932E4">
                <w:rPr>
                  <w:sz w:val="18"/>
                  <w:szCs w:val="18"/>
                  <w:lang w:val="en-CA"/>
                </w:rPr>
                <w:delText>F</w:delText>
              </w:r>
              <w:r w:rsidRPr="004B3710" w:rsidDel="004932E4">
                <w:rPr>
                  <w:sz w:val="18"/>
                  <w:szCs w:val="18"/>
                  <w:vertAlign w:val="subscript"/>
                  <w:lang w:val="en-CA"/>
                </w:rPr>
                <w:delText>yuv</w:delText>
              </w:r>
              <w:r w:rsidRPr="004B3710" w:rsidDel="004932E4">
                <w:rPr>
                  <w:sz w:val="18"/>
                  <w:szCs w:val="18"/>
                  <w:lang w:val="en-CA"/>
                </w:rPr>
                <w:delText>(</w:delText>
              </w:r>
              <w:r w:rsidDel="004932E4">
                <w:rPr>
                  <w:sz w:val="18"/>
                  <w:szCs w:val="18"/>
                  <w:lang w:val="en-CA"/>
                </w:rPr>
                <w:delText>16,8</w:delText>
              </w:r>
              <w:r w:rsidRPr="004B3710" w:rsidDel="004932E4">
                <w:rPr>
                  <w:sz w:val="18"/>
                  <w:szCs w:val="18"/>
                  <w:lang w:val="en-CA"/>
                </w:rPr>
                <w:delText xml:space="preserve">) </w:delText>
              </w:r>
              <w:r w:rsidDel="004932E4">
                <w:rPr>
                  <w:sz w:val="18"/>
                  <w:szCs w:val="18"/>
                  <w:lang w:val="en-CA"/>
                </w:rPr>
                <w:delText>= 7.8</w:delText>
              </w:r>
            </w:del>
          </w:p>
        </w:tc>
        <w:tc>
          <w:tcPr>
            <w:tcW w:w="1890" w:type="dxa"/>
            <w:tcPrChange w:id="176" w:author="Semih Esenlik" w:date="2019-03-19T17:50:00Z">
              <w:tcPr>
                <w:tcW w:w="1890" w:type="dxa"/>
              </w:tcPr>
            </w:tcPrChange>
          </w:tcPr>
          <w:p w14:paraId="5AC16889" w14:textId="19CBCC86" w:rsidR="00E16480" w:rsidRPr="00EA0894" w:rsidDel="004932E4" w:rsidRDefault="00E16480" w:rsidP="00E604A7">
            <w:pPr>
              <w:jc w:val="center"/>
              <w:rPr>
                <w:del w:id="177" w:author="Semih Esenlik" w:date="2019-03-19T17:42:00Z"/>
                <w:sz w:val="18"/>
                <w:szCs w:val="18"/>
                <w:lang w:val="en-CA"/>
              </w:rPr>
            </w:pPr>
            <w:del w:id="178" w:author="Semih Esenlik" w:date="2019-03-19T17:42:00Z">
              <w:r w:rsidRPr="004B3710" w:rsidDel="004932E4">
                <w:rPr>
                  <w:sz w:val="18"/>
                  <w:szCs w:val="18"/>
                  <w:lang w:val="en-CA"/>
                </w:rPr>
                <w:delText>F</w:delText>
              </w:r>
              <w:r w:rsidRPr="004B3710" w:rsidDel="004932E4">
                <w:rPr>
                  <w:sz w:val="18"/>
                  <w:szCs w:val="18"/>
                  <w:vertAlign w:val="subscript"/>
                  <w:lang w:val="en-CA"/>
                </w:rPr>
                <w:delText>yuv</w:delText>
              </w:r>
              <w:r w:rsidRPr="004B3710" w:rsidDel="004932E4">
                <w:rPr>
                  <w:sz w:val="18"/>
                  <w:szCs w:val="18"/>
                  <w:lang w:val="en-CA"/>
                </w:rPr>
                <w:delText>(</w:delText>
              </w:r>
              <w:r w:rsidDel="004932E4">
                <w:rPr>
                  <w:sz w:val="18"/>
                  <w:szCs w:val="18"/>
                  <w:lang w:val="en-CA"/>
                </w:rPr>
                <w:delText>8+4</w:delText>
              </w:r>
              <w:r w:rsidRPr="004B3710" w:rsidDel="004932E4">
                <w:rPr>
                  <w:sz w:val="18"/>
                  <w:szCs w:val="18"/>
                  <w:lang w:val="en-CA"/>
                </w:rPr>
                <w:delText>,</w:delText>
              </w:r>
              <w:r w:rsidDel="004932E4">
                <w:rPr>
                  <w:sz w:val="18"/>
                  <w:szCs w:val="18"/>
                  <w:lang w:val="en-CA"/>
                </w:rPr>
                <w:delText>16+4</w:delText>
              </w:r>
              <w:r w:rsidRPr="004B3710" w:rsidDel="004932E4">
                <w:rPr>
                  <w:sz w:val="18"/>
                  <w:szCs w:val="18"/>
                  <w:lang w:val="en-CA"/>
                </w:rPr>
                <w:delText xml:space="preserve">) </w:delText>
              </w:r>
              <w:r w:rsidDel="004932E4">
                <w:rPr>
                  <w:sz w:val="18"/>
                  <w:szCs w:val="18"/>
                  <w:lang w:val="en-CA"/>
                </w:rPr>
                <w:delText xml:space="preserve">= 11.7 </w:delText>
              </w:r>
              <w:r w:rsidRPr="004B3710" w:rsidDel="004932E4">
                <w:rPr>
                  <w:sz w:val="18"/>
                  <w:szCs w:val="18"/>
                  <w:lang w:val="en-CA"/>
                </w:rPr>
                <w:delText>F</w:delText>
              </w:r>
              <w:r w:rsidRPr="004B3710" w:rsidDel="004932E4">
                <w:rPr>
                  <w:sz w:val="18"/>
                  <w:szCs w:val="18"/>
                  <w:vertAlign w:val="subscript"/>
                  <w:lang w:val="en-CA"/>
                </w:rPr>
                <w:delText>yuv</w:delText>
              </w:r>
              <w:r w:rsidRPr="004B3710" w:rsidDel="004932E4">
                <w:rPr>
                  <w:sz w:val="18"/>
                  <w:szCs w:val="18"/>
                  <w:lang w:val="en-CA"/>
                </w:rPr>
                <w:delText>(</w:delText>
              </w:r>
              <w:r w:rsidDel="004932E4">
                <w:rPr>
                  <w:sz w:val="18"/>
                  <w:szCs w:val="18"/>
                  <w:lang w:val="en-CA"/>
                </w:rPr>
                <w:delText>16+4</w:delText>
              </w:r>
              <w:r w:rsidRPr="004B3710" w:rsidDel="004932E4">
                <w:rPr>
                  <w:sz w:val="18"/>
                  <w:szCs w:val="18"/>
                  <w:lang w:val="en-CA"/>
                </w:rPr>
                <w:delText>,</w:delText>
              </w:r>
              <w:r w:rsidDel="004932E4">
                <w:rPr>
                  <w:sz w:val="18"/>
                  <w:szCs w:val="18"/>
                  <w:lang w:val="en-CA"/>
                </w:rPr>
                <w:delText>8+4</w:delText>
              </w:r>
              <w:r w:rsidRPr="004B3710" w:rsidDel="004932E4">
                <w:rPr>
                  <w:sz w:val="18"/>
                  <w:szCs w:val="18"/>
                  <w:lang w:val="en-CA"/>
                </w:rPr>
                <w:delText xml:space="preserve">) </w:delText>
              </w:r>
              <w:r w:rsidDel="004932E4">
                <w:rPr>
                  <w:sz w:val="18"/>
                  <w:szCs w:val="18"/>
                  <w:lang w:val="en-CA"/>
                </w:rPr>
                <w:delText>= 11.7</w:delText>
              </w:r>
            </w:del>
          </w:p>
        </w:tc>
      </w:tr>
    </w:tbl>
    <w:p w14:paraId="2019CCFC" w14:textId="33441E44" w:rsidR="004932E4" w:rsidRPr="004932E4" w:rsidRDefault="004932E4" w:rsidP="004932E4">
      <w:pPr>
        <w:pStyle w:val="Heading2"/>
        <w:ind w:left="720" w:hanging="720"/>
        <w:rPr>
          <w:ins w:id="179" w:author="Semih Esenlik" w:date="2019-03-19T17:43:00Z"/>
          <w:i w:val="0"/>
          <w:lang w:eastAsia="ja-JP"/>
          <w:rPrChange w:id="180" w:author="Semih Esenlik" w:date="2019-03-19T17:43:00Z">
            <w:rPr>
              <w:ins w:id="181" w:author="Semih Esenlik" w:date="2019-03-19T17:43:00Z"/>
              <w:lang w:val="en-CA"/>
            </w:rPr>
          </w:rPrChange>
        </w:rPr>
      </w:pPr>
      <w:ins w:id="182" w:author="Semih Esenlik" w:date="2019-03-19T17:43:00Z">
        <w:r w:rsidRPr="004932E4">
          <w:rPr>
            <w:i w:val="0"/>
            <w:lang w:eastAsia="ja-JP"/>
            <w:rPrChange w:id="183" w:author="Semih Esenlik" w:date="2019-03-19T17:43:00Z">
              <w:rPr>
                <w:lang w:val="en-CA"/>
              </w:rPr>
            </w:rPrChange>
          </w:rPr>
          <w:t xml:space="preserve">Computational Complexity analysis for </w:t>
        </w:r>
        <w:r w:rsidRPr="009C1D4C">
          <w:rPr>
            <w:i w:val="0"/>
            <w:lang w:eastAsia="ja-JP"/>
          </w:rPr>
          <w:t>CE9-1.1a and CE9-1.1b</w:t>
        </w:r>
      </w:ins>
    </w:p>
    <w:p w14:paraId="18D99101" w14:textId="77777777" w:rsidR="004932E4" w:rsidRDefault="004932E4" w:rsidP="004932E4">
      <w:pPr>
        <w:rPr>
          <w:ins w:id="184" w:author="Semih Esenlik" w:date="2019-03-19T17:43:00Z"/>
          <w:lang w:val="en-CA"/>
        </w:rPr>
      </w:pPr>
      <w:ins w:id="185" w:author="Semih Esenlik" w:date="2019-03-19T17:43:00Z">
        <w:r>
          <w:rPr>
            <w:lang w:val="en-CA"/>
          </w:rPr>
          <w:t>The computational complexity of DMVR is measured by the worst-case number of comparisons introduced from bilateral matching. During the matching process, DMVR requires to search over 25 positions on its search range, and thus 24 comparisons are incurred per sub-block in order to find the best one from them. For example, in VTM-4.0, a CTU may be split equally down to 4x16 CUs, so the number of comparisons per CTU is 128/4 * 128/16 * 24 = 6144. Specifically, this can be formulated as follows:</w:t>
        </w:r>
      </w:ins>
    </w:p>
    <w:p w14:paraId="6D9C8257" w14:textId="77777777" w:rsidR="004932E4" w:rsidRDefault="004932E4" w:rsidP="004932E4">
      <w:pPr>
        <w:jc w:val="center"/>
        <w:rPr>
          <w:ins w:id="186" w:author="Semih Esenlik" w:date="2019-03-19T17:43:00Z"/>
          <w:lang w:val="en-CA"/>
        </w:rPr>
      </w:pPr>
      <w:ins w:id="187" w:author="Semih Esenlik" w:date="2019-03-19T17:43:00Z">
        <w:r>
          <w:rPr>
            <w:lang w:val="en-CA"/>
          </w:rPr>
          <w:t>C(W,H) = 128/W * 128/H * 24,</w:t>
        </w:r>
      </w:ins>
    </w:p>
    <w:p w14:paraId="28413F8A" w14:textId="77777777" w:rsidR="004932E4" w:rsidRDefault="004932E4" w:rsidP="004932E4">
      <w:pPr>
        <w:jc w:val="left"/>
        <w:rPr>
          <w:ins w:id="188" w:author="Semih Esenlik" w:date="2019-03-19T17:43:00Z"/>
          <w:lang w:val="en-CA"/>
        </w:rPr>
      </w:pPr>
      <w:ins w:id="189" w:author="Semih Esenlik" w:date="2019-03-19T17:43:00Z">
        <w:r>
          <w:rPr>
            <w:lang w:val="en-CA"/>
          </w:rPr>
          <w:t>where W and H represents the width and height of a given CU, respectively.</w:t>
        </w:r>
      </w:ins>
    </w:p>
    <w:p w14:paraId="6A2F5564" w14:textId="77777777" w:rsidR="004932E4" w:rsidRPr="00F949DC" w:rsidRDefault="004932E4" w:rsidP="004932E4">
      <w:pPr>
        <w:numPr>
          <w:ilvl w:val="0"/>
          <w:numId w:val="32"/>
        </w:numPr>
        <w:jc w:val="center"/>
        <w:rPr>
          <w:ins w:id="190" w:author="Semih Esenlik" w:date="2019-03-19T17:43:00Z"/>
          <w:sz w:val="20"/>
          <w:lang w:eastAsia="zh-TW"/>
        </w:rPr>
      </w:pPr>
      <w:ins w:id="191" w:author="Semih Esenlik" w:date="2019-03-19T17:43:00Z">
        <w:r>
          <w:rPr>
            <w:sz w:val="20"/>
            <w:lang w:eastAsia="zh-TW"/>
          </w:rPr>
          <w:t>Number of comparisons per CTU.</w:t>
        </w:r>
      </w:ins>
    </w:p>
    <w:tbl>
      <w:tblPr>
        <w:tblStyle w:val="TableGrid"/>
        <w:tblW w:w="7896" w:type="dxa"/>
        <w:jc w:val="center"/>
        <w:tblLook w:val="04A0" w:firstRow="1" w:lastRow="0" w:firstColumn="1" w:lastColumn="0" w:noHBand="0" w:noVBand="1"/>
      </w:tblPr>
      <w:tblGrid>
        <w:gridCol w:w="1558"/>
        <w:gridCol w:w="1459"/>
        <w:gridCol w:w="1459"/>
        <w:gridCol w:w="1710"/>
        <w:gridCol w:w="1710"/>
      </w:tblGrid>
      <w:tr w:rsidR="004932E4" w:rsidRPr="00D22D80" w14:paraId="5900B466" w14:textId="77777777" w:rsidTr="00131207">
        <w:trPr>
          <w:jc w:val="center"/>
          <w:ins w:id="192" w:author="Semih Esenlik" w:date="2019-03-19T17:43:00Z"/>
        </w:trPr>
        <w:tc>
          <w:tcPr>
            <w:tcW w:w="1558" w:type="dxa"/>
          </w:tcPr>
          <w:p w14:paraId="34EBC960" w14:textId="77777777" w:rsidR="004932E4" w:rsidRPr="00EA0894" w:rsidRDefault="004932E4" w:rsidP="00131207">
            <w:pPr>
              <w:jc w:val="center"/>
              <w:rPr>
                <w:ins w:id="193" w:author="Semih Esenlik" w:date="2019-03-19T17:43:00Z"/>
                <w:sz w:val="18"/>
                <w:szCs w:val="18"/>
                <w:lang w:val="en-CA"/>
              </w:rPr>
            </w:pPr>
          </w:p>
        </w:tc>
        <w:tc>
          <w:tcPr>
            <w:tcW w:w="1459" w:type="dxa"/>
          </w:tcPr>
          <w:p w14:paraId="54993EDE" w14:textId="77777777" w:rsidR="004932E4" w:rsidRPr="00D22D80" w:rsidRDefault="004932E4" w:rsidP="00131207">
            <w:pPr>
              <w:jc w:val="center"/>
              <w:rPr>
                <w:ins w:id="194" w:author="Semih Esenlik" w:date="2019-03-19T17:43:00Z"/>
                <w:b/>
                <w:sz w:val="18"/>
                <w:szCs w:val="18"/>
                <w:lang w:val="en-CA"/>
              </w:rPr>
            </w:pPr>
            <w:ins w:id="195" w:author="Semih Esenlik" w:date="2019-03-19T17:43:00Z">
              <w:r w:rsidRPr="00D22D80">
                <w:rPr>
                  <w:b/>
                  <w:sz w:val="18"/>
                  <w:szCs w:val="18"/>
                  <w:lang w:val="en-CA"/>
                </w:rPr>
                <w:t>(VTM-4.0)</w:t>
              </w:r>
            </w:ins>
          </w:p>
          <w:p w14:paraId="160DA012" w14:textId="77777777" w:rsidR="004932E4" w:rsidRPr="00D22D80" w:rsidRDefault="004932E4" w:rsidP="00131207">
            <w:pPr>
              <w:jc w:val="center"/>
              <w:rPr>
                <w:ins w:id="196" w:author="Semih Esenlik" w:date="2019-03-19T17:43:00Z"/>
                <w:b/>
                <w:sz w:val="18"/>
                <w:szCs w:val="18"/>
                <w:lang w:val="en-CA"/>
              </w:rPr>
            </w:pPr>
            <w:ins w:id="197" w:author="Semih Esenlik" w:date="2019-03-19T17:43:00Z">
              <w:r w:rsidRPr="00D22D80">
                <w:rPr>
                  <w:b/>
                  <w:sz w:val="18"/>
                  <w:szCs w:val="18"/>
                  <w:lang w:val="en-CA"/>
                </w:rPr>
                <w:t>4x16 DMVR</w:t>
              </w:r>
            </w:ins>
          </w:p>
        </w:tc>
        <w:tc>
          <w:tcPr>
            <w:tcW w:w="1459" w:type="dxa"/>
          </w:tcPr>
          <w:p w14:paraId="23C288B7" w14:textId="77777777" w:rsidR="004932E4" w:rsidRPr="00D22D80" w:rsidRDefault="004932E4" w:rsidP="00131207">
            <w:pPr>
              <w:jc w:val="center"/>
              <w:rPr>
                <w:ins w:id="198" w:author="Semih Esenlik" w:date="2019-03-19T17:43:00Z"/>
                <w:b/>
                <w:sz w:val="18"/>
                <w:szCs w:val="18"/>
                <w:lang w:val="en-CA"/>
              </w:rPr>
            </w:pPr>
            <w:ins w:id="199" w:author="Semih Esenlik" w:date="2019-03-19T17:43:00Z">
              <w:r w:rsidRPr="00D22D80">
                <w:rPr>
                  <w:b/>
                  <w:sz w:val="18"/>
                  <w:szCs w:val="18"/>
                  <w:lang w:val="en-CA"/>
                </w:rPr>
                <w:t>(VTM-4.0)</w:t>
              </w:r>
            </w:ins>
          </w:p>
          <w:p w14:paraId="79039477" w14:textId="77777777" w:rsidR="004932E4" w:rsidRPr="00D22D80" w:rsidRDefault="004932E4" w:rsidP="00131207">
            <w:pPr>
              <w:jc w:val="center"/>
              <w:rPr>
                <w:ins w:id="200" w:author="Semih Esenlik" w:date="2019-03-19T17:43:00Z"/>
                <w:b/>
                <w:sz w:val="18"/>
                <w:szCs w:val="18"/>
                <w:lang w:val="en-CA"/>
              </w:rPr>
            </w:pPr>
            <w:ins w:id="201" w:author="Semih Esenlik" w:date="2019-03-19T17:43:00Z">
              <w:r w:rsidRPr="00D22D80">
                <w:rPr>
                  <w:b/>
                  <w:sz w:val="18"/>
                  <w:szCs w:val="18"/>
                  <w:lang w:val="en-CA"/>
                </w:rPr>
                <w:t>8x8 DMVR</w:t>
              </w:r>
            </w:ins>
          </w:p>
        </w:tc>
        <w:tc>
          <w:tcPr>
            <w:tcW w:w="1710" w:type="dxa"/>
          </w:tcPr>
          <w:p w14:paraId="19639E15" w14:textId="77777777" w:rsidR="004932E4" w:rsidRPr="00D22D80" w:rsidRDefault="004932E4" w:rsidP="00131207">
            <w:pPr>
              <w:jc w:val="center"/>
              <w:rPr>
                <w:ins w:id="202" w:author="Semih Esenlik" w:date="2019-03-19T17:43:00Z"/>
                <w:b/>
                <w:sz w:val="18"/>
                <w:szCs w:val="18"/>
                <w:lang w:val="en-CA"/>
              </w:rPr>
            </w:pPr>
            <w:ins w:id="203" w:author="Semih Esenlik" w:date="2019-03-19T17:43:00Z">
              <w:r w:rsidRPr="00D22D80">
                <w:rPr>
                  <w:b/>
                  <w:sz w:val="18"/>
                  <w:szCs w:val="18"/>
                  <w:lang w:val="en-CA"/>
                </w:rPr>
                <w:t>(CE9-1.1a)</w:t>
              </w:r>
            </w:ins>
          </w:p>
          <w:p w14:paraId="1DB4410E" w14:textId="77777777" w:rsidR="004932E4" w:rsidRPr="00D22D80" w:rsidRDefault="004932E4" w:rsidP="00131207">
            <w:pPr>
              <w:jc w:val="center"/>
              <w:rPr>
                <w:ins w:id="204" w:author="Semih Esenlik" w:date="2019-03-19T17:43:00Z"/>
                <w:b/>
                <w:sz w:val="18"/>
                <w:szCs w:val="18"/>
                <w:lang w:val="en-CA"/>
              </w:rPr>
            </w:pPr>
            <w:ins w:id="205" w:author="Semih Esenlik" w:date="2019-03-19T17:43:00Z">
              <w:r w:rsidRPr="00D22D80">
                <w:rPr>
                  <w:b/>
                  <w:sz w:val="18"/>
                  <w:szCs w:val="18"/>
                  <w:lang w:val="en-CA"/>
                </w:rPr>
                <w:t>8x16/16x8 DMVR</w:t>
              </w:r>
            </w:ins>
          </w:p>
        </w:tc>
        <w:tc>
          <w:tcPr>
            <w:tcW w:w="1710" w:type="dxa"/>
          </w:tcPr>
          <w:p w14:paraId="27307D1F" w14:textId="77777777" w:rsidR="004932E4" w:rsidRPr="00D22D80" w:rsidRDefault="004932E4" w:rsidP="00131207">
            <w:pPr>
              <w:jc w:val="center"/>
              <w:rPr>
                <w:ins w:id="206" w:author="Semih Esenlik" w:date="2019-03-19T17:43:00Z"/>
                <w:b/>
                <w:sz w:val="18"/>
                <w:szCs w:val="18"/>
                <w:lang w:val="en-CA"/>
              </w:rPr>
            </w:pPr>
            <w:ins w:id="207" w:author="Semih Esenlik" w:date="2019-03-19T17:43:00Z">
              <w:r w:rsidRPr="00D22D80">
                <w:rPr>
                  <w:b/>
                  <w:sz w:val="18"/>
                  <w:szCs w:val="18"/>
                  <w:lang w:val="en-CA"/>
                </w:rPr>
                <w:t>(CE9-1.1b)</w:t>
              </w:r>
            </w:ins>
          </w:p>
          <w:p w14:paraId="0A3CC93C" w14:textId="77777777" w:rsidR="004932E4" w:rsidRPr="00D22D80" w:rsidRDefault="004932E4" w:rsidP="00131207">
            <w:pPr>
              <w:jc w:val="center"/>
              <w:rPr>
                <w:ins w:id="208" w:author="Semih Esenlik" w:date="2019-03-19T17:43:00Z"/>
                <w:b/>
                <w:sz w:val="18"/>
                <w:szCs w:val="18"/>
                <w:lang w:val="en-CA"/>
              </w:rPr>
            </w:pPr>
            <w:ins w:id="209" w:author="Semih Esenlik" w:date="2019-03-19T17:43:00Z">
              <w:r w:rsidRPr="00D22D80">
                <w:rPr>
                  <w:b/>
                  <w:sz w:val="18"/>
                  <w:szCs w:val="18"/>
                  <w:lang w:val="en-CA"/>
                </w:rPr>
                <w:t>8x16/16x8 DMVR</w:t>
              </w:r>
            </w:ins>
          </w:p>
        </w:tc>
      </w:tr>
      <w:tr w:rsidR="004932E4" w:rsidRPr="00EA0894" w14:paraId="6654F138" w14:textId="77777777" w:rsidTr="00131207">
        <w:trPr>
          <w:jc w:val="center"/>
          <w:ins w:id="210" w:author="Semih Esenlik" w:date="2019-03-19T17:43:00Z"/>
        </w:trPr>
        <w:tc>
          <w:tcPr>
            <w:tcW w:w="1558" w:type="dxa"/>
          </w:tcPr>
          <w:p w14:paraId="0B159057" w14:textId="77777777" w:rsidR="004932E4" w:rsidRPr="00D22D80" w:rsidRDefault="004932E4" w:rsidP="00131207">
            <w:pPr>
              <w:jc w:val="center"/>
              <w:rPr>
                <w:ins w:id="211" w:author="Semih Esenlik" w:date="2019-03-19T17:43:00Z"/>
                <w:b/>
                <w:sz w:val="18"/>
                <w:szCs w:val="18"/>
                <w:lang w:val="en-CA"/>
              </w:rPr>
            </w:pPr>
            <w:ins w:id="212" w:author="Semih Esenlik" w:date="2019-03-19T17:43:00Z">
              <w:r>
                <w:rPr>
                  <w:b/>
                  <w:sz w:val="18"/>
                  <w:szCs w:val="18"/>
                  <w:lang w:val="en-CA"/>
                </w:rPr>
                <w:t>C(W,H)</w:t>
              </w:r>
            </w:ins>
          </w:p>
        </w:tc>
        <w:tc>
          <w:tcPr>
            <w:tcW w:w="1459" w:type="dxa"/>
          </w:tcPr>
          <w:p w14:paraId="554F0091" w14:textId="77777777" w:rsidR="004932E4" w:rsidRPr="00EA0894" w:rsidRDefault="004932E4" w:rsidP="00131207">
            <w:pPr>
              <w:jc w:val="center"/>
              <w:rPr>
                <w:ins w:id="213" w:author="Semih Esenlik" w:date="2019-03-19T17:43:00Z"/>
                <w:sz w:val="18"/>
                <w:szCs w:val="18"/>
                <w:lang w:val="en-CA"/>
              </w:rPr>
            </w:pPr>
            <w:ins w:id="214" w:author="Semih Esenlik" w:date="2019-03-19T17:43:00Z">
              <w:r>
                <w:rPr>
                  <w:sz w:val="18"/>
                  <w:szCs w:val="18"/>
                  <w:lang w:val="en-CA"/>
                </w:rPr>
                <w:t>6144</w:t>
              </w:r>
            </w:ins>
          </w:p>
        </w:tc>
        <w:tc>
          <w:tcPr>
            <w:tcW w:w="1459" w:type="dxa"/>
          </w:tcPr>
          <w:p w14:paraId="52D5A5E6" w14:textId="77777777" w:rsidR="004932E4" w:rsidRPr="00EA0894" w:rsidRDefault="004932E4" w:rsidP="00131207">
            <w:pPr>
              <w:jc w:val="center"/>
              <w:rPr>
                <w:ins w:id="215" w:author="Semih Esenlik" w:date="2019-03-19T17:43:00Z"/>
                <w:sz w:val="18"/>
                <w:szCs w:val="18"/>
                <w:lang w:val="en-CA"/>
              </w:rPr>
            </w:pPr>
            <w:ins w:id="216" w:author="Semih Esenlik" w:date="2019-03-19T17:43:00Z">
              <w:r>
                <w:rPr>
                  <w:sz w:val="18"/>
                  <w:szCs w:val="18"/>
                  <w:lang w:val="en-CA"/>
                </w:rPr>
                <w:t>6144</w:t>
              </w:r>
            </w:ins>
          </w:p>
        </w:tc>
        <w:tc>
          <w:tcPr>
            <w:tcW w:w="1710" w:type="dxa"/>
          </w:tcPr>
          <w:p w14:paraId="694A3F9F" w14:textId="77777777" w:rsidR="004932E4" w:rsidRPr="00EA0894" w:rsidRDefault="004932E4" w:rsidP="00131207">
            <w:pPr>
              <w:jc w:val="center"/>
              <w:rPr>
                <w:ins w:id="217" w:author="Semih Esenlik" w:date="2019-03-19T17:43:00Z"/>
                <w:sz w:val="18"/>
                <w:szCs w:val="18"/>
                <w:lang w:val="en-CA"/>
              </w:rPr>
            </w:pPr>
            <w:ins w:id="218" w:author="Semih Esenlik" w:date="2019-03-19T17:43:00Z">
              <w:r>
                <w:rPr>
                  <w:sz w:val="18"/>
                  <w:szCs w:val="18"/>
                  <w:lang w:val="en-CA"/>
                </w:rPr>
                <w:t>3072</w:t>
              </w:r>
            </w:ins>
          </w:p>
        </w:tc>
        <w:tc>
          <w:tcPr>
            <w:tcW w:w="1710" w:type="dxa"/>
          </w:tcPr>
          <w:p w14:paraId="60779326" w14:textId="77777777" w:rsidR="004932E4" w:rsidRPr="00EA0894" w:rsidRDefault="004932E4" w:rsidP="00131207">
            <w:pPr>
              <w:jc w:val="center"/>
              <w:rPr>
                <w:ins w:id="219" w:author="Semih Esenlik" w:date="2019-03-19T17:43:00Z"/>
                <w:sz w:val="18"/>
                <w:szCs w:val="18"/>
                <w:lang w:val="en-CA"/>
              </w:rPr>
            </w:pPr>
            <w:ins w:id="220" w:author="Semih Esenlik" w:date="2019-03-19T17:43:00Z">
              <w:r>
                <w:rPr>
                  <w:sz w:val="18"/>
                  <w:szCs w:val="18"/>
                  <w:lang w:val="en-CA"/>
                </w:rPr>
                <w:t>3072</w:t>
              </w:r>
            </w:ins>
          </w:p>
        </w:tc>
      </w:tr>
    </w:tbl>
    <w:p w14:paraId="1F0515A0" w14:textId="77777777" w:rsidR="004932E4" w:rsidRPr="004932E4" w:rsidRDefault="004932E4">
      <w:pPr>
        <w:rPr>
          <w:ins w:id="221" w:author="Semih Esenlik" w:date="2019-03-19T17:42:00Z"/>
          <w:lang w:eastAsia="ja-JP"/>
        </w:rPr>
        <w:pPrChange w:id="222" w:author="Semih Esenlik" w:date="2019-03-19T17:42:00Z">
          <w:pPr>
            <w:pStyle w:val="Heading2"/>
          </w:pPr>
        </w:pPrChange>
      </w:pPr>
    </w:p>
    <w:p w14:paraId="6609487D" w14:textId="77777777" w:rsidR="00D83405" w:rsidRPr="009C1D4C" w:rsidRDefault="00D83405" w:rsidP="009C1D4C">
      <w:pPr>
        <w:pStyle w:val="Heading2"/>
        <w:rPr>
          <w:i w:val="0"/>
          <w:lang w:eastAsia="ja-JP"/>
        </w:rPr>
      </w:pPr>
      <w:r w:rsidRPr="009C1D4C">
        <w:rPr>
          <w:i w:val="0"/>
          <w:lang w:eastAsia="ja-JP"/>
        </w:rPr>
        <w:lastRenderedPageBreak/>
        <w:t>Description of the tests</w:t>
      </w:r>
    </w:p>
    <w:p w14:paraId="0D2ECDF6" w14:textId="6543021A" w:rsidR="00D83405" w:rsidRPr="009E16A6" w:rsidRDefault="00D83405" w:rsidP="00D83405">
      <w:pPr>
        <w:pStyle w:val="Heading3"/>
        <w:numPr>
          <w:ilvl w:val="0"/>
          <w:numId w:val="0"/>
        </w:numPr>
        <w:ind w:left="720"/>
        <w:rPr>
          <w:lang w:eastAsia="ja-JP"/>
        </w:rPr>
      </w:pPr>
      <w:r>
        <w:rPr>
          <w:lang w:eastAsia="ja-JP"/>
        </w:rPr>
        <w:t xml:space="preserve">CE9-1.1: </w:t>
      </w:r>
      <w:r w:rsidRPr="009E16A6">
        <w:rPr>
          <w:lang w:eastAsia="ja-JP"/>
        </w:rPr>
        <w:t>JVET-</w:t>
      </w:r>
      <w:r>
        <w:rPr>
          <w:lang w:eastAsia="ja-JP"/>
        </w:rPr>
        <w:t>N0407</w:t>
      </w:r>
      <w:r w:rsidRPr="009E16A6">
        <w:rPr>
          <w:lang w:eastAsia="ja-JP"/>
        </w:rPr>
        <w:t xml:space="preserve"> </w:t>
      </w:r>
    </w:p>
    <w:p w14:paraId="57A01515" w14:textId="77777777" w:rsidR="00D83405" w:rsidRDefault="00D83405" w:rsidP="00D83405">
      <w:pPr>
        <w:rPr>
          <w:lang w:val="en-CA"/>
        </w:rPr>
      </w:pPr>
      <w:r>
        <w:rPr>
          <w:lang w:val="en-CA"/>
        </w:rPr>
        <w:t>This test disables the use of 8x8/4xN CUs for DMVR. In addition, the boundary padding process for  generating the filter input samples within the extended area is removed. As instead, the filter input samples within the extended area are loaded directly from the given reference picture. Specifically, the required number of samples to be loaded for DMVR is changed from (w+7)*(h+7) to (w+7+4)*(h+7+4).</w:t>
      </w:r>
    </w:p>
    <w:p w14:paraId="3355A1BE" w14:textId="77777777" w:rsidR="00D83405" w:rsidRDefault="00D83405" w:rsidP="00D83405">
      <w:pPr>
        <w:jc w:val="center"/>
        <w:rPr>
          <w:lang w:val="en-CA"/>
        </w:rPr>
      </w:pPr>
      <w:r>
        <w:rPr>
          <w:noProof/>
          <w:lang w:eastAsia="zh-CN"/>
        </w:rPr>
        <w:drawing>
          <wp:inline distT="0" distB="0" distL="0" distR="0" wp14:anchorId="7880A5AD" wp14:editId="7A60E949">
            <wp:extent cx="1605466" cy="1680804"/>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9065" cy="1684572"/>
                    </a:xfrm>
                    <a:prstGeom prst="rect">
                      <a:avLst/>
                    </a:prstGeom>
                    <a:noFill/>
                    <a:ln>
                      <a:noFill/>
                    </a:ln>
                  </pic:spPr>
                </pic:pic>
              </a:graphicData>
            </a:graphic>
          </wp:inline>
        </w:drawing>
      </w:r>
    </w:p>
    <w:p w14:paraId="772ACB10" w14:textId="77777777" w:rsidR="00D83405" w:rsidRDefault="00D83405" w:rsidP="00D83405">
      <w:pPr>
        <w:ind w:left="720"/>
        <w:jc w:val="center"/>
        <w:rPr>
          <w:lang w:val="en-CA"/>
        </w:rPr>
      </w:pPr>
      <w:r w:rsidRPr="0020170D">
        <w:rPr>
          <w:sz w:val="18"/>
          <w:szCs w:val="16"/>
        </w:rPr>
        <w:t xml:space="preserve">Fig. Filter input samples </w:t>
      </w:r>
      <w:r>
        <w:rPr>
          <w:sz w:val="18"/>
          <w:szCs w:val="16"/>
        </w:rPr>
        <w:t xml:space="preserve">(i.e. (w+7)*(h+7)) </w:t>
      </w:r>
      <w:r w:rsidRPr="0020170D">
        <w:rPr>
          <w:sz w:val="18"/>
          <w:szCs w:val="16"/>
        </w:rPr>
        <w:t>plus padded samples</w:t>
      </w:r>
      <w:r>
        <w:rPr>
          <w:sz w:val="18"/>
          <w:szCs w:val="16"/>
        </w:rPr>
        <w:t xml:space="preserve"> (i.e. plotted as white circles)</w:t>
      </w:r>
      <w:r w:rsidRPr="0020170D">
        <w:rPr>
          <w:sz w:val="18"/>
          <w:szCs w:val="16"/>
        </w:rPr>
        <w:t xml:space="preserve"> </w:t>
      </w:r>
      <w:r>
        <w:rPr>
          <w:sz w:val="18"/>
          <w:szCs w:val="16"/>
        </w:rPr>
        <w:t>at the extended area. (Example of 4x4 CU)</w:t>
      </w:r>
    </w:p>
    <w:p w14:paraId="3FBD2B3C" w14:textId="6B36B30D" w:rsidR="00D83405" w:rsidRDefault="00D83405" w:rsidP="00D83405">
      <w:pPr>
        <w:pStyle w:val="Heading3"/>
        <w:numPr>
          <w:ilvl w:val="0"/>
          <w:numId w:val="0"/>
        </w:numPr>
        <w:ind w:left="720"/>
        <w:rPr>
          <w:lang w:eastAsia="ja-JP"/>
        </w:rPr>
      </w:pPr>
      <w:r w:rsidRPr="0092138F">
        <w:rPr>
          <w:lang w:eastAsia="ja-JP"/>
        </w:rPr>
        <w:t>CE9</w:t>
      </w:r>
      <w:r>
        <w:rPr>
          <w:lang w:eastAsia="ja-JP"/>
        </w:rPr>
        <w:t>-</w:t>
      </w:r>
      <w:r w:rsidRPr="0092138F">
        <w:rPr>
          <w:lang w:eastAsia="ja-JP"/>
        </w:rPr>
        <w:t>1</w:t>
      </w:r>
      <w:r w:rsidRPr="009272E0">
        <w:rPr>
          <w:lang w:eastAsia="ja-JP"/>
        </w:rPr>
        <w:t>.2: JVET-L0</w:t>
      </w:r>
      <w:r>
        <w:rPr>
          <w:lang w:eastAsia="ja-JP"/>
        </w:rPr>
        <w:t>291</w:t>
      </w:r>
    </w:p>
    <w:p w14:paraId="5730718A" w14:textId="77777777" w:rsidR="00D83405" w:rsidRPr="009E16A6" w:rsidRDefault="00D83405" w:rsidP="00D83405">
      <w:pPr>
        <w:rPr>
          <w:lang w:val="en-CA" w:eastAsia="ja-JP"/>
        </w:rPr>
      </w:pPr>
      <w:r>
        <w:rPr>
          <w:lang w:eastAsia="ja-JP"/>
        </w:rPr>
        <w:t>This test studies the impact of restricting the bit-depth of the interpolated samples used for refinement cost calculations to 8-bits. Specifically, the method proposes to restrict the final output of bilinear interpolation to 8-bits before performing the cost evaluations so that the internal memory requirements are reduced. Also, 8-bit cost evaluation becomes more SIMD-friendly where most software platforms can get a 2x speed-up on the cost evaluations when compared to using the existing bit-depth in the adopted DMVR. In JVET-L0174, it was shown that there was no BDRATE impact and that the decoding time is reduced by 1%. This was scheduled for study in CE9.2.2 at the L-meeting. At the JVET closing plenary at the M-meeting, further study of this was requested and allowed.</w:t>
      </w:r>
    </w:p>
    <w:p w14:paraId="3D5E8434" w14:textId="77777777" w:rsidR="00754597" w:rsidRPr="00D83405" w:rsidRDefault="00754597" w:rsidP="00662934">
      <w:pPr>
        <w:rPr>
          <w:lang w:val="en-CA"/>
        </w:rPr>
      </w:pPr>
    </w:p>
    <w:p w14:paraId="3D7BF216" w14:textId="714280FD" w:rsidR="00B277D8" w:rsidRDefault="0067349D" w:rsidP="00B277D8">
      <w:pPr>
        <w:pStyle w:val="Heading1"/>
        <w:rPr>
          <w:lang w:eastAsia="ja-JP"/>
        </w:rPr>
      </w:pPr>
      <w:r>
        <w:rPr>
          <w:color w:val="000000" w:themeColor="text1"/>
        </w:rPr>
        <w:t>CE9-2</w:t>
      </w:r>
      <w:r w:rsidR="00B277D8" w:rsidRPr="003A620A">
        <w:rPr>
          <w:color w:val="000000" w:themeColor="text1"/>
        </w:rPr>
        <w:t xml:space="preserve">: </w:t>
      </w:r>
      <w:r>
        <w:rPr>
          <w:lang w:eastAsia="ja-JP"/>
        </w:rPr>
        <w:t>BDOF Specific Simplifications</w:t>
      </w:r>
    </w:p>
    <w:p w14:paraId="3BCD0F59" w14:textId="77777777" w:rsidR="00B277D8" w:rsidRPr="0022303F"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Test Specifications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0"/>
        <w:gridCol w:w="6759"/>
        <w:gridCol w:w="1732"/>
      </w:tblGrid>
      <w:tr w:rsidR="00B277D8" w:rsidRPr="00D20AF6" w14:paraId="678A9757" w14:textId="77777777" w:rsidTr="00B277D8">
        <w:trPr>
          <w:trHeight w:val="535"/>
        </w:trPr>
        <w:tc>
          <w:tcPr>
            <w:tcW w:w="1380" w:type="dxa"/>
          </w:tcPr>
          <w:p w14:paraId="44D2A831" w14:textId="77777777" w:rsidR="00B277D8" w:rsidRPr="00650809" w:rsidRDefault="00B277D8" w:rsidP="005B36AA">
            <w:pPr>
              <w:rPr>
                <w:color w:val="000000"/>
                <w:szCs w:val="22"/>
              </w:rPr>
            </w:pPr>
            <w:r w:rsidRPr="00CA397C">
              <w:rPr>
                <w:b/>
                <w:color w:val="000000"/>
                <w:szCs w:val="22"/>
              </w:rPr>
              <w:t>#</w:t>
            </w:r>
          </w:p>
        </w:tc>
        <w:tc>
          <w:tcPr>
            <w:tcW w:w="6759" w:type="dxa"/>
          </w:tcPr>
          <w:p w14:paraId="608B37FD" w14:textId="4A8B6D3B" w:rsidR="00B277D8" w:rsidRPr="00CA397C" w:rsidRDefault="00CA397C" w:rsidP="005B36AA">
            <w:pPr>
              <w:rPr>
                <w:b/>
                <w:color w:val="000000"/>
                <w:szCs w:val="22"/>
              </w:rPr>
            </w:pPr>
            <w:r w:rsidRPr="00CA397C">
              <w:rPr>
                <w:b/>
                <w:color w:val="000000"/>
                <w:szCs w:val="22"/>
              </w:rPr>
              <w:t>Description</w:t>
            </w:r>
          </w:p>
        </w:tc>
        <w:tc>
          <w:tcPr>
            <w:tcW w:w="1732" w:type="dxa"/>
          </w:tcPr>
          <w:p w14:paraId="57EFDD18" w14:textId="087D02EA" w:rsidR="00B277D8" w:rsidRPr="00CA397C" w:rsidRDefault="00B277D8" w:rsidP="005B36AA">
            <w:pPr>
              <w:rPr>
                <w:b/>
                <w:color w:val="000000"/>
                <w:szCs w:val="22"/>
              </w:rPr>
            </w:pPr>
            <w:r w:rsidRPr="00CA397C">
              <w:rPr>
                <w:b/>
                <w:color w:val="000000"/>
                <w:szCs w:val="22"/>
              </w:rPr>
              <w:t>Document</w:t>
            </w:r>
          </w:p>
        </w:tc>
      </w:tr>
      <w:tr w:rsidR="00B277D8" w:rsidRPr="00D20AF6" w14:paraId="6C44A503" w14:textId="77777777" w:rsidTr="00B277D8">
        <w:trPr>
          <w:trHeight w:val="864"/>
        </w:trPr>
        <w:tc>
          <w:tcPr>
            <w:tcW w:w="1380" w:type="dxa"/>
          </w:tcPr>
          <w:p w14:paraId="4ADCD778"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2.1</w:t>
            </w:r>
          </w:p>
        </w:tc>
        <w:tc>
          <w:tcPr>
            <w:tcW w:w="6759" w:type="dxa"/>
          </w:tcPr>
          <w:p w14:paraId="154301E5" w14:textId="77777777" w:rsidR="00B277D8" w:rsidRPr="00650809" w:rsidRDefault="00B277D8" w:rsidP="005B36AA">
            <w:pPr>
              <w:spacing w:beforeLines="25" w:before="60" w:afterLines="25" w:after="60"/>
              <w:rPr>
                <w:color w:val="000000"/>
                <w:szCs w:val="22"/>
              </w:rPr>
            </w:pPr>
            <w:r>
              <w:rPr>
                <w:lang w:eastAsia="zh-CN"/>
              </w:rPr>
              <w:t>Disable SAD based early termination</w:t>
            </w:r>
          </w:p>
        </w:tc>
        <w:tc>
          <w:tcPr>
            <w:tcW w:w="1732" w:type="dxa"/>
          </w:tcPr>
          <w:p w14:paraId="46AC65DD" w14:textId="637439A0" w:rsidR="00B277D8" w:rsidRPr="00650809" w:rsidRDefault="00954C53" w:rsidP="005B36AA">
            <w:pPr>
              <w:jc w:val="left"/>
              <w:rPr>
                <w:color w:val="000000"/>
                <w:szCs w:val="22"/>
              </w:rPr>
            </w:pPr>
            <w:hyperlink r:id="rId16" w:history="1">
              <w:r w:rsidR="00072EAA">
                <w:rPr>
                  <w:rStyle w:val="Hyperlink"/>
                  <w:rFonts w:ascii="Arial" w:hAnsi="Arial" w:cs="Arial"/>
                  <w:sz w:val="20"/>
                  <w:shd w:val="clear" w:color="auto" w:fill="FFFFFF"/>
                </w:rPr>
                <w:t>JVET-N0177</w:t>
              </w:r>
            </w:hyperlink>
          </w:p>
        </w:tc>
      </w:tr>
      <w:tr w:rsidR="00B277D8" w:rsidRPr="00D20AF6" w14:paraId="7C25C920" w14:textId="77777777" w:rsidTr="00B277D8">
        <w:trPr>
          <w:trHeight w:val="885"/>
        </w:trPr>
        <w:tc>
          <w:tcPr>
            <w:tcW w:w="1380" w:type="dxa"/>
          </w:tcPr>
          <w:p w14:paraId="207B474C" w14:textId="77777777" w:rsidR="00B277D8" w:rsidRPr="00650809" w:rsidRDefault="00B277D8" w:rsidP="005B36AA">
            <w:pPr>
              <w:rPr>
                <w:color w:val="000000"/>
                <w:szCs w:val="22"/>
              </w:rPr>
            </w:pPr>
            <w:r>
              <w:rPr>
                <w:lang w:eastAsia="ja-JP"/>
              </w:rPr>
              <w:t>CE9-2.2a</w:t>
            </w:r>
          </w:p>
        </w:tc>
        <w:tc>
          <w:tcPr>
            <w:tcW w:w="6759" w:type="dxa"/>
          </w:tcPr>
          <w:p w14:paraId="346AF4F8" w14:textId="77777777" w:rsidR="00B277D8" w:rsidRPr="00611991" w:rsidRDefault="00B277D8" w:rsidP="005B36AA">
            <w:pPr>
              <w:rPr>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1732" w:type="dxa"/>
          </w:tcPr>
          <w:p w14:paraId="06449714" w14:textId="456B5FE1" w:rsidR="00B277D8" w:rsidRDefault="00954C53" w:rsidP="005B36AA">
            <w:pPr>
              <w:jc w:val="left"/>
              <w:rPr>
                <w:color w:val="000000"/>
                <w:szCs w:val="22"/>
              </w:rPr>
            </w:pPr>
            <w:hyperlink r:id="rId17" w:history="1">
              <w:r w:rsidR="00072EAA">
                <w:rPr>
                  <w:rStyle w:val="Hyperlink"/>
                  <w:rFonts w:ascii="Arial" w:hAnsi="Arial" w:cs="Arial"/>
                  <w:sz w:val="20"/>
                  <w:shd w:val="clear" w:color="auto" w:fill="FFFFFF"/>
                </w:rPr>
                <w:t>JVET-N0187</w:t>
              </w:r>
            </w:hyperlink>
          </w:p>
        </w:tc>
      </w:tr>
      <w:tr w:rsidR="00B277D8" w:rsidRPr="00D20AF6" w14:paraId="566A0984" w14:textId="77777777" w:rsidTr="00B277D8">
        <w:trPr>
          <w:trHeight w:val="1194"/>
        </w:trPr>
        <w:tc>
          <w:tcPr>
            <w:tcW w:w="1380" w:type="dxa"/>
          </w:tcPr>
          <w:p w14:paraId="50A1BDA5" w14:textId="77777777" w:rsidR="00B277D8" w:rsidRPr="00650809" w:rsidRDefault="00B277D8" w:rsidP="005B36AA">
            <w:pPr>
              <w:rPr>
                <w:color w:val="000000"/>
                <w:szCs w:val="22"/>
              </w:rPr>
            </w:pPr>
            <w:r>
              <w:rPr>
                <w:lang w:eastAsia="ja-JP"/>
              </w:rPr>
              <w:t>CE9-2.2b</w:t>
            </w:r>
          </w:p>
        </w:tc>
        <w:tc>
          <w:tcPr>
            <w:tcW w:w="6759" w:type="dxa"/>
          </w:tcPr>
          <w:p w14:paraId="67F547DE" w14:textId="77777777" w:rsidR="00B277D8" w:rsidRDefault="00B277D8" w:rsidP="005B36AA">
            <w:pPr>
              <w:spacing w:beforeLines="25" w:before="60" w:afterLines="25" w:after="60"/>
              <w:rPr>
                <w:lang w:eastAsia="zh-CN"/>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1732" w:type="dxa"/>
          </w:tcPr>
          <w:p w14:paraId="47D30330" w14:textId="44CF64DB" w:rsidR="00B277D8" w:rsidRDefault="00954C53" w:rsidP="005B36AA">
            <w:pPr>
              <w:jc w:val="left"/>
              <w:rPr>
                <w:color w:val="000000"/>
                <w:szCs w:val="22"/>
              </w:rPr>
            </w:pPr>
            <w:hyperlink r:id="rId18" w:history="1">
              <w:r w:rsidR="00072EAA">
                <w:rPr>
                  <w:rStyle w:val="Hyperlink"/>
                  <w:rFonts w:ascii="Arial" w:hAnsi="Arial" w:cs="Arial"/>
                  <w:sz w:val="20"/>
                  <w:shd w:val="clear" w:color="auto" w:fill="FFFFFF"/>
                </w:rPr>
                <w:t>JVET-N0187</w:t>
              </w:r>
            </w:hyperlink>
          </w:p>
        </w:tc>
      </w:tr>
      <w:tr w:rsidR="00B277D8" w:rsidRPr="00D20AF6" w14:paraId="29CB9849" w14:textId="77777777" w:rsidTr="00B277D8">
        <w:trPr>
          <w:trHeight w:val="535"/>
        </w:trPr>
        <w:tc>
          <w:tcPr>
            <w:tcW w:w="1380" w:type="dxa"/>
          </w:tcPr>
          <w:p w14:paraId="3CFBE897" w14:textId="77777777" w:rsidR="00B277D8" w:rsidRPr="00650809" w:rsidRDefault="00B277D8" w:rsidP="005B36AA">
            <w:pPr>
              <w:rPr>
                <w:color w:val="000000"/>
                <w:szCs w:val="22"/>
              </w:rPr>
            </w:pPr>
            <w:r>
              <w:rPr>
                <w:lang w:eastAsia="ja-JP"/>
              </w:rPr>
              <w:t>CE9-2.2c</w:t>
            </w:r>
          </w:p>
        </w:tc>
        <w:tc>
          <w:tcPr>
            <w:tcW w:w="6759" w:type="dxa"/>
          </w:tcPr>
          <w:p w14:paraId="2716C851" w14:textId="77777777" w:rsidR="00B277D8" w:rsidRDefault="00B277D8" w:rsidP="005B36AA">
            <w:pPr>
              <w:spacing w:beforeLines="25" w:before="60" w:afterLines="25" w:after="60"/>
              <w:rPr>
                <w:lang w:eastAsia="zh-CN"/>
              </w:rPr>
            </w:pPr>
            <w:r>
              <w:rPr>
                <w:lang w:eastAsia="ja-JP"/>
              </w:rPr>
              <w:t>The early termination for 1</w:t>
            </w:r>
            <w:r w:rsidRPr="00AB203F">
              <w:rPr>
                <w:vertAlign w:val="superscript"/>
                <w:lang w:eastAsia="ja-JP"/>
              </w:rPr>
              <w:t>st</w:t>
            </w:r>
            <w:r>
              <w:rPr>
                <w:lang w:eastAsia="ja-JP"/>
              </w:rPr>
              <w:t xml:space="preserve"> stage (CU level) is disabled.</w:t>
            </w:r>
          </w:p>
        </w:tc>
        <w:tc>
          <w:tcPr>
            <w:tcW w:w="1732" w:type="dxa"/>
          </w:tcPr>
          <w:p w14:paraId="300F8EA3" w14:textId="5460F212" w:rsidR="00B277D8" w:rsidRDefault="00954C53" w:rsidP="005B36AA">
            <w:pPr>
              <w:jc w:val="left"/>
              <w:rPr>
                <w:color w:val="000000"/>
                <w:szCs w:val="22"/>
              </w:rPr>
            </w:pPr>
            <w:hyperlink r:id="rId19" w:history="1">
              <w:r w:rsidR="00072EAA">
                <w:rPr>
                  <w:rStyle w:val="Hyperlink"/>
                  <w:rFonts w:ascii="Arial" w:hAnsi="Arial" w:cs="Arial"/>
                  <w:sz w:val="20"/>
                  <w:shd w:val="clear" w:color="auto" w:fill="FFFFFF"/>
                </w:rPr>
                <w:t>JVET-N0187</w:t>
              </w:r>
            </w:hyperlink>
          </w:p>
        </w:tc>
      </w:tr>
      <w:tr w:rsidR="00A15648" w:rsidRPr="00D20AF6" w14:paraId="1C2CF804" w14:textId="77777777" w:rsidTr="00B277D8">
        <w:trPr>
          <w:trHeight w:val="1194"/>
        </w:trPr>
        <w:tc>
          <w:tcPr>
            <w:tcW w:w="1380" w:type="dxa"/>
          </w:tcPr>
          <w:p w14:paraId="029DF8B2" w14:textId="77777777" w:rsidR="00A15648" w:rsidRDefault="00A15648" w:rsidP="00A15648">
            <w:pPr>
              <w:rPr>
                <w:lang w:eastAsia="ja-JP"/>
              </w:rPr>
            </w:pPr>
            <w:r>
              <w:rPr>
                <w:lang w:eastAsia="ja-JP"/>
              </w:rPr>
              <w:lastRenderedPageBreak/>
              <w:t>CE9-2.3a</w:t>
            </w:r>
          </w:p>
        </w:tc>
        <w:tc>
          <w:tcPr>
            <w:tcW w:w="6759" w:type="dxa"/>
          </w:tcPr>
          <w:p w14:paraId="015A85C8" w14:textId="096BEEC0" w:rsidR="00A15648" w:rsidRDefault="00A15648" w:rsidP="00A15648">
            <w:pPr>
              <w:spacing w:beforeLines="25" w:before="60" w:afterLines="25" w:after="60"/>
              <w:rPr>
                <w:lang w:eastAsia="ja-JP"/>
              </w:rPr>
            </w:pPr>
            <w:r>
              <w:rPr>
                <w:lang w:eastAsia="ja-JP"/>
              </w:rPr>
              <w:t>W</w:t>
            </w:r>
            <w:r w:rsidRPr="004D512F">
              <w:rPr>
                <w:lang w:eastAsia="ja-JP"/>
              </w:rPr>
              <w:t xml:space="preserve">hen a CU contains </w:t>
            </w:r>
            <w:r w:rsidRPr="000101FA">
              <w:rPr>
                <w:lang w:eastAsia="ja-JP"/>
              </w:rPr>
              <w:t xml:space="preserve">more than 256 </w:t>
            </w:r>
            <w:r w:rsidRPr="000101FA">
              <w:rPr>
                <w:rFonts w:eastAsiaTheme="minorEastAsia"/>
                <w:lang w:eastAsia="zh-CN"/>
              </w:rPr>
              <w:t>luma</w:t>
            </w:r>
            <w:r w:rsidRPr="000101FA">
              <w:rPr>
                <w:lang w:eastAsia="ja-JP"/>
              </w:rPr>
              <w:t xml:space="preserve"> samples,</w:t>
            </w:r>
            <w:r w:rsidRPr="004D512F">
              <w:rPr>
                <w:lang w:eastAsia="ja-JP"/>
              </w:rPr>
              <w:t xml:space="preserve"> it is split into multiple sub-blocks </w:t>
            </w:r>
            <w:r>
              <w:rPr>
                <w:lang w:eastAsia="ja-JP"/>
              </w:rPr>
              <w:t xml:space="preserve">with 256 luma samples </w:t>
            </w:r>
            <w:r w:rsidRPr="004D512F">
              <w:rPr>
                <w:lang w:eastAsia="ja-JP"/>
              </w:rPr>
              <w:t>and BDOF is performed for each sub-block</w:t>
            </w:r>
            <w:r>
              <w:rPr>
                <w:lang w:eastAsia="ja-JP"/>
              </w:rPr>
              <w:t>.</w:t>
            </w:r>
          </w:p>
        </w:tc>
        <w:tc>
          <w:tcPr>
            <w:tcW w:w="1732" w:type="dxa"/>
          </w:tcPr>
          <w:p w14:paraId="08CAF738" w14:textId="1B97A545" w:rsidR="00A15648" w:rsidRDefault="00954C53" w:rsidP="00A15648">
            <w:pPr>
              <w:jc w:val="left"/>
              <w:rPr>
                <w:color w:val="000000"/>
                <w:szCs w:val="22"/>
              </w:rPr>
            </w:pPr>
            <w:hyperlink r:id="rId20" w:history="1">
              <w:r w:rsidR="00A15648" w:rsidRPr="00072EAA">
                <w:rPr>
                  <w:rStyle w:val="Hyperlink"/>
                  <w:rFonts w:ascii="Arial" w:hAnsi="Arial" w:cs="Arial"/>
                  <w:sz w:val="20"/>
                  <w:shd w:val="clear" w:color="auto" w:fill="FFFFFF"/>
                </w:rPr>
                <w:t>JVET-N0270</w:t>
              </w:r>
            </w:hyperlink>
          </w:p>
        </w:tc>
      </w:tr>
      <w:tr w:rsidR="00A15648" w:rsidRPr="00D20AF6" w14:paraId="358D88EF" w14:textId="77777777" w:rsidTr="00B277D8">
        <w:trPr>
          <w:trHeight w:val="844"/>
        </w:trPr>
        <w:tc>
          <w:tcPr>
            <w:tcW w:w="1380" w:type="dxa"/>
          </w:tcPr>
          <w:p w14:paraId="04338501" w14:textId="77777777" w:rsidR="00A15648" w:rsidRDefault="00A15648" w:rsidP="00A15648">
            <w:pPr>
              <w:rPr>
                <w:lang w:eastAsia="ja-JP"/>
              </w:rPr>
            </w:pPr>
            <w:r>
              <w:rPr>
                <w:lang w:eastAsia="ja-JP"/>
              </w:rPr>
              <w:t>CE9-2.3b</w:t>
            </w:r>
          </w:p>
        </w:tc>
        <w:tc>
          <w:tcPr>
            <w:tcW w:w="6759" w:type="dxa"/>
          </w:tcPr>
          <w:p w14:paraId="478218C8" w14:textId="27E435F4" w:rsidR="00A15648" w:rsidRDefault="00A15648" w:rsidP="00A15648">
            <w:pPr>
              <w:spacing w:beforeLines="25" w:before="60" w:afterLines="25" w:after="60"/>
              <w:rPr>
                <w:lang w:eastAsia="ja-JP"/>
              </w:rPr>
            </w:pPr>
            <w:r w:rsidRPr="004D512F">
              <w:rPr>
                <w:lang w:eastAsia="ja-JP"/>
              </w:rPr>
              <w:t xml:space="preserve">SAD is calculated only for </w:t>
            </w:r>
            <w:r>
              <w:rPr>
                <w:lang w:eastAsia="ja-JP"/>
              </w:rPr>
              <w:t>4 corners (instead of all 16 luma samples)</w:t>
            </w:r>
            <w:r w:rsidRPr="004D512F">
              <w:rPr>
                <w:lang w:eastAsia="ja-JP"/>
              </w:rPr>
              <w:t xml:space="preserve"> </w:t>
            </w:r>
            <w:r>
              <w:rPr>
                <w:lang w:eastAsia="ja-JP"/>
              </w:rPr>
              <w:t>of each 4x4 sub-block.</w:t>
            </w:r>
          </w:p>
        </w:tc>
        <w:tc>
          <w:tcPr>
            <w:tcW w:w="1732" w:type="dxa"/>
          </w:tcPr>
          <w:p w14:paraId="64FD8AF1" w14:textId="4EFCC55E" w:rsidR="00A15648" w:rsidRDefault="00954C53" w:rsidP="00A15648">
            <w:pPr>
              <w:jc w:val="left"/>
              <w:rPr>
                <w:color w:val="000000"/>
                <w:szCs w:val="22"/>
              </w:rPr>
            </w:pPr>
            <w:hyperlink r:id="rId21" w:history="1">
              <w:r w:rsidR="00A15648" w:rsidRPr="00072EAA">
                <w:rPr>
                  <w:rStyle w:val="Hyperlink"/>
                  <w:rFonts w:ascii="Arial" w:hAnsi="Arial" w:cs="Arial"/>
                  <w:sz w:val="20"/>
                  <w:shd w:val="clear" w:color="auto" w:fill="FFFFFF"/>
                </w:rPr>
                <w:t>JVET-N0270</w:t>
              </w:r>
            </w:hyperlink>
          </w:p>
        </w:tc>
      </w:tr>
      <w:tr w:rsidR="00B277D8" w:rsidRPr="00D20AF6" w14:paraId="3FF89FBB" w14:textId="77777777" w:rsidTr="00072EAA">
        <w:trPr>
          <w:trHeight w:val="864"/>
        </w:trPr>
        <w:tc>
          <w:tcPr>
            <w:tcW w:w="1380" w:type="dxa"/>
          </w:tcPr>
          <w:p w14:paraId="11CB0960"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6759" w:type="dxa"/>
          </w:tcPr>
          <w:p w14:paraId="35336578" w14:textId="77777777" w:rsidR="00B277D8" w:rsidRPr="00650809" w:rsidRDefault="00B277D8" w:rsidP="005B36AA">
            <w:pPr>
              <w:spacing w:beforeLines="25" w:before="60" w:afterLines="25" w:after="60"/>
              <w:rPr>
                <w:color w:val="000000"/>
                <w:szCs w:val="22"/>
              </w:rPr>
            </w:pPr>
            <w:r>
              <w:rPr>
                <w:lang w:eastAsia="zh-CN"/>
              </w:rPr>
              <w:t>Implicitly split BDOF application region along 16x16 boundaries</w:t>
            </w:r>
          </w:p>
        </w:tc>
        <w:tc>
          <w:tcPr>
            <w:tcW w:w="1732" w:type="dxa"/>
            <w:shd w:val="clear" w:color="auto" w:fill="auto"/>
          </w:tcPr>
          <w:p w14:paraId="0FC86BE9" w14:textId="1EEC1BFF" w:rsidR="00B277D8" w:rsidRPr="00650809" w:rsidRDefault="00954C53" w:rsidP="005B36AA">
            <w:pPr>
              <w:jc w:val="left"/>
              <w:rPr>
                <w:color w:val="000000"/>
                <w:szCs w:val="22"/>
              </w:rPr>
            </w:pPr>
            <w:hyperlink r:id="rId22" w:history="1">
              <w:r w:rsidR="00072EAA" w:rsidRPr="00072EAA">
                <w:rPr>
                  <w:rStyle w:val="Hyperlink"/>
                  <w:rFonts w:ascii="Arial" w:hAnsi="Arial" w:cs="Arial"/>
                  <w:sz w:val="20"/>
                  <w:shd w:val="clear" w:color="auto" w:fill="FFFFFF"/>
                </w:rPr>
                <w:t>JVET-N0178</w:t>
              </w:r>
            </w:hyperlink>
          </w:p>
        </w:tc>
      </w:tr>
      <w:tr w:rsidR="00B277D8" w:rsidRPr="00D20AF6" w14:paraId="39B256BC" w14:textId="77777777" w:rsidTr="00B277D8">
        <w:trPr>
          <w:trHeight w:val="514"/>
        </w:trPr>
        <w:tc>
          <w:tcPr>
            <w:tcW w:w="1380" w:type="dxa"/>
          </w:tcPr>
          <w:p w14:paraId="4014ABFD" w14:textId="77777777" w:rsidR="00B277D8" w:rsidRPr="00650809" w:rsidRDefault="00B277D8" w:rsidP="005B36AA">
            <w:pPr>
              <w:rPr>
                <w:color w:val="000000"/>
                <w:szCs w:val="22"/>
              </w:rPr>
            </w:pPr>
            <w:r>
              <w:rPr>
                <w:lang w:eastAsia="ja-JP"/>
              </w:rPr>
              <w:t>CE9-2.5</w:t>
            </w:r>
          </w:p>
        </w:tc>
        <w:tc>
          <w:tcPr>
            <w:tcW w:w="6759" w:type="dxa"/>
          </w:tcPr>
          <w:p w14:paraId="7416E7B1" w14:textId="18CA3301" w:rsidR="00B277D8" w:rsidRDefault="00B277D8" w:rsidP="005B36AA">
            <w:pPr>
              <w:spacing w:beforeLines="25" w:before="60" w:afterLines="25" w:after="60"/>
              <w:rPr>
                <w:lang w:eastAsia="zh-CN"/>
              </w:rPr>
            </w:pPr>
            <w:r>
              <w:rPr>
                <w:lang w:eastAsia="zh-CN"/>
              </w:rPr>
              <w:t>Simplification of BDOF’s optical flow parameter derivation</w:t>
            </w:r>
          </w:p>
        </w:tc>
        <w:tc>
          <w:tcPr>
            <w:tcW w:w="1732" w:type="dxa"/>
          </w:tcPr>
          <w:p w14:paraId="2DC368E3" w14:textId="7CF584E3" w:rsidR="00B277D8" w:rsidRDefault="00954C53" w:rsidP="005B36AA">
            <w:pPr>
              <w:jc w:val="left"/>
              <w:rPr>
                <w:color w:val="000000"/>
                <w:szCs w:val="22"/>
              </w:rPr>
            </w:pPr>
            <w:hyperlink r:id="rId23" w:history="1">
              <w:r w:rsidR="00072EAA" w:rsidRPr="00072EAA">
                <w:rPr>
                  <w:rStyle w:val="Hyperlink"/>
                  <w:rFonts w:ascii="Arial" w:hAnsi="Arial" w:cs="Arial"/>
                  <w:sz w:val="20"/>
                  <w:shd w:val="clear" w:color="auto" w:fill="FFFFFF"/>
                </w:rPr>
                <w:t>JVET-N0198</w:t>
              </w:r>
            </w:hyperlink>
          </w:p>
        </w:tc>
      </w:tr>
      <w:tr w:rsidR="00B277D8" w:rsidRPr="00D20AF6" w14:paraId="1C749DD5" w14:textId="77777777" w:rsidTr="00B277D8">
        <w:trPr>
          <w:trHeight w:val="535"/>
        </w:trPr>
        <w:tc>
          <w:tcPr>
            <w:tcW w:w="1380" w:type="dxa"/>
          </w:tcPr>
          <w:p w14:paraId="09B633CE"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6759" w:type="dxa"/>
          </w:tcPr>
          <w:p w14:paraId="2DEE2095" w14:textId="77777777" w:rsidR="00B277D8" w:rsidRPr="00650809" w:rsidRDefault="00B277D8" w:rsidP="005B36AA">
            <w:pPr>
              <w:spacing w:beforeLines="25" w:before="60" w:afterLines="25" w:after="60"/>
              <w:rPr>
                <w:rFonts w:eastAsia="PMingLiU"/>
                <w:color w:val="000000"/>
                <w:szCs w:val="22"/>
                <w:lang w:eastAsia="zh-TW"/>
              </w:rPr>
            </w:pPr>
            <w:r>
              <w:rPr>
                <w:lang w:eastAsia="zh-CN"/>
              </w:rPr>
              <w:t>CE9.2.1 + CE9.2.4</w:t>
            </w:r>
          </w:p>
        </w:tc>
        <w:tc>
          <w:tcPr>
            <w:tcW w:w="1732" w:type="dxa"/>
          </w:tcPr>
          <w:p w14:paraId="2364B731" w14:textId="5D5DB214" w:rsidR="00B277D8" w:rsidRPr="00650809" w:rsidRDefault="00954C53" w:rsidP="005B36AA">
            <w:pPr>
              <w:jc w:val="left"/>
              <w:rPr>
                <w:rFonts w:eastAsia="PMingLiU"/>
                <w:color w:val="000000"/>
                <w:szCs w:val="22"/>
                <w:lang w:eastAsia="zh-TW"/>
              </w:rPr>
            </w:pPr>
            <w:hyperlink r:id="rId24" w:history="1">
              <w:r w:rsidR="00072EAA" w:rsidRPr="00072EAA">
                <w:rPr>
                  <w:rStyle w:val="Hyperlink"/>
                  <w:rFonts w:ascii="Arial" w:hAnsi="Arial" w:cs="Arial"/>
                  <w:sz w:val="20"/>
                  <w:shd w:val="clear" w:color="auto" w:fill="FFFFFF"/>
                </w:rPr>
                <w:t>JVET-N0178</w:t>
              </w:r>
            </w:hyperlink>
          </w:p>
        </w:tc>
      </w:tr>
    </w:tbl>
    <w:p w14:paraId="40D7C3CE" w14:textId="77777777" w:rsidR="00B277D8" w:rsidRDefault="00B277D8" w:rsidP="00B277D8">
      <w:pPr>
        <w:rPr>
          <w:lang w:eastAsia="ja-JP"/>
        </w:rPr>
      </w:pPr>
    </w:p>
    <w:p w14:paraId="05C1E642" w14:textId="77777777" w:rsidR="00B277D8" w:rsidRPr="003A620A" w:rsidRDefault="00B277D8" w:rsidP="00B277D8">
      <w:pPr>
        <w:pStyle w:val="Heading2"/>
        <w:rPr>
          <w:i w:val="0"/>
          <w:lang w:eastAsia="ja-JP"/>
        </w:rPr>
      </w:pPr>
      <w:r>
        <w:rPr>
          <w:i w:val="0"/>
          <w:lang w:eastAsia="ja-JP"/>
        </w:rPr>
        <w:t>Summary of results</w:t>
      </w:r>
    </w:p>
    <w:tbl>
      <w:tblPr>
        <w:tblStyle w:val="TableGrid"/>
        <w:tblW w:w="10817" w:type="dxa"/>
        <w:tblInd w:w="-725" w:type="dxa"/>
        <w:tblLayout w:type="fixed"/>
        <w:tblLook w:val="04A0" w:firstRow="1" w:lastRow="0" w:firstColumn="1" w:lastColumn="0" w:noHBand="0" w:noVBand="1"/>
      </w:tblPr>
      <w:tblGrid>
        <w:gridCol w:w="1080"/>
        <w:gridCol w:w="5760"/>
        <w:gridCol w:w="826"/>
        <w:gridCol w:w="851"/>
        <w:gridCol w:w="850"/>
        <w:gridCol w:w="709"/>
        <w:gridCol w:w="741"/>
        <w:tblGridChange w:id="223">
          <w:tblGrid>
            <w:gridCol w:w="1080"/>
            <w:gridCol w:w="5760"/>
            <w:gridCol w:w="826"/>
            <w:gridCol w:w="851"/>
            <w:gridCol w:w="850"/>
            <w:gridCol w:w="709"/>
            <w:gridCol w:w="741"/>
          </w:tblGrid>
        </w:tblGridChange>
      </w:tblGrid>
      <w:tr w:rsidR="00B277D8" w:rsidRPr="00247A61" w14:paraId="68431E1C" w14:textId="77777777" w:rsidTr="00CA397C">
        <w:trPr>
          <w:trHeight w:val="352"/>
        </w:trPr>
        <w:tc>
          <w:tcPr>
            <w:tcW w:w="1080" w:type="dxa"/>
            <w:hideMark/>
          </w:tcPr>
          <w:p w14:paraId="240B559E" w14:textId="77777777" w:rsidR="00B277D8" w:rsidRPr="00247A61" w:rsidRDefault="00B277D8" w:rsidP="005B36AA">
            <w:pPr>
              <w:rPr>
                <w:b/>
                <w:sz w:val="20"/>
                <w:lang w:eastAsia="ja-JP"/>
              </w:rPr>
            </w:pPr>
            <w:r w:rsidRPr="00247A61">
              <w:rPr>
                <w:b/>
                <w:sz w:val="20"/>
                <w:lang w:eastAsia="ja-JP"/>
              </w:rPr>
              <w:t>Test</w:t>
            </w:r>
          </w:p>
        </w:tc>
        <w:tc>
          <w:tcPr>
            <w:tcW w:w="5760" w:type="dxa"/>
            <w:hideMark/>
          </w:tcPr>
          <w:p w14:paraId="61E0641D" w14:textId="77777777" w:rsidR="00B277D8" w:rsidRPr="00247A61" w:rsidRDefault="00B277D8" w:rsidP="005B36AA">
            <w:pPr>
              <w:rPr>
                <w:b/>
                <w:sz w:val="20"/>
                <w:lang w:eastAsia="ja-JP"/>
              </w:rPr>
            </w:pPr>
            <w:r>
              <w:rPr>
                <w:b/>
                <w:sz w:val="20"/>
                <w:lang w:eastAsia="ja-JP"/>
              </w:rPr>
              <w:t>Description</w:t>
            </w:r>
          </w:p>
        </w:tc>
        <w:tc>
          <w:tcPr>
            <w:tcW w:w="826" w:type="dxa"/>
            <w:hideMark/>
          </w:tcPr>
          <w:p w14:paraId="786DA4F1" w14:textId="77777777" w:rsidR="00B277D8" w:rsidRPr="00247A61" w:rsidRDefault="00B277D8" w:rsidP="005B36AA">
            <w:pPr>
              <w:rPr>
                <w:b/>
                <w:sz w:val="20"/>
                <w:lang w:eastAsia="ja-JP"/>
              </w:rPr>
            </w:pPr>
            <w:r w:rsidRPr="00247A61">
              <w:rPr>
                <w:b/>
                <w:sz w:val="20"/>
                <w:lang w:eastAsia="ja-JP"/>
              </w:rPr>
              <w:t>Y</w:t>
            </w:r>
          </w:p>
        </w:tc>
        <w:tc>
          <w:tcPr>
            <w:tcW w:w="851" w:type="dxa"/>
            <w:hideMark/>
          </w:tcPr>
          <w:p w14:paraId="215DADC9" w14:textId="77777777" w:rsidR="00B277D8" w:rsidRPr="00247A61" w:rsidRDefault="00B277D8" w:rsidP="005B36AA">
            <w:pPr>
              <w:rPr>
                <w:b/>
                <w:sz w:val="20"/>
                <w:lang w:eastAsia="ja-JP"/>
              </w:rPr>
            </w:pPr>
            <w:r w:rsidRPr="00247A61">
              <w:rPr>
                <w:b/>
                <w:sz w:val="20"/>
                <w:lang w:eastAsia="ja-JP"/>
              </w:rPr>
              <w:t>U</w:t>
            </w:r>
          </w:p>
        </w:tc>
        <w:tc>
          <w:tcPr>
            <w:tcW w:w="850" w:type="dxa"/>
            <w:hideMark/>
          </w:tcPr>
          <w:p w14:paraId="21E0B1CB" w14:textId="77777777" w:rsidR="00B277D8" w:rsidRPr="00247A61" w:rsidRDefault="00B277D8" w:rsidP="005B36AA">
            <w:pPr>
              <w:rPr>
                <w:b/>
                <w:sz w:val="20"/>
                <w:lang w:eastAsia="ja-JP"/>
              </w:rPr>
            </w:pPr>
            <w:r w:rsidRPr="00247A61">
              <w:rPr>
                <w:b/>
                <w:sz w:val="20"/>
                <w:lang w:eastAsia="ja-JP"/>
              </w:rPr>
              <w:t>V</w:t>
            </w:r>
          </w:p>
        </w:tc>
        <w:tc>
          <w:tcPr>
            <w:tcW w:w="709" w:type="dxa"/>
            <w:hideMark/>
          </w:tcPr>
          <w:p w14:paraId="44116DF2" w14:textId="77777777" w:rsidR="00B277D8" w:rsidRPr="00247A61" w:rsidRDefault="00B277D8" w:rsidP="005B36AA">
            <w:pPr>
              <w:rPr>
                <w:b/>
                <w:sz w:val="20"/>
                <w:lang w:eastAsia="ja-JP"/>
              </w:rPr>
            </w:pPr>
            <w:r w:rsidRPr="00247A61">
              <w:rPr>
                <w:b/>
                <w:sz w:val="20"/>
                <w:lang w:eastAsia="ja-JP"/>
              </w:rPr>
              <w:t>EncT</w:t>
            </w:r>
          </w:p>
        </w:tc>
        <w:tc>
          <w:tcPr>
            <w:tcW w:w="741" w:type="dxa"/>
            <w:hideMark/>
          </w:tcPr>
          <w:p w14:paraId="6BB3B567" w14:textId="77777777" w:rsidR="00B277D8" w:rsidRPr="00247A61" w:rsidRDefault="00B277D8" w:rsidP="005B36AA">
            <w:pPr>
              <w:rPr>
                <w:b/>
                <w:sz w:val="20"/>
                <w:lang w:eastAsia="ja-JP"/>
              </w:rPr>
            </w:pPr>
            <w:r w:rsidRPr="00247A61">
              <w:rPr>
                <w:b/>
                <w:sz w:val="20"/>
                <w:lang w:eastAsia="ja-JP"/>
              </w:rPr>
              <w:t>DecT</w:t>
            </w:r>
          </w:p>
        </w:tc>
      </w:tr>
      <w:tr w:rsidR="008011D9" w:rsidRPr="00247A61" w14:paraId="4F40410D" w14:textId="77777777" w:rsidTr="002F1E92">
        <w:tblPrEx>
          <w:tblW w:w="10817" w:type="dxa"/>
          <w:tblInd w:w="-725" w:type="dxa"/>
          <w:tblLayout w:type="fixed"/>
          <w:tblPrExChange w:id="224" w:author="Semih Esenlik" w:date="2019-03-19T18:03:00Z">
            <w:tblPrEx>
              <w:tblW w:w="10817" w:type="dxa"/>
              <w:tblInd w:w="-725" w:type="dxa"/>
              <w:tblLayout w:type="fixed"/>
            </w:tblPrEx>
          </w:tblPrExChange>
        </w:tblPrEx>
        <w:trPr>
          <w:trHeight w:val="306"/>
          <w:trPrChange w:id="225" w:author="Semih Esenlik" w:date="2019-03-19T18:03:00Z">
            <w:trPr>
              <w:trHeight w:val="306"/>
            </w:trPr>
          </w:trPrChange>
        </w:trPr>
        <w:tc>
          <w:tcPr>
            <w:tcW w:w="1080" w:type="dxa"/>
            <w:hideMark/>
            <w:tcPrChange w:id="226" w:author="Semih Esenlik" w:date="2019-03-19T18:03:00Z">
              <w:tcPr>
                <w:tcW w:w="1080" w:type="dxa"/>
                <w:hideMark/>
              </w:tcPr>
            </w:tcPrChange>
          </w:tcPr>
          <w:p w14:paraId="492BF1B8" w14:textId="10B3BFA6" w:rsidR="008011D9" w:rsidRPr="00247A61" w:rsidRDefault="008011D9" w:rsidP="008011D9">
            <w:pPr>
              <w:rPr>
                <w:sz w:val="20"/>
                <w:lang w:eastAsia="ja-JP"/>
              </w:rPr>
            </w:pPr>
            <w:r w:rsidRPr="00650809">
              <w:rPr>
                <w:color w:val="000000"/>
                <w:szCs w:val="22"/>
              </w:rPr>
              <w:t>CE</w:t>
            </w:r>
            <w:r>
              <w:rPr>
                <w:color w:val="000000"/>
                <w:szCs w:val="22"/>
              </w:rPr>
              <w:t>9-</w:t>
            </w:r>
            <w:r w:rsidRPr="00650809">
              <w:rPr>
                <w:color w:val="000000"/>
                <w:szCs w:val="22"/>
              </w:rPr>
              <w:t>2.1</w:t>
            </w:r>
          </w:p>
        </w:tc>
        <w:tc>
          <w:tcPr>
            <w:tcW w:w="5760" w:type="dxa"/>
            <w:noWrap/>
            <w:hideMark/>
            <w:tcPrChange w:id="227" w:author="Semih Esenlik" w:date="2019-03-19T18:03:00Z">
              <w:tcPr>
                <w:tcW w:w="5760" w:type="dxa"/>
                <w:noWrap/>
                <w:hideMark/>
              </w:tcPr>
            </w:tcPrChange>
          </w:tcPr>
          <w:p w14:paraId="1A434D90" w14:textId="5A7CBACB" w:rsidR="008011D9" w:rsidRPr="00247A61" w:rsidRDefault="008011D9" w:rsidP="008011D9">
            <w:pPr>
              <w:rPr>
                <w:sz w:val="20"/>
                <w:lang w:eastAsia="ja-JP"/>
              </w:rPr>
            </w:pPr>
            <w:r>
              <w:rPr>
                <w:lang w:eastAsia="zh-CN"/>
              </w:rPr>
              <w:t>Disable SAD based early termination</w:t>
            </w:r>
          </w:p>
        </w:tc>
        <w:tc>
          <w:tcPr>
            <w:tcW w:w="826" w:type="dxa"/>
            <w:noWrap/>
            <w:vAlign w:val="center"/>
            <w:tcPrChange w:id="228" w:author="Semih Esenlik" w:date="2019-03-19T18:03:00Z">
              <w:tcPr>
                <w:tcW w:w="826" w:type="dxa"/>
                <w:noWrap/>
                <w:vAlign w:val="center"/>
              </w:tcPr>
            </w:tcPrChange>
          </w:tcPr>
          <w:p w14:paraId="23035D7D" w14:textId="51E4DB7F" w:rsidR="008011D9" w:rsidRPr="00247A61" w:rsidRDefault="008011D9" w:rsidP="008011D9">
            <w:pPr>
              <w:rPr>
                <w:sz w:val="20"/>
                <w:lang w:eastAsia="ja-JP"/>
              </w:rPr>
            </w:pPr>
            <w:r>
              <w:rPr>
                <w:rFonts w:ascii="Arial" w:hAnsi="Arial" w:cs="Arial"/>
                <w:color w:val="000000"/>
                <w:sz w:val="18"/>
                <w:szCs w:val="18"/>
              </w:rPr>
              <w:t>-0.02%</w:t>
            </w:r>
          </w:p>
        </w:tc>
        <w:tc>
          <w:tcPr>
            <w:tcW w:w="851" w:type="dxa"/>
            <w:noWrap/>
            <w:vAlign w:val="center"/>
            <w:tcPrChange w:id="229" w:author="Semih Esenlik" w:date="2019-03-19T18:03:00Z">
              <w:tcPr>
                <w:tcW w:w="851" w:type="dxa"/>
                <w:noWrap/>
                <w:vAlign w:val="center"/>
              </w:tcPr>
            </w:tcPrChange>
          </w:tcPr>
          <w:p w14:paraId="53264586" w14:textId="53C58AC0" w:rsidR="008011D9" w:rsidRPr="00247A61" w:rsidRDefault="008011D9" w:rsidP="008011D9">
            <w:pPr>
              <w:rPr>
                <w:sz w:val="20"/>
                <w:lang w:eastAsia="ja-JP"/>
              </w:rPr>
            </w:pPr>
            <w:r>
              <w:rPr>
                <w:rFonts w:ascii="Arial" w:hAnsi="Arial" w:cs="Arial"/>
                <w:color w:val="000000"/>
                <w:sz w:val="18"/>
                <w:szCs w:val="18"/>
              </w:rPr>
              <w:t>-0.01%</w:t>
            </w:r>
          </w:p>
        </w:tc>
        <w:tc>
          <w:tcPr>
            <w:tcW w:w="850" w:type="dxa"/>
            <w:noWrap/>
            <w:vAlign w:val="center"/>
            <w:tcPrChange w:id="230" w:author="Semih Esenlik" w:date="2019-03-19T18:03:00Z">
              <w:tcPr>
                <w:tcW w:w="850" w:type="dxa"/>
                <w:noWrap/>
                <w:vAlign w:val="center"/>
              </w:tcPr>
            </w:tcPrChange>
          </w:tcPr>
          <w:p w14:paraId="7E45F999" w14:textId="5C68CC01" w:rsidR="008011D9" w:rsidRPr="00247A61" w:rsidRDefault="008011D9" w:rsidP="008011D9">
            <w:pPr>
              <w:rPr>
                <w:sz w:val="20"/>
                <w:lang w:eastAsia="ja-JP"/>
              </w:rPr>
            </w:pPr>
            <w:r>
              <w:rPr>
                <w:rFonts w:ascii="Arial" w:hAnsi="Arial" w:cs="Arial"/>
                <w:color w:val="000000"/>
                <w:sz w:val="18"/>
                <w:szCs w:val="18"/>
              </w:rPr>
              <w:t>0.00%</w:t>
            </w:r>
          </w:p>
        </w:tc>
        <w:tc>
          <w:tcPr>
            <w:tcW w:w="709" w:type="dxa"/>
            <w:noWrap/>
            <w:vAlign w:val="center"/>
            <w:tcPrChange w:id="231" w:author="Semih Esenlik" w:date="2019-03-19T18:03:00Z">
              <w:tcPr>
                <w:tcW w:w="709" w:type="dxa"/>
                <w:noWrap/>
                <w:vAlign w:val="center"/>
              </w:tcPr>
            </w:tcPrChange>
          </w:tcPr>
          <w:p w14:paraId="5D854D34" w14:textId="3B671D8D" w:rsidR="008011D9" w:rsidRPr="00247A61" w:rsidRDefault="008011D9" w:rsidP="008011D9">
            <w:pPr>
              <w:rPr>
                <w:sz w:val="20"/>
                <w:lang w:eastAsia="ja-JP"/>
              </w:rPr>
            </w:pPr>
            <w:r>
              <w:rPr>
                <w:rFonts w:ascii="Arial" w:hAnsi="Arial" w:cs="Arial"/>
                <w:sz w:val="18"/>
                <w:szCs w:val="18"/>
              </w:rPr>
              <w:t>101%</w:t>
            </w:r>
          </w:p>
        </w:tc>
        <w:tc>
          <w:tcPr>
            <w:tcW w:w="741" w:type="dxa"/>
            <w:noWrap/>
            <w:vAlign w:val="center"/>
            <w:tcPrChange w:id="232" w:author="Semih Esenlik" w:date="2019-03-19T18:03:00Z">
              <w:tcPr>
                <w:tcW w:w="741" w:type="dxa"/>
                <w:noWrap/>
                <w:vAlign w:val="center"/>
              </w:tcPr>
            </w:tcPrChange>
          </w:tcPr>
          <w:p w14:paraId="5DEFB003" w14:textId="7DE5863B" w:rsidR="008011D9" w:rsidRPr="00247A61" w:rsidRDefault="008011D9" w:rsidP="008011D9">
            <w:pPr>
              <w:rPr>
                <w:sz w:val="20"/>
                <w:lang w:eastAsia="ja-JP"/>
              </w:rPr>
            </w:pPr>
            <w:r>
              <w:rPr>
                <w:rFonts w:ascii="Arial" w:hAnsi="Arial" w:cs="Arial"/>
                <w:color w:val="000000"/>
                <w:sz w:val="18"/>
                <w:szCs w:val="18"/>
              </w:rPr>
              <w:t>104%</w:t>
            </w:r>
          </w:p>
        </w:tc>
      </w:tr>
      <w:tr w:rsidR="00637088" w:rsidRPr="00247A61" w14:paraId="23D3AEE1" w14:textId="77777777" w:rsidTr="002F1E92">
        <w:tblPrEx>
          <w:tblW w:w="10817" w:type="dxa"/>
          <w:tblInd w:w="-725" w:type="dxa"/>
          <w:tblLayout w:type="fixed"/>
          <w:tblPrExChange w:id="233" w:author="Semih Esenlik" w:date="2019-03-19T18:03:00Z">
            <w:tblPrEx>
              <w:tblW w:w="10817" w:type="dxa"/>
              <w:tblInd w:w="-725" w:type="dxa"/>
              <w:tblLayout w:type="fixed"/>
            </w:tblPrEx>
          </w:tblPrExChange>
        </w:tblPrEx>
        <w:trPr>
          <w:trHeight w:val="306"/>
          <w:trPrChange w:id="234" w:author="Semih Esenlik" w:date="2019-03-19T18:03:00Z">
            <w:trPr>
              <w:trHeight w:val="306"/>
            </w:trPr>
          </w:trPrChange>
        </w:trPr>
        <w:tc>
          <w:tcPr>
            <w:tcW w:w="1080" w:type="dxa"/>
            <w:noWrap/>
            <w:hideMark/>
            <w:tcPrChange w:id="235" w:author="Semih Esenlik" w:date="2019-03-19T18:03:00Z">
              <w:tcPr>
                <w:tcW w:w="1080" w:type="dxa"/>
                <w:noWrap/>
                <w:hideMark/>
              </w:tcPr>
            </w:tcPrChange>
          </w:tcPr>
          <w:p w14:paraId="6F0C6104" w14:textId="5D6B2C77" w:rsidR="00637088" w:rsidRPr="00247A61" w:rsidRDefault="00637088" w:rsidP="00B277D8">
            <w:pPr>
              <w:rPr>
                <w:sz w:val="20"/>
                <w:lang w:eastAsia="ja-JP"/>
              </w:rPr>
            </w:pPr>
            <w:r>
              <w:rPr>
                <w:lang w:eastAsia="ja-JP"/>
              </w:rPr>
              <w:t>CE9-2.2a</w:t>
            </w:r>
          </w:p>
        </w:tc>
        <w:tc>
          <w:tcPr>
            <w:tcW w:w="5760" w:type="dxa"/>
            <w:noWrap/>
            <w:hideMark/>
            <w:tcPrChange w:id="236" w:author="Semih Esenlik" w:date="2019-03-19T18:03:00Z">
              <w:tcPr>
                <w:tcW w:w="5760" w:type="dxa"/>
                <w:noWrap/>
                <w:hideMark/>
              </w:tcPr>
            </w:tcPrChange>
          </w:tcPr>
          <w:p w14:paraId="48F2D9BA" w14:textId="5092790D" w:rsidR="00637088" w:rsidRPr="00247A61" w:rsidRDefault="00637088" w:rsidP="00B277D8">
            <w:pPr>
              <w:rPr>
                <w:sz w:val="20"/>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826" w:type="dxa"/>
            <w:noWrap/>
            <w:vAlign w:val="center"/>
            <w:tcPrChange w:id="237" w:author="Semih Esenlik" w:date="2019-03-19T18:03:00Z">
              <w:tcPr>
                <w:tcW w:w="826" w:type="dxa"/>
                <w:noWrap/>
                <w:vAlign w:val="center"/>
              </w:tcPr>
            </w:tcPrChange>
          </w:tcPr>
          <w:p w14:paraId="27979767" w14:textId="5B424B6C" w:rsidR="00637088" w:rsidRPr="00247A61" w:rsidRDefault="00637088" w:rsidP="00B277D8">
            <w:pPr>
              <w:rPr>
                <w:sz w:val="20"/>
                <w:lang w:eastAsia="ja-JP"/>
              </w:rPr>
            </w:pPr>
            <w:r>
              <w:rPr>
                <w:rFonts w:ascii="Arial" w:hAnsi="Arial" w:cs="Arial"/>
                <w:color w:val="000000"/>
                <w:sz w:val="18"/>
                <w:szCs w:val="18"/>
              </w:rPr>
              <w:t>0.03%</w:t>
            </w:r>
          </w:p>
        </w:tc>
        <w:tc>
          <w:tcPr>
            <w:tcW w:w="851" w:type="dxa"/>
            <w:noWrap/>
            <w:vAlign w:val="center"/>
            <w:tcPrChange w:id="238" w:author="Semih Esenlik" w:date="2019-03-19T18:03:00Z">
              <w:tcPr>
                <w:tcW w:w="851" w:type="dxa"/>
                <w:noWrap/>
                <w:vAlign w:val="center"/>
              </w:tcPr>
            </w:tcPrChange>
          </w:tcPr>
          <w:p w14:paraId="7D98144B" w14:textId="195450FE" w:rsidR="00637088" w:rsidRPr="00247A61" w:rsidRDefault="00637088" w:rsidP="00B277D8">
            <w:pPr>
              <w:rPr>
                <w:sz w:val="20"/>
                <w:lang w:eastAsia="ja-JP"/>
              </w:rPr>
            </w:pPr>
            <w:r>
              <w:rPr>
                <w:rFonts w:ascii="Arial" w:hAnsi="Arial" w:cs="Arial"/>
                <w:color w:val="000000"/>
                <w:sz w:val="18"/>
                <w:szCs w:val="18"/>
              </w:rPr>
              <w:t>-0.01%</w:t>
            </w:r>
          </w:p>
        </w:tc>
        <w:tc>
          <w:tcPr>
            <w:tcW w:w="850" w:type="dxa"/>
            <w:noWrap/>
            <w:vAlign w:val="center"/>
            <w:tcPrChange w:id="239" w:author="Semih Esenlik" w:date="2019-03-19T18:03:00Z">
              <w:tcPr>
                <w:tcW w:w="850" w:type="dxa"/>
                <w:noWrap/>
                <w:vAlign w:val="center"/>
              </w:tcPr>
            </w:tcPrChange>
          </w:tcPr>
          <w:p w14:paraId="4E4F8532" w14:textId="52B3E32F" w:rsidR="00637088" w:rsidRPr="00247A61" w:rsidRDefault="00637088" w:rsidP="00B277D8">
            <w:pPr>
              <w:rPr>
                <w:sz w:val="20"/>
                <w:lang w:eastAsia="ja-JP"/>
              </w:rPr>
            </w:pPr>
            <w:r>
              <w:rPr>
                <w:rFonts w:ascii="Arial" w:hAnsi="Arial" w:cs="Arial"/>
                <w:color w:val="000000"/>
                <w:sz w:val="18"/>
                <w:szCs w:val="18"/>
              </w:rPr>
              <w:t>-0.03%</w:t>
            </w:r>
          </w:p>
        </w:tc>
        <w:tc>
          <w:tcPr>
            <w:tcW w:w="709" w:type="dxa"/>
            <w:noWrap/>
            <w:vAlign w:val="center"/>
            <w:tcPrChange w:id="240" w:author="Semih Esenlik" w:date="2019-03-19T18:03:00Z">
              <w:tcPr>
                <w:tcW w:w="709" w:type="dxa"/>
                <w:noWrap/>
                <w:vAlign w:val="center"/>
              </w:tcPr>
            </w:tcPrChange>
          </w:tcPr>
          <w:p w14:paraId="5BB5A40E" w14:textId="5A1F63C8" w:rsidR="00637088" w:rsidRPr="00247A61" w:rsidRDefault="00637088" w:rsidP="00B277D8">
            <w:pPr>
              <w:rPr>
                <w:sz w:val="20"/>
                <w:lang w:eastAsia="ja-JP"/>
              </w:rPr>
            </w:pPr>
            <w:r>
              <w:rPr>
                <w:rFonts w:ascii="Arial" w:hAnsi="Arial" w:cs="Arial"/>
                <w:sz w:val="18"/>
                <w:szCs w:val="18"/>
              </w:rPr>
              <w:t>100%</w:t>
            </w:r>
          </w:p>
        </w:tc>
        <w:tc>
          <w:tcPr>
            <w:tcW w:w="741" w:type="dxa"/>
            <w:noWrap/>
            <w:vAlign w:val="center"/>
            <w:tcPrChange w:id="241" w:author="Semih Esenlik" w:date="2019-03-19T18:03:00Z">
              <w:tcPr>
                <w:tcW w:w="741" w:type="dxa"/>
                <w:noWrap/>
                <w:vAlign w:val="center"/>
              </w:tcPr>
            </w:tcPrChange>
          </w:tcPr>
          <w:p w14:paraId="6263A592" w14:textId="0143C41B" w:rsidR="00637088" w:rsidRPr="00247A61" w:rsidRDefault="00637088" w:rsidP="00B277D8">
            <w:pPr>
              <w:rPr>
                <w:sz w:val="20"/>
                <w:lang w:eastAsia="ja-JP"/>
              </w:rPr>
            </w:pPr>
            <w:r>
              <w:rPr>
                <w:rFonts w:ascii="Arial" w:hAnsi="Arial" w:cs="Arial"/>
                <w:color w:val="000000"/>
                <w:sz w:val="18"/>
                <w:szCs w:val="18"/>
              </w:rPr>
              <w:t>102%</w:t>
            </w:r>
          </w:p>
        </w:tc>
      </w:tr>
      <w:tr w:rsidR="00637088" w:rsidRPr="00247A61" w14:paraId="5DEC9CD7" w14:textId="77777777" w:rsidTr="002F1E92">
        <w:tblPrEx>
          <w:tblW w:w="10817" w:type="dxa"/>
          <w:tblInd w:w="-725" w:type="dxa"/>
          <w:tblLayout w:type="fixed"/>
          <w:tblPrExChange w:id="242" w:author="Semih Esenlik" w:date="2019-03-19T18:03:00Z">
            <w:tblPrEx>
              <w:tblW w:w="10817" w:type="dxa"/>
              <w:tblInd w:w="-725" w:type="dxa"/>
              <w:tblLayout w:type="fixed"/>
            </w:tblPrEx>
          </w:tblPrExChange>
        </w:tblPrEx>
        <w:trPr>
          <w:trHeight w:val="306"/>
          <w:trPrChange w:id="243" w:author="Semih Esenlik" w:date="2019-03-19T18:03:00Z">
            <w:trPr>
              <w:trHeight w:val="306"/>
            </w:trPr>
          </w:trPrChange>
        </w:trPr>
        <w:tc>
          <w:tcPr>
            <w:tcW w:w="1080" w:type="dxa"/>
            <w:noWrap/>
            <w:hideMark/>
            <w:tcPrChange w:id="244" w:author="Semih Esenlik" w:date="2019-03-19T18:03:00Z">
              <w:tcPr>
                <w:tcW w:w="1080" w:type="dxa"/>
                <w:noWrap/>
                <w:hideMark/>
              </w:tcPr>
            </w:tcPrChange>
          </w:tcPr>
          <w:p w14:paraId="0AE8A33E" w14:textId="52434704" w:rsidR="00637088" w:rsidRPr="00247A61" w:rsidRDefault="00637088" w:rsidP="00B277D8">
            <w:pPr>
              <w:rPr>
                <w:sz w:val="20"/>
                <w:lang w:eastAsia="ja-JP"/>
              </w:rPr>
            </w:pPr>
            <w:r>
              <w:rPr>
                <w:lang w:eastAsia="ja-JP"/>
              </w:rPr>
              <w:t>CE9-2.2b</w:t>
            </w:r>
          </w:p>
        </w:tc>
        <w:tc>
          <w:tcPr>
            <w:tcW w:w="5760" w:type="dxa"/>
            <w:noWrap/>
            <w:hideMark/>
            <w:tcPrChange w:id="245" w:author="Semih Esenlik" w:date="2019-03-19T18:03:00Z">
              <w:tcPr>
                <w:tcW w:w="5760" w:type="dxa"/>
                <w:noWrap/>
                <w:hideMark/>
              </w:tcPr>
            </w:tcPrChange>
          </w:tcPr>
          <w:p w14:paraId="19CB292A" w14:textId="4EAD8828" w:rsidR="00637088" w:rsidRPr="00247A61" w:rsidRDefault="00637088" w:rsidP="00B277D8">
            <w:pPr>
              <w:rPr>
                <w:sz w:val="20"/>
                <w:lang w:eastAsia="ja-JP"/>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826" w:type="dxa"/>
            <w:noWrap/>
            <w:vAlign w:val="center"/>
            <w:tcPrChange w:id="246" w:author="Semih Esenlik" w:date="2019-03-19T18:03:00Z">
              <w:tcPr>
                <w:tcW w:w="826" w:type="dxa"/>
                <w:noWrap/>
                <w:vAlign w:val="center"/>
              </w:tcPr>
            </w:tcPrChange>
          </w:tcPr>
          <w:p w14:paraId="21F6E71C" w14:textId="6F0EC852" w:rsidR="00637088" w:rsidRPr="00247A61" w:rsidRDefault="00637088" w:rsidP="00B277D8">
            <w:pPr>
              <w:rPr>
                <w:sz w:val="20"/>
                <w:lang w:eastAsia="ja-JP"/>
              </w:rPr>
            </w:pPr>
            <w:r>
              <w:rPr>
                <w:rFonts w:ascii="Arial" w:hAnsi="Arial" w:cs="Arial"/>
                <w:color w:val="000000"/>
                <w:sz w:val="18"/>
                <w:szCs w:val="18"/>
              </w:rPr>
              <w:t>0.03%</w:t>
            </w:r>
          </w:p>
        </w:tc>
        <w:tc>
          <w:tcPr>
            <w:tcW w:w="851" w:type="dxa"/>
            <w:noWrap/>
            <w:vAlign w:val="center"/>
            <w:tcPrChange w:id="247" w:author="Semih Esenlik" w:date="2019-03-19T18:03:00Z">
              <w:tcPr>
                <w:tcW w:w="851" w:type="dxa"/>
                <w:noWrap/>
                <w:vAlign w:val="center"/>
              </w:tcPr>
            </w:tcPrChange>
          </w:tcPr>
          <w:p w14:paraId="180CCF27" w14:textId="2527EE06" w:rsidR="00637088" w:rsidRPr="00247A61" w:rsidRDefault="00637088" w:rsidP="00B277D8">
            <w:pPr>
              <w:rPr>
                <w:sz w:val="20"/>
                <w:lang w:eastAsia="ja-JP"/>
              </w:rPr>
            </w:pPr>
            <w:r>
              <w:rPr>
                <w:rFonts w:ascii="Arial" w:hAnsi="Arial" w:cs="Arial"/>
                <w:color w:val="000000"/>
                <w:sz w:val="18"/>
                <w:szCs w:val="18"/>
              </w:rPr>
              <w:t>0.00%</w:t>
            </w:r>
          </w:p>
        </w:tc>
        <w:tc>
          <w:tcPr>
            <w:tcW w:w="850" w:type="dxa"/>
            <w:noWrap/>
            <w:vAlign w:val="center"/>
            <w:tcPrChange w:id="248" w:author="Semih Esenlik" w:date="2019-03-19T18:03:00Z">
              <w:tcPr>
                <w:tcW w:w="850" w:type="dxa"/>
                <w:noWrap/>
                <w:vAlign w:val="center"/>
              </w:tcPr>
            </w:tcPrChange>
          </w:tcPr>
          <w:p w14:paraId="3E73C490" w14:textId="07E315CE" w:rsidR="00637088" w:rsidRPr="00247A61" w:rsidRDefault="00637088" w:rsidP="00B277D8">
            <w:pPr>
              <w:rPr>
                <w:sz w:val="20"/>
                <w:lang w:eastAsia="ja-JP"/>
              </w:rPr>
            </w:pPr>
            <w:r>
              <w:rPr>
                <w:rFonts w:ascii="Arial" w:hAnsi="Arial" w:cs="Arial"/>
                <w:color w:val="000000"/>
                <w:sz w:val="18"/>
                <w:szCs w:val="18"/>
              </w:rPr>
              <w:t>-0.02%</w:t>
            </w:r>
          </w:p>
        </w:tc>
        <w:tc>
          <w:tcPr>
            <w:tcW w:w="709" w:type="dxa"/>
            <w:noWrap/>
            <w:vAlign w:val="center"/>
            <w:tcPrChange w:id="249" w:author="Semih Esenlik" w:date="2019-03-19T18:03:00Z">
              <w:tcPr>
                <w:tcW w:w="709" w:type="dxa"/>
                <w:noWrap/>
                <w:vAlign w:val="center"/>
              </w:tcPr>
            </w:tcPrChange>
          </w:tcPr>
          <w:p w14:paraId="7A48A765" w14:textId="2DC8271A" w:rsidR="00637088" w:rsidRPr="00247A61" w:rsidRDefault="00637088" w:rsidP="00B277D8">
            <w:pPr>
              <w:rPr>
                <w:sz w:val="20"/>
                <w:lang w:eastAsia="ja-JP"/>
              </w:rPr>
            </w:pPr>
            <w:r>
              <w:rPr>
                <w:rFonts w:ascii="Arial" w:hAnsi="Arial" w:cs="Arial"/>
                <w:sz w:val="18"/>
                <w:szCs w:val="18"/>
              </w:rPr>
              <w:t>101%</w:t>
            </w:r>
          </w:p>
        </w:tc>
        <w:tc>
          <w:tcPr>
            <w:tcW w:w="741" w:type="dxa"/>
            <w:noWrap/>
            <w:vAlign w:val="center"/>
            <w:tcPrChange w:id="250" w:author="Semih Esenlik" w:date="2019-03-19T18:03:00Z">
              <w:tcPr>
                <w:tcW w:w="741" w:type="dxa"/>
                <w:noWrap/>
                <w:vAlign w:val="center"/>
              </w:tcPr>
            </w:tcPrChange>
          </w:tcPr>
          <w:p w14:paraId="504ABAC9" w14:textId="7290CAD0" w:rsidR="00637088" w:rsidRPr="00247A61" w:rsidRDefault="00637088" w:rsidP="00B277D8">
            <w:pPr>
              <w:rPr>
                <w:sz w:val="20"/>
                <w:lang w:eastAsia="ja-JP"/>
              </w:rPr>
            </w:pPr>
            <w:r>
              <w:rPr>
                <w:rFonts w:ascii="Arial" w:hAnsi="Arial" w:cs="Arial"/>
                <w:color w:val="000000"/>
                <w:sz w:val="18"/>
                <w:szCs w:val="18"/>
              </w:rPr>
              <w:t>102%</w:t>
            </w:r>
          </w:p>
        </w:tc>
      </w:tr>
      <w:tr w:rsidR="00637088" w:rsidRPr="00247A61" w14:paraId="568B2843" w14:textId="77777777" w:rsidTr="002F1E92">
        <w:tblPrEx>
          <w:tblW w:w="10817" w:type="dxa"/>
          <w:tblInd w:w="-725" w:type="dxa"/>
          <w:tblLayout w:type="fixed"/>
          <w:tblPrExChange w:id="251" w:author="Semih Esenlik" w:date="2019-03-19T18:03:00Z">
            <w:tblPrEx>
              <w:tblW w:w="10817" w:type="dxa"/>
              <w:tblInd w:w="-725" w:type="dxa"/>
              <w:tblLayout w:type="fixed"/>
            </w:tblPrEx>
          </w:tblPrExChange>
        </w:tblPrEx>
        <w:trPr>
          <w:trHeight w:val="306"/>
          <w:trPrChange w:id="252" w:author="Semih Esenlik" w:date="2019-03-19T18:03:00Z">
            <w:trPr>
              <w:trHeight w:val="306"/>
            </w:trPr>
          </w:trPrChange>
        </w:trPr>
        <w:tc>
          <w:tcPr>
            <w:tcW w:w="1080" w:type="dxa"/>
            <w:noWrap/>
            <w:hideMark/>
            <w:tcPrChange w:id="253" w:author="Semih Esenlik" w:date="2019-03-19T18:03:00Z">
              <w:tcPr>
                <w:tcW w:w="1080" w:type="dxa"/>
                <w:noWrap/>
                <w:hideMark/>
              </w:tcPr>
            </w:tcPrChange>
          </w:tcPr>
          <w:p w14:paraId="5949CC8E" w14:textId="2C91EF28" w:rsidR="00637088" w:rsidRPr="00247A61" w:rsidRDefault="00637088" w:rsidP="00B277D8">
            <w:pPr>
              <w:rPr>
                <w:sz w:val="20"/>
                <w:lang w:eastAsia="ja-JP"/>
              </w:rPr>
            </w:pPr>
            <w:r>
              <w:rPr>
                <w:lang w:eastAsia="ja-JP"/>
              </w:rPr>
              <w:t>CE9-2.2c</w:t>
            </w:r>
          </w:p>
        </w:tc>
        <w:tc>
          <w:tcPr>
            <w:tcW w:w="5760" w:type="dxa"/>
            <w:noWrap/>
            <w:hideMark/>
            <w:tcPrChange w:id="254" w:author="Semih Esenlik" w:date="2019-03-19T18:03:00Z">
              <w:tcPr>
                <w:tcW w:w="5760" w:type="dxa"/>
                <w:noWrap/>
                <w:hideMark/>
              </w:tcPr>
            </w:tcPrChange>
          </w:tcPr>
          <w:p w14:paraId="7F39455D" w14:textId="1A4EFB4E" w:rsidR="00637088" w:rsidRPr="00247A61" w:rsidRDefault="00637088" w:rsidP="00B277D8">
            <w:pPr>
              <w:rPr>
                <w:sz w:val="20"/>
                <w:lang w:eastAsia="ja-JP"/>
              </w:rPr>
            </w:pPr>
            <w:r>
              <w:rPr>
                <w:lang w:eastAsia="ja-JP"/>
              </w:rPr>
              <w:t>The early termination for 1</w:t>
            </w:r>
            <w:r w:rsidRPr="00AB203F">
              <w:rPr>
                <w:vertAlign w:val="superscript"/>
                <w:lang w:eastAsia="ja-JP"/>
              </w:rPr>
              <w:t>st</w:t>
            </w:r>
            <w:r>
              <w:rPr>
                <w:lang w:eastAsia="ja-JP"/>
              </w:rPr>
              <w:t xml:space="preserve"> stage (CU level) is disabled.</w:t>
            </w:r>
          </w:p>
        </w:tc>
        <w:tc>
          <w:tcPr>
            <w:tcW w:w="826" w:type="dxa"/>
            <w:noWrap/>
            <w:vAlign w:val="center"/>
            <w:tcPrChange w:id="255" w:author="Semih Esenlik" w:date="2019-03-19T18:03:00Z">
              <w:tcPr>
                <w:tcW w:w="826" w:type="dxa"/>
                <w:noWrap/>
                <w:vAlign w:val="center"/>
              </w:tcPr>
            </w:tcPrChange>
          </w:tcPr>
          <w:p w14:paraId="5327028F" w14:textId="07B15DAB" w:rsidR="00637088" w:rsidRPr="00247A61" w:rsidRDefault="00637088" w:rsidP="00B277D8">
            <w:pPr>
              <w:rPr>
                <w:sz w:val="20"/>
                <w:lang w:eastAsia="ja-JP"/>
              </w:rPr>
            </w:pPr>
            <w:r>
              <w:rPr>
                <w:rFonts w:ascii="Arial" w:hAnsi="Arial" w:cs="Arial"/>
                <w:color w:val="000000"/>
                <w:sz w:val="18"/>
                <w:szCs w:val="18"/>
              </w:rPr>
              <w:t>0.00%</w:t>
            </w:r>
          </w:p>
        </w:tc>
        <w:tc>
          <w:tcPr>
            <w:tcW w:w="851" w:type="dxa"/>
            <w:noWrap/>
            <w:vAlign w:val="center"/>
            <w:tcPrChange w:id="256" w:author="Semih Esenlik" w:date="2019-03-19T18:03:00Z">
              <w:tcPr>
                <w:tcW w:w="851" w:type="dxa"/>
                <w:noWrap/>
                <w:vAlign w:val="center"/>
              </w:tcPr>
            </w:tcPrChange>
          </w:tcPr>
          <w:p w14:paraId="1A9A18DE" w14:textId="3A632284" w:rsidR="00637088" w:rsidRPr="00247A61" w:rsidRDefault="00637088" w:rsidP="00B277D8">
            <w:pPr>
              <w:rPr>
                <w:sz w:val="20"/>
                <w:lang w:eastAsia="ja-JP"/>
              </w:rPr>
            </w:pPr>
            <w:r>
              <w:rPr>
                <w:rFonts w:ascii="Arial" w:hAnsi="Arial" w:cs="Arial"/>
                <w:color w:val="000000"/>
                <w:sz w:val="18"/>
                <w:szCs w:val="18"/>
              </w:rPr>
              <w:t>-0.01%</w:t>
            </w:r>
          </w:p>
        </w:tc>
        <w:tc>
          <w:tcPr>
            <w:tcW w:w="850" w:type="dxa"/>
            <w:noWrap/>
            <w:vAlign w:val="center"/>
            <w:tcPrChange w:id="257" w:author="Semih Esenlik" w:date="2019-03-19T18:03:00Z">
              <w:tcPr>
                <w:tcW w:w="850" w:type="dxa"/>
                <w:noWrap/>
                <w:vAlign w:val="center"/>
              </w:tcPr>
            </w:tcPrChange>
          </w:tcPr>
          <w:p w14:paraId="24B8CC39" w14:textId="0830010A" w:rsidR="00637088" w:rsidRPr="00247A61" w:rsidRDefault="00637088" w:rsidP="00B277D8">
            <w:pPr>
              <w:rPr>
                <w:sz w:val="20"/>
                <w:lang w:eastAsia="ja-JP"/>
              </w:rPr>
            </w:pPr>
            <w:r>
              <w:rPr>
                <w:rFonts w:ascii="Arial" w:hAnsi="Arial" w:cs="Arial"/>
                <w:color w:val="000000"/>
                <w:sz w:val="18"/>
                <w:szCs w:val="18"/>
              </w:rPr>
              <w:t>0.01%</w:t>
            </w:r>
          </w:p>
        </w:tc>
        <w:tc>
          <w:tcPr>
            <w:tcW w:w="709" w:type="dxa"/>
            <w:noWrap/>
            <w:vAlign w:val="center"/>
            <w:tcPrChange w:id="258" w:author="Semih Esenlik" w:date="2019-03-19T18:03:00Z">
              <w:tcPr>
                <w:tcW w:w="709" w:type="dxa"/>
                <w:noWrap/>
                <w:vAlign w:val="center"/>
              </w:tcPr>
            </w:tcPrChange>
          </w:tcPr>
          <w:p w14:paraId="607F7CCC" w14:textId="34A4A35E" w:rsidR="00637088" w:rsidRPr="00247A61" w:rsidRDefault="00637088" w:rsidP="00B277D8">
            <w:pPr>
              <w:rPr>
                <w:sz w:val="20"/>
                <w:lang w:eastAsia="ja-JP"/>
              </w:rPr>
            </w:pPr>
            <w:r>
              <w:rPr>
                <w:rFonts w:ascii="Arial" w:hAnsi="Arial" w:cs="Arial"/>
                <w:sz w:val="18"/>
                <w:szCs w:val="18"/>
              </w:rPr>
              <w:t>101%</w:t>
            </w:r>
          </w:p>
        </w:tc>
        <w:tc>
          <w:tcPr>
            <w:tcW w:w="741" w:type="dxa"/>
            <w:noWrap/>
            <w:vAlign w:val="center"/>
            <w:tcPrChange w:id="259" w:author="Semih Esenlik" w:date="2019-03-19T18:03:00Z">
              <w:tcPr>
                <w:tcW w:w="741" w:type="dxa"/>
                <w:noWrap/>
                <w:vAlign w:val="center"/>
              </w:tcPr>
            </w:tcPrChange>
          </w:tcPr>
          <w:p w14:paraId="15E39300" w14:textId="2B1C129C" w:rsidR="00637088" w:rsidRPr="00247A61" w:rsidRDefault="00637088" w:rsidP="00B277D8">
            <w:pPr>
              <w:rPr>
                <w:sz w:val="20"/>
                <w:lang w:eastAsia="ja-JP"/>
              </w:rPr>
            </w:pPr>
            <w:r>
              <w:rPr>
                <w:rFonts w:ascii="Arial" w:hAnsi="Arial" w:cs="Arial"/>
                <w:color w:val="000000"/>
                <w:sz w:val="18"/>
                <w:szCs w:val="18"/>
              </w:rPr>
              <w:t>103%</w:t>
            </w:r>
          </w:p>
        </w:tc>
      </w:tr>
      <w:tr w:rsidR="00914E21" w:rsidRPr="00247A61" w14:paraId="139959BC" w14:textId="77777777" w:rsidTr="002F1E92">
        <w:tblPrEx>
          <w:tblW w:w="10817" w:type="dxa"/>
          <w:tblInd w:w="-725" w:type="dxa"/>
          <w:tblLayout w:type="fixed"/>
          <w:tblPrExChange w:id="260" w:author="Semih Esenlik" w:date="2019-03-19T18:03:00Z">
            <w:tblPrEx>
              <w:tblW w:w="10817" w:type="dxa"/>
              <w:tblInd w:w="-725" w:type="dxa"/>
              <w:tblLayout w:type="fixed"/>
            </w:tblPrEx>
          </w:tblPrExChange>
        </w:tblPrEx>
        <w:trPr>
          <w:trHeight w:val="306"/>
          <w:trPrChange w:id="261" w:author="Semih Esenlik" w:date="2019-03-19T18:03:00Z">
            <w:trPr>
              <w:trHeight w:val="306"/>
            </w:trPr>
          </w:trPrChange>
        </w:trPr>
        <w:tc>
          <w:tcPr>
            <w:tcW w:w="1080" w:type="dxa"/>
            <w:noWrap/>
            <w:hideMark/>
            <w:tcPrChange w:id="262" w:author="Semih Esenlik" w:date="2019-03-19T18:03:00Z">
              <w:tcPr>
                <w:tcW w:w="1080" w:type="dxa"/>
                <w:noWrap/>
                <w:hideMark/>
              </w:tcPr>
            </w:tcPrChange>
          </w:tcPr>
          <w:p w14:paraId="33947433" w14:textId="47E34604" w:rsidR="00914E21" w:rsidRPr="00247A61" w:rsidRDefault="00914E21" w:rsidP="00914E21">
            <w:pPr>
              <w:rPr>
                <w:sz w:val="20"/>
                <w:lang w:eastAsia="ja-JP"/>
              </w:rPr>
            </w:pPr>
            <w:r>
              <w:rPr>
                <w:lang w:eastAsia="ja-JP"/>
              </w:rPr>
              <w:t>CE9-2.3a</w:t>
            </w:r>
          </w:p>
        </w:tc>
        <w:tc>
          <w:tcPr>
            <w:tcW w:w="5760" w:type="dxa"/>
            <w:noWrap/>
            <w:hideMark/>
            <w:tcPrChange w:id="263" w:author="Semih Esenlik" w:date="2019-03-19T18:03:00Z">
              <w:tcPr>
                <w:tcW w:w="5760" w:type="dxa"/>
                <w:noWrap/>
                <w:hideMark/>
              </w:tcPr>
            </w:tcPrChange>
          </w:tcPr>
          <w:p w14:paraId="613A848B" w14:textId="3EAF655E" w:rsidR="00914E21" w:rsidRPr="00247A61" w:rsidRDefault="00914E21" w:rsidP="00914E21">
            <w:pPr>
              <w:rPr>
                <w:sz w:val="20"/>
                <w:lang w:eastAsia="ja-JP"/>
              </w:rPr>
            </w:pPr>
            <w:r>
              <w:rPr>
                <w:lang w:eastAsia="ja-JP"/>
              </w:rPr>
              <w:t>W</w:t>
            </w:r>
            <w:r w:rsidRPr="004D512F">
              <w:rPr>
                <w:lang w:eastAsia="ja-JP"/>
              </w:rPr>
              <w:t xml:space="preserve">hen a CU contains </w:t>
            </w:r>
            <w:r w:rsidRPr="000101FA">
              <w:rPr>
                <w:lang w:eastAsia="ja-JP"/>
              </w:rPr>
              <w:t>more than 256 (</w:t>
            </w:r>
            <w:r w:rsidRPr="000101FA">
              <w:rPr>
                <w:rFonts w:eastAsiaTheme="minorEastAsia"/>
                <w:lang w:eastAsia="zh-CN"/>
              </w:rPr>
              <w:t>luma</w:t>
            </w:r>
            <w:r w:rsidRPr="000101FA">
              <w:rPr>
                <w:lang w:eastAsia="ja-JP"/>
              </w:rPr>
              <w:t xml:space="preserve"> samples,</w:t>
            </w:r>
            <w:r w:rsidRPr="004D512F">
              <w:rPr>
                <w:lang w:eastAsia="ja-JP"/>
              </w:rPr>
              <w:t xml:space="preserve"> it is split into multiple sub-blocks </w:t>
            </w:r>
            <w:r>
              <w:rPr>
                <w:lang w:eastAsia="ja-JP"/>
              </w:rPr>
              <w:t xml:space="preserve">with 256 luma samples </w:t>
            </w:r>
            <w:r w:rsidRPr="004D512F">
              <w:rPr>
                <w:lang w:eastAsia="ja-JP"/>
              </w:rPr>
              <w:t>and BDOF is performed for each sub-block</w:t>
            </w:r>
            <w:r>
              <w:rPr>
                <w:lang w:eastAsia="ja-JP"/>
              </w:rPr>
              <w:t>.</w:t>
            </w:r>
          </w:p>
        </w:tc>
        <w:tc>
          <w:tcPr>
            <w:tcW w:w="826" w:type="dxa"/>
            <w:noWrap/>
            <w:vAlign w:val="center"/>
            <w:tcPrChange w:id="264" w:author="Semih Esenlik" w:date="2019-03-19T18:03:00Z">
              <w:tcPr>
                <w:tcW w:w="826" w:type="dxa"/>
                <w:noWrap/>
              </w:tcPr>
            </w:tcPrChange>
          </w:tcPr>
          <w:p w14:paraId="1CFBB54B" w14:textId="1ECEC986" w:rsidR="00914E21" w:rsidRPr="00914E21" w:rsidRDefault="00914E21" w:rsidP="00914E21">
            <w:pPr>
              <w:rPr>
                <w:sz w:val="18"/>
                <w:szCs w:val="18"/>
                <w:lang w:eastAsia="ja-JP"/>
              </w:rPr>
            </w:pPr>
            <w:r w:rsidRPr="00914E21">
              <w:rPr>
                <w:sz w:val="18"/>
                <w:szCs w:val="18"/>
              </w:rPr>
              <w:t>0.01%</w:t>
            </w:r>
          </w:p>
        </w:tc>
        <w:tc>
          <w:tcPr>
            <w:tcW w:w="851" w:type="dxa"/>
            <w:noWrap/>
            <w:vAlign w:val="center"/>
            <w:tcPrChange w:id="265" w:author="Semih Esenlik" w:date="2019-03-19T18:03:00Z">
              <w:tcPr>
                <w:tcW w:w="851" w:type="dxa"/>
                <w:noWrap/>
              </w:tcPr>
            </w:tcPrChange>
          </w:tcPr>
          <w:p w14:paraId="7F66CE31" w14:textId="7E15E19B" w:rsidR="00914E21" w:rsidRPr="00914E21" w:rsidRDefault="00914E21" w:rsidP="00914E21">
            <w:pPr>
              <w:rPr>
                <w:sz w:val="18"/>
                <w:szCs w:val="18"/>
                <w:lang w:eastAsia="ja-JP"/>
              </w:rPr>
            </w:pPr>
            <w:r w:rsidRPr="00914E21">
              <w:rPr>
                <w:sz w:val="18"/>
                <w:szCs w:val="18"/>
              </w:rPr>
              <w:t>-0.01%</w:t>
            </w:r>
          </w:p>
        </w:tc>
        <w:tc>
          <w:tcPr>
            <w:tcW w:w="850" w:type="dxa"/>
            <w:noWrap/>
            <w:vAlign w:val="center"/>
            <w:tcPrChange w:id="266" w:author="Semih Esenlik" w:date="2019-03-19T18:03:00Z">
              <w:tcPr>
                <w:tcW w:w="850" w:type="dxa"/>
                <w:noWrap/>
              </w:tcPr>
            </w:tcPrChange>
          </w:tcPr>
          <w:p w14:paraId="260126BD" w14:textId="287D05E6" w:rsidR="00914E21" w:rsidRPr="00914E21" w:rsidRDefault="00914E21" w:rsidP="00914E21">
            <w:pPr>
              <w:rPr>
                <w:sz w:val="18"/>
                <w:szCs w:val="18"/>
                <w:lang w:eastAsia="ja-JP"/>
              </w:rPr>
            </w:pPr>
            <w:r w:rsidRPr="00914E21">
              <w:rPr>
                <w:sz w:val="18"/>
                <w:szCs w:val="18"/>
              </w:rPr>
              <w:t>-0.02%</w:t>
            </w:r>
          </w:p>
        </w:tc>
        <w:tc>
          <w:tcPr>
            <w:tcW w:w="709" w:type="dxa"/>
            <w:noWrap/>
            <w:vAlign w:val="center"/>
            <w:tcPrChange w:id="267" w:author="Semih Esenlik" w:date="2019-03-19T18:03:00Z">
              <w:tcPr>
                <w:tcW w:w="709" w:type="dxa"/>
                <w:noWrap/>
              </w:tcPr>
            </w:tcPrChange>
          </w:tcPr>
          <w:p w14:paraId="1537DABC" w14:textId="5F581581" w:rsidR="00914E21" w:rsidRPr="00914E21" w:rsidRDefault="00914E21" w:rsidP="00914E21">
            <w:pPr>
              <w:rPr>
                <w:sz w:val="18"/>
                <w:szCs w:val="18"/>
                <w:lang w:eastAsia="ja-JP"/>
              </w:rPr>
            </w:pPr>
            <w:r w:rsidRPr="00914E21">
              <w:rPr>
                <w:sz w:val="18"/>
                <w:szCs w:val="18"/>
              </w:rPr>
              <w:t>100%</w:t>
            </w:r>
          </w:p>
        </w:tc>
        <w:tc>
          <w:tcPr>
            <w:tcW w:w="741" w:type="dxa"/>
            <w:noWrap/>
            <w:vAlign w:val="center"/>
            <w:tcPrChange w:id="268" w:author="Semih Esenlik" w:date="2019-03-19T18:03:00Z">
              <w:tcPr>
                <w:tcW w:w="741" w:type="dxa"/>
                <w:noWrap/>
              </w:tcPr>
            </w:tcPrChange>
          </w:tcPr>
          <w:p w14:paraId="1ACF0902" w14:textId="513DE49B" w:rsidR="00914E21" w:rsidRPr="00914E21" w:rsidRDefault="00914E21" w:rsidP="00914E21">
            <w:pPr>
              <w:rPr>
                <w:sz w:val="18"/>
                <w:szCs w:val="18"/>
                <w:lang w:eastAsia="ja-JP"/>
              </w:rPr>
            </w:pPr>
            <w:r w:rsidRPr="00914E21">
              <w:rPr>
                <w:sz w:val="18"/>
                <w:szCs w:val="18"/>
              </w:rPr>
              <w:t>100%</w:t>
            </w:r>
          </w:p>
        </w:tc>
      </w:tr>
      <w:tr w:rsidR="00914E21" w:rsidRPr="00247A61" w14:paraId="5154020B" w14:textId="77777777" w:rsidTr="002F1E92">
        <w:tblPrEx>
          <w:tblW w:w="10817" w:type="dxa"/>
          <w:tblInd w:w="-725" w:type="dxa"/>
          <w:tblLayout w:type="fixed"/>
          <w:tblPrExChange w:id="269" w:author="Semih Esenlik" w:date="2019-03-19T18:03:00Z">
            <w:tblPrEx>
              <w:tblW w:w="10817" w:type="dxa"/>
              <w:tblInd w:w="-725" w:type="dxa"/>
              <w:tblLayout w:type="fixed"/>
            </w:tblPrEx>
          </w:tblPrExChange>
        </w:tblPrEx>
        <w:trPr>
          <w:trHeight w:val="306"/>
          <w:trPrChange w:id="270" w:author="Semih Esenlik" w:date="2019-03-19T18:03:00Z">
            <w:trPr>
              <w:trHeight w:val="306"/>
            </w:trPr>
          </w:trPrChange>
        </w:trPr>
        <w:tc>
          <w:tcPr>
            <w:tcW w:w="1080" w:type="dxa"/>
            <w:noWrap/>
            <w:hideMark/>
            <w:tcPrChange w:id="271" w:author="Semih Esenlik" w:date="2019-03-19T18:03:00Z">
              <w:tcPr>
                <w:tcW w:w="1080" w:type="dxa"/>
                <w:noWrap/>
                <w:hideMark/>
              </w:tcPr>
            </w:tcPrChange>
          </w:tcPr>
          <w:p w14:paraId="7D144A20" w14:textId="61F96544" w:rsidR="00914E21" w:rsidRPr="00247A61" w:rsidRDefault="00914E21" w:rsidP="00914E21">
            <w:pPr>
              <w:rPr>
                <w:sz w:val="20"/>
                <w:lang w:eastAsia="ja-JP"/>
              </w:rPr>
            </w:pPr>
            <w:r>
              <w:rPr>
                <w:lang w:eastAsia="ja-JP"/>
              </w:rPr>
              <w:t>CE9-2.3b</w:t>
            </w:r>
          </w:p>
        </w:tc>
        <w:tc>
          <w:tcPr>
            <w:tcW w:w="5760" w:type="dxa"/>
            <w:noWrap/>
            <w:hideMark/>
            <w:tcPrChange w:id="272" w:author="Semih Esenlik" w:date="2019-03-19T18:03:00Z">
              <w:tcPr>
                <w:tcW w:w="5760" w:type="dxa"/>
                <w:noWrap/>
                <w:hideMark/>
              </w:tcPr>
            </w:tcPrChange>
          </w:tcPr>
          <w:p w14:paraId="0E6C9CBF" w14:textId="01AED341" w:rsidR="00914E21" w:rsidRPr="00247A61" w:rsidRDefault="00914E21" w:rsidP="00914E21">
            <w:pPr>
              <w:rPr>
                <w:sz w:val="20"/>
                <w:lang w:eastAsia="ja-JP"/>
              </w:rPr>
            </w:pPr>
            <w:r w:rsidRPr="004D512F">
              <w:rPr>
                <w:lang w:eastAsia="ja-JP"/>
              </w:rPr>
              <w:t xml:space="preserve">SAD is calculated only for </w:t>
            </w:r>
            <w:r>
              <w:rPr>
                <w:lang w:eastAsia="ja-JP"/>
              </w:rPr>
              <w:t>4 corners (instead of all 16 luma samples)</w:t>
            </w:r>
            <w:r w:rsidRPr="004D512F">
              <w:rPr>
                <w:lang w:eastAsia="ja-JP"/>
              </w:rPr>
              <w:t xml:space="preserve"> </w:t>
            </w:r>
            <w:r>
              <w:rPr>
                <w:lang w:eastAsia="ja-JP"/>
              </w:rPr>
              <w:t>of each 4x4 sub-block.</w:t>
            </w:r>
          </w:p>
        </w:tc>
        <w:tc>
          <w:tcPr>
            <w:tcW w:w="826" w:type="dxa"/>
            <w:noWrap/>
            <w:vAlign w:val="center"/>
            <w:tcPrChange w:id="273" w:author="Semih Esenlik" w:date="2019-03-19T18:03:00Z">
              <w:tcPr>
                <w:tcW w:w="826" w:type="dxa"/>
                <w:noWrap/>
              </w:tcPr>
            </w:tcPrChange>
          </w:tcPr>
          <w:p w14:paraId="77C60D3F" w14:textId="5D904E61" w:rsidR="00914E21" w:rsidRPr="00914E21" w:rsidRDefault="00914E21" w:rsidP="00914E21">
            <w:pPr>
              <w:rPr>
                <w:sz w:val="18"/>
                <w:szCs w:val="18"/>
                <w:lang w:eastAsia="ja-JP"/>
              </w:rPr>
            </w:pPr>
            <w:r w:rsidRPr="00914E21">
              <w:rPr>
                <w:sz w:val="18"/>
                <w:szCs w:val="18"/>
              </w:rPr>
              <w:t>0.01%</w:t>
            </w:r>
          </w:p>
        </w:tc>
        <w:tc>
          <w:tcPr>
            <w:tcW w:w="851" w:type="dxa"/>
            <w:noWrap/>
            <w:vAlign w:val="center"/>
            <w:tcPrChange w:id="274" w:author="Semih Esenlik" w:date="2019-03-19T18:03:00Z">
              <w:tcPr>
                <w:tcW w:w="851" w:type="dxa"/>
                <w:noWrap/>
              </w:tcPr>
            </w:tcPrChange>
          </w:tcPr>
          <w:p w14:paraId="03F71D21" w14:textId="041BBFE6" w:rsidR="00914E21" w:rsidRPr="00914E21" w:rsidRDefault="00914E21" w:rsidP="00914E21">
            <w:pPr>
              <w:rPr>
                <w:sz w:val="18"/>
                <w:szCs w:val="18"/>
                <w:lang w:eastAsia="ja-JP"/>
              </w:rPr>
            </w:pPr>
            <w:r w:rsidRPr="00914E21">
              <w:rPr>
                <w:sz w:val="18"/>
                <w:szCs w:val="18"/>
              </w:rPr>
              <w:t>-0.03%</w:t>
            </w:r>
          </w:p>
        </w:tc>
        <w:tc>
          <w:tcPr>
            <w:tcW w:w="850" w:type="dxa"/>
            <w:noWrap/>
            <w:vAlign w:val="center"/>
            <w:tcPrChange w:id="275" w:author="Semih Esenlik" w:date="2019-03-19T18:03:00Z">
              <w:tcPr>
                <w:tcW w:w="850" w:type="dxa"/>
                <w:noWrap/>
              </w:tcPr>
            </w:tcPrChange>
          </w:tcPr>
          <w:p w14:paraId="3A253C8D" w14:textId="379D9A2B" w:rsidR="00914E21" w:rsidRPr="00914E21" w:rsidRDefault="00914E21" w:rsidP="00914E21">
            <w:pPr>
              <w:rPr>
                <w:sz w:val="18"/>
                <w:szCs w:val="18"/>
                <w:lang w:eastAsia="ja-JP"/>
              </w:rPr>
            </w:pPr>
            <w:r w:rsidRPr="00914E21">
              <w:rPr>
                <w:sz w:val="18"/>
                <w:szCs w:val="18"/>
              </w:rPr>
              <w:t>-0.03%</w:t>
            </w:r>
          </w:p>
        </w:tc>
        <w:tc>
          <w:tcPr>
            <w:tcW w:w="709" w:type="dxa"/>
            <w:noWrap/>
            <w:vAlign w:val="center"/>
            <w:tcPrChange w:id="276" w:author="Semih Esenlik" w:date="2019-03-19T18:03:00Z">
              <w:tcPr>
                <w:tcW w:w="709" w:type="dxa"/>
                <w:noWrap/>
              </w:tcPr>
            </w:tcPrChange>
          </w:tcPr>
          <w:p w14:paraId="4190C497" w14:textId="343045A1" w:rsidR="00914E21" w:rsidRPr="00914E21" w:rsidRDefault="00914E21" w:rsidP="00914E21">
            <w:pPr>
              <w:rPr>
                <w:sz w:val="18"/>
                <w:szCs w:val="18"/>
                <w:lang w:eastAsia="ja-JP"/>
              </w:rPr>
            </w:pPr>
            <w:r w:rsidRPr="00914E21">
              <w:rPr>
                <w:sz w:val="18"/>
                <w:szCs w:val="18"/>
              </w:rPr>
              <w:t>99%</w:t>
            </w:r>
          </w:p>
        </w:tc>
        <w:tc>
          <w:tcPr>
            <w:tcW w:w="741" w:type="dxa"/>
            <w:noWrap/>
            <w:vAlign w:val="center"/>
            <w:tcPrChange w:id="277" w:author="Semih Esenlik" w:date="2019-03-19T18:03:00Z">
              <w:tcPr>
                <w:tcW w:w="741" w:type="dxa"/>
                <w:noWrap/>
              </w:tcPr>
            </w:tcPrChange>
          </w:tcPr>
          <w:p w14:paraId="69D2A6C0" w14:textId="3AEBFB71" w:rsidR="00914E21" w:rsidRPr="00914E21" w:rsidRDefault="00914E21" w:rsidP="00914E21">
            <w:pPr>
              <w:rPr>
                <w:sz w:val="18"/>
                <w:szCs w:val="18"/>
                <w:lang w:eastAsia="ja-JP"/>
              </w:rPr>
            </w:pPr>
            <w:r w:rsidRPr="00914E21">
              <w:rPr>
                <w:sz w:val="18"/>
                <w:szCs w:val="18"/>
              </w:rPr>
              <w:t>100%</w:t>
            </w:r>
          </w:p>
        </w:tc>
      </w:tr>
      <w:tr w:rsidR="00637088" w:rsidRPr="00247A61" w14:paraId="4BEDF6DD" w14:textId="77777777" w:rsidTr="002F1E92">
        <w:tblPrEx>
          <w:tblW w:w="10817" w:type="dxa"/>
          <w:tblInd w:w="-725" w:type="dxa"/>
          <w:tblLayout w:type="fixed"/>
          <w:tblPrExChange w:id="278" w:author="Semih Esenlik" w:date="2019-03-19T18:03:00Z">
            <w:tblPrEx>
              <w:tblW w:w="10817" w:type="dxa"/>
              <w:tblInd w:w="-725" w:type="dxa"/>
              <w:tblLayout w:type="fixed"/>
            </w:tblPrEx>
          </w:tblPrExChange>
        </w:tblPrEx>
        <w:trPr>
          <w:trHeight w:val="306"/>
          <w:trPrChange w:id="279" w:author="Semih Esenlik" w:date="2019-03-19T18:03:00Z">
            <w:trPr>
              <w:trHeight w:val="306"/>
            </w:trPr>
          </w:trPrChange>
        </w:trPr>
        <w:tc>
          <w:tcPr>
            <w:tcW w:w="1080" w:type="dxa"/>
            <w:noWrap/>
            <w:hideMark/>
            <w:tcPrChange w:id="280" w:author="Semih Esenlik" w:date="2019-03-19T18:03:00Z">
              <w:tcPr>
                <w:tcW w:w="1080" w:type="dxa"/>
                <w:noWrap/>
                <w:hideMark/>
              </w:tcPr>
            </w:tcPrChange>
          </w:tcPr>
          <w:p w14:paraId="1EDF4839" w14:textId="45A29210" w:rsidR="00637088" w:rsidRPr="00247A61" w:rsidRDefault="00637088" w:rsidP="008011D9">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5760" w:type="dxa"/>
            <w:noWrap/>
            <w:hideMark/>
            <w:tcPrChange w:id="281" w:author="Semih Esenlik" w:date="2019-03-19T18:03:00Z">
              <w:tcPr>
                <w:tcW w:w="5760" w:type="dxa"/>
                <w:noWrap/>
                <w:hideMark/>
              </w:tcPr>
            </w:tcPrChange>
          </w:tcPr>
          <w:p w14:paraId="76E27F95" w14:textId="469464F9" w:rsidR="00637088" w:rsidRPr="00247A61" w:rsidRDefault="00637088" w:rsidP="008011D9">
            <w:pPr>
              <w:rPr>
                <w:sz w:val="20"/>
                <w:lang w:eastAsia="ja-JP"/>
              </w:rPr>
            </w:pPr>
            <w:r>
              <w:rPr>
                <w:lang w:eastAsia="zh-CN"/>
              </w:rPr>
              <w:t>Implicitly split BDOF application region along 16x16 boundaries</w:t>
            </w:r>
          </w:p>
        </w:tc>
        <w:tc>
          <w:tcPr>
            <w:tcW w:w="826" w:type="dxa"/>
            <w:noWrap/>
            <w:vAlign w:val="center"/>
            <w:tcPrChange w:id="282" w:author="Semih Esenlik" w:date="2019-03-19T18:03:00Z">
              <w:tcPr>
                <w:tcW w:w="826" w:type="dxa"/>
                <w:noWrap/>
                <w:vAlign w:val="center"/>
              </w:tcPr>
            </w:tcPrChange>
          </w:tcPr>
          <w:p w14:paraId="6A455EE7" w14:textId="109B042D" w:rsidR="00637088" w:rsidRPr="00247A61" w:rsidRDefault="00637088" w:rsidP="008011D9">
            <w:pPr>
              <w:rPr>
                <w:sz w:val="20"/>
                <w:lang w:eastAsia="ja-JP"/>
              </w:rPr>
            </w:pPr>
            <w:r>
              <w:rPr>
                <w:rFonts w:ascii="Arial" w:hAnsi="Arial" w:cs="Arial"/>
                <w:color w:val="000000"/>
                <w:sz w:val="18"/>
                <w:szCs w:val="18"/>
              </w:rPr>
              <w:t>0.01%</w:t>
            </w:r>
          </w:p>
        </w:tc>
        <w:tc>
          <w:tcPr>
            <w:tcW w:w="851" w:type="dxa"/>
            <w:noWrap/>
            <w:vAlign w:val="center"/>
            <w:tcPrChange w:id="283" w:author="Semih Esenlik" w:date="2019-03-19T18:03:00Z">
              <w:tcPr>
                <w:tcW w:w="851" w:type="dxa"/>
                <w:noWrap/>
                <w:vAlign w:val="center"/>
              </w:tcPr>
            </w:tcPrChange>
          </w:tcPr>
          <w:p w14:paraId="0256B3CA" w14:textId="25FBE719" w:rsidR="00637088" w:rsidRPr="00247A61" w:rsidRDefault="00637088" w:rsidP="008011D9">
            <w:pPr>
              <w:rPr>
                <w:sz w:val="20"/>
                <w:lang w:eastAsia="ja-JP"/>
              </w:rPr>
            </w:pPr>
            <w:r>
              <w:rPr>
                <w:rFonts w:ascii="Arial" w:hAnsi="Arial" w:cs="Arial"/>
                <w:color w:val="000000"/>
                <w:sz w:val="18"/>
                <w:szCs w:val="18"/>
              </w:rPr>
              <w:t>0.00%</w:t>
            </w:r>
          </w:p>
        </w:tc>
        <w:tc>
          <w:tcPr>
            <w:tcW w:w="850" w:type="dxa"/>
            <w:noWrap/>
            <w:vAlign w:val="center"/>
            <w:tcPrChange w:id="284" w:author="Semih Esenlik" w:date="2019-03-19T18:03:00Z">
              <w:tcPr>
                <w:tcW w:w="850" w:type="dxa"/>
                <w:noWrap/>
                <w:vAlign w:val="center"/>
              </w:tcPr>
            </w:tcPrChange>
          </w:tcPr>
          <w:p w14:paraId="533C0720" w14:textId="4BDD7F20" w:rsidR="00637088" w:rsidRPr="00247A61" w:rsidRDefault="00637088" w:rsidP="008011D9">
            <w:pPr>
              <w:rPr>
                <w:sz w:val="20"/>
                <w:lang w:eastAsia="ja-JP"/>
              </w:rPr>
            </w:pPr>
            <w:r>
              <w:rPr>
                <w:rFonts w:ascii="Arial" w:hAnsi="Arial" w:cs="Arial"/>
                <w:color w:val="000000"/>
                <w:sz w:val="18"/>
                <w:szCs w:val="18"/>
              </w:rPr>
              <w:t>-0.01%</w:t>
            </w:r>
          </w:p>
        </w:tc>
        <w:tc>
          <w:tcPr>
            <w:tcW w:w="709" w:type="dxa"/>
            <w:noWrap/>
            <w:vAlign w:val="center"/>
            <w:tcPrChange w:id="285" w:author="Semih Esenlik" w:date="2019-03-19T18:03:00Z">
              <w:tcPr>
                <w:tcW w:w="709" w:type="dxa"/>
                <w:noWrap/>
                <w:vAlign w:val="center"/>
              </w:tcPr>
            </w:tcPrChange>
          </w:tcPr>
          <w:p w14:paraId="40EA400D" w14:textId="0B62CEB0" w:rsidR="00637088" w:rsidRPr="00247A61" w:rsidRDefault="00637088" w:rsidP="008011D9">
            <w:pPr>
              <w:rPr>
                <w:sz w:val="20"/>
                <w:lang w:eastAsia="ja-JP"/>
              </w:rPr>
            </w:pPr>
            <w:r>
              <w:rPr>
                <w:rFonts w:ascii="Arial" w:hAnsi="Arial" w:cs="Arial"/>
                <w:color w:val="000000"/>
                <w:sz w:val="18"/>
                <w:szCs w:val="18"/>
              </w:rPr>
              <w:t>101%</w:t>
            </w:r>
          </w:p>
        </w:tc>
        <w:tc>
          <w:tcPr>
            <w:tcW w:w="741" w:type="dxa"/>
            <w:noWrap/>
            <w:vAlign w:val="center"/>
            <w:tcPrChange w:id="286" w:author="Semih Esenlik" w:date="2019-03-19T18:03:00Z">
              <w:tcPr>
                <w:tcW w:w="741" w:type="dxa"/>
                <w:noWrap/>
                <w:vAlign w:val="center"/>
              </w:tcPr>
            </w:tcPrChange>
          </w:tcPr>
          <w:p w14:paraId="75A81301" w14:textId="689FE42B" w:rsidR="00637088" w:rsidRPr="00247A61" w:rsidRDefault="00637088" w:rsidP="008011D9">
            <w:pPr>
              <w:rPr>
                <w:sz w:val="20"/>
                <w:lang w:eastAsia="ja-JP"/>
              </w:rPr>
            </w:pPr>
            <w:r>
              <w:rPr>
                <w:rFonts w:ascii="Arial" w:hAnsi="Arial" w:cs="Arial"/>
                <w:color w:val="000000"/>
                <w:sz w:val="18"/>
                <w:szCs w:val="18"/>
              </w:rPr>
              <w:t>100%</w:t>
            </w:r>
          </w:p>
        </w:tc>
      </w:tr>
      <w:tr w:rsidR="005A5694" w:rsidRPr="00247A61" w14:paraId="6D8AEE27" w14:textId="77777777" w:rsidTr="002F1E92">
        <w:tblPrEx>
          <w:tblW w:w="10817" w:type="dxa"/>
          <w:tblInd w:w="-725" w:type="dxa"/>
          <w:tblLayout w:type="fixed"/>
          <w:tblPrExChange w:id="287" w:author="Semih Esenlik" w:date="2019-03-19T18:03:00Z">
            <w:tblPrEx>
              <w:tblW w:w="10817" w:type="dxa"/>
              <w:tblInd w:w="-725" w:type="dxa"/>
              <w:tblLayout w:type="fixed"/>
            </w:tblPrEx>
          </w:tblPrExChange>
        </w:tblPrEx>
        <w:trPr>
          <w:trHeight w:val="306"/>
          <w:trPrChange w:id="288" w:author="Semih Esenlik" w:date="2019-03-19T18:03:00Z">
            <w:trPr>
              <w:trHeight w:val="306"/>
            </w:trPr>
          </w:trPrChange>
        </w:trPr>
        <w:tc>
          <w:tcPr>
            <w:tcW w:w="1080" w:type="dxa"/>
            <w:noWrap/>
            <w:hideMark/>
            <w:tcPrChange w:id="289" w:author="Semih Esenlik" w:date="2019-03-19T18:03:00Z">
              <w:tcPr>
                <w:tcW w:w="1080" w:type="dxa"/>
                <w:noWrap/>
                <w:hideMark/>
              </w:tcPr>
            </w:tcPrChange>
          </w:tcPr>
          <w:p w14:paraId="03244C8A" w14:textId="55D4022E" w:rsidR="005A5694" w:rsidRPr="00247A61" w:rsidRDefault="005A5694" w:rsidP="005A5694">
            <w:pPr>
              <w:rPr>
                <w:sz w:val="20"/>
                <w:lang w:eastAsia="ja-JP"/>
              </w:rPr>
            </w:pPr>
            <w:r>
              <w:rPr>
                <w:lang w:eastAsia="ja-JP"/>
              </w:rPr>
              <w:t>CE9-2.5</w:t>
            </w:r>
          </w:p>
        </w:tc>
        <w:tc>
          <w:tcPr>
            <w:tcW w:w="5760" w:type="dxa"/>
            <w:noWrap/>
            <w:hideMark/>
            <w:tcPrChange w:id="290" w:author="Semih Esenlik" w:date="2019-03-19T18:03:00Z">
              <w:tcPr>
                <w:tcW w:w="5760" w:type="dxa"/>
                <w:noWrap/>
                <w:hideMark/>
              </w:tcPr>
            </w:tcPrChange>
          </w:tcPr>
          <w:p w14:paraId="2298EBDA" w14:textId="01C48838" w:rsidR="005A5694" w:rsidRPr="00247A61" w:rsidRDefault="005A5694" w:rsidP="005A5694">
            <w:pPr>
              <w:rPr>
                <w:sz w:val="20"/>
                <w:lang w:eastAsia="ja-JP"/>
              </w:rPr>
            </w:pPr>
            <w:r>
              <w:rPr>
                <w:lang w:eastAsia="zh-CN"/>
              </w:rPr>
              <w:t>Simplification of BDOF’s optical flow parameter derivation</w:t>
            </w:r>
          </w:p>
        </w:tc>
        <w:tc>
          <w:tcPr>
            <w:tcW w:w="826" w:type="dxa"/>
            <w:noWrap/>
            <w:vAlign w:val="center"/>
            <w:tcPrChange w:id="291" w:author="Semih Esenlik" w:date="2019-03-19T18:03:00Z">
              <w:tcPr>
                <w:tcW w:w="826" w:type="dxa"/>
                <w:noWrap/>
                <w:vAlign w:val="center"/>
              </w:tcPr>
            </w:tcPrChange>
          </w:tcPr>
          <w:p w14:paraId="5F9CD9FF" w14:textId="3DCA4979" w:rsidR="005A5694" w:rsidRPr="00247A61" w:rsidRDefault="005A5694" w:rsidP="005A5694">
            <w:pPr>
              <w:rPr>
                <w:sz w:val="20"/>
                <w:lang w:eastAsia="ja-JP"/>
              </w:rPr>
            </w:pPr>
            <w:r>
              <w:rPr>
                <w:rFonts w:ascii="Arial" w:hAnsi="Arial" w:cs="Arial"/>
                <w:color w:val="000000"/>
                <w:sz w:val="18"/>
                <w:szCs w:val="18"/>
              </w:rPr>
              <w:t>0.10%</w:t>
            </w:r>
          </w:p>
        </w:tc>
        <w:tc>
          <w:tcPr>
            <w:tcW w:w="851" w:type="dxa"/>
            <w:noWrap/>
            <w:vAlign w:val="center"/>
            <w:tcPrChange w:id="292" w:author="Semih Esenlik" w:date="2019-03-19T18:03:00Z">
              <w:tcPr>
                <w:tcW w:w="851" w:type="dxa"/>
                <w:noWrap/>
                <w:vAlign w:val="center"/>
              </w:tcPr>
            </w:tcPrChange>
          </w:tcPr>
          <w:p w14:paraId="1F63E747" w14:textId="147175C9" w:rsidR="005A5694" w:rsidRPr="00247A61" w:rsidRDefault="005A5694" w:rsidP="005A5694">
            <w:pPr>
              <w:rPr>
                <w:sz w:val="20"/>
                <w:lang w:eastAsia="ja-JP"/>
              </w:rPr>
            </w:pPr>
            <w:r>
              <w:rPr>
                <w:rFonts w:ascii="Arial" w:hAnsi="Arial" w:cs="Arial"/>
                <w:color w:val="000000"/>
                <w:sz w:val="18"/>
                <w:szCs w:val="18"/>
              </w:rPr>
              <w:t>0.04%</w:t>
            </w:r>
          </w:p>
        </w:tc>
        <w:tc>
          <w:tcPr>
            <w:tcW w:w="850" w:type="dxa"/>
            <w:noWrap/>
            <w:vAlign w:val="center"/>
            <w:tcPrChange w:id="293" w:author="Semih Esenlik" w:date="2019-03-19T18:03:00Z">
              <w:tcPr>
                <w:tcW w:w="850" w:type="dxa"/>
                <w:noWrap/>
                <w:vAlign w:val="center"/>
              </w:tcPr>
            </w:tcPrChange>
          </w:tcPr>
          <w:p w14:paraId="56AC47E3" w14:textId="5FC056CA" w:rsidR="005A5694" w:rsidRPr="00247A61" w:rsidRDefault="005A5694" w:rsidP="005A5694">
            <w:pPr>
              <w:rPr>
                <w:sz w:val="20"/>
                <w:lang w:eastAsia="ja-JP"/>
              </w:rPr>
            </w:pPr>
            <w:r>
              <w:rPr>
                <w:rFonts w:ascii="Arial" w:hAnsi="Arial" w:cs="Arial"/>
                <w:color w:val="000000"/>
                <w:sz w:val="18"/>
                <w:szCs w:val="18"/>
              </w:rPr>
              <w:t>0.06%</w:t>
            </w:r>
          </w:p>
        </w:tc>
        <w:tc>
          <w:tcPr>
            <w:tcW w:w="709" w:type="dxa"/>
            <w:noWrap/>
            <w:vAlign w:val="center"/>
            <w:tcPrChange w:id="294" w:author="Semih Esenlik" w:date="2019-03-19T18:03:00Z">
              <w:tcPr>
                <w:tcW w:w="709" w:type="dxa"/>
                <w:noWrap/>
                <w:vAlign w:val="center"/>
              </w:tcPr>
            </w:tcPrChange>
          </w:tcPr>
          <w:p w14:paraId="2A4EB90A" w14:textId="70CE7B1E" w:rsidR="005A5694" w:rsidRPr="00247A61" w:rsidRDefault="005A5694" w:rsidP="005A5694">
            <w:pPr>
              <w:rPr>
                <w:sz w:val="20"/>
                <w:lang w:eastAsia="ja-JP"/>
              </w:rPr>
            </w:pPr>
            <w:r>
              <w:rPr>
                <w:rFonts w:ascii="Arial" w:hAnsi="Arial" w:cs="Arial"/>
                <w:color w:val="000000"/>
                <w:sz w:val="18"/>
                <w:szCs w:val="18"/>
              </w:rPr>
              <w:t>99%</w:t>
            </w:r>
          </w:p>
        </w:tc>
        <w:tc>
          <w:tcPr>
            <w:tcW w:w="741" w:type="dxa"/>
            <w:noWrap/>
            <w:vAlign w:val="center"/>
            <w:tcPrChange w:id="295" w:author="Semih Esenlik" w:date="2019-03-19T18:03:00Z">
              <w:tcPr>
                <w:tcW w:w="741" w:type="dxa"/>
                <w:noWrap/>
                <w:vAlign w:val="center"/>
              </w:tcPr>
            </w:tcPrChange>
          </w:tcPr>
          <w:p w14:paraId="291D8BDA" w14:textId="3C5611C7" w:rsidR="005A5694" w:rsidRPr="00247A61" w:rsidRDefault="005A5694" w:rsidP="005A5694">
            <w:pPr>
              <w:rPr>
                <w:sz w:val="20"/>
                <w:lang w:eastAsia="ja-JP"/>
              </w:rPr>
            </w:pPr>
            <w:r>
              <w:rPr>
                <w:rFonts w:ascii="Arial" w:hAnsi="Arial" w:cs="Arial"/>
                <w:color w:val="000000"/>
                <w:sz w:val="18"/>
                <w:szCs w:val="18"/>
              </w:rPr>
              <w:t>100%</w:t>
            </w:r>
          </w:p>
        </w:tc>
      </w:tr>
      <w:tr w:rsidR="00637088" w:rsidRPr="00247A61" w14:paraId="4834496D" w14:textId="77777777" w:rsidTr="002F1E92">
        <w:tblPrEx>
          <w:tblW w:w="10817" w:type="dxa"/>
          <w:tblInd w:w="-725" w:type="dxa"/>
          <w:tblLayout w:type="fixed"/>
          <w:tblPrExChange w:id="296" w:author="Semih Esenlik" w:date="2019-03-19T18:03:00Z">
            <w:tblPrEx>
              <w:tblW w:w="10817" w:type="dxa"/>
              <w:tblInd w:w="-725" w:type="dxa"/>
              <w:tblLayout w:type="fixed"/>
            </w:tblPrEx>
          </w:tblPrExChange>
        </w:tblPrEx>
        <w:trPr>
          <w:trHeight w:val="306"/>
          <w:trPrChange w:id="297" w:author="Semih Esenlik" w:date="2019-03-19T18:03:00Z">
            <w:trPr>
              <w:trHeight w:val="306"/>
            </w:trPr>
          </w:trPrChange>
        </w:trPr>
        <w:tc>
          <w:tcPr>
            <w:tcW w:w="1080" w:type="dxa"/>
            <w:noWrap/>
            <w:hideMark/>
            <w:tcPrChange w:id="298" w:author="Semih Esenlik" w:date="2019-03-19T18:03:00Z">
              <w:tcPr>
                <w:tcW w:w="1080" w:type="dxa"/>
                <w:noWrap/>
                <w:hideMark/>
              </w:tcPr>
            </w:tcPrChange>
          </w:tcPr>
          <w:p w14:paraId="05DF44B5" w14:textId="48E9EE71" w:rsidR="00637088" w:rsidRPr="00247A61" w:rsidRDefault="00637088" w:rsidP="008011D9">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5760" w:type="dxa"/>
            <w:noWrap/>
            <w:hideMark/>
            <w:tcPrChange w:id="299" w:author="Semih Esenlik" w:date="2019-03-19T18:03:00Z">
              <w:tcPr>
                <w:tcW w:w="5760" w:type="dxa"/>
                <w:noWrap/>
                <w:hideMark/>
              </w:tcPr>
            </w:tcPrChange>
          </w:tcPr>
          <w:p w14:paraId="615B9504" w14:textId="0569BED0" w:rsidR="00637088" w:rsidRPr="00247A61" w:rsidRDefault="00637088" w:rsidP="008011D9">
            <w:pPr>
              <w:rPr>
                <w:sz w:val="20"/>
                <w:lang w:eastAsia="ja-JP"/>
              </w:rPr>
            </w:pPr>
            <w:r>
              <w:rPr>
                <w:lang w:eastAsia="zh-CN"/>
              </w:rPr>
              <w:t>CE9.2.1 + CE9.2.4</w:t>
            </w:r>
          </w:p>
        </w:tc>
        <w:tc>
          <w:tcPr>
            <w:tcW w:w="826" w:type="dxa"/>
            <w:noWrap/>
            <w:vAlign w:val="center"/>
            <w:tcPrChange w:id="300" w:author="Semih Esenlik" w:date="2019-03-19T18:03:00Z">
              <w:tcPr>
                <w:tcW w:w="826" w:type="dxa"/>
                <w:noWrap/>
              </w:tcPr>
            </w:tcPrChange>
          </w:tcPr>
          <w:p w14:paraId="11709C50" w14:textId="04A29C7D" w:rsidR="00637088" w:rsidRPr="00247A61" w:rsidRDefault="00637088" w:rsidP="008011D9">
            <w:pPr>
              <w:rPr>
                <w:sz w:val="20"/>
                <w:lang w:eastAsia="ja-JP"/>
              </w:rPr>
            </w:pPr>
            <w:r>
              <w:rPr>
                <w:rFonts w:ascii="Arial" w:hAnsi="Arial" w:cs="Arial"/>
                <w:color w:val="000000"/>
                <w:sz w:val="18"/>
                <w:szCs w:val="18"/>
              </w:rPr>
              <w:t>0.00%</w:t>
            </w:r>
          </w:p>
        </w:tc>
        <w:tc>
          <w:tcPr>
            <w:tcW w:w="851" w:type="dxa"/>
            <w:noWrap/>
            <w:vAlign w:val="center"/>
            <w:tcPrChange w:id="301" w:author="Semih Esenlik" w:date="2019-03-19T18:03:00Z">
              <w:tcPr>
                <w:tcW w:w="851" w:type="dxa"/>
                <w:noWrap/>
              </w:tcPr>
            </w:tcPrChange>
          </w:tcPr>
          <w:p w14:paraId="28296515" w14:textId="6D5A0F58" w:rsidR="00637088" w:rsidRPr="00247A61" w:rsidRDefault="00637088" w:rsidP="008011D9">
            <w:pPr>
              <w:rPr>
                <w:sz w:val="20"/>
                <w:lang w:eastAsia="ja-JP"/>
              </w:rPr>
            </w:pPr>
            <w:r>
              <w:rPr>
                <w:rFonts w:ascii="Arial" w:hAnsi="Arial" w:cs="Arial"/>
                <w:color w:val="000000"/>
                <w:sz w:val="18"/>
                <w:szCs w:val="18"/>
              </w:rPr>
              <w:t>0.00%</w:t>
            </w:r>
          </w:p>
        </w:tc>
        <w:tc>
          <w:tcPr>
            <w:tcW w:w="850" w:type="dxa"/>
            <w:noWrap/>
            <w:vAlign w:val="center"/>
            <w:tcPrChange w:id="302" w:author="Semih Esenlik" w:date="2019-03-19T18:03:00Z">
              <w:tcPr>
                <w:tcW w:w="850" w:type="dxa"/>
                <w:noWrap/>
              </w:tcPr>
            </w:tcPrChange>
          </w:tcPr>
          <w:p w14:paraId="57179D0F" w14:textId="330B9C0E" w:rsidR="00637088" w:rsidRPr="00247A61" w:rsidRDefault="00637088" w:rsidP="008011D9">
            <w:pPr>
              <w:rPr>
                <w:sz w:val="20"/>
                <w:lang w:eastAsia="ja-JP"/>
              </w:rPr>
            </w:pPr>
            <w:r>
              <w:rPr>
                <w:rFonts w:ascii="Arial" w:hAnsi="Arial" w:cs="Arial"/>
                <w:color w:val="000000"/>
                <w:sz w:val="18"/>
                <w:szCs w:val="18"/>
              </w:rPr>
              <w:t>-0.01%</w:t>
            </w:r>
          </w:p>
        </w:tc>
        <w:tc>
          <w:tcPr>
            <w:tcW w:w="709" w:type="dxa"/>
            <w:noWrap/>
            <w:vAlign w:val="center"/>
            <w:tcPrChange w:id="303" w:author="Semih Esenlik" w:date="2019-03-19T18:03:00Z">
              <w:tcPr>
                <w:tcW w:w="709" w:type="dxa"/>
                <w:noWrap/>
              </w:tcPr>
            </w:tcPrChange>
          </w:tcPr>
          <w:p w14:paraId="3FF13EC3" w14:textId="5F6E8CF1" w:rsidR="00637088" w:rsidRPr="00247A61" w:rsidRDefault="00637088" w:rsidP="008011D9">
            <w:pPr>
              <w:rPr>
                <w:sz w:val="20"/>
                <w:lang w:eastAsia="ja-JP"/>
              </w:rPr>
            </w:pPr>
            <w:r>
              <w:rPr>
                <w:rFonts w:ascii="Arial" w:hAnsi="Arial" w:cs="Arial"/>
                <w:color w:val="000000"/>
                <w:sz w:val="18"/>
                <w:szCs w:val="18"/>
              </w:rPr>
              <w:t>102%</w:t>
            </w:r>
          </w:p>
        </w:tc>
        <w:tc>
          <w:tcPr>
            <w:tcW w:w="741" w:type="dxa"/>
            <w:noWrap/>
            <w:vAlign w:val="center"/>
            <w:tcPrChange w:id="304" w:author="Semih Esenlik" w:date="2019-03-19T18:03:00Z">
              <w:tcPr>
                <w:tcW w:w="741" w:type="dxa"/>
                <w:noWrap/>
              </w:tcPr>
            </w:tcPrChange>
          </w:tcPr>
          <w:p w14:paraId="2501916A" w14:textId="2F21DACF" w:rsidR="00637088" w:rsidRPr="00247A61" w:rsidRDefault="00637088" w:rsidP="008011D9">
            <w:pPr>
              <w:rPr>
                <w:sz w:val="20"/>
                <w:lang w:eastAsia="ja-JP"/>
              </w:rPr>
            </w:pPr>
            <w:r>
              <w:rPr>
                <w:rFonts w:ascii="Arial" w:hAnsi="Arial" w:cs="Arial"/>
                <w:color w:val="000000"/>
                <w:sz w:val="18"/>
                <w:szCs w:val="18"/>
              </w:rPr>
              <w:t>104%</w:t>
            </w:r>
          </w:p>
        </w:tc>
      </w:tr>
    </w:tbl>
    <w:p w14:paraId="723BEACF" w14:textId="77777777" w:rsidR="001679D4" w:rsidRPr="005B217D" w:rsidRDefault="001679D4" w:rsidP="00F96AB4">
      <w:pPr>
        <w:rPr>
          <w:szCs w:val="22"/>
          <w:lang w:val="en-CA"/>
        </w:rPr>
      </w:pPr>
    </w:p>
    <w:p w14:paraId="155A2F0F" w14:textId="77777777" w:rsidR="00B277D8" w:rsidRDefault="00B277D8" w:rsidP="00B277D8">
      <w:pPr>
        <w:pStyle w:val="Heading2"/>
        <w:rPr>
          <w:i w:val="0"/>
          <w:lang w:eastAsia="ja-JP"/>
        </w:rPr>
      </w:pPr>
      <w:r>
        <w:rPr>
          <w:i w:val="0"/>
          <w:lang w:eastAsia="ja-JP"/>
        </w:rPr>
        <w:t>Crosscheck Results</w:t>
      </w:r>
    </w:p>
    <w:tbl>
      <w:tblPr>
        <w:tblStyle w:val="TableGrid"/>
        <w:tblW w:w="10800" w:type="dxa"/>
        <w:tblInd w:w="-725" w:type="dxa"/>
        <w:tblLayout w:type="fixed"/>
        <w:tblLook w:val="04A0" w:firstRow="1" w:lastRow="0" w:firstColumn="1" w:lastColumn="0" w:noHBand="0" w:noVBand="1"/>
      </w:tblPr>
      <w:tblGrid>
        <w:gridCol w:w="1080"/>
        <w:gridCol w:w="1440"/>
        <w:gridCol w:w="720"/>
        <w:gridCol w:w="720"/>
        <w:gridCol w:w="720"/>
        <w:gridCol w:w="810"/>
        <w:gridCol w:w="5310"/>
        <w:tblGridChange w:id="305">
          <w:tblGrid>
            <w:gridCol w:w="1080"/>
            <w:gridCol w:w="1440"/>
            <w:gridCol w:w="720"/>
            <w:gridCol w:w="720"/>
            <w:gridCol w:w="720"/>
            <w:gridCol w:w="810"/>
            <w:gridCol w:w="5310"/>
          </w:tblGrid>
        </w:tblGridChange>
      </w:tblGrid>
      <w:tr w:rsidR="00CA397C" w:rsidRPr="00247A61" w14:paraId="2874134F" w14:textId="14017359" w:rsidTr="00CA397C">
        <w:trPr>
          <w:trHeight w:val="321"/>
        </w:trPr>
        <w:tc>
          <w:tcPr>
            <w:tcW w:w="1080" w:type="dxa"/>
            <w:hideMark/>
          </w:tcPr>
          <w:p w14:paraId="18765A1D" w14:textId="77777777" w:rsidR="00CA397C" w:rsidRPr="00247A61" w:rsidRDefault="00CA397C" w:rsidP="005B36AA">
            <w:pPr>
              <w:rPr>
                <w:b/>
                <w:sz w:val="20"/>
                <w:lang w:eastAsia="ja-JP"/>
              </w:rPr>
            </w:pPr>
          </w:p>
        </w:tc>
        <w:tc>
          <w:tcPr>
            <w:tcW w:w="1440" w:type="dxa"/>
            <w:hideMark/>
          </w:tcPr>
          <w:p w14:paraId="3789FB0B" w14:textId="77777777" w:rsidR="00CA397C" w:rsidRPr="00247A61" w:rsidRDefault="00CA397C" w:rsidP="005B36AA">
            <w:pPr>
              <w:rPr>
                <w:b/>
                <w:sz w:val="20"/>
                <w:lang w:eastAsia="ja-JP"/>
              </w:rPr>
            </w:pPr>
            <w:r w:rsidRPr="00247A61">
              <w:rPr>
                <w:b/>
                <w:sz w:val="20"/>
                <w:lang w:eastAsia="ja-JP"/>
              </w:rPr>
              <w:t> </w:t>
            </w:r>
          </w:p>
        </w:tc>
        <w:tc>
          <w:tcPr>
            <w:tcW w:w="1440" w:type="dxa"/>
            <w:gridSpan w:val="2"/>
          </w:tcPr>
          <w:p w14:paraId="437095E2" w14:textId="77777777" w:rsidR="00CA397C" w:rsidRPr="00247A61" w:rsidRDefault="00CA397C" w:rsidP="005B36AA">
            <w:pPr>
              <w:rPr>
                <w:b/>
                <w:sz w:val="20"/>
                <w:lang w:eastAsia="ja-JP"/>
              </w:rPr>
            </w:pPr>
            <w:r>
              <w:rPr>
                <w:rFonts w:hint="eastAsia"/>
                <w:b/>
                <w:sz w:val="20"/>
                <w:lang w:eastAsia="ja-JP"/>
              </w:rPr>
              <w:t>Tester</w:t>
            </w:r>
          </w:p>
        </w:tc>
        <w:tc>
          <w:tcPr>
            <w:tcW w:w="1530" w:type="dxa"/>
            <w:gridSpan w:val="2"/>
            <w:hideMark/>
          </w:tcPr>
          <w:p w14:paraId="5132E47B" w14:textId="77777777" w:rsidR="00CA397C" w:rsidRPr="00247A61" w:rsidRDefault="00CA397C" w:rsidP="005B36AA">
            <w:pPr>
              <w:rPr>
                <w:b/>
                <w:sz w:val="20"/>
                <w:lang w:eastAsia="ja-JP"/>
              </w:rPr>
            </w:pPr>
            <w:r w:rsidRPr="00247A61">
              <w:rPr>
                <w:b/>
                <w:sz w:val="20"/>
                <w:lang w:eastAsia="ja-JP"/>
              </w:rPr>
              <w:t>Crosscheck</w:t>
            </w:r>
          </w:p>
        </w:tc>
        <w:tc>
          <w:tcPr>
            <w:tcW w:w="5310" w:type="dxa"/>
          </w:tcPr>
          <w:p w14:paraId="16B2CD84" w14:textId="09B92291" w:rsidR="00CA397C" w:rsidRPr="00247A61" w:rsidRDefault="00CA397C" w:rsidP="005B36AA">
            <w:pPr>
              <w:rPr>
                <w:b/>
                <w:sz w:val="20"/>
                <w:lang w:eastAsia="ja-JP"/>
              </w:rPr>
            </w:pPr>
            <w:r>
              <w:rPr>
                <w:b/>
                <w:sz w:val="20"/>
                <w:lang w:eastAsia="ja-JP"/>
              </w:rPr>
              <w:t>Crosschecker comments</w:t>
            </w:r>
          </w:p>
        </w:tc>
      </w:tr>
      <w:tr w:rsidR="00CA397C" w:rsidRPr="00247A61" w14:paraId="47155BA4" w14:textId="6482EC8F" w:rsidTr="00CA397C">
        <w:trPr>
          <w:trHeight w:val="352"/>
        </w:trPr>
        <w:tc>
          <w:tcPr>
            <w:tcW w:w="1080" w:type="dxa"/>
            <w:hideMark/>
          </w:tcPr>
          <w:p w14:paraId="08158243" w14:textId="77777777" w:rsidR="00CA397C" w:rsidRPr="00247A61" w:rsidRDefault="00CA397C" w:rsidP="005B36AA">
            <w:pPr>
              <w:rPr>
                <w:b/>
                <w:sz w:val="20"/>
                <w:lang w:eastAsia="ja-JP"/>
              </w:rPr>
            </w:pPr>
            <w:r w:rsidRPr="00247A61">
              <w:rPr>
                <w:b/>
                <w:sz w:val="20"/>
                <w:lang w:eastAsia="ja-JP"/>
              </w:rPr>
              <w:t>Test</w:t>
            </w:r>
          </w:p>
        </w:tc>
        <w:tc>
          <w:tcPr>
            <w:tcW w:w="1440" w:type="dxa"/>
            <w:hideMark/>
          </w:tcPr>
          <w:p w14:paraId="0B81F148" w14:textId="77777777" w:rsidR="00CA397C" w:rsidRPr="00247A61" w:rsidRDefault="00CA397C" w:rsidP="005B36AA">
            <w:pPr>
              <w:rPr>
                <w:b/>
                <w:sz w:val="20"/>
                <w:lang w:eastAsia="ja-JP"/>
              </w:rPr>
            </w:pPr>
            <w:r w:rsidRPr="00247A61">
              <w:rPr>
                <w:b/>
                <w:sz w:val="20"/>
                <w:lang w:eastAsia="ja-JP"/>
              </w:rPr>
              <w:t>Crosschecker</w:t>
            </w:r>
          </w:p>
        </w:tc>
        <w:tc>
          <w:tcPr>
            <w:tcW w:w="720" w:type="dxa"/>
            <w:hideMark/>
          </w:tcPr>
          <w:p w14:paraId="131207B6" w14:textId="77777777" w:rsidR="00CA397C" w:rsidRPr="00247A61" w:rsidRDefault="00CA397C" w:rsidP="005B36AA">
            <w:pPr>
              <w:rPr>
                <w:b/>
                <w:sz w:val="20"/>
                <w:lang w:eastAsia="ja-JP"/>
              </w:rPr>
            </w:pPr>
            <w:r w:rsidRPr="00247A61">
              <w:rPr>
                <w:b/>
                <w:sz w:val="20"/>
                <w:lang w:eastAsia="ja-JP"/>
              </w:rPr>
              <w:t>EncT</w:t>
            </w:r>
          </w:p>
        </w:tc>
        <w:tc>
          <w:tcPr>
            <w:tcW w:w="720" w:type="dxa"/>
            <w:hideMark/>
          </w:tcPr>
          <w:p w14:paraId="35BE9F91" w14:textId="77777777" w:rsidR="00CA397C" w:rsidRPr="00247A61" w:rsidRDefault="00CA397C" w:rsidP="005B36AA">
            <w:pPr>
              <w:rPr>
                <w:b/>
                <w:sz w:val="20"/>
                <w:lang w:eastAsia="ja-JP"/>
              </w:rPr>
            </w:pPr>
            <w:r w:rsidRPr="00247A61">
              <w:rPr>
                <w:b/>
                <w:sz w:val="20"/>
                <w:lang w:eastAsia="ja-JP"/>
              </w:rPr>
              <w:t>DecT</w:t>
            </w:r>
          </w:p>
        </w:tc>
        <w:tc>
          <w:tcPr>
            <w:tcW w:w="720" w:type="dxa"/>
            <w:hideMark/>
          </w:tcPr>
          <w:p w14:paraId="6CFC5E55" w14:textId="77777777" w:rsidR="00CA397C" w:rsidRPr="00247A61" w:rsidRDefault="00CA397C" w:rsidP="005B36AA">
            <w:pPr>
              <w:rPr>
                <w:b/>
                <w:sz w:val="20"/>
                <w:lang w:eastAsia="ja-JP"/>
              </w:rPr>
            </w:pPr>
            <w:r w:rsidRPr="00247A61">
              <w:rPr>
                <w:b/>
                <w:sz w:val="20"/>
                <w:lang w:eastAsia="ja-JP"/>
              </w:rPr>
              <w:t>EncT</w:t>
            </w:r>
          </w:p>
        </w:tc>
        <w:tc>
          <w:tcPr>
            <w:tcW w:w="810" w:type="dxa"/>
            <w:hideMark/>
          </w:tcPr>
          <w:p w14:paraId="28BBC8DC" w14:textId="77777777" w:rsidR="00CA397C" w:rsidRPr="00247A61" w:rsidRDefault="00CA397C" w:rsidP="005B36AA">
            <w:pPr>
              <w:rPr>
                <w:b/>
                <w:sz w:val="20"/>
                <w:lang w:eastAsia="ja-JP"/>
              </w:rPr>
            </w:pPr>
            <w:r w:rsidRPr="00247A61">
              <w:rPr>
                <w:b/>
                <w:sz w:val="20"/>
                <w:lang w:eastAsia="ja-JP"/>
              </w:rPr>
              <w:t>DecT</w:t>
            </w:r>
          </w:p>
        </w:tc>
        <w:tc>
          <w:tcPr>
            <w:tcW w:w="5310" w:type="dxa"/>
          </w:tcPr>
          <w:p w14:paraId="0DBA1F37" w14:textId="77777777" w:rsidR="00CA397C" w:rsidRPr="00247A61" w:rsidRDefault="00CA397C" w:rsidP="005B36AA">
            <w:pPr>
              <w:rPr>
                <w:b/>
                <w:sz w:val="20"/>
                <w:lang w:eastAsia="ja-JP"/>
              </w:rPr>
            </w:pPr>
          </w:p>
        </w:tc>
      </w:tr>
      <w:tr w:rsidR="00D82255" w:rsidRPr="00247A61" w14:paraId="5E2CFF96" w14:textId="384C3EB9" w:rsidTr="00EC037D">
        <w:tblPrEx>
          <w:tblW w:w="10800" w:type="dxa"/>
          <w:tblInd w:w="-725" w:type="dxa"/>
          <w:tblLayout w:type="fixed"/>
          <w:tblPrExChange w:id="306" w:author="Semih Esenlik" w:date="2019-03-19T18:03:00Z">
            <w:tblPrEx>
              <w:tblW w:w="10800" w:type="dxa"/>
              <w:tblInd w:w="-725" w:type="dxa"/>
              <w:tblLayout w:type="fixed"/>
            </w:tblPrEx>
          </w:tblPrExChange>
        </w:tblPrEx>
        <w:trPr>
          <w:trHeight w:val="306"/>
          <w:trPrChange w:id="307" w:author="Semih Esenlik" w:date="2019-03-19T18:03:00Z">
            <w:trPr>
              <w:trHeight w:val="306"/>
            </w:trPr>
          </w:trPrChange>
        </w:trPr>
        <w:tc>
          <w:tcPr>
            <w:tcW w:w="1080" w:type="dxa"/>
            <w:hideMark/>
            <w:tcPrChange w:id="308" w:author="Semih Esenlik" w:date="2019-03-19T18:03:00Z">
              <w:tcPr>
                <w:tcW w:w="1080" w:type="dxa"/>
                <w:hideMark/>
              </w:tcPr>
            </w:tcPrChange>
          </w:tcPr>
          <w:p w14:paraId="7D80D5EE" w14:textId="2ABC5F24" w:rsidR="00D82255" w:rsidRPr="00247A61" w:rsidRDefault="00D82255" w:rsidP="00D82255">
            <w:pPr>
              <w:rPr>
                <w:sz w:val="20"/>
                <w:lang w:eastAsia="ja-JP"/>
              </w:rPr>
            </w:pPr>
            <w:r w:rsidRPr="00650809">
              <w:rPr>
                <w:color w:val="000000"/>
                <w:szCs w:val="22"/>
              </w:rPr>
              <w:t>CE</w:t>
            </w:r>
            <w:r>
              <w:rPr>
                <w:color w:val="000000"/>
                <w:szCs w:val="22"/>
              </w:rPr>
              <w:t>9-</w:t>
            </w:r>
            <w:r w:rsidRPr="00650809">
              <w:rPr>
                <w:color w:val="000000"/>
                <w:szCs w:val="22"/>
              </w:rPr>
              <w:t>2.1</w:t>
            </w:r>
          </w:p>
        </w:tc>
        <w:tc>
          <w:tcPr>
            <w:tcW w:w="1440" w:type="dxa"/>
            <w:noWrap/>
            <w:tcPrChange w:id="309" w:author="Semih Esenlik" w:date="2019-03-19T18:03:00Z">
              <w:tcPr>
                <w:tcW w:w="1440" w:type="dxa"/>
                <w:noWrap/>
              </w:tcPr>
            </w:tcPrChange>
          </w:tcPr>
          <w:p w14:paraId="4627F9B6" w14:textId="5E2001E7" w:rsidR="00D82255" w:rsidRPr="00247A61" w:rsidRDefault="00D82255" w:rsidP="00D82255">
            <w:pPr>
              <w:rPr>
                <w:sz w:val="20"/>
                <w:lang w:eastAsia="ja-JP"/>
              </w:rPr>
            </w:pPr>
            <w:r>
              <w:rPr>
                <w:color w:val="000000"/>
                <w:szCs w:val="22"/>
              </w:rPr>
              <w:t>X. Xiu</w:t>
            </w:r>
          </w:p>
        </w:tc>
        <w:tc>
          <w:tcPr>
            <w:tcW w:w="720" w:type="dxa"/>
            <w:noWrap/>
            <w:vAlign w:val="center"/>
            <w:tcPrChange w:id="310" w:author="Semih Esenlik" w:date="2019-03-19T18:03:00Z">
              <w:tcPr>
                <w:tcW w:w="720" w:type="dxa"/>
                <w:noWrap/>
                <w:vAlign w:val="center"/>
              </w:tcPr>
            </w:tcPrChange>
          </w:tcPr>
          <w:p w14:paraId="06A391E3" w14:textId="7D707891" w:rsidR="00D82255" w:rsidRPr="00247A61" w:rsidRDefault="00D82255" w:rsidP="00D82255">
            <w:pPr>
              <w:rPr>
                <w:sz w:val="20"/>
                <w:lang w:eastAsia="ja-JP"/>
              </w:rPr>
            </w:pPr>
            <w:r>
              <w:rPr>
                <w:rFonts w:ascii="Arial" w:hAnsi="Arial" w:cs="Arial"/>
                <w:sz w:val="18"/>
                <w:szCs w:val="18"/>
              </w:rPr>
              <w:t>101%</w:t>
            </w:r>
          </w:p>
        </w:tc>
        <w:tc>
          <w:tcPr>
            <w:tcW w:w="720" w:type="dxa"/>
            <w:noWrap/>
            <w:vAlign w:val="center"/>
            <w:tcPrChange w:id="311" w:author="Semih Esenlik" w:date="2019-03-19T18:03:00Z">
              <w:tcPr>
                <w:tcW w:w="720" w:type="dxa"/>
                <w:noWrap/>
                <w:vAlign w:val="center"/>
              </w:tcPr>
            </w:tcPrChange>
          </w:tcPr>
          <w:p w14:paraId="4C2071FA" w14:textId="5ECE5952" w:rsidR="00D82255" w:rsidRPr="00247A61" w:rsidRDefault="00D82255" w:rsidP="00D82255">
            <w:pPr>
              <w:rPr>
                <w:sz w:val="20"/>
                <w:lang w:eastAsia="ja-JP"/>
              </w:rPr>
            </w:pPr>
            <w:r>
              <w:rPr>
                <w:rFonts w:ascii="Arial" w:hAnsi="Arial" w:cs="Arial"/>
                <w:color w:val="000000"/>
                <w:sz w:val="18"/>
                <w:szCs w:val="18"/>
              </w:rPr>
              <w:t>104%</w:t>
            </w:r>
          </w:p>
        </w:tc>
        <w:tc>
          <w:tcPr>
            <w:tcW w:w="720" w:type="dxa"/>
            <w:noWrap/>
            <w:vAlign w:val="center"/>
            <w:tcPrChange w:id="312" w:author="Semih Esenlik" w:date="2019-03-19T18:03:00Z">
              <w:tcPr>
                <w:tcW w:w="720" w:type="dxa"/>
                <w:noWrap/>
              </w:tcPr>
            </w:tcPrChange>
          </w:tcPr>
          <w:p w14:paraId="13C16CB9" w14:textId="6A048B0C" w:rsidR="00D82255" w:rsidRPr="00247A61" w:rsidRDefault="00276830" w:rsidP="00D82255">
            <w:pPr>
              <w:rPr>
                <w:sz w:val="20"/>
                <w:lang w:eastAsia="ja-JP"/>
              </w:rPr>
            </w:pPr>
            <w:r>
              <w:rPr>
                <w:sz w:val="20"/>
                <w:lang w:eastAsia="ja-JP"/>
              </w:rPr>
              <w:t>101%</w:t>
            </w:r>
          </w:p>
        </w:tc>
        <w:tc>
          <w:tcPr>
            <w:tcW w:w="810" w:type="dxa"/>
            <w:noWrap/>
            <w:vAlign w:val="center"/>
            <w:tcPrChange w:id="313" w:author="Semih Esenlik" w:date="2019-03-19T18:03:00Z">
              <w:tcPr>
                <w:tcW w:w="810" w:type="dxa"/>
                <w:noWrap/>
              </w:tcPr>
            </w:tcPrChange>
          </w:tcPr>
          <w:p w14:paraId="7E74B412" w14:textId="5CD6A974" w:rsidR="00D82255" w:rsidRPr="00247A61" w:rsidRDefault="00276830" w:rsidP="00D82255">
            <w:pPr>
              <w:rPr>
                <w:sz w:val="20"/>
                <w:lang w:eastAsia="ja-JP"/>
              </w:rPr>
            </w:pPr>
            <w:r>
              <w:rPr>
                <w:sz w:val="20"/>
                <w:lang w:eastAsia="ja-JP"/>
              </w:rPr>
              <w:t>105%</w:t>
            </w:r>
          </w:p>
        </w:tc>
        <w:tc>
          <w:tcPr>
            <w:tcW w:w="5310" w:type="dxa"/>
            <w:tcPrChange w:id="314" w:author="Semih Esenlik" w:date="2019-03-19T18:03:00Z">
              <w:tcPr>
                <w:tcW w:w="5310" w:type="dxa"/>
              </w:tcPr>
            </w:tcPrChange>
          </w:tcPr>
          <w:p w14:paraId="600F0C75" w14:textId="56B2F80A" w:rsidR="00D82255" w:rsidRPr="00247A61" w:rsidRDefault="00276830" w:rsidP="00D82255">
            <w:pPr>
              <w:rPr>
                <w:sz w:val="20"/>
                <w:lang w:eastAsia="ja-JP"/>
              </w:rPr>
            </w:pPr>
            <w:r>
              <w:rPr>
                <w:sz w:val="20"/>
                <w:lang w:eastAsia="ja-JP"/>
              </w:rPr>
              <w:t>The software implementation is aligned with CE description by disabling both CU-level and sub-CU-level SAD-based BDOF early termination.</w:t>
            </w:r>
          </w:p>
        </w:tc>
      </w:tr>
      <w:tr w:rsidR="00637088" w:rsidRPr="00247A61" w14:paraId="63078273" w14:textId="3C5DC8C2" w:rsidTr="00EC037D">
        <w:tblPrEx>
          <w:tblW w:w="10800" w:type="dxa"/>
          <w:tblInd w:w="-725" w:type="dxa"/>
          <w:tblLayout w:type="fixed"/>
          <w:tblPrExChange w:id="315" w:author="Semih Esenlik" w:date="2019-03-19T18:03:00Z">
            <w:tblPrEx>
              <w:tblW w:w="10800" w:type="dxa"/>
              <w:tblInd w:w="-725" w:type="dxa"/>
              <w:tblLayout w:type="fixed"/>
            </w:tblPrEx>
          </w:tblPrExChange>
        </w:tblPrEx>
        <w:trPr>
          <w:trHeight w:val="306"/>
          <w:trPrChange w:id="316" w:author="Semih Esenlik" w:date="2019-03-19T18:03:00Z">
            <w:trPr>
              <w:trHeight w:val="306"/>
            </w:trPr>
          </w:trPrChange>
        </w:trPr>
        <w:tc>
          <w:tcPr>
            <w:tcW w:w="1080" w:type="dxa"/>
            <w:noWrap/>
            <w:hideMark/>
            <w:tcPrChange w:id="317" w:author="Semih Esenlik" w:date="2019-03-19T18:03:00Z">
              <w:tcPr>
                <w:tcW w:w="1080" w:type="dxa"/>
                <w:noWrap/>
                <w:hideMark/>
              </w:tcPr>
            </w:tcPrChange>
          </w:tcPr>
          <w:p w14:paraId="7F5610CE" w14:textId="22BB77D6" w:rsidR="00637088" w:rsidRPr="00247A61" w:rsidRDefault="00637088" w:rsidP="00691A30">
            <w:pPr>
              <w:rPr>
                <w:sz w:val="20"/>
                <w:lang w:eastAsia="ja-JP"/>
              </w:rPr>
            </w:pPr>
            <w:r>
              <w:rPr>
                <w:lang w:eastAsia="ja-JP"/>
              </w:rPr>
              <w:t>CE9-2.2a</w:t>
            </w:r>
          </w:p>
        </w:tc>
        <w:tc>
          <w:tcPr>
            <w:tcW w:w="1440" w:type="dxa"/>
            <w:noWrap/>
            <w:tcPrChange w:id="318" w:author="Semih Esenlik" w:date="2019-03-19T18:03:00Z">
              <w:tcPr>
                <w:tcW w:w="1440" w:type="dxa"/>
                <w:noWrap/>
              </w:tcPr>
            </w:tcPrChange>
          </w:tcPr>
          <w:p w14:paraId="6EDD2296" w14:textId="0CF5D669" w:rsidR="00637088" w:rsidRPr="00247A61" w:rsidRDefault="00637088" w:rsidP="00691A30">
            <w:pPr>
              <w:rPr>
                <w:sz w:val="20"/>
                <w:lang w:eastAsia="ja-JP"/>
              </w:rPr>
            </w:pPr>
            <w:r w:rsidRPr="005D7CC6">
              <w:rPr>
                <w:color w:val="000000"/>
                <w:szCs w:val="22"/>
              </w:rPr>
              <w:t>T. Chujoh</w:t>
            </w:r>
          </w:p>
        </w:tc>
        <w:tc>
          <w:tcPr>
            <w:tcW w:w="720" w:type="dxa"/>
            <w:noWrap/>
            <w:vAlign w:val="center"/>
            <w:tcPrChange w:id="319" w:author="Semih Esenlik" w:date="2019-03-19T18:03:00Z">
              <w:tcPr>
                <w:tcW w:w="720" w:type="dxa"/>
                <w:noWrap/>
                <w:vAlign w:val="center"/>
              </w:tcPr>
            </w:tcPrChange>
          </w:tcPr>
          <w:p w14:paraId="3484BCF1" w14:textId="5B18CF22" w:rsidR="00637088" w:rsidRPr="00247A61" w:rsidRDefault="00637088" w:rsidP="00691A30">
            <w:pPr>
              <w:rPr>
                <w:sz w:val="20"/>
                <w:lang w:eastAsia="ja-JP"/>
              </w:rPr>
            </w:pPr>
            <w:r>
              <w:rPr>
                <w:rFonts w:ascii="Arial" w:hAnsi="Arial" w:cs="Arial"/>
                <w:sz w:val="18"/>
                <w:szCs w:val="18"/>
              </w:rPr>
              <w:t>100%</w:t>
            </w:r>
          </w:p>
        </w:tc>
        <w:tc>
          <w:tcPr>
            <w:tcW w:w="720" w:type="dxa"/>
            <w:noWrap/>
            <w:vAlign w:val="center"/>
            <w:tcPrChange w:id="320" w:author="Semih Esenlik" w:date="2019-03-19T18:03:00Z">
              <w:tcPr>
                <w:tcW w:w="720" w:type="dxa"/>
                <w:noWrap/>
                <w:vAlign w:val="center"/>
              </w:tcPr>
            </w:tcPrChange>
          </w:tcPr>
          <w:p w14:paraId="63514B7B" w14:textId="61CF37EC" w:rsidR="00637088" w:rsidRPr="00247A61" w:rsidRDefault="00637088" w:rsidP="00691A30">
            <w:pPr>
              <w:rPr>
                <w:sz w:val="20"/>
                <w:lang w:eastAsia="ja-JP"/>
              </w:rPr>
            </w:pPr>
            <w:r>
              <w:rPr>
                <w:rFonts w:ascii="Arial" w:hAnsi="Arial" w:cs="Arial"/>
                <w:color w:val="000000"/>
                <w:sz w:val="18"/>
                <w:szCs w:val="18"/>
              </w:rPr>
              <w:t>102%</w:t>
            </w:r>
          </w:p>
        </w:tc>
        <w:tc>
          <w:tcPr>
            <w:tcW w:w="720" w:type="dxa"/>
            <w:noWrap/>
            <w:vAlign w:val="center"/>
            <w:tcPrChange w:id="321" w:author="Semih Esenlik" w:date="2019-03-19T18:03:00Z">
              <w:tcPr>
                <w:tcW w:w="720" w:type="dxa"/>
                <w:noWrap/>
                <w:vAlign w:val="center"/>
              </w:tcPr>
            </w:tcPrChange>
          </w:tcPr>
          <w:p w14:paraId="40C99708" w14:textId="07A3C1A4" w:rsidR="00637088" w:rsidRPr="00247A61" w:rsidRDefault="00637088" w:rsidP="00691A30">
            <w:pPr>
              <w:rPr>
                <w:sz w:val="20"/>
                <w:lang w:eastAsia="ja-JP"/>
              </w:rPr>
            </w:pPr>
            <w:r>
              <w:rPr>
                <w:rFonts w:ascii="Arial" w:hAnsi="Arial" w:cs="Arial"/>
                <w:color w:val="000000"/>
                <w:sz w:val="18"/>
                <w:szCs w:val="18"/>
              </w:rPr>
              <w:t>100%</w:t>
            </w:r>
          </w:p>
        </w:tc>
        <w:tc>
          <w:tcPr>
            <w:tcW w:w="810" w:type="dxa"/>
            <w:noWrap/>
            <w:vAlign w:val="center"/>
            <w:tcPrChange w:id="322" w:author="Semih Esenlik" w:date="2019-03-19T18:03:00Z">
              <w:tcPr>
                <w:tcW w:w="810" w:type="dxa"/>
                <w:noWrap/>
                <w:vAlign w:val="center"/>
              </w:tcPr>
            </w:tcPrChange>
          </w:tcPr>
          <w:p w14:paraId="10B3F696" w14:textId="3048687A" w:rsidR="00637088" w:rsidRPr="00247A61" w:rsidRDefault="00637088" w:rsidP="00691A30">
            <w:pPr>
              <w:rPr>
                <w:sz w:val="20"/>
                <w:lang w:eastAsia="ja-JP"/>
              </w:rPr>
            </w:pPr>
            <w:r>
              <w:rPr>
                <w:rFonts w:ascii="Arial" w:hAnsi="Arial" w:cs="Arial"/>
                <w:color w:val="000000"/>
                <w:sz w:val="18"/>
                <w:szCs w:val="18"/>
              </w:rPr>
              <w:t>103%</w:t>
            </w:r>
          </w:p>
        </w:tc>
        <w:tc>
          <w:tcPr>
            <w:tcW w:w="5310" w:type="dxa"/>
            <w:tcPrChange w:id="323" w:author="Semih Esenlik" w:date="2019-03-19T18:03:00Z">
              <w:tcPr>
                <w:tcW w:w="5310" w:type="dxa"/>
              </w:tcPr>
            </w:tcPrChange>
          </w:tcPr>
          <w:p w14:paraId="74EB95A9" w14:textId="64DCD720" w:rsidR="00637088" w:rsidRPr="00247A61" w:rsidRDefault="00637088" w:rsidP="00691A30">
            <w:pPr>
              <w:rPr>
                <w:sz w:val="20"/>
                <w:lang w:eastAsia="ja-JP"/>
              </w:rPr>
            </w:pPr>
            <w:r>
              <w:rPr>
                <w:sz w:val="20"/>
                <w:lang w:eastAsia="ja-JP"/>
              </w:rPr>
              <w:t>As CE description, t</w:t>
            </w:r>
            <w:r w:rsidRPr="00190A50">
              <w:rPr>
                <w:sz w:val="20"/>
                <w:lang w:eastAsia="ja-JP"/>
              </w:rPr>
              <w:t>he unit of early termination</w:t>
            </w:r>
            <w:r>
              <w:rPr>
                <w:sz w:val="20"/>
                <w:lang w:eastAsia="ja-JP"/>
              </w:rPr>
              <w:t xml:space="preserve"> and</w:t>
            </w:r>
            <w:r w:rsidRPr="00190A50">
              <w:rPr>
                <w:sz w:val="20"/>
                <w:lang w:eastAsia="ja-JP"/>
              </w:rPr>
              <w:t xml:space="preserve"> </w:t>
            </w:r>
            <w:r>
              <w:rPr>
                <w:sz w:val="20"/>
                <w:lang w:eastAsia="ja-JP"/>
              </w:rPr>
              <w:t>BDOF</w:t>
            </w:r>
            <w:r w:rsidRPr="00190A50">
              <w:rPr>
                <w:sz w:val="20"/>
                <w:lang w:eastAsia="ja-JP"/>
              </w:rPr>
              <w:t xml:space="preserve"> </w:t>
            </w:r>
            <w:r>
              <w:rPr>
                <w:sz w:val="20"/>
                <w:lang w:eastAsia="ja-JP"/>
              </w:rPr>
              <w:t>is</w:t>
            </w:r>
            <w:r w:rsidRPr="00190A50">
              <w:rPr>
                <w:sz w:val="20"/>
                <w:lang w:eastAsia="ja-JP"/>
              </w:rPr>
              <w:t xml:space="preserve"> changed to 16x16 block.</w:t>
            </w:r>
          </w:p>
        </w:tc>
      </w:tr>
      <w:tr w:rsidR="00637088" w:rsidRPr="00247A61" w14:paraId="1D4B74F6" w14:textId="0CD976C6" w:rsidTr="00EC037D">
        <w:tblPrEx>
          <w:tblW w:w="10800" w:type="dxa"/>
          <w:tblInd w:w="-725" w:type="dxa"/>
          <w:tblLayout w:type="fixed"/>
          <w:tblPrExChange w:id="324" w:author="Semih Esenlik" w:date="2019-03-19T18:03:00Z">
            <w:tblPrEx>
              <w:tblW w:w="10800" w:type="dxa"/>
              <w:tblInd w:w="-725" w:type="dxa"/>
              <w:tblLayout w:type="fixed"/>
            </w:tblPrEx>
          </w:tblPrExChange>
        </w:tblPrEx>
        <w:trPr>
          <w:trHeight w:val="306"/>
          <w:trPrChange w:id="325" w:author="Semih Esenlik" w:date="2019-03-19T18:03:00Z">
            <w:trPr>
              <w:trHeight w:val="306"/>
            </w:trPr>
          </w:trPrChange>
        </w:trPr>
        <w:tc>
          <w:tcPr>
            <w:tcW w:w="1080" w:type="dxa"/>
            <w:noWrap/>
            <w:hideMark/>
            <w:tcPrChange w:id="326" w:author="Semih Esenlik" w:date="2019-03-19T18:03:00Z">
              <w:tcPr>
                <w:tcW w:w="1080" w:type="dxa"/>
                <w:noWrap/>
                <w:hideMark/>
              </w:tcPr>
            </w:tcPrChange>
          </w:tcPr>
          <w:p w14:paraId="32246B31" w14:textId="169EFF21" w:rsidR="00637088" w:rsidRPr="00247A61" w:rsidRDefault="00637088" w:rsidP="00691A30">
            <w:pPr>
              <w:rPr>
                <w:sz w:val="20"/>
                <w:lang w:eastAsia="ja-JP"/>
              </w:rPr>
            </w:pPr>
            <w:r>
              <w:rPr>
                <w:lang w:eastAsia="ja-JP"/>
              </w:rPr>
              <w:lastRenderedPageBreak/>
              <w:t>CE9-2.2b</w:t>
            </w:r>
          </w:p>
        </w:tc>
        <w:tc>
          <w:tcPr>
            <w:tcW w:w="1440" w:type="dxa"/>
            <w:noWrap/>
            <w:tcPrChange w:id="327" w:author="Semih Esenlik" w:date="2019-03-19T18:03:00Z">
              <w:tcPr>
                <w:tcW w:w="1440" w:type="dxa"/>
                <w:noWrap/>
              </w:tcPr>
            </w:tcPrChange>
          </w:tcPr>
          <w:p w14:paraId="0538EDB2" w14:textId="4E2F254D" w:rsidR="00637088" w:rsidRPr="00247A61" w:rsidRDefault="00637088" w:rsidP="00691A30">
            <w:pPr>
              <w:rPr>
                <w:sz w:val="20"/>
                <w:lang w:eastAsia="ja-JP"/>
              </w:rPr>
            </w:pPr>
            <w:r w:rsidRPr="005D7CC6">
              <w:rPr>
                <w:color w:val="000000"/>
                <w:szCs w:val="22"/>
              </w:rPr>
              <w:t>T. Chujoh</w:t>
            </w:r>
          </w:p>
        </w:tc>
        <w:tc>
          <w:tcPr>
            <w:tcW w:w="720" w:type="dxa"/>
            <w:noWrap/>
            <w:vAlign w:val="center"/>
            <w:tcPrChange w:id="328" w:author="Semih Esenlik" w:date="2019-03-19T18:03:00Z">
              <w:tcPr>
                <w:tcW w:w="720" w:type="dxa"/>
                <w:noWrap/>
                <w:vAlign w:val="center"/>
              </w:tcPr>
            </w:tcPrChange>
          </w:tcPr>
          <w:p w14:paraId="7403844D" w14:textId="481FAE58" w:rsidR="00637088" w:rsidRPr="00247A61" w:rsidRDefault="00637088" w:rsidP="00691A30">
            <w:pPr>
              <w:rPr>
                <w:sz w:val="20"/>
                <w:lang w:eastAsia="ja-JP"/>
              </w:rPr>
            </w:pPr>
            <w:r>
              <w:rPr>
                <w:rFonts w:ascii="Arial" w:hAnsi="Arial" w:cs="Arial"/>
                <w:sz w:val="18"/>
                <w:szCs w:val="18"/>
              </w:rPr>
              <w:t>101%</w:t>
            </w:r>
          </w:p>
        </w:tc>
        <w:tc>
          <w:tcPr>
            <w:tcW w:w="720" w:type="dxa"/>
            <w:noWrap/>
            <w:vAlign w:val="center"/>
            <w:tcPrChange w:id="329" w:author="Semih Esenlik" w:date="2019-03-19T18:03:00Z">
              <w:tcPr>
                <w:tcW w:w="720" w:type="dxa"/>
                <w:noWrap/>
                <w:vAlign w:val="center"/>
              </w:tcPr>
            </w:tcPrChange>
          </w:tcPr>
          <w:p w14:paraId="45F7787B" w14:textId="02704AAD" w:rsidR="00637088" w:rsidRPr="00247A61" w:rsidRDefault="00637088" w:rsidP="00691A30">
            <w:pPr>
              <w:rPr>
                <w:sz w:val="20"/>
                <w:lang w:eastAsia="ja-JP"/>
              </w:rPr>
            </w:pPr>
            <w:r>
              <w:rPr>
                <w:rFonts w:ascii="Arial" w:hAnsi="Arial" w:cs="Arial"/>
                <w:color w:val="000000"/>
                <w:sz w:val="18"/>
                <w:szCs w:val="18"/>
              </w:rPr>
              <w:t>102%</w:t>
            </w:r>
          </w:p>
        </w:tc>
        <w:tc>
          <w:tcPr>
            <w:tcW w:w="720" w:type="dxa"/>
            <w:noWrap/>
            <w:vAlign w:val="center"/>
            <w:tcPrChange w:id="330" w:author="Semih Esenlik" w:date="2019-03-19T18:03:00Z">
              <w:tcPr>
                <w:tcW w:w="720" w:type="dxa"/>
                <w:noWrap/>
                <w:vAlign w:val="center"/>
              </w:tcPr>
            </w:tcPrChange>
          </w:tcPr>
          <w:p w14:paraId="41D5DFEC" w14:textId="0735D96B" w:rsidR="00637088" w:rsidRPr="00247A61" w:rsidRDefault="00637088" w:rsidP="00691A30">
            <w:pPr>
              <w:rPr>
                <w:sz w:val="20"/>
                <w:lang w:eastAsia="ja-JP"/>
              </w:rPr>
            </w:pPr>
            <w:r>
              <w:rPr>
                <w:rFonts w:ascii="Arial" w:hAnsi="Arial" w:cs="Arial"/>
                <w:color w:val="000000"/>
                <w:sz w:val="18"/>
                <w:szCs w:val="18"/>
              </w:rPr>
              <w:t>101%</w:t>
            </w:r>
          </w:p>
        </w:tc>
        <w:tc>
          <w:tcPr>
            <w:tcW w:w="810" w:type="dxa"/>
            <w:noWrap/>
            <w:vAlign w:val="center"/>
            <w:tcPrChange w:id="331" w:author="Semih Esenlik" w:date="2019-03-19T18:03:00Z">
              <w:tcPr>
                <w:tcW w:w="810" w:type="dxa"/>
                <w:noWrap/>
                <w:vAlign w:val="center"/>
              </w:tcPr>
            </w:tcPrChange>
          </w:tcPr>
          <w:p w14:paraId="44FC4763" w14:textId="37E29BD6" w:rsidR="00637088" w:rsidRPr="00247A61" w:rsidRDefault="00637088" w:rsidP="00691A30">
            <w:pPr>
              <w:rPr>
                <w:sz w:val="20"/>
                <w:lang w:eastAsia="ja-JP"/>
              </w:rPr>
            </w:pPr>
            <w:r>
              <w:rPr>
                <w:rFonts w:ascii="Arial" w:hAnsi="Arial" w:cs="Arial"/>
                <w:color w:val="000000"/>
                <w:sz w:val="18"/>
                <w:szCs w:val="18"/>
              </w:rPr>
              <w:t>103%</w:t>
            </w:r>
          </w:p>
        </w:tc>
        <w:tc>
          <w:tcPr>
            <w:tcW w:w="5310" w:type="dxa"/>
            <w:tcPrChange w:id="332" w:author="Semih Esenlik" w:date="2019-03-19T18:03:00Z">
              <w:tcPr>
                <w:tcW w:w="5310" w:type="dxa"/>
              </w:tcPr>
            </w:tcPrChange>
          </w:tcPr>
          <w:p w14:paraId="0DAE3F82" w14:textId="598B2660" w:rsidR="00637088" w:rsidRPr="00247A61" w:rsidRDefault="00637088" w:rsidP="00691A30">
            <w:pPr>
              <w:rPr>
                <w:sz w:val="20"/>
                <w:lang w:eastAsia="ja-JP"/>
              </w:rPr>
            </w:pPr>
            <w:r>
              <w:rPr>
                <w:sz w:val="20"/>
                <w:lang w:eastAsia="ja-JP"/>
              </w:rPr>
              <w:t>As CE description, t</w:t>
            </w:r>
            <w:r w:rsidRPr="00190A50">
              <w:rPr>
                <w:sz w:val="20"/>
                <w:lang w:eastAsia="ja-JP"/>
              </w:rPr>
              <w:t>he unit of early termination</w:t>
            </w:r>
            <w:r>
              <w:rPr>
                <w:sz w:val="20"/>
                <w:lang w:eastAsia="ja-JP"/>
              </w:rPr>
              <w:t xml:space="preserve"> and BDOF</w:t>
            </w:r>
            <w:r w:rsidRPr="00190A50">
              <w:rPr>
                <w:sz w:val="20"/>
                <w:lang w:eastAsia="ja-JP"/>
              </w:rPr>
              <w:t xml:space="preserve"> </w:t>
            </w:r>
            <w:r>
              <w:rPr>
                <w:sz w:val="20"/>
                <w:lang w:eastAsia="ja-JP"/>
              </w:rPr>
              <w:t>is</w:t>
            </w:r>
            <w:r w:rsidRPr="00190A50">
              <w:rPr>
                <w:sz w:val="20"/>
                <w:lang w:eastAsia="ja-JP"/>
              </w:rPr>
              <w:t xml:space="preserve"> changed to 16x16 block</w:t>
            </w:r>
            <w:r>
              <w:rPr>
                <w:sz w:val="20"/>
                <w:lang w:eastAsia="ja-JP"/>
              </w:rPr>
              <w:t xml:space="preserve"> and 4x4 early termination is disabled.</w:t>
            </w:r>
          </w:p>
        </w:tc>
      </w:tr>
      <w:tr w:rsidR="00637088" w:rsidRPr="00247A61" w14:paraId="781D788B" w14:textId="70C70CD4" w:rsidTr="00EC037D">
        <w:tblPrEx>
          <w:tblW w:w="10800" w:type="dxa"/>
          <w:tblInd w:w="-725" w:type="dxa"/>
          <w:tblLayout w:type="fixed"/>
          <w:tblPrExChange w:id="333" w:author="Semih Esenlik" w:date="2019-03-19T18:03:00Z">
            <w:tblPrEx>
              <w:tblW w:w="10800" w:type="dxa"/>
              <w:tblInd w:w="-725" w:type="dxa"/>
              <w:tblLayout w:type="fixed"/>
            </w:tblPrEx>
          </w:tblPrExChange>
        </w:tblPrEx>
        <w:trPr>
          <w:trHeight w:val="306"/>
          <w:trPrChange w:id="334" w:author="Semih Esenlik" w:date="2019-03-19T18:03:00Z">
            <w:trPr>
              <w:trHeight w:val="306"/>
            </w:trPr>
          </w:trPrChange>
        </w:trPr>
        <w:tc>
          <w:tcPr>
            <w:tcW w:w="1080" w:type="dxa"/>
            <w:noWrap/>
            <w:hideMark/>
            <w:tcPrChange w:id="335" w:author="Semih Esenlik" w:date="2019-03-19T18:03:00Z">
              <w:tcPr>
                <w:tcW w:w="1080" w:type="dxa"/>
                <w:noWrap/>
                <w:hideMark/>
              </w:tcPr>
            </w:tcPrChange>
          </w:tcPr>
          <w:p w14:paraId="72D2CC98" w14:textId="74F97095" w:rsidR="00637088" w:rsidRPr="00247A61" w:rsidRDefault="00637088" w:rsidP="00691A30">
            <w:pPr>
              <w:rPr>
                <w:sz w:val="20"/>
                <w:lang w:eastAsia="ja-JP"/>
              </w:rPr>
            </w:pPr>
            <w:r>
              <w:rPr>
                <w:lang w:eastAsia="ja-JP"/>
              </w:rPr>
              <w:t>CE9-2.2c</w:t>
            </w:r>
          </w:p>
        </w:tc>
        <w:tc>
          <w:tcPr>
            <w:tcW w:w="1440" w:type="dxa"/>
            <w:noWrap/>
            <w:tcPrChange w:id="336" w:author="Semih Esenlik" w:date="2019-03-19T18:03:00Z">
              <w:tcPr>
                <w:tcW w:w="1440" w:type="dxa"/>
                <w:noWrap/>
              </w:tcPr>
            </w:tcPrChange>
          </w:tcPr>
          <w:p w14:paraId="3F2121E2" w14:textId="01B6ECCB" w:rsidR="00637088" w:rsidRPr="00247A61" w:rsidRDefault="00637088" w:rsidP="00691A30">
            <w:pPr>
              <w:rPr>
                <w:sz w:val="20"/>
                <w:lang w:eastAsia="ja-JP"/>
              </w:rPr>
            </w:pPr>
            <w:r w:rsidRPr="005D7CC6">
              <w:rPr>
                <w:color w:val="000000"/>
                <w:szCs w:val="22"/>
              </w:rPr>
              <w:t>T. Chujoh</w:t>
            </w:r>
          </w:p>
        </w:tc>
        <w:tc>
          <w:tcPr>
            <w:tcW w:w="720" w:type="dxa"/>
            <w:noWrap/>
            <w:vAlign w:val="center"/>
            <w:tcPrChange w:id="337" w:author="Semih Esenlik" w:date="2019-03-19T18:03:00Z">
              <w:tcPr>
                <w:tcW w:w="720" w:type="dxa"/>
                <w:noWrap/>
                <w:vAlign w:val="center"/>
              </w:tcPr>
            </w:tcPrChange>
          </w:tcPr>
          <w:p w14:paraId="751DB3F7" w14:textId="1E56A51B" w:rsidR="00637088" w:rsidRPr="00247A61" w:rsidRDefault="00637088" w:rsidP="00691A30">
            <w:pPr>
              <w:rPr>
                <w:sz w:val="20"/>
                <w:lang w:eastAsia="ja-JP"/>
              </w:rPr>
            </w:pPr>
            <w:r>
              <w:rPr>
                <w:rFonts w:ascii="Arial" w:hAnsi="Arial" w:cs="Arial"/>
                <w:sz w:val="18"/>
                <w:szCs w:val="18"/>
              </w:rPr>
              <w:t>101%</w:t>
            </w:r>
          </w:p>
        </w:tc>
        <w:tc>
          <w:tcPr>
            <w:tcW w:w="720" w:type="dxa"/>
            <w:noWrap/>
            <w:vAlign w:val="center"/>
            <w:tcPrChange w:id="338" w:author="Semih Esenlik" w:date="2019-03-19T18:03:00Z">
              <w:tcPr>
                <w:tcW w:w="720" w:type="dxa"/>
                <w:noWrap/>
                <w:vAlign w:val="center"/>
              </w:tcPr>
            </w:tcPrChange>
          </w:tcPr>
          <w:p w14:paraId="0F8DF4E8" w14:textId="7D08BD05" w:rsidR="00637088" w:rsidRPr="00247A61" w:rsidRDefault="00637088" w:rsidP="00691A30">
            <w:pPr>
              <w:rPr>
                <w:sz w:val="20"/>
                <w:lang w:eastAsia="ja-JP"/>
              </w:rPr>
            </w:pPr>
            <w:r>
              <w:rPr>
                <w:rFonts w:ascii="Arial" w:hAnsi="Arial" w:cs="Arial"/>
                <w:color w:val="000000"/>
                <w:sz w:val="18"/>
                <w:szCs w:val="18"/>
              </w:rPr>
              <w:t>103%</w:t>
            </w:r>
          </w:p>
        </w:tc>
        <w:tc>
          <w:tcPr>
            <w:tcW w:w="720" w:type="dxa"/>
            <w:noWrap/>
            <w:vAlign w:val="center"/>
            <w:tcPrChange w:id="339" w:author="Semih Esenlik" w:date="2019-03-19T18:03:00Z">
              <w:tcPr>
                <w:tcW w:w="720" w:type="dxa"/>
                <w:noWrap/>
                <w:vAlign w:val="center"/>
              </w:tcPr>
            </w:tcPrChange>
          </w:tcPr>
          <w:p w14:paraId="53F92A98" w14:textId="78F04971" w:rsidR="00637088" w:rsidRPr="00247A61" w:rsidRDefault="00637088" w:rsidP="00691A30">
            <w:pPr>
              <w:rPr>
                <w:sz w:val="20"/>
                <w:lang w:eastAsia="ja-JP"/>
              </w:rPr>
            </w:pPr>
            <w:r>
              <w:rPr>
                <w:rFonts w:ascii="Arial" w:hAnsi="Arial" w:cs="Arial"/>
                <w:color w:val="000000"/>
                <w:sz w:val="18"/>
                <w:szCs w:val="18"/>
              </w:rPr>
              <w:t>100%</w:t>
            </w:r>
          </w:p>
        </w:tc>
        <w:tc>
          <w:tcPr>
            <w:tcW w:w="810" w:type="dxa"/>
            <w:noWrap/>
            <w:vAlign w:val="center"/>
            <w:tcPrChange w:id="340" w:author="Semih Esenlik" w:date="2019-03-19T18:03:00Z">
              <w:tcPr>
                <w:tcW w:w="810" w:type="dxa"/>
                <w:noWrap/>
                <w:vAlign w:val="center"/>
              </w:tcPr>
            </w:tcPrChange>
          </w:tcPr>
          <w:p w14:paraId="18E3D98B" w14:textId="353E76BA" w:rsidR="00637088" w:rsidRPr="00247A61" w:rsidRDefault="00637088" w:rsidP="00691A30">
            <w:pPr>
              <w:rPr>
                <w:sz w:val="20"/>
                <w:lang w:eastAsia="ja-JP"/>
              </w:rPr>
            </w:pPr>
            <w:r>
              <w:rPr>
                <w:rFonts w:ascii="Arial" w:hAnsi="Arial" w:cs="Arial"/>
                <w:color w:val="000000"/>
                <w:sz w:val="18"/>
                <w:szCs w:val="18"/>
              </w:rPr>
              <w:t>103%</w:t>
            </w:r>
          </w:p>
        </w:tc>
        <w:tc>
          <w:tcPr>
            <w:tcW w:w="5310" w:type="dxa"/>
            <w:tcPrChange w:id="341" w:author="Semih Esenlik" w:date="2019-03-19T18:03:00Z">
              <w:tcPr>
                <w:tcW w:w="5310" w:type="dxa"/>
              </w:tcPr>
            </w:tcPrChange>
          </w:tcPr>
          <w:p w14:paraId="1F442079" w14:textId="385D8F05" w:rsidR="00637088" w:rsidRPr="00247A61" w:rsidRDefault="00637088" w:rsidP="00691A30">
            <w:pPr>
              <w:rPr>
                <w:sz w:val="20"/>
                <w:lang w:eastAsia="ja-JP"/>
              </w:rPr>
            </w:pPr>
            <w:r>
              <w:rPr>
                <w:sz w:val="20"/>
                <w:lang w:eastAsia="ja-JP"/>
              </w:rPr>
              <w:t>As CE description, the CU based early termination is not used.</w:t>
            </w:r>
          </w:p>
        </w:tc>
      </w:tr>
      <w:tr w:rsidR="00F17715" w:rsidRPr="00247A61" w14:paraId="34392B15" w14:textId="139E7463" w:rsidTr="00EC037D">
        <w:tblPrEx>
          <w:tblW w:w="10800" w:type="dxa"/>
          <w:tblInd w:w="-725" w:type="dxa"/>
          <w:tblLayout w:type="fixed"/>
          <w:tblPrExChange w:id="342" w:author="Semih Esenlik" w:date="2019-03-19T18:03:00Z">
            <w:tblPrEx>
              <w:tblW w:w="10800" w:type="dxa"/>
              <w:tblInd w:w="-725" w:type="dxa"/>
              <w:tblLayout w:type="fixed"/>
            </w:tblPrEx>
          </w:tblPrExChange>
        </w:tblPrEx>
        <w:trPr>
          <w:trHeight w:val="306"/>
          <w:trPrChange w:id="343" w:author="Semih Esenlik" w:date="2019-03-19T18:03:00Z">
            <w:trPr>
              <w:trHeight w:val="306"/>
            </w:trPr>
          </w:trPrChange>
        </w:trPr>
        <w:tc>
          <w:tcPr>
            <w:tcW w:w="1080" w:type="dxa"/>
            <w:noWrap/>
            <w:hideMark/>
            <w:tcPrChange w:id="344" w:author="Semih Esenlik" w:date="2019-03-19T18:03:00Z">
              <w:tcPr>
                <w:tcW w:w="1080" w:type="dxa"/>
                <w:noWrap/>
                <w:hideMark/>
              </w:tcPr>
            </w:tcPrChange>
          </w:tcPr>
          <w:p w14:paraId="1DA65E8A" w14:textId="41696B3C" w:rsidR="00F17715" w:rsidRPr="00247A61" w:rsidRDefault="00F17715" w:rsidP="00F17715">
            <w:pPr>
              <w:rPr>
                <w:sz w:val="20"/>
                <w:lang w:eastAsia="ja-JP"/>
              </w:rPr>
            </w:pPr>
            <w:r>
              <w:rPr>
                <w:lang w:eastAsia="ja-JP"/>
              </w:rPr>
              <w:t>CE9-2.3a</w:t>
            </w:r>
          </w:p>
        </w:tc>
        <w:tc>
          <w:tcPr>
            <w:tcW w:w="1440" w:type="dxa"/>
            <w:noWrap/>
            <w:tcPrChange w:id="345" w:author="Semih Esenlik" w:date="2019-03-19T18:03:00Z">
              <w:tcPr>
                <w:tcW w:w="1440" w:type="dxa"/>
                <w:noWrap/>
              </w:tcPr>
            </w:tcPrChange>
          </w:tcPr>
          <w:p w14:paraId="2A569ED3" w14:textId="46C43EED" w:rsidR="00F17715" w:rsidRPr="00247A61" w:rsidRDefault="00F17715" w:rsidP="00F17715">
            <w:pPr>
              <w:rPr>
                <w:sz w:val="20"/>
                <w:lang w:eastAsia="ja-JP"/>
              </w:rPr>
            </w:pPr>
            <w:r>
              <w:rPr>
                <w:color w:val="000000"/>
                <w:szCs w:val="22"/>
                <w:lang w:eastAsia="ja-JP"/>
              </w:rPr>
              <w:t>T. Chujoh</w:t>
            </w:r>
          </w:p>
        </w:tc>
        <w:tc>
          <w:tcPr>
            <w:tcW w:w="720" w:type="dxa"/>
            <w:noWrap/>
            <w:vAlign w:val="center"/>
            <w:tcPrChange w:id="346" w:author="Semih Esenlik" w:date="2019-03-19T18:03:00Z">
              <w:tcPr>
                <w:tcW w:w="720" w:type="dxa"/>
                <w:noWrap/>
              </w:tcPr>
            </w:tcPrChange>
          </w:tcPr>
          <w:p w14:paraId="5817D08E" w14:textId="047F8F3F" w:rsidR="00F17715" w:rsidRPr="00247A61" w:rsidRDefault="00F17715" w:rsidP="00F17715">
            <w:pPr>
              <w:rPr>
                <w:sz w:val="20"/>
                <w:lang w:eastAsia="ja-JP"/>
              </w:rPr>
            </w:pPr>
            <w:r w:rsidRPr="00914E21">
              <w:rPr>
                <w:sz w:val="18"/>
                <w:szCs w:val="18"/>
              </w:rPr>
              <w:t>100%</w:t>
            </w:r>
          </w:p>
        </w:tc>
        <w:tc>
          <w:tcPr>
            <w:tcW w:w="720" w:type="dxa"/>
            <w:noWrap/>
            <w:vAlign w:val="center"/>
            <w:tcPrChange w:id="347" w:author="Semih Esenlik" w:date="2019-03-19T18:03:00Z">
              <w:tcPr>
                <w:tcW w:w="720" w:type="dxa"/>
                <w:noWrap/>
              </w:tcPr>
            </w:tcPrChange>
          </w:tcPr>
          <w:p w14:paraId="24A8B180" w14:textId="2CA71B56" w:rsidR="00F17715" w:rsidRPr="00247A61" w:rsidRDefault="00F17715" w:rsidP="00F17715">
            <w:pPr>
              <w:rPr>
                <w:sz w:val="20"/>
                <w:lang w:eastAsia="ja-JP"/>
              </w:rPr>
            </w:pPr>
            <w:r w:rsidRPr="00914E21">
              <w:rPr>
                <w:sz w:val="18"/>
                <w:szCs w:val="18"/>
              </w:rPr>
              <w:t>100%</w:t>
            </w:r>
          </w:p>
        </w:tc>
        <w:tc>
          <w:tcPr>
            <w:tcW w:w="720" w:type="dxa"/>
            <w:noWrap/>
            <w:vAlign w:val="center"/>
            <w:tcPrChange w:id="348" w:author="Semih Esenlik" w:date="2019-03-19T18:03:00Z">
              <w:tcPr>
                <w:tcW w:w="720" w:type="dxa"/>
                <w:noWrap/>
                <w:vAlign w:val="center"/>
              </w:tcPr>
            </w:tcPrChange>
          </w:tcPr>
          <w:p w14:paraId="76AE5423" w14:textId="7844774C" w:rsidR="00F17715" w:rsidRPr="00247A61" w:rsidRDefault="00F17715" w:rsidP="00F17715">
            <w:pPr>
              <w:rPr>
                <w:sz w:val="20"/>
                <w:lang w:eastAsia="ja-JP"/>
              </w:rPr>
            </w:pPr>
            <w:r>
              <w:rPr>
                <w:rFonts w:ascii="Arial" w:hAnsi="Arial" w:cs="Arial"/>
                <w:color w:val="000000"/>
                <w:sz w:val="18"/>
                <w:szCs w:val="18"/>
              </w:rPr>
              <w:t>101%</w:t>
            </w:r>
          </w:p>
        </w:tc>
        <w:tc>
          <w:tcPr>
            <w:tcW w:w="810" w:type="dxa"/>
            <w:noWrap/>
            <w:vAlign w:val="center"/>
            <w:tcPrChange w:id="349" w:author="Semih Esenlik" w:date="2019-03-19T18:03:00Z">
              <w:tcPr>
                <w:tcW w:w="810" w:type="dxa"/>
                <w:noWrap/>
                <w:vAlign w:val="center"/>
              </w:tcPr>
            </w:tcPrChange>
          </w:tcPr>
          <w:p w14:paraId="18DEBE59" w14:textId="75A19F8F" w:rsidR="00F17715" w:rsidRPr="00247A61" w:rsidRDefault="00F17715" w:rsidP="00F17715">
            <w:pPr>
              <w:rPr>
                <w:sz w:val="20"/>
                <w:lang w:eastAsia="ja-JP"/>
              </w:rPr>
            </w:pPr>
            <w:r>
              <w:rPr>
                <w:rFonts w:ascii="Arial" w:hAnsi="Arial" w:cs="Arial"/>
                <w:color w:val="000000"/>
                <w:sz w:val="18"/>
                <w:szCs w:val="18"/>
              </w:rPr>
              <w:t>101%</w:t>
            </w:r>
          </w:p>
        </w:tc>
        <w:tc>
          <w:tcPr>
            <w:tcW w:w="5310" w:type="dxa"/>
            <w:tcPrChange w:id="350" w:author="Semih Esenlik" w:date="2019-03-19T18:03:00Z">
              <w:tcPr>
                <w:tcW w:w="5310" w:type="dxa"/>
              </w:tcPr>
            </w:tcPrChange>
          </w:tcPr>
          <w:p w14:paraId="40E3B6CF" w14:textId="54732204" w:rsidR="00F17715" w:rsidRPr="00247A61" w:rsidRDefault="00F17715" w:rsidP="00F17715">
            <w:pPr>
              <w:rPr>
                <w:sz w:val="20"/>
                <w:lang w:eastAsia="ja-JP"/>
              </w:rPr>
            </w:pPr>
            <w:r>
              <w:rPr>
                <w:sz w:val="20"/>
                <w:lang w:eastAsia="ja-JP"/>
              </w:rPr>
              <w:t>As CE description, the unit size of MC is changed when BDOF applies.</w:t>
            </w:r>
          </w:p>
        </w:tc>
      </w:tr>
      <w:tr w:rsidR="00F17715" w:rsidRPr="00247A61" w14:paraId="7BDEEFCC" w14:textId="7AE8E98E" w:rsidTr="00EC037D">
        <w:tblPrEx>
          <w:tblW w:w="10800" w:type="dxa"/>
          <w:tblInd w:w="-725" w:type="dxa"/>
          <w:tblLayout w:type="fixed"/>
          <w:tblPrExChange w:id="351" w:author="Semih Esenlik" w:date="2019-03-19T18:03:00Z">
            <w:tblPrEx>
              <w:tblW w:w="10800" w:type="dxa"/>
              <w:tblInd w:w="-725" w:type="dxa"/>
              <w:tblLayout w:type="fixed"/>
            </w:tblPrEx>
          </w:tblPrExChange>
        </w:tblPrEx>
        <w:trPr>
          <w:trHeight w:val="306"/>
          <w:trPrChange w:id="352" w:author="Semih Esenlik" w:date="2019-03-19T18:03:00Z">
            <w:trPr>
              <w:trHeight w:val="306"/>
            </w:trPr>
          </w:trPrChange>
        </w:trPr>
        <w:tc>
          <w:tcPr>
            <w:tcW w:w="1080" w:type="dxa"/>
            <w:noWrap/>
            <w:hideMark/>
            <w:tcPrChange w:id="353" w:author="Semih Esenlik" w:date="2019-03-19T18:03:00Z">
              <w:tcPr>
                <w:tcW w:w="1080" w:type="dxa"/>
                <w:noWrap/>
                <w:hideMark/>
              </w:tcPr>
            </w:tcPrChange>
          </w:tcPr>
          <w:p w14:paraId="10369ACD" w14:textId="342FC37C" w:rsidR="00F17715" w:rsidRPr="00247A61" w:rsidRDefault="00F17715" w:rsidP="00F17715">
            <w:pPr>
              <w:rPr>
                <w:sz w:val="20"/>
                <w:lang w:eastAsia="ja-JP"/>
              </w:rPr>
            </w:pPr>
            <w:r>
              <w:rPr>
                <w:lang w:eastAsia="ja-JP"/>
              </w:rPr>
              <w:t>CE9-2.3b</w:t>
            </w:r>
          </w:p>
        </w:tc>
        <w:tc>
          <w:tcPr>
            <w:tcW w:w="1440" w:type="dxa"/>
            <w:noWrap/>
            <w:tcPrChange w:id="354" w:author="Semih Esenlik" w:date="2019-03-19T18:03:00Z">
              <w:tcPr>
                <w:tcW w:w="1440" w:type="dxa"/>
                <w:noWrap/>
              </w:tcPr>
            </w:tcPrChange>
          </w:tcPr>
          <w:p w14:paraId="5BC34C73" w14:textId="5B34F956" w:rsidR="00F17715" w:rsidRPr="00247A61" w:rsidRDefault="00F17715" w:rsidP="00F17715">
            <w:pPr>
              <w:rPr>
                <w:sz w:val="20"/>
                <w:lang w:eastAsia="ja-JP"/>
              </w:rPr>
            </w:pPr>
            <w:r>
              <w:rPr>
                <w:color w:val="000000"/>
                <w:szCs w:val="22"/>
                <w:lang w:eastAsia="ja-JP"/>
              </w:rPr>
              <w:t>T. Chujoh</w:t>
            </w:r>
          </w:p>
        </w:tc>
        <w:tc>
          <w:tcPr>
            <w:tcW w:w="720" w:type="dxa"/>
            <w:noWrap/>
            <w:vAlign w:val="center"/>
            <w:tcPrChange w:id="355" w:author="Semih Esenlik" w:date="2019-03-19T18:03:00Z">
              <w:tcPr>
                <w:tcW w:w="720" w:type="dxa"/>
                <w:noWrap/>
              </w:tcPr>
            </w:tcPrChange>
          </w:tcPr>
          <w:p w14:paraId="6E58BA01" w14:textId="1E1547C7" w:rsidR="00F17715" w:rsidRPr="00247A61" w:rsidRDefault="00F17715" w:rsidP="00F17715">
            <w:pPr>
              <w:rPr>
                <w:sz w:val="20"/>
                <w:lang w:eastAsia="ja-JP"/>
              </w:rPr>
            </w:pPr>
            <w:r w:rsidRPr="00914E21">
              <w:rPr>
                <w:sz w:val="18"/>
                <w:szCs w:val="18"/>
              </w:rPr>
              <w:t>99%</w:t>
            </w:r>
          </w:p>
        </w:tc>
        <w:tc>
          <w:tcPr>
            <w:tcW w:w="720" w:type="dxa"/>
            <w:noWrap/>
            <w:vAlign w:val="center"/>
            <w:tcPrChange w:id="356" w:author="Semih Esenlik" w:date="2019-03-19T18:03:00Z">
              <w:tcPr>
                <w:tcW w:w="720" w:type="dxa"/>
                <w:noWrap/>
              </w:tcPr>
            </w:tcPrChange>
          </w:tcPr>
          <w:p w14:paraId="5CE4BD96" w14:textId="316F54F7" w:rsidR="00F17715" w:rsidRPr="00247A61" w:rsidRDefault="00F17715" w:rsidP="00F17715">
            <w:pPr>
              <w:rPr>
                <w:sz w:val="20"/>
                <w:lang w:eastAsia="ja-JP"/>
              </w:rPr>
            </w:pPr>
            <w:r w:rsidRPr="00914E21">
              <w:rPr>
                <w:sz w:val="18"/>
                <w:szCs w:val="18"/>
              </w:rPr>
              <w:t>100%</w:t>
            </w:r>
          </w:p>
        </w:tc>
        <w:tc>
          <w:tcPr>
            <w:tcW w:w="720" w:type="dxa"/>
            <w:noWrap/>
            <w:vAlign w:val="center"/>
            <w:tcPrChange w:id="357" w:author="Semih Esenlik" w:date="2019-03-19T18:03:00Z">
              <w:tcPr>
                <w:tcW w:w="720" w:type="dxa"/>
                <w:noWrap/>
                <w:vAlign w:val="center"/>
              </w:tcPr>
            </w:tcPrChange>
          </w:tcPr>
          <w:p w14:paraId="4E49FBD5" w14:textId="5FECD109" w:rsidR="00F17715" w:rsidRPr="00247A61" w:rsidRDefault="00F17715" w:rsidP="00F17715">
            <w:pPr>
              <w:rPr>
                <w:sz w:val="20"/>
                <w:lang w:eastAsia="ja-JP"/>
              </w:rPr>
            </w:pPr>
            <w:r>
              <w:rPr>
                <w:rFonts w:ascii="Arial" w:hAnsi="Arial" w:cs="Arial"/>
                <w:color w:val="000000"/>
                <w:sz w:val="18"/>
                <w:szCs w:val="18"/>
              </w:rPr>
              <w:t>100%</w:t>
            </w:r>
          </w:p>
        </w:tc>
        <w:tc>
          <w:tcPr>
            <w:tcW w:w="810" w:type="dxa"/>
            <w:noWrap/>
            <w:vAlign w:val="center"/>
            <w:tcPrChange w:id="358" w:author="Semih Esenlik" w:date="2019-03-19T18:03:00Z">
              <w:tcPr>
                <w:tcW w:w="810" w:type="dxa"/>
                <w:noWrap/>
                <w:vAlign w:val="center"/>
              </w:tcPr>
            </w:tcPrChange>
          </w:tcPr>
          <w:p w14:paraId="074EFA24" w14:textId="1B1C4174" w:rsidR="00F17715" w:rsidRPr="00247A61" w:rsidRDefault="00F17715" w:rsidP="00F17715">
            <w:pPr>
              <w:rPr>
                <w:sz w:val="20"/>
                <w:lang w:eastAsia="ja-JP"/>
              </w:rPr>
            </w:pPr>
            <w:r>
              <w:rPr>
                <w:rFonts w:ascii="Arial" w:hAnsi="Arial" w:cs="Arial"/>
                <w:color w:val="000000"/>
                <w:sz w:val="18"/>
                <w:szCs w:val="18"/>
              </w:rPr>
              <w:t>100%</w:t>
            </w:r>
          </w:p>
        </w:tc>
        <w:tc>
          <w:tcPr>
            <w:tcW w:w="5310" w:type="dxa"/>
            <w:tcPrChange w:id="359" w:author="Semih Esenlik" w:date="2019-03-19T18:03:00Z">
              <w:tcPr>
                <w:tcW w:w="5310" w:type="dxa"/>
              </w:tcPr>
            </w:tcPrChange>
          </w:tcPr>
          <w:p w14:paraId="5454DBEE" w14:textId="2607CA4C" w:rsidR="00F17715" w:rsidRPr="00247A61" w:rsidRDefault="00F17715" w:rsidP="00F17715">
            <w:pPr>
              <w:rPr>
                <w:sz w:val="20"/>
                <w:lang w:eastAsia="ja-JP"/>
              </w:rPr>
            </w:pPr>
            <w:r>
              <w:rPr>
                <w:sz w:val="20"/>
                <w:lang w:eastAsia="ja-JP"/>
              </w:rPr>
              <w:t xml:space="preserve">As CE description, SAD cost function is changed. </w:t>
            </w:r>
            <w:r>
              <w:rPr>
                <w:rFonts w:hint="eastAsia"/>
                <w:sz w:val="20"/>
                <w:lang w:eastAsia="ja-JP"/>
              </w:rPr>
              <w:t>The encoding and decoding times were not changed.</w:t>
            </w:r>
          </w:p>
        </w:tc>
      </w:tr>
      <w:tr w:rsidR="00D06F76" w:rsidRPr="00247A61" w14:paraId="51E8ED94" w14:textId="5686104D" w:rsidTr="00EC037D">
        <w:tblPrEx>
          <w:tblW w:w="10800" w:type="dxa"/>
          <w:tblInd w:w="-725" w:type="dxa"/>
          <w:tblLayout w:type="fixed"/>
          <w:tblPrExChange w:id="360" w:author="Semih Esenlik" w:date="2019-03-19T18:03:00Z">
            <w:tblPrEx>
              <w:tblW w:w="10800" w:type="dxa"/>
              <w:tblInd w:w="-725" w:type="dxa"/>
              <w:tblLayout w:type="fixed"/>
            </w:tblPrEx>
          </w:tblPrExChange>
        </w:tblPrEx>
        <w:trPr>
          <w:trHeight w:val="306"/>
          <w:trPrChange w:id="361" w:author="Semih Esenlik" w:date="2019-03-19T18:03:00Z">
            <w:trPr>
              <w:trHeight w:val="306"/>
            </w:trPr>
          </w:trPrChange>
        </w:trPr>
        <w:tc>
          <w:tcPr>
            <w:tcW w:w="1080" w:type="dxa"/>
            <w:noWrap/>
            <w:hideMark/>
            <w:tcPrChange w:id="362" w:author="Semih Esenlik" w:date="2019-03-19T18:03:00Z">
              <w:tcPr>
                <w:tcW w:w="1080" w:type="dxa"/>
                <w:noWrap/>
                <w:hideMark/>
              </w:tcPr>
            </w:tcPrChange>
          </w:tcPr>
          <w:p w14:paraId="32A25235" w14:textId="56542A71" w:rsidR="00D06F76" w:rsidRPr="00247A61" w:rsidRDefault="00D06F76" w:rsidP="00D82255">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1440" w:type="dxa"/>
            <w:noWrap/>
            <w:tcPrChange w:id="363" w:author="Semih Esenlik" w:date="2019-03-19T18:03:00Z">
              <w:tcPr>
                <w:tcW w:w="1440" w:type="dxa"/>
                <w:noWrap/>
              </w:tcPr>
            </w:tcPrChange>
          </w:tcPr>
          <w:p w14:paraId="4AAEAE91" w14:textId="7BD63B8C" w:rsidR="00D06F76" w:rsidRPr="00247A61" w:rsidRDefault="00D06F76" w:rsidP="00D82255">
            <w:pPr>
              <w:rPr>
                <w:sz w:val="20"/>
                <w:lang w:eastAsia="ja-JP"/>
              </w:rPr>
            </w:pPr>
            <w:r>
              <w:rPr>
                <w:rFonts w:hint="eastAsia"/>
                <w:color w:val="000000"/>
                <w:szCs w:val="22"/>
                <w:lang w:eastAsia="ja-JP"/>
              </w:rPr>
              <w:t>K. Kondo</w:t>
            </w:r>
            <w:r>
              <w:rPr>
                <w:color w:val="000000"/>
                <w:szCs w:val="22"/>
                <w:lang w:eastAsia="ja-JP"/>
              </w:rPr>
              <w:t>/X. Xiu</w:t>
            </w:r>
          </w:p>
        </w:tc>
        <w:tc>
          <w:tcPr>
            <w:tcW w:w="720" w:type="dxa"/>
            <w:noWrap/>
            <w:vAlign w:val="center"/>
            <w:tcPrChange w:id="364" w:author="Semih Esenlik" w:date="2019-03-19T18:03:00Z">
              <w:tcPr>
                <w:tcW w:w="720" w:type="dxa"/>
                <w:noWrap/>
                <w:vAlign w:val="center"/>
              </w:tcPr>
            </w:tcPrChange>
          </w:tcPr>
          <w:p w14:paraId="2A6BD275" w14:textId="6FB0FB5F" w:rsidR="00D06F76" w:rsidRPr="002F1E92" w:rsidRDefault="00D06F76" w:rsidP="00D82255">
            <w:pPr>
              <w:rPr>
                <w:rFonts w:ascii="Arial" w:hAnsi="Arial" w:cs="Arial"/>
                <w:color w:val="000000"/>
                <w:sz w:val="18"/>
                <w:szCs w:val="18"/>
                <w:rPrChange w:id="365" w:author="Semih Esenlik" w:date="2019-03-19T17:57:00Z">
                  <w:rPr>
                    <w:sz w:val="20"/>
                    <w:lang w:eastAsia="ja-JP"/>
                  </w:rPr>
                </w:rPrChange>
              </w:rPr>
            </w:pPr>
            <w:r>
              <w:rPr>
                <w:rFonts w:ascii="Arial" w:hAnsi="Arial" w:cs="Arial"/>
                <w:color w:val="000000"/>
                <w:sz w:val="18"/>
                <w:szCs w:val="18"/>
              </w:rPr>
              <w:t>101%</w:t>
            </w:r>
          </w:p>
        </w:tc>
        <w:tc>
          <w:tcPr>
            <w:tcW w:w="720" w:type="dxa"/>
            <w:noWrap/>
            <w:vAlign w:val="center"/>
            <w:tcPrChange w:id="366" w:author="Semih Esenlik" w:date="2019-03-19T18:03:00Z">
              <w:tcPr>
                <w:tcW w:w="720" w:type="dxa"/>
                <w:noWrap/>
                <w:vAlign w:val="center"/>
              </w:tcPr>
            </w:tcPrChange>
          </w:tcPr>
          <w:p w14:paraId="0575ADEC" w14:textId="73A84EDD" w:rsidR="00D06F76" w:rsidRPr="002F1E92" w:rsidRDefault="00D06F76" w:rsidP="00D82255">
            <w:pPr>
              <w:rPr>
                <w:rFonts w:ascii="Arial" w:hAnsi="Arial" w:cs="Arial"/>
                <w:color w:val="000000"/>
                <w:sz w:val="18"/>
                <w:szCs w:val="18"/>
                <w:rPrChange w:id="367" w:author="Semih Esenlik" w:date="2019-03-19T17:57:00Z">
                  <w:rPr>
                    <w:sz w:val="20"/>
                    <w:lang w:eastAsia="ja-JP"/>
                  </w:rPr>
                </w:rPrChange>
              </w:rPr>
            </w:pPr>
            <w:r>
              <w:rPr>
                <w:rFonts w:ascii="Arial" w:hAnsi="Arial" w:cs="Arial"/>
                <w:color w:val="000000"/>
                <w:sz w:val="18"/>
                <w:szCs w:val="18"/>
              </w:rPr>
              <w:t>100%</w:t>
            </w:r>
          </w:p>
        </w:tc>
        <w:tc>
          <w:tcPr>
            <w:tcW w:w="720" w:type="dxa"/>
            <w:noWrap/>
            <w:vAlign w:val="center"/>
            <w:tcPrChange w:id="368" w:author="Semih Esenlik" w:date="2019-03-19T18:03:00Z">
              <w:tcPr>
                <w:tcW w:w="720" w:type="dxa"/>
                <w:noWrap/>
                <w:vAlign w:val="center"/>
              </w:tcPr>
            </w:tcPrChange>
          </w:tcPr>
          <w:p w14:paraId="7CC94C41" w14:textId="77777777" w:rsidR="00D06F76" w:rsidRDefault="00D06F76" w:rsidP="00D82255">
            <w:pPr>
              <w:rPr>
                <w:rFonts w:ascii="Arial" w:hAnsi="Arial" w:cs="Arial"/>
                <w:sz w:val="18"/>
                <w:szCs w:val="18"/>
              </w:rPr>
            </w:pPr>
            <w:r>
              <w:rPr>
                <w:rFonts w:ascii="Arial" w:hAnsi="Arial" w:cs="Arial"/>
                <w:sz w:val="18"/>
                <w:szCs w:val="18"/>
              </w:rPr>
              <w:t>101%</w:t>
            </w:r>
          </w:p>
          <w:p w14:paraId="0E9DDAEE" w14:textId="526D26A7" w:rsidR="00276830" w:rsidRPr="00247A61" w:rsidRDefault="00276830" w:rsidP="00D82255">
            <w:pPr>
              <w:rPr>
                <w:sz w:val="20"/>
                <w:lang w:eastAsia="ja-JP"/>
              </w:rPr>
            </w:pPr>
            <w:r>
              <w:rPr>
                <w:rFonts w:ascii="Arial" w:hAnsi="Arial" w:cs="Arial"/>
                <w:sz w:val="18"/>
                <w:szCs w:val="18"/>
              </w:rPr>
              <w:t>102%</w:t>
            </w:r>
          </w:p>
        </w:tc>
        <w:tc>
          <w:tcPr>
            <w:tcW w:w="810" w:type="dxa"/>
            <w:noWrap/>
            <w:vAlign w:val="center"/>
            <w:tcPrChange w:id="369" w:author="Semih Esenlik" w:date="2019-03-19T18:03:00Z">
              <w:tcPr>
                <w:tcW w:w="810" w:type="dxa"/>
                <w:noWrap/>
                <w:vAlign w:val="center"/>
              </w:tcPr>
            </w:tcPrChange>
          </w:tcPr>
          <w:p w14:paraId="409843BB" w14:textId="77777777" w:rsidR="00D06F76" w:rsidRDefault="00D06F76" w:rsidP="00D82255">
            <w:pPr>
              <w:rPr>
                <w:rFonts w:ascii="Arial" w:hAnsi="Arial" w:cs="Arial"/>
                <w:color w:val="000000"/>
                <w:sz w:val="18"/>
                <w:szCs w:val="18"/>
              </w:rPr>
            </w:pPr>
            <w:r>
              <w:rPr>
                <w:rFonts w:ascii="Arial" w:hAnsi="Arial" w:cs="Arial"/>
                <w:color w:val="000000"/>
                <w:sz w:val="18"/>
                <w:szCs w:val="18"/>
              </w:rPr>
              <w:t>101%</w:t>
            </w:r>
          </w:p>
          <w:p w14:paraId="58E485AC" w14:textId="0C75F7D0" w:rsidR="00276830" w:rsidRPr="00247A61" w:rsidRDefault="00276830" w:rsidP="00D82255">
            <w:pPr>
              <w:rPr>
                <w:sz w:val="20"/>
                <w:lang w:eastAsia="ja-JP"/>
              </w:rPr>
            </w:pPr>
            <w:r>
              <w:rPr>
                <w:rFonts w:ascii="Arial" w:hAnsi="Arial" w:cs="Arial"/>
                <w:color w:val="000000"/>
                <w:sz w:val="18"/>
                <w:szCs w:val="18"/>
              </w:rPr>
              <w:t>101%</w:t>
            </w:r>
          </w:p>
        </w:tc>
        <w:tc>
          <w:tcPr>
            <w:tcW w:w="5310" w:type="dxa"/>
            <w:tcPrChange w:id="370" w:author="Semih Esenlik" w:date="2019-03-19T18:03:00Z">
              <w:tcPr>
                <w:tcW w:w="5310" w:type="dxa"/>
              </w:tcPr>
            </w:tcPrChange>
          </w:tcPr>
          <w:p w14:paraId="702C47D1" w14:textId="683C75DB" w:rsidR="00D06F76" w:rsidRPr="00247A61" w:rsidRDefault="00D06F76" w:rsidP="00773B6A">
            <w:pPr>
              <w:rPr>
                <w:sz w:val="20"/>
                <w:lang w:eastAsia="ja-JP"/>
              </w:rPr>
            </w:pPr>
            <w:r>
              <w:rPr>
                <w:rFonts w:hint="eastAsia"/>
                <w:sz w:val="20"/>
                <w:lang w:eastAsia="ja-JP"/>
              </w:rPr>
              <w:t>When an application region of BDOF is larger than 16x16, the region is split into sub-block.</w:t>
            </w:r>
          </w:p>
        </w:tc>
      </w:tr>
      <w:tr w:rsidR="005A5694" w:rsidRPr="00247A61" w14:paraId="7644F2B6" w14:textId="6DCC01B4" w:rsidTr="00EC037D">
        <w:tblPrEx>
          <w:tblW w:w="10800" w:type="dxa"/>
          <w:tblInd w:w="-725" w:type="dxa"/>
          <w:tblLayout w:type="fixed"/>
          <w:tblPrExChange w:id="371" w:author="Semih Esenlik" w:date="2019-03-19T18:03:00Z">
            <w:tblPrEx>
              <w:tblW w:w="10800" w:type="dxa"/>
              <w:tblInd w:w="-725" w:type="dxa"/>
              <w:tblLayout w:type="fixed"/>
            </w:tblPrEx>
          </w:tblPrExChange>
        </w:tblPrEx>
        <w:trPr>
          <w:trHeight w:val="306"/>
          <w:trPrChange w:id="372" w:author="Semih Esenlik" w:date="2019-03-19T18:03:00Z">
            <w:trPr>
              <w:trHeight w:val="306"/>
            </w:trPr>
          </w:trPrChange>
        </w:trPr>
        <w:tc>
          <w:tcPr>
            <w:tcW w:w="1080" w:type="dxa"/>
            <w:noWrap/>
            <w:hideMark/>
            <w:tcPrChange w:id="373" w:author="Semih Esenlik" w:date="2019-03-19T18:03:00Z">
              <w:tcPr>
                <w:tcW w:w="1080" w:type="dxa"/>
                <w:noWrap/>
                <w:hideMark/>
              </w:tcPr>
            </w:tcPrChange>
          </w:tcPr>
          <w:p w14:paraId="6FEF154A" w14:textId="239669AE" w:rsidR="005A5694" w:rsidRPr="00247A61" w:rsidRDefault="005A5694" w:rsidP="005A5694">
            <w:pPr>
              <w:rPr>
                <w:sz w:val="20"/>
                <w:lang w:eastAsia="ja-JP"/>
              </w:rPr>
            </w:pPr>
            <w:r>
              <w:rPr>
                <w:lang w:eastAsia="ja-JP"/>
              </w:rPr>
              <w:t>CE9-2.5</w:t>
            </w:r>
          </w:p>
        </w:tc>
        <w:tc>
          <w:tcPr>
            <w:tcW w:w="1440" w:type="dxa"/>
            <w:noWrap/>
            <w:tcPrChange w:id="374" w:author="Semih Esenlik" w:date="2019-03-19T18:03:00Z">
              <w:tcPr>
                <w:tcW w:w="1440" w:type="dxa"/>
                <w:noWrap/>
              </w:tcPr>
            </w:tcPrChange>
          </w:tcPr>
          <w:p w14:paraId="12C42029" w14:textId="64B76AE2" w:rsidR="005A5694" w:rsidRPr="00247A61" w:rsidRDefault="005A5694" w:rsidP="005A5694">
            <w:pPr>
              <w:rPr>
                <w:sz w:val="20"/>
                <w:lang w:eastAsia="ja-JP"/>
              </w:rPr>
            </w:pPr>
            <w:r w:rsidRPr="006C496D">
              <w:rPr>
                <w:color w:val="000000" w:themeColor="text1"/>
                <w:lang w:val="fr-FR"/>
              </w:rPr>
              <w:t>S</w:t>
            </w:r>
            <w:r>
              <w:rPr>
                <w:color w:val="000000" w:themeColor="text1"/>
                <w:lang w:val="fr-FR"/>
              </w:rPr>
              <w:t xml:space="preserve">. </w:t>
            </w:r>
            <w:r w:rsidRPr="006C496D">
              <w:rPr>
                <w:color w:val="000000" w:themeColor="text1"/>
                <w:lang w:val="fr-FR"/>
              </w:rPr>
              <w:t>Sethuraman</w:t>
            </w:r>
          </w:p>
        </w:tc>
        <w:tc>
          <w:tcPr>
            <w:tcW w:w="720" w:type="dxa"/>
            <w:noWrap/>
            <w:vAlign w:val="center"/>
            <w:tcPrChange w:id="375" w:author="Semih Esenlik" w:date="2019-03-19T18:03:00Z">
              <w:tcPr>
                <w:tcW w:w="720" w:type="dxa"/>
                <w:noWrap/>
                <w:vAlign w:val="center"/>
              </w:tcPr>
            </w:tcPrChange>
          </w:tcPr>
          <w:p w14:paraId="091287E2" w14:textId="4E014177" w:rsidR="005A5694" w:rsidRPr="002F1E92" w:rsidRDefault="005A5694" w:rsidP="005A5694">
            <w:pPr>
              <w:rPr>
                <w:rFonts w:ascii="Arial" w:hAnsi="Arial" w:cs="Arial"/>
                <w:color w:val="000000"/>
                <w:sz w:val="18"/>
                <w:szCs w:val="18"/>
                <w:rPrChange w:id="376" w:author="Semih Esenlik" w:date="2019-03-19T17:57:00Z">
                  <w:rPr>
                    <w:sz w:val="20"/>
                    <w:lang w:eastAsia="ja-JP"/>
                  </w:rPr>
                </w:rPrChange>
              </w:rPr>
            </w:pPr>
            <w:r>
              <w:rPr>
                <w:rFonts w:ascii="Arial" w:hAnsi="Arial" w:cs="Arial"/>
                <w:color w:val="000000"/>
                <w:sz w:val="18"/>
                <w:szCs w:val="18"/>
              </w:rPr>
              <w:t>99%</w:t>
            </w:r>
          </w:p>
        </w:tc>
        <w:tc>
          <w:tcPr>
            <w:tcW w:w="720" w:type="dxa"/>
            <w:noWrap/>
            <w:vAlign w:val="center"/>
            <w:tcPrChange w:id="377" w:author="Semih Esenlik" w:date="2019-03-19T18:03:00Z">
              <w:tcPr>
                <w:tcW w:w="720" w:type="dxa"/>
                <w:noWrap/>
                <w:vAlign w:val="center"/>
              </w:tcPr>
            </w:tcPrChange>
          </w:tcPr>
          <w:p w14:paraId="26F3AB6A" w14:textId="213941A8" w:rsidR="005A5694" w:rsidRPr="002F1E92" w:rsidRDefault="005A5694" w:rsidP="005A5694">
            <w:pPr>
              <w:rPr>
                <w:rFonts w:ascii="Arial" w:hAnsi="Arial" w:cs="Arial"/>
                <w:color w:val="000000"/>
                <w:sz w:val="18"/>
                <w:szCs w:val="18"/>
                <w:rPrChange w:id="378" w:author="Semih Esenlik" w:date="2019-03-19T17:57:00Z">
                  <w:rPr>
                    <w:sz w:val="20"/>
                    <w:lang w:eastAsia="ja-JP"/>
                  </w:rPr>
                </w:rPrChange>
              </w:rPr>
            </w:pPr>
            <w:r>
              <w:rPr>
                <w:rFonts w:ascii="Arial" w:hAnsi="Arial" w:cs="Arial"/>
                <w:color w:val="000000"/>
                <w:sz w:val="18"/>
                <w:szCs w:val="18"/>
              </w:rPr>
              <w:t>100%</w:t>
            </w:r>
          </w:p>
        </w:tc>
        <w:tc>
          <w:tcPr>
            <w:tcW w:w="720" w:type="dxa"/>
            <w:noWrap/>
            <w:vAlign w:val="center"/>
            <w:tcPrChange w:id="379" w:author="Semih Esenlik" w:date="2019-03-19T18:03:00Z">
              <w:tcPr>
                <w:tcW w:w="720" w:type="dxa"/>
                <w:noWrap/>
                <w:vAlign w:val="center"/>
              </w:tcPr>
            </w:tcPrChange>
          </w:tcPr>
          <w:p w14:paraId="6D03D1D4" w14:textId="784A500B" w:rsidR="005A5694" w:rsidRPr="00247A61" w:rsidRDefault="005A5694" w:rsidP="005A5694">
            <w:pPr>
              <w:rPr>
                <w:sz w:val="20"/>
                <w:lang w:eastAsia="ja-JP"/>
              </w:rPr>
            </w:pPr>
            <w:r>
              <w:rPr>
                <w:rFonts w:ascii="Arial" w:hAnsi="Arial" w:cs="Arial"/>
                <w:color w:val="000000"/>
                <w:sz w:val="18"/>
                <w:szCs w:val="18"/>
              </w:rPr>
              <w:t>100%</w:t>
            </w:r>
          </w:p>
        </w:tc>
        <w:tc>
          <w:tcPr>
            <w:tcW w:w="810" w:type="dxa"/>
            <w:noWrap/>
            <w:vAlign w:val="center"/>
            <w:tcPrChange w:id="380" w:author="Semih Esenlik" w:date="2019-03-19T18:03:00Z">
              <w:tcPr>
                <w:tcW w:w="810" w:type="dxa"/>
                <w:noWrap/>
                <w:vAlign w:val="center"/>
              </w:tcPr>
            </w:tcPrChange>
          </w:tcPr>
          <w:p w14:paraId="4695A76E" w14:textId="55EDA7F6" w:rsidR="005A5694" w:rsidRPr="00247A61" w:rsidRDefault="005A5694" w:rsidP="005A5694">
            <w:pPr>
              <w:rPr>
                <w:sz w:val="20"/>
                <w:lang w:eastAsia="ja-JP"/>
              </w:rPr>
            </w:pPr>
            <w:r>
              <w:rPr>
                <w:rFonts w:ascii="Arial" w:hAnsi="Arial" w:cs="Arial"/>
                <w:color w:val="000000"/>
                <w:sz w:val="18"/>
                <w:szCs w:val="18"/>
              </w:rPr>
              <w:t>100%</w:t>
            </w:r>
          </w:p>
        </w:tc>
        <w:tc>
          <w:tcPr>
            <w:tcW w:w="5310" w:type="dxa"/>
            <w:tcPrChange w:id="381" w:author="Semih Esenlik" w:date="2019-03-19T18:03:00Z">
              <w:tcPr>
                <w:tcW w:w="5310" w:type="dxa"/>
              </w:tcPr>
            </w:tcPrChange>
          </w:tcPr>
          <w:p w14:paraId="19516CD9" w14:textId="77777777" w:rsidR="005A5694" w:rsidRDefault="005A5694" w:rsidP="005A5694">
            <w:pPr>
              <w:rPr>
                <w:sz w:val="20"/>
                <w:lang w:eastAsia="ja-JP"/>
              </w:rPr>
            </w:pPr>
            <w:r>
              <w:rPr>
                <w:sz w:val="20"/>
                <w:lang w:eastAsia="ja-JP"/>
              </w:rPr>
              <w:t>CE is on top of CE9-2.2c to obey section 2.4.</w:t>
            </w:r>
          </w:p>
          <w:p w14:paraId="466A3C11" w14:textId="63C98A8F" w:rsidR="005A5694" w:rsidRPr="00247A61" w:rsidRDefault="005A5694" w:rsidP="005A5694">
            <w:pPr>
              <w:rPr>
                <w:sz w:val="20"/>
                <w:lang w:eastAsia="ja-JP"/>
              </w:rPr>
            </w:pPr>
            <w:r>
              <w:rPr>
                <w:sz w:val="20"/>
                <w:lang w:eastAsia="ja-JP"/>
              </w:rPr>
              <w:t>C and SIMD versions are not matching, Results are based on SIMD as informed by proponent.</w:t>
            </w:r>
          </w:p>
        </w:tc>
      </w:tr>
      <w:tr w:rsidR="00D06F76" w:rsidRPr="00247A61" w14:paraId="3455DB8A" w14:textId="748F44BE" w:rsidTr="00EC037D">
        <w:tblPrEx>
          <w:tblW w:w="10800" w:type="dxa"/>
          <w:tblInd w:w="-725" w:type="dxa"/>
          <w:tblLayout w:type="fixed"/>
          <w:tblPrExChange w:id="382" w:author="Semih Esenlik" w:date="2019-03-19T18:03:00Z">
            <w:tblPrEx>
              <w:tblW w:w="10800" w:type="dxa"/>
              <w:tblInd w:w="-725" w:type="dxa"/>
              <w:tblLayout w:type="fixed"/>
            </w:tblPrEx>
          </w:tblPrExChange>
        </w:tblPrEx>
        <w:trPr>
          <w:trHeight w:val="306"/>
          <w:trPrChange w:id="383" w:author="Semih Esenlik" w:date="2019-03-19T18:03:00Z">
            <w:trPr>
              <w:trHeight w:val="306"/>
            </w:trPr>
          </w:trPrChange>
        </w:trPr>
        <w:tc>
          <w:tcPr>
            <w:tcW w:w="1080" w:type="dxa"/>
            <w:noWrap/>
            <w:hideMark/>
            <w:tcPrChange w:id="384" w:author="Semih Esenlik" w:date="2019-03-19T18:03:00Z">
              <w:tcPr>
                <w:tcW w:w="1080" w:type="dxa"/>
                <w:noWrap/>
                <w:hideMark/>
              </w:tcPr>
            </w:tcPrChange>
          </w:tcPr>
          <w:p w14:paraId="4E202275" w14:textId="113DE293" w:rsidR="00D06F76" w:rsidRPr="00247A61" w:rsidRDefault="00D06F76" w:rsidP="00D82255">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1440" w:type="dxa"/>
            <w:noWrap/>
            <w:tcPrChange w:id="385" w:author="Semih Esenlik" w:date="2019-03-19T18:03:00Z">
              <w:tcPr>
                <w:tcW w:w="1440" w:type="dxa"/>
                <w:noWrap/>
              </w:tcPr>
            </w:tcPrChange>
          </w:tcPr>
          <w:p w14:paraId="67184139" w14:textId="6B8C5836" w:rsidR="00D06F76" w:rsidRPr="00247A61" w:rsidRDefault="00D06F76" w:rsidP="00D82255">
            <w:pPr>
              <w:rPr>
                <w:sz w:val="20"/>
                <w:lang w:eastAsia="ja-JP"/>
              </w:rPr>
            </w:pPr>
            <w:r>
              <w:rPr>
                <w:rFonts w:hint="eastAsia"/>
                <w:color w:val="000000"/>
                <w:szCs w:val="22"/>
                <w:lang w:eastAsia="ja-JP"/>
              </w:rPr>
              <w:t>K. Kondo</w:t>
            </w:r>
            <w:r>
              <w:rPr>
                <w:color w:val="000000"/>
                <w:szCs w:val="22"/>
                <w:lang w:eastAsia="ja-JP"/>
              </w:rPr>
              <w:t>/X. Xiu</w:t>
            </w:r>
          </w:p>
        </w:tc>
        <w:tc>
          <w:tcPr>
            <w:tcW w:w="720" w:type="dxa"/>
            <w:noWrap/>
            <w:vAlign w:val="center"/>
            <w:tcPrChange w:id="386" w:author="Semih Esenlik" w:date="2019-03-19T18:03:00Z">
              <w:tcPr>
                <w:tcW w:w="720" w:type="dxa"/>
                <w:noWrap/>
              </w:tcPr>
            </w:tcPrChange>
          </w:tcPr>
          <w:p w14:paraId="288B1B79" w14:textId="654861E2" w:rsidR="00D06F76" w:rsidRPr="00247A61" w:rsidRDefault="00D06F76" w:rsidP="00D82255">
            <w:pPr>
              <w:rPr>
                <w:sz w:val="20"/>
                <w:lang w:eastAsia="ja-JP"/>
              </w:rPr>
            </w:pPr>
            <w:r>
              <w:rPr>
                <w:rFonts w:ascii="Arial" w:hAnsi="Arial" w:cs="Arial"/>
                <w:color w:val="000000"/>
                <w:sz w:val="18"/>
                <w:szCs w:val="18"/>
              </w:rPr>
              <w:t>102%</w:t>
            </w:r>
          </w:p>
        </w:tc>
        <w:tc>
          <w:tcPr>
            <w:tcW w:w="720" w:type="dxa"/>
            <w:noWrap/>
            <w:vAlign w:val="center"/>
            <w:tcPrChange w:id="387" w:author="Semih Esenlik" w:date="2019-03-19T18:03:00Z">
              <w:tcPr>
                <w:tcW w:w="720" w:type="dxa"/>
                <w:noWrap/>
              </w:tcPr>
            </w:tcPrChange>
          </w:tcPr>
          <w:p w14:paraId="7BA9BCC8" w14:textId="24E01430" w:rsidR="00D06F76" w:rsidRPr="00247A61" w:rsidRDefault="00D06F76" w:rsidP="00D82255">
            <w:pPr>
              <w:rPr>
                <w:sz w:val="20"/>
                <w:lang w:eastAsia="ja-JP"/>
              </w:rPr>
            </w:pPr>
            <w:r>
              <w:rPr>
                <w:rFonts w:ascii="Arial" w:hAnsi="Arial" w:cs="Arial"/>
                <w:color w:val="000000"/>
                <w:sz w:val="18"/>
                <w:szCs w:val="18"/>
              </w:rPr>
              <w:t>104%</w:t>
            </w:r>
          </w:p>
        </w:tc>
        <w:tc>
          <w:tcPr>
            <w:tcW w:w="720" w:type="dxa"/>
            <w:noWrap/>
            <w:vAlign w:val="center"/>
            <w:tcPrChange w:id="388" w:author="Semih Esenlik" w:date="2019-03-19T18:03:00Z">
              <w:tcPr>
                <w:tcW w:w="720" w:type="dxa"/>
                <w:noWrap/>
                <w:vAlign w:val="center"/>
              </w:tcPr>
            </w:tcPrChange>
          </w:tcPr>
          <w:p w14:paraId="25CA668A" w14:textId="77777777" w:rsidR="00D06F76" w:rsidRDefault="00D06F76" w:rsidP="00D82255">
            <w:pPr>
              <w:rPr>
                <w:rFonts w:ascii="Arial" w:hAnsi="Arial" w:cs="Arial"/>
                <w:sz w:val="18"/>
                <w:szCs w:val="18"/>
              </w:rPr>
            </w:pPr>
            <w:r>
              <w:rPr>
                <w:rFonts w:ascii="Arial" w:hAnsi="Arial" w:cs="Arial"/>
                <w:sz w:val="18"/>
                <w:szCs w:val="18"/>
              </w:rPr>
              <w:t>101%</w:t>
            </w:r>
          </w:p>
          <w:p w14:paraId="39BC3DF7" w14:textId="30C95F9A" w:rsidR="00276830" w:rsidRPr="00247A61" w:rsidRDefault="00276830" w:rsidP="00D82255">
            <w:pPr>
              <w:rPr>
                <w:sz w:val="20"/>
                <w:lang w:eastAsia="ja-JP"/>
              </w:rPr>
            </w:pPr>
            <w:r>
              <w:rPr>
                <w:rFonts w:ascii="Arial" w:hAnsi="Arial" w:cs="Arial"/>
                <w:sz w:val="18"/>
                <w:szCs w:val="18"/>
              </w:rPr>
              <w:t>102%</w:t>
            </w:r>
          </w:p>
        </w:tc>
        <w:tc>
          <w:tcPr>
            <w:tcW w:w="810" w:type="dxa"/>
            <w:noWrap/>
            <w:vAlign w:val="center"/>
            <w:tcPrChange w:id="389" w:author="Semih Esenlik" w:date="2019-03-19T18:03:00Z">
              <w:tcPr>
                <w:tcW w:w="810" w:type="dxa"/>
                <w:noWrap/>
                <w:vAlign w:val="center"/>
              </w:tcPr>
            </w:tcPrChange>
          </w:tcPr>
          <w:p w14:paraId="266E0327" w14:textId="77777777" w:rsidR="00D06F76" w:rsidRDefault="00D06F76" w:rsidP="00D82255">
            <w:pPr>
              <w:rPr>
                <w:rFonts w:ascii="Arial" w:hAnsi="Arial" w:cs="Arial"/>
                <w:color w:val="000000"/>
                <w:sz w:val="18"/>
                <w:szCs w:val="18"/>
              </w:rPr>
            </w:pPr>
            <w:r>
              <w:rPr>
                <w:rFonts w:ascii="Arial" w:hAnsi="Arial" w:cs="Arial"/>
                <w:color w:val="000000"/>
                <w:sz w:val="18"/>
                <w:szCs w:val="18"/>
              </w:rPr>
              <w:t>105%</w:t>
            </w:r>
          </w:p>
          <w:p w14:paraId="05A20992" w14:textId="4B669F5B" w:rsidR="00276830" w:rsidRPr="00247A61" w:rsidRDefault="00276830" w:rsidP="00D82255">
            <w:pPr>
              <w:rPr>
                <w:sz w:val="20"/>
                <w:lang w:eastAsia="ja-JP"/>
              </w:rPr>
            </w:pPr>
            <w:r>
              <w:rPr>
                <w:rFonts w:ascii="Arial" w:hAnsi="Arial" w:cs="Arial"/>
                <w:color w:val="000000"/>
                <w:sz w:val="18"/>
                <w:szCs w:val="18"/>
              </w:rPr>
              <w:t>105%</w:t>
            </w:r>
          </w:p>
        </w:tc>
        <w:tc>
          <w:tcPr>
            <w:tcW w:w="5310" w:type="dxa"/>
            <w:tcPrChange w:id="390" w:author="Semih Esenlik" w:date="2019-03-19T18:03:00Z">
              <w:tcPr>
                <w:tcW w:w="5310" w:type="dxa"/>
              </w:tcPr>
            </w:tcPrChange>
          </w:tcPr>
          <w:p w14:paraId="374D34CB" w14:textId="3A4DD176" w:rsidR="00D06F76" w:rsidRPr="00247A61" w:rsidRDefault="00D06F76" w:rsidP="00D82255">
            <w:pPr>
              <w:rPr>
                <w:sz w:val="20"/>
                <w:lang w:eastAsia="ja-JP"/>
              </w:rPr>
            </w:pPr>
            <w:r>
              <w:rPr>
                <w:rFonts w:hint="eastAsia"/>
                <w:sz w:val="20"/>
                <w:lang w:eastAsia="ja-JP"/>
              </w:rPr>
              <w:t>On CE9-2.4, an early termination of BDOF is disabled.</w:t>
            </w:r>
          </w:p>
        </w:tc>
      </w:tr>
    </w:tbl>
    <w:p w14:paraId="6DED5EC0" w14:textId="77777777" w:rsidR="0067349D" w:rsidRPr="003A620A" w:rsidRDefault="0067349D" w:rsidP="0067349D">
      <w:pPr>
        <w:pStyle w:val="Heading2"/>
        <w:rPr>
          <w:i w:val="0"/>
          <w:lang w:eastAsia="ja-JP"/>
        </w:rPr>
      </w:pPr>
      <w:r>
        <w:rPr>
          <w:i w:val="0"/>
          <w:lang w:eastAsia="ja-JP"/>
        </w:rPr>
        <w:t>Related Contributions</w:t>
      </w:r>
    </w:p>
    <w:p w14:paraId="4658CB49" w14:textId="77777777" w:rsidR="0067349D" w:rsidRDefault="0067349D" w:rsidP="0067349D">
      <w:pPr>
        <w:rPr>
          <w:lang w:val="en-CA"/>
        </w:rPr>
      </w:pPr>
    </w:p>
    <w:tbl>
      <w:tblPr>
        <w:tblStyle w:val="TableGrid"/>
        <w:tblW w:w="9450" w:type="dxa"/>
        <w:tblInd w:w="-5" w:type="dxa"/>
        <w:tblLook w:val="04A0" w:firstRow="1" w:lastRow="0" w:firstColumn="1" w:lastColumn="0" w:noHBand="0" w:noVBand="1"/>
      </w:tblPr>
      <w:tblGrid>
        <w:gridCol w:w="1583"/>
        <w:gridCol w:w="1207"/>
        <w:gridCol w:w="6660"/>
      </w:tblGrid>
      <w:tr w:rsidR="0067349D" w:rsidRPr="00D924EA" w14:paraId="67B9A038" w14:textId="77777777" w:rsidTr="00C93F15">
        <w:tc>
          <w:tcPr>
            <w:tcW w:w="1583" w:type="dxa"/>
          </w:tcPr>
          <w:p w14:paraId="577B79C6" w14:textId="77777777" w:rsidR="0067349D" w:rsidRPr="00D924EA" w:rsidRDefault="0067349D" w:rsidP="005B36AA">
            <w:pPr>
              <w:rPr>
                <w:b/>
                <w:lang w:val="en-CA"/>
              </w:rPr>
            </w:pPr>
            <w:r w:rsidRPr="00D924EA">
              <w:rPr>
                <w:b/>
                <w:lang w:val="en-CA"/>
              </w:rPr>
              <w:t>Doc. #</w:t>
            </w:r>
          </w:p>
        </w:tc>
        <w:tc>
          <w:tcPr>
            <w:tcW w:w="1207" w:type="dxa"/>
          </w:tcPr>
          <w:p w14:paraId="36FB7AFF" w14:textId="77777777" w:rsidR="0067349D" w:rsidRPr="00D924EA" w:rsidRDefault="0067349D" w:rsidP="005B36AA">
            <w:pPr>
              <w:rPr>
                <w:b/>
                <w:lang w:val="en-CA"/>
              </w:rPr>
            </w:pPr>
            <w:r w:rsidRPr="00D924EA">
              <w:rPr>
                <w:b/>
                <w:lang w:val="en-CA"/>
              </w:rPr>
              <w:t>Related test #</w:t>
            </w:r>
          </w:p>
        </w:tc>
        <w:tc>
          <w:tcPr>
            <w:tcW w:w="6660" w:type="dxa"/>
          </w:tcPr>
          <w:p w14:paraId="68AA48D9" w14:textId="77777777" w:rsidR="0067349D" w:rsidRPr="00D924EA" w:rsidRDefault="0067349D" w:rsidP="005B36AA">
            <w:pPr>
              <w:rPr>
                <w:b/>
                <w:lang w:val="en-CA"/>
              </w:rPr>
            </w:pPr>
            <w:r w:rsidRPr="00D924EA">
              <w:rPr>
                <w:b/>
                <w:lang w:val="en-CA"/>
              </w:rPr>
              <w:t>Title</w:t>
            </w:r>
          </w:p>
        </w:tc>
      </w:tr>
      <w:tr w:rsidR="0067349D" w14:paraId="13B95606" w14:textId="77777777" w:rsidTr="00C93F15">
        <w:tc>
          <w:tcPr>
            <w:tcW w:w="1583" w:type="dxa"/>
          </w:tcPr>
          <w:p w14:paraId="57447A0E" w14:textId="4BA12E07" w:rsidR="0067349D" w:rsidRDefault="00954C53" w:rsidP="005B36AA">
            <w:pPr>
              <w:rPr>
                <w:lang w:val="en-CA"/>
              </w:rPr>
            </w:pPr>
            <w:hyperlink r:id="rId25" w:history="1">
              <w:r w:rsidR="00072EAA">
                <w:rPr>
                  <w:rStyle w:val="Hyperlink"/>
                  <w:rFonts w:ascii="Arial" w:hAnsi="Arial" w:cs="Arial"/>
                  <w:sz w:val="20"/>
                  <w:shd w:val="clear" w:color="auto" w:fill="FFFFFF"/>
                </w:rPr>
                <w:t>JVET-N0177</w:t>
              </w:r>
            </w:hyperlink>
          </w:p>
        </w:tc>
        <w:tc>
          <w:tcPr>
            <w:tcW w:w="1207" w:type="dxa"/>
          </w:tcPr>
          <w:p w14:paraId="790B52A2" w14:textId="3CA4BB02" w:rsidR="0067349D" w:rsidRPr="00FB16CE" w:rsidRDefault="00C93F15" w:rsidP="0067349D">
            <w:pPr>
              <w:rPr>
                <w:lang w:val="en-CA"/>
              </w:rPr>
            </w:pPr>
            <w:r>
              <w:rPr>
                <w:lang w:val="en-CA"/>
              </w:rPr>
              <w:t>CE9-</w:t>
            </w:r>
            <w:r w:rsidR="0067349D" w:rsidRPr="00FB16CE">
              <w:rPr>
                <w:lang w:val="en-CA"/>
              </w:rPr>
              <w:t xml:space="preserve">2.1 </w:t>
            </w:r>
          </w:p>
        </w:tc>
        <w:tc>
          <w:tcPr>
            <w:tcW w:w="6660" w:type="dxa"/>
          </w:tcPr>
          <w:p w14:paraId="426E121A" w14:textId="157BEDA6" w:rsidR="0067349D"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Disabling SAD based early termination of BDOF (CE9-2.1)</w:t>
            </w:r>
          </w:p>
        </w:tc>
      </w:tr>
      <w:tr w:rsidR="0067349D" w14:paraId="5384872C" w14:textId="77777777" w:rsidTr="00C93F15">
        <w:tc>
          <w:tcPr>
            <w:tcW w:w="1583" w:type="dxa"/>
          </w:tcPr>
          <w:p w14:paraId="4825F135" w14:textId="428A9883" w:rsidR="0067349D" w:rsidRDefault="00954C53" w:rsidP="005B36AA">
            <w:pPr>
              <w:rPr>
                <w:lang w:val="en-CA"/>
              </w:rPr>
            </w:pPr>
            <w:hyperlink r:id="rId26" w:history="1">
              <w:r w:rsidR="00072EAA">
                <w:rPr>
                  <w:rStyle w:val="Hyperlink"/>
                  <w:rFonts w:ascii="Arial" w:hAnsi="Arial" w:cs="Arial"/>
                  <w:sz w:val="20"/>
                  <w:shd w:val="clear" w:color="auto" w:fill="FFFFFF"/>
                </w:rPr>
                <w:t>JVET-N0187</w:t>
              </w:r>
            </w:hyperlink>
          </w:p>
        </w:tc>
        <w:tc>
          <w:tcPr>
            <w:tcW w:w="1207" w:type="dxa"/>
          </w:tcPr>
          <w:p w14:paraId="72A34D9A" w14:textId="16A71558" w:rsidR="0067349D" w:rsidRPr="00FB16CE" w:rsidRDefault="00C93F15" w:rsidP="005B36AA">
            <w:pPr>
              <w:rPr>
                <w:lang w:val="en-CA"/>
              </w:rPr>
            </w:pPr>
            <w:r>
              <w:rPr>
                <w:lang w:val="en-CA"/>
              </w:rPr>
              <w:t>CE9-</w:t>
            </w:r>
            <w:r w:rsidR="0067349D">
              <w:rPr>
                <w:lang w:val="en-CA"/>
              </w:rPr>
              <w:t>2.2</w:t>
            </w:r>
          </w:p>
        </w:tc>
        <w:tc>
          <w:tcPr>
            <w:tcW w:w="6660" w:type="dxa"/>
          </w:tcPr>
          <w:p w14:paraId="7DE4F47E" w14:textId="633AD0C5" w:rsidR="0067349D"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CE9-2.2: On early termination of BDOF</w:t>
            </w:r>
          </w:p>
        </w:tc>
      </w:tr>
      <w:tr w:rsidR="0067349D" w14:paraId="3B070BFB" w14:textId="77777777" w:rsidTr="00C93F15">
        <w:tc>
          <w:tcPr>
            <w:tcW w:w="1583" w:type="dxa"/>
          </w:tcPr>
          <w:p w14:paraId="1E429780" w14:textId="0C4758EB" w:rsidR="0067349D" w:rsidRDefault="00954C53" w:rsidP="005B36AA">
            <w:pPr>
              <w:rPr>
                <w:lang w:val="en-CA"/>
              </w:rPr>
            </w:pPr>
            <w:hyperlink r:id="rId27" w:history="1">
              <w:r w:rsidR="00072EAA" w:rsidRPr="00072EAA">
                <w:rPr>
                  <w:rStyle w:val="Hyperlink"/>
                  <w:rFonts w:ascii="Arial" w:hAnsi="Arial" w:cs="Arial"/>
                  <w:sz w:val="20"/>
                  <w:shd w:val="clear" w:color="auto" w:fill="FFFFFF"/>
                </w:rPr>
                <w:t>JVET-N0270</w:t>
              </w:r>
            </w:hyperlink>
          </w:p>
        </w:tc>
        <w:tc>
          <w:tcPr>
            <w:tcW w:w="1207" w:type="dxa"/>
          </w:tcPr>
          <w:p w14:paraId="7BBACE48" w14:textId="22EA8DBD" w:rsidR="0067349D" w:rsidRPr="00FB16CE" w:rsidRDefault="00C93F15" w:rsidP="005B36AA">
            <w:pPr>
              <w:rPr>
                <w:lang w:val="en-CA"/>
              </w:rPr>
            </w:pPr>
            <w:r>
              <w:rPr>
                <w:lang w:val="en-CA"/>
              </w:rPr>
              <w:t>CE9-</w:t>
            </w:r>
            <w:r w:rsidR="0067349D">
              <w:rPr>
                <w:lang w:val="en-CA"/>
              </w:rPr>
              <w:t>2.3</w:t>
            </w:r>
          </w:p>
        </w:tc>
        <w:tc>
          <w:tcPr>
            <w:tcW w:w="6660" w:type="dxa"/>
          </w:tcPr>
          <w:p w14:paraId="4888969E" w14:textId="4E6B000C"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CE9-2.3: Modifications on BDOF</w:t>
            </w:r>
          </w:p>
        </w:tc>
      </w:tr>
      <w:tr w:rsidR="0067349D" w14:paraId="76D6D7B5" w14:textId="77777777" w:rsidTr="00C93F15">
        <w:tc>
          <w:tcPr>
            <w:tcW w:w="1583" w:type="dxa"/>
          </w:tcPr>
          <w:p w14:paraId="18637B32" w14:textId="760F2C34" w:rsidR="0067349D" w:rsidRDefault="00954C53" w:rsidP="005B36AA">
            <w:pPr>
              <w:rPr>
                <w:lang w:val="en-CA"/>
              </w:rPr>
            </w:pPr>
            <w:hyperlink r:id="rId28" w:history="1">
              <w:r w:rsidR="00072EAA" w:rsidRPr="00072EAA">
                <w:rPr>
                  <w:rStyle w:val="Hyperlink"/>
                  <w:rFonts w:ascii="Arial" w:hAnsi="Arial" w:cs="Arial"/>
                  <w:sz w:val="20"/>
                  <w:shd w:val="clear" w:color="auto" w:fill="FFFFFF"/>
                </w:rPr>
                <w:t>JVET-N0178</w:t>
              </w:r>
            </w:hyperlink>
          </w:p>
        </w:tc>
        <w:tc>
          <w:tcPr>
            <w:tcW w:w="1207" w:type="dxa"/>
          </w:tcPr>
          <w:p w14:paraId="3B79ECEE" w14:textId="1B4C4B0D" w:rsidR="0067349D" w:rsidRPr="00FB16CE" w:rsidRDefault="00C93F15" w:rsidP="005B36AA">
            <w:pPr>
              <w:rPr>
                <w:lang w:val="en-CA"/>
              </w:rPr>
            </w:pPr>
            <w:r>
              <w:rPr>
                <w:lang w:val="en-CA"/>
              </w:rPr>
              <w:t>CE9-</w:t>
            </w:r>
            <w:r w:rsidR="0067349D">
              <w:rPr>
                <w:lang w:val="en-CA"/>
              </w:rPr>
              <w:t>2.4</w:t>
            </w:r>
          </w:p>
        </w:tc>
        <w:tc>
          <w:tcPr>
            <w:tcW w:w="6660" w:type="dxa"/>
          </w:tcPr>
          <w:p w14:paraId="4F83300A" w14:textId="1B1C8BA0"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 Implicit splitting of BDOF application region (CE9-2.4 and CE9-2.6)</w:t>
            </w:r>
          </w:p>
        </w:tc>
      </w:tr>
      <w:tr w:rsidR="0067349D" w14:paraId="3FBE5198" w14:textId="77777777" w:rsidTr="00C93F15">
        <w:tc>
          <w:tcPr>
            <w:tcW w:w="1583" w:type="dxa"/>
          </w:tcPr>
          <w:p w14:paraId="2B1E200F" w14:textId="34A510DF" w:rsidR="0067349D" w:rsidRDefault="00954C53" w:rsidP="005B36AA">
            <w:pPr>
              <w:rPr>
                <w:lang w:val="en-CA"/>
              </w:rPr>
            </w:pPr>
            <w:hyperlink r:id="rId29" w:history="1">
              <w:r w:rsidR="00072EAA" w:rsidRPr="00072EAA">
                <w:rPr>
                  <w:rStyle w:val="Hyperlink"/>
                  <w:rFonts w:ascii="Arial" w:hAnsi="Arial" w:cs="Arial"/>
                  <w:sz w:val="20"/>
                  <w:shd w:val="clear" w:color="auto" w:fill="FFFFFF"/>
                </w:rPr>
                <w:t>JVET-N0198</w:t>
              </w:r>
            </w:hyperlink>
          </w:p>
        </w:tc>
        <w:tc>
          <w:tcPr>
            <w:tcW w:w="1207" w:type="dxa"/>
          </w:tcPr>
          <w:p w14:paraId="3DC0A91B" w14:textId="1983AB69" w:rsidR="0067349D" w:rsidRPr="00FB16CE" w:rsidRDefault="00C93F15" w:rsidP="005B36AA">
            <w:pPr>
              <w:rPr>
                <w:lang w:val="en-CA"/>
              </w:rPr>
            </w:pPr>
            <w:r>
              <w:rPr>
                <w:lang w:val="en-CA"/>
              </w:rPr>
              <w:t>CE9-</w:t>
            </w:r>
            <w:r w:rsidR="0067349D">
              <w:rPr>
                <w:lang w:val="en-CA"/>
              </w:rPr>
              <w:t>2.5</w:t>
            </w:r>
          </w:p>
        </w:tc>
        <w:tc>
          <w:tcPr>
            <w:tcW w:w="6660" w:type="dxa"/>
          </w:tcPr>
          <w:p w14:paraId="2324397E" w14:textId="3E160EBA"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 Simplification of BDOF’s optical flow parameter derivation (Test 9.2.5)</w:t>
            </w:r>
          </w:p>
        </w:tc>
      </w:tr>
      <w:tr w:rsidR="0067349D" w14:paraId="2C21361D" w14:textId="77777777" w:rsidTr="00C93F15">
        <w:tc>
          <w:tcPr>
            <w:tcW w:w="1583" w:type="dxa"/>
          </w:tcPr>
          <w:p w14:paraId="034CFE40" w14:textId="62E0AD16" w:rsidR="0067349D" w:rsidRDefault="00954C53" w:rsidP="005B36AA">
            <w:pPr>
              <w:rPr>
                <w:lang w:val="en-CA"/>
              </w:rPr>
            </w:pPr>
            <w:hyperlink r:id="rId30" w:history="1">
              <w:r w:rsidR="00072EAA" w:rsidRPr="00072EAA">
                <w:rPr>
                  <w:rStyle w:val="Hyperlink"/>
                  <w:rFonts w:ascii="Arial" w:hAnsi="Arial" w:cs="Arial"/>
                  <w:sz w:val="20"/>
                  <w:shd w:val="clear" w:color="auto" w:fill="FFFFFF"/>
                </w:rPr>
                <w:t>JVET-N0178</w:t>
              </w:r>
            </w:hyperlink>
          </w:p>
        </w:tc>
        <w:tc>
          <w:tcPr>
            <w:tcW w:w="1207" w:type="dxa"/>
          </w:tcPr>
          <w:p w14:paraId="3BC2A269" w14:textId="72961D3F" w:rsidR="0067349D" w:rsidRPr="00FB16CE" w:rsidRDefault="00C93F15" w:rsidP="005B36AA">
            <w:pPr>
              <w:rPr>
                <w:lang w:val="en-CA"/>
              </w:rPr>
            </w:pPr>
            <w:r>
              <w:rPr>
                <w:lang w:val="en-CA"/>
              </w:rPr>
              <w:t>CE9-</w:t>
            </w:r>
            <w:r w:rsidR="0067349D">
              <w:rPr>
                <w:lang w:val="en-CA"/>
              </w:rPr>
              <w:t>2.6</w:t>
            </w:r>
          </w:p>
        </w:tc>
        <w:tc>
          <w:tcPr>
            <w:tcW w:w="6660" w:type="dxa"/>
          </w:tcPr>
          <w:p w14:paraId="34DD62B9" w14:textId="11B35BB8" w:rsidR="0067349D" w:rsidRPr="00FB16CE" w:rsidRDefault="00072EAA" w:rsidP="005B36AA">
            <w:pPr>
              <w:rPr>
                <w:lang w:val="en-CA"/>
              </w:rPr>
            </w:pPr>
            <w:r w:rsidRPr="00072EAA">
              <w:rPr>
                <w:lang w:val="en-CA"/>
              </w:rPr>
              <w:t>CE9: Implicit splitting of BDOF application region (CE9-2.4 and CE9-2.6)</w:t>
            </w:r>
          </w:p>
        </w:tc>
      </w:tr>
    </w:tbl>
    <w:p w14:paraId="1A39C199" w14:textId="77777777" w:rsidR="00D83405" w:rsidRPr="009C1D4C" w:rsidRDefault="00D83405" w:rsidP="009C1D4C">
      <w:pPr>
        <w:pStyle w:val="Heading2"/>
        <w:rPr>
          <w:i w:val="0"/>
          <w:lang w:eastAsia="ja-JP"/>
        </w:rPr>
      </w:pPr>
      <w:r w:rsidRPr="009C1D4C">
        <w:rPr>
          <w:i w:val="0"/>
          <w:lang w:eastAsia="ja-JP"/>
        </w:rPr>
        <w:t>Description of the tests</w:t>
      </w:r>
    </w:p>
    <w:p w14:paraId="34C4D1B1" w14:textId="3824B069" w:rsidR="00D83405" w:rsidRPr="009E16A6" w:rsidRDefault="00D83405" w:rsidP="00D83405">
      <w:pPr>
        <w:pStyle w:val="Heading3"/>
        <w:numPr>
          <w:ilvl w:val="0"/>
          <w:numId w:val="0"/>
        </w:numPr>
        <w:ind w:left="720"/>
        <w:rPr>
          <w:lang w:eastAsia="ja-JP"/>
        </w:rPr>
      </w:pPr>
      <w:r>
        <w:rPr>
          <w:lang w:eastAsia="ja-JP"/>
        </w:rPr>
        <w:t>CE9-2.1: JVET-N0177</w:t>
      </w:r>
      <w:r w:rsidRPr="009E16A6">
        <w:rPr>
          <w:lang w:eastAsia="ja-JP"/>
        </w:rPr>
        <w:t xml:space="preserve"> </w:t>
      </w:r>
    </w:p>
    <w:p w14:paraId="7DAD353C" w14:textId="77777777" w:rsidR="00D83405" w:rsidRPr="00E520BD" w:rsidRDefault="00D83405" w:rsidP="00D83405">
      <w:pPr>
        <w:spacing w:beforeLines="50" w:before="120"/>
        <w:rPr>
          <w:rFonts w:eastAsiaTheme="minorEastAsia"/>
          <w:lang w:eastAsia="zh-CN"/>
        </w:rPr>
      </w:pPr>
      <w:r>
        <w:rPr>
          <w:lang w:eastAsia="zh-CN"/>
        </w:rPr>
        <w:t>Disabling of SAD based early termination of BDOF is tested.</w:t>
      </w:r>
    </w:p>
    <w:p w14:paraId="78E03900" w14:textId="2DFDBFE2" w:rsidR="00D83405" w:rsidRPr="000B0657" w:rsidRDefault="00D83405" w:rsidP="00D83405">
      <w:pPr>
        <w:pStyle w:val="Heading3"/>
        <w:numPr>
          <w:ilvl w:val="0"/>
          <w:numId w:val="0"/>
        </w:numPr>
        <w:ind w:left="720"/>
        <w:rPr>
          <w:lang w:eastAsia="ja-JP"/>
        </w:rPr>
      </w:pPr>
      <w:r>
        <w:rPr>
          <w:lang w:eastAsia="ja-JP"/>
        </w:rPr>
        <w:t>CE9-2.2: JVET-N0187</w:t>
      </w:r>
    </w:p>
    <w:p w14:paraId="4CF7BF18" w14:textId="77777777" w:rsidR="00D83405" w:rsidRDefault="00D83405" w:rsidP="00D83405">
      <w:pPr>
        <w:rPr>
          <w:lang w:eastAsia="ja-JP"/>
        </w:rPr>
      </w:pPr>
      <w:r>
        <w:rPr>
          <w:rFonts w:hint="eastAsia"/>
          <w:lang w:eastAsia="ja-JP"/>
        </w:rPr>
        <w:t>In</w:t>
      </w:r>
      <w:r>
        <w:rPr>
          <w:lang w:eastAsia="ja-JP"/>
        </w:rPr>
        <w:t xml:space="preserve"> VTM-3.0, BDOF has 2-stages early termination for CU level and 4x4 block level. As mentioned in JVET-M0073, the CU level early termination requires large buffer size to store inter prediction blocks. To consider the trade-off for hardware complexity and decoding time, it’s tested that the SAD region for early termination is divided for each </w:t>
      </w:r>
      <w:r>
        <w:rPr>
          <w:rFonts w:hint="eastAsia"/>
          <w:lang w:eastAsia="ja-JP"/>
        </w:rPr>
        <w:t>16x16</w:t>
      </w:r>
      <w:r>
        <w:rPr>
          <w:lang w:eastAsia="ja-JP"/>
        </w:rPr>
        <w:t xml:space="preserve"> size sub-block to reduce buffer size.</w:t>
      </w:r>
    </w:p>
    <w:p w14:paraId="576ACC91" w14:textId="77777777" w:rsidR="00D83405" w:rsidRDefault="00D83405" w:rsidP="00D83405">
      <w:pPr>
        <w:pStyle w:val="ListParagraph"/>
        <w:ind w:left="0"/>
        <w:rPr>
          <w:lang w:eastAsia="ja-JP"/>
        </w:rPr>
      </w:pPr>
      <w:r>
        <w:rPr>
          <w:lang w:eastAsia="ja-JP"/>
        </w:rPr>
        <w:t xml:space="preserve">1) The SAD region is divided for each </w:t>
      </w:r>
      <w:r>
        <w:rPr>
          <w:rFonts w:hint="eastAsia"/>
          <w:lang w:eastAsia="ja-JP"/>
        </w:rPr>
        <w:t>16x16</w:t>
      </w:r>
      <w:r>
        <w:rPr>
          <w:lang w:eastAsia="ja-JP"/>
        </w:rPr>
        <w:t xml:space="preserve"> sub-blocks for 1</w:t>
      </w:r>
      <w:r w:rsidRPr="000322D0">
        <w:rPr>
          <w:vertAlign w:val="superscript"/>
          <w:lang w:eastAsia="ja-JP"/>
        </w:rPr>
        <w:t>st</w:t>
      </w:r>
      <w:r>
        <w:rPr>
          <w:lang w:eastAsia="ja-JP"/>
        </w:rPr>
        <w:t xml:space="preserve"> stage of early termination.</w:t>
      </w:r>
    </w:p>
    <w:p w14:paraId="3736B024" w14:textId="77777777" w:rsidR="00D83405" w:rsidRPr="000322D0" w:rsidRDefault="00D83405" w:rsidP="00D83405">
      <w:pPr>
        <w:pStyle w:val="ListParagraph"/>
        <w:ind w:left="0"/>
        <w:rPr>
          <w:lang w:eastAsia="ja-JP"/>
        </w:rPr>
      </w:pPr>
      <w:r>
        <w:rPr>
          <w:lang w:eastAsia="ja-JP"/>
        </w:rPr>
        <w:t xml:space="preserve">2) 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p w14:paraId="48102A45" w14:textId="77777777" w:rsidR="00D83405" w:rsidRPr="001E382B" w:rsidRDefault="00D83405" w:rsidP="00D83405">
      <w:pPr>
        <w:pStyle w:val="ListParagraph"/>
        <w:ind w:left="0"/>
        <w:rPr>
          <w:lang w:eastAsia="ja-JP"/>
        </w:rPr>
      </w:pPr>
      <w:r>
        <w:rPr>
          <w:lang w:eastAsia="ja-JP"/>
        </w:rPr>
        <w:t>3) The early termination for 1</w:t>
      </w:r>
      <w:r w:rsidRPr="00AB203F">
        <w:rPr>
          <w:vertAlign w:val="superscript"/>
          <w:lang w:eastAsia="ja-JP"/>
        </w:rPr>
        <w:t>st</w:t>
      </w:r>
      <w:r>
        <w:rPr>
          <w:lang w:eastAsia="ja-JP"/>
        </w:rPr>
        <w:t xml:space="preserve"> stage (CU level) is disabled.</w:t>
      </w:r>
    </w:p>
    <w:p w14:paraId="2F328710" w14:textId="5EC9B88D" w:rsidR="00D83405" w:rsidRPr="000B0657" w:rsidRDefault="00D83405" w:rsidP="00D83405">
      <w:pPr>
        <w:pStyle w:val="Heading3"/>
        <w:numPr>
          <w:ilvl w:val="0"/>
          <w:numId w:val="0"/>
        </w:numPr>
        <w:ind w:left="720"/>
        <w:rPr>
          <w:lang w:eastAsia="ja-JP"/>
        </w:rPr>
      </w:pPr>
      <w:r>
        <w:rPr>
          <w:lang w:eastAsia="ja-JP"/>
        </w:rPr>
        <w:lastRenderedPageBreak/>
        <w:t>CE9-2.3: JVET-N0270</w:t>
      </w:r>
      <w:r w:rsidRPr="000B0657">
        <w:rPr>
          <w:lang w:eastAsia="ja-JP"/>
        </w:rPr>
        <w:t xml:space="preserve"> </w:t>
      </w:r>
    </w:p>
    <w:p w14:paraId="40743D2A" w14:textId="77777777" w:rsidR="00D83405" w:rsidRPr="0022303F" w:rsidRDefault="00D83405" w:rsidP="00D83405">
      <w:pPr>
        <w:rPr>
          <w:lang w:eastAsia="ja-JP"/>
        </w:rPr>
      </w:pPr>
      <w:r w:rsidRPr="004D512F">
        <w:rPr>
          <w:lang w:eastAsia="ja-JP"/>
        </w:rPr>
        <w:t xml:space="preserve">Modify BDOF in two aspects: first, when a CU contains more than </w:t>
      </w:r>
      <w:r>
        <w:rPr>
          <w:lang w:eastAsia="ja-JP"/>
        </w:rPr>
        <w:t>256 luma</w:t>
      </w:r>
      <w:r w:rsidRPr="004D512F">
        <w:rPr>
          <w:lang w:eastAsia="ja-JP"/>
        </w:rPr>
        <w:t xml:space="preserve"> </w:t>
      </w:r>
      <w:r>
        <w:rPr>
          <w:lang w:eastAsia="ja-JP"/>
        </w:rPr>
        <w:t>samples</w:t>
      </w:r>
      <w:r w:rsidRPr="004D512F">
        <w:rPr>
          <w:lang w:eastAsia="ja-JP"/>
        </w:rPr>
        <w:t>, it is split into sub-blocks</w:t>
      </w:r>
      <w:r>
        <w:rPr>
          <w:lang w:eastAsia="ja-JP"/>
        </w:rPr>
        <w:t xml:space="preserve"> and each sub-block contains 256 luma samples.</w:t>
      </w:r>
      <w:r w:rsidRPr="004D512F">
        <w:rPr>
          <w:lang w:eastAsia="ja-JP"/>
        </w:rPr>
        <w:t xml:space="preserve"> BDOF is performed for each sub-block</w:t>
      </w:r>
      <w:r>
        <w:rPr>
          <w:lang w:eastAsia="ja-JP"/>
        </w:rPr>
        <w:t>.</w:t>
      </w:r>
      <w:r w:rsidRPr="004D512F">
        <w:rPr>
          <w:lang w:eastAsia="ja-JP"/>
        </w:rPr>
        <w:t xml:space="preserve"> </w:t>
      </w:r>
      <w:r>
        <w:rPr>
          <w:lang w:eastAsia="ja-JP"/>
        </w:rPr>
        <w:t>S</w:t>
      </w:r>
      <w:r w:rsidRPr="004D512F">
        <w:rPr>
          <w:lang w:eastAsia="ja-JP"/>
        </w:rPr>
        <w:t>econd, SAD</w:t>
      </w:r>
      <w:r>
        <w:rPr>
          <w:lang w:eastAsia="ja-JP"/>
        </w:rPr>
        <w:t xml:space="preserve"> of</w:t>
      </w:r>
      <w:r w:rsidRPr="004D512F">
        <w:rPr>
          <w:lang w:eastAsia="ja-JP"/>
        </w:rPr>
        <w:t xml:space="preserve"> </w:t>
      </w:r>
      <w:r>
        <w:rPr>
          <w:lang w:eastAsia="ja-JP"/>
        </w:rPr>
        <w:t>each 4x4 sub-block</w:t>
      </w:r>
      <w:r w:rsidRPr="004D512F">
        <w:rPr>
          <w:lang w:eastAsia="ja-JP"/>
        </w:rPr>
        <w:t xml:space="preserve"> is calculated </w:t>
      </w:r>
      <w:r>
        <w:rPr>
          <w:lang w:eastAsia="ja-JP"/>
        </w:rPr>
        <w:t>using the 4 corner luma samples instead of all 16 luma samples</w:t>
      </w:r>
      <w:r w:rsidRPr="004D512F">
        <w:rPr>
          <w:lang w:eastAsia="ja-JP"/>
        </w:rPr>
        <w:t>.</w:t>
      </w:r>
    </w:p>
    <w:p w14:paraId="465B519E" w14:textId="6022EBB2" w:rsidR="00D83405" w:rsidRPr="000B0657" w:rsidRDefault="00D83405" w:rsidP="00D83405">
      <w:pPr>
        <w:pStyle w:val="Heading3"/>
        <w:numPr>
          <w:ilvl w:val="0"/>
          <w:numId w:val="0"/>
        </w:numPr>
        <w:ind w:left="720"/>
        <w:rPr>
          <w:lang w:eastAsia="ja-JP"/>
        </w:rPr>
      </w:pPr>
      <w:r>
        <w:rPr>
          <w:lang w:eastAsia="ja-JP"/>
        </w:rPr>
        <w:t xml:space="preserve">CE9-2.4: </w:t>
      </w:r>
      <w:r w:rsidRPr="000B0657">
        <w:rPr>
          <w:lang w:eastAsia="ja-JP"/>
        </w:rPr>
        <w:t>JVET-</w:t>
      </w:r>
      <w:r>
        <w:rPr>
          <w:lang w:eastAsia="ja-JP"/>
        </w:rPr>
        <w:t>N0178</w:t>
      </w:r>
    </w:p>
    <w:p w14:paraId="385700AD" w14:textId="04079D98" w:rsidR="00D83405" w:rsidRPr="00862415" w:rsidRDefault="00D83405" w:rsidP="00D83405">
      <w:pPr>
        <w:rPr>
          <w:szCs w:val="22"/>
          <w:lang w:val="en-CA"/>
        </w:rPr>
      </w:pPr>
      <w:r w:rsidRPr="00020A4A">
        <w:rPr>
          <w:szCs w:val="22"/>
          <w:lang w:val="en-CA"/>
        </w:rPr>
        <w:t xml:space="preserve">Splitting BDOF application region into </w:t>
      </w:r>
      <w:r>
        <w:rPr>
          <w:szCs w:val="22"/>
          <w:lang w:val="en-CA"/>
        </w:rPr>
        <w:t>16x16</w:t>
      </w:r>
      <w:r w:rsidRPr="00020A4A">
        <w:rPr>
          <w:szCs w:val="22"/>
          <w:lang w:val="en-CA"/>
        </w:rPr>
        <w:t xml:space="preserve"> sub-regions, if the region </w:t>
      </w:r>
      <w:r>
        <w:rPr>
          <w:szCs w:val="22"/>
          <w:lang w:val="en-CA"/>
        </w:rPr>
        <w:t>is bigger than</w:t>
      </w:r>
      <w:r w:rsidRPr="00020A4A">
        <w:rPr>
          <w:szCs w:val="22"/>
          <w:lang w:val="en-CA"/>
        </w:rPr>
        <w:t xml:space="preserve"> </w:t>
      </w:r>
      <w:r>
        <w:rPr>
          <w:szCs w:val="22"/>
          <w:lang w:val="en-CA"/>
        </w:rPr>
        <w:t>16x16</w:t>
      </w:r>
      <w:r w:rsidRPr="00020A4A">
        <w:rPr>
          <w:szCs w:val="22"/>
          <w:lang w:val="en-CA"/>
        </w:rPr>
        <w:t xml:space="preserve"> </w:t>
      </w:r>
      <w:r>
        <w:rPr>
          <w:szCs w:val="22"/>
          <w:lang w:val="en-CA"/>
        </w:rPr>
        <w:t xml:space="preserve">luma samples in size. </w:t>
      </w:r>
      <w:r w:rsidR="001125B7">
        <w:rPr>
          <w:szCs w:val="22"/>
          <w:lang w:val="en-CA"/>
        </w:rPr>
        <w:t>Same sub-pu splitting algorithm as DMVR is used.</w:t>
      </w:r>
    </w:p>
    <w:p w14:paraId="7CC1C45C" w14:textId="582CF328" w:rsidR="00D83405" w:rsidRPr="00611991" w:rsidRDefault="00D83405" w:rsidP="00D83405">
      <w:pPr>
        <w:pStyle w:val="Heading3"/>
        <w:numPr>
          <w:ilvl w:val="0"/>
          <w:numId w:val="0"/>
        </w:numPr>
        <w:ind w:left="720"/>
        <w:rPr>
          <w:lang w:eastAsia="ja-JP"/>
        </w:rPr>
      </w:pPr>
      <w:r>
        <w:rPr>
          <w:lang w:eastAsia="ja-JP"/>
        </w:rPr>
        <w:t xml:space="preserve">CE9-2.5: </w:t>
      </w:r>
      <w:r w:rsidRPr="00611991">
        <w:rPr>
          <w:lang w:eastAsia="ja-JP"/>
        </w:rPr>
        <w:t>JVET-</w:t>
      </w:r>
      <w:r>
        <w:rPr>
          <w:lang w:eastAsia="ja-JP"/>
        </w:rPr>
        <w:t>N0198</w:t>
      </w:r>
    </w:p>
    <w:p w14:paraId="3097039F" w14:textId="77777777" w:rsidR="00D83405" w:rsidRDefault="00D83405" w:rsidP="00D83405">
      <w:pPr>
        <w:rPr>
          <w:szCs w:val="22"/>
          <w:lang w:val="en-CA" w:eastAsia="ja-JP"/>
        </w:rPr>
      </w:pPr>
      <w:r>
        <w:rPr>
          <w:szCs w:val="22"/>
          <w:lang w:val="en-CA" w:eastAsia="ja-JP"/>
        </w:rPr>
        <w:t>This contribution proposes to replace VTM4’s method of calculating BDOF’s optical flow parameter with following:</w:t>
      </w:r>
      <w:r w:rsidRPr="004B2979">
        <w:rPr>
          <w:szCs w:val="22"/>
          <w:lang w:val="en-CA" w:eastAsia="ja-JP"/>
        </w:rPr>
        <w:t xml:space="preserve"> </w:t>
      </w:r>
    </w:p>
    <w:p w14:paraId="2C72AA87" w14:textId="77777777" w:rsidR="00D83405" w:rsidRPr="004B2979" w:rsidRDefault="00D83405" w:rsidP="00D83405">
      <w:pPr>
        <w:rPr>
          <w:szCs w:val="22"/>
          <w:lang w:eastAsia="ja-JP"/>
        </w:rPr>
      </w:pPr>
      <w:r w:rsidRPr="00B115A9">
        <w:rPr>
          <w:noProof/>
          <w:lang w:eastAsia="zh-CN"/>
        </w:rPr>
        <mc:AlternateContent>
          <mc:Choice Requires="wps">
            <w:drawing>
              <wp:anchor distT="0" distB="0" distL="114300" distR="114300" simplePos="0" relativeHeight="251660800" behindDoc="0" locked="0" layoutInCell="1" allowOverlap="1" wp14:anchorId="30E09F49" wp14:editId="344B73E2">
                <wp:simplePos x="0" y="0"/>
                <wp:positionH relativeFrom="column">
                  <wp:posOffset>91440</wp:posOffset>
                </wp:positionH>
                <wp:positionV relativeFrom="paragraph">
                  <wp:posOffset>130175</wp:posOffset>
                </wp:positionV>
                <wp:extent cx="2437765" cy="284480"/>
                <wp:effectExtent l="0" t="0" r="0" b="0"/>
                <wp:wrapNone/>
                <wp:docPr id="30" name="TextBox 3"/>
                <wp:cNvGraphicFramePr/>
                <a:graphic xmlns:a="http://schemas.openxmlformats.org/drawingml/2006/main">
                  <a:graphicData uri="http://schemas.microsoft.com/office/word/2010/wordprocessingShape">
                    <wps:wsp>
                      <wps:cNvSpPr txBox="1"/>
                      <wps:spPr>
                        <a:xfrm>
                          <a:off x="0" y="0"/>
                          <a:ext cx="2437765" cy="284480"/>
                        </a:xfrm>
                        <a:prstGeom prst="rect">
                          <a:avLst/>
                        </a:prstGeom>
                        <a:noFill/>
                      </wps:spPr>
                      <wps:txbx>
                        <w:txbxContent>
                          <w:p w14:paraId="4847F7AC"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type w14:anchorId="30E09F49" id="_x0000_t202" coordsize="21600,21600" o:spt="202" path="m,l,21600r21600,l21600,xe">
                <v:stroke joinstyle="miter"/>
                <v:path gradientshapeok="t" o:connecttype="rect"/>
              </v:shapetype>
              <v:shape id="TextBox 3" o:spid="_x0000_s1026" type="#_x0000_t202" style="position:absolute;left:0;text-align:left;margin-left:7.2pt;margin-top:10.25pt;width:191.9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" filled="f" stroked="f">
                <v:textbox style="mso-fit-shape-to-text:t">
                  <w:txbxContent>
                    <w:p w14:paraId="4847F7AC"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1824" behindDoc="0" locked="0" layoutInCell="1" allowOverlap="1" wp14:anchorId="4DA98010" wp14:editId="7AA2D348">
                <wp:simplePos x="0" y="0"/>
                <wp:positionH relativeFrom="column">
                  <wp:posOffset>91440</wp:posOffset>
                </wp:positionH>
                <wp:positionV relativeFrom="paragraph">
                  <wp:posOffset>567055</wp:posOffset>
                </wp:positionV>
                <wp:extent cx="2590165" cy="284480"/>
                <wp:effectExtent l="0" t="0" r="0" b="0"/>
                <wp:wrapNone/>
                <wp:docPr id="31" name="TextBox 8"/>
                <wp:cNvGraphicFramePr/>
                <a:graphic xmlns:a="http://schemas.openxmlformats.org/drawingml/2006/main">
                  <a:graphicData uri="http://schemas.microsoft.com/office/word/2010/wordprocessingShape">
                    <wps:wsp>
                      <wps:cNvSpPr txBox="1"/>
                      <wps:spPr>
                        <a:xfrm>
                          <a:off x="0" y="0"/>
                          <a:ext cx="2590165" cy="284480"/>
                        </a:xfrm>
                        <a:prstGeom prst="rect">
                          <a:avLst/>
                        </a:prstGeom>
                        <a:noFill/>
                      </wps:spPr>
                      <wps:txbx>
                        <w:txbxContent>
                          <w:p w14:paraId="5F080D76"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DA98010" id="TextBox 8" o:spid="_x0000_s1027" type="#_x0000_t202" style="position:absolute;left:0;text-align:left;margin-left:7.2pt;margin-top:44.65pt;width:203.95pt;height:22.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" filled="f" stroked="f">
                <v:textbox style="mso-fit-shape-to-text:t">
                  <w:txbxContent>
                    <w:p w14:paraId="5F080D76"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2848" behindDoc="0" locked="0" layoutInCell="1" allowOverlap="1" wp14:anchorId="53905975" wp14:editId="63C4B159">
                <wp:simplePos x="0" y="0"/>
                <wp:positionH relativeFrom="column">
                  <wp:posOffset>91440</wp:posOffset>
                </wp:positionH>
                <wp:positionV relativeFrom="paragraph">
                  <wp:posOffset>937895</wp:posOffset>
                </wp:positionV>
                <wp:extent cx="6170930" cy="284480"/>
                <wp:effectExtent l="0" t="0" r="0" b="0"/>
                <wp:wrapNone/>
                <wp:docPr id="32" name="TextBox 12"/>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407A017E"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53905975" id="TextBox 12" o:spid="_x0000_s1028" type="#_x0000_t202" style="position:absolute;left:0;text-align:left;margin-left:7.2pt;margin-top:73.85pt;width:485.9pt;height:22.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" filled="f" stroked="f">
                <v:textbox style="mso-fit-shape-to-text:t">
                  <w:txbxContent>
                    <w:p w14:paraId="407A017E"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3872" behindDoc="0" locked="0" layoutInCell="1" allowOverlap="1" wp14:anchorId="0BD486FD" wp14:editId="734B61B6">
                <wp:simplePos x="0" y="0"/>
                <wp:positionH relativeFrom="column">
                  <wp:posOffset>92075</wp:posOffset>
                </wp:positionH>
                <wp:positionV relativeFrom="paragraph">
                  <wp:posOffset>1318895</wp:posOffset>
                </wp:positionV>
                <wp:extent cx="6170930" cy="284480"/>
                <wp:effectExtent l="0" t="0" r="0" b="0"/>
                <wp:wrapNone/>
                <wp:docPr id="33" name="TextBox 13"/>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1E5F406A"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0BD486FD" id="TextBox 13" o:spid="_x0000_s1029" type="#_x0000_t202" style="position:absolute;left:0;text-align:left;margin-left:7.25pt;margin-top:103.85pt;width:485.9pt;height:22.4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" filled="f" stroked="f">
                <v:textbox style="mso-fit-shape-to-text:t">
                  <w:txbxContent>
                    <w:p w14:paraId="1E5F406A"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4896" behindDoc="0" locked="0" layoutInCell="1" allowOverlap="1" wp14:anchorId="2DF08019" wp14:editId="7E6F1805">
                <wp:simplePos x="0" y="0"/>
                <wp:positionH relativeFrom="column">
                  <wp:posOffset>103505</wp:posOffset>
                </wp:positionH>
                <wp:positionV relativeFrom="paragraph">
                  <wp:posOffset>1675130</wp:posOffset>
                </wp:positionV>
                <wp:extent cx="4542790" cy="332105"/>
                <wp:effectExtent l="0" t="0" r="0" b="0"/>
                <wp:wrapNone/>
                <wp:docPr id="34" name="TextBox 15"/>
                <wp:cNvGraphicFramePr/>
                <a:graphic xmlns:a="http://schemas.openxmlformats.org/drawingml/2006/main">
                  <a:graphicData uri="http://schemas.microsoft.com/office/word/2010/wordprocessingShape">
                    <wps:wsp>
                      <wps:cNvSpPr txBox="1"/>
                      <wps:spPr>
                        <a:xfrm>
                          <a:off x="0" y="0"/>
                          <a:ext cx="4542790" cy="332105"/>
                        </a:xfrm>
                        <a:prstGeom prst="rect">
                          <a:avLst/>
                        </a:prstGeom>
                        <a:noFill/>
                      </wps:spPr>
                      <wps:txbx>
                        <w:txbxContent>
                          <w:p w14:paraId="2056D838"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2DF08019" id="TextBox 15" o:spid="_x0000_s1030" type="#_x0000_t202" style="position:absolute;left:0;text-align:left;margin-left:8.15pt;margin-top:131.9pt;width:357.7pt;height:26.1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" filled="f" stroked="f">
                <v:textbox style="mso-fit-shape-to-text:t">
                  <w:txbxContent>
                    <w:p w14:paraId="2056D838"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r w:rsidRPr="00B115A9">
        <w:rPr>
          <w:noProof/>
          <w:lang w:eastAsia="zh-CN"/>
        </w:rPr>
        <mc:AlternateContent>
          <mc:Choice Requires="wps">
            <w:drawing>
              <wp:anchor distT="0" distB="0" distL="114300" distR="114300" simplePos="0" relativeHeight="251665920" behindDoc="0" locked="0" layoutInCell="1" allowOverlap="1" wp14:anchorId="06F968F6" wp14:editId="293C63A2">
                <wp:simplePos x="0" y="0"/>
                <wp:positionH relativeFrom="column">
                  <wp:posOffset>111125</wp:posOffset>
                </wp:positionH>
                <wp:positionV relativeFrom="paragraph">
                  <wp:posOffset>2073275</wp:posOffset>
                </wp:positionV>
                <wp:extent cx="4542790" cy="331470"/>
                <wp:effectExtent l="0" t="0" r="0" b="0"/>
                <wp:wrapNone/>
                <wp:docPr id="35" name="TextBox 16"/>
                <wp:cNvGraphicFramePr/>
                <a:graphic xmlns:a="http://schemas.openxmlformats.org/drawingml/2006/main">
                  <a:graphicData uri="http://schemas.microsoft.com/office/word/2010/wordprocessingShape">
                    <wps:wsp>
                      <wps:cNvSpPr txBox="1"/>
                      <wps:spPr>
                        <a:xfrm>
                          <a:off x="0" y="0"/>
                          <a:ext cx="4542790" cy="331470"/>
                        </a:xfrm>
                        <a:prstGeom prst="rect">
                          <a:avLst/>
                        </a:prstGeom>
                        <a:noFill/>
                      </wps:spPr>
                      <wps:txbx>
                        <w:txbxContent>
                          <w:p w14:paraId="3D48F890"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06F968F6" id="TextBox 16" o:spid="_x0000_s1031" type="#_x0000_t202" style="position:absolute;left:0;text-align:left;margin-left:8.75pt;margin-top:163.25pt;width:357.7pt;height:26.1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" filled="f" stroked="f">
                <v:textbox style="mso-fit-shape-to-text:t">
                  <w:txbxContent>
                    <w:p w14:paraId="3D48F890"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p>
    <w:p w14:paraId="4604C69F" w14:textId="77777777" w:rsidR="00D83405" w:rsidRPr="004B2979" w:rsidRDefault="00D83405" w:rsidP="00D83405">
      <w:pPr>
        <w:rPr>
          <w:szCs w:val="22"/>
          <w:lang w:eastAsia="ja-JP"/>
        </w:rPr>
      </w:pPr>
    </w:p>
    <w:p w14:paraId="4044A9D6" w14:textId="77777777" w:rsidR="00D83405" w:rsidRPr="004B2979" w:rsidRDefault="00D83405" w:rsidP="00D83405">
      <w:pPr>
        <w:rPr>
          <w:szCs w:val="22"/>
          <w:lang w:eastAsia="ja-JP"/>
        </w:rPr>
      </w:pPr>
    </w:p>
    <w:p w14:paraId="25345C0C" w14:textId="77777777" w:rsidR="00D83405" w:rsidRDefault="00D83405" w:rsidP="00D83405">
      <w:pPr>
        <w:rPr>
          <w:szCs w:val="22"/>
          <w:lang w:eastAsia="ja-JP"/>
        </w:rPr>
      </w:pPr>
    </w:p>
    <w:p w14:paraId="64BC0203" w14:textId="77777777" w:rsidR="00D83405" w:rsidRPr="004B2979" w:rsidRDefault="00D83405" w:rsidP="00D83405">
      <w:pPr>
        <w:rPr>
          <w:szCs w:val="22"/>
          <w:lang w:eastAsia="ja-JP"/>
        </w:rPr>
      </w:pPr>
    </w:p>
    <w:p w14:paraId="1BA61C23" w14:textId="77777777" w:rsidR="00D83405" w:rsidRPr="004B2979" w:rsidRDefault="00D83405" w:rsidP="00D83405">
      <w:pPr>
        <w:rPr>
          <w:szCs w:val="22"/>
          <w:lang w:val="en-CA" w:eastAsia="ja-JP"/>
        </w:rPr>
      </w:pPr>
    </w:p>
    <w:p w14:paraId="4E922588" w14:textId="77777777" w:rsidR="00D83405" w:rsidRPr="004B2979" w:rsidRDefault="00D83405" w:rsidP="00D83405">
      <w:pPr>
        <w:rPr>
          <w:szCs w:val="22"/>
          <w:lang w:val="en-CA" w:eastAsia="ja-JP"/>
        </w:rPr>
      </w:pPr>
    </w:p>
    <w:p w14:paraId="57B6C2CC" w14:textId="77777777" w:rsidR="00D83405" w:rsidRPr="004B2979" w:rsidRDefault="00D83405" w:rsidP="00D83405">
      <w:pPr>
        <w:rPr>
          <w:szCs w:val="22"/>
          <w:lang w:val="en-CA" w:eastAsia="ja-JP"/>
        </w:rPr>
      </w:pPr>
    </w:p>
    <w:p w14:paraId="195BF7A2" w14:textId="77777777" w:rsidR="00D83405" w:rsidRPr="004B2979" w:rsidRDefault="00D83405" w:rsidP="00D83405">
      <w:pPr>
        <w:rPr>
          <w:szCs w:val="22"/>
          <w:lang w:val="en-CA" w:eastAsia="ja-JP"/>
        </w:rPr>
      </w:pPr>
    </w:p>
    <w:p w14:paraId="7837CE6D" w14:textId="77777777" w:rsidR="00D83405" w:rsidRPr="004B2979" w:rsidRDefault="00D83405" w:rsidP="00D83405">
      <w:pPr>
        <w:rPr>
          <w:szCs w:val="22"/>
          <w:lang w:val="en-CA" w:eastAsia="ja-JP"/>
        </w:rPr>
      </w:pPr>
    </w:p>
    <w:p w14:paraId="0FF71DDE" w14:textId="77777777" w:rsidR="00D83405" w:rsidRPr="004B2979" w:rsidRDefault="00D83405" w:rsidP="00D83405">
      <w:pPr>
        <w:rPr>
          <w:szCs w:val="22"/>
          <w:lang w:val="en-CA" w:eastAsia="ja-JP"/>
        </w:rPr>
      </w:pPr>
    </w:p>
    <w:p w14:paraId="16418147" w14:textId="77777777" w:rsidR="00D83405" w:rsidRPr="004B2979" w:rsidRDefault="00D83405" w:rsidP="00D83405">
      <w:pPr>
        <w:rPr>
          <w:szCs w:val="22"/>
          <w:lang w:val="en-CA" w:eastAsia="ja-JP"/>
        </w:rPr>
      </w:pPr>
      <w:r w:rsidRPr="004B2979">
        <w:rPr>
          <w:szCs w:val="22"/>
          <w:lang w:val="en-CA" w:eastAsia="ja-JP"/>
        </w:rPr>
        <w:t>If S1 &gt; th &amp; s2 &lt; th</w:t>
      </w:r>
    </w:p>
    <w:p w14:paraId="6A093A09" w14:textId="77777777" w:rsidR="00D83405" w:rsidRPr="004B2979" w:rsidRDefault="00D83405" w:rsidP="00D83405">
      <w:pPr>
        <w:rPr>
          <w:szCs w:val="22"/>
          <w:lang w:val="en-CA" w:eastAsia="ja-JP"/>
        </w:rPr>
      </w:pPr>
      <w:r w:rsidRPr="004B2979">
        <w:rPr>
          <w:szCs w:val="22"/>
          <w:lang w:val="en-CA" w:eastAsia="ja-JP"/>
        </w:rPr>
        <w:tab/>
        <w:t>Horizontal flow = Vx, Vertical flow = 0</w:t>
      </w:r>
    </w:p>
    <w:p w14:paraId="7F0462C7" w14:textId="77777777" w:rsidR="00D83405" w:rsidRPr="004B2979" w:rsidRDefault="00D83405" w:rsidP="00D83405">
      <w:pPr>
        <w:rPr>
          <w:szCs w:val="22"/>
          <w:lang w:val="en-CA" w:eastAsia="ja-JP"/>
        </w:rPr>
      </w:pPr>
      <w:r w:rsidRPr="004B2979">
        <w:rPr>
          <w:szCs w:val="22"/>
          <w:lang w:val="en-CA" w:eastAsia="ja-JP"/>
        </w:rPr>
        <w:t>If S2 &gt; th &amp; s2 &lt; th</w:t>
      </w:r>
    </w:p>
    <w:p w14:paraId="664E61A1" w14:textId="77777777" w:rsidR="00D83405" w:rsidRPr="004B2979" w:rsidRDefault="00D83405" w:rsidP="00D83405">
      <w:pPr>
        <w:rPr>
          <w:szCs w:val="22"/>
          <w:lang w:val="en-CA" w:eastAsia="ja-JP"/>
        </w:rPr>
      </w:pPr>
      <w:r w:rsidRPr="004B2979">
        <w:rPr>
          <w:szCs w:val="22"/>
          <w:lang w:val="en-CA" w:eastAsia="ja-JP"/>
        </w:rPr>
        <w:tab/>
        <w:t xml:space="preserve">Horizontal flow = 0, Veritcal flow = Vy, </w:t>
      </w:r>
    </w:p>
    <w:p w14:paraId="680448B5" w14:textId="77777777" w:rsidR="00D83405" w:rsidRPr="004B2979" w:rsidRDefault="00D83405" w:rsidP="00D83405">
      <w:pPr>
        <w:rPr>
          <w:szCs w:val="22"/>
          <w:lang w:val="en-CA" w:eastAsia="ja-JP"/>
        </w:rPr>
      </w:pPr>
      <w:r w:rsidRPr="004B2979">
        <w:rPr>
          <w:szCs w:val="22"/>
          <w:lang w:val="en-CA" w:eastAsia="ja-JP"/>
        </w:rPr>
        <w:t>Else</w:t>
      </w:r>
    </w:p>
    <w:p w14:paraId="07664530" w14:textId="77777777" w:rsidR="00D83405" w:rsidRPr="004B2979" w:rsidRDefault="00D83405" w:rsidP="00D83405">
      <w:pPr>
        <w:rPr>
          <w:szCs w:val="22"/>
          <w:lang w:val="en-CA" w:eastAsia="ja-JP"/>
        </w:rPr>
      </w:pPr>
      <w:r w:rsidRPr="004B2979">
        <w:rPr>
          <w:szCs w:val="22"/>
          <w:lang w:val="en-CA" w:eastAsia="ja-JP"/>
        </w:rPr>
        <w:tab/>
        <w:t>Horizontal flow = Vx, Veritcal flow = Vy,</w:t>
      </w:r>
    </w:p>
    <w:p w14:paraId="7978F875" w14:textId="77777777" w:rsidR="00D83405" w:rsidRPr="004B2979" w:rsidDel="004E27C2" w:rsidRDefault="00D83405" w:rsidP="00D83405">
      <w:pPr>
        <w:rPr>
          <w:del w:id="391" w:author="Semih Esenlik" w:date="2019-03-19T18:04:00Z"/>
          <w:szCs w:val="22"/>
          <w:lang w:val="en-CA"/>
        </w:rPr>
      </w:pPr>
      <w:r>
        <w:rPr>
          <w:szCs w:val="22"/>
          <w:lang w:val="en-CA" w:eastAsia="ja-JP"/>
        </w:rPr>
        <w:t>The proposed method removes all multiplication operations.</w:t>
      </w:r>
      <w:bookmarkStart w:id="392" w:name="_GoBack"/>
      <w:bookmarkEnd w:id="392"/>
    </w:p>
    <w:p w14:paraId="2A1C8F05" w14:textId="1152CA8A" w:rsidR="00D83405" w:rsidRPr="009C1D4C" w:rsidDel="00E1068C" w:rsidRDefault="00D83405" w:rsidP="004E27C2">
      <w:pPr>
        <w:rPr>
          <w:del w:id="393" w:author="Semih Esenlik" w:date="2019-03-19T17:51:00Z"/>
          <w:rFonts w:hint="eastAsia"/>
          <w:lang w:eastAsia="ja-JP"/>
        </w:rPr>
        <w:pPrChange w:id="394" w:author="Semih Esenlik" w:date="2019-03-19T18:04:00Z">
          <w:pPr>
            <w:pStyle w:val="Heading1"/>
            <w:numPr>
              <w:numId w:val="0"/>
            </w:numPr>
            <w:ind w:left="432" w:firstLine="0"/>
          </w:pPr>
        </w:pPrChange>
      </w:pPr>
    </w:p>
    <w:p w14:paraId="5A3B85A2" w14:textId="77777777" w:rsidR="005302F9" w:rsidRPr="009E4F79" w:rsidRDefault="005302F9" w:rsidP="005302F9">
      <w:pPr>
        <w:pStyle w:val="Heading1"/>
        <w:ind w:left="432" w:hanging="432"/>
        <w:rPr>
          <w:lang w:eastAsia="ja-JP"/>
        </w:rPr>
      </w:pPr>
      <w:r>
        <w:rPr>
          <w:color w:val="000000" w:themeColor="text1"/>
          <w:lang w:eastAsia="ko-KR"/>
        </w:rPr>
        <w:t>Recommendations</w:t>
      </w:r>
    </w:p>
    <w:p w14:paraId="388276B6" w14:textId="77777777" w:rsidR="005302F9" w:rsidRPr="009E4F79" w:rsidRDefault="005302F9" w:rsidP="005302F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Review </w:t>
      </w:r>
      <w:r>
        <w:rPr>
          <w:lang w:val="en-CA"/>
        </w:rPr>
        <w:t>all</w:t>
      </w:r>
      <w:r w:rsidRPr="009E4F79">
        <w:rPr>
          <w:lang w:val="en-CA"/>
        </w:rPr>
        <w:t xml:space="preserve"> CE tests’ contributions and cross-checks.</w:t>
      </w:r>
    </w:p>
    <w:p w14:paraId="0010FC50" w14:textId="77777777" w:rsidR="005302F9" w:rsidRPr="00C77BD6" w:rsidRDefault="005302F9" w:rsidP="005302F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Make decisions on each part on technology under consideration by reviewing CE results.</w:t>
      </w:r>
    </w:p>
    <w:p w14:paraId="26AC3486" w14:textId="77777777" w:rsidR="005302F9" w:rsidRPr="00476356" w:rsidRDefault="005302F9" w:rsidP="005302F9">
      <w:pPr>
        <w:pStyle w:val="Heading1"/>
        <w:ind w:left="432" w:hanging="432"/>
        <w:rPr>
          <w:lang w:eastAsia="ja-JP"/>
        </w:rPr>
      </w:pPr>
      <w:r>
        <w:rPr>
          <w:color w:val="000000" w:themeColor="text1"/>
          <w:lang w:eastAsia="ko-KR"/>
        </w:rPr>
        <w:t>Acknowledgement</w:t>
      </w:r>
    </w:p>
    <w:p w14:paraId="3767B9A5" w14:textId="77777777" w:rsidR="005302F9" w:rsidRPr="009E4F79" w:rsidRDefault="005302F9" w:rsidP="005302F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rFonts w:hint="eastAsia"/>
          <w:lang w:val="en-CA"/>
        </w:rPr>
        <w:t xml:space="preserve">Thanks </w:t>
      </w:r>
      <w:r w:rsidRPr="009E4F79">
        <w:rPr>
          <w:lang w:val="en-CA"/>
        </w:rPr>
        <w:t xml:space="preserve">to </w:t>
      </w:r>
      <w:r w:rsidRPr="009E4F79">
        <w:rPr>
          <w:rFonts w:hint="eastAsia"/>
          <w:lang w:val="en-CA"/>
        </w:rPr>
        <w:t xml:space="preserve">all proponents for providing </w:t>
      </w:r>
      <w:r w:rsidRPr="009E4F79">
        <w:rPr>
          <w:lang w:val="en-CA"/>
        </w:rPr>
        <w:t>C</w:t>
      </w:r>
      <w:r w:rsidRPr="009E4F79">
        <w:rPr>
          <w:rFonts w:hint="eastAsia"/>
          <w:lang w:val="en-CA"/>
        </w:rPr>
        <w:t xml:space="preserve">E s/w in time with proper </w:t>
      </w:r>
      <w:r w:rsidRPr="009E4F79">
        <w:rPr>
          <w:lang w:val="en-CA"/>
        </w:rPr>
        <w:t>announcement</w:t>
      </w:r>
      <w:r w:rsidRPr="009E4F79">
        <w:rPr>
          <w:rFonts w:hint="eastAsia"/>
          <w:lang w:val="en-CA"/>
        </w:rPr>
        <w:t xml:space="preserve"> and explanation about </w:t>
      </w:r>
      <w:r w:rsidRPr="009E4F79">
        <w:rPr>
          <w:lang w:val="en-CA"/>
        </w:rPr>
        <w:t>modification</w:t>
      </w:r>
      <w:r w:rsidRPr="009E4F79">
        <w:rPr>
          <w:rFonts w:hint="eastAsia"/>
          <w:lang w:val="en-CA"/>
        </w:rPr>
        <w:t xml:space="preserve"> in </w:t>
      </w:r>
      <w:r w:rsidRPr="009E4F79">
        <w:rPr>
          <w:lang w:val="en-CA"/>
        </w:rPr>
        <w:t>the CE9</w:t>
      </w:r>
      <w:r w:rsidRPr="009E4F79">
        <w:rPr>
          <w:rFonts w:hint="eastAsia"/>
          <w:lang w:val="en-CA"/>
        </w:rPr>
        <w:t xml:space="preserve"> reflector.</w:t>
      </w:r>
      <w:r w:rsidRPr="009E4F79">
        <w:rPr>
          <w:lang w:val="en-CA"/>
        </w:rPr>
        <w:t xml:space="preserve"> </w:t>
      </w:r>
    </w:p>
    <w:p w14:paraId="2149C290" w14:textId="77777777" w:rsidR="005302F9" w:rsidRPr="002C7FCC" w:rsidRDefault="005302F9" w:rsidP="005302F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Thanks to all volunteers for providing the comprehensive cross-checks. </w:t>
      </w:r>
    </w:p>
    <w:p w14:paraId="25B9DD10" w14:textId="77777777" w:rsidR="005302F9" w:rsidRPr="00D20AF6" w:rsidRDefault="005302F9" w:rsidP="005302F9">
      <w:pPr>
        <w:pStyle w:val="Heading1"/>
        <w:ind w:left="432" w:hanging="432"/>
      </w:pPr>
      <w:r w:rsidRPr="00D20AF6">
        <w:lastRenderedPageBreak/>
        <w:t>References</w:t>
      </w:r>
    </w:p>
    <w:p w14:paraId="666284FA" w14:textId="0BA06328" w:rsidR="005302F9" w:rsidRDefault="005302F9" w:rsidP="005302F9">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 “</w:t>
      </w:r>
      <w:r w:rsidRPr="009E4F79">
        <w:rPr>
          <w:lang w:val="en-CA"/>
        </w:rPr>
        <w:t>Description of Core Experiment 9 (CE9): Decoder Motion Vector Derivation</w:t>
      </w:r>
      <w:r>
        <w:rPr>
          <w:lang w:val="en-CA"/>
        </w:rPr>
        <w:t>”, JVET-</w:t>
      </w:r>
      <w:r w:rsidR="001232D9">
        <w:rPr>
          <w:lang w:val="en-CA"/>
        </w:rPr>
        <w:t>M</w:t>
      </w:r>
      <w:r>
        <w:rPr>
          <w:lang w:val="en-CA"/>
        </w:rPr>
        <w:t>1029,</w:t>
      </w:r>
      <w:r w:rsidR="001232D9" w:rsidRPr="001232D9">
        <w:rPr>
          <w:lang w:val="en-CA"/>
        </w:rPr>
        <w:t xml:space="preserve"> </w:t>
      </w:r>
      <w:r w:rsidR="001232D9">
        <w:rPr>
          <w:lang w:val="en-CA"/>
        </w:rPr>
        <w:t>S. Esenlik,</w:t>
      </w:r>
      <w:r>
        <w:rPr>
          <w:lang w:val="en-CA"/>
        </w:rPr>
        <w:t xml:space="preserve"> </w:t>
      </w:r>
      <w:r w:rsidR="001232D9">
        <w:rPr>
          <w:lang w:val="en-CA"/>
        </w:rPr>
        <w:t>X.Xiu</w:t>
      </w:r>
    </w:p>
    <w:p w14:paraId="6C9466AD" w14:textId="1E5CA27F" w:rsidR="005302F9" w:rsidRPr="004F00FF" w:rsidRDefault="005302F9" w:rsidP="005302F9">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sidR="001232D9">
        <w:rPr>
          <w:lang w:val="en-CA"/>
        </w:rPr>
        <w:t>M</w:t>
      </w:r>
      <w:r w:rsidRPr="004F00FF">
        <w:rPr>
          <w:lang w:val="en-CA"/>
        </w:rPr>
        <w:t>1010, F. Bossen, J. Boyce, X. Li, V. Seregin, K. Sühring.</w:t>
      </w:r>
    </w:p>
    <w:p w14:paraId="32EAF635" w14:textId="77777777" w:rsidR="007F1F8B" w:rsidRPr="005B217D" w:rsidRDefault="007F1F8B" w:rsidP="009234A5">
      <w:pPr>
        <w:rPr>
          <w:szCs w:val="22"/>
          <w:lang w:val="en-CA"/>
        </w:rPr>
      </w:pPr>
    </w:p>
    <w:sectPr w:rsidR="007F1F8B" w:rsidRPr="005B217D"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8B5AB" w14:textId="77777777" w:rsidR="00954C53" w:rsidRDefault="00954C53">
      <w:r>
        <w:separator/>
      </w:r>
    </w:p>
  </w:endnote>
  <w:endnote w:type="continuationSeparator" w:id="0">
    <w:p w14:paraId="017067E6" w14:textId="77777777" w:rsidR="00954C53" w:rsidRDefault="00954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3000509000000000000"/>
    <w:charset w:val="86"/>
    <w:family w:val="auto"/>
    <w:pitch w:val="variable"/>
    <w:sig w:usb0="00000000" w:usb1="38CF7CFA" w:usb2="00000016" w:usb3="00000000" w:csb0="0004000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BB41ED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4D23">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F1E92">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70866" w14:textId="77777777" w:rsidR="00954C53" w:rsidRDefault="00954C53">
      <w:r>
        <w:separator/>
      </w:r>
    </w:p>
  </w:footnote>
  <w:footnote w:type="continuationSeparator" w:id="0">
    <w:p w14:paraId="4AFAC90F" w14:textId="77777777" w:rsidR="00954C53" w:rsidRDefault="00954C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6"/>
  </w:num>
  <w:num w:numId="5">
    <w:abstractNumId w:val="17"/>
  </w:num>
  <w:num w:numId="6">
    <w:abstractNumId w:val="10"/>
  </w:num>
  <w:num w:numId="7">
    <w:abstractNumId w:val="14"/>
  </w:num>
  <w:num w:numId="8">
    <w:abstractNumId w:val="10"/>
  </w:num>
  <w:num w:numId="9">
    <w:abstractNumId w:val="1"/>
  </w:num>
  <w:num w:numId="10">
    <w:abstractNumId w:val="9"/>
  </w:num>
  <w:num w:numId="11">
    <w:abstractNumId w:val="5"/>
  </w:num>
  <w:num w:numId="12">
    <w:abstractNumId w:val="6"/>
  </w:num>
  <w:num w:numId="13">
    <w:abstractNumId w:val="4"/>
  </w:num>
  <w:num w:numId="14">
    <w:abstractNumId w:val="15"/>
  </w:num>
  <w:num w:numId="15">
    <w:abstractNumId w:val="20"/>
  </w:num>
  <w:num w:numId="16">
    <w:abstractNumId w:val="25"/>
  </w:num>
  <w:num w:numId="17">
    <w:abstractNumId w:val="2"/>
  </w:num>
  <w:num w:numId="18">
    <w:abstractNumId w:val="13"/>
  </w:num>
  <w:num w:numId="19">
    <w:abstractNumId w:val="12"/>
  </w:num>
  <w:num w:numId="20">
    <w:abstractNumId w:val="22"/>
  </w:num>
  <w:num w:numId="21">
    <w:abstractNumId w:val="19"/>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1"/>
  </w:num>
  <w:num w:numId="25">
    <w:abstractNumId w:val="10"/>
  </w:num>
  <w:num w:numId="26">
    <w:abstractNumId w:val="10"/>
  </w:num>
  <w:num w:numId="27">
    <w:abstractNumId w:val="10"/>
  </w:num>
  <w:num w:numId="28">
    <w:abstractNumId w:val="10"/>
  </w:num>
  <w:num w:numId="29">
    <w:abstractNumId w:val="10"/>
  </w:num>
  <w:num w:numId="30">
    <w:abstractNumId w:val="11"/>
  </w:num>
  <w:num w:numId="31">
    <w:abstractNumId w:val="24"/>
  </w:num>
  <w:num w:numId="32">
    <w:abstractNumId w:val="8"/>
  </w:num>
  <w:num w:numId="33">
    <w:abstractNumId w:val="10"/>
  </w:num>
  <w:num w:numId="34">
    <w:abstractNumId w:val="10"/>
  </w:num>
  <w:num w:numId="3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40F2"/>
    <w:rsid w:val="000308A3"/>
    <w:rsid w:val="00041E1D"/>
    <w:rsid w:val="000458BC"/>
    <w:rsid w:val="00045C41"/>
    <w:rsid w:val="00046C03"/>
    <w:rsid w:val="00065039"/>
    <w:rsid w:val="00072EAA"/>
    <w:rsid w:val="0007614F"/>
    <w:rsid w:val="00081398"/>
    <w:rsid w:val="0008332C"/>
    <w:rsid w:val="00084CB5"/>
    <w:rsid w:val="00094479"/>
    <w:rsid w:val="000962AC"/>
    <w:rsid w:val="000A22BB"/>
    <w:rsid w:val="000A7331"/>
    <w:rsid w:val="000B0C0F"/>
    <w:rsid w:val="000B1867"/>
    <w:rsid w:val="000B1C6B"/>
    <w:rsid w:val="000B4FF9"/>
    <w:rsid w:val="000B5F54"/>
    <w:rsid w:val="000C09AC"/>
    <w:rsid w:val="000C398A"/>
    <w:rsid w:val="000C5761"/>
    <w:rsid w:val="000D0B39"/>
    <w:rsid w:val="000E00F3"/>
    <w:rsid w:val="000F158C"/>
    <w:rsid w:val="00102F3D"/>
    <w:rsid w:val="001125B7"/>
    <w:rsid w:val="001232D9"/>
    <w:rsid w:val="00124E38"/>
    <w:rsid w:val="0012580B"/>
    <w:rsid w:val="00126DCD"/>
    <w:rsid w:val="001270CD"/>
    <w:rsid w:val="00131F90"/>
    <w:rsid w:val="0013458C"/>
    <w:rsid w:val="0013526E"/>
    <w:rsid w:val="00146152"/>
    <w:rsid w:val="00155526"/>
    <w:rsid w:val="001679D4"/>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270C"/>
    <w:rsid w:val="00201D63"/>
    <w:rsid w:val="002055A6"/>
    <w:rsid w:val="00206460"/>
    <w:rsid w:val="002069B4"/>
    <w:rsid w:val="00215DFC"/>
    <w:rsid w:val="002212DF"/>
    <w:rsid w:val="00222CD4"/>
    <w:rsid w:val="00225016"/>
    <w:rsid w:val="002253CA"/>
    <w:rsid w:val="002264A6"/>
    <w:rsid w:val="00227BA7"/>
    <w:rsid w:val="0023011C"/>
    <w:rsid w:val="002375C1"/>
    <w:rsid w:val="00240F4E"/>
    <w:rsid w:val="00262462"/>
    <w:rsid w:val="00263398"/>
    <w:rsid w:val="00263B99"/>
    <w:rsid w:val="00266F06"/>
    <w:rsid w:val="00270E88"/>
    <w:rsid w:val="00272910"/>
    <w:rsid w:val="00275BCF"/>
    <w:rsid w:val="00276830"/>
    <w:rsid w:val="00287940"/>
    <w:rsid w:val="00291E36"/>
    <w:rsid w:val="00292257"/>
    <w:rsid w:val="002A54E0"/>
    <w:rsid w:val="002B1595"/>
    <w:rsid w:val="002B191D"/>
    <w:rsid w:val="002B2E83"/>
    <w:rsid w:val="002D0AF6"/>
    <w:rsid w:val="002D7A1C"/>
    <w:rsid w:val="002E6475"/>
    <w:rsid w:val="002F164D"/>
    <w:rsid w:val="002F1E92"/>
    <w:rsid w:val="002F5615"/>
    <w:rsid w:val="002F7FE1"/>
    <w:rsid w:val="003021BC"/>
    <w:rsid w:val="00306206"/>
    <w:rsid w:val="00307125"/>
    <w:rsid w:val="00317D85"/>
    <w:rsid w:val="00327C56"/>
    <w:rsid w:val="003315A1"/>
    <w:rsid w:val="00331727"/>
    <w:rsid w:val="003373EC"/>
    <w:rsid w:val="00337A44"/>
    <w:rsid w:val="00342FF4"/>
    <w:rsid w:val="00344E5A"/>
    <w:rsid w:val="00346148"/>
    <w:rsid w:val="003669EA"/>
    <w:rsid w:val="003706CC"/>
    <w:rsid w:val="00377710"/>
    <w:rsid w:val="00391CA7"/>
    <w:rsid w:val="003A2D8E"/>
    <w:rsid w:val="003A7CE6"/>
    <w:rsid w:val="003B4374"/>
    <w:rsid w:val="003C20E4"/>
    <w:rsid w:val="003D6342"/>
    <w:rsid w:val="003E6F90"/>
    <w:rsid w:val="003E73ED"/>
    <w:rsid w:val="003F5D0F"/>
    <w:rsid w:val="00404F0B"/>
    <w:rsid w:val="00413ADF"/>
    <w:rsid w:val="00414101"/>
    <w:rsid w:val="004219CF"/>
    <w:rsid w:val="004234F0"/>
    <w:rsid w:val="00433DDB"/>
    <w:rsid w:val="00435A29"/>
    <w:rsid w:val="00437619"/>
    <w:rsid w:val="00456D2D"/>
    <w:rsid w:val="004570C5"/>
    <w:rsid w:val="00465A1E"/>
    <w:rsid w:val="004932E4"/>
    <w:rsid w:val="0049445A"/>
    <w:rsid w:val="004A2A63"/>
    <w:rsid w:val="004B210C"/>
    <w:rsid w:val="004D405F"/>
    <w:rsid w:val="004E27C2"/>
    <w:rsid w:val="004E4F4F"/>
    <w:rsid w:val="004E6789"/>
    <w:rsid w:val="004F61E3"/>
    <w:rsid w:val="004F6F54"/>
    <w:rsid w:val="00502E10"/>
    <w:rsid w:val="00506996"/>
    <w:rsid w:val="0051015C"/>
    <w:rsid w:val="00516CF1"/>
    <w:rsid w:val="005302F9"/>
    <w:rsid w:val="00531AE9"/>
    <w:rsid w:val="00550A66"/>
    <w:rsid w:val="00567EC7"/>
    <w:rsid w:val="00570013"/>
    <w:rsid w:val="005753EC"/>
    <w:rsid w:val="005801A2"/>
    <w:rsid w:val="0058671C"/>
    <w:rsid w:val="005952A5"/>
    <w:rsid w:val="005A33A1"/>
    <w:rsid w:val="005A5694"/>
    <w:rsid w:val="005B217D"/>
    <w:rsid w:val="005C385F"/>
    <w:rsid w:val="005C3F66"/>
    <w:rsid w:val="005E1AC6"/>
    <w:rsid w:val="005F56A6"/>
    <w:rsid w:val="005F6F1B"/>
    <w:rsid w:val="00615995"/>
    <w:rsid w:val="00616155"/>
    <w:rsid w:val="00624B33"/>
    <w:rsid w:val="0063041A"/>
    <w:rsid w:val="00630AA2"/>
    <w:rsid w:val="006318C5"/>
    <w:rsid w:val="006366AB"/>
    <w:rsid w:val="00637088"/>
    <w:rsid w:val="00646707"/>
    <w:rsid w:val="006510F8"/>
    <w:rsid w:val="00657F7E"/>
    <w:rsid w:val="00662934"/>
    <w:rsid w:val="00662E58"/>
    <w:rsid w:val="006637F2"/>
    <w:rsid w:val="00663A48"/>
    <w:rsid w:val="006642A5"/>
    <w:rsid w:val="00664DCF"/>
    <w:rsid w:val="0067349D"/>
    <w:rsid w:val="006768E2"/>
    <w:rsid w:val="00691A30"/>
    <w:rsid w:val="006A608A"/>
    <w:rsid w:val="006B4492"/>
    <w:rsid w:val="006B7658"/>
    <w:rsid w:val="006C0FD3"/>
    <w:rsid w:val="006C5D39"/>
    <w:rsid w:val="006D6D9B"/>
    <w:rsid w:val="006E26B2"/>
    <w:rsid w:val="006E2810"/>
    <w:rsid w:val="006E5417"/>
    <w:rsid w:val="006F0794"/>
    <w:rsid w:val="006F7528"/>
    <w:rsid w:val="007023DE"/>
    <w:rsid w:val="00712F60"/>
    <w:rsid w:val="00720E3B"/>
    <w:rsid w:val="0074393F"/>
    <w:rsid w:val="00745F6B"/>
    <w:rsid w:val="0075175B"/>
    <w:rsid w:val="00754597"/>
    <w:rsid w:val="0075585E"/>
    <w:rsid w:val="00770571"/>
    <w:rsid w:val="00773B6A"/>
    <w:rsid w:val="007768FF"/>
    <w:rsid w:val="007824D3"/>
    <w:rsid w:val="00796EE3"/>
    <w:rsid w:val="007A7D29"/>
    <w:rsid w:val="007B4AB8"/>
    <w:rsid w:val="007C3B30"/>
    <w:rsid w:val="007D1181"/>
    <w:rsid w:val="007E01A3"/>
    <w:rsid w:val="007E2CAD"/>
    <w:rsid w:val="007F1F8B"/>
    <w:rsid w:val="007F67A1"/>
    <w:rsid w:val="008011D9"/>
    <w:rsid w:val="00811C05"/>
    <w:rsid w:val="008206C8"/>
    <w:rsid w:val="00832218"/>
    <w:rsid w:val="0086387C"/>
    <w:rsid w:val="0087229C"/>
    <w:rsid w:val="008742D1"/>
    <w:rsid w:val="00874A6C"/>
    <w:rsid w:val="00876C65"/>
    <w:rsid w:val="008A4B4C"/>
    <w:rsid w:val="008B0BDE"/>
    <w:rsid w:val="008C239F"/>
    <w:rsid w:val="008E480C"/>
    <w:rsid w:val="00907757"/>
    <w:rsid w:val="00914E21"/>
    <w:rsid w:val="009212B0"/>
    <w:rsid w:val="00921FA1"/>
    <w:rsid w:val="009234A5"/>
    <w:rsid w:val="00933453"/>
    <w:rsid w:val="009336F7"/>
    <w:rsid w:val="00934301"/>
    <w:rsid w:val="0093636C"/>
    <w:rsid w:val="00936FA7"/>
    <w:rsid w:val="009374A7"/>
    <w:rsid w:val="00937838"/>
    <w:rsid w:val="00943AF7"/>
    <w:rsid w:val="00954C53"/>
    <w:rsid w:val="00955F6D"/>
    <w:rsid w:val="00977C16"/>
    <w:rsid w:val="00980E47"/>
    <w:rsid w:val="0098551D"/>
    <w:rsid w:val="00985DCB"/>
    <w:rsid w:val="0099518F"/>
    <w:rsid w:val="009A523D"/>
    <w:rsid w:val="009B02A1"/>
    <w:rsid w:val="009B3361"/>
    <w:rsid w:val="009B451C"/>
    <w:rsid w:val="009B7257"/>
    <w:rsid w:val="009B7F3F"/>
    <w:rsid w:val="009C1D4C"/>
    <w:rsid w:val="009D7CE6"/>
    <w:rsid w:val="009F03BD"/>
    <w:rsid w:val="009F3E88"/>
    <w:rsid w:val="009F496B"/>
    <w:rsid w:val="00A01439"/>
    <w:rsid w:val="00A02E61"/>
    <w:rsid w:val="00A05CFF"/>
    <w:rsid w:val="00A110D4"/>
    <w:rsid w:val="00A13048"/>
    <w:rsid w:val="00A15648"/>
    <w:rsid w:val="00A2267E"/>
    <w:rsid w:val="00A303CE"/>
    <w:rsid w:val="00A36780"/>
    <w:rsid w:val="00A448A0"/>
    <w:rsid w:val="00A46843"/>
    <w:rsid w:val="00A50E35"/>
    <w:rsid w:val="00A56B97"/>
    <w:rsid w:val="00A6093D"/>
    <w:rsid w:val="00A767DC"/>
    <w:rsid w:val="00A76A6D"/>
    <w:rsid w:val="00A83253"/>
    <w:rsid w:val="00A9139E"/>
    <w:rsid w:val="00A95454"/>
    <w:rsid w:val="00AA6E84"/>
    <w:rsid w:val="00AB1A1C"/>
    <w:rsid w:val="00AD05A8"/>
    <w:rsid w:val="00AD35EF"/>
    <w:rsid w:val="00AD5915"/>
    <w:rsid w:val="00AE341B"/>
    <w:rsid w:val="00AF150D"/>
    <w:rsid w:val="00B018F1"/>
    <w:rsid w:val="00B01905"/>
    <w:rsid w:val="00B07CA7"/>
    <w:rsid w:val="00B1279A"/>
    <w:rsid w:val="00B277D8"/>
    <w:rsid w:val="00B3640F"/>
    <w:rsid w:val="00B4194A"/>
    <w:rsid w:val="00B437E8"/>
    <w:rsid w:val="00B5222E"/>
    <w:rsid w:val="00B53179"/>
    <w:rsid w:val="00B57A23"/>
    <w:rsid w:val="00B600CD"/>
    <w:rsid w:val="00B61C96"/>
    <w:rsid w:val="00B73A2A"/>
    <w:rsid w:val="00B74F54"/>
    <w:rsid w:val="00B75A51"/>
    <w:rsid w:val="00B827C6"/>
    <w:rsid w:val="00B94B06"/>
    <w:rsid w:val="00B94C28"/>
    <w:rsid w:val="00BB1D60"/>
    <w:rsid w:val="00BC10BA"/>
    <w:rsid w:val="00BC5AFD"/>
    <w:rsid w:val="00BE647B"/>
    <w:rsid w:val="00BF22D5"/>
    <w:rsid w:val="00BF3119"/>
    <w:rsid w:val="00C00DDE"/>
    <w:rsid w:val="00C02E2F"/>
    <w:rsid w:val="00C04F43"/>
    <w:rsid w:val="00C0609D"/>
    <w:rsid w:val="00C115AB"/>
    <w:rsid w:val="00C26CCB"/>
    <w:rsid w:val="00C30249"/>
    <w:rsid w:val="00C36A95"/>
    <w:rsid w:val="00C3723B"/>
    <w:rsid w:val="00C42466"/>
    <w:rsid w:val="00C45B64"/>
    <w:rsid w:val="00C606C9"/>
    <w:rsid w:val="00C609E8"/>
    <w:rsid w:val="00C80288"/>
    <w:rsid w:val="00C84003"/>
    <w:rsid w:val="00C90650"/>
    <w:rsid w:val="00C93F15"/>
    <w:rsid w:val="00C94EC1"/>
    <w:rsid w:val="00C97D78"/>
    <w:rsid w:val="00CA397C"/>
    <w:rsid w:val="00CC2AAE"/>
    <w:rsid w:val="00CC5A42"/>
    <w:rsid w:val="00CD0EAB"/>
    <w:rsid w:val="00CD43F2"/>
    <w:rsid w:val="00CE3F54"/>
    <w:rsid w:val="00CE5E02"/>
    <w:rsid w:val="00CF34DB"/>
    <w:rsid w:val="00CF3917"/>
    <w:rsid w:val="00CF4326"/>
    <w:rsid w:val="00CF4BFC"/>
    <w:rsid w:val="00CF558F"/>
    <w:rsid w:val="00D010C0"/>
    <w:rsid w:val="00D06F76"/>
    <w:rsid w:val="00D073E2"/>
    <w:rsid w:val="00D22A29"/>
    <w:rsid w:val="00D446EC"/>
    <w:rsid w:val="00D51BF0"/>
    <w:rsid w:val="00D531DB"/>
    <w:rsid w:val="00D55942"/>
    <w:rsid w:val="00D807BF"/>
    <w:rsid w:val="00D81EA6"/>
    <w:rsid w:val="00D82255"/>
    <w:rsid w:val="00D82FCC"/>
    <w:rsid w:val="00D83405"/>
    <w:rsid w:val="00DA17FC"/>
    <w:rsid w:val="00DA64B0"/>
    <w:rsid w:val="00DA7887"/>
    <w:rsid w:val="00DB11FD"/>
    <w:rsid w:val="00DB2C26"/>
    <w:rsid w:val="00DB49B2"/>
    <w:rsid w:val="00DD02F4"/>
    <w:rsid w:val="00DD6622"/>
    <w:rsid w:val="00DE1C7C"/>
    <w:rsid w:val="00DE22C8"/>
    <w:rsid w:val="00DE6B43"/>
    <w:rsid w:val="00DF1CAF"/>
    <w:rsid w:val="00E1068C"/>
    <w:rsid w:val="00E11923"/>
    <w:rsid w:val="00E144E2"/>
    <w:rsid w:val="00E16480"/>
    <w:rsid w:val="00E262D4"/>
    <w:rsid w:val="00E36250"/>
    <w:rsid w:val="00E4216B"/>
    <w:rsid w:val="00E44077"/>
    <w:rsid w:val="00E47F2D"/>
    <w:rsid w:val="00E50A7D"/>
    <w:rsid w:val="00E54511"/>
    <w:rsid w:val="00E60EDC"/>
    <w:rsid w:val="00E61DAC"/>
    <w:rsid w:val="00E66283"/>
    <w:rsid w:val="00E71478"/>
    <w:rsid w:val="00E72B80"/>
    <w:rsid w:val="00E7370F"/>
    <w:rsid w:val="00E75FE3"/>
    <w:rsid w:val="00E86C4C"/>
    <w:rsid w:val="00E907A3"/>
    <w:rsid w:val="00EA5AE0"/>
    <w:rsid w:val="00EB56E1"/>
    <w:rsid w:val="00EB7AB1"/>
    <w:rsid w:val="00EC037D"/>
    <w:rsid w:val="00EC2267"/>
    <w:rsid w:val="00EE70CF"/>
    <w:rsid w:val="00EE7CD8"/>
    <w:rsid w:val="00EF37F6"/>
    <w:rsid w:val="00EF48CC"/>
    <w:rsid w:val="00F00801"/>
    <w:rsid w:val="00F17715"/>
    <w:rsid w:val="00F2488D"/>
    <w:rsid w:val="00F27250"/>
    <w:rsid w:val="00F33268"/>
    <w:rsid w:val="00F601A0"/>
    <w:rsid w:val="00F712E9"/>
    <w:rsid w:val="00F73032"/>
    <w:rsid w:val="00F848FC"/>
    <w:rsid w:val="00F906F6"/>
    <w:rsid w:val="00F9282A"/>
    <w:rsid w:val="00F96AB4"/>
    <w:rsid w:val="00F96BAD"/>
    <w:rsid w:val="00FA139D"/>
    <w:rsid w:val="00FA4D23"/>
    <w:rsid w:val="00FA60F5"/>
    <w:rsid w:val="00FB0E84"/>
    <w:rsid w:val="00FC2405"/>
    <w:rsid w:val="00FC255F"/>
    <w:rsid w:val="00FD01C2"/>
    <w:rsid w:val="00FD258F"/>
    <w:rsid w:val="00FE3FD6"/>
    <w:rsid w:val="00FE595C"/>
    <w:rsid w:val="00FF0CE3"/>
    <w:rsid w:val="00FF43E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28DCF85-372A-478D-9966-65FD633F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table" w:styleId="TableGrid">
    <w:name w:val="Table Grid"/>
    <w:basedOn w:val="TableNormal"/>
    <w:rsid w:val="00B2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4E21"/>
    <w:rPr>
      <w:sz w:val="22"/>
    </w:rPr>
  </w:style>
  <w:style w:type="paragraph" w:styleId="NormalWeb">
    <w:name w:val="Normal (Web)"/>
    <w:basedOn w:val="Normal"/>
    <w:uiPriority w:val="99"/>
    <w:unhideWhenUsed/>
    <w:rsid w:val="00D8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27767418">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33530841">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561552050">
      <w:bodyDiv w:val="1"/>
      <w:marLeft w:val="0"/>
      <w:marRight w:val="0"/>
      <w:marTop w:val="0"/>
      <w:marBottom w:val="0"/>
      <w:divBdr>
        <w:top w:val="none" w:sz="0" w:space="0" w:color="auto"/>
        <w:left w:val="none" w:sz="0" w:space="0" w:color="auto"/>
        <w:bottom w:val="none" w:sz="0" w:space="0" w:color="auto"/>
        <w:right w:val="none" w:sz="0" w:space="0" w:color="auto"/>
      </w:divBdr>
    </w:div>
    <w:div w:id="1610745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854680851">
      <w:bodyDiv w:val="1"/>
      <w:marLeft w:val="0"/>
      <w:marRight w:val="0"/>
      <w:marTop w:val="0"/>
      <w:marBottom w:val="0"/>
      <w:divBdr>
        <w:top w:val="none" w:sz="0" w:space="0" w:color="auto"/>
        <w:left w:val="none" w:sz="0" w:space="0" w:color="auto"/>
        <w:bottom w:val="none" w:sz="0" w:space="0" w:color="auto"/>
        <w:right w:val="none" w:sz="0" w:space="0" w:color="auto"/>
      </w:divBdr>
    </w:div>
    <w:div w:id="1868253881">
      <w:bodyDiv w:val="1"/>
      <w:marLeft w:val="0"/>
      <w:marRight w:val="0"/>
      <w:marTop w:val="0"/>
      <w:marBottom w:val="0"/>
      <w:divBdr>
        <w:top w:val="none" w:sz="0" w:space="0" w:color="auto"/>
        <w:left w:val="none" w:sz="0" w:space="0" w:color="auto"/>
        <w:bottom w:val="none" w:sz="0" w:space="0" w:color="auto"/>
        <w:right w:val="none" w:sz="0" w:space="0" w:color="auto"/>
      </w:divBdr>
    </w:div>
    <w:div w:id="2092071749">
      <w:bodyDiv w:val="1"/>
      <w:marLeft w:val="0"/>
      <w:marRight w:val="0"/>
      <w:marTop w:val="0"/>
      <w:marBottom w:val="0"/>
      <w:divBdr>
        <w:top w:val="none" w:sz="0" w:space="0" w:color="auto"/>
        <w:left w:val="none" w:sz="0" w:space="0" w:color="auto"/>
        <w:bottom w:val="none" w:sz="0" w:space="0" w:color="auto"/>
        <w:right w:val="none" w:sz="0" w:space="0" w:color="auto"/>
      </w:divBdr>
    </w:div>
    <w:div w:id="21372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129" TargetMode="External"/><Relationship Id="rId18" Type="http://schemas.openxmlformats.org/officeDocument/2006/relationships/hyperlink" Target="http://phenix.it-sudparis.eu/jvet/doc_end_user/current_document.php?id=5907" TargetMode="External"/><Relationship Id="rId26" Type="http://schemas.openxmlformats.org/officeDocument/2006/relationships/hyperlink" Target="http://phenix.it-sudparis.eu/jvet/doc_end_user/current_document.php?id=5907"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5991"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phenix.it-sudparis.eu/jvet/doc_end_user/current_document.php?id=6012" TargetMode="External"/><Relationship Id="rId17" Type="http://schemas.openxmlformats.org/officeDocument/2006/relationships/hyperlink" Target="http://phenix.it-sudparis.eu/jvet/doc_end_user/current_document.php?id=5907" TargetMode="External"/><Relationship Id="rId25" Type="http://schemas.openxmlformats.org/officeDocument/2006/relationships/hyperlink" Target="http://phenix.it-sudparis.eu/jvet/doc_end_user/current_document.php?id=5897" TargetMode="External"/><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phenix.it-sudparis.eu/jvet/doc_end_user/current_document.php?id=5897" TargetMode="External"/><Relationship Id="rId20" Type="http://schemas.openxmlformats.org/officeDocument/2006/relationships/hyperlink" Target="http://phenix.it-sudparis.eu/jvet/doc_end_user/current_document.php?id=5991" TargetMode="External"/><Relationship Id="rId29" Type="http://schemas.openxmlformats.org/officeDocument/2006/relationships/hyperlink" Target="http://phenix.it-sudparis.eu/jvet/doc_end_user/current_document.php?id=591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6129" TargetMode="External"/><Relationship Id="rId24" Type="http://schemas.openxmlformats.org/officeDocument/2006/relationships/hyperlink" Target="http://phenix.it-sudparis.eu/jvet/doc_end_user/current_document.php?id=5898"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phenix.it-sudparis.eu/jvet/doc_end_user/current_document.php?id=5918" TargetMode="External"/><Relationship Id="rId28" Type="http://schemas.openxmlformats.org/officeDocument/2006/relationships/hyperlink" Target="http://phenix.it-sudparis.eu/jvet/doc_end_user/current_document.php?id=5898" TargetMode="External"/><Relationship Id="rId10" Type="http://schemas.openxmlformats.org/officeDocument/2006/relationships/hyperlink" Target="http://phenix.it-sudparis.eu/jvet/doc_end_user/current_document.php?id=6129" TargetMode="External"/><Relationship Id="rId19" Type="http://schemas.openxmlformats.org/officeDocument/2006/relationships/hyperlink" Target="http://phenix.it-sudparis.eu/jvet/doc_end_user/current_document.php?id=5907"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hyperlink" Target="http://phenix.it-sudparis.eu/jvet/doc_end_user/current_document.php?id=6012" TargetMode="External"/><Relationship Id="rId22" Type="http://schemas.openxmlformats.org/officeDocument/2006/relationships/hyperlink" Target="http://phenix.it-sudparis.eu/jvet/doc_end_user/current_document.php?id=5898" TargetMode="External"/><Relationship Id="rId27" Type="http://schemas.openxmlformats.org/officeDocument/2006/relationships/hyperlink" Target="http://phenix.it-sudparis.eu/jvet/doc_end_user/current_document.php?id=5991" TargetMode="External"/><Relationship Id="rId30" Type="http://schemas.openxmlformats.org/officeDocument/2006/relationships/hyperlink" Target="http://phenix.it-sudparis.eu/jvet/doc_end_user/current_document.php?id=5898"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2306</Words>
  <Characters>13146</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15422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41</cp:revision>
  <cp:lastPrinted>1900-12-31T15:00:00Z</cp:lastPrinted>
  <dcterms:created xsi:type="dcterms:W3CDTF">2019-03-16T09:14:00Z</dcterms:created>
  <dcterms:modified xsi:type="dcterms:W3CDTF">2019-03-19T17:04:00Z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1553014514</vt:lpwstr>
  </property>
</Properties>
</file>