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E09875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71DA" w:rsidRPr="000D1FA4">
              <w:rPr>
                <w:lang w:val="en-CA" w:eastAsia="zh-CN"/>
              </w:rPr>
              <w:t>1026</w:t>
            </w:r>
            <w:r w:rsidR="00550EC5">
              <w:rPr>
                <w:lang w:val="en-CA" w:eastAsia="zh-CN"/>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08C7E" w:rsidR="00E61DAC" w:rsidRPr="005B217D" w:rsidRDefault="004C0183"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6E3C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EC3E5A" w:rsidR="00E61DAC" w:rsidRPr="005B217D" w:rsidRDefault="00C06E7B"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C90CEF" w14:textId="77777777" w:rsidR="00E61DAC" w:rsidRDefault="00C06E7B">
            <w:pPr>
              <w:spacing w:before="60" w:after="60"/>
              <w:rPr>
                <w:szCs w:val="22"/>
                <w:lang w:val="en-CA"/>
              </w:rPr>
            </w:pPr>
            <w:r>
              <w:rPr>
                <w:szCs w:val="22"/>
                <w:lang w:val="en-CA"/>
              </w:rPr>
              <w:t>Xin Zhao</w:t>
            </w:r>
          </w:p>
          <w:p w14:paraId="49D81240" w14:textId="4E0206AA" w:rsidR="00122C67" w:rsidRPr="005B217D" w:rsidRDefault="00122C67">
            <w:pPr>
              <w:spacing w:before="60" w:after="60"/>
              <w:rPr>
                <w:szCs w:val="22"/>
                <w:lang w:val="en-CA"/>
              </w:rPr>
            </w:pPr>
            <w:r>
              <w:rPr>
                <w:szCs w:val="22"/>
                <w:lang w:val="en-CA"/>
              </w:rPr>
              <w:t>Hilmi E. Egilmez</w:t>
            </w:r>
          </w:p>
        </w:tc>
        <w:tc>
          <w:tcPr>
            <w:tcW w:w="900" w:type="dxa"/>
          </w:tcPr>
          <w:p w14:paraId="0140ECA2" w14:textId="77777777" w:rsidR="00E61DAC" w:rsidRPr="001E27CD" w:rsidRDefault="00E61DAC">
            <w:pPr>
              <w:spacing w:before="60" w:after="60"/>
              <w:rPr>
                <w:szCs w:val="22"/>
                <w:lang w:eastAsia="zh-CN"/>
              </w:rPr>
            </w:pPr>
            <w:r w:rsidRPr="005B217D">
              <w:rPr>
                <w:szCs w:val="22"/>
                <w:lang w:val="en-CA"/>
              </w:rPr>
              <w:br/>
              <w:t>Tel:</w:t>
            </w:r>
            <w:r w:rsidRPr="005B217D">
              <w:rPr>
                <w:szCs w:val="22"/>
                <w:lang w:val="en-CA"/>
              </w:rPr>
              <w:br/>
              <w:t>Email:</w:t>
            </w:r>
          </w:p>
        </w:tc>
        <w:tc>
          <w:tcPr>
            <w:tcW w:w="3060" w:type="dxa"/>
          </w:tcPr>
          <w:p w14:paraId="58224D78" w14:textId="77777777" w:rsidR="00B35A27" w:rsidRDefault="0059744A" w:rsidP="005952A5">
            <w:pPr>
              <w:spacing w:before="60" w:after="60"/>
              <w:rPr>
                <w:szCs w:val="22"/>
                <w:lang w:val="en-CA"/>
              </w:rPr>
            </w:pPr>
            <w:hyperlink r:id="rId10" w:history="1">
              <w:r w:rsidR="00B35A27" w:rsidRPr="009C1485">
                <w:rPr>
                  <w:rStyle w:val="Hyperlink"/>
                  <w:szCs w:val="22"/>
                  <w:lang w:val="en-CA"/>
                </w:rPr>
                <w:t>xinzzhao@tencent.com</w:t>
              </w:r>
            </w:hyperlink>
            <w:r w:rsidR="00B35A27">
              <w:rPr>
                <w:szCs w:val="22"/>
                <w:lang w:val="en-CA"/>
              </w:rPr>
              <w:t xml:space="preserve"> </w:t>
            </w:r>
          </w:p>
          <w:p w14:paraId="32C2ABFD" w14:textId="3702DADF" w:rsidR="00122C67" w:rsidRPr="005B217D" w:rsidRDefault="0059744A" w:rsidP="005952A5">
            <w:pPr>
              <w:spacing w:before="60" w:after="60"/>
              <w:rPr>
                <w:szCs w:val="22"/>
                <w:lang w:val="en-CA"/>
              </w:rPr>
            </w:pPr>
            <w:hyperlink r:id="rId11" w:history="1">
              <w:r w:rsidR="00122C67">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EDAD0F" w:rsidR="00E61DAC" w:rsidRPr="005B217D" w:rsidRDefault="00C06E7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CF34AB" w:rsidR="00263398" w:rsidRPr="005B217D" w:rsidRDefault="00AB6305"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w:t>
      </w:r>
      <w:r w:rsidR="00635682">
        <w:t xml:space="preserve"> and</w:t>
      </w:r>
      <w:r>
        <w:t xml:space="preserve"> storage</w:t>
      </w:r>
      <w:r w:rsidR="00D23A76">
        <w:t xml:space="preserve"> cost</w:t>
      </w:r>
      <w:r>
        <w:t>,</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5D7AD2EE" w:rsidR="00745F6B" w:rsidRPr="005B217D" w:rsidRDefault="008E2988" w:rsidP="00E11923">
      <w:pPr>
        <w:pStyle w:val="Heading1"/>
        <w:rPr>
          <w:lang w:val="en-CA"/>
        </w:rPr>
      </w:pPr>
      <w:r>
        <w:rPr>
          <w:lang w:val="en-CA"/>
        </w:rPr>
        <w:t>Introduction</w:t>
      </w:r>
    </w:p>
    <w:p w14:paraId="71B1DBA8" w14:textId="2C176288" w:rsidR="008E2988" w:rsidRDefault="008E2988" w:rsidP="008E2988">
      <w:r>
        <w:t xml:space="preserve">In CE6, a total of </w:t>
      </w:r>
      <w:r w:rsidR="00B33F5A">
        <w:t>22</w:t>
      </w:r>
      <w:r w:rsidR="00D00907">
        <w:t xml:space="preserve"> </w:t>
      </w:r>
      <w:r>
        <w:t>tests are defined, which are organized in the following sub-test categories:</w:t>
      </w:r>
    </w:p>
    <w:p w14:paraId="4F44B1BE" w14:textId="182BBBFF" w:rsidR="008E2988" w:rsidRDefault="008E2988" w:rsidP="008E2988">
      <w:pPr>
        <w:numPr>
          <w:ilvl w:val="0"/>
          <w:numId w:val="12"/>
        </w:numPr>
        <w:textAlignment w:val="auto"/>
        <w:rPr>
          <w:lang w:val="en-CA"/>
        </w:rPr>
      </w:pPr>
      <w:r>
        <w:rPr>
          <w:lang w:val="en-CA"/>
        </w:rPr>
        <w:t>CE6</w:t>
      </w:r>
      <w:r w:rsidR="00872CAF">
        <w:rPr>
          <w:lang w:val="en-CA"/>
        </w:rPr>
        <w:t>-</w:t>
      </w:r>
      <w:r>
        <w:rPr>
          <w:lang w:val="en-CA"/>
        </w:rPr>
        <w:t>1: Unification between MTS and Transform Skip mode</w:t>
      </w:r>
      <w:r w:rsidR="00C034B8">
        <w:rPr>
          <w:lang w:val="en-CA"/>
        </w:rPr>
        <w:t xml:space="preserve"> (</w:t>
      </w:r>
      <w:r w:rsidR="000A2093">
        <w:rPr>
          <w:lang w:val="en-CA"/>
        </w:rPr>
        <w:t xml:space="preserve">4 </w:t>
      </w:r>
      <w:r w:rsidR="007969F7">
        <w:rPr>
          <w:lang w:val="en-CA"/>
        </w:rPr>
        <w:t>test)</w:t>
      </w:r>
    </w:p>
    <w:p w14:paraId="1963ADA7" w14:textId="6D19097F" w:rsidR="008E2988" w:rsidRDefault="008E2988" w:rsidP="008E2988">
      <w:pPr>
        <w:numPr>
          <w:ilvl w:val="0"/>
          <w:numId w:val="12"/>
        </w:numPr>
        <w:textAlignment w:val="auto"/>
        <w:rPr>
          <w:lang w:val="en-CA"/>
        </w:rPr>
      </w:pPr>
      <w:r>
        <w:rPr>
          <w:lang w:val="en-CA"/>
        </w:rPr>
        <w:t>CE6</w:t>
      </w:r>
      <w:r w:rsidR="00872CAF">
        <w:rPr>
          <w:lang w:val="en-CA"/>
        </w:rPr>
        <w:t>-</w:t>
      </w:r>
      <w:r>
        <w:rPr>
          <w:lang w:val="en-CA"/>
        </w:rPr>
        <w:t>2: Reduced transform candidates of MTS</w:t>
      </w:r>
      <w:r w:rsidR="00C034B8">
        <w:rPr>
          <w:lang w:val="en-CA"/>
        </w:rPr>
        <w:t xml:space="preserve"> (</w:t>
      </w:r>
      <w:r w:rsidR="00020271">
        <w:rPr>
          <w:lang w:val="en-CA"/>
        </w:rPr>
        <w:t>13</w:t>
      </w:r>
      <w:r w:rsidR="00D00907">
        <w:rPr>
          <w:lang w:val="en-CA"/>
        </w:rPr>
        <w:t xml:space="preserve"> </w:t>
      </w:r>
      <w:r w:rsidR="007969F7">
        <w:rPr>
          <w:lang w:val="en-CA"/>
        </w:rPr>
        <w:t>tests)</w:t>
      </w:r>
    </w:p>
    <w:p w14:paraId="3D0C6448" w14:textId="748E3CC7" w:rsidR="003D40AF" w:rsidRDefault="003D40AF" w:rsidP="008E2988">
      <w:pPr>
        <w:numPr>
          <w:ilvl w:val="0"/>
          <w:numId w:val="12"/>
        </w:numPr>
        <w:textAlignment w:val="auto"/>
        <w:rPr>
          <w:lang w:val="en-CA"/>
        </w:rPr>
      </w:pPr>
      <w:r>
        <w:rPr>
          <w:lang w:val="en-CA"/>
        </w:rPr>
        <w:t>CE6</w:t>
      </w:r>
      <w:r w:rsidR="00872CAF">
        <w:rPr>
          <w:lang w:val="en-CA"/>
        </w:rPr>
        <w:t>-</w:t>
      </w:r>
      <w:r>
        <w:rPr>
          <w:lang w:val="en-CA"/>
        </w:rPr>
        <w:t>3: Secondary transform (</w:t>
      </w:r>
      <w:r w:rsidR="00753E46">
        <w:rPr>
          <w:lang w:val="en-CA"/>
        </w:rPr>
        <w:t>5</w:t>
      </w:r>
      <w:r>
        <w:rPr>
          <w:lang w:val="en-CA"/>
        </w:rPr>
        <w:t xml:space="preserve"> tests)</w:t>
      </w:r>
    </w:p>
    <w:p w14:paraId="1539A21D" w14:textId="4BFADB0A" w:rsidR="001F2594" w:rsidRPr="005B217D" w:rsidRDefault="001F2594" w:rsidP="009234A5">
      <w:pPr>
        <w:rPr>
          <w:szCs w:val="22"/>
          <w:lang w:val="en-CA"/>
        </w:rPr>
      </w:pPr>
    </w:p>
    <w:p w14:paraId="1E26C3F7" w14:textId="77777777" w:rsidR="007969F7" w:rsidRDefault="007969F7" w:rsidP="007969F7">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7969F7" w:rsidRPr="00490B4E" w14:paraId="34DBA803" w14:textId="77777777" w:rsidTr="00D750D6">
        <w:trPr>
          <w:trHeight w:val="300"/>
        </w:trPr>
        <w:tc>
          <w:tcPr>
            <w:tcW w:w="1959" w:type="dxa"/>
            <w:noWrap/>
            <w:vAlign w:val="center"/>
            <w:hideMark/>
          </w:tcPr>
          <w:p w14:paraId="5038A835" w14:textId="77777777" w:rsidR="007969F7" w:rsidRPr="00490B4E" w:rsidRDefault="007969F7" w:rsidP="000A2093">
            <w:pPr>
              <w:jc w:val="left"/>
              <w:rPr>
                <w:b/>
                <w:bCs/>
                <w:sz w:val="28"/>
              </w:rPr>
            </w:pPr>
            <w:r w:rsidRPr="00490B4E">
              <w:rPr>
                <w:b/>
                <w:bCs/>
                <w:sz w:val="28"/>
              </w:rPr>
              <w:t>Affiliation</w:t>
            </w:r>
          </w:p>
        </w:tc>
        <w:tc>
          <w:tcPr>
            <w:tcW w:w="2640" w:type="dxa"/>
            <w:noWrap/>
            <w:vAlign w:val="center"/>
            <w:hideMark/>
          </w:tcPr>
          <w:p w14:paraId="2899CC0D" w14:textId="77777777" w:rsidR="007969F7" w:rsidRPr="00490B4E" w:rsidRDefault="007969F7" w:rsidP="000A2093">
            <w:pPr>
              <w:rPr>
                <w:b/>
                <w:bCs/>
                <w:sz w:val="28"/>
              </w:rPr>
            </w:pPr>
            <w:r w:rsidRPr="00490B4E">
              <w:rPr>
                <w:b/>
                <w:bCs/>
                <w:sz w:val="28"/>
              </w:rPr>
              <w:t>Name</w:t>
            </w:r>
          </w:p>
        </w:tc>
        <w:tc>
          <w:tcPr>
            <w:tcW w:w="4036" w:type="dxa"/>
            <w:noWrap/>
            <w:vAlign w:val="center"/>
            <w:hideMark/>
          </w:tcPr>
          <w:p w14:paraId="2F35DD8C" w14:textId="77777777" w:rsidR="007969F7" w:rsidRPr="00490B4E" w:rsidRDefault="007969F7" w:rsidP="000A2093">
            <w:pPr>
              <w:rPr>
                <w:b/>
                <w:bCs/>
                <w:sz w:val="28"/>
              </w:rPr>
            </w:pPr>
            <w:r w:rsidRPr="00490B4E">
              <w:rPr>
                <w:b/>
                <w:bCs/>
                <w:sz w:val="28"/>
              </w:rPr>
              <w:t>E-mail</w:t>
            </w:r>
          </w:p>
        </w:tc>
        <w:tc>
          <w:tcPr>
            <w:tcW w:w="715" w:type="dxa"/>
            <w:noWrap/>
            <w:vAlign w:val="center"/>
            <w:hideMark/>
          </w:tcPr>
          <w:p w14:paraId="408120FF" w14:textId="77777777" w:rsidR="007969F7" w:rsidRPr="00490B4E" w:rsidRDefault="007969F7" w:rsidP="000A2093">
            <w:pPr>
              <w:jc w:val="center"/>
              <w:rPr>
                <w:b/>
                <w:bCs/>
                <w:sz w:val="28"/>
              </w:rPr>
            </w:pPr>
            <w:r w:rsidRPr="00490B4E">
              <w:rPr>
                <w:b/>
                <w:bCs/>
                <w:sz w:val="28"/>
              </w:rPr>
              <w:t>P/C</w:t>
            </w:r>
          </w:p>
        </w:tc>
      </w:tr>
      <w:tr w:rsidR="007969F7" w:rsidRPr="00490B4E" w14:paraId="1A206586" w14:textId="77777777" w:rsidTr="00D750D6">
        <w:trPr>
          <w:trHeight w:val="300"/>
        </w:trPr>
        <w:tc>
          <w:tcPr>
            <w:tcW w:w="1959" w:type="dxa"/>
            <w:noWrap/>
            <w:vAlign w:val="center"/>
          </w:tcPr>
          <w:p w14:paraId="69C9389B" w14:textId="77777777" w:rsidR="007969F7" w:rsidRPr="00490B4E" w:rsidRDefault="007969F7" w:rsidP="000A2093">
            <w:pPr>
              <w:spacing w:before="0"/>
              <w:jc w:val="left"/>
              <w:rPr>
                <w:b/>
                <w:bCs/>
                <w:sz w:val="28"/>
              </w:rPr>
            </w:pPr>
            <w:r>
              <w:t>BBC</w:t>
            </w:r>
          </w:p>
        </w:tc>
        <w:tc>
          <w:tcPr>
            <w:tcW w:w="2640" w:type="dxa"/>
            <w:noWrap/>
            <w:vAlign w:val="center"/>
          </w:tcPr>
          <w:p w14:paraId="678D7104" w14:textId="77777777" w:rsidR="007969F7" w:rsidRPr="007969F7" w:rsidRDefault="007969F7" w:rsidP="000A2093">
            <w:r w:rsidRPr="007969F7">
              <w:t>Gosala Kulupana</w:t>
            </w:r>
          </w:p>
        </w:tc>
        <w:tc>
          <w:tcPr>
            <w:tcW w:w="4036" w:type="dxa"/>
            <w:noWrap/>
            <w:vAlign w:val="center"/>
          </w:tcPr>
          <w:p w14:paraId="38359712" w14:textId="79029035" w:rsidR="007969F7" w:rsidRPr="007969F7" w:rsidRDefault="0059744A" w:rsidP="000A2093">
            <w:hyperlink r:id="rId12" w:history="1">
              <w:r w:rsidR="007969F7" w:rsidRPr="0016520D">
                <w:rPr>
                  <w:rStyle w:val="Hyperlink"/>
                </w:rPr>
                <w:t>gosala.kulupana@bbc.co.uk</w:t>
              </w:r>
            </w:hyperlink>
          </w:p>
        </w:tc>
        <w:tc>
          <w:tcPr>
            <w:tcW w:w="715" w:type="dxa"/>
            <w:noWrap/>
            <w:vAlign w:val="center"/>
          </w:tcPr>
          <w:p w14:paraId="7AF16799" w14:textId="2F801DE2" w:rsidR="007969F7" w:rsidRPr="007969F7" w:rsidRDefault="007969F7" w:rsidP="000A2093">
            <w:pPr>
              <w:jc w:val="center"/>
            </w:pPr>
          </w:p>
        </w:tc>
      </w:tr>
      <w:tr w:rsidR="007969F7" w:rsidRPr="00B72A81" w14:paraId="4AA9088D" w14:textId="77777777" w:rsidTr="00D750D6">
        <w:trPr>
          <w:trHeight w:val="315"/>
        </w:trPr>
        <w:tc>
          <w:tcPr>
            <w:tcW w:w="1959" w:type="dxa"/>
            <w:vMerge w:val="restart"/>
            <w:noWrap/>
            <w:vAlign w:val="center"/>
            <w:hideMark/>
          </w:tcPr>
          <w:p w14:paraId="67E392C7" w14:textId="77777777" w:rsidR="007969F7" w:rsidRPr="00B72A81" w:rsidRDefault="007969F7" w:rsidP="000A2093">
            <w:pPr>
              <w:spacing w:before="0"/>
              <w:jc w:val="left"/>
            </w:pPr>
            <w:r w:rsidRPr="00B72A81">
              <w:t>Broadcom</w:t>
            </w:r>
          </w:p>
        </w:tc>
        <w:tc>
          <w:tcPr>
            <w:tcW w:w="2640" w:type="dxa"/>
            <w:noWrap/>
            <w:vAlign w:val="center"/>
            <w:hideMark/>
          </w:tcPr>
          <w:p w14:paraId="2082D8FA" w14:textId="77777777" w:rsidR="007969F7" w:rsidRPr="00B72A81" w:rsidRDefault="007969F7" w:rsidP="000A2093">
            <w:r w:rsidRPr="00B72A81">
              <w:t>Minhua Zhou</w:t>
            </w:r>
          </w:p>
        </w:tc>
        <w:tc>
          <w:tcPr>
            <w:tcW w:w="4036" w:type="dxa"/>
            <w:noWrap/>
            <w:vAlign w:val="center"/>
            <w:hideMark/>
          </w:tcPr>
          <w:p w14:paraId="56CAABE3" w14:textId="77777777" w:rsidR="007969F7" w:rsidRPr="00B72A81" w:rsidRDefault="0059744A" w:rsidP="000A2093">
            <w:pPr>
              <w:rPr>
                <w:u w:val="single"/>
              </w:rPr>
            </w:pPr>
            <w:hyperlink r:id="rId13" w:history="1">
              <w:r w:rsidR="007969F7" w:rsidRPr="00B72A81">
                <w:rPr>
                  <w:rStyle w:val="Hyperlink"/>
                </w:rPr>
                <w:t>minhua.zhou@broadcom.com</w:t>
              </w:r>
            </w:hyperlink>
          </w:p>
        </w:tc>
        <w:tc>
          <w:tcPr>
            <w:tcW w:w="715" w:type="dxa"/>
            <w:vMerge w:val="restart"/>
            <w:noWrap/>
            <w:vAlign w:val="center"/>
          </w:tcPr>
          <w:p w14:paraId="3830FEBA" w14:textId="77777777" w:rsidR="007969F7" w:rsidRPr="00B72A81" w:rsidRDefault="007969F7" w:rsidP="000A2093">
            <w:pPr>
              <w:jc w:val="center"/>
              <w:rPr>
                <w:u w:val="single"/>
              </w:rPr>
            </w:pPr>
          </w:p>
        </w:tc>
      </w:tr>
      <w:tr w:rsidR="007969F7" w:rsidRPr="00B72A81" w14:paraId="5A7B67CC" w14:textId="77777777" w:rsidTr="00D750D6">
        <w:trPr>
          <w:trHeight w:val="315"/>
        </w:trPr>
        <w:tc>
          <w:tcPr>
            <w:tcW w:w="1959" w:type="dxa"/>
            <w:vMerge/>
            <w:noWrap/>
            <w:vAlign w:val="center"/>
            <w:hideMark/>
          </w:tcPr>
          <w:p w14:paraId="51B9E10A" w14:textId="77777777" w:rsidR="007969F7" w:rsidRPr="00B72A81" w:rsidRDefault="007969F7" w:rsidP="000A2093">
            <w:pPr>
              <w:spacing w:before="0"/>
              <w:jc w:val="left"/>
            </w:pPr>
          </w:p>
        </w:tc>
        <w:tc>
          <w:tcPr>
            <w:tcW w:w="2640" w:type="dxa"/>
            <w:noWrap/>
            <w:vAlign w:val="center"/>
            <w:hideMark/>
          </w:tcPr>
          <w:p w14:paraId="62FB11F9" w14:textId="77777777" w:rsidR="007969F7" w:rsidRPr="00B72A81" w:rsidRDefault="007969F7" w:rsidP="000A2093">
            <w:proofErr w:type="spellStart"/>
            <w:r w:rsidRPr="00B72A81">
              <w:t>Peisong</w:t>
            </w:r>
            <w:proofErr w:type="spellEnd"/>
            <w:r w:rsidRPr="00B72A81">
              <w:t xml:space="preserve"> Chen</w:t>
            </w:r>
          </w:p>
        </w:tc>
        <w:tc>
          <w:tcPr>
            <w:tcW w:w="4036" w:type="dxa"/>
            <w:noWrap/>
            <w:vAlign w:val="center"/>
            <w:hideMark/>
          </w:tcPr>
          <w:p w14:paraId="54ED7963" w14:textId="77777777" w:rsidR="007969F7" w:rsidRPr="00B72A81" w:rsidRDefault="0059744A" w:rsidP="000A2093">
            <w:pPr>
              <w:rPr>
                <w:u w:val="single"/>
              </w:rPr>
            </w:pPr>
            <w:hyperlink r:id="rId14" w:history="1">
              <w:r w:rsidR="007969F7" w:rsidRPr="00B72A81">
                <w:rPr>
                  <w:rStyle w:val="Hyperlink"/>
                </w:rPr>
                <w:t>peisong.chen@broadcom.com</w:t>
              </w:r>
            </w:hyperlink>
          </w:p>
        </w:tc>
        <w:tc>
          <w:tcPr>
            <w:tcW w:w="715" w:type="dxa"/>
            <w:vMerge/>
            <w:noWrap/>
            <w:vAlign w:val="center"/>
          </w:tcPr>
          <w:p w14:paraId="3556B570" w14:textId="77777777" w:rsidR="007969F7" w:rsidRPr="00B72A81" w:rsidRDefault="007969F7" w:rsidP="000A2093">
            <w:pPr>
              <w:jc w:val="center"/>
              <w:rPr>
                <w:u w:val="single"/>
              </w:rPr>
            </w:pPr>
          </w:p>
        </w:tc>
      </w:tr>
      <w:tr w:rsidR="007969F7" w:rsidRPr="00B72A81" w14:paraId="4A380286" w14:textId="77777777" w:rsidTr="00D750D6">
        <w:trPr>
          <w:trHeight w:val="315"/>
        </w:trPr>
        <w:tc>
          <w:tcPr>
            <w:tcW w:w="1959" w:type="dxa"/>
            <w:vMerge/>
            <w:noWrap/>
            <w:vAlign w:val="center"/>
            <w:hideMark/>
          </w:tcPr>
          <w:p w14:paraId="4B49DC58" w14:textId="77777777" w:rsidR="007969F7" w:rsidRPr="00B72A81" w:rsidRDefault="007969F7" w:rsidP="000A2093">
            <w:pPr>
              <w:jc w:val="left"/>
            </w:pPr>
          </w:p>
        </w:tc>
        <w:tc>
          <w:tcPr>
            <w:tcW w:w="2640" w:type="dxa"/>
            <w:noWrap/>
            <w:vAlign w:val="center"/>
            <w:hideMark/>
          </w:tcPr>
          <w:p w14:paraId="6B96F0A3" w14:textId="77777777" w:rsidR="007969F7" w:rsidRPr="00B72A81" w:rsidRDefault="007969F7" w:rsidP="000A2093">
            <w:r w:rsidRPr="00B72A81">
              <w:t>Wade Wan</w:t>
            </w:r>
          </w:p>
        </w:tc>
        <w:tc>
          <w:tcPr>
            <w:tcW w:w="4036" w:type="dxa"/>
            <w:noWrap/>
            <w:vAlign w:val="center"/>
            <w:hideMark/>
          </w:tcPr>
          <w:p w14:paraId="189A80CC" w14:textId="77777777" w:rsidR="007969F7" w:rsidRPr="00B72A81" w:rsidRDefault="0059744A" w:rsidP="000A2093">
            <w:pPr>
              <w:rPr>
                <w:u w:val="single"/>
              </w:rPr>
            </w:pPr>
            <w:hyperlink r:id="rId15" w:history="1">
              <w:r w:rsidR="007969F7" w:rsidRPr="00B72A81">
                <w:rPr>
                  <w:rStyle w:val="Hyperlink"/>
                </w:rPr>
                <w:t>wade.wan@broadcom.com</w:t>
              </w:r>
            </w:hyperlink>
          </w:p>
        </w:tc>
        <w:tc>
          <w:tcPr>
            <w:tcW w:w="715" w:type="dxa"/>
            <w:vMerge/>
            <w:noWrap/>
            <w:vAlign w:val="center"/>
          </w:tcPr>
          <w:p w14:paraId="7A4BD504" w14:textId="77777777" w:rsidR="007969F7" w:rsidRPr="00B72A81" w:rsidRDefault="007969F7" w:rsidP="000A2093">
            <w:pPr>
              <w:jc w:val="center"/>
              <w:rPr>
                <w:u w:val="single"/>
              </w:rPr>
            </w:pPr>
          </w:p>
        </w:tc>
      </w:tr>
      <w:tr w:rsidR="007969F7" w:rsidRPr="00B72A81" w14:paraId="6766B395" w14:textId="77777777" w:rsidTr="00D750D6">
        <w:trPr>
          <w:trHeight w:val="315"/>
        </w:trPr>
        <w:tc>
          <w:tcPr>
            <w:tcW w:w="1959" w:type="dxa"/>
            <w:noWrap/>
            <w:vAlign w:val="center"/>
          </w:tcPr>
          <w:p w14:paraId="61C5A31F" w14:textId="77777777" w:rsidR="007969F7" w:rsidRPr="00B72A81" w:rsidRDefault="007969F7" w:rsidP="000A2093">
            <w:pPr>
              <w:jc w:val="left"/>
            </w:pPr>
            <w:proofErr w:type="spellStart"/>
            <w:r>
              <w:t>Bytedance</w:t>
            </w:r>
            <w:proofErr w:type="spellEnd"/>
          </w:p>
        </w:tc>
        <w:tc>
          <w:tcPr>
            <w:tcW w:w="2640" w:type="dxa"/>
            <w:noWrap/>
            <w:vAlign w:val="center"/>
          </w:tcPr>
          <w:p w14:paraId="760FD14C" w14:textId="77777777" w:rsidR="007969F7" w:rsidRPr="00B72A81" w:rsidRDefault="007969F7" w:rsidP="000A2093">
            <w:r>
              <w:t>Li Zhang</w:t>
            </w:r>
          </w:p>
        </w:tc>
        <w:tc>
          <w:tcPr>
            <w:tcW w:w="4036" w:type="dxa"/>
            <w:noWrap/>
            <w:vAlign w:val="center"/>
          </w:tcPr>
          <w:p w14:paraId="57DD462C" w14:textId="77777777" w:rsidR="007969F7" w:rsidRDefault="0059744A" w:rsidP="000A2093">
            <w:hyperlink r:id="rId16" w:history="1">
              <w:r w:rsidR="007969F7" w:rsidRPr="00C76BFA">
                <w:rPr>
                  <w:rStyle w:val="Hyperlink"/>
                </w:rPr>
                <w:t>lizhang.idm@bytedance.com</w:t>
              </w:r>
            </w:hyperlink>
          </w:p>
        </w:tc>
        <w:tc>
          <w:tcPr>
            <w:tcW w:w="715" w:type="dxa"/>
            <w:noWrap/>
            <w:vAlign w:val="center"/>
          </w:tcPr>
          <w:p w14:paraId="5ED9DFAC" w14:textId="77777777" w:rsidR="007969F7" w:rsidRPr="00B72A81" w:rsidRDefault="007969F7" w:rsidP="000A2093">
            <w:pPr>
              <w:jc w:val="center"/>
              <w:rPr>
                <w:u w:val="single"/>
              </w:rPr>
            </w:pPr>
          </w:p>
        </w:tc>
      </w:tr>
      <w:tr w:rsidR="007969F7" w:rsidRPr="00B72A81" w14:paraId="6B6AD38A" w14:textId="77777777" w:rsidTr="00D750D6">
        <w:trPr>
          <w:trHeight w:val="315"/>
        </w:trPr>
        <w:tc>
          <w:tcPr>
            <w:tcW w:w="1959" w:type="dxa"/>
            <w:noWrap/>
            <w:vAlign w:val="center"/>
          </w:tcPr>
          <w:p w14:paraId="6A043CC2" w14:textId="77777777" w:rsidR="007969F7" w:rsidRPr="00B72A81" w:rsidRDefault="007969F7" w:rsidP="000A2093">
            <w:pPr>
              <w:jc w:val="left"/>
            </w:pPr>
            <w:r>
              <w:t>Cannon</w:t>
            </w:r>
          </w:p>
        </w:tc>
        <w:tc>
          <w:tcPr>
            <w:tcW w:w="2640" w:type="dxa"/>
            <w:noWrap/>
            <w:vAlign w:val="center"/>
          </w:tcPr>
          <w:p w14:paraId="3F9BD251" w14:textId="77777777" w:rsidR="007969F7" w:rsidRPr="00B72A81" w:rsidRDefault="007969F7" w:rsidP="000A2093">
            <w:r w:rsidRPr="00E038AB">
              <w:t>Chris Rosewarne</w:t>
            </w:r>
          </w:p>
        </w:tc>
        <w:tc>
          <w:tcPr>
            <w:tcW w:w="4036" w:type="dxa"/>
            <w:noWrap/>
            <w:vAlign w:val="center"/>
          </w:tcPr>
          <w:p w14:paraId="57E04038" w14:textId="77777777" w:rsidR="007969F7" w:rsidRDefault="0059744A" w:rsidP="000A2093">
            <w:hyperlink r:id="rId17" w:history="1">
              <w:r w:rsidR="007969F7" w:rsidRPr="00EA5B3A">
                <w:rPr>
                  <w:rStyle w:val="Hyperlink"/>
                </w:rPr>
                <w:t>Chris.Rosewarne@cisra.canon.com.au</w:t>
              </w:r>
            </w:hyperlink>
          </w:p>
        </w:tc>
        <w:tc>
          <w:tcPr>
            <w:tcW w:w="715" w:type="dxa"/>
            <w:noWrap/>
            <w:vAlign w:val="center"/>
          </w:tcPr>
          <w:p w14:paraId="510C9988" w14:textId="77777777" w:rsidR="007969F7" w:rsidRPr="00B72A81" w:rsidRDefault="007969F7" w:rsidP="000A2093">
            <w:pPr>
              <w:jc w:val="center"/>
              <w:rPr>
                <w:u w:val="single"/>
              </w:rPr>
            </w:pPr>
          </w:p>
        </w:tc>
      </w:tr>
      <w:tr w:rsidR="007969F7" w:rsidRPr="00B72A81" w14:paraId="30718D82" w14:textId="77777777" w:rsidTr="00D750D6">
        <w:trPr>
          <w:trHeight w:val="315"/>
        </w:trPr>
        <w:tc>
          <w:tcPr>
            <w:tcW w:w="1959" w:type="dxa"/>
            <w:vMerge w:val="restart"/>
            <w:noWrap/>
            <w:vAlign w:val="center"/>
          </w:tcPr>
          <w:p w14:paraId="7C424CDD" w14:textId="77777777" w:rsidR="007969F7" w:rsidRDefault="007969F7" w:rsidP="000A2093">
            <w:pPr>
              <w:jc w:val="left"/>
            </w:pPr>
            <w:proofErr w:type="spellStart"/>
            <w:r w:rsidRPr="00086822">
              <w:t>Chosun</w:t>
            </w:r>
            <w:proofErr w:type="spellEnd"/>
            <w:r w:rsidRPr="00086822">
              <w:t xml:space="preserve"> University</w:t>
            </w:r>
          </w:p>
        </w:tc>
        <w:tc>
          <w:tcPr>
            <w:tcW w:w="2640" w:type="dxa"/>
            <w:noWrap/>
            <w:vAlign w:val="center"/>
          </w:tcPr>
          <w:p w14:paraId="168BC4AE" w14:textId="77777777" w:rsidR="007969F7" w:rsidRPr="00E038AB" w:rsidRDefault="007969F7" w:rsidP="000A2093">
            <w:proofErr w:type="spellStart"/>
            <w:r w:rsidRPr="00F54D73">
              <w:t>Bumshik</w:t>
            </w:r>
            <w:proofErr w:type="spellEnd"/>
            <w:r w:rsidRPr="00F54D73">
              <w:t xml:space="preserve"> Lee</w:t>
            </w:r>
          </w:p>
        </w:tc>
        <w:tc>
          <w:tcPr>
            <w:tcW w:w="4036" w:type="dxa"/>
            <w:noWrap/>
            <w:vAlign w:val="center"/>
          </w:tcPr>
          <w:p w14:paraId="0B050D92" w14:textId="77777777" w:rsidR="007969F7" w:rsidRDefault="0059744A" w:rsidP="000A2093">
            <w:hyperlink r:id="rId18" w:history="1">
              <w:r w:rsidR="007969F7" w:rsidRPr="00EA5B3A">
                <w:rPr>
                  <w:rStyle w:val="Hyperlink"/>
                </w:rPr>
                <w:t>bslee@chosun.ac.kr</w:t>
              </w:r>
            </w:hyperlink>
          </w:p>
        </w:tc>
        <w:tc>
          <w:tcPr>
            <w:tcW w:w="715" w:type="dxa"/>
            <w:noWrap/>
            <w:vAlign w:val="center"/>
          </w:tcPr>
          <w:p w14:paraId="5BE66305" w14:textId="77777777" w:rsidR="007969F7" w:rsidRPr="00B72A81" w:rsidRDefault="007969F7" w:rsidP="000A2093">
            <w:pPr>
              <w:jc w:val="center"/>
              <w:rPr>
                <w:u w:val="single"/>
              </w:rPr>
            </w:pPr>
          </w:p>
        </w:tc>
      </w:tr>
      <w:tr w:rsidR="007969F7" w:rsidRPr="00B72A81" w14:paraId="36234677" w14:textId="77777777" w:rsidTr="00D750D6">
        <w:trPr>
          <w:trHeight w:val="315"/>
        </w:trPr>
        <w:tc>
          <w:tcPr>
            <w:tcW w:w="1959" w:type="dxa"/>
            <w:vMerge/>
            <w:noWrap/>
            <w:vAlign w:val="center"/>
          </w:tcPr>
          <w:p w14:paraId="0F4E9423" w14:textId="77777777" w:rsidR="007969F7" w:rsidRPr="00086822" w:rsidRDefault="007969F7" w:rsidP="000A2093">
            <w:pPr>
              <w:jc w:val="left"/>
            </w:pPr>
          </w:p>
        </w:tc>
        <w:tc>
          <w:tcPr>
            <w:tcW w:w="2640" w:type="dxa"/>
            <w:noWrap/>
            <w:vAlign w:val="center"/>
          </w:tcPr>
          <w:p w14:paraId="5495C95F" w14:textId="77777777" w:rsidR="007969F7" w:rsidRPr="00F54D73" w:rsidRDefault="007969F7" w:rsidP="000A2093">
            <w:r w:rsidRPr="0046765A">
              <w:t>Sandeep Shrestha</w:t>
            </w:r>
          </w:p>
        </w:tc>
        <w:tc>
          <w:tcPr>
            <w:tcW w:w="4036" w:type="dxa"/>
            <w:noWrap/>
            <w:vAlign w:val="center"/>
          </w:tcPr>
          <w:p w14:paraId="115B265E" w14:textId="77777777" w:rsidR="007969F7" w:rsidRDefault="0059744A" w:rsidP="000A2093">
            <w:pPr>
              <w:rPr>
                <w:lang w:eastAsia="zh-CN"/>
              </w:rPr>
            </w:pPr>
            <w:hyperlink r:id="rId19" w:history="1">
              <w:r w:rsidR="007969F7" w:rsidRPr="00EA5B3A">
                <w:rPr>
                  <w:rStyle w:val="Hyperlink"/>
                </w:rPr>
                <w:t>sandeepshrestha407@chosun.kr</w:t>
              </w:r>
            </w:hyperlink>
            <w:r w:rsidR="007969F7">
              <w:t xml:space="preserve"> </w:t>
            </w:r>
          </w:p>
        </w:tc>
        <w:tc>
          <w:tcPr>
            <w:tcW w:w="715" w:type="dxa"/>
            <w:noWrap/>
            <w:vAlign w:val="center"/>
          </w:tcPr>
          <w:p w14:paraId="70DBAA5B" w14:textId="77777777" w:rsidR="007969F7" w:rsidRPr="00B72A81" w:rsidRDefault="007969F7" w:rsidP="000A2093">
            <w:pPr>
              <w:jc w:val="center"/>
              <w:rPr>
                <w:u w:val="single"/>
              </w:rPr>
            </w:pPr>
          </w:p>
        </w:tc>
      </w:tr>
      <w:tr w:rsidR="007969F7" w:rsidRPr="00B72A81" w14:paraId="184CF5C9" w14:textId="77777777" w:rsidTr="00D750D6">
        <w:trPr>
          <w:trHeight w:val="315"/>
        </w:trPr>
        <w:tc>
          <w:tcPr>
            <w:tcW w:w="1959" w:type="dxa"/>
            <w:noWrap/>
            <w:vAlign w:val="center"/>
          </w:tcPr>
          <w:p w14:paraId="0253222B" w14:textId="77777777" w:rsidR="007969F7" w:rsidRPr="00086822" w:rsidRDefault="007969F7" w:rsidP="000A2093">
            <w:pPr>
              <w:jc w:val="left"/>
            </w:pPr>
            <w:r>
              <w:t>Ericsson</w:t>
            </w:r>
          </w:p>
        </w:tc>
        <w:tc>
          <w:tcPr>
            <w:tcW w:w="2640" w:type="dxa"/>
            <w:noWrap/>
            <w:vAlign w:val="center"/>
          </w:tcPr>
          <w:p w14:paraId="4A52846B" w14:textId="77777777" w:rsidR="007969F7" w:rsidRPr="0046765A" w:rsidRDefault="007969F7" w:rsidP="000A2093">
            <w:r w:rsidRPr="00E1277C">
              <w:t>Christopher Hollmann</w:t>
            </w:r>
          </w:p>
        </w:tc>
        <w:tc>
          <w:tcPr>
            <w:tcW w:w="4036" w:type="dxa"/>
            <w:noWrap/>
            <w:vAlign w:val="center"/>
          </w:tcPr>
          <w:p w14:paraId="5AAECA93" w14:textId="77777777" w:rsidR="007969F7" w:rsidRDefault="0059744A" w:rsidP="000A2093">
            <w:hyperlink r:id="rId20" w:history="1">
              <w:r w:rsidR="007969F7" w:rsidRPr="00EA5B3A">
                <w:rPr>
                  <w:rStyle w:val="Hyperlink"/>
                </w:rPr>
                <w:t>christopher.hollmann@ericsson.com</w:t>
              </w:r>
            </w:hyperlink>
            <w:r w:rsidR="007969F7">
              <w:t xml:space="preserve"> </w:t>
            </w:r>
          </w:p>
        </w:tc>
        <w:tc>
          <w:tcPr>
            <w:tcW w:w="715" w:type="dxa"/>
            <w:noWrap/>
            <w:vAlign w:val="center"/>
          </w:tcPr>
          <w:p w14:paraId="7E9E41BD" w14:textId="2DD57142" w:rsidR="007969F7" w:rsidRPr="00B72A81" w:rsidRDefault="00E46DEE" w:rsidP="000A2093">
            <w:pPr>
              <w:jc w:val="center"/>
              <w:rPr>
                <w:u w:val="single"/>
              </w:rPr>
            </w:pPr>
            <w:r>
              <w:rPr>
                <w:u w:val="single"/>
              </w:rPr>
              <w:t>P</w:t>
            </w:r>
            <w:r w:rsidR="00C67E50">
              <w:rPr>
                <w:u w:val="single"/>
              </w:rPr>
              <w:t>/C</w:t>
            </w:r>
          </w:p>
        </w:tc>
      </w:tr>
      <w:tr w:rsidR="007969F7" w:rsidRPr="00B72A81" w14:paraId="66C2A4F2" w14:textId="77777777" w:rsidTr="00D750D6">
        <w:trPr>
          <w:trHeight w:val="315"/>
        </w:trPr>
        <w:tc>
          <w:tcPr>
            <w:tcW w:w="1959" w:type="dxa"/>
            <w:noWrap/>
            <w:vAlign w:val="center"/>
          </w:tcPr>
          <w:p w14:paraId="5B7DD8E4" w14:textId="77777777" w:rsidR="007969F7" w:rsidRPr="00B72A81" w:rsidRDefault="007969F7" w:rsidP="000A2093">
            <w:pPr>
              <w:jc w:val="left"/>
            </w:pPr>
            <w:r>
              <w:t>ETRI</w:t>
            </w:r>
          </w:p>
        </w:tc>
        <w:tc>
          <w:tcPr>
            <w:tcW w:w="2640" w:type="dxa"/>
            <w:noWrap/>
            <w:vAlign w:val="center"/>
          </w:tcPr>
          <w:p w14:paraId="05F67780" w14:textId="77777777" w:rsidR="007969F7" w:rsidRPr="00B72A81" w:rsidRDefault="007969F7" w:rsidP="000A2093">
            <w:r w:rsidRPr="00801654">
              <w:t>Jung Won Kang</w:t>
            </w:r>
          </w:p>
        </w:tc>
        <w:tc>
          <w:tcPr>
            <w:tcW w:w="4036" w:type="dxa"/>
            <w:noWrap/>
            <w:vAlign w:val="center"/>
          </w:tcPr>
          <w:p w14:paraId="5B5326B7" w14:textId="77777777" w:rsidR="007969F7" w:rsidRDefault="0059744A" w:rsidP="000A2093">
            <w:hyperlink r:id="rId21" w:history="1">
              <w:r w:rsidR="007969F7" w:rsidRPr="00EA5B3A">
                <w:rPr>
                  <w:rStyle w:val="Hyperlink"/>
                </w:rPr>
                <w:t>jungwon@etri.re.kr</w:t>
              </w:r>
            </w:hyperlink>
          </w:p>
        </w:tc>
        <w:tc>
          <w:tcPr>
            <w:tcW w:w="715" w:type="dxa"/>
            <w:noWrap/>
            <w:vAlign w:val="center"/>
          </w:tcPr>
          <w:p w14:paraId="200123AF" w14:textId="77777777" w:rsidR="007969F7" w:rsidRPr="00B72A81" w:rsidRDefault="007969F7" w:rsidP="000A2093">
            <w:pPr>
              <w:jc w:val="center"/>
              <w:rPr>
                <w:u w:val="single"/>
              </w:rPr>
            </w:pPr>
          </w:p>
        </w:tc>
      </w:tr>
      <w:tr w:rsidR="007969F7" w:rsidRPr="00B72A81" w14:paraId="0A083ED7" w14:textId="77777777" w:rsidTr="00D750D6">
        <w:trPr>
          <w:trHeight w:val="315"/>
        </w:trPr>
        <w:tc>
          <w:tcPr>
            <w:tcW w:w="1959" w:type="dxa"/>
            <w:vMerge w:val="restart"/>
            <w:noWrap/>
            <w:vAlign w:val="center"/>
          </w:tcPr>
          <w:p w14:paraId="2F4F9B13" w14:textId="77777777" w:rsidR="007969F7" w:rsidRDefault="007969F7" w:rsidP="000A2093">
            <w:pPr>
              <w:jc w:val="left"/>
            </w:pPr>
            <w:r>
              <w:rPr>
                <w:rFonts w:hint="eastAsia"/>
                <w:lang w:eastAsia="zh-CN"/>
              </w:rPr>
              <w:t>F</w:t>
            </w:r>
            <w:r w:rsidRPr="004619AD">
              <w:t>ujitsu</w:t>
            </w:r>
          </w:p>
        </w:tc>
        <w:tc>
          <w:tcPr>
            <w:tcW w:w="2640" w:type="dxa"/>
            <w:noWrap/>
            <w:vAlign w:val="center"/>
          </w:tcPr>
          <w:p w14:paraId="1BFCFFB9" w14:textId="77777777" w:rsidR="007969F7" w:rsidRPr="00801654" w:rsidRDefault="007969F7" w:rsidP="000A2093">
            <w:r w:rsidRPr="00A316E6">
              <w:t>Jianqing Zhu</w:t>
            </w:r>
          </w:p>
        </w:tc>
        <w:tc>
          <w:tcPr>
            <w:tcW w:w="4036" w:type="dxa"/>
            <w:noWrap/>
            <w:vAlign w:val="center"/>
          </w:tcPr>
          <w:p w14:paraId="53EB0B30" w14:textId="77777777" w:rsidR="007969F7" w:rsidRDefault="0059744A" w:rsidP="000A2093">
            <w:hyperlink r:id="rId22" w:history="1">
              <w:r w:rsidR="007969F7" w:rsidRPr="00EA5B3A">
                <w:rPr>
                  <w:rStyle w:val="Hyperlink"/>
                </w:rPr>
                <w:t>zhujianqing@cn.fujitsu.com</w:t>
              </w:r>
            </w:hyperlink>
            <w:r w:rsidR="007969F7">
              <w:t xml:space="preserve"> </w:t>
            </w:r>
          </w:p>
        </w:tc>
        <w:tc>
          <w:tcPr>
            <w:tcW w:w="715" w:type="dxa"/>
            <w:noWrap/>
            <w:vAlign w:val="center"/>
          </w:tcPr>
          <w:p w14:paraId="7B190601" w14:textId="77777777" w:rsidR="007969F7" w:rsidRPr="00B72A81" w:rsidRDefault="007969F7" w:rsidP="000A2093">
            <w:pPr>
              <w:jc w:val="center"/>
              <w:rPr>
                <w:u w:val="single"/>
              </w:rPr>
            </w:pPr>
          </w:p>
        </w:tc>
      </w:tr>
      <w:tr w:rsidR="007969F7" w:rsidRPr="00B72A81" w14:paraId="1383C7BF" w14:textId="77777777" w:rsidTr="00D750D6">
        <w:trPr>
          <w:trHeight w:val="315"/>
        </w:trPr>
        <w:tc>
          <w:tcPr>
            <w:tcW w:w="1959" w:type="dxa"/>
            <w:vMerge/>
            <w:noWrap/>
            <w:vAlign w:val="center"/>
          </w:tcPr>
          <w:p w14:paraId="795F75ED" w14:textId="77777777" w:rsidR="007969F7" w:rsidRDefault="007969F7" w:rsidP="000A2093">
            <w:pPr>
              <w:jc w:val="left"/>
              <w:rPr>
                <w:lang w:eastAsia="zh-CN"/>
              </w:rPr>
            </w:pPr>
          </w:p>
        </w:tc>
        <w:tc>
          <w:tcPr>
            <w:tcW w:w="2640" w:type="dxa"/>
            <w:noWrap/>
            <w:vAlign w:val="center"/>
          </w:tcPr>
          <w:p w14:paraId="5E3BEB4C" w14:textId="77777777" w:rsidR="007969F7" w:rsidRPr="00801654" w:rsidRDefault="007969F7" w:rsidP="000A2093">
            <w:r w:rsidRPr="00A316E6">
              <w:t>Jie Yao</w:t>
            </w:r>
          </w:p>
        </w:tc>
        <w:tc>
          <w:tcPr>
            <w:tcW w:w="4036" w:type="dxa"/>
            <w:noWrap/>
            <w:vAlign w:val="center"/>
          </w:tcPr>
          <w:p w14:paraId="3BBEB985" w14:textId="77777777" w:rsidR="007969F7" w:rsidRPr="00A316E6" w:rsidRDefault="0059744A" w:rsidP="000A2093">
            <w:hyperlink r:id="rId23" w:history="1">
              <w:r w:rsidR="007969F7" w:rsidRPr="00EA5B3A">
                <w:rPr>
                  <w:rStyle w:val="Hyperlink"/>
                </w:rPr>
                <w:t>yaojie@cn.fujitsu.com</w:t>
              </w:r>
            </w:hyperlink>
            <w:r w:rsidR="007969F7">
              <w:t xml:space="preserve"> </w:t>
            </w:r>
          </w:p>
        </w:tc>
        <w:tc>
          <w:tcPr>
            <w:tcW w:w="715" w:type="dxa"/>
            <w:noWrap/>
            <w:vAlign w:val="center"/>
          </w:tcPr>
          <w:p w14:paraId="1EE00746" w14:textId="77777777" w:rsidR="007969F7" w:rsidRPr="00B72A81" w:rsidRDefault="007969F7" w:rsidP="000A2093">
            <w:pPr>
              <w:jc w:val="center"/>
              <w:rPr>
                <w:u w:val="single"/>
              </w:rPr>
            </w:pPr>
          </w:p>
        </w:tc>
      </w:tr>
      <w:tr w:rsidR="00550EC5" w:rsidRPr="00B72A81" w14:paraId="6A20B994" w14:textId="77777777" w:rsidTr="00D750D6">
        <w:trPr>
          <w:trHeight w:val="315"/>
        </w:trPr>
        <w:tc>
          <w:tcPr>
            <w:tcW w:w="1959" w:type="dxa"/>
            <w:noWrap/>
            <w:vAlign w:val="center"/>
          </w:tcPr>
          <w:p w14:paraId="5A912A2B" w14:textId="73F5CC61" w:rsidR="00550EC5" w:rsidRDefault="00550EC5" w:rsidP="000A2093">
            <w:pPr>
              <w:jc w:val="left"/>
              <w:rPr>
                <w:lang w:eastAsia="zh-CN"/>
              </w:rPr>
            </w:pPr>
            <w:proofErr w:type="spellStart"/>
            <w:r>
              <w:rPr>
                <w:lang w:eastAsia="zh-CN"/>
              </w:rPr>
              <w:t>HikVision</w:t>
            </w:r>
            <w:proofErr w:type="spellEnd"/>
          </w:p>
        </w:tc>
        <w:tc>
          <w:tcPr>
            <w:tcW w:w="2640" w:type="dxa"/>
            <w:noWrap/>
            <w:vAlign w:val="center"/>
          </w:tcPr>
          <w:p w14:paraId="0E0B8B71" w14:textId="167A7934" w:rsidR="00550EC5" w:rsidRPr="00A316E6" w:rsidRDefault="00550EC5" w:rsidP="000A2093">
            <w:proofErr w:type="spellStart"/>
            <w:r>
              <w:t>Xiaoqiang</w:t>
            </w:r>
            <w:proofErr w:type="spellEnd"/>
            <w:r>
              <w:t xml:space="preserve"> Cao</w:t>
            </w:r>
          </w:p>
        </w:tc>
        <w:tc>
          <w:tcPr>
            <w:tcW w:w="4036" w:type="dxa"/>
            <w:noWrap/>
            <w:vAlign w:val="center"/>
          </w:tcPr>
          <w:p w14:paraId="6BF11D07" w14:textId="26B4FC06" w:rsidR="00550EC5" w:rsidRDefault="00550EC5" w:rsidP="000A2093">
            <w:r w:rsidRPr="00550EC5">
              <w:t>caoxiaoqiang@hikvision.com</w:t>
            </w:r>
          </w:p>
        </w:tc>
        <w:tc>
          <w:tcPr>
            <w:tcW w:w="715" w:type="dxa"/>
            <w:noWrap/>
            <w:vAlign w:val="center"/>
          </w:tcPr>
          <w:p w14:paraId="1BF3917A" w14:textId="77777777" w:rsidR="00550EC5" w:rsidRPr="00B72A81" w:rsidRDefault="00550EC5" w:rsidP="000A2093">
            <w:pPr>
              <w:jc w:val="center"/>
              <w:rPr>
                <w:u w:val="single"/>
              </w:rPr>
            </w:pPr>
          </w:p>
        </w:tc>
      </w:tr>
      <w:tr w:rsidR="007969F7" w:rsidRPr="00B72A81" w14:paraId="7B1C9613" w14:textId="77777777" w:rsidTr="00D750D6">
        <w:trPr>
          <w:trHeight w:val="315"/>
        </w:trPr>
        <w:tc>
          <w:tcPr>
            <w:tcW w:w="1959" w:type="dxa"/>
            <w:vMerge w:val="restart"/>
            <w:noWrap/>
            <w:vAlign w:val="center"/>
          </w:tcPr>
          <w:p w14:paraId="4192B085" w14:textId="77777777" w:rsidR="007969F7" w:rsidRPr="00B72A81" w:rsidRDefault="007969F7" w:rsidP="000A2093">
            <w:pPr>
              <w:jc w:val="left"/>
            </w:pPr>
            <w:proofErr w:type="spellStart"/>
            <w:r>
              <w:rPr>
                <w:rFonts w:hint="eastAsia"/>
                <w:lang w:eastAsia="zh-CN"/>
              </w:rPr>
              <w:t>HiSi</w:t>
            </w:r>
            <w:r>
              <w:t>licon</w:t>
            </w:r>
            <w:proofErr w:type="spellEnd"/>
          </w:p>
        </w:tc>
        <w:tc>
          <w:tcPr>
            <w:tcW w:w="2640" w:type="dxa"/>
            <w:noWrap/>
            <w:vAlign w:val="center"/>
          </w:tcPr>
          <w:p w14:paraId="338AB8C2" w14:textId="77777777" w:rsidR="007969F7" w:rsidRPr="00B72A81" w:rsidRDefault="007969F7" w:rsidP="000A2093">
            <w:proofErr w:type="spellStart"/>
            <w:r>
              <w:t>Yongbing</w:t>
            </w:r>
            <w:proofErr w:type="spellEnd"/>
            <w:r>
              <w:t xml:space="preserve"> Lin</w:t>
            </w:r>
          </w:p>
        </w:tc>
        <w:tc>
          <w:tcPr>
            <w:tcW w:w="4036" w:type="dxa"/>
            <w:noWrap/>
            <w:vAlign w:val="center"/>
          </w:tcPr>
          <w:p w14:paraId="6BDEA72B" w14:textId="77777777" w:rsidR="007969F7" w:rsidRDefault="0059744A" w:rsidP="000A2093">
            <w:hyperlink r:id="rId24" w:history="1">
              <w:r w:rsidR="007969F7" w:rsidRPr="00EA5B3A">
                <w:rPr>
                  <w:rStyle w:val="Hyperlink"/>
                </w:rPr>
                <w:t>linyongbing@hisilicon.com</w:t>
              </w:r>
            </w:hyperlink>
          </w:p>
        </w:tc>
        <w:tc>
          <w:tcPr>
            <w:tcW w:w="715" w:type="dxa"/>
            <w:vMerge w:val="restart"/>
            <w:noWrap/>
            <w:vAlign w:val="center"/>
          </w:tcPr>
          <w:p w14:paraId="57BFFB67" w14:textId="61072AFC" w:rsidR="007969F7" w:rsidRPr="00B72A81" w:rsidRDefault="007969F7" w:rsidP="000A2093">
            <w:pPr>
              <w:jc w:val="center"/>
              <w:rPr>
                <w:u w:val="single"/>
              </w:rPr>
            </w:pPr>
          </w:p>
        </w:tc>
      </w:tr>
      <w:tr w:rsidR="007969F7" w:rsidRPr="00B72A81" w14:paraId="4CE5869C" w14:textId="77777777" w:rsidTr="00D750D6">
        <w:trPr>
          <w:trHeight w:val="315"/>
        </w:trPr>
        <w:tc>
          <w:tcPr>
            <w:tcW w:w="1959" w:type="dxa"/>
            <w:vMerge/>
            <w:noWrap/>
            <w:vAlign w:val="center"/>
          </w:tcPr>
          <w:p w14:paraId="12B65A2E" w14:textId="77777777" w:rsidR="007969F7" w:rsidRDefault="007969F7" w:rsidP="000A2093">
            <w:pPr>
              <w:jc w:val="left"/>
              <w:rPr>
                <w:lang w:eastAsia="zh-CN"/>
              </w:rPr>
            </w:pPr>
          </w:p>
        </w:tc>
        <w:tc>
          <w:tcPr>
            <w:tcW w:w="2640" w:type="dxa"/>
            <w:noWrap/>
            <w:vAlign w:val="center"/>
          </w:tcPr>
          <w:p w14:paraId="78AE532D" w14:textId="77777777" w:rsidR="007969F7" w:rsidRDefault="007969F7" w:rsidP="000A2093">
            <w:r>
              <w:t>Jianhua Zheng</w:t>
            </w:r>
          </w:p>
        </w:tc>
        <w:tc>
          <w:tcPr>
            <w:tcW w:w="4036" w:type="dxa"/>
            <w:noWrap/>
            <w:vAlign w:val="center"/>
          </w:tcPr>
          <w:p w14:paraId="52B9D597" w14:textId="77777777" w:rsidR="007969F7" w:rsidRDefault="0059744A" w:rsidP="000A2093">
            <w:hyperlink r:id="rId25" w:history="1">
              <w:r w:rsidR="007969F7" w:rsidRPr="00EA5B3A">
                <w:rPr>
                  <w:rStyle w:val="Hyperlink"/>
                </w:rPr>
                <w:t>zhengjianhua@hisilicon.com</w:t>
              </w:r>
            </w:hyperlink>
          </w:p>
        </w:tc>
        <w:tc>
          <w:tcPr>
            <w:tcW w:w="715" w:type="dxa"/>
            <w:vMerge/>
            <w:noWrap/>
            <w:vAlign w:val="center"/>
          </w:tcPr>
          <w:p w14:paraId="3E43DF97" w14:textId="77777777" w:rsidR="007969F7" w:rsidRPr="00B72A81" w:rsidRDefault="007969F7" w:rsidP="000A2093">
            <w:pPr>
              <w:jc w:val="center"/>
              <w:rPr>
                <w:u w:val="single"/>
              </w:rPr>
            </w:pPr>
          </w:p>
        </w:tc>
      </w:tr>
      <w:tr w:rsidR="00550EC5" w:rsidRPr="00B72A81" w14:paraId="5EA524A9" w14:textId="77777777" w:rsidTr="00D750D6">
        <w:trPr>
          <w:trHeight w:val="315"/>
        </w:trPr>
        <w:tc>
          <w:tcPr>
            <w:tcW w:w="1959" w:type="dxa"/>
            <w:vMerge w:val="restart"/>
            <w:noWrap/>
            <w:vAlign w:val="center"/>
            <w:hideMark/>
          </w:tcPr>
          <w:p w14:paraId="1C69F7F3" w14:textId="77777777" w:rsidR="00550EC5" w:rsidRPr="00B72A81" w:rsidRDefault="00550EC5" w:rsidP="000A2093">
            <w:pPr>
              <w:spacing w:before="0"/>
              <w:jc w:val="left"/>
            </w:pPr>
            <w:r w:rsidRPr="00B72A81">
              <w:t>Huawei</w:t>
            </w:r>
          </w:p>
        </w:tc>
        <w:tc>
          <w:tcPr>
            <w:tcW w:w="2640" w:type="dxa"/>
            <w:noWrap/>
            <w:vAlign w:val="center"/>
            <w:hideMark/>
          </w:tcPr>
          <w:p w14:paraId="2859E09F" w14:textId="77777777" w:rsidR="00550EC5" w:rsidRPr="00B72A81" w:rsidRDefault="00550EC5" w:rsidP="000A2093">
            <w:r w:rsidRPr="00B72A81">
              <w:t>Jianle Chen</w:t>
            </w:r>
          </w:p>
        </w:tc>
        <w:tc>
          <w:tcPr>
            <w:tcW w:w="4036" w:type="dxa"/>
            <w:noWrap/>
            <w:vAlign w:val="center"/>
            <w:hideMark/>
          </w:tcPr>
          <w:p w14:paraId="1B0B0835" w14:textId="77777777" w:rsidR="00550EC5" w:rsidRPr="00B72A81" w:rsidRDefault="0059744A" w:rsidP="000A2093">
            <w:pPr>
              <w:rPr>
                <w:u w:val="single"/>
              </w:rPr>
            </w:pPr>
            <w:hyperlink r:id="rId26" w:history="1">
              <w:r w:rsidR="00550EC5" w:rsidRPr="00B72A81">
                <w:rPr>
                  <w:rStyle w:val="Hyperlink"/>
                </w:rPr>
                <w:t>jianle.chen@huawei.com</w:t>
              </w:r>
            </w:hyperlink>
          </w:p>
        </w:tc>
        <w:tc>
          <w:tcPr>
            <w:tcW w:w="715" w:type="dxa"/>
            <w:vMerge w:val="restart"/>
            <w:noWrap/>
            <w:vAlign w:val="center"/>
          </w:tcPr>
          <w:p w14:paraId="1146A7EF" w14:textId="6B08F51D" w:rsidR="00550EC5" w:rsidRPr="00B72A81" w:rsidRDefault="00550EC5" w:rsidP="000A2093">
            <w:pPr>
              <w:jc w:val="center"/>
              <w:rPr>
                <w:u w:val="single"/>
              </w:rPr>
            </w:pPr>
          </w:p>
        </w:tc>
      </w:tr>
      <w:tr w:rsidR="00550EC5" w:rsidRPr="00B72A81" w14:paraId="5759FACA" w14:textId="77777777" w:rsidTr="00D750D6">
        <w:trPr>
          <w:trHeight w:val="315"/>
        </w:trPr>
        <w:tc>
          <w:tcPr>
            <w:tcW w:w="1959" w:type="dxa"/>
            <w:vMerge/>
            <w:noWrap/>
            <w:vAlign w:val="center"/>
            <w:hideMark/>
          </w:tcPr>
          <w:p w14:paraId="007C4103" w14:textId="77777777" w:rsidR="00550EC5" w:rsidRPr="00B72A81" w:rsidRDefault="00550EC5" w:rsidP="000A2093">
            <w:pPr>
              <w:spacing w:before="0"/>
              <w:jc w:val="left"/>
            </w:pPr>
          </w:p>
        </w:tc>
        <w:tc>
          <w:tcPr>
            <w:tcW w:w="2640" w:type="dxa"/>
            <w:noWrap/>
            <w:vAlign w:val="center"/>
            <w:hideMark/>
          </w:tcPr>
          <w:p w14:paraId="39D6CCDB" w14:textId="77777777" w:rsidR="00550EC5" w:rsidRPr="00B72A81" w:rsidRDefault="00550EC5" w:rsidP="000A2093">
            <w:r w:rsidRPr="00B72A81">
              <w:t>Haitao Yang</w:t>
            </w:r>
          </w:p>
        </w:tc>
        <w:tc>
          <w:tcPr>
            <w:tcW w:w="4036" w:type="dxa"/>
            <w:noWrap/>
            <w:vAlign w:val="center"/>
            <w:hideMark/>
          </w:tcPr>
          <w:p w14:paraId="007DD351" w14:textId="77777777" w:rsidR="00550EC5" w:rsidRPr="00B72A81" w:rsidRDefault="0059744A" w:rsidP="000A2093">
            <w:pPr>
              <w:rPr>
                <w:u w:val="single"/>
              </w:rPr>
            </w:pPr>
            <w:hyperlink r:id="rId27" w:history="1">
              <w:r w:rsidR="00550EC5" w:rsidRPr="00B72A81">
                <w:rPr>
                  <w:rStyle w:val="Hyperlink"/>
                </w:rPr>
                <w:t>haitao.yang@huawei.com</w:t>
              </w:r>
            </w:hyperlink>
          </w:p>
        </w:tc>
        <w:tc>
          <w:tcPr>
            <w:tcW w:w="715" w:type="dxa"/>
            <w:vMerge/>
            <w:noWrap/>
            <w:vAlign w:val="center"/>
          </w:tcPr>
          <w:p w14:paraId="76207CA0" w14:textId="77777777" w:rsidR="00550EC5" w:rsidRPr="00B72A81" w:rsidRDefault="00550EC5" w:rsidP="000A2093">
            <w:pPr>
              <w:jc w:val="center"/>
              <w:rPr>
                <w:u w:val="single"/>
              </w:rPr>
            </w:pPr>
          </w:p>
        </w:tc>
      </w:tr>
      <w:tr w:rsidR="00550EC5" w:rsidRPr="00B72A81" w14:paraId="6F4FA75F" w14:textId="77777777" w:rsidTr="00D750D6">
        <w:trPr>
          <w:trHeight w:val="315"/>
        </w:trPr>
        <w:tc>
          <w:tcPr>
            <w:tcW w:w="1959" w:type="dxa"/>
            <w:vMerge/>
            <w:noWrap/>
            <w:vAlign w:val="center"/>
            <w:hideMark/>
          </w:tcPr>
          <w:p w14:paraId="31F6F5B8" w14:textId="77777777" w:rsidR="00550EC5" w:rsidRPr="00B72A81" w:rsidRDefault="00550EC5" w:rsidP="000A2093">
            <w:pPr>
              <w:spacing w:before="0"/>
              <w:jc w:val="left"/>
            </w:pPr>
          </w:p>
        </w:tc>
        <w:tc>
          <w:tcPr>
            <w:tcW w:w="2640" w:type="dxa"/>
            <w:noWrap/>
            <w:vAlign w:val="center"/>
            <w:hideMark/>
          </w:tcPr>
          <w:p w14:paraId="6A3D619E" w14:textId="77777777" w:rsidR="00550EC5" w:rsidRPr="00B72A81" w:rsidRDefault="00550EC5" w:rsidP="000A2093">
            <w:r w:rsidRPr="00B72A81">
              <w:t>Yin Zhao</w:t>
            </w:r>
          </w:p>
        </w:tc>
        <w:tc>
          <w:tcPr>
            <w:tcW w:w="4036" w:type="dxa"/>
            <w:noWrap/>
            <w:vAlign w:val="center"/>
            <w:hideMark/>
          </w:tcPr>
          <w:p w14:paraId="4FD6D911" w14:textId="77777777" w:rsidR="00550EC5" w:rsidRPr="00B72A81" w:rsidRDefault="0059744A" w:rsidP="000A2093">
            <w:pPr>
              <w:rPr>
                <w:u w:val="single"/>
              </w:rPr>
            </w:pPr>
            <w:hyperlink r:id="rId28" w:history="1">
              <w:r w:rsidR="00550EC5" w:rsidRPr="00B72A81">
                <w:rPr>
                  <w:rStyle w:val="Hyperlink"/>
                </w:rPr>
                <w:t>yin.zhao@huawei.com</w:t>
              </w:r>
            </w:hyperlink>
          </w:p>
        </w:tc>
        <w:tc>
          <w:tcPr>
            <w:tcW w:w="715" w:type="dxa"/>
            <w:vMerge/>
            <w:noWrap/>
            <w:vAlign w:val="center"/>
          </w:tcPr>
          <w:p w14:paraId="005245E2" w14:textId="77777777" w:rsidR="00550EC5" w:rsidRPr="00B72A81" w:rsidRDefault="00550EC5" w:rsidP="000A2093">
            <w:pPr>
              <w:jc w:val="center"/>
              <w:rPr>
                <w:u w:val="single"/>
              </w:rPr>
            </w:pPr>
          </w:p>
        </w:tc>
      </w:tr>
      <w:tr w:rsidR="00550EC5" w:rsidRPr="00B72A81" w14:paraId="0CDF090B" w14:textId="77777777" w:rsidTr="00D750D6">
        <w:trPr>
          <w:trHeight w:val="315"/>
        </w:trPr>
        <w:tc>
          <w:tcPr>
            <w:tcW w:w="1959" w:type="dxa"/>
            <w:vMerge/>
            <w:noWrap/>
            <w:vAlign w:val="center"/>
          </w:tcPr>
          <w:p w14:paraId="5DD4D129" w14:textId="77777777" w:rsidR="00550EC5" w:rsidRPr="00B72A81" w:rsidRDefault="00550EC5" w:rsidP="000A2093">
            <w:pPr>
              <w:spacing w:before="0"/>
              <w:jc w:val="left"/>
            </w:pPr>
          </w:p>
        </w:tc>
        <w:tc>
          <w:tcPr>
            <w:tcW w:w="2640" w:type="dxa"/>
            <w:noWrap/>
            <w:vAlign w:val="center"/>
          </w:tcPr>
          <w:p w14:paraId="4868FE77" w14:textId="77777777" w:rsidR="00550EC5" w:rsidRPr="00B72A81" w:rsidRDefault="00550EC5" w:rsidP="000A2093">
            <w:r w:rsidRPr="00272393">
              <w:t>Alexander</w:t>
            </w:r>
            <w:r>
              <w:t xml:space="preserve"> </w:t>
            </w:r>
            <w:r w:rsidRPr="00272393">
              <w:t>Karabutov</w:t>
            </w:r>
          </w:p>
        </w:tc>
        <w:tc>
          <w:tcPr>
            <w:tcW w:w="4036" w:type="dxa"/>
            <w:noWrap/>
            <w:vAlign w:val="center"/>
          </w:tcPr>
          <w:p w14:paraId="7EF6FCA2" w14:textId="77777777" w:rsidR="00550EC5" w:rsidRDefault="0059744A" w:rsidP="000A2093">
            <w:hyperlink r:id="rId29" w:history="1">
              <w:r w:rsidR="00550EC5" w:rsidRPr="00C76BFA">
                <w:rPr>
                  <w:rStyle w:val="Hyperlink"/>
                </w:rPr>
                <w:t>karabutov.alexander@huawei.com</w:t>
              </w:r>
            </w:hyperlink>
          </w:p>
        </w:tc>
        <w:tc>
          <w:tcPr>
            <w:tcW w:w="715" w:type="dxa"/>
            <w:vMerge/>
            <w:noWrap/>
            <w:vAlign w:val="center"/>
          </w:tcPr>
          <w:p w14:paraId="6446D826" w14:textId="77777777" w:rsidR="00550EC5" w:rsidRPr="00B72A81" w:rsidRDefault="00550EC5" w:rsidP="000A2093">
            <w:pPr>
              <w:jc w:val="center"/>
              <w:rPr>
                <w:u w:val="single"/>
              </w:rPr>
            </w:pPr>
          </w:p>
        </w:tc>
      </w:tr>
      <w:tr w:rsidR="00550EC5" w:rsidRPr="00B72A81" w14:paraId="4A685219" w14:textId="77777777" w:rsidTr="00D750D6">
        <w:trPr>
          <w:trHeight w:val="315"/>
        </w:trPr>
        <w:tc>
          <w:tcPr>
            <w:tcW w:w="1959" w:type="dxa"/>
            <w:vMerge/>
            <w:noWrap/>
            <w:vAlign w:val="center"/>
          </w:tcPr>
          <w:p w14:paraId="636A994D" w14:textId="77777777" w:rsidR="00550EC5" w:rsidRPr="00B72A81" w:rsidRDefault="00550EC5" w:rsidP="000A2093">
            <w:pPr>
              <w:spacing w:before="0"/>
              <w:jc w:val="left"/>
            </w:pPr>
          </w:p>
        </w:tc>
        <w:tc>
          <w:tcPr>
            <w:tcW w:w="2640" w:type="dxa"/>
            <w:noWrap/>
            <w:vAlign w:val="center"/>
          </w:tcPr>
          <w:p w14:paraId="0B88028E" w14:textId="77777777" w:rsidR="00550EC5" w:rsidRPr="00272393" w:rsidRDefault="00550EC5" w:rsidP="000A2093">
            <w:proofErr w:type="spellStart"/>
            <w:r w:rsidRPr="005772C2">
              <w:t>Semih</w:t>
            </w:r>
            <w:proofErr w:type="spellEnd"/>
            <w:r w:rsidRPr="005772C2">
              <w:t xml:space="preserve"> </w:t>
            </w:r>
            <w:proofErr w:type="spellStart"/>
            <w:r w:rsidRPr="005772C2">
              <w:t>Esenlik</w:t>
            </w:r>
            <w:proofErr w:type="spellEnd"/>
          </w:p>
        </w:tc>
        <w:tc>
          <w:tcPr>
            <w:tcW w:w="4036" w:type="dxa"/>
            <w:noWrap/>
            <w:vAlign w:val="center"/>
          </w:tcPr>
          <w:p w14:paraId="7BD6C46B" w14:textId="77777777" w:rsidR="00550EC5" w:rsidRPr="00272393" w:rsidRDefault="0059744A" w:rsidP="000A2093">
            <w:hyperlink r:id="rId30" w:history="1">
              <w:r w:rsidR="00550EC5" w:rsidRPr="00C76BFA">
                <w:rPr>
                  <w:rStyle w:val="Hyperlink"/>
                </w:rPr>
                <w:t>semih.esenlik@huawei.com</w:t>
              </w:r>
            </w:hyperlink>
          </w:p>
        </w:tc>
        <w:tc>
          <w:tcPr>
            <w:tcW w:w="715" w:type="dxa"/>
            <w:vMerge/>
            <w:noWrap/>
            <w:vAlign w:val="center"/>
          </w:tcPr>
          <w:p w14:paraId="793A3DF8" w14:textId="77777777" w:rsidR="00550EC5" w:rsidRPr="00B72A81" w:rsidRDefault="00550EC5" w:rsidP="000A2093">
            <w:pPr>
              <w:jc w:val="center"/>
              <w:rPr>
                <w:u w:val="single"/>
              </w:rPr>
            </w:pPr>
          </w:p>
        </w:tc>
      </w:tr>
      <w:tr w:rsidR="00550EC5" w:rsidRPr="00B72A81" w14:paraId="47018B3B" w14:textId="77777777" w:rsidTr="00D750D6">
        <w:trPr>
          <w:trHeight w:val="315"/>
        </w:trPr>
        <w:tc>
          <w:tcPr>
            <w:tcW w:w="1959" w:type="dxa"/>
            <w:vMerge/>
            <w:noWrap/>
            <w:vAlign w:val="center"/>
          </w:tcPr>
          <w:p w14:paraId="1F225E6D" w14:textId="77777777" w:rsidR="00550EC5" w:rsidRPr="00B72A81" w:rsidRDefault="00550EC5" w:rsidP="000A2093">
            <w:pPr>
              <w:spacing w:before="0"/>
              <w:jc w:val="left"/>
            </w:pPr>
          </w:p>
        </w:tc>
        <w:tc>
          <w:tcPr>
            <w:tcW w:w="2640" w:type="dxa"/>
            <w:noWrap/>
            <w:vAlign w:val="center"/>
          </w:tcPr>
          <w:p w14:paraId="048D512B" w14:textId="77777777" w:rsidR="00550EC5" w:rsidRPr="00272393" w:rsidRDefault="00550EC5" w:rsidP="000A2093">
            <w:r>
              <w:rPr>
                <w:rFonts w:hint="eastAsia"/>
                <w:lang w:eastAsia="zh-CN"/>
              </w:rPr>
              <w:t xml:space="preserve">Han </w:t>
            </w:r>
            <w:r>
              <w:rPr>
                <w:lang w:eastAsia="zh-CN"/>
              </w:rPr>
              <w:t>Gao</w:t>
            </w:r>
          </w:p>
        </w:tc>
        <w:tc>
          <w:tcPr>
            <w:tcW w:w="4036" w:type="dxa"/>
            <w:noWrap/>
            <w:vAlign w:val="center"/>
          </w:tcPr>
          <w:p w14:paraId="3C6FA2BB" w14:textId="77777777" w:rsidR="00550EC5" w:rsidRPr="00272393" w:rsidRDefault="0059744A" w:rsidP="000A2093">
            <w:hyperlink r:id="rId31" w:history="1">
              <w:r w:rsidR="00550EC5" w:rsidRPr="00C76BFA">
                <w:rPr>
                  <w:rStyle w:val="Hyperlink"/>
                </w:rPr>
                <w:t>han.gao@huawei.com</w:t>
              </w:r>
            </w:hyperlink>
          </w:p>
        </w:tc>
        <w:tc>
          <w:tcPr>
            <w:tcW w:w="715" w:type="dxa"/>
            <w:vMerge/>
            <w:noWrap/>
            <w:vAlign w:val="center"/>
          </w:tcPr>
          <w:p w14:paraId="21C2BE0C" w14:textId="77777777" w:rsidR="00550EC5" w:rsidRPr="00B72A81" w:rsidRDefault="00550EC5" w:rsidP="000A2093">
            <w:pPr>
              <w:jc w:val="center"/>
              <w:rPr>
                <w:u w:val="single"/>
              </w:rPr>
            </w:pPr>
          </w:p>
        </w:tc>
      </w:tr>
      <w:tr w:rsidR="00550EC5" w:rsidRPr="00B72A81" w14:paraId="616F1BBE" w14:textId="77777777" w:rsidTr="00D750D6">
        <w:trPr>
          <w:trHeight w:val="315"/>
        </w:trPr>
        <w:tc>
          <w:tcPr>
            <w:tcW w:w="1959" w:type="dxa"/>
            <w:vMerge/>
            <w:noWrap/>
            <w:vAlign w:val="center"/>
          </w:tcPr>
          <w:p w14:paraId="59230158" w14:textId="77777777" w:rsidR="00550EC5" w:rsidRPr="00B72A81" w:rsidRDefault="00550EC5" w:rsidP="000A2093">
            <w:pPr>
              <w:spacing w:before="0"/>
              <w:jc w:val="left"/>
            </w:pPr>
          </w:p>
        </w:tc>
        <w:tc>
          <w:tcPr>
            <w:tcW w:w="2640" w:type="dxa"/>
            <w:noWrap/>
            <w:vAlign w:val="center"/>
          </w:tcPr>
          <w:p w14:paraId="2EF76EFA" w14:textId="15D618C6" w:rsidR="00550EC5" w:rsidRDefault="00550EC5" w:rsidP="000A2093">
            <w:pPr>
              <w:rPr>
                <w:lang w:eastAsia="zh-CN"/>
              </w:rPr>
            </w:pPr>
            <w:r w:rsidRPr="00550EC5">
              <w:rPr>
                <w:lang w:eastAsia="zh-CN"/>
              </w:rPr>
              <w:t>Seungwook</w:t>
            </w:r>
            <w:r>
              <w:rPr>
                <w:lang w:eastAsia="zh-CN"/>
              </w:rPr>
              <w:t xml:space="preserve"> Hong</w:t>
            </w:r>
          </w:p>
        </w:tc>
        <w:tc>
          <w:tcPr>
            <w:tcW w:w="4036" w:type="dxa"/>
            <w:noWrap/>
            <w:vAlign w:val="center"/>
          </w:tcPr>
          <w:p w14:paraId="656936C6" w14:textId="3D0DDE4A" w:rsidR="00550EC5" w:rsidRDefault="0037377C" w:rsidP="000A2093">
            <w:ins w:id="0" w:author="Xin Zhao" w:date="2019-02-11T10:40:00Z">
              <w:r>
                <w:fldChar w:fldCharType="begin"/>
              </w:r>
              <w:r>
                <w:instrText xml:space="preserve"> HYPERLINK "mailto:</w:instrText>
              </w:r>
            </w:ins>
            <w:r w:rsidRPr="00550EC5">
              <w:instrText>seuhong@outlook.com</w:instrText>
            </w:r>
            <w:ins w:id="1" w:author="Xin Zhao" w:date="2019-02-11T10:40:00Z">
              <w:r>
                <w:instrText xml:space="preserve">" </w:instrText>
              </w:r>
              <w:r>
                <w:fldChar w:fldCharType="separate"/>
              </w:r>
            </w:ins>
            <w:r w:rsidRPr="00CD25E2">
              <w:rPr>
                <w:rStyle w:val="Hyperlink"/>
              </w:rPr>
              <w:t>seuhong@outlook.com</w:t>
            </w:r>
            <w:ins w:id="2" w:author="Xin Zhao" w:date="2019-02-11T10:40:00Z">
              <w:r>
                <w:fldChar w:fldCharType="end"/>
              </w:r>
            </w:ins>
            <w:bookmarkStart w:id="3" w:name="_GoBack"/>
            <w:bookmarkEnd w:id="3"/>
          </w:p>
        </w:tc>
        <w:tc>
          <w:tcPr>
            <w:tcW w:w="715" w:type="dxa"/>
            <w:noWrap/>
            <w:vAlign w:val="center"/>
          </w:tcPr>
          <w:p w14:paraId="10672E7D" w14:textId="77777777" w:rsidR="00550EC5" w:rsidRPr="00B72A81" w:rsidRDefault="00550EC5" w:rsidP="000A2093">
            <w:pPr>
              <w:jc w:val="center"/>
              <w:rPr>
                <w:u w:val="single"/>
              </w:rPr>
            </w:pPr>
          </w:p>
        </w:tc>
      </w:tr>
      <w:tr w:rsidR="007969F7" w:rsidRPr="00B72A81" w14:paraId="6244D562" w14:textId="77777777" w:rsidTr="00D750D6">
        <w:trPr>
          <w:trHeight w:val="300"/>
        </w:trPr>
        <w:tc>
          <w:tcPr>
            <w:tcW w:w="1959" w:type="dxa"/>
            <w:noWrap/>
            <w:vAlign w:val="center"/>
          </w:tcPr>
          <w:p w14:paraId="21472B1B" w14:textId="77777777" w:rsidR="007969F7" w:rsidRPr="00B72A81" w:rsidRDefault="007969F7" w:rsidP="000A2093">
            <w:pPr>
              <w:jc w:val="left"/>
            </w:pPr>
            <w:r>
              <w:t>Humax</w:t>
            </w:r>
          </w:p>
        </w:tc>
        <w:tc>
          <w:tcPr>
            <w:tcW w:w="2640" w:type="dxa"/>
            <w:noWrap/>
            <w:vAlign w:val="center"/>
          </w:tcPr>
          <w:p w14:paraId="424D6806" w14:textId="77777777" w:rsidR="007969F7" w:rsidRPr="00B72A81" w:rsidRDefault="007969F7" w:rsidP="000A2093">
            <w:proofErr w:type="spellStart"/>
            <w:r>
              <w:rPr>
                <w:szCs w:val="22"/>
                <w:lang w:val="en-CA"/>
              </w:rPr>
              <w:t>Yonggil</w:t>
            </w:r>
            <w:proofErr w:type="spellEnd"/>
            <w:r>
              <w:rPr>
                <w:szCs w:val="22"/>
                <w:lang w:val="en-CA"/>
              </w:rPr>
              <w:t xml:space="preserve"> Lee</w:t>
            </w:r>
          </w:p>
        </w:tc>
        <w:tc>
          <w:tcPr>
            <w:tcW w:w="4036" w:type="dxa"/>
            <w:noWrap/>
            <w:vAlign w:val="center"/>
          </w:tcPr>
          <w:p w14:paraId="2E9C9761" w14:textId="77777777" w:rsidR="007969F7" w:rsidRDefault="0059744A" w:rsidP="000A2093">
            <w:hyperlink r:id="rId32" w:history="1">
              <w:r w:rsidR="007969F7">
                <w:rPr>
                  <w:rStyle w:val="Hyperlink"/>
                  <w:szCs w:val="22"/>
                  <w:lang w:val="en-CA"/>
                </w:rPr>
                <w:t>yglee@humaxdigital.com</w:t>
              </w:r>
            </w:hyperlink>
          </w:p>
        </w:tc>
        <w:tc>
          <w:tcPr>
            <w:tcW w:w="715" w:type="dxa"/>
            <w:noWrap/>
            <w:vAlign w:val="center"/>
          </w:tcPr>
          <w:p w14:paraId="48683EFA" w14:textId="51B04522" w:rsidR="007969F7" w:rsidRPr="00B72A81" w:rsidRDefault="007969F7" w:rsidP="000A2093">
            <w:pPr>
              <w:jc w:val="center"/>
              <w:rPr>
                <w:u w:val="single"/>
              </w:rPr>
            </w:pPr>
          </w:p>
        </w:tc>
      </w:tr>
      <w:tr w:rsidR="007969F7" w:rsidRPr="00B72A81" w14:paraId="65D139EC" w14:textId="77777777" w:rsidTr="00D750D6">
        <w:trPr>
          <w:trHeight w:val="315"/>
        </w:trPr>
        <w:tc>
          <w:tcPr>
            <w:tcW w:w="1959" w:type="dxa"/>
            <w:vMerge w:val="restart"/>
            <w:noWrap/>
            <w:vAlign w:val="center"/>
            <w:hideMark/>
          </w:tcPr>
          <w:p w14:paraId="05BB0545" w14:textId="77777777" w:rsidR="007969F7" w:rsidRPr="00B72A81" w:rsidRDefault="007969F7" w:rsidP="000A2093">
            <w:pPr>
              <w:jc w:val="left"/>
            </w:pPr>
            <w:r w:rsidRPr="00B72A81">
              <w:t>Intel</w:t>
            </w:r>
          </w:p>
        </w:tc>
        <w:tc>
          <w:tcPr>
            <w:tcW w:w="2640" w:type="dxa"/>
            <w:noWrap/>
            <w:vAlign w:val="center"/>
            <w:hideMark/>
          </w:tcPr>
          <w:p w14:paraId="72C5D46C" w14:textId="77777777" w:rsidR="007969F7" w:rsidRPr="00B72A81" w:rsidRDefault="007969F7" w:rsidP="000A2093">
            <w:r w:rsidRPr="00B72A81">
              <w:t>Samuel Wong</w:t>
            </w:r>
          </w:p>
        </w:tc>
        <w:tc>
          <w:tcPr>
            <w:tcW w:w="4036" w:type="dxa"/>
            <w:noWrap/>
            <w:vAlign w:val="center"/>
            <w:hideMark/>
          </w:tcPr>
          <w:p w14:paraId="2A732175" w14:textId="77777777" w:rsidR="007969F7" w:rsidRPr="00B72A81" w:rsidRDefault="0059744A" w:rsidP="000A2093">
            <w:pPr>
              <w:rPr>
                <w:u w:val="single"/>
              </w:rPr>
            </w:pPr>
            <w:hyperlink r:id="rId33" w:history="1">
              <w:r w:rsidR="007969F7" w:rsidRPr="00B72A81">
                <w:rPr>
                  <w:rStyle w:val="Hyperlink"/>
                </w:rPr>
                <w:t>samuel.wong@intel.com</w:t>
              </w:r>
            </w:hyperlink>
          </w:p>
        </w:tc>
        <w:tc>
          <w:tcPr>
            <w:tcW w:w="715" w:type="dxa"/>
            <w:noWrap/>
            <w:vAlign w:val="center"/>
          </w:tcPr>
          <w:p w14:paraId="1DD7407A" w14:textId="77777777" w:rsidR="007969F7" w:rsidRPr="00B72A81" w:rsidRDefault="007969F7" w:rsidP="000A2093">
            <w:pPr>
              <w:jc w:val="center"/>
              <w:rPr>
                <w:u w:val="single"/>
              </w:rPr>
            </w:pPr>
          </w:p>
        </w:tc>
      </w:tr>
      <w:tr w:rsidR="007969F7" w:rsidRPr="00B72A81" w14:paraId="26A59834" w14:textId="77777777" w:rsidTr="00D750D6">
        <w:trPr>
          <w:trHeight w:val="315"/>
        </w:trPr>
        <w:tc>
          <w:tcPr>
            <w:tcW w:w="1959" w:type="dxa"/>
            <w:vMerge/>
            <w:noWrap/>
            <w:vAlign w:val="center"/>
          </w:tcPr>
          <w:p w14:paraId="26A7F604" w14:textId="77777777" w:rsidR="007969F7" w:rsidRPr="00B72A81" w:rsidRDefault="007969F7" w:rsidP="000A2093">
            <w:pPr>
              <w:jc w:val="left"/>
            </w:pPr>
          </w:p>
        </w:tc>
        <w:tc>
          <w:tcPr>
            <w:tcW w:w="2640" w:type="dxa"/>
            <w:noWrap/>
            <w:vAlign w:val="center"/>
          </w:tcPr>
          <w:p w14:paraId="1495C4C8" w14:textId="77777777" w:rsidR="007969F7" w:rsidRPr="00B72A81" w:rsidRDefault="007969F7" w:rsidP="000A2093">
            <w:r w:rsidRPr="006A3551">
              <w:t>Grace</w:t>
            </w:r>
            <w:r>
              <w:t xml:space="preserve"> </w:t>
            </w:r>
            <w:r w:rsidRPr="006A3551">
              <w:t>Yu</w:t>
            </w:r>
          </w:p>
        </w:tc>
        <w:tc>
          <w:tcPr>
            <w:tcW w:w="4036" w:type="dxa"/>
            <w:noWrap/>
            <w:vAlign w:val="center"/>
          </w:tcPr>
          <w:p w14:paraId="50AAF184" w14:textId="77777777" w:rsidR="007969F7" w:rsidRDefault="0059744A" w:rsidP="000A2093">
            <w:hyperlink r:id="rId34" w:history="1">
              <w:r w:rsidR="007969F7" w:rsidRPr="00EA5B3A">
                <w:rPr>
                  <w:rStyle w:val="Hyperlink"/>
                </w:rPr>
                <w:t>grace.yu@intel.com</w:t>
              </w:r>
            </w:hyperlink>
            <w:r w:rsidR="007969F7">
              <w:t xml:space="preserve"> </w:t>
            </w:r>
          </w:p>
        </w:tc>
        <w:tc>
          <w:tcPr>
            <w:tcW w:w="715" w:type="dxa"/>
            <w:noWrap/>
            <w:vAlign w:val="center"/>
          </w:tcPr>
          <w:p w14:paraId="49002C05" w14:textId="77777777" w:rsidR="007969F7" w:rsidRPr="00B72A81" w:rsidRDefault="007969F7" w:rsidP="000A2093">
            <w:pPr>
              <w:jc w:val="center"/>
              <w:rPr>
                <w:u w:val="single"/>
              </w:rPr>
            </w:pPr>
          </w:p>
        </w:tc>
      </w:tr>
      <w:tr w:rsidR="007969F7" w:rsidRPr="00B72A81" w14:paraId="3C53DB5C" w14:textId="77777777" w:rsidTr="00D750D6">
        <w:trPr>
          <w:trHeight w:val="315"/>
        </w:trPr>
        <w:tc>
          <w:tcPr>
            <w:tcW w:w="1959" w:type="dxa"/>
            <w:noWrap/>
            <w:vAlign w:val="center"/>
          </w:tcPr>
          <w:p w14:paraId="39CCDB4F" w14:textId="77777777" w:rsidR="007969F7" w:rsidRPr="00B72A81" w:rsidRDefault="007969F7" w:rsidP="000A2093">
            <w:pPr>
              <w:jc w:val="left"/>
            </w:pPr>
            <w:proofErr w:type="spellStart"/>
            <w:r>
              <w:t>InterDigital</w:t>
            </w:r>
            <w:proofErr w:type="spellEnd"/>
          </w:p>
        </w:tc>
        <w:tc>
          <w:tcPr>
            <w:tcW w:w="2640" w:type="dxa"/>
            <w:noWrap/>
            <w:vAlign w:val="center"/>
          </w:tcPr>
          <w:p w14:paraId="03062611" w14:textId="77777777" w:rsidR="007969F7" w:rsidRPr="00B72A81" w:rsidRDefault="007969F7" w:rsidP="000A2093">
            <w:r w:rsidRPr="00C73FF7">
              <w:t xml:space="preserve">Saurav </w:t>
            </w:r>
            <w:r>
              <w:t>Bandyopadhyay</w:t>
            </w:r>
          </w:p>
        </w:tc>
        <w:tc>
          <w:tcPr>
            <w:tcW w:w="4036" w:type="dxa"/>
            <w:noWrap/>
            <w:vAlign w:val="center"/>
          </w:tcPr>
          <w:p w14:paraId="1DEF0EC7" w14:textId="77777777" w:rsidR="007969F7" w:rsidRDefault="0059744A" w:rsidP="000A2093">
            <w:hyperlink r:id="rId35" w:history="1">
              <w:r w:rsidR="007969F7" w:rsidRPr="00EA5B3A">
                <w:rPr>
                  <w:rStyle w:val="Hyperlink"/>
                </w:rPr>
                <w:t>Saurav.Bandyopadhyay@InterDigital.com</w:t>
              </w:r>
            </w:hyperlink>
            <w:r w:rsidR="007969F7">
              <w:t xml:space="preserve"> </w:t>
            </w:r>
          </w:p>
        </w:tc>
        <w:tc>
          <w:tcPr>
            <w:tcW w:w="715" w:type="dxa"/>
            <w:noWrap/>
            <w:vAlign w:val="center"/>
          </w:tcPr>
          <w:p w14:paraId="7716AF66" w14:textId="77777777" w:rsidR="007969F7" w:rsidRPr="00B72A81" w:rsidRDefault="007969F7" w:rsidP="000A2093">
            <w:pPr>
              <w:jc w:val="center"/>
              <w:rPr>
                <w:u w:val="single"/>
              </w:rPr>
            </w:pPr>
          </w:p>
        </w:tc>
      </w:tr>
      <w:tr w:rsidR="007969F7" w:rsidRPr="00B72A81" w14:paraId="41FDDE87" w14:textId="77777777" w:rsidTr="00D750D6">
        <w:trPr>
          <w:trHeight w:val="315"/>
        </w:trPr>
        <w:tc>
          <w:tcPr>
            <w:tcW w:w="1959" w:type="dxa"/>
            <w:vMerge w:val="restart"/>
            <w:noWrap/>
            <w:vAlign w:val="center"/>
          </w:tcPr>
          <w:p w14:paraId="78132346" w14:textId="77777777" w:rsidR="007969F7" w:rsidRDefault="007969F7" w:rsidP="000A2093">
            <w:pPr>
              <w:jc w:val="left"/>
            </w:pPr>
            <w:proofErr w:type="spellStart"/>
            <w:r>
              <w:rPr>
                <w:rFonts w:hint="eastAsia"/>
                <w:lang w:eastAsia="zh-CN"/>
              </w:rPr>
              <w:t>Kwai</w:t>
            </w:r>
            <w:proofErr w:type="spellEnd"/>
          </w:p>
        </w:tc>
        <w:tc>
          <w:tcPr>
            <w:tcW w:w="2640" w:type="dxa"/>
            <w:noWrap/>
            <w:vAlign w:val="center"/>
          </w:tcPr>
          <w:p w14:paraId="113D1FE1" w14:textId="77777777" w:rsidR="007969F7" w:rsidRPr="00C73FF7" w:rsidRDefault="007969F7" w:rsidP="000A2093">
            <w:r w:rsidRPr="003615F9">
              <w:t>Xianglin Wang</w:t>
            </w:r>
          </w:p>
        </w:tc>
        <w:tc>
          <w:tcPr>
            <w:tcW w:w="4036" w:type="dxa"/>
            <w:noWrap/>
            <w:vAlign w:val="center"/>
          </w:tcPr>
          <w:p w14:paraId="70FCC07E" w14:textId="77777777" w:rsidR="007969F7" w:rsidRDefault="0059744A" w:rsidP="000A2093">
            <w:hyperlink r:id="rId36" w:history="1">
              <w:r w:rsidR="007969F7" w:rsidRPr="00C76BFA">
                <w:rPr>
                  <w:rStyle w:val="Hyperlink"/>
                </w:rPr>
                <w:t>xianglinwang@kwai.com</w:t>
              </w:r>
            </w:hyperlink>
          </w:p>
        </w:tc>
        <w:tc>
          <w:tcPr>
            <w:tcW w:w="715" w:type="dxa"/>
            <w:noWrap/>
            <w:vAlign w:val="center"/>
          </w:tcPr>
          <w:p w14:paraId="2B71A619" w14:textId="77777777" w:rsidR="007969F7" w:rsidRPr="00B72A81" w:rsidRDefault="007969F7" w:rsidP="000A2093">
            <w:pPr>
              <w:jc w:val="center"/>
              <w:rPr>
                <w:u w:val="single"/>
              </w:rPr>
            </w:pPr>
          </w:p>
        </w:tc>
      </w:tr>
      <w:tr w:rsidR="007969F7" w:rsidRPr="00B72A81" w14:paraId="1EAAC80C" w14:textId="77777777" w:rsidTr="00D750D6">
        <w:trPr>
          <w:trHeight w:val="315"/>
        </w:trPr>
        <w:tc>
          <w:tcPr>
            <w:tcW w:w="1959" w:type="dxa"/>
            <w:vMerge/>
            <w:noWrap/>
            <w:vAlign w:val="center"/>
          </w:tcPr>
          <w:p w14:paraId="434ECBE4" w14:textId="77777777" w:rsidR="007969F7" w:rsidRDefault="007969F7" w:rsidP="000A2093">
            <w:pPr>
              <w:jc w:val="left"/>
              <w:rPr>
                <w:lang w:eastAsia="zh-CN"/>
              </w:rPr>
            </w:pPr>
          </w:p>
        </w:tc>
        <w:tc>
          <w:tcPr>
            <w:tcW w:w="2640" w:type="dxa"/>
            <w:noWrap/>
            <w:vAlign w:val="center"/>
          </w:tcPr>
          <w:p w14:paraId="40F0C46B" w14:textId="77777777" w:rsidR="007969F7" w:rsidRPr="00C73FF7" w:rsidRDefault="007969F7" w:rsidP="000A2093">
            <w:r>
              <w:t>Yi-Wen Chen</w:t>
            </w:r>
          </w:p>
        </w:tc>
        <w:tc>
          <w:tcPr>
            <w:tcW w:w="4036" w:type="dxa"/>
            <w:noWrap/>
            <w:vAlign w:val="center"/>
          </w:tcPr>
          <w:p w14:paraId="6FAC077F" w14:textId="77777777" w:rsidR="007969F7" w:rsidRDefault="0059744A" w:rsidP="000A2093">
            <w:hyperlink r:id="rId37" w:history="1">
              <w:r w:rsidR="007969F7" w:rsidRPr="00C76BFA">
                <w:rPr>
                  <w:rStyle w:val="Hyperlink"/>
                </w:rPr>
                <w:t>yiwenchen@kwai.com</w:t>
              </w:r>
            </w:hyperlink>
          </w:p>
        </w:tc>
        <w:tc>
          <w:tcPr>
            <w:tcW w:w="715" w:type="dxa"/>
            <w:noWrap/>
            <w:vAlign w:val="center"/>
          </w:tcPr>
          <w:p w14:paraId="35A8900B" w14:textId="77777777" w:rsidR="007969F7" w:rsidRPr="00B72A81" w:rsidRDefault="007969F7" w:rsidP="000A2093">
            <w:pPr>
              <w:jc w:val="center"/>
              <w:rPr>
                <w:u w:val="single"/>
              </w:rPr>
            </w:pPr>
          </w:p>
        </w:tc>
      </w:tr>
      <w:tr w:rsidR="007969F7" w:rsidRPr="00B72A81" w14:paraId="620857DA" w14:textId="77777777" w:rsidTr="00D750D6">
        <w:trPr>
          <w:trHeight w:val="315"/>
        </w:trPr>
        <w:tc>
          <w:tcPr>
            <w:tcW w:w="1959" w:type="dxa"/>
            <w:vMerge w:val="restart"/>
            <w:noWrap/>
            <w:vAlign w:val="center"/>
            <w:hideMark/>
          </w:tcPr>
          <w:p w14:paraId="18C923DE" w14:textId="77777777" w:rsidR="007969F7" w:rsidRPr="00B72A81" w:rsidRDefault="007969F7" w:rsidP="000A2093">
            <w:pPr>
              <w:spacing w:before="0"/>
              <w:jc w:val="left"/>
            </w:pPr>
            <w:r w:rsidRPr="00B72A81">
              <w:t>LGE</w:t>
            </w:r>
          </w:p>
        </w:tc>
        <w:tc>
          <w:tcPr>
            <w:tcW w:w="2640" w:type="dxa"/>
            <w:noWrap/>
            <w:vAlign w:val="center"/>
            <w:hideMark/>
          </w:tcPr>
          <w:p w14:paraId="7771B544" w14:textId="77777777" w:rsidR="007969F7" w:rsidRPr="00B72A81" w:rsidRDefault="007969F7" w:rsidP="000A2093">
            <w:r w:rsidRPr="00B72A81">
              <w:t>Seung-Hwan Kim</w:t>
            </w:r>
          </w:p>
        </w:tc>
        <w:tc>
          <w:tcPr>
            <w:tcW w:w="4036" w:type="dxa"/>
            <w:noWrap/>
            <w:vAlign w:val="center"/>
            <w:hideMark/>
          </w:tcPr>
          <w:p w14:paraId="6043E5B1" w14:textId="77777777" w:rsidR="007969F7" w:rsidRPr="00B72A81" w:rsidRDefault="0059744A" w:rsidP="000A2093">
            <w:pPr>
              <w:rPr>
                <w:u w:val="single"/>
              </w:rPr>
            </w:pPr>
            <w:hyperlink r:id="rId38" w:history="1">
              <w:r w:rsidR="007969F7" w:rsidRPr="00B72A81">
                <w:rPr>
                  <w:rStyle w:val="Hyperlink"/>
                </w:rPr>
                <w:t>seunghwan3.kim@lge.com</w:t>
              </w:r>
            </w:hyperlink>
          </w:p>
        </w:tc>
        <w:tc>
          <w:tcPr>
            <w:tcW w:w="715" w:type="dxa"/>
            <w:vMerge w:val="restart"/>
            <w:noWrap/>
            <w:vAlign w:val="center"/>
          </w:tcPr>
          <w:p w14:paraId="27CF9809" w14:textId="485F36E1" w:rsidR="007969F7" w:rsidRPr="00B72A81" w:rsidRDefault="00A34C7B" w:rsidP="000A2093">
            <w:pPr>
              <w:jc w:val="center"/>
              <w:rPr>
                <w:u w:val="single"/>
              </w:rPr>
            </w:pPr>
            <w:r>
              <w:rPr>
                <w:u w:val="single"/>
              </w:rPr>
              <w:t>P</w:t>
            </w:r>
          </w:p>
        </w:tc>
      </w:tr>
      <w:tr w:rsidR="007969F7" w:rsidRPr="00B72A81" w14:paraId="082E82FA" w14:textId="77777777" w:rsidTr="00D750D6">
        <w:trPr>
          <w:trHeight w:val="315"/>
        </w:trPr>
        <w:tc>
          <w:tcPr>
            <w:tcW w:w="1959" w:type="dxa"/>
            <w:vMerge/>
            <w:noWrap/>
            <w:vAlign w:val="center"/>
            <w:hideMark/>
          </w:tcPr>
          <w:p w14:paraId="751F2414" w14:textId="77777777" w:rsidR="007969F7" w:rsidRPr="00B72A81" w:rsidRDefault="007969F7" w:rsidP="000A2093">
            <w:pPr>
              <w:spacing w:before="0"/>
              <w:jc w:val="left"/>
            </w:pPr>
          </w:p>
        </w:tc>
        <w:tc>
          <w:tcPr>
            <w:tcW w:w="2640" w:type="dxa"/>
            <w:noWrap/>
            <w:vAlign w:val="center"/>
            <w:hideMark/>
          </w:tcPr>
          <w:p w14:paraId="46B803F5" w14:textId="77777777" w:rsidR="007969F7" w:rsidRPr="00B72A81" w:rsidRDefault="007969F7" w:rsidP="000A2093">
            <w:r w:rsidRPr="00B72A81">
              <w:t>Mehdi Salehifar</w:t>
            </w:r>
          </w:p>
        </w:tc>
        <w:tc>
          <w:tcPr>
            <w:tcW w:w="4036" w:type="dxa"/>
            <w:noWrap/>
            <w:vAlign w:val="center"/>
            <w:hideMark/>
          </w:tcPr>
          <w:p w14:paraId="1C7CAF0A" w14:textId="77777777" w:rsidR="007969F7" w:rsidRPr="00B72A81" w:rsidRDefault="0059744A" w:rsidP="000A2093">
            <w:pPr>
              <w:rPr>
                <w:u w:val="single"/>
              </w:rPr>
            </w:pPr>
            <w:hyperlink r:id="rId39" w:history="1">
              <w:r w:rsidR="007969F7" w:rsidRPr="00B72A81">
                <w:rPr>
                  <w:rStyle w:val="Hyperlink"/>
                </w:rPr>
                <w:t>mehdi.salehifar@lge.com</w:t>
              </w:r>
            </w:hyperlink>
          </w:p>
        </w:tc>
        <w:tc>
          <w:tcPr>
            <w:tcW w:w="715" w:type="dxa"/>
            <w:vMerge/>
            <w:noWrap/>
            <w:vAlign w:val="center"/>
          </w:tcPr>
          <w:p w14:paraId="7653CEB9" w14:textId="77777777" w:rsidR="007969F7" w:rsidRPr="00B72A81" w:rsidRDefault="007969F7" w:rsidP="000A2093">
            <w:pPr>
              <w:jc w:val="center"/>
              <w:rPr>
                <w:u w:val="single"/>
              </w:rPr>
            </w:pPr>
          </w:p>
        </w:tc>
      </w:tr>
      <w:tr w:rsidR="007969F7" w:rsidRPr="00B72A81" w14:paraId="58774A1C" w14:textId="77777777" w:rsidTr="00D750D6">
        <w:trPr>
          <w:trHeight w:val="315"/>
        </w:trPr>
        <w:tc>
          <w:tcPr>
            <w:tcW w:w="1959" w:type="dxa"/>
            <w:vMerge/>
            <w:noWrap/>
            <w:vAlign w:val="center"/>
            <w:hideMark/>
          </w:tcPr>
          <w:p w14:paraId="7B63565B" w14:textId="77777777" w:rsidR="007969F7" w:rsidRPr="00B72A81" w:rsidRDefault="007969F7" w:rsidP="000A2093">
            <w:pPr>
              <w:spacing w:before="0"/>
              <w:jc w:val="left"/>
            </w:pPr>
          </w:p>
        </w:tc>
        <w:tc>
          <w:tcPr>
            <w:tcW w:w="2640" w:type="dxa"/>
            <w:noWrap/>
            <w:vAlign w:val="center"/>
            <w:hideMark/>
          </w:tcPr>
          <w:p w14:paraId="2CF4E156" w14:textId="77777777" w:rsidR="007969F7" w:rsidRPr="00B72A81" w:rsidRDefault="007969F7" w:rsidP="000A2093">
            <w:r w:rsidRPr="00B72A81">
              <w:t>Moonmo Koo</w:t>
            </w:r>
          </w:p>
        </w:tc>
        <w:tc>
          <w:tcPr>
            <w:tcW w:w="4036" w:type="dxa"/>
            <w:noWrap/>
            <w:vAlign w:val="center"/>
            <w:hideMark/>
          </w:tcPr>
          <w:p w14:paraId="497578E2" w14:textId="77777777" w:rsidR="007969F7" w:rsidRPr="00B72A81" w:rsidRDefault="0059744A" w:rsidP="000A2093">
            <w:pPr>
              <w:rPr>
                <w:u w:val="single"/>
              </w:rPr>
            </w:pPr>
            <w:hyperlink r:id="rId40" w:history="1">
              <w:r w:rsidR="007969F7" w:rsidRPr="00B72A81">
                <w:rPr>
                  <w:rStyle w:val="Hyperlink"/>
                </w:rPr>
                <w:t>moonmo.koo@lge.com</w:t>
              </w:r>
            </w:hyperlink>
          </w:p>
        </w:tc>
        <w:tc>
          <w:tcPr>
            <w:tcW w:w="715" w:type="dxa"/>
            <w:vMerge/>
            <w:noWrap/>
            <w:vAlign w:val="center"/>
          </w:tcPr>
          <w:p w14:paraId="3AAB4B5F" w14:textId="77777777" w:rsidR="007969F7" w:rsidRPr="00B72A81" w:rsidRDefault="007969F7" w:rsidP="000A2093">
            <w:pPr>
              <w:jc w:val="center"/>
              <w:rPr>
                <w:u w:val="single"/>
              </w:rPr>
            </w:pPr>
          </w:p>
        </w:tc>
      </w:tr>
      <w:tr w:rsidR="007969F7" w:rsidRPr="00B72A81" w14:paraId="460B4766" w14:textId="77777777" w:rsidTr="00D750D6">
        <w:trPr>
          <w:trHeight w:val="315"/>
        </w:trPr>
        <w:tc>
          <w:tcPr>
            <w:tcW w:w="1959" w:type="dxa"/>
            <w:vMerge/>
            <w:noWrap/>
            <w:vAlign w:val="center"/>
            <w:hideMark/>
          </w:tcPr>
          <w:p w14:paraId="736302C3" w14:textId="77777777" w:rsidR="007969F7" w:rsidRPr="00B72A81" w:rsidRDefault="007969F7" w:rsidP="000A2093">
            <w:pPr>
              <w:jc w:val="left"/>
            </w:pPr>
          </w:p>
        </w:tc>
        <w:tc>
          <w:tcPr>
            <w:tcW w:w="2640" w:type="dxa"/>
            <w:noWrap/>
            <w:vAlign w:val="center"/>
            <w:hideMark/>
          </w:tcPr>
          <w:p w14:paraId="386DF6F0" w14:textId="77777777" w:rsidR="007969F7" w:rsidRPr="00B72A81" w:rsidRDefault="007969F7" w:rsidP="000A2093">
            <w:proofErr w:type="spellStart"/>
            <w:r w:rsidRPr="00B72A81">
              <w:t>Jaehyun</w:t>
            </w:r>
            <w:proofErr w:type="spellEnd"/>
            <w:r w:rsidRPr="00B72A81">
              <w:t xml:space="preserve"> Lim</w:t>
            </w:r>
          </w:p>
        </w:tc>
        <w:tc>
          <w:tcPr>
            <w:tcW w:w="4036" w:type="dxa"/>
            <w:noWrap/>
            <w:vAlign w:val="center"/>
            <w:hideMark/>
          </w:tcPr>
          <w:p w14:paraId="6DA73804" w14:textId="77777777" w:rsidR="007969F7" w:rsidRPr="00B72A81" w:rsidRDefault="0059744A" w:rsidP="000A2093">
            <w:pPr>
              <w:rPr>
                <w:u w:val="single"/>
              </w:rPr>
            </w:pPr>
            <w:hyperlink r:id="rId41" w:history="1">
              <w:r w:rsidR="007969F7" w:rsidRPr="00B72A81">
                <w:rPr>
                  <w:rStyle w:val="Hyperlink"/>
                </w:rPr>
                <w:t>jaehyun.lim@lge.com</w:t>
              </w:r>
            </w:hyperlink>
          </w:p>
        </w:tc>
        <w:tc>
          <w:tcPr>
            <w:tcW w:w="715" w:type="dxa"/>
            <w:vMerge/>
            <w:noWrap/>
            <w:vAlign w:val="center"/>
          </w:tcPr>
          <w:p w14:paraId="431CE1B2" w14:textId="77777777" w:rsidR="007969F7" w:rsidRPr="00B72A81" w:rsidRDefault="007969F7" w:rsidP="000A2093">
            <w:pPr>
              <w:jc w:val="center"/>
              <w:rPr>
                <w:u w:val="single"/>
              </w:rPr>
            </w:pPr>
          </w:p>
        </w:tc>
      </w:tr>
      <w:tr w:rsidR="007969F7" w:rsidRPr="00B72A81" w14:paraId="52CFC691" w14:textId="77777777" w:rsidTr="00D750D6">
        <w:trPr>
          <w:trHeight w:val="315"/>
        </w:trPr>
        <w:tc>
          <w:tcPr>
            <w:tcW w:w="1959" w:type="dxa"/>
            <w:vMerge/>
            <w:noWrap/>
            <w:vAlign w:val="center"/>
          </w:tcPr>
          <w:p w14:paraId="39BEF6D0" w14:textId="77777777" w:rsidR="007969F7" w:rsidRPr="00B72A81" w:rsidRDefault="007969F7" w:rsidP="000A2093">
            <w:pPr>
              <w:jc w:val="left"/>
            </w:pPr>
          </w:p>
        </w:tc>
        <w:tc>
          <w:tcPr>
            <w:tcW w:w="2640" w:type="dxa"/>
            <w:noWrap/>
            <w:vAlign w:val="center"/>
          </w:tcPr>
          <w:p w14:paraId="6E0F4C79" w14:textId="77777777" w:rsidR="007969F7" w:rsidRPr="00B72A81" w:rsidRDefault="007969F7" w:rsidP="000A2093">
            <w:r w:rsidRPr="009E22E9">
              <w:t>Hyeongmun Jang</w:t>
            </w:r>
          </w:p>
        </w:tc>
        <w:tc>
          <w:tcPr>
            <w:tcW w:w="4036" w:type="dxa"/>
            <w:noWrap/>
            <w:vAlign w:val="center"/>
          </w:tcPr>
          <w:p w14:paraId="5BF59FAA" w14:textId="77777777" w:rsidR="007969F7" w:rsidRDefault="0059744A" w:rsidP="000A2093">
            <w:hyperlink r:id="rId42" w:history="1">
              <w:r w:rsidR="007969F7" w:rsidRPr="00EA5B3A">
                <w:rPr>
                  <w:rStyle w:val="Hyperlink"/>
                </w:rPr>
                <w:t>hm.jang@lge.com</w:t>
              </w:r>
            </w:hyperlink>
            <w:r w:rsidR="007969F7">
              <w:t xml:space="preserve"> </w:t>
            </w:r>
          </w:p>
        </w:tc>
        <w:tc>
          <w:tcPr>
            <w:tcW w:w="715" w:type="dxa"/>
            <w:vMerge/>
            <w:noWrap/>
            <w:vAlign w:val="center"/>
          </w:tcPr>
          <w:p w14:paraId="78FB1133" w14:textId="77777777" w:rsidR="007969F7" w:rsidRPr="00B72A81" w:rsidRDefault="007969F7" w:rsidP="000A2093">
            <w:pPr>
              <w:jc w:val="center"/>
              <w:rPr>
                <w:u w:val="single"/>
              </w:rPr>
            </w:pPr>
          </w:p>
        </w:tc>
      </w:tr>
      <w:tr w:rsidR="009B06A2" w:rsidRPr="00B72A81" w14:paraId="179D30CF" w14:textId="77777777" w:rsidTr="00D750D6">
        <w:trPr>
          <w:trHeight w:val="315"/>
        </w:trPr>
        <w:tc>
          <w:tcPr>
            <w:tcW w:w="1959" w:type="dxa"/>
            <w:vMerge w:val="restart"/>
            <w:noWrap/>
            <w:vAlign w:val="center"/>
          </w:tcPr>
          <w:p w14:paraId="08017807" w14:textId="77777777" w:rsidR="009B06A2" w:rsidRPr="00B72A81" w:rsidRDefault="009B06A2" w:rsidP="000A2093">
            <w:pPr>
              <w:jc w:val="left"/>
            </w:pPr>
            <w:r>
              <w:t>MediaTek</w:t>
            </w:r>
          </w:p>
        </w:tc>
        <w:tc>
          <w:tcPr>
            <w:tcW w:w="2640" w:type="dxa"/>
            <w:noWrap/>
            <w:vAlign w:val="center"/>
          </w:tcPr>
          <w:p w14:paraId="3B6665BB" w14:textId="77777777" w:rsidR="009B06A2" w:rsidRPr="009E22E9" w:rsidRDefault="009B06A2" w:rsidP="000A2093">
            <w:r>
              <w:rPr>
                <w:lang w:eastAsia="de-DE"/>
              </w:rPr>
              <w:t>Olena Chubach</w:t>
            </w:r>
          </w:p>
        </w:tc>
        <w:tc>
          <w:tcPr>
            <w:tcW w:w="4036" w:type="dxa"/>
            <w:noWrap/>
            <w:vAlign w:val="center"/>
          </w:tcPr>
          <w:p w14:paraId="625991D2" w14:textId="0FBE9103" w:rsidR="009B06A2" w:rsidRDefault="0059744A" w:rsidP="000A2093">
            <w:hyperlink r:id="rId43" w:history="1">
              <w:r w:rsidR="009B06A2">
                <w:rPr>
                  <w:rStyle w:val="Hyperlink"/>
                </w:rPr>
                <w:t>Olena.Chubach@mediatek.com</w:t>
              </w:r>
            </w:hyperlink>
          </w:p>
        </w:tc>
        <w:tc>
          <w:tcPr>
            <w:tcW w:w="715" w:type="dxa"/>
            <w:vMerge w:val="restart"/>
            <w:noWrap/>
            <w:vAlign w:val="center"/>
          </w:tcPr>
          <w:p w14:paraId="213C0BCB" w14:textId="77777777" w:rsidR="009B06A2" w:rsidRPr="00B72A81" w:rsidRDefault="009B06A2" w:rsidP="000A2093">
            <w:pPr>
              <w:jc w:val="center"/>
              <w:rPr>
                <w:u w:val="single"/>
              </w:rPr>
            </w:pPr>
          </w:p>
        </w:tc>
      </w:tr>
      <w:tr w:rsidR="009B06A2" w:rsidRPr="00B72A81" w14:paraId="349F82CF" w14:textId="77777777" w:rsidTr="00D750D6">
        <w:trPr>
          <w:trHeight w:val="315"/>
        </w:trPr>
        <w:tc>
          <w:tcPr>
            <w:tcW w:w="1959" w:type="dxa"/>
            <w:vMerge/>
            <w:noWrap/>
            <w:vAlign w:val="center"/>
          </w:tcPr>
          <w:p w14:paraId="24D8C7CD" w14:textId="77777777" w:rsidR="009B06A2" w:rsidRDefault="009B06A2" w:rsidP="000A2093">
            <w:pPr>
              <w:jc w:val="left"/>
            </w:pPr>
          </w:p>
        </w:tc>
        <w:tc>
          <w:tcPr>
            <w:tcW w:w="2640" w:type="dxa"/>
            <w:noWrap/>
            <w:vAlign w:val="center"/>
          </w:tcPr>
          <w:p w14:paraId="2B75D91E" w14:textId="09E38511" w:rsidR="009B06A2" w:rsidRDefault="009B06A2" w:rsidP="000A2093">
            <w:pPr>
              <w:rPr>
                <w:lang w:eastAsia="de-DE"/>
              </w:rPr>
            </w:pPr>
            <w:r w:rsidRPr="009B06A2">
              <w:rPr>
                <w:lang w:eastAsia="de-DE"/>
              </w:rPr>
              <w:t>Shih-Ta Hsiang</w:t>
            </w:r>
          </w:p>
        </w:tc>
        <w:tc>
          <w:tcPr>
            <w:tcW w:w="4036" w:type="dxa"/>
            <w:noWrap/>
            <w:vAlign w:val="center"/>
          </w:tcPr>
          <w:p w14:paraId="63171EFA" w14:textId="5FFE67FA" w:rsidR="009B06A2" w:rsidRDefault="009B06A2" w:rsidP="000A2093">
            <w:pPr>
              <w:rPr>
                <w:rStyle w:val="Hyperlink"/>
              </w:rPr>
            </w:pPr>
            <w:hyperlink r:id="rId44" w:history="1">
              <w:r w:rsidRPr="00CD25E2">
                <w:rPr>
                  <w:rStyle w:val="Hyperlink"/>
                </w:rPr>
                <w:t>Shih-ta.Hsiang@mediatek.com</w:t>
              </w:r>
            </w:hyperlink>
          </w:p>
        </w:tc>
        <w:tc>
          <w:tcPr>
            <w:tcW w:w="715" w:type="dxa"/>
            <w:vMerge/>
            <w:noWrap/>
            <w:vAlign w:val="center"/>
          </w:tcPr>
          <w:p w14:paraId="090C36D0" w14:textId="77777777" w:rsidR="009B06A2" w:rsidRPr="00B72A81" w:rsidRDefault="009B06A2" w:rsidP="000A2093">
            <w:pPr>
              <w:jc w:val="center"/>
              <w:rPr>
                <w:u w:val="single"/>
              </w:rPr>
            </w:pPr>
          </w:p>
        </w:tc>
      </w:tr>
      <w:tr w:rsidR="007969F7" w:rsidRPr="00B72A81" w14:paraId="42D19C92" w14:textId="77777777" w:rsidTr="00D750D6">
        <w:trPr>
          <w:trHeight w:val="315"/>
        </w:trPr>
        <w:tc>
          <w:tcPr>
            <w:tcW w:w="1959" w:type="dxa"/>
            <w:noWrap/>
            <w:vAlign w:val="center"/>
          </w:tcPr>
          <w:p w14:paraId="0466224F" w14:textId="77777777" w:rsidR="007969F7" w:rsidRPr="00B72A81" w:rsidRDefault="007969F7" w:rsidP="000A2093">
            <w:pPr>
              <w:jc w:val="left"/>
            </w:pPr>
            <w:r>
              <w:t>Nokia</w:t>
            </w:r>
          </w:p>
        </w:tc>
        <w:tc>
          <w:tcPr>
            <w:tcW w:w="2640" w:type="dxa"/>
            <w:noWrap/>
            <w:vAlign w:val="center"/>
          </w:tcPr>
          <w:p w14:paraId="5D3EF183" w14:textId="77777777" w:rsidR="007969F7" w:rsidRPr="009E22E9" w:rsidRDefault="007969F7" w:rsidP="000A2093">
            <w:r>
              <w:t>Jani Lainema</w:t>
            </w:r>
          </w:p>
        </w:tc>
        <w:tc>
          <w:tcPr>
            <w:tcW w:w="4036" w:type="dxa"/>
            <w:noWrap/>
            <w:vAlign w:val="center"/>
          </w:tcPr>
          <w:p w14:paraId="52C40D00" w14:textId="77777777" w:rsidR="007969F7" w:rsidRDefault="007969F7" w:rsidP="000A2093">
            <w:r>
              <w:rPr>
                <w:rStyle w:val="Hyperlink"/>
              </w:rPr>
              <w:t>jani.lainema@nokia.com</w:t>
            </w:r>
          </w:p>
        </w:tc>
        <w:tc>
          <w:tcPr>
            <w:tcW w:w="715" w:type="dxa"/>
            <w:noWrap/>
            <w:vAlign w:val="center"/>
          </w:tcPr>
          <w:p w14:paraId="46338DBE" w14:textId="7C55694D" w:rsidR="007969F7" w:rsidRPr="00B72A81" w:rsidRDefault="00E46DEE" w:rsidP="000A2093">
            <w:pPr>
              <w:jc w:val="center"/>
              <w:rPr>
                <w:u w:val="single"/>
              </w:rPr>
            </w:pPr>
            <w:r>
              <w:rPr>
                <w:u w:val="single"/>
              </w:rPr>
              <w:t>P</w:t>
            </w:r>
          </w:p>
        </w:tc>
      </w:tr>
      <w:tr w:rsidR="007969F7" w:rsidRPr="00B72A81" w14:paraId="5A5B04BD" w14:textId="77777777" w:rsidTr="00D750D6">
        <w:trPr>
          <w:trHeight w:val="315"/>
        </w:trPr>
        <w:tc>
          <w:tcPr>
            <w:tcW w:w="1959" w:type="dxa"/>
            <w:noWrap/>
            <w:vAlign w:val="center"/>
          </w:tcPr>
          <w:p w14:paraId="7E70721D" w14:textId="77777777" w:rsidR="007969F7" w:rsidRPr="00B72A81" w:rsidRDefault="007969F7" w:rsidP="000A2093">
            <w:pPr>
              <w:jc w:val="left"/>
            </w:pPr>
            <w:proofErr w:type="spellStart"/>
            <w:r>
              <w:t>Oppo</w:t>
            </w:r>
            <w:proofErr w:type="spellEnd"/>
          </w:p>
        </w:tc>
        <w:tc>
          <w:tcPr>
            <w:tcW w:w="2640" w:type="dxa"/>
            <w:noWrap/>
            <w:vAlign w:val="center"/>
          </w:tcPr>
          <w:p w14:paraId="3AD6C403" w14:textId="77777777" w:rsidR="007969F7" w:rsidRPr="009E22E9" w:rsidRDefault="007969F7" w:rsidP="000A2093">
            <w:r w:rsidRPr="00FE2303">
              <w:t>Fannie.Yu</w:t>
            </w:r>
          </w:p>
        </w:tc>
        <w:tc>
          <w:tcPr>
            <w:tcW w:w="4036" w:type="dxa"/>
            <w:noWrap/>
            <w:vAlign w:val="center"/>
          </w:tcPr>
          <w:p w14:paraId="5C2A7C22" w14:textId="77777777" w:rsidR="007969F7" w:rsidRDefault="0059744A" w:rsidP="000A2093">
            <w:hyperlink r:id="rId45" w:history="1">
              <w:r w:rsidR="007969F7" w:rsidRPr="00EA5B3A">
                <w:rPr>
                  <w:rStyle w:val="Hyperlink"/>
                </w:rPr>
                <w:t>yuyuanfang@oppo.com</w:t>
              </w:r>
            </w:hyperlink>
            <w:r w:rsidR="007969F7">
              <w:t xml:space="preserve"> </w:t>
            </w:r>
          </w:p>
        </w:tc>
        <w:tc>
          <w:tcPr>
            <w:tcW w:w="715" w:type="dxa"/>
            <w:noWrap/>
            <w:vAlign w:val="center"/>
          </w:tcPr>
          <w:p w14:paraId="64E90468" w14:textId="77777777" w:rsidR="007969F7" w:rsidRPr="00B72A81" w:rsidRDefault="007969F7" w:rsidP="000A2093">
            <w:pPr>
              <w:jc w:val="center"/>
              <w:rPr>
                <w:u w:val="single"/>
              </w:rPr>
            </w:pPr>
          </w:p>
        </w:tc>
      </w:tr>
      <w:tr w:rsidR="007969F7" w:rsidRPr="00B72A81" w14:paraId="469161BE" w14:textId="77777777" w:rsidTr="00D750D6">
        <w:trPr>
          <w:trHeight w:val="315"/>
        </w:trPr>
        <w:tc>
          <w:tcPr>
            <w:tcW w:w="1959" w:type="dxa"/>
            <w:noWrap/>
            <w:vAlign w:val="center"/>
            <w:hideMark/>
          </w:tcPr>
          <w:p w14:paraId="70D1A345" w14:textId="77777777" w:rsidR="007969F7" w:rsidRPr="00B72A81" w:rsidRDefault="007969F7" w:rsidP="000A2093">
            <w:pPr>
              <w:jc w:val="left"/>
            </w:pPr>
            <w:r w:rsidRPr="00B72A81">
              <w:t>Orange</w:t>
            </w:r>
          </w:p>
        </w:tc>
        <w:tc>
          <w:tcPr>
            <w:tcW w:w="2640" w:type="dxa"/>
            <w:noWrap/>
            <w:vAlign w:val="center"/>
            <w:hideMark/>
          </w:tcPr>
          <w:p w14:paraId="35717B63" w14:textId="77777777" w:rsidR="007969F7" w:rsidRPr="00B72A81" w:rsidRDefault="007969F7" w:rsidP="000A2093">
            <w:r w:rsidRPr="00B72A81">
              <w:t>Pierrick Philippe</w:t>
            </w:r>
          </w:p>
        </w:tc>
        <w:tc>
          <w:tcPr>
            <w:tcW w:w="4036" w:type="dxa"/>
            <w:noWrap/>
            <w:vAlign w:val="center"/>
            <w:hideMark/>
          </w:tcPr>
          <w:p w14:paraId="5D975F67" w14:textId="77777777" w:rsidR="007969F7" w:rsidRPr="00B72A81" w:rsidRDefault="0059744A" w:rsidP="000A2093">
            <w:pPr>
              <w:rPr>
                <w:u w:val="single"/>
              </w:rPr>
            </w:pPr>
            <w:hyperlink r:id="rId46" w:history="1">
              <w:r w:rsidR="007969F7" w:rsidRPr="00B72A81">
                <w:rPr>
                  <w:rStyle w:val="Hyperlink"/>
                </w:rPr>
                <w:t>pierrick.philippe@orange.com</w:t>
              </w:r>
            </w:hyperlink>
          </w:p>
        </w:tc>
        <w:tc>
          <w:tcPr>
            <w:tcW w:w="715" w:type="dxa"/>
            <w:noWrap/>
            <w:vAlign w:val="center"/>
          </w:tcPr>
          <w:p w14:paraId="1333D57A" w14:textId="7C877CAD" w:rsidR="007969F7" w:rsidRPr="00B72A81" w:rsidRDefault="007969F7" w:rsidP="000A2093">
            <w:pPr>
              <w:jc w:val="center"/>
              <w:rPr>
                <w:u w:val="single"/>
              </w:rPr>
            </w:pPr>
          </w:p>
        </w:tc>
      </w:tr>
      <w:tr w:rsidR="007969F7" w:rsidRPr="00B72A81" w14:paraId="7B19EDB0" w14:textId="77777777" w:rsidTr="00D750D6">
        <w:trPr>
          <w:trHeight w:val="315"/>
        </w:trPr>
        <w:tc>
          <w:tcPr>
            <w:tcW w:w="1959" w:type="dxa"/>
            <w:vMerge w:val="restart"/>
            <w:noWrap/>
            <w:vAlign w:val="center"/>
            <w:hideMark/>
          </w:tcPr>
          <w:p w14:paraId="525F873F" w14:textId="77777777" w:rsidR="007969F7" w:rsidRPr="00B72A81" w:rsidRDefault="007969F7" w:rsidP="000A2093">
            <w:pPr>
              <w:spacing w:before="0"/>
              <w:jc w:val="left"/>
            </w:pPr>
            <w:r w:rsidRPr="00B72A81">
              <w:t>Panasonic</w:t>
            </w:r>
          </w:p>
        </w:tc>
        <w:tc>
          <w:tcPr>
            <w:tcW w:w="2640" w:type="dxa"/>
            <w:noWrap/>
            <w:vAlign w:val="center"/>
            <w:hideMark/>
          </w:tcPr>
          <w:p w14:paraId="35D451D5" w14:textId="77777777" w:rsidR="007969F7" w:rsidRPr="00B72A81" w:rsidRDefault="007969F7" w:rsidP="000A2093">
            <w:proofErr w:type="spellStart"/>
            <w:r w:rsidRPr="00B72A81">
              <w:t>Kiyofumi</w:t>
            </w:r>
            <w:proofErr w:type="spellEnd"/>
            <w:r w:rsidRPr="00B72A81">
              <w:t xml:space="preserve"> Abe </w:t>
            </w:r>
          </w:p>
        </w:tc>
        <w:tc>
          <w:tcPr>
            <w:tcW w:w="4036" w:type="dxa"/>
            <w:noWrap/>
            <w:vAlign w:val="center"/>
            <w:hideMark/>
          </w:tcPr>
          <w:p w14:paraId="2D5418F8" w14:textId="77777777" w:rsidR="007969F7" w:rsidRPr="00B72A81" w:rsidRDefault="0059744A" w:rsidP="000A2093">
            <w:pPr>
              <w:rPr>
                <w:u w:val="single"/>
              </w:rPr>
            </w:pPr>
            <w:hyperlink r:id="rId47" w:history="1">
              <w:r w:rsidR="007969F7" w:rsidRPr="00B72A81">
                <w:rPr>
                  <w:rStyle w:val="Hyperlink"/>
                </w:rPr>
                <w:t>abe.kiyo@jp.panasonic.com</w:t>
              </w:r>
            </w:hyperlink>
          </w:p>
        </w:tc>
        <w:tc>
          <w:tcPr>
            <w:tcW w:w="715" w:type="dxa"/>
            <w:vMerge w:val="restart"/>
            <w:noWrap/>
            <w:vAlign w:val="center"/>
          </w:tcPr>
          <w:p w14:paraId="0E4EAB9A" w14:textId="74C70243" w:rsidR="007969F7" w:rsidRPr="00B72A81" w:rsidRDefault="007969F7" w:rsidP="000A2093">
            <w:pPr>
              <w:jc w:val="center"/>
              <w:rPr>
                <w:u w:val="single"/>
              </w:rPr>
            </w:pPr>
          </w:p>
        </w:tc>
      </w:tr>
      <w:tr w:rsidR="007969F7" w:rsidRPr="00B72A81" w14:paraId="550700DB" w14:textId="77777777" w:rsidTr="00D750D6">
        <w:trPr>
          <w:trHeight w:val="315"/>
        </w:trPr>
        <w:tc>
          <w:tcPr>
            <w:tcW w:w="1959" w:type="dxa"/>
            <w:vMerge/>
            <w:noWrap/>
            <w:vAlign w:val="center"/>
            <w:hideMark/>
          </w:tcPr>
          <w:p w14:paraId="2CC0625D" w14:textId="77777777" w:rsidR="007969F7" w:rsidRPr="00B72A81" w:rsidRDefault="007969F7" w:rsidP="000A2093">
            <w:pPr>
              <w:jc w:val="left"/>
            </w:pPr>
          </w:p>
        </w:tc>
        <w:tc>
          <w:tcPr>
            <w:tcW w:w="2640" w:type="dxa"/>
            <w:noWrap/>
            <w:vAlign w:val="center"/>
            <w:hideMark/>
          </w:tcPr>
          <w:p w14:paraId="6B8A5323" w14:textId="77777777" w:rsidR="007969F7" w:rsidRPr="00B72A81" w:rsidRDefault="007969F7" w:rsidP="000A2093">
            <w:r w:rsidRPr="00B72A81">
              <w:t xml:space="preserve">Toma </w:t>
            </w:r>
            <w:proofErr w:type="spellStart"/>
            <w:r w:rsidRPr="00B72A81">
              <w:t>Tadamasa</w:t>
            </w:r>
            <w:proofErr w:type="spellEnd"/>
            <w:r w:rsidRPr="00B72A81">
              <w:t xml:space="preserve"> </w:t>
            </w:r>
          </w:p>
        </w:tc>
        <w:tc>
          <w:tcPr>
            <w:tcW w:w="4036" w:type="dxa"/>
            <w:noWrap/>
            <w:vAlign w:val="center"/>
            <w:hideMark/>
          </w:tcPr>
          <w:p w14:paraId="34A45F40" w14:textId="77777777" w:rsidR="007969F7" w:rsidRPr="00B72A81" w:rsidRDefault="0059744A" w:rsidP="000A2093">
            <w:pPr>
              <w:rPr>
                <w:u w:val="single"/>
              </w:rPr>
            </w:pPr>
            <w:hyperlink r:id="rId48" w:history="1">
              <w:r w:rsidR="007969F7" w:rsidRPr="00F321B8">
                <w:rPr>
                  <w:rStyle w:val="Hyperlink"/>
                </w:rPr>
                <w:t>toma.tadamasa@jp.panasonic.com</w:t>
              </w:r>
            </w:hyperlink>
            <w:r w:rsidR="007969F7">
              <w:rPr>
                <w:u w:val="single"/>
              </w:rPr>
              <w:t xml:space="preserve"> </w:t>
            </w:r>
          </w:p>
        </w:tc>
        <w:tc>
          <w:tcPr>
            <w:tcW w:w="715" w:type="dxa"/>
            <w:vMerge/>
            <w:noWrap/>
            <w:vAlign w:val="center"/>
          </w:tcPr>
          <w:p w14:paraId="20E6E5B4" w14:textId="77777777" w:rsidR="007969F7" w:rsidRPr="00B72A81" w:rsidRDefault="007969F7" w:rsidP="000A2093">
            <w:pPr>
              <w:jc w:val="center"/>
              <w:rPr>
                <w:u w:val="single"/>
              </w:rPr>
            </w:pPr>
          </w:p>
        </w:tc>
      </w:tr>
      <w:tr w:rsidR="0001282C" w:rsidRPr="00B72A81" w14:paraId="5D1670D6" w14:textId="77777777" w:rsidTr="00D750D6">
        <w:trPr>
          <w:trHeight w:val="315"/>
        </w:trPr>
        <w:tc>
          <w:tcPr>
            <w:tcW w:w="1959" w:type="dxa"/>
            <w:vMerge w:val="restart"/>
            <w:noWrap/>
            <w:vAlign w:val="center"/>
            <w:hideMark/>
          </w:tcPr>
          <w:p w14:paraId="08B8C2EE" w14:textId="77777777" w:rsidR="0001282C" w:rsidRPr="00B72A81" w:rsidRDefault="0001282C" w:rsidP="000A2093">
            <w:pPr>
              <w:spacing w:before="0"/>
              <w:jc w:val="left"/>
            </w:pPr>
            <w:r w:rsidRPr="00B72A81">
              <w:t>Qualcomm</w:t>
            </w:r>
          </w:p>
        </w:tc>
        <w:tc>
          <w:tcPr>
            <w:tcW w:w="2640" w:type="dxa"/>
            <w:noWrap/>
            <w:vAlign w:val="center"/>
            <w:hideMark/>
          </w:tcPr>
          <w:p w14:paraId="331AD11F" w14:textId="77777777" w:rsidR="0001282C" w:rsidRPr="00B72A81" w:rsidRDefault="0001282C" w:rsidP="000A2093">
            <w:r w:rsidRPr="00B72A81">
              <w:t>Amir Said</w:t>
            </w:r>
          </w:p>
        </w:tc>
        <w:tc>
          <w:tcPr>
            <w:tcW w:w="4036" w:type="dxa"/>
            <w:noWrap/>
            <w:vAlign w:val="center"/>
            <w:hideMark/>
          </w:tcPr>
          <w:p w14:paraId="26D54FA1" w14:textId="77777777" w:rsidR="0001282C" w:rsidRPr="00B72A81" w:rsidRDefault="0059744A" w:rsidP="000A2093">
            <w:pPr>
              <w:rPr>
                <w:u w:val="single"/>
              </w:rPr>
            </w:pPr>
            <w:hyperlink r:id="rId49" w:history="1">
              <w:r w:rsidR="0001282C" w:rsidRPr="00B72A81">
                <w:rPr>
                  <w:rStyle w:val="Hyperlink"/>
                </w:rPr>
                <w:t>asaid@qti.qualcomm.com</w:t>
              </w:r>
            </w:hyperlink>
          </w:p>
        </w:tc>
        <w:tc>
          <w:tcPr>
            <w:tcW w:w="715" w:type="dxa"/>
            <w:vMerge w:val="restart"/>
            <w:noWrap/>
            <w:vAlign w:val="center"/>
          </w:tcPr>
          <w:p w14:paraId="605CA442" w14:textId="11AEC9A4" w:rsidR="0001282C" w:rsidRPr="00B72A81" w:rsidRDefault="0001282C" w:rsidP="000A2093">
            <w:pPr>
              <w:jc w:val="center"/>
              <w:rPr>
                <w:u w:val="single"/>
              </w:rPr>
            </w:pPr>
          </w:p>
        </w:tc>
      </w:tr>
      <w:tr w:rsidR="0001282C" w:rsidRPr="00B72A81" w14:paraId="318962C3" w14:textId="77777777" w:rsidTr="00D750D6">
        <w:trPr>
          <w:trHeight w:val="315"/>
        </w:trPr>
        <w:tc>
          <w:tcPr>
            <w:tcW w:w="1959" w:type="dxa"/>
            <w:vMerge/>
            <w:noWrap/>
            <w:vAlign w:val="center"/>
            <w:hideMark/>
          </w:tcPr>
          <w:p w14:paraId="40F39B0F" w14:textId="77777777" w:rsidR="0001282C" w:rsidRPr="00B72A81" w:rsidRDefault="0001282C" w:rsidP="000A2093">
            <w:pPr>
              <w:spacing w:before="0"/>
              <w:jc w:val="left"/>
            </w:pPr>
          </w:p>
        </w:tc>
        <w:tc>
          <w:tcPr>
            <w:tcW w:w="2640" w:type="dxa"/>
            <w:noWrap/>
            <w:vAlign w:val="center"/>
            <w:hideMark/>
          </w:tcPr>
          <w:p w14:paraId="5C9055B4" w14:textId="77777777" w:rsidR="0001282C" w:rsidRPr="00B72A81" w:rsidRDefault="0001282C" w:rsidP="000A2093">
            <w:r w:rsidRPr="00B72A81">
              <w:t>Hilmi E. Egilmez</w:t>
            </w:r>
          </w:p>
        </w:tc>
        <w:tc>
          <w:tcPr>
            <w:tcW w:w="4036" w:type="dxa"/>
            <w:noWrap/>
            <w:vAlign w:val="center"/>
            <w:hideMark/>
          </w:tcPr>
          <w:p w14:paraId="2834D0A1" w14:textId="77777777" w:rsidR="0001282C" w:rsidRPr="00B72A81" w:rsidRDefault="0059744A" w:rsidP="000A2093">
            <w:pPr>
              <w:rPr>
                <w:u w:val="single"/>
              </w:rPr>
            </w:pPr>
            <w:hyperlink r:id="rId50" w:history="1">
              <w:r w:rsidR="0001282C" w:rsidRPr="00B72A81">
                <w:rPr>
                  <w:rStyle w:val="Hyperlink"/>
                </w:rPr>
                <w:t>hegilmez@qti.qualcomm.com</w:t>
              </w:r>
            </w:hyperlink>
          </w:p>
        </w:tc>
        <w:tc>
          <w:tcPr>
            <w:tcW w:w="715" w:type="dxa"/>
            <w:vMerge/>
            <w:noWrap/>
            <w:vAlign w:val="center"/>
          </w:tcPr>
          <w:p w14:paraId="0D347C18" w14:textId="77777777" w:rsidR="0001282C" w:rsidRPr="00B72A81" w:rsidRDefault="0001282C" w:rsidP="000A2093">
            <w:pPr>
              <w:jc w:val="center"/>
              <w:rPr>
                <w:u w:val="single"/>
              </w:rPr>
            </w:pPr>
          </w:p>
        </w:tc>
      </w:tr>
      <w:tr w:rsidR="0001282C" w:rsidRPr="00B72A81" w14:paraId="77230108" w14:textId="77777777" w:rsidTr="00D750D6">
        <w:trPr>
          <w:trHeight w:val="315"/>
        </w:trPr>
        <w:tc>
          <w:tcPr>
            <w:tcW w:w="1959" w:type="dxa"/>
            <w:vMerge/>
            <w:noWrap/>
            <w:vAlign w:val="center"/>
            <w:hideMark/>
          </w:tcPr>
          <w:p w14:paraId="7E9E9599" w14:textId="77777777" w:rsidR="0001282C" w:rsidRPr="00B72A81" w:rsidRDefault="0001282C" w:rsidP="000A2093">
            <w:pPr>
              <w:spacing w:before="0"/>
              <w:jc w:val="left"/>
            </w:pPr>
          </w:p>
        </w:tc>
        <w:tc>
          <w:tcPr>
            <w:tcW w:w="2640" w:type="dxa"/>
            <w:noWrap/>
            <w:vAlign w:val="center"/>
            <w:hideMark/>
          </w:tcPr>
          <w:p w14:paraId="24DE08B8" w14:textId="77777777" w:rsidR="0001282C" w:rsidRPr="00B72A81" w:rsidRDefault="0001282C" w:rsidP="000A2093">
            <w:r w:rsidRPr="00B72A81">
              <w:t>Yung-Hsuan Chao</w:t>
            </w:r>
          </w:p>
        </w:tc>
        <w:tc>
          <w:tcPr>
            <w:tcW w:w="4036" w:type="dxa"/>
            <w:noWrap/>
            <w:vAlign w:val="center"/>
            <w:hideMark/>
          </w:tcPr>
          <w:p w14:paraId="75013150" w14:textId="77777777" w:rsidR="0001282C" w:rsidRPr="00B72A81" w:rsidRDefault="0059744A" w:rsidP="000A2093">
            <w:pPr>
              <w:rPr>
                <w:u w:val="single"/>
              </w:rPr>
            </w:pPr>
            <w:hyperlink r:id="rId51" w:history="1">
              <w:r w:rsidR="0001282C" w:rsidRPr="00B72A81">
                <w:rPr>
                  <w:rStyle w:val="Hyperlink"/>
                </w:rPr>
                <w:t>yunghsua@qti.qualcomm.com</w:t>
              </w:r>
            </w:hyperlink>
          </w:p>
        </w:tc>
        <w:tc>
          <w:tcPr>
            <w:tcW w:w="715" w:type="dxa"/>
            <w:vMerge/>
            <w:noWrap/>
            <w:vAlign w:val="center"/>
          </w:tcPr>
          <w:p w14:paraId="49CDCC4A" w14:textId="77777777" w:rsidR="0001282C" w:rsidRPr="00B72A81" w:rsidRDefault="0001282C" w:rsidP="000A2093">
            <w:pPr>
              <w:jc w:val="center"/>
              <w:rPr>
                <w:u w:val="single"/>
              </w:rPr>
            </w:pPr>
          </w:p>
        </w:tc>
      </w:tr>
      <w:tr w:rsidR="0001282C" w:rsidRPr="00B72A81" w14:paraId="6D2C7346" w14:textId="77777777" w:rsidTr="00D750D6">
        <w:trPr>
          <w:trHeight w:val="315"/>
        </w:trPr>
        <w:tc>
          <w:tcPr>
            <w:tcW w:w="1959" w:type="dxa"/>
            <w:vMerge/>
            <w:noWrap/>
            <w:vAlign w:val="center"/>
            <w:hideMark/>
          </w:tcPr>
          <w:p w14:paraId="14EB7B0F" w14:textId="77777777" w:rsidR="0001282C" w:rsidRPr="00B72A81" w:rsidRDefault="0001282C" w:rsidP="000A2093">
            <w:pPr>
              <w:spacing w:before="0"/>
              <w:jc w:val="left"/>
            </w:pPr>
          </w:p>
        </w:tc>
        <w:tc>
          <w:tcPr>
            <w:tcW w:w="2640" w:type="dxa"/>
            <w:noWrap/>
            <w:vAlign w:val="center"/>
            <w:hideMark/>
          </w:tcPr>
          <w:p w14:paraId="28DC9856" w14:textId="77777777" w:rsidR="0001282C" w:rsidRPr="00B72A81" w:rsidRDefault="0001282C" w:rsidP="000A2093">
            <w:r w:rsidRPr="00B72A81">
              <w:t>Vadim Seregin</w:t>
            </w:r>
          </w:p>
        </w:tc>
        <w:tc>
          <w:tcPr>
            <w:tcW w:w="4036" w:type="dxa"/>
            <w:noWrap/>
            <w:vAlign w:val="center"/>
            <w:hideMark/>
          </w:tcPr>
          <w:p w14:paraId="31CCE353" w14:textId="77777777" w:rsidR="0001282C" w:rsidRPr="00B72A81" w:rsidRDefault="0059744A" w:rsidP="000A2093">
            <w:pPr>
              <w:rPr>
                <w:u w:val="single"/>
              </w:rPr>
            </w:pPr>
            <w:hyperlink r:id="rId52" w:history="1">
              <w:r w:rsidR="0001282C" w:rsidRPr="00B72A81">
                <w:rPr>
                  <w:rStyle w:val="Hyperlink"/>
                </w:rPr>
                <w:t>vseregin@qti.qualcomm.com</w:t>
              </w:r>
            </w:hyperlink>
          </w:p>
        </w:tc>
        <w:tc>
          <w:tcPr>
            <w:tcW w:w="715" w:type="dxa"/>
            <w:vMerge/>
            <w:noWrap/>
            <w:vAlign w:val="center"/>
          </w:tcPr>
          <w:p w14:paraId="1C39B6F4" w14:textId="77777777" w:rsidR="0001282C" w:rsidRPr="00B72A81" w:rsidRDefault="0001282C" w:rsidP="000A2093">
            <w:pPr>
              <w:jc w:val="center"/>
              <w:rPr>
                <w:u w:val="single"/>
              </w:rPr>
            </w:pPr>
          </w:p>
        </w:tc>
      </w:tr>
      <w:tr w:rsidR="0001282C" w:rsidRPr="00B72A81" w14:paraId="1CAAFC8F" w14:textId="77777777" w:rsidTr="00D750D6">
        <w:trPr>
          <w:trHeight w:val="315"/>
        </w:trPr>
        <w:tc>
          <w:tcPr>
            <w:tcW w:w="1959" w:type="dxa"/>
            <w:vMerge/>
            <w:noWrap/>
            <w:vAlign w:val="center"/>
            <w:hideMark/>
          </w:tcPr>
          <w:p w14:paraId="5D4F2CF4" w14:textId="77777777" w:rsidR="0001282C" w:rsidRPr="00B72A81" w:rsidRDefault="0001282C" w:rsidP="000A2093">
            <w:pPr>
              <w:jc w:val="left"/>
            </w:pPr>
          </w:p>
        </w:tc>
        <w:tc>
          <w:tcPr>
            <w:tcW w:w="2640" w:type="dxa"/>
            <w:noWrap/>
            <w:vAlign w:val="center"/>
            <w:hideMark/>
          </w:tcPr>
          <w:p w14:paraId="417C7577" w14:textId="77777777" w:rsidR="0001282C" w:rsidRPr="00B72A81" w:rsidRDefault="0001282C" w:rsidP="000A2093">
            <w:r w:rsidRPr="00B72A81">
              <w:t>Ted Hsieh</w:t>
            </w:r>
          </w:p>
        </w:tc>
        <w:tc>
          <w:tcPr>
            <w:tcW w:w="4036" w:type="dxa"/>
            <w:noWrap/>
            <w:vAlign w:val="center"/>
            <w:hideMark/>
          </w:tcPr>
          <w:p w14:paraId="5EB3347D" w14:textId="77777777" w:rsidR="0001282C" w:rsidRPr="00B72A81" w:rsidRDefault="0059744A" w:rsidP="000A2093">
            <w:pPr>
              <w:rPr>
                <w:u w:val="single"/>
              </w:rPr>
            </w:pPr>
            <w:hyperlink r:id="rId53" w:history="1">
              <w:r w:rsidR="0001282C" w:rsidRPr="00B72A81">
                <w:rPr>
                  <w:rStyle w:val="Hyperlink"/>
                </w:rPr>
                <w:t>thsieh@qti.qualcomm.com</w:t>
              </w:r>
            </w:hyperlink>
          </w:p>
        </w:tc>
        <w:tc>
          <w:tcPr>
            <w:tcW w:w="715" w:type="dxa"/>
            <w:vMerge/>
            <w:noWrap/>
            <w:vAlign w:val="center"/>
          </w:tcPr>
          <w:p w14:paraId="1BF18C95" w14:textId="77777777" w:rsidR="0001282C" w:rsidRPr="00B72A81" w:rsidRDefault="0001282C" w:rsidP="000A2093">
            <w:pPr>
              <w:jc w:val="center"/>
              <w:rPr>
                <w:u w:val="single"/>
              </w:rPr>
            </w:pPr>
          </w:p>
        </w:tc>
      </w:tr>
      <w:tr w:rsidR="0001282C" w:rsidRPr="00B72A81" w14:paraId="4240FF41" w14:textId="77777777" w:rsidTr="00D750D6">
        <w:trPr>
          <w:trHeight w:val="315"/>
        </w:trPr>
        <w:tc>
          <w:tcPr>
            <w:tcW w:w="1959" w:type="dxa"/>
            <w:vMerge/>
            <w:noWrap/>
            <w:vAlign w:val="center"/>
          </w:tcPr>
          <w:p w14:paraId="761B3872" w14:textId="77777777" w:rsidR="0001282C" w:rsidRPr="00B72A81" w:rsidRDefault="0001282C" w:rsidP="000A2093">
            <w:pPr>
              <w:jc w:val="left"/>
            </w:pPr>
          </w:p>
        </w:tc>
        <w:tc>
          <w:tcPr>
            <w:tcW w:w="2640" w:type="dxa"/>
            <w:noWrap/>
            <w:vAlign w:val="center"/>
          </w:tcPr>
          <w:p w14:paraId="0D516FB8" w14:textId="5766AA6B" w:rsidR="0001282C" w:rsidRPr="00B72A81" w:rsidRDefault="0001282C" w:rsidP="000A2093">
            <w:r>
              <w:t>Nan Hu</w:t>
            </w:r>
          </w:p>
        </w:tc>
        <w:tc>
          <w:tcPr>
            <w:tcW w:w="4036" w:type="dxa"/>
            <w:noWrap/>
            <w:vAlign w:val="center"/>
          </w:tcPr>
          <w:p w14:paraId="08379487" w14:textId="3604145F" w:rsidR="0001282C" w:rsidRDefault="0001282C" w:rsidP="000A2093">
            <w:pPr>
              <w:rPr>
                <w:rStyle w:val="Hyperlink"/>
              </w:rPr>
            </w:pPr>
            <w:hyperlink r:id="rId54" w:history="1">
              <w:r>
                <w:rPr>
                  <w:rStyle w:val="Hyperlink"/>
                </w:rPr>
                <w:t>nanh@qti.qualcomm.com</w:t>
              </w:r>
            </w:hyperlink>
          </w:p>
        </w:tc>
        <w:tc>
          <w:tcPr>
            <w:tcW w:w="715" w:type="dxa"/>
            <w:vMerge/>
            <w:noWrap/>
            <w:vAlign w:val="center"/>
          </w:tcPr>
          <w:p w14:paraId="5749B8BD" w14:textId="77777777" w:rsidR="0001282C" w:rsidRPr="00B72A81" w:rsidRDefault="0001282C" w:rsidP="000A2093">
            <w:pPr>
              <w:jc w:val="center"/>
              <w:rPr>
                <w:u w:val="single"/>
              </w:rPr>
            </w:pPr>
          </w:p>
        </w:tc>
      </w:tr>
      <w:tr w:rsidR="0001282C" w:rsidRPr="00B72A81" w14:paraId="65EF9DE5" w14:textId="77777777" w:rsidTr="00D750D6">
        <w:trPr>
          <w:trHeight w:val="315"/>
        </w:trPr>
        <w:tc>
          <w:tcPr>
            <w:tcW w:w="1959" w:type="dxa"/>
            <w:vMerge/>
            <w:noWrap/>
            <w:vAlign w:val="center"/>
          </w:tcPr>
          <w:p w14:paraId="35E4D40E" w14:textId="77777777" w:rsidR="0001282C" w:rsidRPr="00B72A81" w:rsidRDefault="0001282C" w:rsidP="000A2093">
            <w:pPr>
              <w:jc w:val="left"/>
            </w:pPr>
          </w:p>
        </w:tc>
        <w:tc>
          <w:tcPr>
            <w:tcW w:w="2640" w:type="dxa"/>
            <w:noWrap/>
            <w:vAlign w:val="center"/>
          </w:tcPr>
          <w:p w14:paraId="26A7EDEF" w14:textId="77F206D8" w:rsidR="0001282C" w:rsidRPr="00B72A81" w:rsidRDefault="0001282C" w:rsidP="000A2093">
            <w:r w:rsidRPr="0001282C">
              <w:t>Chao-Hsiung Hung</w:t>
            </w:r>
          </w:p>
        </w:tc>
        <w:tc>
          <w:tcPr>
            <w:tcW w:w="4036" w:type="dxa"/>
            <w:noWrap/>
            <w:vAlign w:val="center"/>
          </w:tcPr>
          <w:p w14:paraId="135FC34B" w14:textId="4005CEEC" w:rsidR="0001282C" w:rsidRDefault="0001282C" w:rsidP="000A2093">
            <w:pPr>
              <w:rPr>
                <w:rStyle w:val="Hyperlink"/>
              </w:rPr>
            </w:pPr>
            <w:hyperlink r:id="rId55" w:history="1">
              <w:r w:rsidRPr="00CD25E2">
                <w:rPr>
                  <w:rStyle w:val="Hyperlink"/>
                </w:rPr>
                <w:t>chaohsiu@qti.qualcomm.com</w:t>
              </w:r>
            </w:hyperlink>
          </w:p>
        </w:tc>
        <w:tc>
          <w:tcPr>
            <w:tcW w:w="715" w:type="dxa"/>
            <w:vMerge/>
            <w:noWrap/>
            <w:vAlign w:val="center"/>
          </w:tcPr>
          <w:p w14:paraId="5BD3C313" w14:textId="77777777" w:rsidR="0001282C" w:rsidRPr="00B72A81" w:rsidRDefault="0001282C" w:rsidP="000A2093">
            <w:pPr>
              <w:jc w:val="center"/>
              <w:rPr>
                <w:u w:val="single"/>
              </w:rPr>
            </w:pPr>
          </w:p>
        </w:tc>
      </w:tr>
      <w:tr w:rsidR="007969F7" w:rsidRPr="00B72A81" w14:paraId="22158759" w14:textId="77777777" w:rsidTr="00D750D6">
        <w:trPr>
          <w:trHeight w:val="315"/>
        </w:trPr>
        <w:tc>
          <w:tcPr>
            <w:tcW w:w="1959" w:type="dxa"/>
            <w:noWrap/>
            <w:vAlign w:val="center"/>
            <w:hideMark/>
          </w:tcPr>
          <w:p w14:paraId="66A7B7EA" w14:textId="77777777" w:rsidR="007969F7" w:rsidRPr="00B72A81" w:rsidRDefault="007969F7" w:rsidP="000A2093">
            <w:pPr>
              <w:jc w:val="left"/>
            </w:pPr>
            <w:r w:rsidRPr="00B72A81">
              <w:t>Samsung</w:t>
            </w:r>
          </w:p>
        </w:tc>
        <w:tc>
          <w:tcPr>
            <w:tcW w:w="2640" w:type="dxa"/>
            <w:noWrap/>
            <w:vAlign w:val="center"/>
            <w:hideMark/>
          </w:tcPr>
          <w:p w14:paraId="4B476E2A" w14:textId="77777777" w:rsidR="007969F7" w:rsidRPr="00B72A81" w:rsidRDefault="007969F7" w:rsidP="000A2093">
            <w:r w:rsidRPr="00B72A81">
              <w:t>Kiho Choi</w:t>
            </w:r>
          </w:p>
        </w:tc>
        <w:tc>
          <w:tcPr>
            <w:tcW w:w="4036" w:type="dxa"/>
            <w:noWrap/>
            <w:vAlign w:val="center"/>
            <w:hideMark/>
          </w:tcPr>
          <w:p w14:paraId="0E5A1927" w14:textId="77777777" w:rsidR="007969F7" w:rsidRPr="00B72A81" w:rsidRDefault="0059744A" w:rsidP="000A2093">
            <w:pPr>
              <w:rPr>
                <w:u w:val="single"/>
              </w:rPr>
            </w:pPr>
            <w:hyperlink r:id="rId56" w:history="1">
              <w:r w:rsidR="007969F7" w:rsidRPr="00B72A81">
                <w:rPr>
                  <w:rStyle w:val="Hyperlink"/>
                </w:rPr>
                <w:t>kiho14.choi@samsung.com</w:t>
              </w:r>
            </w:hyperlink>
          </w:p>
        </w:tc>
        <w:tc>
          <w:tcPr>
            <w:tcW w:w="715" w:type="dxa"/>
            <w:noWrap/>
            <w:vAlign w:val="center"/>
          </w:tcPr>
          <w:p w14:paraId="3183A31E" w14:textId="7B4E456F" w:rsidR="007969F7" w:rsidRPr="00B72A81" w:rsidRDefault="00E46DEE" w:rsidP="000A2093">
            <w:pPr>
              <w:jc w:val="center"/>
              <w:rPr>
                <w:u w:val="single"/>
              </w:rPr>
            </w:pPr>
            <w:r>
              <w:rPr>
                <w:u w:val="single"/>
              </w:rPr>
              <w:t>P</w:t>
            </w:r>
          </w:p>
        </w:tc>
      </w:tr>
      <w:tr w:rsidR="007969F7" w:rsidRPr="00B72A81" w14:paraId="43998D75" w14:textId="77777777" w:rsidTr="00D750D6">
        <w:trPr>
          <w:trHeight w:val="315"/>
        </w:trPr>
        <w:tc>
          <w:tcPr>
            <w:tcW w:w="1959" w:type="dxa"/>
            <w:noWrap/>
            <w:vAlign w:val="center"/>
          </w:tcPr>
          <w:p w14:paraId="2EF625D1" w14:textId="77777777" w:rsidR="007969F7" w:rsidRPr="00B72A81" w:rsidRDefault="007969F7" w:rsidP="000A2093">
            <w:pPr>
              <w:jc w:val="left"/>
            </w:pPr>
            <w:r>
              <w:t>Sejong Univ.</w:t>
            </w:r>
          </w:p>
        </w:tc>
        <w:tc>
          <w:tcPr>
            <w:tcW w:w="2640" w:type="dxa"/>
            <w:noWrap/>
            <w:vAlign w:val="center"/>
          </w:tcPr>
          <w:p w14:paraId="34159D84" w14:textId="77777777" w:rsidR="007969F7" w:rsidRPr="00B72A81" w:rsidRDefault="007969F7" w:rsidP="000A2093">
            <w:r w:rsidRPr="00A04AE5">
              <w:t>Dong-</w:t>
            </w:r>
            <w:proofErr w:type="spellStart"/>
            <w:r w:rsidRPr="00A04AE5">
              <w:t>jae</w:t>
            </w:r>
            <w:proofErr w:type="spellEnd"/>
            <w:r w:rsidRPr="00A04AE5">
              <w:t xml:space="preserve"> Won</w:t>
            </w:r>
          </w:p>
        </w:tc>
        <w:tc>
          <w:tcPr>
            <w:tcW w:w="4036" w:type="dxa"/>
            <w:noWrap/>
            <w:vAlign w:val="center"/>
          </w:tcPr>
          <w:p w14:paraId="3C489B95" w14:textId="77777777" w:rsidR="007969F7" w:rsidRDefault="0059744A" w:rsidP="000A2093">
            <w:hyperlink r:id="rId57" w:history="1">
              <w:r w:rsidR="007969F7" w:rsidRPr="00C76BFA">
                <w:rPr>
                  <w:rStyle w:val="Hyperlink"/>
                </w:rPr>
                <w:t>bigdj2002@sju.ac.kr</w:t>
              </w:r>
            </w:hyperlink>
          </w:p>
        </w:tc>
        <w:tc>
          <w:tcPr>
            <w:tcW w:w="715" w:type="dxa"/>
            <w:noWrap/>
            <w:vAlign w:val="center"/>
          </w:tcPr>
          <w:p w14:paraId="488579AC" w14:textId="77777777" w:rsidR="007969F7" w:rsidRDefault="007969F7" w:rsidP="000A2093">
            <w:pPr>
              <w:jc w:val="center"/>
              <w:rPr>
                <w:u w:val="single"/>
              </w:rPr>
            </w:pPr>
          </w:p>
        </w:tc>
      </w:tr>
      <w:tr w:rsidR="007969F7" w:rsidRPr="00B72A81" w14:paraId="1BACB5AC" w14:textId="77777777" w:rsidTr="00D750D6">
        <w:trPr>
          <w:trHeight w:val="315"/>
        </w:trPr>
        <w:tc>
          <w:tcPr>
            <w:tcW w:w="1959" w:type="dxa"/>
            <w:vMerge w:val="restart"/>
            <w:noWrap/>
            <w:vAlign w:val="center"/>
            <w:hideMark/>
          </w:tcPr>
          <w:p w14:paraId="74D49067" w14:textId="77777777" w:rsidR="007969F7" w:rsidRPr="00B72A81" w:rsidRDefault="007969F7" w:rsidP="000A2093">
            <w:pPr>
              <w:spacing w:before="0"/>
              <w:jc w:val="left"/>
            </w:pPr>
            <w:r w:rsidRPr="00B72A81">
              <w:t>Sony</w:t>
            </w:r>
          </w:p>
        </w:tc>
        <w:tc>
          <w:tcPr>
            <w:tcW w:w="2640" w:type="dxa"/>
            <w:noWrap/>
            <w:vAlign w:val="center"/>
            <w:hideMark/>
          </w:tcPr>
          <w:p w14:paraId="19B4A386" w14:textId="77777777" w:rsidR="007969F7" w:rsidRPr="00B72A81" w:rsidRDefault="007969F7" w:rsidP="000A2093">
            <w:r w:rsidRPr="00B72A81">
              <w:t>Masaru Ikeda</w:t>
            </w:r>
          </w:p>
        </w:tc>
        <w:tc>
          <w:tcPr>
            <w:tcW w:w="4036" w:type="dxa"/>
            <w:noWrap/>
            <w:vAlign w:val="center"/>
            <w:hideMark/>
          </w:tcPr>
          <w:p w14:paraId="41F218EE" w14:textId="77777777" w:rsidR="007969F7" w:rsidRPr="00B72A81" w:rsidRDefault="0059744A" w:rsidP="000A2093">
            <w:pPr>
              <w:rPr>
                <w:u w:val="single"/>
                <w:lang w:eastAsia="zh-CN"/>
              </w:rPr>
            </w:pPr>
            <w:hyperlink r:id="rId58" w:history="1">
              <w:r w:rsidR="007969F7" w:rsidRPr="00B72A81">
                <w:rPr>
                  <w:rStyle w:val="Hyperlink"/>
                </w:rPr>
                <w:t>Masaru.Ikeda@sony.com</w:t>
              </w:r>
            </w:hyperlink>
          </w:p>
        </w:tc>
        <w:tc>
          <w:tcPr>
            <w:tcW w:w="715" w:type="dxa"/>
            <w:vMerge w:val="restart"/>
            <w:noWrap/>
            <w:vAlign w:val="center"/>
          </w:tcPr>
          <w:p w14:paraId="7FB346B6" w14:textId="0F7F0EDE" w:rsidR="007969F7" w:rsidRPr="00B72A81" w:rsidRDefault="007969F7" w:rsidP="000A2093">
            <w:pPr>
              <w:jc w:val="center"/>
              <w:rPr>
                <w:u w:val="single"/>
              </w:rPr>
            </w:pPr>
          </w:p>
        </w:tc>
      </w:tr>
      <w:tr w:rsidR="007969F7" w:rsidRPr="00B72A81" w14:paraId="503B888C" w14:textId="77777777" w:rsidTr="00D750D6">
        <w:trPr>
          <w:trHeight w:val="315"/>
        </w:trPr>
        <w:tc>
          <w:tcPr>
            <w:tcW w:w="1959" w:type="dxa"/>
            <w:vMerge/>
            <w:noWrap/>
            <w:vAlign w:val="center"/>
            <w:hideMark/>
          </w:tcPr>
          <w:p w14:paraId="4BC23D35" w14:textId="77777777" w:rsidR="007969F7" w:rsidRPr="00B72A81" w:rsidRDefault="007969F7" w:rsidP="000A2093">
            <w:pPr>
              <w:jc w:val="left"/>
            </w:pPr>
          </w:p>
        </w:tc>
        <w:tc>
          <w:tcPr>
            <w:tcW w:w="2640" w:type="dxa"/>
            <w:noWrap/>
            <w:vAlign w:val="center"/>
            <w:hideMark/>
          </w:tcPr>
          <w:p w14:paraId="75B2FD28" w14:textId="77777777" w:rsidR="007969F7" w:rsidRPr="00B72A81" w:rsidRDefault="007969F7" w:rsidP="000A2093">
            <w:r w:rsidRPr="00B72A81">
              <w:t>Takeshi Tsukuba</w:t>
            </w:r>
          </w:p>
        </w:tc>
        <w:tc>
          <w:tcPr>
            <w:tcW w:w="4036" w:type="dxa"/>
            <w:noWrap/>
            <w:vAlign w:val="center"/>
            <w:hideMark/>
          </w:tcPr>
          <w:p w14:paraId="6EA6DEBD" w14:textId="77777777" w:rsidR="007969F7" w:rsidRPr="00B72A81" w:rsidRDefault="0059744A" w:rsidP="000A2093">
            <w:pPr>
              <w:rPr>
                <w:u w:val="single"/>
              </w:rPr>
            </w:pPr>
            <w:hyperlink r:id="rId59" w:history="1">
              <w:r w:rsidR="007969F7" w:rsidRPr="00B72A81">
                <w:rPr>
                  <w:rStyle w:val="Hyperlink"/>
                </w:rPr>
                <w:t>takeshi.tsukuba@sony.com</w:t>
              </w:r>
            </w:hyperlink>
          </w:p>
        </w:tc>
        <w:tc>
          <w:tcPr>
            <w:tcW w:w="715" w:type="dxa"/>
            <w:vMerge/>
            <w:noWrap/>
            <w:vAlign w:val="center"/>
          </w:tcPr>
          <w:p w14:paraId="12BBF891" w14:textId="77777777" w:rsidR="007969F7" w:rsidRPr="00B72A81" w:rsidRDefault="007969F7" w:rsidP="000A2093">
            <w:pPr>
              <w:jc w:val="center"/>
              <w:rPr>
                <w:u w:val="single"/>
              </w:rPr>
            </w:pPr>
          </w:p>
        </w:tc>
      </w:tr>
      <w:tr w:rsidR="007969F7" w:rsidRPr="00B72A81" w14:paraId="7D46281D" w14:textId="77777777" w:rsidTr="00D750D6">
        <w:trPr>
          <w:trHeight w:val="315"/>
        </w:trPr>
        <w:tc>
          <w:tcPr>
            <w:tcW w:w="1959" w:type="dxa"/>
            <w:vMerge/>
            <w:noWrap/>
            <w:vAlign w:val="center"/>
          </w:tcPr>
          <w:p w14:paraId="16F253B4" w14:textId="77777777" w:rsidR="007969F7" w:rsidRPr="00B72A81" w:rsidRDefault="007969F7" w:rsidP="000A2093">
            <w:pPr>
              <w:jc w:val="left"/>
            </w:pPr>
          </w:p>
        </w:tc>
        <w:tc>
          <w:tcPr>
            <w:tcW w:w="2640" w:type="dxa"/>
            <w:noWrap/>
            <w:vAlign w:val="center"/>
          </w:tcPr>
          <w:p w14:paraId="6981E8FE" w14:textId="77777777" w:rsidR="007969F7" w:rsidRPr="00B72A81" w:rsidRDefault="007969F7" w:rsidP="000A2093">
            <w:r w:rsidRPr="002526B3">
              <w:t>Teruhiko Suzuki</w:t>
            </w:r>
          </w:p>
        </w:tc>
        <w:tc>
          <w:tcPr>
            <w:tcW w:w="4036" w:type="dxa"/>
            <w:noWrap/>
            <w:vAlign w:val="center"/>
          </w:tcPr>
          <w:p w14:paraId="37D458DA" w14:textId="77777777" w:rsidR="007969F7" w:rsidRDefault="0059744A" w:rsidP="000A2093">
            <w:hyperlink r:id="rId60" w:history="1">
              <w:r w:rsidR="007969F7" w:rsidRPr="00EA5B3A">
                <w:rPr>
                  <w:rStyle w:val="Hyperlink"/>
                </w:rPr>
                <w:t>teruhiko.s@sony.com</w:t>
              </w:r>
            </w:hyperlink>
          </w:p>
        </w:tc>
        <w:tc>
          <w:tcPr>
            <w:tcW w:w="715" w:type="dxa"/>
            <w:noWrap/>
            <w:vAlign w:val="center"/>
          </w:tcPr>
          <w:p w14:paraId="68617158" w14:textId="77777777" w:rsidR="007969F7" w:rsidRPr="00B72A81" w:rsidRDefault="007969F7" w:rsidP="000A2093">
            <w:pPr>
              <w:jc w:val="center"/>
              <w:rPr>
                <w:u w:val="single"/>
              </w:rPr>
            </w:pPr>
          </w:p>
        </w:tc>
      </w:tr>
      <w:tr w:rsidR="007969F7" w:rsidRPr="00B72A81" w14:paraId="3743DD3A" w14:textId="77777777" w:rsidTr="00D750D6">
        <w:trPr>
          <w:trHeight w:val="315"/>
        </w:trPr>
        <w:tc>
          <w:tcPr>
            <w:tcW w:w="1959" w:type="dxa"/>
            <w:vMerge w:val="restart"/>
            <w:noWrap/>
            <w:vAlign w:val="center"/>
            <w:hideMark/>
          </w:tcPr>
          <w:p w14:paraId="077DD700" w14:textId="77777777" w:rsidR="007969F7" w:rsidRPr="00B72A81" w:rsidRDefault="007969F7" w:rsidP="000A2093">
            <w:pPr>
              <w:spacing w:before="0"/>
              <w:jc w:val="left"/>
            </w:pPr>
            <w:r w:rsidRPr="00B72A81">
              <w:t>Technicolor</w:t>
            </w:r>
          </w:p>
        </w:tc>
        <w:tc>
          <w:tcPr>
            <w:tcW w:w="2640" w:type="dxa"/>
            <w:noWrap/>
            <w:vAlign w:val="center"/>
            <w:hideMark/>
          </w:tcPr>
          <w:p w14:paraId="01ADD539" w14:textId="77777777" w:rsidR="007969F7" w:rsidRPr="00B72A81" w:rsidRDefault="007969F7" w:rsidP="000A2093">
            <w:r w:rsidRPr="00877A1D">
              <w:t xml:space="preserve">Fabrice Le </w:t>
            </w:r>
            <w:proofErr w:type="spellStart"/>
            <w:r w:rsidRPr="00877A1D">
              <w:t>Léannec</w:t>
            </w:r>
            <w:proofErr w:type="spellEnd"/>
          </w:p>
        </w:tc>
        <w:tc>
          <w:tcPr>
            <w:tcW w:w="4036" w:type="dxa"/>
            <w:noWrap/>
            <w:vAlign w:val="center"/>
            <w:hideMark/>
          </w:tcPr>
          <w:p w14:paraId="04D9A45B" w14:textId="77777777" w:rsidR="007969F7" w:rsidRPr="00B72A81" w:rsidRDefault="0059744A" w:rsidP="000A2093">
            <w:pPr>
              <w:rPr>
                <w:u w:val="single"/>
              </w:rPr>
            </w:pPr>
            <w:hyperlink r:id="rId61" w:history="1">
              <w:r w:rsidR="007969F7" w:rsidRPr="00B72A81">
                <w:rPr>
                  <w:rStyle w:val="Hyperlink"/>
                </w:rPr>
                <w:t>Fabrice.Leleannec@technicolor.com</w:t>
              </w:r>
            </w:hyperlink>
          </w:p>
        </w:tc>
        <w:tc>
          <w:tcPr>
            <w:tcW w:w="715" w:type="dxa"/>
            <w:vMerge w:val="restart"/>
            <w:noWrap/>
            <w:vAlign w:val="center"/>
          </w:tcPr>
          <w:p w14:paraId="2C82F6D4" w14:textId="186A0822" w:rsidR="007969F7" w:rsidRPr="00B72A81" w:rsidRDefault="007969F7" w:rsidP="000A2093">
            <w:pPr>
              <w:jc w:val="center"/>
              <w:rPr>
                <w:u w:val="single"/>
              </w:rPr>
            </w:pPr>
          </w:p>
        </w:tc>
      </w:tr>
      <w:tr w:rsidR="007969F7" w:rsidRPr="00B72A81" w14:paraId="0DB30FE6" w14:textId="77777777" w:rsidTr="00D750D6">
        <w:trPr>
          <w:trHeight w:val="315"/>
        </w:trPr>
        <w:tc>
          <w:tcPr>
            <w:tcW w:w="1959" w:type="dxa"/>
            <w:vMerge/>
            <w:noWrap/>
            <w:vAlign w:val="center"/>
          </w:tcPr>
          <w:p w14:paraId="418AC9D5" w14:textId="77777777" w:rsidR="007969F7" w:rsidRPr="00B72A81" w:rsidRDefault="007969F7" w:rsidP="000A2093">
            <w:pPr>
              <w:spacing w:before="0"/>
              <w:jc w:val="left"/>
            </w:pPr>
          </w:p>
        </w:tc>
        <w:tc>
          <w:tcPr>
            <w:tcW w:w="2640" w:type="dxa"/>
            <w:noWrap/>
            <w:vAlign w:val="center"/>
          </w:tcPr>
          <w:p w14:paraId="046DC4C1" w14:textId="77777777" w:rsidR="007969F7" w:rsidRPr="00877A1D" w:rsidRDefault="007969F7" w:rsidP="000A2093">
            <w:r w:rsidRPr="00872BB8">
              <w:t>Fabien</w:t>
            </w:r>
            <w:r>
              <w:t xml:space="preserve"> </w:t>
            </w:r>
            <w:r w:rsidRPr="00872BB8">
              <w:t>Racape</w:t>
            </w:r>
          </w:p>
        </w:tc>
        <w:tc>
          <w:tcPr>
            <w:tcW w:w="4036" w:type="dxa"/>
            <w:noWrap/>
            <w:vAlign w:val="center"/>
          </w:tcPr>
          <w:p w14:paraId="0221C176" w14:textId="77777777" w:rsidR="007969F7" w:rsidRDefault="0059744A" w:rsidP="000A2093">
            <w:hyperlink r:id="rId62" w:history="1">
              <w:r w:rsidR="007969F7" w:rsidRPr="00EA5B3A">
                <w:rPr>
                  <w:rStyle w:val="Hyperlink"/>
                </w:rPr>
                <w:t>Fabien.Racape@technicolor.com</w:t>
              </w:r>
            </w:hyperlink>
          </w:p>
        </w:tc>
        <w:tc>
          <w:tcPr>
            <w:tcW w:w="715" w:type="dxa"/>
            <w:vMerge/>
            <w:noWrap/>
            <w:vAlign w:val="center"/>
          </w:tcPr>
          <w:p w14:paraId="640778D3" w14:textId="77777777" w:rsidR="007969F7" w:rsidRDefault="007969F7" w:rsidP="000A2093">
            <w:pPr>
              <w:jc w:val="center"/>
              <w:rPr>
                <w:u w:val="single"/>
              </w:rPr>
            </w:pPr>
          </w:p>
        </w:tc>
      </w:tr>
      <w:tr w:rsidR="007969F7" w:rsidRPr="00B72A81" w14:paraId="6F92F0AE" w14:textId="77777777" w:rsidTr="00D750D6">
        <w:trPr>
          <w:trHeight w:val="315"/>
        </w:trPr>
        <w:tc>
          <w:tcPr>
            <w:tcW w:w="1959" w:type="dxa"/>
            <w:vMerge/>
            <w:noWrap/>
            <w:vAlign w:val="center"/>
            <w:hideMark/>
          </w:tcPr>
          <w:p w14:paraId="29759B7C" w14:textId="77777777" w:rsidR="007969F7" w:rsidRPr="00B72A81" w:rsidRDefault="007969F7" w:rsidP="000A2093">
            <w:pPr>
              <w:spacing w:before="0"/>
              <w:jc w:val="left"/>
            </w:pPr>
          </w:p>
        </w:tc>
        <w:tc>
          <w:tcPr>
            <w:tcW w:w="2640" w:type="dxa"/>
            <w:noWrap/>
            <w:vAlign w:val="center"/>
            <w:hideMark/>
          </w:tcPr>
          <w:p w14:paraId="1FDAAEFA" w14:textId="77777777" w:rsidR="007969F7" w:rsidRPr="00B72A81" w:rsidRDefault="007969F7" w:rsidP="000A2093">
            <w:r w:rsidRPr="00B72A81">
              <w:t>Eduard Francois</w:t>
            </w:r>
          </w:p>
        </w:tc>
        <w:tc>
          <w:tcPr>
            <w:tcW w:w="4036" w:type="dxa"/>
            <w:noWrap/>
            <w:vAlign w:val="center"/>
            <w:hideMark/>
          </w:tcPr>
          <w:p w14:paraId="237778E0" w14:textId="77777777" w:rsidR="007969F7" w:rsidRPr="00B72A81" w:rsidRDefault="0059744A" w:rsidP="000A2093">
            <w:pPr>
              <w:rPr>
                <w:u w:val="single"/>
              </w:rPr>
            </w:pPr>
            <w:hyperlink r:id="rId63" w:history="1">
              <w:r w:rsidR="007969F7" w:rsidRPr="00B72A81">
                <w:rPr>
                  <w:rStyle w:val="Hyperlink"/>
                </w:rPr>
                <w:t>Edouard.Francois@technicolor.com</w:t>
              </w:r>
            </w:hyperlink>
          </w:p>
        </w:tc>
        <w:tc>
          <w:tcPr>
            <w:tcW w:w="715" w:type="dxa"/>
            <w:vMerge/>
            <w:noWrap/>
            <w:vAlign w:val="center"/>
          </w:tcPr>
          <w:p w14:paraId="3964EADD" w14:textId="77777777" w:rsidR="007969F7" w:rsidRPr="00B72A81" w:rsidRDefault="007969F7" w:rsidP="000A2093">
            <w:pPr>
              <w:jc w:val="center"/>
              <w:rPr>
                <w:u w:val="single"/>
              </w:rPr>
            </w:pPr>
          </w:p>
        </w:tc>
      </w:tr>
      <w:tr w:rsidR="007969F7" w:rsidRPr="00B72A81" w14:paraId="05CE8050" w14:textId="77777777" w:rsidTr="00D750D6">
        <w:trPr>
          <w:trHeight w:val="315"/>
        </w:trPr>
        <w:tc>
          <w:tcPr>
            <w:tcW w:w="1959" w:type="dxa"/>
            <w:vMerge/>
            <w:noWrap/>
            <w:vAlign w:val="center"/>
            <w:hideMark/>
          </w:tcPr>
          <w:p w14:paraId="73283F97" w14:textId="77777777" w:rsidR="007969F7" w:rsidRPr="00B72A81" w:rsidRDefault="007969F7" w:rsidP="000A2093">
            <w:pPr>
              <w:jc w:val="left"/>
            </w:pPr>
          </w:p>
        </w:tc>
        <w:tc>
          <w:tcPr>
            <w:tcW w:w="2640" w:type="dxa"/>
            <w:noWrap/>
            <w:vAlign w:val="center"/>
            <w:hideMark/>
          </w:tcPr>
          <w:p w14:paraId="6A1C71C6" w14:textId="77777777" w:rsidR="007969F7" w:rsidRPr="00B72A81" w:rsidRDefault="007969F7" w:rsidP="000A2093">
            <w:r w:rsidRPr="00B72A81">
              <w:t>Karam Naser</w:t>
            </w:r>
          </w:p>
        </w:tc>
        <w:tc>
          <w:tcPr>
            <w:tcW w:w="4036" w:type="dxa"/>
            <w:noWrap/>
            <w:vAlign w:val="center"/>
            <w:hideMark/>
          </w:tcPr>
          <w:p w14:paraId="6045A4C0" w14:textId="77777777" w:rsidR="007969F7" w:rsidRPr="00B72A81" w:rsidRDefault="0059744A" w:rsidP="000A2093">
            <w:pPr>
              <w:rPr>
                <w:u w:val="single"/>
              </w:rPr>
            </w:pPr>
            <w:hyperlink r:id="rId64" w:history="1">
              <w:r w:rsidR="007969F7" w:rsidRPr="00B72A81">
                <w:rPr>
                  <w:rStyle w:val="Hyperlink"/>
                </w:rPr>
                <w:t>Karam.NASER@technicolor.com</w:t>
              </w:r>
            </w:hyperlink>
          </w:p>
        </w:tc>
        <w:tc>
          <w:tcPr>
            <w:tcW w:w="715" w:type="dxa"/>
            <w:vMerge/>
            <w:noWrap/>
            <w:vAlign w:val="center"/>
          </w:tcPr>
          <w:p w14:paraId="6ACE4233" w14:textId="77777777" w:rsidR="007969F7" w:rsidRPr="00B72A81" w:rsidRDefault="007969F7" w:rsidP="000A2093">
            <w:pPr>
              <w:jc w:val="center"/>
              <w:rPr>
                <w:u w:val="single"/>
              </w:rPr>
            </w:pPr>
          </w:p>
        </w:tc>
      </w:tr>
      <w:tr w:rsidR="007969F7" w:rsidRPr="00B72A81" w14:paraId="0CC2F77C" w14:textId="77777777" w:rsidTr="00D750D6">
        <w:trPr>
          <w:trHeight w:val="315"/>
        </w:trPr>
        <w:tc>
          <w:tcPr>
            <w:tcW w:w="1959" w:type="dxa"/>
            <w:vMerge w:val="restart"/>
            <w:noWrap/>
            <w:vAlign w:val="center"/>
            <w:hideMark/>
          </w:tcPr>
          <w:p w14:paraId="5E1D322F" w14:textId="77777777" w:rsidR="007969F7" w:rsidRPr="00B72A81" w:rsidRDefault="007969F7" w:rsidP="000A2093">
            <w:pPr>
              <w:spacing w:before="0"/>
              <w:jc w:val="left"/>
            </w:pPr>
            <w:r w:rsidRPr="00B72A81">
              <w:t>Tencent</w:t>
            </w:r>
          </w:p>
        </w:tc>
        <w:tc>
          <w:tcPr>
            <w:tcW w:w="2640" w:type="dxa"/>
            <w:noWrap/>
            <w:vAlign w:val="center"/>
            <w:hideMark/>
          </w:tcPr>
          <w:p w14:paraId="211B2CF6" w14:textId="77777777" w:rsidR="007969F7" w:rsidRPr="00B72A81" w:rsidRDefault="007969F7" w:rsidP="000A2093">
            <w:r w:rsidRPr="00B72A81">
              <w:t>Xin Zhao</w:t>
            </w:r>
          </w:p>
        </w:tc>
        <w:tc>
          <w:tcPr>
            <w:tcW w:w="4036" w:type="dxa"/>
            <w:noWrap/>
            <w:vAlign w:val="center"/>
            <w:hideMark/>
          </w:tcPr>
          <w:p w14:paraId="2A98A4D2" w14:textId="77777777" w:rsidR="007969F7" w:rsidRPr="00B72A81" w:rsidRDefault="0059744A" w:rsidP="000A2093">
            <w:pPr>
              <w:rPr>
                <w:u w:val="single"/>
              </w:rPr>
            </w:pPr>
            <w:hyperlink r:id="rId65" w:history="1">
              <w:r w:rsidR="007969F7" w:rsidRPr="00B72A81">
                <w:rPr>
                  <w:rStyle w:val="Hyperlink"/>
                </w:rPr>
                <w:t>xinzzhao@tencent.com</w:t>
              </w:r>
            </w:hyperlink>
          </w:p>
        </w:tc>
        <w:tc>
          <w:tcPr>
            <w:tcW w:w="715" w:type="dxa"/>
            <w:vMerge w:val="restart"/>
            <w:noWrap/>
            <w:vAlign w:val="center"/>
          </w:tcPr>
          <w:p w14:paraId="3CF7E2C2" w14:textId="47CF7201" w:rsidR="007969F7" w:rsidRPr="00B72A81" w:rsidRDefault="00E46DEE" w:rsidP="000A2093">
            <w:pPr>
              <w:jc w:val="center"/>
              <w:rPr>
                <w:u w:val="single"/>
              </w:rPr>
            </w:pPr>
            <w:r>
              <w:rPr>
                <w:u w:val="single"/>
              </w:rPr>
              <w:t>P</w:t>
            </w:r>
          </w:p>
        </w:tc>
      </w:tr>
      <w:tr w:rsidR="007969F7" w:rsidRPr="00B72A81" w14:paraId="43828A85" w14:textId="77777777" w:rsidTr="00D750D6">
        <w:trPr>
          <w:trHeight w:val="315"/>
        </w:trPr>
        <w:tc>
          <w:tcPr>
            <w:tcW w:w="1959" w:type="dxa"/>
            <w:vMerge/>
            <w:noWrap/>
            <w:vAlign w:val="center"/>
            <w:hideMark/>
          </w:tcPr>
          <w:p w14:paraId="2E9CFCB5" w14:textId="77777777" w:rsidR="007969F7" w:rsidRPr="00B72A81" w:rsidRDefault="007969F7" w:rsidP="000A2093">
            <w:pPr>
              <w:spacing w:before="0"/>
              <w:jc w:val="left"/>
            </w:pPr>
          </w:p>
        </w:tc>
        <w:tc>
          <w:tcPr>
            <w:tcW w:w="2640" w:type="dxa"/>
            <w:noWrap/>
            <w:vAlign w:val="center"/>
            <w:hideMark/>
          </w:tcPr>
          <w:p w14:paraId="5797691E" w14:textId="77777777" w:rsidR="007969F7" w:rsidRPr="00B72A81" w:rsidRDefault="007969F7" w:rsidP="000A2093">
            <w:r w:rsidRPr="00B72A81">
              <w:t>Xiang Li</w:t>
            </w:r>
          </w:p>
        </w:tc>
        <w:tc>
          <w:tcPr>
            <w:tcW w:w="4036" w:type="dxa"/>
            <w:noWrap/>
            <w:vAlign w:val="center"/>
            <w:hideMark/>
          </w:tcPr>
          <w:p w14:paraId="66A89B08" w14:textId="77777777" w:rsidR="007969F7" w:rsidRPr="00B72A81" w:rsidRDefault="0059744A" w:rsidP="000A2093">
            <w:pPr>
              <w:rPr>
                <w:u w:val="single"/>
              </w:rPr>
            </w:pPr>
            <w:hyperlink r:id="rId66" w:history="1">
              <w:r w:rsidR="007969F7" w:rsidRPr="00B72A81">
                <w:rPr>
                  <w:rStyle w:val="Hyperlink"/>
                </w:rPr>
                <w:t>xlxiangli@tencent.com </w:t>
              </w:r>
            </w:hyperlink>
          </w:p>
        </w:tc>
        <w:tc>
          <w:tcPr>
            <w:tcW w:w="715" w:type="dxa"/>
            <w:vMerge/>
            <w:noWrap/>
            <w:vAlign w:val="center"/>
          </w:tcPr>
          <w:p w14:paraId="6D507AC3" w14:textId="77777777" w:rsidR="007969F7" w:rsidRPr="00B72A81" w:rsidRDefault="007969F7" w:rsidP="000A2093">
            <w:pPr>
              <w:jc w:val="center"/>
              <w:rPr>
                <w:u w:val="single"/>
              </w:rPr>
            </w:pPr>
          </w:p>
        </w:tc>
      </w:tr>
      <w:tr w:rsidR="007969F7" w:rsidRPr="00B72A81" w14:paraId="10736625" w14:textId="77777777" w:rsidTr="00D750D6">
        <w:trPr>
          <w:trHeight w:val="315"/>
        </w:trPr>
        <w:tc>
          <w:tcPr>
            <w:tcW w:w="1959" w:type="dxa"/>
            <w:vMerge/>
            <w:noWrap/>
            <w:vAlign w:val="center"/>
            <w:hideMark/>
          </w:tcPr>
          <w:p w14:paraId="0208D794" w14:textId="77777777" w:rsidR="007969F7" w:rsidRPr="00B72A81" w:rsidRDefault="007969F7" w:rsidP="000A2093">
            <w:pPr>
              <w:spacing w:before="0"/>
              <w:jc w:val="left"/>
            </w:pPr>
          </w:p>
        </w:tc>
        <w:tc>
          <w:tcPr>
            <w:tcW w:w="2640" w:type="dxa"/>
            <w:noWrap/>
            <w:vAlign w:val="center"/>
            <w:hideMark/>
          </w:tcPr>
          <w:p w14:paraId="2842F247" w14:textId="77777777" w:rsidR="007969F7" w:rsidRPr="00B72A81" w:rsidRDefault="007969F7" w:rsidP="000A2093">
            <w:r w:rsidRPr="00B72A81">
              <w:t>Liang Zhao</w:t>
            </w:r>
          </w:p>
        </w:tc>
        <w:tc>
          <w:tcPr>
            <w:tcW w:w="4036" w:type="dxa"/>
            <w:noWrap/>
            <w:vAlign w:val="center"/>
            <w:hideMark/>
          </w:tcPr>
          <w:p w14:paraId="2B555966" w14:textId="77777777" w:rsidR="007969F7" w:rsidRPr="00B72A81" w:rsidRDefault="0059744A" w:rsidP="000A2093">
            <w:pPr>
              <w:rPr>
                <w:u w:val="single"/>
              </w:rPr>
            </w:pPr>
            <w:hyperlink r:id="rId67" w:history="1">
              <w:r w:rsidR="007969F7" w:rsidRPr="00B72A81">
                <w:rPr>
                  <w:rStyle w:val="Hyperlink"/>
                </w:rPr>
                <w:t>leolzhao@tencent.com </w:t>
              </w:r>
            </w:hyperlink>
          </w:p>
        </w:tc>
        <w:tc>
          <w:tcPr>
            <w:tcW w:w="715" w:type="dxa"/>
            <w:vMerge/>
            <w:noWrap/>
            <w:vAlign w:val="center"/>
          </w:tcPr>
          <w:p w14:paraId="0453731A" w14:textId="77777777" w:rsidR="007969F7" w:rsidRPr="00B72A81" w:rsidRDefault="007969F7" w:rsidP="000A2093">
            <w:pPr>
              <w:jc w:val="center"/>
              <w:rPr>
                <w:u w:val="single"/>
              </w:rPr>
            </w:pPr>
          </w:p>
        </w:tc>
      </w:tr>
      <w:tr w:rsidR="007969F7" w:rsidRPr="00B72A81" w14:paraId="6A2CC3DF" w14:textId="77777777" w:rsidTr="00D750D6">
        <w:trPr>
          <w:trHeight w:val="315"/>
        </w:trPr>
        <w:tc>
          <w:tcPr>
            <w:tcW w:w="1959" w:type="dxa"/>
            <w:vMerge/>
            <w:noWrap/>
            <w:vAlign w:val="center"/>
            <w:hideMark/>
          </w:tcPr>
          <w:p w14:paraId="362247AC" w14:textId="77777777" w:rsidR="007969F7" w:rsidRPr="00B72A81" w:rsidRDefault="007969F7" w:rsidP="000A2093">
            <w:pPr>
              <w:jc w:val="left"/>
            </w:pPr>
          </w:p>
        </w:tc>
        <w:tc>
          <w:tcPr>
            <w:tcW w:w="2640" w:type="dxa"/>
            <w:noWrap/>
            <w:vAlign w:val="center"/>
            <w:hideMark/>
          </w:tcPr>
          <w:p w14:paraId="5C246E18" w14:textId="77777777" w:rsidR="007969F7" w:rsidRPr="00B72A81" w:rsidRDefault="007969F7" w:rsidP="000A2093">
            <w:proofErr w:type="spellStart"/>
            <w:r w:rsidRPr="00B72A81">
              <w:t>Sehoon</w:t>
            </w:r>
            <w:proofErr w:type="spellEnd"/>
            <w:r w:rsidRPr="00B72A81">
              <w:t xml:space="preserve"> Yea</w:t>
            </w:r>
          </w:p>
        </w:tc>
        <w:tc>
          <w:tcPr>
            <w:tcW w:w="4036" w:type="dxa"/>
            <w:noWrap/>
            <w:vAlign w:val="center"/>
            <w:hideMark/>
          </w:tcPr>
          <w:p w14:paraId="7CA07C09" w14:textId="77777777" w:rsidR="007969F7" w:rsidRPr="00B72A81" w:rsidRDefault="0059744A" w:rsidP="000A2093">
            <w:pPr>
              <w:rPr>
                <w:u w:val="single"/>
              </w:rPr>
            </w:pPr>
            <w:hyperlink r:id="rId68" w:history="1">
              <w:r w:rsidR="007969F7" w:rsidRPr="00B72A81">
                <w:rPr>
                  <w:rStyle w:val="Hyperlink"/>
                </w:rPr>
                <w:t>sehoonyea@tencent.com</w:t>
              </w:r>
            </w:hyperlink>
          </w:p>
        </w:tc>
        <w:tc>
          <w:tcPr>
            <w:tcW w:w="715" w:type="dxa"/>
            <w:vMerge/>
            <w:noWrap/>
            <w:vAlign w:val="center"/>
          </w:tcPr>
          <w:p w14:paraId="33C365FF" w14:textId="77777777" w:rsidR="007969F7" w:rsidRPr="00B72A81" w:rsidRDefault="007969F7" w:rsidP="000A2093">
            <w:pPr>
              <w:jc w:val="center"/>
              <w:rPr>
                <w:u w:val="single"/>
              </w:rPr>
            </w:pPr>
          </w:p>
        </w:tc>
      </w:tr>
      <w:tr w:rsidR="007969F7" w:rsidRPr="00B72A81" w14:paraId="0E950809" w14:textId="77777777" w:rsidTr="00D750D6">
        <w:trPr>
          <w:trHeight w:val="315"/>
        </w:trPr>
        <w:tc>
          <w:tcPr>
            <w:tcW w:w="1959" w:type="dxa"/>
            <w:vMerge w:val="restart"/>
            <w:noWrap/>
            <w:vAlign w:val="center"/>
          </w:tcPr>
          <w:p w14:paraId="526332DA" w14:textId="77777777" w:rsidR="007969F7" w:rsidRPr="00B72A81" w:rsidRDefault="007969F7" w:rsidP="000A2093">
            <w:pPr>
              <w:jc w:val="left"/>
            </w:pPr>
            <w:proofErr w:type="spellStart"/>
            <w:r>
              <w:t>Ubilinx</w:t>
            </w:r>
            <w:proofErr w:type="spellEnd"/>
          </w:p>
        </w:tc>
        <w:tc>
          <w:tcPr>
            <w:tcW w:w="2640" w:type="dxa"/>
            <w:noWrap/>
            <w:vAlign w:val="center"/>
          </w:tcPr>
          <w:p w14:paraId="42A2C42A" w14:textId="77777777" w:rsidR="007969F7" w:rsidRPr="00B72A81" w:rsidRDefault="007969F7" w:rsidP="000A2093">
            <w:r>
              <w:t>Eric Chai</w:t>
            </w:r>
          </w:p>
        </w:tc>
        <w:tc>
          <w:tcPr>
            <w:tcW w:w="4036" w:type="dxa"/>
            <w:noWrap/>
            <w:vAlign w:val="center"/>
          </w:tcPr>
          <w:p w14:paraId="794C5978" w14:textId="77777777" w:rsidR="007969F7" w:rsidRDefault="007969F7" w:rsidP="000A2093">
            <w:pPr>
              <w:rPr>
                <w:rStyle w:val="Hyperlink"/>
              </w:rPr>
            </w:pPr>
            <w:r w:rsidRPr="00B01167">
              <w:rPr>
                <w:rStyle w:val="Hyperlink"/>
              </w:rPr>
              <w:t>eric.chai@ublnx.com</w:t>
            </w:r>
          </w:p>
        </w:tc>
        <w:tc>
          <w:tcPr>
            <w:tcW w:w="715" w:type="dxa"/>
            <w:vMerge w:val="restart"/>
            <w:noWrap/>
            <w:vAlign w:val="center"/>
          </w:tcPr>
          <w:p w14:paraId="0111451D" w14:textId="77777777" w:rsidR="007969F7" w:rsidRPr="00B72A81" w:rsidRDefault="007969F7" w:rsidP="000A2093">
            <w:pPr>
              <w:jc w:val="center"/>
              <w:rPr>
                <w:u w:val="single"/>
              </w:rPr>
            </w:pPr>
          </w:p>
        </w:tc>
      </w:tr>
      <w:tr w:rsidR="007969F7" w:rsidRPr="00B72A81" w14:paraId="642A5E09" w14:textId="77777777" w:rsidTr="00D750D6">
        <w:trPr>
          <w:trHeight w:val="315"/>
        </w:trPr>
        <w:tc>
          <w:tcPr>
            <w:tcW w:w="1959" w:type="dxa"/>
            <w:vMerge/>
            <w:noWrap/>
            <w:vAlign w:val="center"/>
          </w:tcPr>
          <w:p w14:paraId="0661F1FA" w14:textId="77777777" w:rsidR="007969F7" w:rsidRPr="00B72A81" w:rsidRDefault="007969F7" w:rsidP="000A2093">
            <w:pPr>
              <w:jc w:val="left"/>
            </w:pPr>
          </w:p>
        </w:tc>
        <w:tc>
          <w:tcPr>
            <w:tcW w:w="2640" w:type="dxa"/>
            <w:noWrap/>
            <w:vAlign w:val="center"/>
          </w:tcPr>
          <w:p w14:paraId="768CC558" w14:textId="77777777" w:rsidR="007969F7" w:rsidRPr="00B72A81" w:rsidRDefault="007969F7" w:rsidP="000A2093">
            <w:r>
              <w:t>Weimin Zeng</w:t>
            </w:r>
          </w:p>
        </w:tc>
        <w:tc>
          <w:tcPr>
            <w:tcW w:w="4036" w:type="dxa"/>
            <w:noWrap/>
            <w:vAlign w:val="center"/>
          </w:tcPr>
          <w:p w14:paraId="117BA809" w14:textId="77777777" w:rsidR="007969F7" w:rsidRDefault="0059744A" w:rsidP="000A2093">
            <w:pPr>
              <w:rPr>
                <w:rStyle w:val="Hyperlink"/>
              </w:rPr>
            </w:pPr>
            <w:hyperlink r:id="rId69" w:history="1">
              <w:r w:rsidR="007969F7" w:rsidRPr="008071ED">
                <w:rPr>
                  <w:rStyle w:val="Hyperlink"/>
                </w:rPr>
                <w:t>weimin.zeng@ublnx.com</w:t>
              </w:r>
            </w:hyperlink>
            <w:r w:rsidR="007969F7">
              <w:rPr>
                <w:rStyle w:val="Hyperlink"/>
              </w:rPr>
              <w:t xml:space="preserve"> </w:t>
            </w:r>
          </w:p>
        </w:tc>
        <w:tc>
          <w:tcPr>
            <w:tcW w:w="715" w:type="dxa"/>
            <w:vMerge/>
            <w:noWrap/>
            <w:vAlign w:val="center"/>
          </w:tcPr>
          <w:p w14:paraId="4FEA2215" w14:textId="77777777" w:rsidR="007969F7" w:rsidRPr="00B72A81" w:rsidRDefault="007969F7" w:rsidP="000A2093">
            <w:pPr>
              <w:jc w:val="center"/>
              <w:rPr>
                <w:u w:val="single"/>
              </w:rPr>
            </w:pPr>
          </w:p>
        </w:tc>
      </w:tr>
      <w:tr w:rsidR="007969F7" w:rsidRPr="00B72A81" w14:paraId="3A32DA64" w14:textId="77777777" w:rsidTr="00D750D6">
        <w:trPr>
          <w:trHeight w:val="315"/>
        </w:trPr>
        <w:tc>
          <w:tcPr>
            <w:tcW w:w="1959" w:type="dxa"/>
            <w:vMerge w:val="restart"/>
            <w:noWrap/>
            <w:vAlign w:val="center"/>
          </w:tcPr>
          <w:p w14:paraId="48667A60" w14:textId="77777777" w:rsidR="007969F7" w:rsidRPr="00B72A81" w:rsidRDefault="007969F7" w:rsidP="000A2093">
            <w:pPr>
              <w:jc w:val="left"/>
            </w:pPr>
            <w:r w:rsidRPr="00B72A81">
              <w:t>WILUS Inc.</w:t>
            </w:r>
          </w:p>
        </w:tc>
        <w:tc>
          <w:tcPr>
            <w:tcW w:w="2640" w:type="dxa"/>
            <w:noWrap/>
            <w:vAlign w:val="center"/>
          </w:tcPr>
          <w:p w14:paraId="1E719F6D" w14:textId="77777777" w:rsidR="007969F7" w:rsidRDefault="007969F7" w:rsidP="000A2093">
            <w:r>
              <w:t xml:space="preserve">Jason </w:t>
            </w:r>
            <w:r>
              <w:rPr>
                <w:rFonts w:hint="eastAsia"/>
                <w:lang w:eastAsia="zh-CN"/>
              </w:rPr>
              <w:t>Jung</w:t>
            </w:r>
          </w:p>
        </w:tc>
        <w:tc>
          <w:tcPr>
            <w:tcW w:w="4036" w:type="dxa"/>
            <w:noWrap/>
            <w:vAlign w:val="center"/>
          </w:tcPr>
          <w:p w14:paraId="07FDD751" w14:textId="77777777" w:rsidR="007969F7" w:rsidRDefault="0059744A" w:rsidP="000A2093">
            <w:hyperlink r:id="rId70" w:history="1">
              <w:r w:rsidR="007969F7" w:rsidRPr="00EA5B3A">
                <w:rPr>
                  <w:rStyle w:val="Hyperlink"/>
                </w:rPr>
                <w:t>jason.jung@wilusgroup.com</w:t>
              </w:r>
            </w:hyperlink>
            <w:r w:rsidR="007969F7">
              <w:t xml:space="preserve"> </w:t>
            </w:r>
          </w:p>
        </w:tc>
        <w:tc>
          <w:tcPr>
            <w:tcW w:w="715" w:type="dxa"/>
            <w:vMerge w:val="restart"/>
            <w:noWrap/>
            <w:vAlign w:val="center"/>
          </w:tcPr>
          <w:p w14:paraId="3039F32D" w14:textId="01662CC0" w:rsidR="007969F7" w:rsidRPr="00B72A81" w:rsidRDefault="007969F7" w:rsidP="000A2093">
            <w:pPr>
              <w:jc w:val="center"/>
              <w:rPr>
                <w:u w:val="single"/>
              </w:rPr>
            </w:pPr>
          </w:p>
        </w:tc>
      </w:tr>
      <w:tr w:rsidR="007969F7" w:rsidRPr="00B72A81" w14:paraId="636B1A6E" w14:textId="77777777" w:rsidTr="00D750D6">
        <w:trPr>
          <w:trHeight w:val="315"/>
        </w:trPr>
        <w:tc>
          <w:tcPr>
            <w:tcW w:w="1959" w:type="dxa"/>
            <w:vMerge/>
            <w:noWrap/>
            <w:vAlign w:val="center"/>
          </w:tcPr>
          <w:p w14:paraId="4BF10E63" w14:textId="77777777" w:rsidR="007969F7" w:rsidRPr="00B72A81" w:rsidRDefault="007969F7" w:rsidP="000A2093">
            <w:pPr>
              <w:jc w:val="left"/>
            </w:pPr>
          </w:p>
        </w:tc>
        <w:tc>
          <w:tcPr>
            <w:tcW w:w="2640" w:type="dxa"/>
            <w:noWrap/>
            <w:vAlign w:val="center"/>
          </w:tcPr>
          <w:p w14:paraId="79C1C08E" w14:textId="77777777" w:rsidR="007969F7" w:rsidRPr="00B72A81" w:rsidRDefault="007969F7" w:rsidP="000A2093">
            <w:r w:rsidRPr="00B72A81">
              <w:t>John Son</w:t>
            </w:r>
          </w:p>
        </w:tc>
        <w:tc>
          <w:tcPr>
            <w:tcW w:w="4036" w:type="dxa"/>
            <w:noWrap/>
            <w:vAlign w:val="center"/>
          </w:tcPr>
          <w:p w14:paraId="19050A90" w14:textId="77777777" w:rsidR="007969F7" w:rsidRDefault="0059744A" w:rsidP="000A2093">
            <w:hyperlink r:id="rId71" w:history="1">
              <w:r w:rsidR="007969F7" w:rsidRPr="00B72A81">
                <w:rPr>
                  <w:rStyle w:val="Hyperlink"/>
                </w:rPr>
                <w:t>john.son@wilusgroup.com </w:t>
              </w:r>
            </w:hyperlink>
          </w:p>
        </w:tc>
        <w:tc>
          <w:tcPr>
            <w:tcW w:w="715" w:type="dxa"/>
            <w:vMerge/>
            <w:noWrap/>
            <w:vAlign w:val="center"/>
          </w:tcPr>
          <w:p w14:paraId="7172FD44" w14:textId="77777777" w:rsidR="007969F7" w:rsidRDefault="007969F7" w:rsidP="000A2093">
            <w:pPr>
              <w:jc w:val="center"/>
              <w:rPr>
                <w:u w:val="single"/>
              </w:rPr>
            </w:pPr>
          </w:p>
        </w:tc>
      </w:tr>
      <w:tr w:rsidR="007969F7" w:rsidRPr="00B72A81" w14:paraId="1A46D3DF" w14:textId="77777777" w:rsidTr="00D750D6">
        <w:trPr>
          <w:trHeight w:val="315"/>
        </w:trPr>
        <w:tc>
          <w:tcPr>
            <w:tcW w:w="1959" w:type="dxa"/>
            <w:noWrap/>
            <w:vAlign w:val="center"/>
          </w:tcPr>
          <w:p w14:paraId="1EE1CA33" w14:textId="77777777" w:rsidR="007969F7" w:rsidRPr="00B72A81" w:rsidRDefault="007969F7" w:rsidP="000A2093">
            <w:pPr>
              <w:jc w:val="left"/>
            </w:pPr>
            <w:r>
              <w:t>ZTE</w:t>
            </w:r>
          </w:p>
        </w:tc>
        <w:tc>
          <w:tcPr>
            <w:tcW w:w="2640" w:type="dxa"/>
            <w:noWrap/>
            <w:vAlign w:val="center"/>
          </w:tcPr>
          <w:p w14:paraId="5716D101" w14:textId="77777777" w:rsidR="007969F7" w:rsidRPr="00B72A81" w:rsidRDefault="007969F7" w:rsidP="000A2093">
            <w:r>
              <w:t>Hong Wang</w:t>
            </w:r>
          </w:p>
        </w:tc>
        <w:tc>
          <w:tcPr>
            <w:tcW w:w="4036" w:type="dxa"/>
            <w:noWrap/>
            <w:vAlign w:val="center"/>
          </w:tcPr>
          <w:p w14:paraId="215D0256" w14:textId="77777777" w:rsidR="007969F7" w:rsidRDefault="0059744A" w:rsidP="000A2093">
            <w:hyperlink r:id="rId72" w:history="1">
              <w:r w:rsidR="007969F7" w:rsidRPr="00EA5B3A">
                <w:rPr>
                  <w:rStyle w:val="Hyperlink"/>
                </w:rPr>
                <w:t>philcage@163.com</w:t>
              </w:r>
            </w:hyperlink>
          </w:p>
        </w:tc>
        <w:tc>
          <w:tcPr>
            <w:tcW w:w="715" w:type="dxa"/>
            <w:noWrap/>
            <w:vAlign w:val="center"/>
          </w:tcPr>
          <w:p w14:paraId="082F5119" w14:textId="77777777" w:rsidR="007969F7" w:rsidRDefault="007969F7" w:rsidP="000A2093">
            <w:pPr>
              <w:jc w:val="center"/>
              <w:rPr>
                <w:u w:val="single"/>
              </w:rPr>
            </w:pPr>
          </w:p>
        </w:tc>
      </w:tr>
    </w:tbl>
    <w:p w14:paraId="2A3AD6CC" w14:textId="77777777" w:rsidR="007969F7" w:rsidRPr="00CC4427" w:rsidRDefault="007969F7" w:rsidP="007969F7"/>
    <w:p w14:paraId="2E4F2036" w14:textId="77777777" w:rsidR="007969F7" w:rsidRPr="008E6859" w:rsidRDefault="007969F7" w:rsidP="007969F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678F3" w14:textId="1CCDD72A" w:rsidR="00316473" w:rsidRDefault="007969F7" w:rsidP="00316473">
      <w:pPr>
        <w:pStyle w:val="Heading2"/>
        <w:textAlignment w:val="auto"/>
        <w:rPr>
          <w:lang w:val="en-CA"/>
        </w:rPr>
      </w:pPr>
      <w:r>
        <w:t>CE6</w:t>
      </w:r>
      <w:r w:rsidR="00DC245A">
        <w:t>-</w:t>
      </w:r>
      <w:r>
        <w:t xml:space="preserve">1: </w:t>
      </w:r>
      <w:r w:rsidR="00610719">
        <w:rPr>
          <w:lang w:val="en-CA"/>
        </w:rPr>
        <w:t>Unification between MTS and Transform Skip mode</w:t>
      </w:r>
      <w:r w:rsidR="00316473" w:rsidRPr="00316473">
        <w:rPr>
          <w:lang w:val="en-CA"/>
        </w:rPr>
        <w:t xml:space="preserve"> </w:t>
      </w:r>
      <w:r w:rsidR="003D40AF">
        <w:rPr>
          <w:lang w:val="en-CA"/>
        </w:rPr>
        <w:t>(</w:t>
      </w:r>
      <w:r w:rsidR="003D40AF" w:rsidRPr="00753E46">
        <w:rPr>
          <w:lang w:val="en-CA"/>
        </w:rPr>
        <w:t>4</w:t>
      </w:r>
      <w:r w:rsidR="003D40AF">
        <w:rPr>
          <w:lang w:val="en-CA"/>
        </w:rPr>
        <w:t xml:space="preserve"> tests)</w:t>
      </w:r>
    </w:p>
    <w:p w14:paraId="4C2AFC09" w14:textId="77777777" w:rsidR="00316473" w:rsidRDefault="00316473" w:rsidP="00316473">
      <w:pPr>
        <w:pStyle w:val="Heading3"/>
        <w:textAlignment w:val="auto"/>
        <w:rPr>
          <w:lang w:val="en-CA"/>
        </w:rPr>
      </w:pPr>
      <w:r>
        <w:rPr>
          <w:lang w:val="en-CA"/>
        </w:rPr>
        <w:t>Test descriptions</w:t>
      </w:r>
    </w:p>
    <w:p w14:paraId="3F333DAB" w14:textId="77777777" w:rsidR="00610719" w:rsidRDefault="0059744A" w:rsidP="00610719">
      <w:pPr>
        <w:pStyle w:val="Heading9"/>
        <w:rPr>
          <w:szCs w:val="24"/>
          <w:lang w:val="en-CA" w:eastAsia="de-DE"/>
        </w:rPr>
      </w:pPr>
      <w:hyperlink r:id="rId73" w:history="1">
        <w:r w:rsidR="00610719" w:rsidRPr="007A28E0">
          <w:rPr>
            <w:color w:val="0000FF"/>
            <w:szCs w:val="24"/>
            <w:u w:val="single"/>
            <w:lang w:val="en-CA" w:eastAsia="de-DE"/>
          </w:rPr>
          <w:t>JVET-M0501</w:t>
        </w:r>
      </w:hyperlink>
      <w:r w:rsidR="00610719" w:rsidRPr="007A28E0">
        <w:rPr>
          <w:szCs w:val="24"/>
          <w:lang w:val="en-CA" w:eastAsia="de-DE"/>
        </w:rPr>
        <w:t xml:space="preserve"> CE6 related: Unification of Transform Skip mode and MTS [X. Zhao, X. Li, S. Liu (Tencent)]</w:t>
      </w:r>
    </w:p>
    <w:p w14:paraId="025CF434" w14:textId="404F70E2" w:rsidR="00610719" w:rsidRDefault="00610719" w:rsidP="00610719">
      <w:pPr>
        <w:rPr>
          <w:lang w:val="en-CA"/>
        </w:rPr>
      </w:pPr>
      <w:r>
        <w:rPr>
          <w:lang w:val="en-CA"/>
        </w:rPr>
        <w:t xml:space="preserve">Transform Skip (TS) mode and MTS are unified such that TS mode becomes part of MTS by replacing DCT-8 with Identity Transform (IDT). Such that transform skipping can be done in either the horizontal direction, vertical direction or both directions. </w:t>
      </w:r>
      <w:r w:rsidR="00607076">
        <w:rPr>
          <w:lang w:val="en-CA"/>
        </w:rPr>
        <w:t>The replacement of DCT-8 by IDT can be done up to a certain block size, which can be configured (e.g., 4x4, 8x8, 16x16 or 32x32).</w:t>
      </w:r>
    </w:p>
    <w:p w14:paraId="42AA72BB" w14:textId="52D932F8" w:rsidR="00FA70E8" w:rsidRPr="005B217D" w:rsidRDefault="00CB6033" w:rsidP="00610719">
      <w:pPr>
        <w:rPr>
          <w:szCs w:val="22"/>
          <w:lang w:val="en-CA"/>
        </w:rPr>
      </w:pPr>
      <w:r>
        <w:rPr>
          <w:lang w:val="en-CA"/>
        </w:rPr>
        <w:t>Since t</w:t>
      </w:r>
      <w:r w:rsidR="00FA70E8">
        <w:rPr>
          <w:lang w:val="en-CA"/>
        </w:rPr>
        <w:t xml:space="preserve">he adoption of </w:t>
      </w:r>
      <w:r w:rsidR="001E0E7C">
        <w:rPr>
          <w:lang w:val="en-CA"/>
        </w:rPr>
        <w:t>JVET-</w:t>
      </w:r>
      <w:r w:rsidR="00FA70E8">
        <w:rPr>
          <w:lang w:val="en-CA"/>
        </w:rPr>
        <w:t>M0464 changes the encoder search and MTS ind</w:t>
      </w:r>
      <w:r w:rsidR="001E0E7C">
        <w:rPr>
          <w:lang w:val="en-CA"/>
        </w:rPr>
        <w:t>e</w:t>
      </w:r>
      <w:r w:rsidR="00FA70E8">
        <w:rPr>
          <w:lang w:val="en-CA"/>
        </w:rPr>
        <w:t xml:space="preserve">x binarization, </w:t>
      </w:r>
      <w:r w:rsidR="001E0E7C">
        <w:rPr>
          <w:lang w:val="en-CA"/>
        </w:rPr>
        <w:t xml:space="preserve">further binarization changes which include IDT </w:t>
      </w:r>
      <w:r w:rsidR="00003DA9">
        <w:rPr>
          <w:lang w:val="en-CA"/>
        </w:rPr>
        <w:t xml:space="preserve">as </w:t>
      </w:r>
      <w:r w:rsidR="001E0E7C">
        <w:rPr>
          <w:lang w:val="en-CA"/>
        </w:rPr>
        <w:t>part of MTS are also tested.</w:t>
      </w:r>
      <w:r w:rsidR="004D7A70">
        <w:rPr>
          <w:lang w:val="en-CA"/>
        </w:rPr>
        <w:t xml:space="preserve"> In the following tests, (DCT8, DCT8) pair in MTS is </w:t>
      </w:r>
      <w:r w:rsidR="004D7A70">
        <w:rPr>
          <w:lang w:eastAsia="de-DE"/>
        </w:rPr>
        <w:t>replaced by (IDT, IDT) for all block sizes (up to 32-length).</w:t>
      </w:r>
    </w:p>
    <w:p w14:paraId="6404B061" w14:textId="77777777" w:rsidR="00316473" w:rsidRPr="0077060D" w:rsidRDefault="00316473" w:rsidP="00316473">
      <w:pPr>
        <w:pStyle w:val="Heading3"/>
        <w:textAlignment w:val="auto"/>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5223"/>
        <w:gridCol w:w="1350"/>
        <w:gridCol w:w="1711"/>
      </w:tblGrid>
      <w:tr w:rsidR="00316473" w:rsidRPr="001B51C9" w14:paraId="444A9138" w14:textId="77777777" w:rsidTr="0037377C">
        <w:trPr>
          <w:trHeight w:val="447"/>
        </w:trPr>
        <w:tc>
          <w:tcPr>
            <w:tcW w:w="1255" w:type="dxa"/>
            <w:tcBorders>
              <w:top w:val="single" w:sz="4" w:space="0" w:color="auto"/>
              <w:left w:val="single" w:sz="4" w:space="0" w:color="auto"/>
              <w:bottom w:val="single" w:sz="4" w:space="0" w:color="auto"/>
              <w:right w:val="single" w:sz="4" w:space="0" w:color="auto"/>
            </w:tcBorders>
            <w:hideMark/>
          </w:tcPr>
          <w:p w14:paraId="22EF7300" w14:textId="77777777" w:rsidR="00316473" w:rsidRPr="00B72F5A" w:rsidRDefault="00316473" w:rsidP="000A2093">
            <w:pPr>
              <w:rPr>
                <w:b/>
                <w:lang w:val="de-DE" w:eastAsia="de-DE"/>
              </w:rPr>
            </w:pPr>
            <w:r w:rsidRPr="00B72F5A">
              <w:rPr>
                <w:b/>
                <w:lang w:val="de-DE" w:eastAsia="de-DE"/>
              </w:rPr>
              <w:t>Test #</w:t>
            </w:r>
          </w:p>
        </w:tc>
        <w:tc>
          <w:tcPr>
            <w:tcW w:w="5223" w:type="dxa"/>
            <w:tcBorders>
              <w:top w:val="single" w:sz="4" w:space="0" w:color="auto"/>
              <w:left w:val="single" w:sz="4" w:space="0" w:color="auto"/>
              <w:bottom w:val="single" w:sz="4" w:space="0" w:color="auto"/>
              <w:right w:val="single" w:sz="4" w:space="0" w:color="auto"/>
            </w:tcBorders>
            <w:hideMark/>
          </w:tcPr>
          <w:p w14:paraId="571B80D8" w14:textId="77777777" w:rsidR="00316473" w:rsidRPr="00B72F5A" w:rsidRDefault="00316473" w:rsidP="000A2093">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52AC100" w14:textId="77777777" w:rsidR="00316473" w:rsidRPr="00B72F5A" w:rsidRDefault="00316473" w:rsidP="000A2093">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643AF15E" w14:textId="77777777" w:rsidR="00316473" w:rsidRPr="00B72F5A" w:rsidRDefault="00316473" w:rsidP="000A2093">
            <w:pPr>
              <w:jc w:val="center"/>
              <w:rPr>
                <w:b/>
                <w:lang w:val="de-DE" w:eastAsia="de-DE"/>
              </w:rPr>
            </w:pPr>
            <w:r w:rsidRPr="00B72F5A">
              <w:rPr>
                <w:b/>
                <w:lang w:val="de-DE" w:eastAsia="de-DE"/>
              </w:rPr>
              <w:t>Cross-checker</w:t>
            </w:r>
          </w:p>
        </w:tc>
      </w:tr>
      <w:tr w:rsidR="00316473" w14:paraId="453551BA" w14:textId="77777777" w:rsidTr="0037377C">
        <w:trPr>
          <w:trHeight w:val="645"/>
        </w:trPr>
        <w:tc>
          <w:tcPr>
            <w:tcW w:w="1255" w:type="dxa"/>
            <w:tcBorders>
              <w:top w:val="single" w:sz="4" w:space="0" w:color="auto"/>
              <w:left w:val="single" w:sz="4" w:space="0" w:color="auto"/>
              <w:bottom w:val="single" w:sz="4" w:space="0" w:color="auto"/>
              <w:right w:val="single" w:sz="4" w:space="0" w:color="auto"/>
            </w:tcBorders>
          </w:tcPr>
          <w:p w14:paraId="7BB1E4A9" w14:textId="6AAF030F" w:rsidR="00316473" w:rsidRDefault="00092F5C" w:rsidP="000A2093">
            <w:pPr>
              <w:rPr>
                <w:lang w:val="de-DE" w:eastAsia="de-DE"/>
              </w:rPr>
            </w:pPr>
            <w:r>
              <w:rPr>
                <w:lang w:val="de-DE" w:eastAsia="de-DE"/>
              </w:rPr>
              <w:lastRenderedPageBreak/>
              <w:t>CE</w:t>
            </w:r>
            <w:r w:rsidR="00316473">
              <w:rPr>
                <w:lang w:val="de-DE" w:eastAsia="de-DE"/>
              </w:rPr>
              <w:t>6-1.1</w:t>
            </w:r>
            <w:r w:rsidR="000A2093">
              <w:rPr>
                <w:lang w:val="de-DE" w:eastAsia="de-DE"/>
              </w:rPr>
              <w:t>a</w:t>
            </w:r>
          </w:p>
        </w:tc>
        <w:tc>
          <w:tcPr>
            <w:tcW w:w="5223" w:type="dxa"/>
            <w:tcBorders>
              <w:top w:val="single" w:sz="4" w:space="0" w:color="auto"/>
              <w:left w:val="single" w:sz="4" w:space="0" w:color="auto"/>
              <w:bottom w:val="single" w:sz="4" w:space="0" w:color="auto"/>
              <w:right w:val="single" w:sz="4" w:space="0" w:color="auto"/>
            </w:tcBorders>
          </w:tcPr>
          <w:p w14:paraId="729E26FF" w14:textId="1FC42D24" w:rsidR="00316473" w:rsidRDefault="004D7A70" w:rsidP="000A2093">
            <w:pPr>
              <w:rPr>
                <w:lang w:eastAsia="de-DE"/>
              </w:rPr>
            </w:pPr>
            <w:r>
              <w:rPr>
                <w:lang w:eastAsia="de-DE"/>
              </w:rPr>
              <w:t>O</w:t>
            </w:r>
            <w:r w:rsidR="001E0E7C">
              <w:rPr>
                <w:lang w:eastAsia="de-DE"/>
              </w:rPr>
              <w:t xml:space="preserve">ne dimensional </w:t>
            </w:r>
            <w:r w:rsidR="00884A10">
              <w:rPr>
                <w:lang w:eastAsia="de-DE"/>
              </w:rPr>
              <w:t xml:space="preserve">TS </w:t>
            </w:r>
            <w:r w:rsidR="001E0E7C">
              <w:rPr>
                <w:lang w:eastAsia="de-DE"/>
              </w:rPr>
              <w:t xml:space="preserve">(IDT used as horizontal or vertical transform) </w:t>
            </w:r>
            <w:r w:rsidR="00884A10">
              <w:rPr>
                <w:lang w:eastAsia="de-DE"/>
              </w:rPr>
              <w:t xml:space="preserve">is applied </w:t>
            </w:r>
            <w:r w:rsidR="001E0E7C">
              <w:rPr>
                <w:lang w:eastAsia="de-DE"/>
              </w:rPr>
              <w:t>up to 4-point.</w:t>
            </w:r>
          </w:p>
        </w:tc>
        <w:tc>
          <w:tcPr>
            <w:tcW w:w="1350" w:type="dxa"/>
            <w:tcBorders>
              <w:top w:val="single" w:sz="4" w:space="0" w:color="auto"/>
              <w:left w:val="single" w:sz="4" w:space="0" w:color="auto"/>
              <w:bottom w:val="single" w:sz="4" w:space="0" w:color="auto"/>
              <w:right w:val="single" w:sz="4" w:space="0" w:color="auto"/>
            </w:tcBorders>
          </w:tcPr>
          <w:p w14:paraId="384AEB5D" w14:textId="5B5CEDA2"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2D3429D3" w14:textId="77777777" w:rsidR="00316473" w:rsidRDefault="00316473" w:rsidP="000A2093">
            <w:pPr>
              <w:jc w:val="center"/>
              <w:rPr>
                <w:lang w:val="es-ES_tradnl" w:eastAsia="de-DE"/>
              </w:rPr>
            </w:pPr>
          </w:p>
        </w:tc>
      </w:tr>
      <w:tr w:rsidR="00316473" w14:paraId="43590258" w14:textId="77777777" w:rsidTr="0037377C">
        <w:trPr>
          <w:trHeight w:val="645"/>
        </w:trPr>
        <w:tc>
          <w:tcPr>
            <w:tcW w:w="1255" w:type="dxa"/>
            <w:tcBorders>
              <w:top w:val="single" w:sz="4" w:space="0" w:color="auto"/>
              <w:left w:val="single" w:sz="4" w:space="0" w:color="auto"/>
              <w:bottom w:val="single" w:sz="4" w:space="0" w:color="auto"/>
              <w:right w:val="single" w:sz="4" w:space="0" w:color="auto"/>
            </w:tcBorders>
          </w:tcPr>
          <w:p w14:paraId="298D30C0" w14:textId="166839DA" w:rsidR="00316473" w:rsidRDefault="00B75E0A" w:rsidP="000A2093">
            <w:pPr>
              <w:rPr>
                <w:lang w:val="de-DE" w:eastAsia="de-DE"/>
              </w:rPr>
            </w:pPr>
            <w:r>
              <w:rPr>
                <w:lang w:val="de-DE" w:eastAsia="de-DE"/>
              </w:rPr>
              <w:t>CE</w:t>
            </w:r>
            <w:r w:rsidR="00316473">
              <w:rPr>
                <w:lang w:val="de-DE" w:eastAsia="de-DE"/>
              </w:rPr>
              <w:t>6-1.</w:t>
            </w:r>
            <w:r w:rsidR="000A2093">
              <w:rPr>
                <w:lang w:val="de-DE" w:eastAsia="de-DE"/>
              </w:rPr>
              <w:t>1b</w:t>
            </w:r>
          </w:p>
        </w:tc>
        <w:tc>
          <w:tcPr>
            <w:tcW w:w="5223" w:type="dxa"/>
            <w:tcBorders>
              <w:top w:val="single" w:sz="4" w:space="0" w:color="auto"/>
              <w:left w:val="single" w:sz="4" w:space="0" w:color="auto"/>
              <w:bottom w:val="single" w:sz="4" w:space="0" w:color="auto"/>
              <w:right w:val="single" w:sz="4" w:space="0" w:color="auto"/>
            </w:tcBorders>
          </w:tcPr>
          <w:p w14:paraId="289409F9" w14:textId="44049179"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8-point.</w:t>
            </w:r>
          </w:p>
        </w:tc>
        <w:tc>
          <w:tcPr>
            <w:tcW w:w="1350" w:type="dxa"/>
            <w:tcBorders>
              <w:top w:val="single" w:sz="4" w:space="0" w:color="auto"/>
              <w:left w:val="single" w:sz="4" w:space="0" w:color="auto"/>
              <w:bottom w:val="single" w:sz="4" w:space="0" w:color="auto"/>
              <w:right w:val="single" w:sz="4" w:space="0" w:color="auto"/>
            </w:tcBorders>
          </w:tcPr>
          <w:p w14:paraId="524F4F3A" w14:textId="03A5400A"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479F3FA2" w14:textId="77777777" w:rsidR="00316473" w:rsidRDefault="00316473" w:rsidP="000A2093">
            <w:pPr>
              <w:jc w:val="center"/>
              <w:rPr>
                <w:lang w:val="es-ES_tradnl" w:eastAsia="de-DE"/>
              </w:rPr>
            </w:pPr>
          </w:p>
        </w:tc>
      </w:tr>
      <w:tr w:rsidR="00316473" w14:paraId="7197A78D" w14:textId="77777777" w:rsidTr="0037377C">
        <w:trPr>
          <w:trHeight w:val="645"/>
        </w:trPr>
        <w:tc>
          <w:tcPr>
            <w:tcW w:w="1255" w:type="dxa"/>
            <w:tcBorders>
              <w:top w:val="single" w:sz="4" w:space="0" w:color="auto"/>
              <w:left w:val="single" w:sz="4" w:space="0" w:color="auto"/>
              <w:bottom w:val="single" w:sz="4" w:space="0" w:color="auto"/>
              <w:right w:val="single" w:sz="4" w:space="0" w:color="auto"/>
            </w:tcBorders>
          </w:tcPr>
          <w:p w14:paraId="48BBB14D" w14:textId="564B7F2C" w:rsidR="00316473" w:rsidRDefault="00B75E0A" w:rsidP="000A2093">
            <w:pPr>
              <w:rPr>
                <w:lang w:val="de-DE" w:eastAsia="de-DE"/>
              </w:rPr>
            </w:pPr>
            <w:r>
              <w:rPr>
                <w:lang w:val="de-DE" w:eastAsia="de-DE"/>
              </w:rPr>
              <w:t>CE</w:t>
            </w:r>
            <w:r w:rsidR="00316473">
              <w:rPr>
                <w:lang w:val="de-DE" w:eastAsia="de-DE"/>
              </w:rPr>
              <w:t>6-1.</w:t>
            </w:r>
            <w:r w:rsidR="000A2093">
              <w:rPr>
                <w:lang w:val="de-DE" w:eastAsia="de-DE"/>
              </w:rPr>
              <w:t>1c</w:t>
            </w:r>
          </w:p>
        </w:tc>
        <w:tc>
          <w:tcPr>
            <w:tcW w:w="5223" w:type="dxa"/>
            <w:tcBorders>
              <w:top w:val="single" w:sz="4" w:space="0" w:color="auto"/>
              <w:left w:val="single" w:sz="4" w:space="0" w:color="auto"/>
              <w:bottom w:val="single" w:sz="4" w:space="0" w:color="auto"/>
              <w:right w:val="single" w:sz="4" w:space="0" w:color="auto"/>
            </w:tcBorders>
          </w:tcPr>
          <w:p w14:paraId="638DADD0" w14:textId="0545C0CB"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16-point.</w:t>
            </w:r>
          </w:p>
        </w:tc>
        <w:tc>
          <w:tcPr>
            <w:tcW w:w="1350" w:type="dxa"/>
            <w:tcBorders>
              <w:top w:val="single" w:sz="4" w:space="0" w:color="auto"/>
              <w:left w:val="single" w:sz="4" w:space="0" w:color="auto"/>
              <w:bottom w:val="single" w:sz="4" w:space="0" w:color="auto"/>
              <w:right w:val="single" w:sz="4" w:space="0" w:color="auto"/>
            </w:tcBorders>
          </w:tcPr>
          <w:p w14:paraId="4D51F268" w14:textId="75966000" w:rsidR="00316473" w:rsidRPr="00220DE0" w:rsidRDefault="000A2093" w:rsidP="000A2093">
            <w:pPr>
              <w:jc w:val="center"/>
              <w:rPr>
                <w:lang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5BCD648F" w14:textId="77777777" w:rsidR="00316473" w:rsidRDefault="00316473" w:rsidP="000A2093">
            <w:pPr>
              <w:jc w:val="center"/>
              <w:rPr>
                <w:lang w:val="es-ES_tradnl" w:eastAsia="de-DE"/>
              </w:rPr>
            </w:pPr>
          </w:p>
        </w:tc>
      </w:tr>
      <w:tr w:rsidR="000A2093" w14:paraId="718972E0" w14:textId="77777777" w:rsidTr="0037377C">
        <w:trPr>
          <w:trHeight w:val="645"/>
        </w:trPr>
        <w:tc>
          <w:tcPr>
            <w:tcW w:w="1255" w:type="dxa"/>
            <w:tcBorders>
              <w:top w:val="single" w:sz="4" w:space="0" w:color="auto"/>
              <w:left w:val="single" w:sz="4" w:space="0" w:color="auto"/>
              <w:bottom w:val="single" w:sz="4" w:space="0" w:color="auto"/>
              <w:right w:val="single" w:sz="4" w:space="0" w:color="auto"/>
            </w:tcBorders>
          </w:tcPr>
          <w:p w14:paraId="74A4C0FC" w14:textId="3AA72FFF" w:rsidR="000A2093" w:rsidRDefault="00B75E0A" w:rsidP="000A2093">
            <w:pPr>
              <w:rPr>
                <w:lang w:val="de-DE" w:eastAsia="de-DE"/>
              </w:rPr>
            </w:pPr>
            <w:r>
              <w:rPr>
                <w:lang w:val="de-DE" w:eastAsia="de-DE"/>
              </w:rPr>
              <w:t>CE</w:t>
            </w:r>
            <w:r w:rsidR="000A2093">
              <w:rPr>
                <w:lang w:val="de-DE" w:eastAsia="de-DE"/>
              </w:rPr>
              <w:t>6-1.1d</w:t>
            </w:r>
          </w:p>
        </w:tc>
        <w:tc>
          <w:tcPr>
            <w:tcW w:w="5223" w:type="dxa"/>
            <w:tcBorders>
              <w:top w:val="single" w:sz="4" w:space="0" w:color="auto"/>
              <w:left w:val="single" w:sz="4" w:space="0" w:color="auto"/>
              <w:bottom w:val="single" w:sz="4" w:space="0" w:color="auto"/>
              <w:right w:val="single" w:sz="4" w:space="0" w:color="auto"/>
            </w:tcBorders>
          </w:tcPr>
          <w:p w14:paraId="6F8C75F6" w14:textId="6001D9D3" w:rsidR="000A2093" w:rsidRDefault="004D7A70" w:rsidP="000A2093">
            <w:pPr>
              <w:rPr>
                <w:lang w:eastAsia="de-DE"/>
              </w:rPr>
            </w:pPr>
            <w:r>
              <w:rPr>
                <w:lang w:eastAsia="de-DE"/>
              </w:rPr>
              <w:t xml:space="preserve">One dimensional </w:t>
            </w:r>
            <w:r w:rsidR="00884A10">
              <w:rPr>
                <w:lang w:eastAsia="de-DE"/>
              </w:rPr>
              <w:t xml:space="preserve">TS </w:t>
            </w:r>
            <w:r>
              <w:rPr>
                <w:lang w:eastAsia="de-DE"/>
              </w:rPr>
              <w:t xml:space="preserve">(IDT used as horizontal or vertical transform) </w:t>
            </w:r>
            <w:r w:rsidR="00884A10">
              <w:rPr>
                <w:lang w:eastAsia="de-DE"/>
              </w:rPr>
              <w:t xml:space="preserve">is applied </w:t>
            </w:r>
            <w:r>
              <w:rPr>
                <w:lang w:eastAsia="de-DE"/>
              </w:rPr>
              <w:t>up to 32-point.</w:t>
            </w:r>
          </w:p>
        </w:tc>
        <w:tc>
          <w:tcPr>
            <w:tcW w:w="1350" w:type="dxa"/>
            <w:tcBorders>
              <w:top w:val="single" w:sz="4" w:space="0" w:color="auto"/>
              <w:left w:val="single" w:sz="4" w:space="0" w:color="auto"/>
              <w:bottom w:val="single" w:sz="4" w:space="0" w:color="auto"/>
              <w:right w:val="single" w:sz="4" w:space="0" w:color="auto"/>
            </w:tcBorders>
          </w:tcPr>
          <w:p w14:paraId="7A96464A" w14:textId="13347C90" w:rsidR="000A209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721382AF" w14:textId="583FA40B" w:rsidR="000A2093" w:rsidRDefault="001E0E7C" w:rsidP="000A2093">
            <w:pPr>
              <w:jc w:val="center"/>
              <w:rPr>
                <w:lang w:val="es-ES_tradnl" w:eastAsia="de-DE"/>
              </w:rPr>
            </w:pPr>
            <w:r w:rsidRPr="001E0E7C">
              <w:rPr>
                <w:lang w:val="es-ES_tradnl" w:eastAsia="de-DE"/>
              </w:rPr>
              <w:t>T</w:t>
            </w:r>
            <w:r>
              <w:rPr>
                <w:lang w:val="es-ES_tradnl" w:eastAsia="de-DE"/>
              </w:rPr>
              <w:t>.</w:t>
            </w:r>
            <w:r w:rsidRPr="001E0E7C">
              <w:rPr>
                <w:lang w:val="es-ES_tradnl" w:eastAsia="de-DE"/>
              </w:rPr>
              <w:t xml:space="preserve"> </w:t>
            </w:r>
            <w:proofErr w:type="spellStart"/>
            <w:r w:rsidRPr="001E0E7C">
              <w:rPr>
                <w:lang w:val="es-ES_tradnl" w:eastAsia="de-DE"/>
              </w:rPr>
              <w:t>Tsukuba</w:t>
            </w:r>
            <w:proofErr w:type="spellEnd"/>
            <w:r>
              <w:rPr>
                <w:lang w:val="es-ES_tradnl" w:eastAsia="de-DE"/>
              </w:rPr>
              <w:t xml:space="preserve"> (Sony)</w:t>
            </w:r>
          </w:p>
        </w:tc>
      </w:tr>
    </w:tbl>
    <w:p w14:paraId="45E361FF" w14:textId="30B9DC53" w:rsidR="00610719" w:rsidRDefault="00610719" w:rsidP="00610719">
      <w:pPr>
        <w:rPr>
          <w:lang w:val="en-CA"/>
        </w:rPr>
      </w:pPr>
    </w:p>
    <w:p w14:paraId="25669808" w14:textId="420E68B1" w:rsidR="00316473" w:rsidRDefault="00F30041" w:rsidP="00316473">
      <w:pPr>
        <w:pStyle w:val="Heading2"/>
        <w:textAlignment w:val="auto"/>
        <w:rPr>
          <w:lang w:val="en-CA"/>
        </w:rPr>
      </w:pPr>
      <w:r>
        <w:t>CE6</w:t>
      </w:r>
      <w:r w:rsidR="00DC245A">
        <w:t>-</w:t>
      </w:r>
      <w:r>
        <w:t xml:space="preserve">2: </w:t>
      </w:r>
      <w:r>
        <w:rPr>
          <w:lang w:val="en-CA"/>
        </w:rPr>
        <w:t>Reduced transform candidates of MTS (</w:t>
      </w:r>
      <w:r w:rsidR="003D40AF" w:rsidRPr="00753E46">
        <w:rPr>
          <w:lang w:val="en-CA"/>
        </w:rPr>
        <w:t>9</w:t>
      </w:r>
      <w:r w:rsidR="003D40AF">
        <w:rPr>
          <w:lang w:val="en-CA"/>
        </w:rPr>
        <w:t xml:space="preserve"> </w:t>
      </w:r>
      <w:r>
        <w:rPr>
          <w:lang w:val="en-CA"/>
        </w:rPr>
        <w:t>tests)</w:t>
      </w:r>
    </w:p>
    <w:p w14:paraId="6BE33289" w14:textId="77777777" w:rsidR="00316473" w:rsidRDefault="00316473" w:rsidP="00316473">
      <w:pPr>
        <w:pStyle w:val="Heading3"/>
        <w:textAlignment w:val="auto"/>
        <w:rPr>
          <w:lang w:val="en-CA"/>
        </w:rPr>
      </w:pPr>
      <w:r>
        <w:rPr>
          <w:lang w:val="en-CA"/>
        </w:rPr>
        <w:t>Test descriptions</w:t>
      </w:r>
    </w:p>
    <w:p w14:paraId="18D1B37C" w14:textId="77777777" w:rsidR="00F30041" w:rsidRPr="007A28E0" w:rsidRDefault="0059744A" w:rsidP="00F30041">
      <w:pPr>
        <w:pStyle w:val="Heading9"/>
        <w:rPr>
          <w:szCs w:val="24"/>
          <w:lang w:val="en-CA" w:eastAsia="de-DE"/>
        </w:rPr>
      </w:pPr>
      <w:hyperlink r:id="rId74" w:history="1">
        <w:r w:rsidR="00F30041" w:rsidRPr="007A28E0">
          <w:rPr>
            <w:color w:val="0000FF"/>
            <w:szCs w:val="24"/>
            <w:u w:val="single"/>
            <w:lang w:val="en-CA" w:eastAsia="de-DE"/>
          </w:rPr>
          <w:t>JVET-M0304</w:t>
        </w:r>
      </w:hyperlink>
      <w:r w:rsidR="00F30041" w:rsidRPr="007A28E0">
        <w:rPr>
          <w:szCs w:val="24"/>
          <w:lang w:val="en-CA" w:eastAsia="de-DE"/>
        </w:rPr>
        <w:t xml:space="preserve"> CE6-related: 2-mode MTS with shape adaptive transform selection [J. Lainema (Nokia)]</w:t>
      </w:r>
    </w:p>
    <w:p w14:paraId="5A3A37E7" w14:textId="77777777" w:rsidR="005F1EB5" w:rsidRDefault="005F1EB5" w:rsidP="005F1EB5">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067F79CE" w14:textId="77777777" w:rsidR="005F1EB5" w:rsidRDefault="005F1EB5" w:rsidP="005F1EB5">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637081FD" w14:textId="77777777" w:rsidR="005F1EB5" w:rsidRDefault="005F1EB5" w:rsidP="005F1EB5">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719E0E8" w14:textId="3988D170" w:rsidR="00F30041" w:rsidRDefault="00F30041" w:rsidP="00610719">
      <w:pPr>
        <w:rPr>
          <w:lang w:val="en-CA"/>
        </w:rPr>
      </w:pPr>
    </w:p>
    <w:p w14:paraId="254775B9" w14:textId="77777777" w:rsidR="00F30041" w:rsidRPr="007A28E0" w:rsidRDefault="0059744A" w:rsidP="00F30041">
      <w:pPr>
        <w:pStyle w:val="Heading9"/>
        <w:rPr>
          <w:szCs w:val="24"/>
          <w:lang w:val="en-CA" w:eastAsia="de-DE"/>
        </w:rPr>
      </w:pPr>
      <w:hyperlink r:id="rId75" w:history="1">
        <w:r w:rsidR="00F30041" w:rsidRPr="007A28E0">
          <w:rPr>
            <w:color w:val="0000FF"/>
            <w:szCs w:val="24"/>
            <w:u w:val="single"/>
            <w:lang w:val="en-CA" w:eastAsia="de-DE"/>
          </w:rPr>
          <w:t>JVET-M0366</w:t>
        </w:r>
      </w:hyperlink>
      <w:r w:rsidR="00F30041" w:rsidRPr="007A28E0">
        <w:rPr>
          <w:szCs w:val="24"/>
          <w:lang w:val="en-CA" w:eastAsia="de-DE"/>
        </w:rPr>
        <w:t xml:space="preserve"> CE6 related: Transform Simplification [C. Hollman, D. Saffar, P. Wennersten, J. Ström (Ericsson)]</w:t>
      </w:r>
    </w:p>
    <w:p w14:paraId="124D8593" w14:textId="77777777" w:rsidR="00F07086" w:rsidRDefault="00F07086" w:rsidP="00F07086">
      <w:pPr>
        <w:rPr>
          <w:lang w:val="en-CA"/>
        </w:rPr>
      </w:pPr>
      <w:r>
        <w:rPr>
          <w:lang w:val="en-CA"/>
        </w:rPr>
        <w:t>In JVET-M0366 a simplification of the Multiple Transform Selection tool was proposed. The proposed changes include:</w:t>
      </w:r>
    </w:p>
    <w:p w14:paraId="430A0BF4"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73796847"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13A2676D"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58668F59"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71961F7F" w14:textId="77777777" w:rsidR="00F07086" w:rsidRDefault="00F07086" w:rsidP="00F07086">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274346FF" w14:textId="77777777" w:rsidR="00F07086" w:rsidRDefault="00F07086" w:rsidP="00F07086">
      <w:pPr>
        <w:rPr>
          <w:lang w:val="en-CA"/>
        </w:rPr>
      </w:pPr>
      <w:r>
        <w:rPr>
          <w:lang w:val="en-CA"/>
        </w:rPr>
        <w:t>The following aspects of JVET-M0366 are to be studied in a CE:</w:t>
      </w:r>
    </w:p>
    <w:p w14:paraId="5B0761DA" w14:textId="350E5685"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sidR="003832D9">
        <w:rPr>
          <w:rFonts w:ascii="Times New Roman" w:hAnsi="Times New Roman" w:cs="Times New Roman"/>
          <w:lang w:val="en-CA"/>
        </w:rPr>
        <w:t>,</w:t>
      </w:r>
    </w:p>
    <w:p w14:paraId="4541D165" w14:textId="021A01D0"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sidR="003832D9">
        <w:rPr>
          <w:rFonts w:ascii="Times New Roman" w:hAnsi="Times New Roman" w:cs="Times New Roman"/>
          <w:lang w:val="en-CA"/>
        </w:rPr>
        <w:t>,</w:t>
      </w:r>
    </w:p>
    <w:p w14:paraId="090AEA6F" w14:textId="3AC445B4"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sidR="003832D9">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sidR="003832D9">
        <w:rPr>
          <w:rFonts w:ascii="Times New Roman" w:hAnsi="Times New Roman" w:cs="Times New Roman"/>
          <w:lang w:val="en-CA"/>
        </w:rPr>
        <w:t>, and</w:t>
      </w:r>
    </w:p>
    <w:p w14:paraId="02D05688" w14:textId="32988FB5" w:rsidR="00F07086"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0184CBD3" w14:textId="77777777" w:rsidR="00321865" w:rsidRPr="00C673DF" w:rsidRDefault="00321865" w:rsidP="00321865">
      <w:pPr>
        <w:rPr>
          <w:lang w:val="en-CA"/>
        </w:rPr>
      </w:pPr>
      <w:r>
        <w:rPr>
          <w:lang w:val="en-CA"/>
        </w:rPr>
        <w:t xml:space="preserve">As the adoption of M0464 at the Marrakech changes the encoder search, the proposed changes are tested with three different encoder settings to investigate whether the improvement is related to the configuration </w:t>
      </w:r>
      <w:r>
        <w:rPr>
          <w:lang w:val="en-CA"/>
        </w:rPr>
        <w:lastRenderedPageBreak/>
        <w:t xml:space="preserve">of the encoder. The changes are made to the configuration parameters </w:t>
      </w:r>
      <w:proofErr w:type="spellStart"/>
      <w:r w:rsidRPr="00EC3866">
        <w:rPr>
          <w:lang w:val="en-CA"/>
        </w:rPr>
        <w:t>MTSIntraMaxCand</w:t>
      </w:r>
      <w:proofErr w:type="spellEnd"/>
      <w:r>
        <w:rPr>
          <w:lang w:val="en-CA"/>
        </w:rPr>
        <w:t xml:space="preserve"> and </w:t>
      </w:r>
      <w:proofErr w:type="spellStart"/>
      <w:r w:rsidRPr="00C673DF">
        <w:rPr>
          <w:lang w:val="en-CA"/>
        </w:rPr>
        <w:t>MTSInterMaxCand</w:t>
      </w:r>
      <w:proofErr w:type="spellEnd"/>
      <w:r>
        <w:rPr>
          <w:lang w:val="en-CA"/>
        </w:rPr>
        <w:t xml:space="preserve"> for both anchor and test software</w:t>
      </w:r>
      <w:r w:rsidRPr="00C673DF">
        <w:rPr>
          <w:lang w:val="en-CA"/>
        </w:rPr>
        <w:t>. Three different settings will be tested:</w:t>
      </w:r>
    </w:p>
    <w:p w14:paraId="5E8C06B6" w14:textId="77777777"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CE6-2.3a: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3,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3</w:t>
      </w:r>
    </w:p>
    <w:p w14:paraId="3CEA62A3" w14:textId="782D74AC"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CE6-2.3b: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4</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4</w:t>
      </w:r>
    </w:p>
    <w:p w14:paraId="1855A82E" w14:textId="3CAE6322" w:rsidR="00321865" w:rsidRPr="00321865" w:rsidRDefault="00427071" w:rsidP="0037377C">
      <w:pPr>
        <w:pStyle w:val="ListParagraph"/>
        <w:numPr>
          <w:ilvl w:val="0"/>
          <w:numId w:val="20"/>
        </w:numPr>
        <w:rPr>
          <w:lang w:val="en-CA"/>
        </w:rPr>
      </w:pPr>
      <w:r>
        <w:rPr>
          <w:rFonts w:ascii="Times New Roman" w:hAnsi="Times New Roman" w:cs="Times New Roman"/>
          <w:lang w:val="en-CA"/>
        </w:rPr>
        <w:t xml:space="preserve">CE6-2.3c: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5</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5</w:t>
      </w:r>
    </w:p>
    <w:p w14:paraId="0D944759" w14:textId="77777777" w:rsidR="00F07086" w:rsidRDefault="00F07086" w:rsidP="00F07086">
      <w:pPr>
        <w:rPr>
          <w:lang w:val="en-CA"/>
        </w:rPr>
      </w:pPr>
    </w:p>
    <w:p w14:paraId="0C81CDB2" w14:textId="16B2ECA0" w:rsidR="00F07086" w:rsidRPr="00220DE0" w:rsidRDefault="00F07086" w:rsidP="00220DE0">
      <w:pPr>
        <w:pStyle w:val="Caption"/>
        <w:keepNext/>
        <w:jc w:val="center"/>
        <w:rPr>
          <w:b/>
          <w:i w:val="0"/>
          <w:color w:val="auto"/>
          <w:sz w:val="22"/>
        </w:rPr>
      </w:pPr>
      <w:bookmarkStart w:id="4"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sidR="000A2093">
        <w:rPr>
          <w:b/>
          <w:i w:val="0"/>
          <w:noProof/>
          <w:color w:val="auto"/>
          <w:sz w:val="22"/>
        </w:rPr>
        <w:t>1</w:t>
      </w:r>
      <w:r w:rsidRPr="00220DE0">
        <w:rPr>
          <w:b/>
          <w:i w:val="0"/>
          <w:color w:val="auto"/>
        </w:rPr>
        <w:fldChar w:fldCharType="end"/>
      </w:r>
      <w:bookmarkEnd w:id="4"/>
      <w:r w:rsidR="000A2093">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F07086" w14:paraId="12776ED0" w14:textId="77777777" w:rsidTr="00220DE0">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ABCDE28" w14:textId="77777777" w:rsidR="00F07086" w:rsidRDefault="00F07086">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AA3A315" w14:textId="77777777" w:rsidR="00F07086" w:rsidRDefault="00F07086">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22B454D1" w14:textId="77777777" w:rsidR="00F07086" w:rsidRDefault="00F07086">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7B2696E3" w14:textId="77777777" w:rsidR="00F07086" w:rsidRDefault="00F07086">
            <w:pPr>
              <w:keepNext/>
              <w:spacing w:before="0"/>
              <w:jc w:val="center"/>
              <w:rPr>
                <w:lang w:val="en-CA"/>
              </w:rPr>
            </w:pPr>
            <w:r>
              <w:rPr>
                <w:lang w:val="en-CA"/>
              </w:rPr>
              <w:t>Inter coded block</w:t>
            </w:r>
          </w:p>
        </w:tc>
      </w:tr>
      <w:tr w:rsidR="00F07086" w14:paraId="3A802A1F" w14:textId="77777777" w:rsidTr="00220DE0">
        <w:tc>
          <w:tcPr>
            <w:tcW w:w="0" w:type="auto"/>
            <w:vMerge/>
            <w:tcBorders>
              <w:top w:val="single" w:sz="4" w:space="0" w:color="auto"/>
              <w:left w:val="single" w:sz="4" w:space="0" w:color="auto"/>
              <w:bottom w:val="single" w:sz="4" w:space="0" w:color="auto"/>
              <w:right w:val="single" w:sz="4" w:space="0" w:color="auto"/>
            </w:tcBorders>
            <w:vAlign w:val="center"/>
            <w:hideMark/>
          </w:tcPr>
          <w:p w14:paraId="0AE2EE38"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6DA"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3A172EFD" w14:textId="77777777" w:rsidR="00F07086" w:rsidRDefault="00F07086">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267278ED" w14:textId="77777777" w:rsidR="00F07086" w:rsidRDefault="00F07086">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1095EDD9" w14:textId="77777777" w:rsidR="00F07086" w:rsidRDefault="00F07086">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62D257D3" w14:textId="77777777" w:rsidR="00F07086" w:rsidRDefault="00F07086">
            <w:pPr>
              <w:keepNext/>
              <w:jc w:val="center"/>
              <w:rPr>
                <w:lang w:val="en-CA"/>
              </w:rPr>
            </w:pPr>
            <w:r>
              <w:rPr>
                <w:lang w:val="en-CA"/>
              </w:rPr>
              <w:t>Coded bin</w:t>
            </w:r>
          </w:p>
        </w:tc>
      </w:tr>
      <w:tr w:rsidR="00F07086" w14:paraId="2C8C47ED"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61DCB363"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ADACBC8"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66C8AA4B"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3B39FC27" w14:textId="77777777" w:rsidR="00F07086" w:rsidRDefault="00F07086">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3A8B3624"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09A8D1FB" w14:textId="77777777" w:rsidR="00F07086" w:rsidRDefault="00F07086">
            <w:pPr>
              <w:keepNext/>
              <w:jc w:val="center"/>
              <w:rPr>
                <w:lang w:val="en-CA"/>
              </w:rPr>
            </w:pPr>
            <w:r>
              <w:rPr>
                <w:lang w:val="en-CA"/>
              </w:rPr>
              <w:t>0</w:t>
            </w:r>
          </w:p>
        </w:tc>
      </w:tr>
      <w:tr w:rsidR="00F07086" w14:paraId="595BEDBC"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1CB01C5A"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B3C6696"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73863AE" w14:textId="77777777" w:rsidR="00F07086" w:rsidRDefault="00F07086">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5954E639"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910F4A5" w14:textId="77777777" w:rsidR="00F07086" w:rsidRDefault="00F07086">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0A8632EA" w14:textId="77777777" w:rsidR="00F07086" w:rsidRDefault="00F07086">
            <w:pPr>
              <w:keepNext/>
              <w:jc w:val="center"/>
              <w:rPr>
                <w:lang w:val="en-CA"/>
              </w:rPr>
            </w:pPr>
            <w:r>
              <w:rPr>
                <w:lang w:val="en-CA"/>
              </w:rPr>
              <w:t>1</w:t>
            </w:r>
          </w:p>
        </w:tc>
      </w:tr>
      <w:tr w:rsidR="00F07086" w14:paraId="38764059"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36BC1E03" w14:textId="77777777" w:rsidR="00F07086" w:rsidRDefault="00F07086">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69D83553" w14:textId="77777777" w:rsidR="00F07086" w:rsidRDefault="00F07086">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2682A1FF"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7C8D7C3D"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5AE430BC"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7F2E90CF" w14:textId="77777777" w:rsidR="00F07086" w:rsidRDefault="00F07086">
            <w:pPr>
              <w:keepNext/>
              <w:jc w:val="center"/>
              <w:rPr>
                <w:lang w:val="en-CA"/>
              </w:rPr>
            </w:pPr>
            <w:r>
              <w:rPr>
                <w:lang w:val="en-CA"/>
              </w:rPr>
              <w:t>1</w:t>
            </w:r>
          </w:p>
        </w:tc>
      </w:tr>
      <w:tr w:rsidR="00F07086" w14:paraId="4474A8C6"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2B8F6695" w14:textId="77777777" w:rsidR="00F07086" w:rsidRDefault="00F07086">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375F2A36" w14:textId="77777777" w:rsidR="00F07086" w:rsidRDefault="00F07086">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58E3296A" w14:textId="77777777" w:rsidR="00F07086" w:rsidRDefault="00F07086">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DB8B282" w14:textId="77777777" w:rsidR="00F07086" w:rsidRDefault="00F07086">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51A4E763" w14:textId="77777777" w:rsidR="00F07086" w:rsidRDefault="00F07086">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3E4DA9B7" w14:textId="77777777" w:rsidR="00F07086" w:rsidRDefault="00F07086">
            <w:pPr>
              <w:jc w:val="center"/>
              <w:rPr>
                <w:lang w:val="en-CA"/>
              </w:rPr>
            </w:pPr>
            <w:r>
              <w:rPr>
                <w:lang w:val="en-CA"/>
              </w:rPr>
              <w:t>0</w:t>
            </w:r>
          </w:p>
        </w:tc>
      </w:tr>
    </w:tbl>
    <w:p w14:paraId="50D77FDE" w14:textId="3B98598A" w:rsidR="00F30041" w:rsidRDefault="00F30041" w:rsidP="00610719">
      <w:pPr>
        <w:rPr>
          <w:lang w:val="en-CA"/>
        </w:rPr>
      </w:pPr>
    </w:p>
    <w:p w14:paraId="01CD5496" w14:textId="77777777" w:rsidR="00F30041" w:rsidRPr="007A28E0" w:rsidRDefault="0059744A" w:rsidP="00F30041">
      <w:pPr>
        <w:pStyle w:val="Heading9"/>
        <w:rPr>
          <w:szCs w:val="24"/>
          <w:lang w:val="en-CA" w:eastAsia="de-DE"/>
        </w:rPr>
      </w:pPr>
      <w:hyperlink r:id="rId76" w:history="1">
        <w:r w:rsidR="00F30041" w:rsidRPr="007A28E0">
          <w:rPr>
            <w:color w:val="0000FF"/>
            <w:szCs w:val="24"/>
            <w:u w:val="single"/>
            <w:lang w:val="en-CA" w:eastAsia="de-DE"/>
          </w:rPr>
          <w:t>JVET-M0202</w:t>
        </w:r>
      </w:hyperlink>
      <w:r w:rsidR="00F30041" w:rsidRPr="007A28E0">
        <w:rPr>
          <w:szCs w:val="24"/>
          <w:lang w:val="en-CA" w:eastAsia="de-DE"/>
        </w:rPr>
        <w:t xml:space="preserve"> CE6-related: Simplification related to MTS with reduced modes [K. Choi, M. Park, M. W. Park, W. Choi (Samsung)]</w:t>
      </w:r>
    </w:p>
    <w:p w14:paraId="0010C3E0" w14:textId="3FAB5D84" w:rsidR="00E062A9" w:rsidRPr="00E062A9" w:rsidRDefault="00E062A9" w:rsidP="00E062A9">
      <w:pPr>
        <w:rPr>
          <w:lang w:val="en-CA"/>
        </w:rPr>
      </w:pPr>
      <w:proofErr w:type="gramStart"/>
      <w:r w:rsidRPr="00E062A9">
        <w:rPr>
          <w:lang w:val="en-CA"/>
        </w:rPr>
        <w:t>In order to</w:t>
      </w:r>
      <w:proofErr w:type="gramEnd"/>
      <w:r w:rsidRPr="00E062A9">
        <w:rPr>
          <w:lang w:val="en-CA"/>
        </w:rPr>
        <w:t xml:space="preserve"> reduce encoding complexity of using MTS, in this </w:t>
      </w:r>
      <w:r w:rsidRPr="00A7536C">
        <w:rPr>
          <w:lang w:val="en-CA"/>
        </w:rPr>
        <w:t>CE test, 4 testing including non-normative and normative changes</w:t>
      </w:r>
      <w:r w:rsidRPr="00E062A9">
        <w:rPr>
          <w:lang w:val="en-CA"/>
        </w:rPr>
        <w:t xml:space="preserve"> are tested as follows:</w:t>
      </w:r>
    </w:p>
    <w:p w14:paraId="1E370959" w14:textId="77777777"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06E4BD0"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625F3FAE" w14:textId="32BE1592"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7B1ADD3C"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50A63DA2" w14:textId="414E451A"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4974CFE"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p>
    <w:p w14:paraId="0B715749" w14:textId="72BDBFB9"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62E490A"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p>
    <w:p w14:paraId="08B4BCFC" w14:textId="77777777" w:rsidR="00E062A9" w:rsidRDefault="00E062A9" w:rsidP="00E062A9">
      <w:pPr>
        <w:rPr>
          <w:lang w:val="en-CA"/>
        </w:rPr>
      </w:pPr>
    </w:p>
    <w:p w14:paraId="1215592B" w14:textId="5B2E670D" w:rsidR="00A7536C" w:rsidRDefault="00A7536C" w:rsidP="00A7536C">
      <w:pPr>
        <w:rPr>
          <w:lang w:val="en-CA" w:eastAsia="ko-KR"/>
        </w:rPr>
      </w:pPr>
      <w:r>
        <w:rPr>
          <w:lang w:val="en-CA" w:eastAsia="ko-KR"/>
        </w:rPr>
        <w:t xml:space="preserve">For the Test 3 and 4, the truncated unary was used for those tests as shown in the Table 1 and 2. </w:t>
      </w:r>
    </w:p>
    <w:p w14:paraId="1E3451DD" w14:textId="77777777" w:rsidR="000A2093" w:rsidRDefault="000A2093" w:rsidP="00A7536C">
      <w:pPr>
        <w:rPr>
          <w:lang w:val="en-CA" w:eastAsia="ko-KR"/>
        </w:rPr>
      </w:pPr>
    </w:p>
    <w:p w14:paraId="580A8509" w14:textId="6F958254" w:rsidR="00A7536C" w:rsidRPr="00220DE0" w:rsidRDefault="000A2093" w:rsidP="00220DE0">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00A7536C"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31098291" w14:textId="77777777" w:rsidTr="000A2093">
        <w:tc>
          <w:tcPr>
            <w:tcW w:w="2337" w:type="dxa"/>
          </w:tcPr>
          <w:p w14:paraId="269E8FE0" w14:textId="77777777" w:rsidR="00A7536C" w:rsidRDefault="00A7536C" w:rsidP="000A2093">
            <w:pPr>
              <w:jc w:val="center"/>
              <w:rPr>
                <w:lang w:val="en-CA"/>
              </w:rPr>
            </w:pPr>
          </w:p>
        </w:tc>
        <w:tc>
          <w:tcPr>
            <w:tcW w:w="2337" w:type="dxa"/>
          </w:tcPr>
          <w:p w14:paraId="2C02438B"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6DE5E3B1"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275CDFFC" w14:textId="77777777" w:rsidR="00A7536C" w:rsidRPr="00EF43AE" w:rsidRDefault="00A7536C" w:rsidP="000A2093">
            <w:pPr>
              <w:jc w:val="center"/>
              <w:rPr>
                <w:lang w:val="en-CA"/>
              </w:rPr>
            </w:pPr>
            <w:r w:rsidRPr="00EF43AE">
              <w:rPr>
                <w:rFonts w:hint="eastAsia"/>
                <w:lang w:val="en-CA"/>
              </w:rPr>
              <w:t>Code</w:t>
            </w:r>
          </w:p>
        </w:tc>
      </w:tr>
      <w:tr w:rsidR="00A7536C" w:rsidRPr="00EF43AE" w14:paraId="6C5C1FE4" w14:textId="77777777" w:rsidTr="000A2093">
        <w:tc>
          <w:tcPr>
            <w:tcW w:w="2337" w:type="dxa"/>
          </w:tcPr>
          <w:p w14:paraId="54E2BB1C" w14:textId="77777777" w:rsidR="00A7536C" w:rsidRPr="00EF43AE" w:rsidRDefault="00A7536C" w:rsidP="000A2093">
            <w:pPr>
              <w:jc w:val="center"/>
              <w:rPr>
                <w:lang w:val="en-CA"/>
              </w:rPr>
            </w:pPr>
            <w:r w:rsidRPr="00EF43AE">
              <w:rPr>
                <w:rFonts w:hint="eastAsia"/>
                <w:lang w:val="en-CA"/>
              </w:rPr>
              <w:t>Mode 0</w:t>
            </w:r>
          </w:p>
        </w:tc>
        <w:tc>
          <w:tcPr>
            <w:tcW w:w="2337" w:type="dxa"/>
          </w:tcPr>
          <w:p w14:paraId="1930F120" w14:textId="77777777" w:rsidR="00A7536C" w:rsidRPr="00EF43AE" w:rsidRDefault="00A7536C" w:rsidP="000A2093">
            <w:pPr>
              <w:jc w:val="center"/>
              <w:rPr>
                <w:lang w:val="en-CA"/>
              </w:rPr>
            </w:pPr>
            <w:r w:rsidRPr="00EF43AE">
              <w:rPr>
                <w:rFonts w:hint="eastAsia"/>
                <w:lang w:val="en-CA"/>
              </w:rPr>
              <w:t>DST7</w:t>
            </w:r>
          </w:p>
        </w:tc>
        <w:tc>
          <w:tcPr>
            <w:tcW w:w="2338" w:type="dxa"/>
          </w:tcPr>
          <w:p w14:paraId="059F04D6" w14:textId="77777777" w:rsidR="00A7536C" w:rsidRPr="00EF43AE" w:rsidRDefault="00A7536C" w:rsidP="000A2093">
            <w:pPr>
              <w:jc w:val="center"/>
              <w:rPr>
                <w:lang w:val="en-CA"/>
              </w:rPr>
            </w:pPr>
            <w:r w:rsidRPr="00EF43AE">
              <w:rPr>
                <w:rFonts w:hint="eastAsia"/>
                <w:lang w:val="en-CA"/>
              </w:rPr>
              <w:t>DST7</w:t>
            </w:r>
          </w:p>
        </w:tc>
        <w:tc>
          <w:tcPr>
            <w:tcW w:w="2338" w:type="dxa"/>
          </w:tcPr>
          <w:p w14:paraId="40893FA9" w14:textId="77777777" w:rsidR="00A7536C" w:rsidRPr="00EF43AE" w:rsidRDefault="00A7536C" w:rsidP="000A2093">
            <w:pPr>
              <w:jc w:val="center"/>
              <w:rPr>
                <w:lang w:val="en-CA"/>
              </w:rPr>
            </w:pPr>
            <w:r w:rsidRPr="00EF43AE">
              <w:rPr>
                <w:rFonts w:hint="eastAsia"/>
                <w:lang w:val="en-CA"/>
              </w:rPr>
              <w:t>0</w:t>
            </w:r>
          </w:p>
        </w:tc>
      </w:tr>
      <w:tr w:rsidR="00A7536C" w:rsidRPr="00EF43AE" w14:paraId="2E13FC34" w14:textId="77777777" w:rsidTr="000A2093">
        <w:tc>
          <w:tcPr>
            <w:tcW w:w="2337" w:type="dxa"/>
          </w:tcPr>
          <w:p w14:paraId="25406471" w14:textId="77777777" w:rsidR="00A7536C" w:rsidRPr="00EF43AE" w:rsidRDefault="00A7536C" w:rsidP="000A2093">
            <w:pPr>
              <w:jc w:val="center"/>
              <w:rPr>
                <w:lang w:val="en-CA"/>
              </w:rPr>
            </w:pPr>
            <w:r w:rsidRPr="00EF43AE">
              <w:rPr>
                <w:rFonts w:hint="eastAsia"/>
                <w:lang w:val="en-CA"/>
              </w:rPr>
              <w:t>Mode 1</w:t>
            </w:r>
          </w:p>
        </w:tc>
        <w:tc>
          <w:tcPr>
            <w:tcW w:w="2337" w:type="dxa"/>
          </w:tcPr>
          <w:p w14:paraId="325A0B35" w14:textId="77777777" w:rsidR="00A7536C" w:rsidRPr="00EF43AE" w:rsidRDefault="00A7536C" w:rsidP="000A2093">
            <w:pPr>
              <w:jc w:val="center"/>
              <w:rPr>
                <w:lang w:val="en-CA"/>
              </w:rPr>
            </w:pPr>
            <w:r w:rsidRPr="00EF43AE">
              <w:rPr>
                <w:rFonts w:hint="eastAsia"/>
                <w:lang w:val="en-CA"/>
              </w:rPr>
              <w:t>DST7</w:t>
            </w:r>
          </w:p>
        </w:tc>
        <w:tc>
          <w:tcPr>
            <w:tcW w:w="2338" w:type="dxa"/>
          </w:tcPr>
          <w:p w14:paraId="436CC705" w14:textId="77777777" w:rsidR="00A7536C" w:rsidRPr="00EF43AE" w:rsidRDefault="00A7536C" w:rsidP="000A2093">
            <w:pPr>
              <w:jc w:val="center"/>
              <w:rPr>
                <w:lang w:val="en-CA"/>
              </w:rPr>
            </w:pPr>
            <w:r w:rsidRPr="00EF43AE">
              <w:rPr>
                <w:rFonts w:hint="eastAsia"/>
                <w:lang w:val="en-CA"/>
              </w:rPr>
              <w:t>DCT8</w:t>
            </w:r>
          </w:p>
        </w:tc>
        <w:tc>
          <w:tcPr>
            <w:tcW w:w="2338" w:type="dxa"/>
          </w:tcPr>
          <w:p w14:paraId="3F1BF1B1" w14:textId="77777777" w:rsidR="00A7536C" w:rsidRPr="00EF43AE" w:rsidRDefault="00A7536C" w:rsidP="000A2093">
            <w:pPr>
              <w:jc w:val="center"/>
              <w:rPr>
                <w:lang w:val="en-CA"/>
              </w:rPr>
            </w:pPr>
            <w:r w:rsidRPr="00EF43AE">
              <w:rPr>
                <w:rFonts w:hint="eastAsia"/>
                <w:lang w:val="en-CA"/>
              </w:rPr>
              <w:t>10</w:t>
            </w:r>
          </w:p>
        </w:tc>
      </w:tr>
      <w:tr w:rsidR="00A7536C" w:rsidRPr="00EF43AE" w14:paraId="52BA5766" w14:textId="77777777" w:rsidTr="000A2093">
        <w:tc>
          <w:tcPr>
            <w:tcW w:w="2337" w:type="dxa"/>
          </w:tcPr>
          <w:p w14:paraId="4FBF15C1" w14:textId="77777777" w:rsidR="00A7536C" w:rsidRPr="00EF43AE" w:rsidRDefault="00A7536C" w:rsidP="000A2093">
            <w:pPr>
              <w:jc w:val="center"/>
              <w:rPr>
                <w:lang w:val="en-CA"/>
              </w:rPr>
            </w:pPr>
            <w:r w:rsidRPr="00EF43AE">
              <w:rPr>
                <w:rFonts w:hint="eastAsia"/>
                <w:lang w:val="en-CA"/>
              </w:rPr>
              <w:t>Mode 3</w:t>
            </w:r>
          </w:p>
        </w:tc>
        <w:tc>
          <w:tcPr>
            <w:tcW w:w="2337" w:type="dxa"/>
          </w:tcPr>
          <w:p w14:paraId="70B27629" w14:textId="77777777" w:rsidR="00A7536C" w:rsidRPr="00EF43AE" w:rsidRDefault="00A7536C" w:rsidP="000A2093">
            <w:pPr>
              <w:jc w:val="center"/>
              <w:rPr>
                <w:lang w:val="en-CA"/>
              </w:rPr>
            </w:pPr>
            <w:r w:rsidRPr="00EF43AE">
              <w:rPr>
                <w:rFonts w:hint="eastAsia"/>
                <w:lang w:val="en-CA"/>
              </w:rPr>
              <w:t>DCT8</w:t>
            </w:r>
          </w:p>
        </w:tc>
        <w:tc>
          <w:tcPr>
            <w:tcW w:w="2338" w:type="dxa"/>
          </w:tcPr>
          <w:p w14:paraId="096BF610" w14:textId="77777777" w:rsidR="00A7536C" w:rsidRPr="00EF43AE" w:rsidRDefault="00A7536C" w:rsidP="000A2093">
            <w:pPr>
              <w:jc w:val="center"/>
              <w:rPr>
                <w:lang w:val="en-CA"/>
              </w:rPr>
            </w:pPr>
            <w:r w:rsidRPr="00EF43AE">
              <w:rPr>
                <w:rFonts w:hint="eastAsia"/>
                <w:lang w:val="en-CA"/>
              </w:rPr>
              <w:t>DST7</w:t>
            </w:r>
          </w:p>
        </w:tc>
        <w:tc>
          <w:tcPr>
            <w:tcW w:w="2338" w:type="dxa"/>
          </w:tcPr>
          <w:p w14:paraId="0DCB7E56" w14:textId="77777777" w:rsidR="00A7536C" w:rsidRPr="00EF43AE" w:rsidRDefault="00A7536C" w:rsidP="000A2093">
            <w:pPr>
              <w:jc w:val="center"/>
              <w:rPr>
                <w:lang w:val="en-CA"/>
              </w:rPr>
            </w:pPr>
            <w:r w:rsidRPr="00EF43AE">
              <w:rPr>
                <w:rFonts w:hint="eastAsia"/>
                <w:lang w:val="en-CA"/>
              </w:rPr>
              <w:t>11</w:t>
            </w:r>
          </w:p>
        </w:tc>
      </w:tr>
    </w:tbl>
    <w:p w14:paraId="51B7B9B2" w14:textId="77777777" w:rsidR="00A7536C" w:rsidRPr="00EF43AE" w:rsidRDefault="00A7536C" w:rsidP="00A7536C">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54324B40" w14:textId="77777777" w:rsidTr="000A2093">
        <w:tc>
          <w:tcPr>
            <w:tcW w:w="2337" w:type="dxa"/>
          </w:tcPr>
          <w:p w14:paraId="105BD31C" w14:textId="77777777" w:rsidR="00A7536C" w:rsidRPr="00EF43AE" w:rsidRDefault="00A7536C" w:rsidP="000A2093">
            <w:pPr>
              <w:jc w:val="center"/>
              <w:rPr>
                <w:lang w:val="en-CA"/>
              </w:rPr>
            </w:pPr>
          </w:p>
        </w:tc>
        <w:tc>
          <w:tcPr>
            <w:tcW w:w="2337" w:type="dxa"/>
          </w:tcPr>
          <w:p w14:paraId="2DBE8CCD"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022C4DB9"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78AE5CFD" w14:textId="77777777" w:rsidR="00A7536C" w:rsidRPr="00EF43AE" w:rsidRDefault="00A7536C" w:rsidP="000A2093">
            <w:pPr>
              <w:jc w:val="center"/>
              <w:rPr>
                <w:lang w:val="en-CA"/>
              </w:rPr>
            </w:pPr>
            <w:r w:rsidRPr="00EF43AE">
              <w:rPr>
                <w:rFonts w:hint="eastAsia"/>
                <w:lang w:val="en-CA"/>
              </w:rPr>
              <w:t>Code</w:t>
            </w:r>
          </w:p>
        </w:tc>
      </w:tr>
      <w:tr w:rsidR="00A7536C" w:rsidRPr="00EF43AE" w14:paraId="23831204" w14:textId="77777777" w:rsidTr="000A2093">
        <w:tc>
          <w:tcPr>
            <w:tcW w:w="2337" w:type="dxa"/>
          </w:tcPr>
          <w:p w14:paraId="287DB20A" w14:textId="77777777" w:rsidR="00A7536C" w:rsidRPr="00EF43AE" w:rsidRDefault="00A7536C" w:rsidP="000A2093">
            <w:pPr>
              <w:jc w:val="center"/>
              <w:rPr>
                <w:lang w:val="en-CA"/>
              </w:rPr>
            </w:pPr>
            <w:r w:rsidRPr="00EF43AE">
              <w:rPr>
                <w:rFonts w:hint="eastAsia"/>
                <w:lang w:val="en-CA"/>
              </w:rPr>
              <w:t>Mode 0</w:t>
            </w:r>
          </w:p>
        </w:tc>
        <w:tc>
          <w:tcPr>
            <w:tcW w:w="2337" w:type="dxa"/>
          </w:tcPr>
          <w:p w14:paraId="7923F0A9" w14:textId="77777777" w:rsidR="00A7536C" w:rsidRPr="00EF43AE" w:rsidRDefault="00A7536C" w:rsidP="000A2093">
            <w:pPr>
              <w:jc w:val="center"/>
              <w:rPr>
                <w:lang w:val="en-CA"/>
              </w:rPr>
            </w:pPr>
            <w:r w:rsidRPr="00EF43AE">
              <w:rPr>
                <w:rFonts w:hint="eastAsia"/>
                <w:lang w:val="en-CA"/>
              </w:rPr>
              <w:t>DST7</w:t>
            </w:r>
          </w:p>
        </w:tc>
        <w:tc>
          <w:tcPr>
            <w:tcW w:w="2338" w:type="dxa"/>
          </w:tcPr>
          <w:p w14:paraId="72D48B16" w14:textId="77777777" w:rsidR="00A7536C" w:rsidRPr="00EF43AE" w:rsidRDefault="00A7536C" w:rsidP="000A2093">
            <w:pPr>
              <w:jc w:val="center"/>
              <w:rPr>
                <w:lang w:val="en-CA"/>
              </w:rPr>
            </w:pPr>
            <w:r w:rsidRPr="00EF43AE">
              <w:rPr>
                <w:rFonts w:hint="eastAsia"/>
                <w:lang w:val="en-CA"/>
              </w:rPr>
              <w:t>DST7</w:t>
            </w:r>
          </w:p>
        </w:tc>
        <w:tc>
          <w:tcPr>
            <w:tcW w:w="2338" w:type="dxa"/>
          </w:tcPr>
          <w:p w14:paraId="5EE8C965" w14:textId="77777777" w:rsidR="00A7536C" w:rsidRPr="00EF43AE" w:rsidRDefault="00A7536C" w:rsidP="000A2093">
            <w:pPr>
              <w:jc w:val="center"/>
              <w:rPr>
                <w:lang w:val="en-CA"/>
              </w:rPr>
            </w:pPr>
            <w:r w:rsidRPr="00EF43AE">
              <w:rPr>
                <w:rFonts w:hint="eastAsia"/>
                <w:lang w:val="en-CA"/>
              </w:rPr>
              <w:t>0</w:t>
            </w:r>
          </w:p>
        </w:tc>
      </w:tr>
      <w:tr w:rsidR="00A7536C" w14:paraId="2B5C34AF" w14:textId="77777777" w:rsidTr="000A2093">
        <w:tc>
          <w:tcPr>
            <w:tcW w:w="2337" w:type="dxa"/>
          </w:tcPr>
          <w:p w14:paraId="7656F3A0" w14:textId="77777777" w:rsidR="00A7536C" w:rsidRPr="00EF43AE" w:rsidRDefault="00A7536C" w:rsidP="000A2093">
            <w:pPr>
              <w:jc w:val="center"/>
              <w:rPr>
                <w:lang w:val="en-CA"/>
              </w:rPr>
            </w:pPr>
            <w:r w:rsidRPr="00EF43AE">
              <w:rPr>
                <w:rFonts w:hint="eastAsia"/>
                <w:lang w:val="en-CA"/>
              </w:rPr>
              <w:lastRenderedPageBreak/>
              <w:t>Mode 1</w:t>
            </w:r>
          </w:p>
        </w:tc>
        <w:tc>
          <w:tcPr>
            <w:tcW w:w="2337" w:type="dxa"/>
          </w:tcPr>
          <w:p w14:paraId="00CD289B" w14:textId="77777777" w:rsidR="00A7536C" w:rsidRPr="00EF43AE" w:rsidRDefault="00A7536C" w:rsidP="000A2093">
            <w:pPr>
              <w:jc w:val="center"/>
              <w:rPr>
                <w:lang w:val="en-CA"/>
              </w:rPr>
            </w:pPr>
            <w:r w:rsidRPr="00EF43AE">
              <w:rPr>
                <w:rFonts w:hint="eastAsia"/>
                <w:lang w:val="en-CA"/>
              </w:rPr>
              <w:t>DST7</w:t>
            </w:r>
          </w:p>
        </w:tc>
        <w:tc>
          <w:tcPr>
            <w:tcW w:w="2338" w:type="dxa"/>
          </w:tcPr>
          <w:p w14:paraId="599B6FF0" w14:textId="77777777" w:rsidR="00A7536C" w:rsidRPr="00EF43AE" w:rsidRDefault="00A7536C" w:rsidP="000A2093">
            <w:pPr>
              <w:jc w:val="center"/>
              <w:rPr>
                <w:lang w:val="en-CA"/>
              </w:rPr>
            </w:pPr>
            <w:r w:rsidRPr="00EF43AE">
              <w:rPr>
                <w:rFonts w:hint="eastAsia"/>
                <w:lang w:val="en-CA"/>
              </w:rPr>
              <w:t>DCT8</w:t>
            </w:r>
          </w:p>
        </w:tc>
        <w:tc>
          <w:tcPr>
            <w:tcW w:w="2338" w:type="dxa"/>
          </w:tcPr>
          <w:p w14:paraId="3B223BC8" w14:textId="77777777" w:rsidR="00A7536C" w:rsidRPr="00EF43AE" w:rsidRDefault="00A7536C" w:rsidP="000A2093">
            <w:pPr>
              <w:jc w:val="center"/>
              <w:rPr>
                <w:lang w:val="en-CA"/>
              </w:rPr>
            </w:pPr>
            <w:r w:rsidRPr="00EF43AE">
              <w:rPr>
                <w:rFonts w:hint="eastAsia"/>
                <w:lang w:val="en-CA"/>
              </w:rPr>
              <w:t>1</w:t>
            </w:r>
          </w:p>
        </w:tc>
      </w:tr>
    </w:tbl>
    <w:p w14:paraId="18C67F7B" w14:textId="77777777" w:rsidR="00A7536C" w:rsidRDefault="00A7536C" w:rsidP="00E062A9">
      <w:pPr>
        <w:rPr>
          <w:lang w:val="en-CA"/>
        </w:rPr>
      </w:pPr>
    </w:p>
    <w:p w14:paraId="58CE5653" w14:textId="77777777" w:rsidR="00316473" w:rsidRPr="0077060D" w:rsidRDefault="00316473" w:rsidP="003164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029"/>
        <w:gridCol w:w="1454"/>
        <w:gridCol w:w="1527"/>
      </w:tblGrid>
      <w:tr w:rsidR="00316473" w:rsidRPr="001B51C9" w14:paraId="4CF56FCF" w14:textId="77777777" w:rsidTr="000D1FA4">
        <w:trPr>
          <w:trHeight w:val="447"/>
        </w:trPr>
        <w:tc>
          <w:tcPr>
            <w:tcW w:w="1345" w:type="dxa"/>
            <w:tcBorders>
              <w:top w:val="single" w:sz="4" w:space="0" w:color="auto"/>
              <w:left w:val="single" w:sz="4" w:space="0" w:color="auto"/>
              <w:bottom w:val="single" w:sz="4" w:space="0" w:color="auto"/>
              <w:right w:val="single" w:sz="4" w:space="0" w:color="auto"/>
            </w:tcBorders>
            <w:hideMark/>
          </w:tcPr>
          <w:p w14:paraId="7ED28D15" w14:textId="77777777" w:rsidR="00316473" w:rsidRPr="00B72F5A" w:rsidRDefault="00316473" w:rsidP="000A2093">
            <w:pPr>
              <w:rPr>
                <w:b/>
                <w:lang w:val="de-DE" w:eastAsia="de-DE"/>
              </w:rPr>
            </w:pPr>
            <w:r w:rsidRPr="00B72F5A">
              <w:rPr>
                <w:b/>
                <w:lang w:val="de-DE" w:eastAsia="de-DE"/>
              </w:rPr>
              <w:t>Test #</w:t>
            </w:r>
          </w:p>
        </w:tc>
        <w:tc>
          <w:tcPr>
            <w:tcW w:w="5029" w:type="dxa"/>
            <w:tcBorders>
              <w:top w:val="single" w:sz="4" w:space="0" w:color="auto"/>
              <w:left w:val="single" w:sz="4" w:space="0" w:color="auto"/>
              <w:bottom w:val="single" w:sz="4" w:space="0" w:color="auto"/>
              <w:right w:val="single" w:sz="4" w:space="0" w:color="auto"/>
            </w:tcBorders>
            <w:hideMark/>
          </w:tcPr>
          <w:p w14:paraId="6E7B6426" w14:textId="77777777" w:rsidR="00316473" w:rsidRPr="00B72F5A" w:rsidRDefault="00316473" w:rsidP="000A2093">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0EBDFA06" w14:textId="77777777" w:rsidR="00316473" w:rsidRPr="00B72F5A" w:rsidRDefault="00316473" w:rsidP="000A2093">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292D612B" w14:textId="77777777" w:rsidR="00316473" w:rsidRPr="00B72F5A" w:rsidRDefault="00316473" w:rsidP="000A2093">
            <w:pPr>
              <w:jc w:val="center"/>
              <w:rPr>
                <w:b/>
                <w:lang w:val="de-DE" w:eastAsia="de-DE"/>
              </w:rPr>
            </w:pPr>
            <w:r w:rsidRPr="00B72F5A">
              <w:rPr>
                <w:b/>
                <w:lang w:val="de-DE" w:eastAsia="de-DE"/>
              </w:rPr>
              <w:t>Cross-checker</w:t>
            </w:r>
          </w:p>
        </w:tc>
      </w:tr>
      <w:tr w:rsidR="005F1EB5" w14:paraId="19DB7914"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3431F030" w14:textId="1AE0A991" w:rsidR="005F1EB5" w:rsidRDefault="00B75E0A" w:rsidP="000A2093">
            <w:pPr>
              <w:rPr>
                <w:lang w:val="de-DE" w:eastAsia="de-DE"/>
              </w:rPr>
            </w:pPr>
            <w:r>
              <w:rPr>
                <w:lang w:val="de-DE" w:eastAsia="de-DE"/>
              </w:rPr>
              <w:t>CE</w:t>
            </w:r>
            <w:r w:rsidR="005F1EB5">
              <w:rPr>
                <w:lang w:val="de-DE" w:eastAsia="de-DE"/>
              </w:rPr>
              <w:t>6-2.1a</w:t>
            </w:r>
          </w:p>
        </w:tc>
        <w:tc>
          <w:tcPr>
            <w:tcW w:w="5029" w:type="dxa"/>
            <w:tcBorders>
              <w:top w:val="single" w:sz="4" w:space="0" w:color="auto"/>
              <w:left w:val="single" w:sz="4" w:space="0" w:color="auto"/>
              <w:bottom w:val="single" w:sz="4" w:space="0" w:color="auto"/>
              <w:right w:val="single" w:sz="4" w:space="0" w:color="auto"/>
            </w:tcBorders>
          </w:tcPr>
          <w:p w14:paraId="7AD8228C" w14:textId="77777777" w:rsidR="005F1EB5" w:rsidRDefault="005F1EB5" w:rsidP="000A2093">
            <w:pPr>
              <w:rPr>
                <w:lang w:eastAsia="de-DE"/>
              </w:rPr>
            </w:pPr>
            <w:r>
              <w:rPr>
                <w:lang w:eastAsia="de-DE"/>
              </w:rPr>
              <w:t>2-mode MTS with implicit transform selection,</w:t>
            </w:r>
            <w:r>
              <w:rPr>
                <w:lang w:eastAsia="de-DE"/>
              </w:rPr>
              <w:br/>
              <w:t>Allowed intra picture 64x64 CU splits: QT, TT, BT</w:t>
            </w:r>
          </w:p>
        </w:tc>
        <w:tc>
          <w:tcPr>
            <w:tcW w:w="1454" w:type="dxa"/>
            <w:tcBorders>
              <w:top w:val="single" w:sz="4" w:space="0" w:color="auto"/>
              <w:left w:val="single" w:sz="4" w:space="0" w:color="auto"/>
              <w:bottom w:val="single" w:sz="4" w:space="0" w:color="auto"/>
              <w:right w:val="single" w:sz="4" w:space="0" w:color="auto"/>
            </w:tcBorders>
          </w:tcPr>
          <w:p w14:paraId="50B24F24"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639302B3" w14:textId="77777777" w:rsidR="005F1EB5" w:rsidRDefault="005F1EB5" w:rsidP="000A2093">
            <w:pPr>
              <w:jc w:val="center"/>
              <w:rPr>
                <w:lang w:val="es-ES_tradnl" w:eastAsia="de-DE"/>
              </w:rPr>
            </w:pPr>
          </w:p>
        </w:tc>
      </w:tr>
      <w:tr w:rsidR="005F1EB5" w14:paraId="6EFABACA"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13C0A4E6" w14:textId="3260651A" w:rsidR="005F1EB5" w:rsidRDefault="00B75E0A" w:rsidP="000A2093">
            <w:pPr>
              <w:rPr>
                <w:lang w:val="de-DE" w:eastAsia="de-DE"/>
              </w:rPr>
            </w:pPr>
            <w:r>
              <w:rPr>
                <w:lang w:val="de-DE" w:eastAsia="de-DE"/>
              </w:rPr>
              <w:t>CE</w:t>
            </w:r>
            <w:r w:rsidR="005F1EB5">
              <w:rPr>
                <w:lang w:val="de-DE" w:eastAsia="de-DE"/>
              </w:rPr>
              <w:t>6-2.1b</w:t>
            </w:r>
          </w:p>
        </w:tc>
        <w:tc>
          <w:tcPr>
            <w:tcW w:w="5029" w:type="dxa"/>
            <w:tcBorders>
              <w:top w:val="single" w:sz="4" w:space="0" w:color="auto"/>
              <w:left w:val="single" w:sz="4" w:space="0" w:color="auto"/>
              <w:bottom w:val="single" w:sz="4" w:space="0" w:color="auto"/>
              <w:right w:val="single" w:sz="4" w:space="0" w:color="auto"/>
            </w:tcBorders>
          </w:tcPr>
          <w:p w14:paraId="6082BA9C" w14:textId="43FA8FA2" w:rsidR="005F1EB5" w:rsidRDefault="005F1EB5" w:rsidP="000A2093">
            <w:pPr>
              <w:rPr>
                <w:lang w:eastAsia="de-DE"/>
              </w:rPr>
            </w:pPr>
            <w:r>
              <w:rPr>
                <w:lang w:eastAsia="de-DE"/>
              </w:rPr>
              <w:t>2-mode MTS with</w:t>
            </w:r>
            <w:r w:rsidR="001E27CD">
              <w:rPr>
                <w:rFonts w:hint="eastAsia"/>
                <w:lang w:eastAsia="zh-CN"/>
              </w:rPr>
              <w:t>out</w:t>
            </w:r>
            <w:r>
              <w:rPr>
                <w:lang w:eastAsia="de-DE"/>
              </w:rPr>
              <w:t xml:space="preserve"> implicit transform selection,</w:t>
            </w:r>
            <w:r>
              <w:rPr>
                <w:lang w:eastAsia="de-DE"/>
              </w:rPr>
              <w:br/>
              <w:t>Allowed intra picture 64x64 CU splits: QT, TT, BT</w:t>
            </w:r>
          </w:p>
        </w:tc>
        <w:tc>
          <w:tcPr>
            <w:tcW w:w="1454" w:type="dxa"/>
            <w:tcBorders>
              <w:top w:val="single" w:sz="4" w:space="0" w:color="auto"/>
              <w:left w:val="single" w:sz="4" w:space="0" w:color="auto"/>
              <w:bottom w:val="single" w:sz="4" w:space="0" w:color="auto"/>
              <w:right w:val="single" w:sz="4" w:space="0" w:color="auto"/>
            </w:tcBorders>
          </w:tcPr>
          <w:p w14:paraId="123DCF36"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68430A9B" w14:textId="77777777" w:rsidR="005F1EB5" w:rsidRDefault="005F1EB5" w:rsidP="000A2093">
            <w:pPr>
              <w:jc w:val="center"/>
              <w:rPr>
                <w:lang w:val="es-ES_tradnl" w:eastAsia="de-DE"/>
              </w:rPr>
            </w:pPr>
          </w:p>
        </w:tc>
      </w:tr>
      <w:tr w:rsidR="005F1EB5" w14:paraId="35D2B262"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23DCD976" w14:textId="1F9A5F13" w:rsidR="005F1EB5" w:rsidRDefault="00B75E0A" w:rsidP="000A2093">
            <w:pPr>
              <w:rPr>
                <w:lang w:val="de-DE" w:eastAsia="de-DE"/>
              </w:rPr>
            </w:pPr>
            <w:r>
              <w:rPr>
                <w:lang w:val="de-DE" w:eastAsia="de-DE"/>
              </w:rPr>
              <w:t>CE</w:t>
            </w:r>
            <w:r w:rsidR="005F1EB5">
              <w:rPr>
                <w:lang w:val="de-DE" w:eastAsia="de-DE"/>
              </w:rPr>
              <w:t>6-2.1c</w:t>
            </w:r>
          </w:p>
        </w:tc>
        <w:tc>
          <w:tcPr>
            <w:tcW w:w="5029" w:type="dxa"/>
            <w:tcBorders>
              <w:top w:val="single" w:sz="4" w:space="0" w:color="auto"/>
              <w:left w:val="single" w:sz="4" w:space="0" w:color="auto"/>
              <w:bottom w:val="single" w:sz="4" w:space="0" w:color="auto"/>
              <w:right w:val="single" w:sz="4" w:space="0" w:color="auto"/>
            </w:tcBorders>
          </w:tcPr>
          <w:p w14:paraId="6A8F43EE" w14:textId="3DD31D80" w:rsidR="005F1EB5" w:rsidRDefault="005F1EB5" w:rsidP="000A2093">
            <w:pPr>
              <w:rPr>
                <w:lang w:eastAsia="de-DE"/>
              </w:rPr>
            </w:pPr>
            <w:r>
              <w:rPr>
                <w:lang w:eastAsia="de-DE"/>
              </w:rPr>
              <w:t>2-mode MTS with implicit transform selection,</w:t>
            </w:r>
            <w:r>
              <w:rPr>
                <w:lang w:eastAsia="de-DE"/>
              </w:rPr>
              <w:br/>
              <w:t>Allowed intra picture 64x64 CU splits: QT, TT</w:t>
            </w:r>
          </w:p>
        </w:tc>
        <w:tc>
          <w:tcPr>
            <w:tcW w:w="1454" w:type="dxa"/>
            <w:tcBorders>
              <w:top w:val="single" w:sz="4" w:space="0" w:color="auto"/>
              <w:left w:val="single" w:sz="4" w:space="0" w:color="auto"/>
              <w:bottom w:val="single" w:sz="4" w:space="0" w:color="auto"/>
              <w:right w:val="single" w:sz="4" w:space="0" w:color="auto"/>
            </w:tcBorders>
          </w:tcPr>
          <w:p w14:paraId="152DE6EB"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1D00769A" w14:textId="46B0A7E4" w:rsidR="005F1EB5" w:rsidRDefault="00C67E50" w:rsidP="000A2093">
            <w:pPr>
              <w:jc w:val="center"/>
              <w:rPr>
                <w:lang w:val="es-ES_tradnl" w:eastAsia="de-DE"/>
              </w:rPr>
            </w:pPr>
            <w:r>
              <w:rPr>
                <w:lang w:val="es-ES_tradnl" w:eastAsia="de-DE"/>
              </w:rPr>
              <w:t>C. Hollmann</w:t>
            </w:r>
            <w:r w:rsidRPr="004A3814">
              <w:rPr>
                <w:lang w:val="en-CA"/>
              </w:rPr>
              <w:br/>
            </w:r>
            <w:r>
              <w:rPr>
                <w:lang w:val="es-ES_tradnl" w:eastAsia="de-DE"/>
              </w:rPr>
              <w:t>(Ericsson)</w:t>
            </w:r>
          </w:p>
        </w:tc>
      </w:tr>
      <w:tr w:rsidR="005F1EB5" w14:paraId="07EA7497"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6F123B88" w14:textId="0B8EEE50" w:rsidR="005F1EB5" w:rsidRDefault="00B75E0A" w:rsidP="000A2093">
            <w:pPr>
              <w:rPr>
                <w:lang w:val="de-DE" w:eastAsia="de-DE"/>
              </w:rPr>
            </w:pPr>
            <w:r>
              <w:rPr>
                <w:lang w:val="de-DE" w:eastAsia="de-DE"/>
              </w:rPr>
              <w:t>CE</w:t>
            </w:r>
            <w:r w:rsidR="005F1EB5">
              <w:rPr>
                <w:lang w:val="de-DE" w:eastAsia="de-DE"/>
              </w:rPr>
              <w:t>6-2.1d</w:t>
            </w:r>
          </w:p>
        </w:tc>
        <w:tc>
          <w:tcPr>
            <w:tcW w:w="5029" w:type="dxa"/>
            <w:tcBorders>
              <w:top w:val="single" w:sz="4" w:space="0" w:color="auto"/>
              <w:left w:val="single" w:sz="4" w:space="0" w:color="auto"/>
              <w:bottom w:val="single" w:sz="4" w:space="0" w:color="auto"/>
              <w:right w:val="single" w:sz="4" w:space="0" w:color="auto"/>
            </w:tcBorders>
          </w:tcPr>
          <w:p w14:paraId="2982B9C2" w14:textId="77777777" w:rsidR="005F1EB5" w:rsidRDefault="005F1EB5" w:rsidP="000A2093">
            <w:pPr>
              <w:rPr>
                <w:lang w:eastAsia="de-DE"/>
              </w:rPr>
            </w:pPr>
            <w:r>
              <w:rPr>
                <w:lang w:eastAsia="de-DE"/>
              </w:rPr>
              <w:t>2-mode MTS without implicit transform selection,</w:t>
            </w:r>
            <w:r>
              <w:rPr>
                <w:lang w:eastAsia="de-DE"/>
              </w:rPr>
              <w:br/>
              <w:t>Allowed intra picture 64x64 CU splits: QT, TT</w:t>
            </w:r>
          </w:p>
        </w:tc>
        <w:tc>
          <w:tcPr>
            <w:tcW w:w="1454" w:type="dxa"/>
            <w:tcBorders>
              <w:top w:val="single" w:sz="4" w:space="0" w:color="auto"/>
              <w:left w:val="single" w:sz="4" w:space="0" w:color="auto"/>
              <w:bottom w:val="single" w:sz="4" w:space="0" w:color="auto"/>
              <w:right w:val="single" w:sz="4" w:space="0" w:color="auto"/>
            </w:tcBorders>
          </w:tcPr>
          <w:p w14:paraId="171D09F1"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50131A72" w14:textId="0225C075" w:rsidR="005F1EB5" w:rsidRDefault="00C67E50" w:rsidP="000A2093">
            <w:pPr>
              <w:jc w:val="center"/>
              <w:rPr>
                <w:lang w:val="es-ES_tradnl" w:eastAsia="de-DE"/>
              </w:rPr>
            </w:pPr>
            <w:r>
              <w:rPr>
                <w:lang w:val="es-ES_tradnl" w:eastAsia="de-DE"/>
              </w:rPr>
              <w:t>C. Hollmann</w:t>
            </w:r>
            <w:r w:rsidRPr="004A3814">
              <w:rPr>
                <w:lang w:val="en-CA"/>
              </w:rPr>
              <w:br/>
            </w:r>
            <w:r>
              <w:rPr>
                <w:lang w:val="es-ES_tradnl" w:eastAsia="de-DE"/>
              </w:rPr>
              <w:t>(Ericsson)</w:t>
            </w:r>
          </w:p>
        </w:tc>
      </w:tr>
      <w:tr w:rsidR="0059503F" w14:paraId="6CD16519"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323FC70C" w14:textId="309534B6" w:rsidR="0059503F" w:rsidRDefault="0059503F" w:rsidP="0059503F">
            <w:pPr>
              <w:rPr>
                <w:lang w:val="de-DE" w:eastAsia="de-DE"/>
              </w:rPr>
            </w:pPr>
            <w:r>
              <w:rPr>
                <w:lang w:val="de-DE" w:eastAsia="de-DE"/>
              </w:rPr>
              <w:t>CE6-2.1e</w:t>
            </w:r>
          </w:p>
        </w:tc>
        <w:tc>
          <w:tcPr>
            <w:tcW w:w="5029" w:type="dxa"/>
            <w:tcBorders>
              <w:top w:val="single" w:sz="4" w:space="0" w:color="auto"/>
              <w:left w:val="single" w:sz="4" w:space="0" w:color="auto"/>
              <w:bottom w:val="single" w:sz="4" w:space="0" w:color="auto"/>
              <w:right w:val="single" w:sz="4" w:space="0" w:color="auto"/>
            </w:tcBorders>
          </w:tcPr>
          <w:p w14:paraId="53C3E3B6" w14:textId="2B406157" w:rsidR="0059503F" w:rsidRDefault="0059503F" w:rsidP="0059503F">
            <w:pPr>
              <w:rPr>
                <w:lang w:eastAsia="de-DE"/>
              </w:rPr>
            </w:pPr>
            <w:r>
              <w:rPr>
                <w:lang w:eastAsia="de-DE"/>
              </w:rPr>
              <w:t>2-mode MTS with implicit transform selection,</w:t>
            </w:r>
            <w:r>
              <w:rPr>
                <w:lang w:eastAsia="de-DE"/>
              </w:rPr>
              <w:br/>
              <w:t>Allowed intra picture 64x64 CU splits: QT</w:t>
            </w:r>
          </w:p>
        </w:tc>
        <w:tc>
          <w:tcPr>
            <w:tcW w:w="1454" w:type="dxa"/>
            <w:tcBorders>
              <w:top w:val="single" w:sz="4" w:space="0" w:color="auto"/>
              <w:left w:val="single" w:sz="4" w:space="0" w:color="auto"/>
              <w:bottom w:val="single" w:sz="4" w:space="0" w:color="auto"/>
              <w:right w:val="single" w:sz="4" w:space="0" w:color="auto"/>
            </w:tcBorders>
          </w:tcPr>
          <w:p w14:paraId="1D039A7B" w14:textId="522FB794" w:rsidR="0059503F" w:rsidRDefault="0059503F" w:rsidP="0059503F">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2E4A2099" w14:textId="7D54E7D2" w:rsidR="0059503F" w:rsidRDefault="00C67E50"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r>
      <w:tr w:rsidR="0059503F" w14:paraId="2E7CB5F7"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597E3A2A" w14:textId="015C740F" w:rsidR="0059503F" w:rsidRDefault="0059503F" w:rsidP="0059503F">
            <w:pPr>
              <w:rPr>
                <w:lang w:val="de-DE" w:eastAsia="de-DE"/>
              </w:rPr>
            </w:pPr>
            <w:r>
              <w:rPr>
                <w:lang w:val="de-DE" w:eastAsia="de-DE"/>
              </w:rPr>
              <w:t>CE6-2.1f</w:t>
            </w:r>
          </w:p>
        </w:tc>
        <w:tc>
          <w:tcPr>
            <w:tcW w:w="5029" w:type="dxa"/>
            <w:tcBorders>
              <w:top w:val="single" w:sz="4" w:space="0" w:color="auto"/>
              <w:left w:val="single" w:sz="4" w:space="0" w:color="auto"/>
              <w:bottom w:val="single" w:sz="4" w:space="0" w:color="auto"/>
              <w:right w:val="single" w:sz="4" w:space="0" w:color="auto"/>
            </w:tcBorders>
          </w:tcPr>
          <w:p w14:paraId="5A8A543E" w14:textId="7051F189" w:rsidR="0059503F" w:rsidRDefault="0059503F" w:rsidP="0059503F">
            <w:pPr>
              <w:rPr>
                <w:lang w:eastAsia="de-DE"/>
              </w:rPr>
            </w:pPr>
            <w:r>
              <w:rPr>
                <w:lang w:eastAsia="de-DE"/>
              </w:rPr>
              <w:t>2-mode MTS without implicit transform selection,</w:t>
            </w:r>
            <w:r>
              <w:rPr>
                <w:lang w:eastAsia="de-DE"/>
              </w:rPr>
              <w:br/>
              <w:t>Allowed intra picture 64x64 CU splits: QT</w:t>
            </w:r>
          </w:p>
        </w:tc>
        <w:tc>
          <w:tcPr>
            <w:tcW w:w="1454" w:type="dxa"/>
            <w:tcBorders>
              <w:top w:val="single" w:sz="4" w:space="0" w:color="auto"/>
              <w:left w:val="single" w:sz="4" w:space="0" w:color="auto"/>
              <w:bottom w:val="single" w:sz="4" w:space="0" w:color="auto"/>
              <w:right w:val="single" w:sz="4" w:space="0" w:color="auto"/>
            </w:tcBorders>
          </w:tcPr>
          <w:p w14:paraId="07CEB973" w14:textId="00CCEB06" w:rsidR="0059503F" w:rsidRDefault="0059503F" w:rsidP="0059503F">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20AD2BF9" w14:textId="3D4E60A6" w:rsidR="0059503F" w:rsidRDefault="00C67E50"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r>
      <w:tr w:rsidR="0059503F" w14:paraId="6DC81BD9"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0A9E477B" w14:textId="2DB1E97F" w:rsidR="0059503F" w:rsidRDefault="0059503F" w:rsidP="0059503F">
            <w:pPr>
              <w:rPr>
                <w:lang w:val="de-DE" w:eastAsia="de-DE"/>
              </w:rPr>
            </w:pPr>
            <w:r>
              <w:rPr>
                <w:lang w:val="de-DE" w:eastAsia="de-DE"/>
              </w:rPr>
              <w:t>CE6-2.2a</w:t>
            </w:r>
          </w:p>
        </w:tc>
        <w:tc>
          <w:tcPr>
            <w:tcW w:w="5029" w:type="dxa"/>
            <w:tcBorders>
              <w:top w:val="single" w:sz="4" w:space="0" w:color="auto"/>
              <w:left w:val="single" w:sz="4" w:space="0" w:color="auto"/>
              <w:bottom w:val="single" w:sz="4" w:space="0" w:color="auto"/>
              <w:right w:val="single" w:sz="4" w:space="0" w:color="auto"/>
            </w:tcBorders>
          </w:tcPr>
          <w:p w14:paraId="40275829" w14:textId="59D1A0B2" w:rsidR="0059503F" w:rsidRDefault="0059503F" w:rsidP="0059503F">
            <w:pPr>
              <w:rPr>
                <w:lang w:eastAsia="de-DE"/>
              </w:rPr>
            </w:pPr>
            <w:r w:rsidRPr="00D433C5">
              <w:rPr>
                <w:lang w:val="en-CA" w:eastAsia="ko-KR"/>
              </w:rPr>
              <w:t>Non-normative change with 3</w:t>
            </w:r>
            <w:r>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406DE55A" w14:textId="0CFB9F68" w:rsidR="0059503F" w:rsidRPr="00220DE0" w:rsidRDefault="0059503F" w:rsidP="0059503F">
            <w:pPr>
              <w:jc w:val="center"/>
              <w:rPr>
                <w:rFonts w:eastAsia="Malgun Gothic"/>
                <w:lang w:val="es-ES_tradnl" w:eastAsia="ko-KR"/>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530479F9" w14:textId="2BBA3488" w:rsidR="0059503F" w:rsidRDefault="0059503F" w:rsidP="0059503F">
            <w:pPr>
              <w:jc w:val="center"/>
              <w:rPr>
                <w:lang w:val="es-ES_tradnl" w:eastAsia="de-DE"/>
              </w:rPr>
            </w:pPr>
          </w:p>
        </w:tc>
      </w:tr>
      <w:tr w:rsidR="0059503F" w14:paraId="328D4F90"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30E13E3B" w14:textId="64F631A7" w:rsidR="0059503F" w:rsidRDefault="0059503F" w:rsidP="0059503F">
            <w:pPr>
              <w:rPr>
                <w:lang w:val="de-DE" w:eastAsia="de-DE"/>
              </w:rPr>
            </w:pPr>
            <w:r>
              <w:rPr>
                <w:lang w:val="de-DE" w:eastAsia="de-DE"/>
              </w:rPr>
              <w:t>CE6-2.2b</w:t>
            </w:r>
          </w:p>
        </w:tc>
        <w:tc>
          <w:tcPr>
            <w:tcW w:w="5029" w:type="dxa"/>
            <w:tcBorders>
              <w:top w:val="single" w:sz="4" w:space="0" w:color="auto"/>
              <w:left w:val="single" w:sz="4" w:space="0" w:color="auto"/>
              <w:bottom w:val="single" w:sz="4" w:space="0" w:color="auto"/>
              <w:right w:val="single" w:sz="4" w:space="0" w:color="auto"/>
            </w:tcBorders>
          </w:tcPr>
          <w:p w14:paraId="1776CEC3" w14:textId="5A0EA54E" w:rsidR="0059503F" w:rsidRDefault="0059503F" w:rsidP="0059503F">
            <w:pPr>
              <w:rPr>
                <w:lang w:eastAsia="de-DE"/>
              </w:rPr>
            </w:pPr>
            <w:r w:rsidRPr="00D433C5">
              <w:rPr>
                <w:lang w:val="en-CA" w:eastAsia="ko-KR"/>
              </w:rPr>
              <w:t>Non-normative change</w:t>
            </w:r>
            <w:r>
              <w:rPr>
                <w:lang w:val="en-CA" w:eastAsia="ko-KR"/>
              </w:rPr>
              <w:t xml:space="preserve"> with 2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43E6BCC5" w14:textId="2C1F060A"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05E4B8AC" w14:textId="66036E83" w:rsidR="0059503F" w:rsidRDefault="0059503F" w:rsidP="0059503F">
            <w:pPr>
              <w:jc w:val="center"/>
              <w:rPr>
                <w:lang w:val="es-ES_tradnl" w:eastAsia="de-DE"/>
              </w:rPr>
            </w:pPr>
          </w:p>
        </w:tc>
      </w:tr>
      <w:tr w:rsidR="0059503F" w14:paraId="5B190442"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6C505CE3" w14:textId="5566C0FB" w:rsidR="0059503F" w:rsidRDefault="0059503F" w:rsidP="0059503F">
            <w:pPr>
              <w:rPr>
                <w:lang w:val="de-DE" w:eastAsia="de-DE"/>
              </w:rPr>
            </w:pPr>
            <w:r>
              <w:rPr>
                <w:lang w:val="de-DE" w:eastAsia="de-DE"/>
              </w:rPr>
              <w:t>CE6-2.2c</w:t>
            </w:r>
          </w:p>
        </w:tc>
        <w:tc>
          <w:tcPr>
            <w:tcW w:w="5029" w:type="dxa"/>
            <w:tcBorders>
              <w:top w:val="single" w:sz="4" w:space="0" w:color="auto"/>
              <w:left w:val="single" w:sz="4" w:space="0" w:color="auto"/>
              <w:bottom w:val="single" w:sz="4" w:space="0" w:color="auto"/>
              <w:right w:val="single" w:sz="4" w:space="0" w:color="auto"/>
            </w:tcBorders>
          </w:tcPr>
          <w:p w14:paraId="62086C05" w14:textId="7EE8769A" w:rsidR="0059503F" w:rsidRDefault="0059503F" w:rsidP="0059503F">
            <w:pPr>
              <w:rPr>
                <w:lang w:eastAsia="de-DE"/>
              </w:rPr>
            </w:pPr>
            <w:r w:rsidRPr="00D433C5">
              <w:rPr>
                <w:lang w:val="en-CA" w:eastAsia="ko-KR"/>
              </w:rPr>
              <w:t>Normative change with 3</w:t>
            </w:r>
            <w:r>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7824E9E2" w14:textId="3D377C62"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3B2D7CC9" w14:textId="77777777" w:rsidR="0059503F" w:rsidRDefault="0059503F" w:rsidP="0059503F">
            <w:pPr>
              <w:jc w:val="center"/>
              <w:rPr>
                <w:lang w:val="es-ES_tradnl" w:eastAsia="de-DE"/>
              </w:rPr>
            </w:pPr>
          </w:p>
        </w:tc>
      </w:tr>
      <w:tr w:rsidR="0059503F" w14:paraId="2A145A30"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796CED6C" w14:textId="65E3F84D" w:rsidR="0059503F" w:rsidRDefault="0059503F" w:rsidP="0059503F">
            <w:pPr>
              <w:rPr>
                <w:lang w:val="de-DE" w:eastAsia="de-DE"/>
              </w:rPr>
            </w:pPr>
            <w:r>
              <w:rPr>
                <w:lang w:val="de-DE" w:eastAsia="de-DE"/>
              </w:rPr>
              <w:t>CE6-2.2d</w:t>
            </w:r>
          </w:p>
        </w:tc>
        <w:tc>
          <w:tcPr>
            <w:tcW w:w="5029" w:type="dxa"/>
            <w:tcBorders>
              <w:top w:val="single" w:sz="4" w:space="0" w:color="auto"/>
              <w:left w:val="single" w:sz="4" w:space="0" w:color="auto"/>
              <w:bottom w:val="single" w:sz="4" w:space="0" w:color="auto"/>
              <w:right w:val="single" w:sz="4" w:space="0" w:color="auto"/>
            </w:tcBorders>
          </w:tcPr>
          <w:p w14:paraId="62DD407E" w14:textId="371AE6E9" w:rsidR="0059503F" w:rsidRDefault="0059503F" w:rsidP="0059503F">
            <w:pPr>
              <w:rPr>
                <w:lang w:eastAsia="de-DE"/>
              </w:rPr>
            </w:pPr>
            <w:r w:rsidRPr="00D433C5">
              <w:rPr>
                <w:lang w:val="en-CA" w:eastAsia="ko-KR"/>
              </w:rPr>
              <w:t>Normative change</w:t>
            </w:r>
            <w:r>
              <w:rPr>
                <w:lang w:val="en-CA" w:eastAsia="ko-KR"/>
              </w:rPr>
              <w:t xml:space="preserve"> with 2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5D001024" w14:textId="14AB91C6"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66782445" w14:textId="77777777" w:rsidR="0059503F" w:rsidRDefault="0059503F" w:rsidP="0059503F">
            <w:pPr>
              <w:jc w:val="center"/>
              <w:rPr>
                <w:lang w:val="es-ES_tradnl" w:eastAsia="de-DE"/>
              </w:rPr>
            </w:pPr>
          </w:p>
        </w:tc>
      </w:tr>
      <w:tr w:rsidR="0059503F" w14:paraId="56BC910C"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43DC5937" w14:textId="4E4FA190" w:rsidR="0059503F" w:rsidRDefault="0059503F" w:rsidP="0059503F">
            <w:pPr>
              <w:rPr>
                <w:lang w:val="de-DE" w:eastAsia="de-DE"/>
              </w:rPr>
            </w:pPr>
            <w:r>
              <w:rPr>
                <w:lang w:val="de-DE" w:eastAsia="de-DE"/>
              </w:rPr>
              <w:t>CE6-2.3</w:t>
            </w:r>
            <w:r w:rsidR="001C5E40">
              <w:rPr>
                <w:lang w:val="de-DE" w:eastAsia="de-DE"/>
              </w:rPr>
              <w:t>a</w:t>
            </w:r>
          </w:p>
        </w:tc>
        <w:tc>
          <w:tcPr>
            <w:tcW w:w="5029" w:type="dxa"/>
            <w:tcBorders>
              <w:top w:val="single" w:sz="4" w:space="0" w:color="auto"/>
              <w:left w:val="single" w:sz="4" w:space="0" w:color="auto"/>
              <w:bottom w:val="single" w:sz="4" w:space="0" w:color="auto"/>
              <w:right w:val="single" w:sz="4" w:space="0" w:color="auto"/>
            </w:tcBorders>
          </w:tcPr>
          <w:p w14:paraId="77576EC4" w14:textId="4BAAB07A" w:rsidR="0059503F" w:rsidRDefault="0059503F" w:rsidP="0059503F">
            <w:pPr>
              <w:rPr>
                <w:lang w:eastAsia="de-DE"/>
              </w:rPr>
            </w:pPr>
            <w:r>
              <w:rPr>
                <w:lang w:eastAsia="de-DE"/>
              </w:rPr>
              <w:t>Simplified transform selection with reduced modes and no size-32 DCT-8</w:t>
            </w:r>
            <w:r w:rsidR="00C23348">
              <w:rPr>
                <w:lang w:val="en-CA" w:eastAsia="de-DE"/>
              </w:rPr>
              <w:t>, Number of evaluated candidates: 3</w:t>
            </w:r>
          </w:p>
        </w:tc>
        <w:tc>
          <w:tcPr>
            <w:tcW w:w="1454" w:type="dxa"/>
            <w:tcBorders>
              <w:top w:val="single" w:sz="4" w:space="0" w:color="auto"/>
              <w:left w:val="single" w:sz="4" w:space="0" w:color="auto"/>
              <w:bottom w:val="single" w:sz="4" w:space="0" w:color="auto"/>
              <w:right w:val="single" w:sz="4" w:space="0" w:color="auto"/>
            </w:tcBorders>
          </w:tcPr>
          <w:p w14:paraId="70414299" w14:textId="15040810" w:rsidR="0059503F" w:rsidRDefault="0059503F"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527" w:type="dxa"/>
            <w:tcBorders>
              <w:top w:val="single" w:sz="4" w:space="0" w:color="auto"/>
              <w:left w:val="single" w:sz="4" w:space="0" w:color="auto"/>
              <w:bottom w:val="single" w:sz="4" w:space="0" w:color="auto"/>
              <w:right w:val="single" w:sz="4" w:space="0" w:color="auto"/>
            </w:tcBorders>
          </w:tcPr>
          <w:p w14:paraId="12A4C8EB" w14:textId="77777777" w:rsidR="0059503F" w:rsidRDefault="0059503F" w:rsidP="0059503F">
            <w:pPr>
              <w:jc w:val="center"/>
              <w:rPr>
                <w:lang w:val="es-ES_tradnl" w:eastAsia="de-DE"/>
              </w:rPr>
            </w:pPr>
          </w:p>
        </w:tc>
      </w:tr>
      <w:tr w:rsidR="001C5E40" w14:paraId="28002295"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5DCE1777" w14:textId="20E4CAA8" w:rsidR="001C5E40" w:rsidRDefault="001C5E40" w:rsidP="001C5E40">
            <w:pPr>
              <w:rPr>
                <w:lang w:val="de-DE" w:eastAsia="de-DE"/>
              </w:rPr>
            </w:pPr>
            <w:r w:rsidRPr="00101844">
              <w:rPr>
                <w:lang w:val="en-CA" w:eastAsia="de-DE"/>
              </w:rPr>
              <w:t>CE6-2.3</w:t>
            </w:r>
            <w:r>
              <w:rPr>
                <w:lang w:val="en-CA" w:eastAsia="de-DE"/>
              </w:rPr>
              <w:t>b</w:t>
            </w:r>
          </w:p>
        </w:tc>
        <w:tc>
          <w:tcPr>
            <w:tcW w:w="5029" w:type="dxa"/>
            <w:tcBorders>
              <w:top w:val="single" w:sz="4" w:space="0" w:color="auto"/>
              <w:left w:val="single" w:sz="4" w:space="0" w:color="auto"/>
              <w:bottom w:val="single" w:sz="4" w:space="0" w:color="auto"/>
              <w:right w:val="single" w:sz="4" w:space="0" w:color="auto"/>
            </w:tcBorders>
          </w:tcPr>
          <w:p w14:paraId="466711A3" w14:textId="043F5551"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4</w:t>
            </w:r>
          </w:p>
        </w:tc>
        <w:tc>
          <w:tcPr>
            <w:tcW w:w="1454" w:type="dxa"/>
            <w:tcBorders>
              <w:top w:val="single" w:sz="4" w:space="0" w:color="auto"/>
              <w:left w:val="single" w:sz="4" w:space="0" w:color="auto"/>
              <w:bottom w:val="single" w:sz="4" w:space="0" w:color="auto"/>
              <w:right w:val="single" w:sz="4" w:space="0" w:color="auto"/>
            </w:tcBorders>
          </w:tcPr>
          <w:p w14:paraId="7B1C7925" w14:textId="0CB8C671"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527" w:type="dxa"/>
            <w:tcBorders>
              <w:top w:val="single" w:sz="4" w:space="0" w:color="auto"/>
              <w:left w:val="single" w:sz="4" w:space="0" w:color="auto"/>
              <w:bottom w:val="single" w:sz="4" w:space="0" w:color="auto"/>
              <w:right w:val="single" w:sz="4" w:space="0" w:color="auto"/>
            </w:tcBorders>
          </w:tcPr>
          <w:p w14:paraId="0E6085F8" w14:textId="77777777" w:rsidR="001C5E40" w:rsidRDefault="001C5E40" w:rsidP="001C5E40">
            <w:pPr>
              <w:jc w:val="center"/>
              <w:rPr>
                <w:lang w:val="es-ES_tradnl" w:eastAsia="de-DE"/>
              </w:rPr>
            </w:pPr>
          </w:p>
        </w:tc>
      </w:tr>
      <w:tr w:rsidR="001C5E40" w14:paraId="14B70CE6"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010C7938" w14:textId="27A19181" w:rsidR="001C5E40" w:rsidRDefault="001C5E40" w:rsidP="001C5E40">
            <w:pPr>
              <w:rPr>
                <w:lang w:val="de-DE" w:eastAsia="de-DE"/>
              </w:rPr>
            </w:pPr>
            <w:r w:rsidRPr="00101844">
              <w:rPr>
                <w:lang w:val="en-CA" w:eastAsia="de-DE"/>
              </w:rPr>
              <w:t>CE6-2.3</w:t>
            </w:r>
            <w:r>
              <w:rPr>
                <w:lang w:val="en-CA" w:eastAsia="de-DE"/>
              </w:rPr>
              <w:t>c</w:t>
            </w:r>
          </w:p>
        </w:tc>
        <w:tc>
          <w:tcPr>
            <w:tcW w:w="5029" w:type="dxa"/>
            <w:tcBorders>
              <w:top w:val="single" w:sz="4" w:space="0" w:color="auto"/>
              <w:left w:val="single" w:sz="4" w:space="0" w:color="auto"/>
              <w:bottom w:val="single" w:sz="4" w:space="0" w:color="auto"/>
              <w:right w:val="single" w:sz="4" w:space="0" w:color="auto"/>
            </w:tcBorders>
          </w:tcPr>
          <w:p w14:paraId="5692FBAA" w14:textId="7C57BB08"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5</w:t>
            </w:r>
          </w:p>
        </w:tc>
        <w:tc>
          <w:tcPr>
            <w:tcW w:w="1454" w:type="dxa"/>
            <w:tcBorders>
              <w:top w:val="single" w:sz="4" w:space="0" w:color="auto"/>
              <w:left w:val="single" w:sz="4" w:space="0" w:color="auto"/>
              <w:bottom w:val="single" w:sz="4" w:space="0" w:color="auto"/>
              <w:right w:val="single" w:sz="4" w:space="0" w:color="auto"/>
            </w:tcBorders>
          </w:tcPr>
          <w:p w14:paraId="5FCD7A92" w14:textId="4CAF1273"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527" w:type="dxa"/>
            <w:tcBorders>
              <w:top w:val="single" w:sz="4" w:space="0" w:color="auto"/>
              <w:left w:val="single" w:sz="4" w:space="0" w:color="auto"/>
              <w:bottom w:val="single" w:sz="4" w:space="0" w:color="auto"/>
              <w:right w:val="single" w:sz="4" w:space="0" w:color="auto"/>
            </w:tcBorders>
          </w:tcPr>
          <w:p w14:paraId="68E42D9F" w14:textId="77777777" w:rsidR="001C5E40" w:rsidRDefault="001C5E40" w:rsidP="001C5E40">
            <w:pPr>
              <w:jc w:val="center"/>
              <w:rPr>
                <w:lang w:val="es-ES_tradnl" w:eastAsia="de-DE"/>
              </w:rPr>
            </w:pPr>
          </w:p>
        </w:tc>
      </w:tr>
    </w:tbl>
    <w:p w14:paraId="5EAFDC25" w14:textId="20009A06" w:rsidR="00F30041" w:rsidRDefault="00F30041" w:rsidP="00610719">
      <w:pPr>
        <w:rPr>
          <w:lang w:val="en-CA"/>
        </w:rPr>
      </w:pPr>
    </w:p>
    <w:p w14:paraId="70E2850E" w14:textId="671F911D" w:rsidR="003D40AF" w:rsidRDefault="003D40AF" w:rsidP="003D40AF">
      <w:pPr>
        <w:pStyle w:val="Heading2"/>
        <w:textAlignment w:val="auto"/>
        <w:rPr>
          <w:lang w:eastAsia="zh-CN"/>
        </w:rPr>
      </w:pPr>
      <w:r>
        <w:t>CE6</w:t>
      </w:r>
      <w:r w:rsidR="00DC245A">
        <w:t>-</w:t>
      </w:r>
      <w:r>
        <w:t xml:space="preserve">3: </w:t>
      </w:r>
      <w:r>
        <w:rPr>
          <w:rFonts w:hint="eastAsia"/>
          <w:lang w:eastAsia="zh-CN"/>
        </w:rPr>
        <w:t>Secondary transform</w:t>
      </w:r>
      <w:r>
        <w:rPr>
          <w:lang w:eastAsia="zh-CN"/>
        </w:rPr>
        <w:t xml:space="preserve"> (</w:t>
      </w:r>
      <w:r w:rsidR="000807F0" w:rsidRPr="00220DE0">
        <w:rPr>
          <w:lang w:eastAsia="zh-CN"/>
        </w:rPr>
        <w:t>5</w:t>
      </w:r>
      <w:r>
        <w:rPr>
          <w:lang w:eastAsia="zh-CN"/>
        </w:rPr>
        <w:t xml:space="preserve"> tests)</w:t>
      </w:r>
    </w:p>
    <w:p w14:paraId="06D40A69" w14:textId="77777777" w:rsidR="00427873" w:rsidRDefault="00427873" w:rsidP="00427873">
      <w:pPr>
        <w:pStyle w:val="Heading3"/>
        <w:textAlignment w:val="auto"/>
        <w:rPr>
          <w:lang w:val="en-CA"/>
        </w:rPr>
      </w:pPr>
      <w:r>
        <w:rPr>
          <w:lang w:val="en-CA"/>
        </w:rPr>
        <w:t>Test descriptions</w:t>
      </w:r>
    </w:p>
    <w:p w14:paraId="310AB36A" w14:textId="77777777" w:rsidR="003D40AF" w:rsidRPr="007A28E0" w:rsidRDefault="0059744A" w:rsidP="003D40AF">
      <w:pPr>
        <w:pStyle w:val="Heading9"/>
        <w:rPr>
          <w:rFonts w:eastAsia="Times New Roman"/>
          <w:szCs w:val="24"/>
          <w:lang w:val="en-CA" w:eastAsia="de-DE"/>
        </w:rPr>
      </w:pPr>
      <w:hyperlink r:id="rId77" w:history="1">
        <w:r w:rsidR="003D40AF" w:rsidRPr="007A28E0">
          <w:rPr>
            <w:rFonts w:eastAsia="Times New Roman"/>
            <w:color w:val="0000FF"/>
            <w:szCs w:val="24"/>
            <w:u w:val="single"/>
            <w:lang w:val="en-CA" w:eastAsia="de-DE"/>
          </w:rPr>
          <w:t>JVET-M0292</w:t>
        </w:r>
      </w:hyperlink>
      <w:r w:rsidR="003D40AF" w:rsidRPr="007A28E0">
        <w:rPr>
          <w:rFonts w:eastAsia="Times New Roman"/>
          <w:szCs w:val="24"/>
          <w:lang w:val="en-CA" w:eastAsia="de-DE"/>
        </w:rPr>
        <w:t xml:space="preserve"> CE6-5.1: Reduced Secondary Transform (RST) [M. Koo, M. Salehifar, J. Lim, S. Kim (LGE)]</w:t>
      </w:r>
    </w:p>
    <w:p w14:paraId="1FD269E7" w14:textId="77777777" w:rsidR="000807F0" w:rsidRPr="00301574" w:rsidRDefault="000807F0" w:rsidP="000807F0">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t>
      </w:r>
      <w:r>
        <w:rPr>
          <w:rFonts w:eastAsia="Malgun Gothic"/>
          <w:color w:val="000000"/>
          <w:lang w:val="en-CA"/>
        </w:rPr>
        <w:lastRenderedPageBreak/>
        <w:t xml:space="preserve">(width,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66359423"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3080FF06" w14:textId="77777777" w:rsidR="000807F0" w:rsidRPr="00301574" w:rsidRDefault="000807F0" w:rsidP="000807F0">
      <w:pPr>
        <w:pStyle w:val="NormalWeb"/>
        <w:spacing w:before="120" w:after="120"/>
        <w:jc w:val="both"/>
        <w:rPr>
          <w:rFonts w:eastAsia="Malgun Gothic"/>
          <w:color w:val="000000"/>
          <w:lang w:val="en-CA"/>
        </w:rPr>
      </w:pPr>
      <w:r w:rsidRPr="00301574">
        <w:rPr>
          <w:rFonts w:eastAsia="Malgun Gothic"/>
          <w:color w:val="000000"/>
          <w:lang w:val="en-CA"/>
        </w:rPr>
        <w:t xml:space="preserve">For test 2 (6-3.1b), </w:t>
      </w:r>
      <w:proofErr w:type="gramStart"/>
      <w:r w:rsidRPr="00301574">
        <w:rPr>
          <w:rFonts w:eastAsia="Malgun Gothic"/>
          <w:color w:val="000000"/>
          <w:lang w:val="en-CA"/>
        </w:rPr>
        <w:t>in order to</w:t>
      </w:r>
      <w:proofErr w:type="gramEnd"/>
      <w:r w:rsidRPr="00301574">
        <w:rPr>
          <w:rFonts w:eastAsia="Malgun Gothic"/>
          <w:color w:val="000000"/>
          <w:lang w:val="en-CA"/>
        </w:rPr>
        <w:t xml:space="preserve">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5FC449C4"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rPr>
        <w:t xml:space="preserve">For test 3 </w:t>
      </w:r>
      <w:r w:rsidRPr="00301574">
        <w:rPr>
          <w:rFonts w:eastAsia="Malgun Gothic"/>
          <w:color w:val="000000"/>
          <w:lang w:val="en-CA"/>
        </w:rPr>
        <w:t>(6-3.1c), on top of test 2, secondary transform for 4x4 TU is skipped.</w:t>
      </w:r>
    </w:p>
    <w:p w14:paraId="084ED413" w14:textId="77777777" w:rsidR="000807F0" w:rsidRPr="00301574" w:rsidRDefault="000807F0" w:rsidP="000807F0">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5221AC79" w14:textId="79CF0FAE" w:rsidR="003D40AF" w:rsidRPr="00220DE0" w:rsidRDefault="000807F0" w:rsidP="00220DE0">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0C4F213D" w14:textId="77777777" w:rsidR="00427873" w:rsidRDefault="00427873" w:rsidP="00610719">
      <w:pPr>
        <w:rPr>
          <w:lang w:val="en-CA"/>
        </w:rPr>
      </w:pPr>
    </w:p>
    <w:p w14:paraId="3AA92130" w14:textId="77777777" w:rsidR="00427873" w:rsidRPr="0077060D" w:rsidRDefault="00427873" w:rsidP="004278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209"/>
        <w:gridCol w:w="1454"/>
        <w:gridCol w:w="1527"/>
      </w:tblGrid>
      <w:tr w:rsidR="00427873" w:rsidRPr="001B51C9" w14:paraId="750293C9" w14:textId="77777777" w:rsidTr="000D1FA4">
        <w:trPr>
          <w:trHeight w:val="447"/>
        </w:trPr>
        <w:tc>
          <w:tcPr>
            <w:tcW w:w="1165" w:type="dxa"/>
            <w:tcBorders>
              <w:top w:val="single" w:sz="4" w:space="0" w:color="auto"/>
              <w:left w:val="single" w:sz="4" w:space="0" w:color="auto"/>
              <w:bottom w:val="single" w:sz="4" w:space="0" w:color="auto"/>
              <w:right w:val="single" w:sz="4" w:space="0" w:color="auto"/>
            </w:tcBorders>
            <w:hideMark/>
          </w:tcPr>
          <w:p w14:paraId="251E6F87" w14:textId="77777777" w:rsidR="00427873" w:rsidRPr="00B72F5A" w:rsidRDefault="00427873" w:rsidP="001E27CD">
            <w:pPr>
              <w:rPr>
                <w:b/>
                <w:lang w:val="de-DE" w:eastAsia="de-DE"/>
              </w:rPr>
            </w:pPr>
            <w:r w:rsidRPr="00B72F5A">
              <w:rPr>
                <w:b/>
                <w:lang w:val="de-DE" w:eastAsia="de-DE"/>
              </w:rPr>
              <w:t>Test #</w:t>
            </w:r>
          </w:p>
        </w:tc>
        <w:tc>
          <w:tcPr>
            <w:tcW w:w="5209" w:type="dxa"/>
            <w:tcBorders>
              <w:top w:val="single" w:sz="4" w:space="0" w:color="auto"/>
              <w:left w:val="single" w:sz="4" w:space="0" w:color="auto"/>
              <w:bottom w:val="single" w:sz="4" w:space="0" w:color="auto"/>
              <w:right w:val="single" w:sz="4" w:space="0" w:color="auto"/>
            </w:tcBorders>
            <w:hideMark/>
          </w:tcPr>
          <w:p w14:paraId="1BA95C58" w14:textId="77777777" w:rsidR="00427873" w:rsidRPr="00B72F5A" w:rsidRDefault="00427873" w:rsidP="001E27CD">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4B486EB0" w14:textId="77777777" w:rsidR="00427873" w:rsidRPr="00B72F5A" w:rsidRDefault="00427873" w:rsidP="001E27CD">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34CB4428" w14:textId="77777777" w:rsidR="00427873" w:rsidRPr="00B72F5A" w:rsidRDefault="00427873" w:rsidP="001E27CD">
            <w:pPr>
              <w:jc w:val="center"/>
              <w:rPr>
                <w:b/>
                <w:lang w:val="de-DE" w:eastAsia="de-DE"/>
              </w:rPr>
            </w:pPr>
            <w:r w:rsidRPr="00B72F5A">
              <w:rPr>
                <w:b/>
                <w:lang w:val="de-DE" w:eastAsia="de-DE"/>
              </w:rPr>
              <w:t>Cross-checker</w:t>
            </w:r>
          </w:p>
        </w:tc>
      </w:tr>
      <w:tr w:rsidR="000807F0" w14:paraId="087E46CA"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EEC7D60" w14:textId="138D6A9B" w:rsidR="000807F0" w:rsidRDefault="00EB212F" w:rsidP="000807F0">
            <w:pPr>
              <w:rPr>
                <w:lang w:val="de-DE" w:eastAsia="de-DE"/>
              </w:rPr>
            </w:pPr>
            <w:r>
              <w:rPr>
                <w:lang w:val="de-DE" w:eastAsia="de-DE"/>
              </w:rPr>
              <w:t>CE</w:t>
            </w:r>
            <w:r w:rsidR="000807F0">
              <w:rPr>
                <w:lang w:val="de-DE"/>
              </w:rPr>
              <w:t>6-3.1a</w:t>
            </w:r>
          </w:p>
        </w:tc>
        <w:tc>
          <w:tcPr>
            <w:tcW w:w="5209" w:type="dxa"/>
            <w:tcBorders>
              <w:top w:val="single" w:sz="4" w:space="0" w:color="auto"/>
              <w:left w:val="single" w:sz="4" w:space="0" w:color="auto"/>
              <w:bottom w:val="single" w:sz="4" w:space="0" w:color="auto"/>
              <w:right w:val="single" w:sz="4" w:space="0" w:color="auto"/>
            </w:tcBorders>
          </w:tcPr>
          <w:p w14:paraId="5192D9B7" w14:textId="02ADDC75" w:rsidR="000807F0" w:rsidRDefault="000807F0" w:rsidP="000807F0">
            <w:pPr>
              <w:rPr>
                <w:lang w:eastAsia="de-DE"/>
              </w:rPr>
            </w:pPr>
            <w:proofErr w:type="gramStart"/>
            <w:r>
              <w:t>( 4</w:t>
            </w:r>
            <w:proofErr w:type="gramEnd"/>
            <w:r>
              <w:t xml:space="preserve"> transform sets. 2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09B7157B" w14:textId="56B60AF4"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FBFB48C" w14:textId="10960333" w:rsidR="000807F0" w:rsidRDefault="000807F0" w:rsidP="000807F0">
            <w:pPr>
              <w:jc w:val="center"/>
              <w:rPr>
                <w:lang w:val="es-ES_tradnl" w:eastAsia="de-DE"/>
              </w:rPr>
            </w:pPr>
            <w:r>
              <w:rPr>
                <w:lang w:val="es-ES_tradnl"/>
              </w:rPr>
              <w:t> </w:t>
            </w:r>
          </w:p>
        </w:tc>
      </w:tr>
      <w:tr w:rsidR="000807F0" w14:paraId="01E652E5"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6F6E6462" w14:textId="42C686D2" w:rsidR="000807F0" w:rsidRDefault="00EB212F" w:rsidP="000807F0">
            <w:pPr>
              <w:rPr>
                <w:lang w:val="de-DE" w:eastAsia="de-DE"/>
              </w:rPr>
            </w:pPr>
            <w:r>
              <w:rPr>
                <w:lang w:val="de-DE" w:eastAsia="de-DE"/>
              </w:rPr>
              <w:t>CE</w:t>
            </w:r>
            <w:r w:rsidR="000807F0">
              <w:rPr>
                <w:lang w:val="de-DE"/>
              </w:rPr>
              <w:t>6-3.1b</w:t>
            </w:r>
          </w:p>
        </w:tc>
        <w:tc>
          <w:tcPr>
            <w:tcW w:w="5209" w:type="dxa"/>
            <w:tcBorders>
              <w:top w:val="single" w:sz="4" w:space="0" w:color="auto"/>
              <w:left w:val="single" w:sz="4" w:space="0" w:color="auto"/>
              <w:bottom w:val="single" w:sz="4" w:space="0" w:color="auto"/>
              <w:right w:val="single" w:sz="4" w:space="0" w:color="auto"/>
            </w:tcBorders>
          </w:tcPr>
          <w:p w14:paraId="7B9CB2B8"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90DFBDC" w14:textId="4581351B" w:rsidR="000807F0" w:rsidRDefault="000807F0" w:rsidP="000807F0">
            <w:pPr>
              <w:rPr>
                <w:lang w:eastAsia="de-DE"/>
              </w:rPr>
            </w:pPr>
            <w:r>
              <w:t>+ (Secondary transform uses at most maximum 8 multiplications/</w:t>
            </w:r>
            <w:proofErr w:type="gramStart"/>
            <w:r>
              <w:t>sample )</w:t>
            </w:r>
            <w:proofErr w:type="gramEnd"/>
          </w:p>
        </w:tc>
        <w:tc>
          <w:tcPr>
            <w:tcW w:w="1454" w:type="dxa"/>
            <w:tcBorders>
              <w:top w:val="single" w:sz="4" w:space="0" w:color="auto"/>
              <w:left w:val="single" w:sz="4" w:space="0" w:color="auto"/>
              <w:bottom w:val="single" w:sz="4" w:space="0" w:color="auto"/>
              <w:right w:val="single" w:sz="4" w:space="0" w:color="auto"/>
            </w:tcBorders>
          </w:tcPr>
          <w:p w14:paraId="2884154B" w14:textId="20CF14E0"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6E31A726" w14:textId="1AF6013C" w:rsidR="000807F0" w:rsidRDefault="000807F0" w:rsidP="000807F0">
            <w:pPr>
              <w:jc w:val="center"/>
              <w:rPr>
                <w:lang w:val="es-ES_tradnl" w:eastAsia="de-DE"/>
              </w:rPr>
            </w:pPr>
            <w:r>
              <w:rPr>
                <w:lang w:val="es-ES_tradnl"/>
              </w:rPr>
              <w:t> </w:t>
            </w:r>
          </w:p>
        </w:tc>
      </w:tr>
      <w:tr w:rsidR="000807F0" w14:paraId="0413A5D1"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C06D8DB" w14:textId="33194921" w:rsidR="000807F0" w:rsidRDefault="00EB212F" w:rsidP="000807F0">
            <w:pPr>
              <w:rPr>
                <w:lang w:val="de-DE" w:eastAsia="de-DE"/>
              </w:rPr>
            </w:pPr>
            <w:r>
              <w:rPr>
                <w:lang w:val="de-DE" w:eastAsia="de-DE"/>
              </w:rPr>
              <w:t>CE</w:t>
            </w:r>
            <w:r w:rsidR="000807F0">
              <w:rPr>
                <w:lang w:val="de-DE"/>
              </w:rPr>
              <w:t>6-3.1c</w:t>
            </w:r>
          </w:p>
        </w:tc>
        <w:tc>
          <w:tcPr>
            <w:tcW w:w="5209" w:type="dxa"/>
            <w:tcBorders>
              <w:top w:val="single" w:sz="4" w:space="0" w:color="auto"/>
              <w:left w:val="single" w:sz="4" w:space="0" w:color="auto"/>
              <w:bottom w:val="single" w:sz="4" w:space="0" w:color="auto"/>
              <w:right w:val="single" w:sz="4" w:space="0" w:color="auto"/>
            </w:tcBorders>
          </w:tcPr>
          <w:p w14:paraId="354A4C46"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E5CDAD7"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2DBA3635" w14:textId="4B4459E6" w:rsidR="000807F0" w:rsidRDefault="000807F0" w:rsidP="000807F0">
            <w:pPr>
              <w:rPr>
                <w:lang w:eastAsia="de-DE"/>
              </w:rPr>
            </w:pPr>
            <w:r>
              <w:t xml:space="preserve">+ </w:t>
            </w:r>
            <w:proofErr w:type="gramStart"/>
            <w:r>
              <w:t>( Secondary</w:t>
            </w:r>
            <w:proofErr w:type="gramEnd"/>
            <w:r>
              <w:t xml:space="preserve"> transform is disabled for 4x4 TU )</w:t>
            </w:r>
          </w:p>
        </w:tc>
        <w:tc>
          <w:tcPr>
            <w:tcW w:w="1454" w:type="dxa"/>
            <w:tcBorders>
              <w:top w:val="single" w:sz="4" w:space="0" w:color="auto"/>
              <w:left w:val="single" w:sz="4" w:space="0" w:color="auto"/>
              <w:bottom w:val="single" w:sz="4" w:space="0" w:color="auto"/>
              <w:right w:val="single" w:sz="4" w:space="0" w:color="auto"/>
            </w:tcBorders>
          </w:tcPr>
          <w:p w14:paraId="5BBE6858" w14:textId="43608DDF"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32B5D0AF" w14:textId="42656ABD" w:rsidR="000807F0" w:rsidRDefault="000807F0" w:rsidP="000807F0">
            <w:pPr>
              <w:jc w:val="center"/>
              <w:rPr>
                <w:lang w:val="es-ES_tradnl" w:eastAsia="de-DE"/>
              </w:rPr>
            </w:pPr>
            <w:r>
              <w:rPr>
                <w:lang w:val="es-ES_tradnl"/>
              </w:rPr>
              <w:t> </w:t>
            </w:r>
          </w:p>
        </w:tc>
      </w:tr>
      <w:tr w:rsidR="000807F0" w14:paraId="1A183F5C"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00CCE70C" w14:textId="64A6D210" w:rsidR="000807F0" w:rsidRDefault="00EB212F" w:rsidP="000807F0">
            <w:pPr>
              <w:rPr>
                <w:lang w:val="de-DE" w:eastAsia="de-DE"/>
              </w:rPr>
            </w:pPr>
            <w:r>
              <w:rPr>
                <w:lang w:val="de-DE" w:eastAsia="de-DE"/>
              </w:rPr>
              <w:t>CE</w:t>
            </w:r>
            <w:r w:rsidR="000807F0">
              <w:rPr>
                <w:lang w:val="de-DE"/>
              </w:rPr>
              <w:t>6-3.1d</w:t>
            </w:r>
          </w:p>
        </w:tc>
        <w:tc>
          <w:tcPr>
            <w:tcW w:w="5209" w:type="dxa"/>
            <w:tcBorders>
              <w:top w:val="single" w:sz="4" w:space="0" w:color="auto"/>
              <w:left w:val="single" w:sz="4" w:space="0" w:color="auto"/>
              <w:bottom w:val="single" w:sz="4" w:space="0" w:color="auto"/>
              <w:right w:val="single" w:sz="4" w:space="0" w:color="auto"/>
            </w:tcBorders>
          </w:tcPr>
          <w:p w14:paraId="2AFE0781"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6E72A206"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4FC8599A" w14:textId="3EBEA8EE" w:rsidR="000807F0" w:rsidRDefault="000807F0" w:rsidP="000807F0">
            <w:pPr>
              <w:rPr>
                <w:lang w:eastAsia="de-DE"/>
              </w:rPr>
            </w:pPr>
            <w:r>
              <w:t xml:space="preserve">+ </w:t>
            </w:r>
            <w:proofErr w:type="gramStart"/>
            <w:r>
              <w:t>( 16</w:t>
            </w:r>
            <w:proofErr w:type="gramEnd"/>
            <w:r>
              <w:t>x48 matrices are employed instead of 16x64 ones )</w:t>
            </w:r>
          </w:p>
        </w:tc>
        <w:tc>
          <w:tcPr>
            <w:tcW w:w="1454" w:type="dxa"/>
            <w:tcBorders>
              <w:top w:val="single" w:sz="4" w:space="0" w:color="auto"/>
              <w:left w:val="single" w:sz="4" w:space="0" w:color="auto"/>
              <w:bottom w:val="single" w:sz="4" w:space="0" w:color="auto"/>
              <w:right w:val="single" w:sz="4" w:space="0" w:color="auto"/>
            </w:tcBorders>
          </w:tcPr>
          <w:p w14:paraId="54224329" w14:textId="6A2F7C33"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1775582" w14:textId="133851D5" w:rsidR="000807F0" w:rsidRDefault="000807F0" w:rsidP="000807F0">
            <w:pPr>
              <w:jc w:val="center"/>
              <w:rPr>
                <w:lang w:val="es-ES_tradnl" w:eastAsia="de-DE"/>
              </w:rPr>
            </w:pPr>
            <w:r>
              <w:rPr>
                <w:lang w:val="es-ES_tradnl"/>
              </w:rPr>
              <w:t> </w:t>
            </w:r>
          </w:p>
        </w:tc>
      </w:tr>
      <w:tr w:rsidR="000807F0" w14:paraId="35BBE7AF"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51373F13" w14:textId="3EC9B572" w:rsidR="000807F0" w:rsidRDefault="00EB212F" w:rsidP="000807F0">
            <w:pPr>
              <w:rPr>
                <w:lang w:val="de-DE"/>
              </w:rPr>
            </w:pPr>
            <w:r>
              <w:rPr>
                <w:lang w:val="de-DE" w:eastAsia="de-DE"/>
              </w:rPr>
              <w:t>CE</w:t>
            </w:r>
            <w:r w:rsidR="000807F0">
              <w:rPr>
                <w:lang w:val="de-DE"/>
              </w:rPr>
              <w:t>6-3.1e</w:t>
            </w:r>
          </w:p>
        </w:tc>
        <w:tc>
          <w:tcPr>
            <w:tcW w:w="5209" w:type="dxa"/>
            <w:tcBorders>
              <w:top w:val="single" w:sz="4" w:space="0" w:color="auto"/>
              <w:left w:val="single" w:sz="4" w:space="0" w:color="auto"/>
              <w:bottom w:val="single" w:sz="4" w:space="0" w:color="auto"/>
              <w:right w:val="single" w:sz="4" w:space="0" w:color="auto"/>
            </w:tcBorders>
          </w:tcPr>
          <w:p w14:paraId="4F7B8F99" w14:textId="091FAF94" w:rsidR="000807F0" w:rsidRDefault="000807F0" w:rsidP="000807F0">
            <w:proofErr w:type="gramStart"/>
            <w:r>
              <w:t>( 4</w:t>
            </w:r>
            <w:proofErr w:type="gramEnd"/>
            <w:r>
              <w:t xml:space="preserve"> transform sets. 1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5240B64D" w14:textId="3ABCA8B7" w:rsidR="000807F0" w:rsidRDefault="000807F0" w:rsidP="000807F0">
            <w:pPr>
              <w:jc w:val="center"/>
              <w:rPr>
                <w:lang w:val="es-ES_tradnl"/>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179E7A06" w14:textId="7468A57E" w:rsidR="000807F0" w:rsidRDefault="000807F0" w:rsidP="000807F0">
            <w:pPr>
              <w:jc w:val="center"/>
              <w:rPr>
                <w:lang w:val="es-ES_tradnl"/>
              </w:rPr>
            </w:pPr>
            <w:r>
              <w:rPr>
                <w:lang w:val="es-ES_tradnl"/>
              </w:rPr>
              <w:t> </w:t>
            </w:r>
          </w:p>
        </w:tc>
      </w:tr>
    </w:tbl>
    <w:p w14:paraId="49701C72" w14:textId="77777777" w:rsidR="00427873" w:rsidRPr="00610719" w:rsidRDefault="00427873" w:rsidP="00610719">
      <w:pPr>
        <w:rPr>
          <w:lang w:val="en-CA"/>
        </w:rPr>
      </w:pPr>
    </w:p>
    <w:p w14:paraId="3E79E85B" w14:textId="77777777" w:rsidR="00F30041" w:rsidRPr="008E6859" w:rsidRDefault="00F30041" w:rsidP="00F3004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65D3B550" w14:textId="77777777" w:rsidR="00F30041" w:rsidRPr="008E6859" w:rsidRDefault="00F30041" w:rsidP="00F30041">
      <w:pPr>
        <w:rPr>
          <w:lang w:val="en-GB" w:eastAsia="ja-JP"/>
        </w:rPr>
      </w:pPr>
      <w:r w:rsidRPr="008E6859">
        <w:rPr>
          <w:lang w:val="en-GB" w:eastAsia="ja-JP"/>
        </w:rPr>
        <w:t>The following test conditions shall be used for this CE:</w:t>
      </w:r>
    </w:p>
    <w:p w14:paraId="05DFAF22"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14E627F" w14:textId="3B0E583A" w:rsidR="00F30041" w:rsidRPr="005F2999" w:rsidRDefault="00F30041" w:rsidP="00F30041">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67259659"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2805CA0C" w14:textId="77777777" w:rsidR="00F30041" w:rsidRDefault="00F30041" w:rsidP="00F30041">
      <w:pPr>
        <w:spacing w:after="120"/>
      </w:pPr>
      <w:r w:rsidRPr="005F2999">
        <w:t xml:space="preserve">This CE shall use the </w:t>
      </w:r>
      <w:r>
        <w:t>following two test conditions:</w:t>
      </w:r>
    </w:p>
    <w:p w14:paraId="0124EF8D" w14:textId="77777777" w:rsidR="00F30041" w:rsidRDefault="00F30041" w:rsidP="00F30041">
      <w:pPr>
        <w:pStyle w:val="ListParagraph"/>
        <w:numPr>
          <w:ilvl w:val="0"/>
          <w:numId w:val="18"/>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0D994A3C" w14:textId="77777777" w:rsidR="000B00B2" w:rsidRDefault="00F30041" w:rsidP="00F30041">
      <w:pPr>
        <w:pStyle w:val="ListParagraph"/>
        <w:numPr>
          <w:ilvl w:val="0"/>
          <w:numId w:val="18"/>
        </w:numPr>
        <w:spacing w:before="120"/>
        <w:rPr>
          <w:rFonts w:ascii="Times New Roman" w:hAnsi="Times New Roman" w:cs="Times New Roman"/>
        </w:rPr>
      </w:pPr>
      <w:r>
        <w:rPr>
          <w:rFonts w:ascii="Times New Roman" w:hAnsi="Times New Roman" w:cs="Times New Roman"/>
        </w:rPr>
        <w:t>CTC with inter MTS enabled</w:t>
      </w:r>
    </w:p>
    <w:p w14:paraId="77848DE3" w14:textId="1267CBE2" w:rsidR="00F30041" w:rsidRPr="00220DE0" w:rsidRDefault="00F30041" w:rsidP="00151D37">
      <w:pPr>
        <w:rPr>
          <w:rFonts w:ascii="Courier New" w:hAnsi="Courier New" w:cs="Courier New"/>
        </w:rPr>
      </w:pPr>
      <w:r>
        <w:t>The anchor for the above first test condition is VTM-4.0 using CTC, and the anchor for the above second test condition is VTM-4.0 using CTC w/ inter MTS enabled.</w:t>
      </w:r>
    </w:p>
    <w:p w14:paraId="33443563" w14:textId="770B8ABC" w:rsidR="00F30041" w:rsidRDefault="00F30041" w:rsidP="00F30041">
      <w:r>
        <w:t xml:space="preserve">The following requirements apply to all </w:t>
      </w:r>
      <w:r w:rsidR="00444268">
        <w:t xml:space="preserve">tests </w:t>
      </w:r>
      <w:r w:rsidR="001E0BBD">
        <w:t xml:space="preserve">defined </w:t>
      </w:r>
      <w:r w:rsidR="00444268">
        <w:t xml:space="preserve">in this </w:t>
      </w:r>
      <w:r>
        <w:t>CE:</w:t>
      </w:r>
    </w:p>
    <w:p w14:paraId="5AC0E21E" w14:textId="60E620F2" w:rsidR="00F30041" w:rsidRPr="00220DE0" w:rsidRDefault="00F30041" w:rsidP="00F30041">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020780C" w14:textId="0B437DB4" w:rsidR="00FF5258" w:rsidRDefault="00052292" w:rsidP="00FF5258">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sidR="00DC768F">
        <w:rPr>
          <w:rFonts w:ascii="Times New Roman" w:hAnsi="Times New Roman" w:cs="Times New Roman" w:hint="eastAsia"/>
          <w:lang w:eastAsia="zh-CN"/>
        </w:rPr>
        <w:t>CE</w:t>
      </w:r>
      <w:r w:rsidR="00DC768F">
        <w:rPr>
          <w:rFonts w:ascii="Times New Roman" w:hAnsi="Times New Roman" w:cs="Times New Roman"/>
        </w:rPr>
        <w:t>6-3 tests</w:t>
      </w:r>
      <w:r w:rsidR="00DC768F" w:rsidRPr="007D1572">
        <w:rPr>
          <w:rFonts w:ascii="Times New Roman" w:hAnsi="Times New Roman" w:cs="Times New Roman"/>
        </w:rPr>
        <w:t xml:space="preserve"> </w:t>
      </w:r>
      <w:r w:rsidRPr="007D1572">
        <w:rPr>
          <w:rFonts w:ascii="Times New Roman" w:hAnsi="Times New Roman" w:cs="Times New Roman"/>
        </w:rPr>
        <w:t xml:space="preserve">which have impact on the transform precision, i.e., modifications on </w:t>
      </w:r>
      <w:r>
        <w:rPr>
          <w:rFonts w:ascii="Times New Roman" w:hAnsi="Times New Roman" w:cs="Times New Roman"/>
        </w:rPr>
        <w:t>transform cores</w:t>
      </w:r>
      <w:r w:rsidR="00FF5258">
        <w:rPr>
          <w:rFonts w:ascii="Times New Roman" w:hAnsi="Times New Roman" w:cs="Times New Roman"/>
        </w:rPr>
        <w:t xml:space="preserve"> or</w:t>
      </w:r>
      <w:r w:rsidR="0059373C">
        <w:rPr>
          <w:rFonts w:ascii="Times New Roman" w:hAnsi="Times New Roman" w:cs="Times New Roman"/>
        </w:rPr>
        <w:t xml:space="preserve"> addition of stages/transforms</w:t>
      </w:r>
      <w:r w:rsidR="0022149A">
        <w:rPr>
          <w:rFonts w:ascii="Times New Roman" w:hAnsi="Times New Roman" w:cs="Times New Roman"/>
        </w:rPr>
        <w:t xml:space="preserve"> (such as adjustment and secondary)</w:t>
      </w:r>
      <w:r>
        <w:rPr>
          <w:rFonts w:ascii="Times New Roman" w:hAnsi="Times New Roman" w:cs="Times New Roman"/>
        </w:rPr>
        <w:t xml:space="preserve">, </w:t>
      </w:r>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37377C">
        <w:rPr>
          <w:rFonts w:ascii="Times New Roman" w:hAnsi="Times New Roman" w:cs="Times New Roman"/>
        </w:rPr>
        <w:t>12, 17, 22</w:t>
      </w:r>
      <w:r w:rsidRPr="00FF5258">
        <w:rPr>
          <w:rFonts w:ascii="Times New Roman" w:hAnsi="Times New Roman" w:cs="Times New Roman"/>
        </w:rPr>
        <w:t xml:space="preserve"> and </w:t>
      </w:r>
      <w:r w:rsidRPr="0037377C">
        <w:rPr>
          <w:rFonts w:ascii="Times New Roman" w:hAnsi="Times New Roman" w:cs="Times New Roman"/>
        </w:rPr>
        <w:t>27</w:t>
      </w:r>
      <w:r w:rsidRPr="007D1572">
        <w:rPr>
          <w:rFonts w:ascii="Times New Roman" w:hAnsi="Times New Roman" w:cs="Times New Roman"/>
        </w:rPr>
        <w:t xml:space="preserve"> shall be provided.</w:t>
      </w:r>
      <w:r w:rsidR="00FF5258">
        <w:rPr>
          <w:rFonts w:ascii="Times New Roman" w:hAnsi="Times New Roman" w:cs="Times New Roman"/>
        </w:rPr>
        <w:t xml:space="preserve"> </w:t>
      </w:r>
      <w:r w:rsidR="00FF5258">
        <w:rPr>
          <w:rFonts w:ascii="Times New Roman" w:hAnsi="Times New Roman" w:cs="Times New Roman" w:hint="eastAsia"/>
          <w:lang w:eastAsia="zh-CN"/>
        </w:rPr>
        <w:t>F</w:t>
      </w:r>
      <w:r w:rsidR="00FF5258">
        <w:rPr>
          <w:rFonts w:ascii="Times New Roman" w:hAnsi="Times New Roman" w:cs="Times New Roman"/>
          <w:lang w:eastAsia="zh-CN"/>
        </w:rPr>
        <w:t xml:space="preserve">or low-QP configuration, </w:t>
      </w:r>
      <w:r w:rsidR="00FF5258" w:rsidRPr="00044EB8">
        <w:rPr>
          <w:rFonts w:ascii="Times New Roman" w:hAnsi="Times New Roman" w:cs="Times New Roman"/>
          <w:lang w:eastAsia="zh-CN"/>
        </w:rPr>
        <w:t xml:space="preserve">simulations results using All Intra configuration are mandatory and simulation results using </w:t>
      </w:r>
      <w:r w:rsidR="00FF5258" w:rsidRPr="00DC768F">
        <w:rPr>
          <w:rFonts w:ascii="Times New Roman" w:hAnsi="Times New Roman" w:cs="Times New Roman"/>
          <w:lang w:eastAsia="zh-CN"/>
        </w:rPr>
        <w:t>Random Access and Low Delay B (or P) configurations are optional, and</w:t>
      </w:r>
      <w:r w:rsidR="00FF5258">
        <w:rPr>
          <w:rFonts w:ascii="Times New Roman" w:hAnsi="Times New Roman" w:cs="Times New Roman"/>
          <w:lang w:eastAsia="zh-CN"/>
        </w:rPr>
        <w:t xml:space="preserve"> the total number of frames to be coded is modified using the following encoder configuration:</w:t>
      </w:r>
    </w:p>
    <w:p w14:paraId="778ABBA7" w14:textId="60C48D8D" w:rsidR="00052292" w:rsidRDefault="00FF5258">
      <w:pPr>
        <w:pStyle w:val="ListParagraph"/>
        <w:rPr>
          <w:rFonts w:ascii="Courier New" w:hAnsi="Courier New" w:cs="Courier New"/>
          <w:lang w:eastAsia="zh-CN"/>
        </w:rPr>
      </w:pPr>
      <w:r w:rsidRPr="00E823D2">
        <w:rPr>
          <w:rFonts w:ascii="Courier New" w:hAnsi="Courier New" w:cs="Courier New"/>
          <w:lang w:eastAsia="zh-CN"/>
        </w:rPr>
        <w:t>--</w:t>
      </w:r>
      <w:proofErr w:type="spellStart"/>
      <w:r w:rsidRPr="00E823D2">
        <w:rPr>
          <w:rFonts w:ascii="Courier New" w:hAnsi="Courier New" w:cs="Courier New"/>
          <w:lang w:eastAsia="zh-CN"/>
        </w:rPr>
        <w:t>FramesToBeEncoded</w:t>
      </w:r>
      <w:proofErr w:type="spellEnd"/>
      <w:r w:rsidRPr="00E823D2">
        <w:rPr>
          <w:rFonts w:ascii="Courier New" w:hAnsi="Courier New" w:cs="Courier New"/>
          <w:lang w:eastAsia="zh-CN"/>
        </w:rPr>
        <w:t>=100</w:t>
      </w:r>
    </w:p>
    <w:p w14:paraId="6F773269" w14:textId="24DD65BE" w:rsidR="00DC245A" w:rsidRPr="0037377C" w:rsidRDefault="00DC245A" w:rsidP="00DC768F">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rPr>
        <w:t>CE6-1</w:t>
      </w:r>
      <w:r w:rsidR="00B016FE">
        <w:rPr>
          <w:rFonts w:ascii="Times New Roman" w:hAnsi="Times New Roman" w:cs="Times New Roman"/>
        </w:rPr>
        <w:t xml:space="preserve"> </w:t>
      </w:r>
      <w:r w:rsidR="00903827">
        <w:rPr>
          <w:rFonts w:ascii="Times New Roman" w:hAnsi="Times New Roman" w:cs="Times New Roman"/>
        </w:rPr>
        <w:t xml:space="preserve">tests </w:t>
      </w:r>
      <w:r w:rsidR="00B016FE">
        <w:rPr>
          <w:rFonts w:ascii="Times New Roman" w:hAnsi="Times New Roman" w:cs="Times New Roman"/>
        </w:rPr>
        <w:t xml:space="preserve">which are related </w:t>
      </w:r>
      <w:r w:rsidR="00C120A0">
        <w:rPr>
          <w:rFonts w:ascii="Times New Roman" w:hAnsi="Times New Roman" w:cs="Times New Roman"/>
        </w:rPr>
        <w:t>to transform skip mode</w:t>
      </w:r>
      <w:r w:rsidR="007A5032">
        <w:rPr>
          <w:rFonts w:ascii="Times New Roman" w:hAnsi="Times New Roman" w:cs="Times New Roman"/>
        </w:rPr>
        <w:t xml:space="preserve">, additional test results using TGM sequences </w:t>
      </w:r>
      <w:r w:rsidR="00EB703F">
        <w:rPr>
          <w:rFonts w:ascii="Times New Roman" w:hAnsi="Times New Roman" w:cs="Times New Roman"/>
        </w:rPr>
        <w:t>need to</w:t>
      </w:r>
      <w:r w:rsidR="00F71F53" w:rsidRPr="007D1572">
        <w:rPr>
          <w:rFonts w:ascii="Times New Roman" w:hAnsi="Times New Roman" w:cs="Times New Roman"/>
        </w:rPr>
        <w:t xml:space="preserve"> be </w:t>
      </w:r>
      <w:r w:rsidR="00561DAA">
        <w:rPr>
          <w:rFonts w:ascii="Times New Roman" w:hAnsi="Times New Roman" w:cs="Times New Roman"/>
        </w:rPr>
        <w:t xml:space="preserve">also </w:t>
      </w:r>
      <w:r w:rsidR="007A5032">
        <w:rPr>
          <w:rFonts w:ascii="Times New Roman" w:hAnsi="Times New Roman" w:cs="Times New Roman"/>
        </w:rPr>
        <w:t>reported.</w:t>
      </w:r>
    </w:p>
    <w:p w14:paraId="736F77E1" w14:textId="77777777" w:rsidR="00F30041" w:rsidRPr="006B413C" w:rsidRDefault="00F30041" w:rsidP="00F30041">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1656E48F" w14:textId="77777777" w:rsidR="00F30041" w:rsidRPr="008E6859" w:rsidRDefault="00F30041" w:rsidP="00F30041">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2AD7139D" w14:textId="4B539774" w:rsidR="0018531C" w:rsidRPr="00220DE0" w:rsidRDefault="0018531C" w:rsidP="0005229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5377ADF5" w14:textId="6F45104A" w:rsidR="00F30041" w:rsidRPr="00F81F62"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1E6F97A" w14:textId="77777777"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Pr>
          <w:rFonts w:ascii="Times New Roman" w:hAnsi="Times New Roman" w:cs="Times New Roman"/>
        </w:rPr>
        <w:t>sed for primary transformation.</w:t>
      </w:r>
    </w:p>
    <w:p w14:paraId="14FD6AA8" w14:textId="53DFA245"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sidR="002A3CA1">
        <w:rPr>
          <w:rFonts w:ascii="Times New Roman" w:hAnsi="Times New Roman" w:cs="Times New Roman"/>
        </w:rPr>
        <w:t xml:space="preserve"> if any</w:t>
      </w:r>
      <w:r w:rsidRPr="00012168">
        <w:rPr>
          <w:rFonts w:ascii="Times New Roman" w:hAnsi="Times New Roman" w:cs="Times New Roman"/>
        </w:rPr>
        <w:t>.</w:t>
      </w:r>
    </w:p>
    <w:p w14:paraId="3C649741" w14:textId="77777777" w:rsidR="00F30041" w:rsidRDefault="00F30041" w:rsidP="00F30041">
      <w:pPr>
        <w:pStyle w:val="Heading1"/>
        <w:textAlignment w:val="auto"/>
        <w:rPr>
          <w:lang w:val="en-CA"/>
        </w:rPr>
      </w:pPr>
      <w:r>
        <w:rPr>
          <w:lang w:val="en-CA"/>
        </w:rPr>
        <w:t>Timeline</w:t>
      </w:r>
    </w:p>
    <w:p w14:paraId="7A0B796B" w14:textId="77777777" w:rsidR="00F30041" w:rsidRPr="00AD126C" w:rsidRDefault="00F30041" w:rsidP="00F30041">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F30041" w:rsidRPr="006312CD" w14:paraId="1DEE129C" w14:textId="77777777" w:rsidTr="00F30041">
        <w:trPr>
          <w:trHeight w:val="627"/>
        </w:trPr>
        <w:tc>
          <w:tcPr>
            <w:tcW w:w="646" w:type="dxa"/>
            <w:shd w:val="clear" w:color="auto" w:fill="auto"/>
            <w:vAlign w:val="center"/>
          </w:tcPr>
          <w:p w14:paraId="253DF1CA" w14:textId="77777777" w:rsidR="00F30041" w:rsidRPr="006312CD" w:rsidRDefault="00F30041" w:rsidP="000A2093">
            <w:pPr>
              <w:rPr>
                <w:lang w:val="en-CA"/>
              </w:rPr>
            </w:pPr>
            <w:bookmarkStart w:id="5" w:name="_Hlk523487273"/>
            <w:r w:rsidRPr="006312CD">
              <w:rPr>
                <w:lang w:val="en-CA"/>
              </w:rPr>
              <w:t>T1</w:t>
            </w:r>
          </w:p>
        </w:tc>
        <w:tc>
          <w:tcPr>
            <w:tcW w:w="2859" w:type="dxa"/>
            <w:shd w:val="clear" w:color="auto" w:fill="auto"/>
            <w:vAlign w:val="center"/>
          </w:tcPr>
          <w:p w14:paraId="547185DC" w14:textId="10D634F4" w:rsidR="00F30041" w:rsidRPr="00B82106" w:rsidRDefault="00805DA9" w:rsidP="000A2093">
            <w:pPr>
              <w:rPr>
                <w:lang w:val="en-CA"/>
              </w:rPr>
            </w:pPr>
            <w:r>
              <w:rPr>
                <w:b/>
                <w:lang w:val="en-CA"/>
              </w:rPr>
              <w:t>Feb. 08</w:t>
            </w:r>
            <w:r w:rsidR="00F30041" w:rsidRPr="00B82106">
              <w:rPr>
                <w:b/>
                <w:lang w:val="en-CA"/>
              </w:rPr>
              <w:t>, 201</w:t>
            </w:r>
            <w:r w:rsidR="00F30041">
              <w:rPr>
                <w:b/>
                <w:lang w:val="en-CA"/>
              </w:rPr>
              <w:t>9</w:t>
            </w:r>
          </w:p>
        </w:tc>
        <w:tc>
          <w:tcPr>
            <w:tcW w:w="5926" w:type="dxa"/>
            <w:shd w:val="clear" w:color="auto" w:fill="auto"/>
            <w:vAlign w:val="center"/>
          </w:tcPr>
          <w:p w14:paraId="22291A99" w14:textId="77777777" w:rsidR="00F30041" w:rsidRPr="00B82106" w:rsidRDefault="00F30041" w:rsidP="00F30041">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F30041" w:rsidRPr="006312CD" w14:paraId="7FDD93C8" w14:textId="77777777" w:rsidTr="00F30041">
        <w:trPr>
          <w:trHeight w:val="757"/>
        </w:trPr>
        <w:tc>
          <w:tcPr>
            <w:tcW w:w="646" w:type="dxa"/>
            <w:shd w:val="clear" w:color="auto" w:fill="auto"/>
            <w:vAlign w:val="center"/>
          </w:tcPr>
          <w:p w14:paraId="514CB8E5" w14:textId="77777777" w:rsidR="00F30041" w:rsidRPr="006312CD" w:rsidRDefault="00F30041" w:rsidP="000A2093">
            <w:pPr>
              <w:rPr>
                <w:lang w:val="en-CA"/>
              </w:rPr>
            </w:pPr>
            <w:r w:rsidRPr="006312CD">
              <w:rPr>
                <w:lang w:val="en-CA"/>
              </w:rPr>
              <w:t>T2</w:t>
            </w:r>
          </w:p>
        </w:tc>
        <w:tc>
          <w:tcPr>
            <w:tcW w:w="2859" w:type="dxa"/>
            <w:shd w:val="clear" w:color="auto" w:fill="auto"/>
            <w:vAlign w:val="center"/>
          </w:tcPr>
          <w:p w14:paraId="075E1B50" w14:textId="04BA226D" w:rsidR="00F30041" w:rsidRDefault="00805DA9" w:rsidP="000A2093">
            <w:pPr>
              <w:rPr>
                <w:b/>
                <w:lang w:val="en-CA"/>
              </w:rPr>
            </w:pPr>
            <w:proofErr w:type="gramStart"/>
            <w:r>
              <w:rPr>
                <w:b/>
                <w:lang w:val="en-CA"/>
              </w:rPr>
              <w:t xml:space="preserve">Feb. </w:t>
            </w:r>
            <w:r w:rsidRPr="00220DE0">
              <w:rPr>
                <w:b/>
                <w:highlight w:val="yellow"/>
                <w:lang w:val="en-CA"/>
              </w:rPr>
              <w:t>xx</w:t>
            </w:r>
            <w:r w:rsidR="00F30041">
              <w:rPr>
                <w:b/>
                <w:lang w:val="en-CA"/>
              </w:rPr>
              <w:t>,</w:t>
            </w:r>
            <w:proofErr w:type="gramEnd"/>
            <w:r w:rsidR="00F30041">
              <w:rPr>
                <w:b/>
                <w:lang w:val="en-CA"/>
              </w:rPr>
              <w:t xml:space="preserve"> 2019</w:t>
            </w:r>
          </w:p>
          <w:p w14:paraId="404A71AD" w14:textId="5B6BFD62" w:rsidR="00F30041" w:rsidRPr="006312CD" w:rsidRDefault="00F30041" w:rsidP="000A2093">
            <w:pPr>
              <w:rPr>
                <w:lang w:val="en-CA"/>
              </w:rPr>
            </w:pPr>
            <w:r>
              <w:rPr>
                <w:b/>
                <w:lang w:val="en-CA"/>
              </w:rPr>
              <w:lastRenderedPageBreak/>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02F7DABC"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sidRPr="005A7C9B">
              <w:rPr>
                <w:lang w:val="en-CA"/>
              </w:rPr>
              <w:lastRenderedPageBreak/>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798F0C73" w14:textId="77777777" w:rsidR="00F30041" w:rsidRPr="00F57FDB"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F30041" w:rsidRPr="006312CD" w14:paraId="0ECE59FF" w14:textId="77777777" w:rsidTr="00F30041">
        <w:trPr>
          <w:trHeight w:val="800"/>
        </w:trPr>
        <w:tc>
          <w:tcPr>
            <w:tcW w:w="646" w:type="dxa"/>
            <w:shd w:val="clear" w:color="auto" w:fill="auto"/>
            <w:vAlign w:val="center"/>
          </w:tcPr>
          <w:p w14:paraId="727B6819" w14:textId="77777777" w:rsidR="00F30041" w:rsidRPr="006312CD" w:rsidRDefault="00F30041" w:rsidP="000A2093">
            <w:pPr>
              <w:rPr>
                <w:lang w:val="en-CA"/>
              </w:rPr>
            </w:pPr>
            <w:r w:rsidRPr="006312CD">
              <w:rPr>
                <w:lang w:val="en-CA"/>
              </w:rPr>
              <w:t>T3</w:t>
            </w:r>
          </w:p>
        </w:tc>
        <w:tc>
          <w:tcPr>
            <w:tcW w:w="2859" w:type="dxa"/>
            <w:shd w:val="clear" w:color="auto" w:fill="auto"/>
            <w:vAlign w:val="center"/>
          </w:tcPr>
          <w:p w14:paraId="03557E72" w14:textId="7046F489" w:rsidR="00F30041" w:rsidRPr="006312CD" w:rsidRDefault="000471DA" w:rsidP="000A2093">
            <w:pPr>
              <w:rPr>
                <w:lang w:val="en-CA"/>
              </w:rPr>
            </w:pPr>
            <w:r>
              <w:rPr>
                <w:rFonts w:hint="eastAsia"/>
                <w:b/>
                <w:lang w:val="en-CA" w:eastAsia="zh-CN"/>
              </w:rPr>
              <w:t>Feb</w:t>
            </w:r>
            <w:r w:rsidR="00805DA9">
              <w:rPr>
                <w:b/>
                <w:lang w:val="en-CA"/>
              </w:rPr>
              <w:t xml:space="preserve">. </w:t>
            </w:r>
            <w:r>
              <w:rPr>
                <w:rFonts w:hint="eastAsia"/>
                <w:b/>
                <w:lang w:val="en-CA" w:eastAsia="zh-CN"/>
              </w:rPr>
              <w:t>26</w:t>
            </w:r>
            <w:r w:rsidR="00F30041" w:rsidRPr="006312CD">
              <w:rPr>
                <w:b/>
                <w:lang w:val="en-CA"/>
              </w:rPr>
              <w:t>, 201</w:t>
            </w:r>
            <w:r w:rsidR="00F30041">
              <w:rPr>
                <w:b/>
                <w:lang w:val="en-CA"/>
              </w:rPr>
              <w:t>9</w:t>
            </w:r>
          </w:p>
        </w:tc>
        <w:tc>
          <w:tcPr>
            <w:tcW w:w="5926" w:type="dxa"/>
            <w:shd w:val="clear" w:color="auto" w:fill="auto"/>
            <w:vAlign w:val="center"/>
          </w:tcPr>
          <w:p w14:paraId="01E09C88"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Pr>
                <w:lang w:val="en-CA"/>
              </w:rPr>
              <w:t>SW of each CE test is finalized</w:t>
            </w:r>
          </w:p>
          <w:p w14:paraId="20E1BAF7"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F30041" w:rsidRPr="006312CD" w14:paraId="02C69D4D" w14:textId="77777777" w:rsidTr="00F30041">
        <w:trPr>
          <w:trHeight w:val="1340"/>
        </w:trPr>
        <w:tc>
          <w:tcPr>
            <w:tcW w:w="646" w:type="dxa"/>
            <w:shd w:val="clear" w:color="auto" w:fill="auto"/>
            <w:vAlign w:val="center"/>
          </w:tcPr>
          <w:p w14:paraId="1D5F41F6" w14:textId="77777777" w:rsidR="00F30041" w:rsidRPr="006312CD" w:rsidRDefault="00F30041" w:rsidP="000A2093">
            <w:pPr>
              <w:rPr>
                <w:lang w:val="en-CA"/>
              </w:rPr>
            </w:pPr>
            <w:r w:rsidRPr="006312CD">
              <w:rPr>
                <w:lang w:val="en-CA"/>
              </w:rPr>
              <w:t>T4</w:t>
            </w:r>
          </w:p>
        </w:tc>
        <w:tc>
          <w:tcPr>
            <w:tcW w:w="2859" w:type="dxa"/>
            <w:shd w:val="clear" w:color="auto" w:fill="auto"/>
            <w:vAlign w:val="center"/>
          </w:tcPr>
          <w:p w14:paraId="6A72484A" w14:textId="6D201E55" w:rsidR="00F30041" w:rsidRPr="00ED3B21" w:rsidRDefault="00D30E38" w:rsidP="000A2093">
            <w:pPr>
              <w:rPr>
                <w:b/>
              </w:rPr>
            </w:pPr>
            <w:r>
              <w:rPr>
                <w:b/>
                <w:lang w:val="en-CA"/>
              </w:rPr>
              <w:t>Mar. 1</w:t>
            </w:r>
            <w:r w:rsidR="000471DA">
              <w:rPr>
                <w:rFonts w:hint="eastAsia"/>
                <w:b/>
                <w:lang w:val="en-CA" w:eastAsia="zh-CN"/>
              </w:rPr>
              <w:t>2</w:t>
            </w:r>
            <w:r w:rsidR="00F30041" w:rsidRPr="006312CD">
              <w:rPr>
                <w:b/>
                <w:lang w:val="en-CA"/>
              </w:rPr>
              <w:t>, 201</w:t>
            </w:r>
            <w:r w:rsidR="00F30041">
              <w:rPr>
                <w:b/>
                <w:lang w:val="en-CA"/>
              </w:rPr>
              <w:t>9</w:t>
            </w:r>
          </w:p>
        </w:tc>
        <w:tc>
          <w:tcPr>
            <w:tcW w:w="5926" w:type="dxa"/>
            <w:shd w:val="clear" w:color="auto" w:fill="auto"/>
            <w:vAlign w:val="center"/>
          </w:tcPr>
          <w:p w14:paraId="3D4C3B7D"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309306DF"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37B7866"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5"/>
    </w:tbl>
    <w:p w14:paraId="188D47F3" w14:textId="77777777" w:rsidR="00F30041" w:rsidRPr="000D2F46" w:rsidRDefault="00F30041" w:rsidP="00F30041">
      <w:pPr>
        <w:rPr>
          <w:lang w:val="en-CA"/>
        </w:rPr>
      </w:pPr>
    </w:p>
    <w:p w14:paraId="7F0DF8DD" w14:textId="77777777" w:rsidR="00F30041" w:rsidRPr="005B217D" w:rsidRDefault="00F30041" w:rsidP="00F30041">
      <w:pPr>
        <w:pStyle w:val="Heading1"/>
        <w:textAlignment w:val="auto"/>
        <w:rPr>
          <w:lang w:val="en-CA"/>
        </w:rPr>
      </w:pPr>
      <w:r>
        <w:rPr>
          <w:lang w:val="en-CA"/>
        </w:rPr>
        <w:t>References</w:t>
      </w:r>
    </w:p>
    <w:p w14:paraId="561120FB" w14:textId="237F2B29" w:rsidR="00F30041" w:rsidRPr="00B75CBF" w:rsidRDefault="00F30041" w:rsidP="00F30041">
      <w:pPr>
        <w:pStyle w:val="ListParagraph"/>
        <w:numPr>
          <w:ilvl w:val="0"/>
          <w:numId w:val="15"/>
        </w:numPr>
        <w:spacing w:after="0" w:line="240" w:lineRule="auto"/>
        <w:rPr>
          <w:rFonts w:ascii="Times New Roman" w:hAnsi="Times New Roman" w:cs="Times New Roman"/>
        </w:rPr>
      </w:pPr>
      <w:bookmarkStart w:id="6" w:name="_Ref526970786"/>
      <w:r w:rsidRPr="00B75CBF">
        <w:rPr>
          <w:rFonts w:ascii="Times New Roman" w:hAnsi="Times New Roman" w:cs="Times New Roman"/>
        </w:rPr>
        <w:t>VVC Test Model VTM-</w:t>
      </w:r>
      <w:r w:rsidR="003E0D33">
        <w:rPr>
          <w:rFonts w:ascii="Times New Roman" w:hAnsi="Times New Roman" w:cs="Times New Roman"/>
        </w:rPr>
        <w:t>4</w:t>
      </w:r>
      <w:r w:rsidRPr="00B75CBF">
        <w:rPr>
          <w:rFonts w:ascii="Times New Roman" w:hAnsi="Times New Roman" w:cs="Times New Roman"/>
        </w:rPr>
        <w:t>.0</w:t>
      </w:r>
      <w:bookmarkEnd w:id="6"/>
    </w:p>
    <w:p w14:paraId="32EAF635" w14:textId="12C4E9C7" w:rsidR="007F1F8B" w:rsidRPr="003E0D33" w:rsidRDefault="003E0D33" w:rsidP="003E0D33">
      <w:pPr>
        <w:pStyle w:val="ListParagraph"/>
        <w:numPr>
          <w:ilvl w:val="0"/>
          <w:numId w:val="15"/>
        </w:numPr>
        <w:spacing w:after="0" w:line="240" w:lineRule="auto"/>
        <w:rPr>
          <w:rFonts w:ascii="Times New Roman" w:hAnsi="Times New Roman" w:cs="Times New Roman"/>
        </w:rPr>
      </w:pPr>
      <w:bookmarkStart w:id="7" w:name="_Ref526970799"/>
      <w:r w:rsidRPr="007B0855">
        <w:rPr>
          <w:rFonts w:ascii="Times New Roman" w:hAnsi="Times New Roman" w:cs="Times New Roman"/>
        </w:rPr>
        <w:t xml:space="preserve">F. Bossen, J. Boyce, X. Li, V. Seregin, K. </w:t>
      </w:r>
      <w:proofErr w:type="spellStart"/>
      <w:r w:rsidRPr="007B0855">
        <w:rPr>
          <w:rFonts w:ascii="Times New Roman" w:hAnsi="Times New Roman" w:cs="Times New Roman"/>
        </w:rPr>
        <w:t>Sühring</w:t>
      </w:r>
      <w:proofErr w:type="spellEnd"/>
      <w:r w:rsidRPr="007B0855">
        <w:rPr>
          <w:rFonts w:ascii="Times New Roman" w:hAnsi="Times New Roman" w:cs="Times New Roman"/>
        </w:rPr>
        <w:t xml:space="preserve">,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7"/>
    </w:p>
    <w:sectPr w:rsidR="007F1F8B" w:rsidRPr="003E0D33" w:rsidSect="00A01439">
      <w:footerReference w:type="default" r:id="rId7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51DC8" w14:textId="77777777" w:rsidR="0059744A" w:rsidRDefault="0059744A">
      <w:r>
        <w:separator/>
      </w:r>
    </w:p>
  </w:endnote>
  <w:endnote w:type="continuationSeparator" w:id="0">
    <w:p w14:paraId="2E8D90D5" w14:textId="77777777" w:rsidR="0059744A" w:rsidRDefault="0059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FE3BFA" w:rsidR="00FA70E8" w:rsidRPr="00C00DDE" w:rsidRDefault="00FA70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377C">
      <w:rPr>
        <w:rStyle w:val="PageNumber"/>
        <w:noProof/>
      </w:rPr>
      <w:t>2019-02-11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1146E" w14:textId="77777777" w:rsidR="0059744A" w:rsidRDefault="0059744A">
      <w:r>
        <w:separator/>
      </w:r>
    </w:p>
  </w:footnote>
  <w:footnote w:type="continuationSeparator" w:id="0">
    <w:p w14:paraId="45E5CC26" w14:textId="77777777" w:rsidR="0059744A" w:rsidRDefault="0059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num>
  <w:num w:numId="19">
    <w:abstractNumId w:val="11"/>
  </w:num>
  <w:num w:numId="20">
    <w:abstractNumId w:val="8"/>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9"/>
    <w:rsid w:val="0001282C"/>
    <w:rsid w:val="00020271"/>
    <w:rsid w:val="000308A3"/>
    <w:rsid w:val="000333FB"/>
    <w:rsid w:val="00044EB8"/>
    <w:rsid w:val="000458BC"/>
    <w:rsid w:val="00045C41"/>
    <w:rsid w:val="00046C03"/>
    <w:rsid w:val="000471DA"/>
    <w:rsid w:val="00052292"/>
    <w:rsid w:val="00065039"/>
    <w:rsid w:val="0007614F"/>
    <w:rsid w:val="000807F0"/>
    <w:rsid w:val="00081398"/>
    <w:rsid w:val="00092F5C"/>
    <w:rsid w:val="00094479"/>
    <w:rsid w:val="000962AC"/>
    <w:rsid w:val="000A2093"/>
    <w:rsid w:val="000B00B2"/>
    <w:rsid w:val="000B0C0F"/>
    <w:rsid w:val="000B1C6B"/>
    <w:rsid w:val="000B4FF9"/>
    <w:rsid w:val="000C09AC"/>
    <w:rsid w:val="000D1FA4"/>
    <w:rsid w:val="000E00F3"/>
    <w:rsid w:val="000E5A99"/>
    <w:rsid w:val="000E6C6B"/>
    <w:rsid w:val="000F158C"/>
    <w:rsid w:val="00100F8A"/>
    <w:rsid w:val="00102F3D"/>
    <w:rsid w:val="00112EA6"/>
    <w:rsid w:val="00122C67"/>
    <w:rsid w:val="00124E38"/>
    <w:rsid w:val="0012580B"/>
    <w:rsid w:val="00131F90"/>
    <w:rsid w:val="0013458C"/>
    <w:rsid w:val="0013526E"/>
    <w:rsid w:val="001448FF"/>
    <w:rsid w:val="00146152"/>
    <w:rsid w:val="00151D37"/>
    <w:rsid w:val="00155526"/>
    <w:rsid w:val="00160E9E"/>
    <w:rsid w:val="00171371"/>
    <w:rsid w:val="00175A24"/>
    <w:rsid w:val="001766B6"/>
    <w:rsid w:val="0018531C"/>
    <w:rsid w:val="00187E58"/>
    <w:rsid w:val="001A297E"/>
    <w:rsid w:val="001A368E"/>
    <w:rsid w:val="001A7329"/>
    <w:rsid w:val="001A792F"/>
    <w:rsid w:val="001B4E28"/>
    <w:rsid w:val="001C3525"/>
    <w:rsid w:val="001C3AFB"/>
    <w:rsid w:val="001C5E40"/>
    <w:rsid w:val="001D1BD2"/>
    <w:rsid w:val="001D2D3E"/>
    <w:rsid w:val="001E0248"/>
    <w:rsid w:val="001E02BE"/>
    <w:rsid w:val="001E0BBD"/>
    <w:rsid w:val="001E0E7C"/>
    <w:rsid w:val="001E27CD"/>
    <w:rsid w:val="001E3B37"/>
    <w:rsid w:val="001F2594"/>
    <w:rsid w:val="001F505E"/>
    <w:rsid w:val="00201D79"/>
    <w:rsid w:val="002055A6"/>
    <w:rsid w:val="00206460"/>
    <w:rsid w:val="002069B4"/>
    <w:rsid w:val="00215DFC"/>
    <w:rsid w:val="00220DE0"/>
    <w:rsid w:val="002212DF"/>
    <w:rsid w:val="0022149A"/>
    <w:rsid w:val="00222CD4"/>
    <w:rsid w:val="00225016"/>
    <w:rsid w:val="002253CA"/>
    <w:rsid w:val="002264A6"/>
    <w:rsid w:val="00227BA7"/>
    <w:rsid w:val="0023011C"/>
    <w:rsid w:val="002375C1"/>
    <w:rsid w:val="00263398"/>
    <w:rsid w:val="00263B99"/>
    <w:rsid w:val="00263BAD"/>
    <w:rsid w:val="00266F06"/>
    <w:rsid w:val="00275BCF"/>
    <w:rsid w:val="00291E36"/>
    <w:rsid w:val="00292257"/>
    <w:rsid w:val="002A3CA1"/>
    <w:rsid w:val="002A54E0"/>
    <w:rsid w:val="002B1595"/>
    <w:rsid w:val="002B191D"/>
    <w:rsid w:val="002B2E83"/>
    <w:rsid w:val="002C2402"/>
    <w:rsid w:val="002D0AF6"/>
    <w:rsid w:val="002F164D"/>
    <w:rsid w:val="003021BC"/>
    <w:rsid w:val="00306206"/>
    <w:rsid w:val="00316473"/>
    <w:rsid w:val="00317D85"/>
    <w:rsid w:val="00321865"/>
    <w:rsid w:val="00327C56"/>
    <w:rsid w:val="003315A1"/>
    <w:rsid w:val="003373EC"/>
    <w:rsid w:val="00342FF4"/>
    <w:rsid w:val="00344E5A"/>
    <w:rsid w:val="00346148"/>
    <w:rsid w:val="00362199"/>
    <w:rsid w:val="003669EA"/>
    <w:rsid w:val="003706CC"/>
    <w:rsid w:val="0037377C"/>
    <w:rsid w:val="00377710"/>
    <w:rsid w:val="003832D9"/>
    <w:rsid w:val="003A2D8E"/>
    <w:rsid w:val="003A7CE6"/>
    <w:rsid w:val="003C20E4"/>
    <w:rsid w:val="003D26CD"/>
    <w:rsid w:val="003D40AF"/>
    <w:rsid w:val="003D6342"/>
    <w:rsid w:val="003E0D33"/>
    <w:rsid w:val="003E6F90"/>
    <w:rsid w:val="003E73ED"/>
    <w:rsid w:val="003F3154"/>
    <w:rsid w:val="003F5D0F"/>
    <w:rsid w:val="00414101"/>
    <w:rsid w:val="004219CF"/>
    <w:rsid w:val="004234F0"/>
    <w:rsid w:val="00427071"/>
    <w:rsid w:val="00427873"/>
    <w:rsid w:val="004321B7"/>
    <w:rsid w:val="00433DDB"/>
    <w:rsid w:val="00435A29"/>
    <w:rsid w:val="00437619"/>
    <w:rsid w:val="00444268"/>
    <w:rsid w:val="00446C97"/>
    <w:rsid w:val="00454C1D"/>
    <w:rsid w:val="00465A1E"/>
    <w:rsid w:val="0049445A"/>
    <w:rsid w:val="004A2A63"/>
    <w:rsid w:val="004B210C"/>
    <w:rsid w:val="004B6E91"/>
    <w:rsid w:val="004C0183"/>
    <w:rsid w:val="004D405F"/>
    <w:rsid w:val="004D7A70"/>
    <w:rsid w:val="004E3697"/>
    <w:rsid w:val="004E4F4F"/>
    <w:rsid w:val="004E6789"/>
    <w:rsid w:val="004F61E3"/>
    <w:rsid w:val="00502E10"/>
    <w:rsid w:val="0051015C"/>
    <w:rsid w:val="00516CF1"/>
    <w:rsid w:val="00524134"/>
    <w:rsid w:val="00531AE9"/>
    <w:rsid w:val="00550A66"/>
    <w:rsid w:val="00550EC5"/>
    <w:rsid w:val="00561DAA"/>
    <w:rsid w:val="00567EC7"/>
    <w:rsid w:val="00570013"/>
    <w:rsid w:val="005753EC"/>
    <w:rsid w:val="005801A2"/>
    <w:rsid w:val="0059373C"/>
    <w:rsid w:val="0059503F"/>
    <w:rsid w:val="005952A5"/>
    <w:rsid w:val="00596A93"/>
    <w:rsid w:val="0059744A"/>
    <w:rsid w:val="005A20AD"/>
    <w:rsid w:val="005A33A1"/>
    <w:rsid w:val="005B217D"/>
    <w:rsid w:val="005C385F"/>
    <w:rsid w:val="005E1AC6"/>
    <w:rsid w:val="005F1EB5"/>
    <w:rsid w:val="005F436A"/>
    <w:rsid w:val="005F6F1B"/>
    <w:rsid w:val="00607076"/>
    <w:rsid w:val="00610719"/>
    <w:rsid w:val="00615995"/>
    <w:rsid w:val="00616155"/>
    <w:rsid w:val="00624B33"/>
    <w:rsid w:val="0063041A"/>
    <w:rsid w:val="00630AA2"/>
    <w:rsid w:val="00635682"/>
    <w:rsid w:val="00646707"/>
    <w:rsid w:val="00657F7E"/>
    <w:rsid w:val="00662E58"/>
    <w:rsid w:val="006637F2"/>
    <w:rsid w:val="006642A5"/>
    <w:rsid w:val="00664DCF"/>
    <w:rsid w:val="00694BBA"/>
    <w:rsid w:val="006A09CD"/>
    <w:rsid w:val="006C3074"/>
    <w:rsid w:val="006C5D39"/>
    <w:rsid w:val="006D6D9B"/>
    <w:rsid w:val="006E2810"/>
    <w:rsid w:val="006E5417"/>
    <w:rsid w:val="006F0794"/>
    <w:rsid w:val="006F7528"/>
    <w:rsid w:val="007012CE"/>
    <w:rsid w:val="007023DE"/>
    <w:rsid w:val="00712F60"/>
    <w:rsid w:val="00720E3B"/>
    <w:rsid w:val="00733B0D"/>
    <w:rsid w:val="0074393F"/>
    <w:rsid w:val="00745F6B"/>
    <w:rsid w:val="00753E46"/>
    <w:rsid w:val="00755559"/>
    <w:rsid w:val="0075585E"/>
    <w:rsid w:val="00770571"/>
    <w:rsid w:val="007768FF"/>
    <w:rsid w:val="007824D3"/>
    <w:rsid w:val="007969F7"/>
    <w:rsid w:val="00796EE3"/>
    <w:rsid w:val="007A4F0C"/>
    <w:rsid w:val="007A5032"/>
    <w:rsid w:val="007A73AB"/>
    <w:rsid w:val="007A7D29"/>
    <w:rsid w:val="007B4AB8"/>
    <w:rsid w:val="007C3902"/>
    <w:rsid w:val="007D1181"/>
    <w:rsid w:val="007E01A3"/>
    <w:rsid w:val="007F1F8B"/>
    <w:rsid w:val="007F67A1"/>
    <w:rsid w:val="00805DA9"/>
    <w:rsid w:val="00811C05"/>
    <w:rsid w:val="00814B8F"/>
    <w:rsid w:val="008206C8"/>
    <w:rsid w:val="008351F4"/>
    <w:rsid w:val="0086387C"/>
    <w:rsid w:val="00872CAF"/>
    <w:rsid w:val="00874A6C"/>
    <w:rsid w:val="00876C65"/>
    <w:rsid w:val="00877F49"/>
    <w:rsid w:val="00884A10"/>
    <w:rsid w:val="008A4B4C"/>
    <w:rsid w:val="008B62DD"/>
    <w:rsid w:val="008C239F"/>
    <w:rsid w:val="008E2988"/>
    <w:rsid w:val="008E480C"/>
    <w:rsid w:val="008F0004"/>
    <w:rsid w:val="00903827"/>
    <w:rsid w:val="00907757"/>
    <w:rsid w:val="009212B0"/>
    <w:rsid w:val="00921FA1"/>
    <w:rsid w:val="009234A5"/>
    <w:rsid w:val="00933453"/>
    <w:rsid w:val="009336F7"/>
    <w:rsid w:val="0093378F"/>
    <w:rsid w:val="0093636C"/>
    <w:rsid w:val="009374A7"/>
    <w:rsid w:val="00955F6D"/>
    <w:rsid w:val="00977C16"/>
    <w:rsid w:val="0098551D"/>
    <w:rsid w:val="0099518F"/>
    <w:rsid w:val="0099671C"/>
    <w:rsid w:val="009A523D"/>
    <w:rsid w:val="009B02A1"/>
    <w:rsid w:val="009B06A2"/>
    <w:rsid w:val="009B3361"/>
    <w:rsid w:val="009D4DE2"/>
    <w:rsid w:val="009D7CE6"/>
    <w:rsid w:val="009F496B"/>
    <w:rsid w:val="00A01439"/>
    <w:rsid w:val="00A02E61"/>
    <w:rsid w:val="00A05CFF"/>
    <w:rsid w:val="00A13048"/>
    <w:rsid w:val="00A34C7B"/>
    <w:rsid w:val="00A46843"/>
    <w:rsid w:val="00A56B97"/>
    <w:rsid w:val="00A6093D"/>
    <w:rsid w:val="00A7536C"/>
    <w:rsid w:val="00A767DC"/>
    <w:rsid w:val="00A76A6D"/>
    <w:rsid w:val="00A83253"/>
    <w:rsid w:val="00AA6E84"/>
    <w:rsid w:val="00AB1A1C"/>
    <w:rsid w:val="00AB274B"/>
    <w:rsid w:val="00AB6305"/>
    <w:rsid w:val="00AD05A8"/>
    <w:rsid w:val="00AE341B"/>
    <w:rsid w:val="00AE66CF"/>
    <w:rsid w:val="00B016FE"/>
    <w:rsid w:val="00B01905"/>
    <w:rsid w:val="00B07CA7"/>
    <w:rsid w:val="00B10625"/>
    <w:rsid w:val="00B1279A"/>
    <w:rsid w:val="00B33F5A"/>
    <w:rsid w:val="00B35A27"/>
    <w:rsid w:val="00B4194A"/>
    <w:rsid w:val="00B437E8"/>
    <w:rsid w:val="00B5222E"/>
    <w:rsid w:val="00B53179"/>
    <w:rsid w:val="00B55F1F"/>
    <w:rsid w:val="00B57A23"/>
    <w:rsid w:val="00B600CD"/>
    <w:rsid w:val="00B61C96"/>
    <w:rsid w:val="00B73A2A"/>
    <w:rsid w:val="00B75A51"/>
    <w:rsid w:val="00B75E0A"/>
    <w:rsid w:val="00B827C6"/>
    <w:rsid w:val="00B94B06"/>
    <w:rsid w:val="00B94C28"/>
    <w:rsid w:val="00BC10BA"/>
    <w:rsid w:val="00BC5AFD"/>
    <w:rsid w:val="00C00DDE"/>
    <w:rsid w:val="00C034B8"/>
    <w:rsid w:val="00C04F43"/>
    <w:rsid w:val="00C0609D"/>
    <w:rsid w:val="00C06E7B"/>
    <w:rsid w:val="00C115AB"/>
    <w:rsid w:val="00C120A0"/>
    <w:rsid w:val="00C23348"/>
    <w:rsid w:val="00C26CCB"/>
    <w:rsid w:val="00C30249"/>
    <w:rsid w:val="00C3723B"/>
    <w:rsid w:val="00C42466"/>
    <w:rsid w:val="00C55A94"/>
    <w:rsid w:val="00C606C9"/>
    <w:rsid w:val="00C67E50"/>
    <w:rsid w:val="00C80288"/>
    <w:rsid w:val="00C82DA7"/>
    <w:rsid w:val="00C84003"/>
    <w:rsid w:val="00C90650"/>
    <w:rsid w:val="00C93779"/>
    <w:rsid w:val="00C97D78"/>
    <w:rsid w:val="00CA3FF6"/>
    <w:rsid w:val="00CB3F4A"/>
    <w:rsid w:val="00CB6033"/>
    <w:rsid w:val="00CC2AAE"/>
    <w:rsid w:val="00CC5A42"/>
    <w:rsid w:val="00CD0EAB"/>
    <w:rsid w:val="00CE5E02"/>
    <w:rsid w:val="00CF34DB"/>
    <w:rsid w:val="00CF3917"/>
    <w:rsid w:val="00CF558F"/>
    <w:rsid w:val="00CF79E9"/>
    <w:rsid w:val="00D00907"/>
    <w:rsid w:val="00D010C0"/>
    <w:rsid w:val="00D073E2"/>
    <w:rsid w:val="00D111AD"/>
    <w:rsid w:val="00D23A76"/>
    <w:rsid w:val="00D30E38"/>
    <w:rsid w:val="00D42B16"/>
    <w:rsid w:val="00D446EC"/>
    <w:rsid w:val="00D466C7"/>
    <w:rsid w:val="00D51BF0"/>
    <w:rsid w:val="00D531DB"/>
    <w:rsid w:val="00D54C97"/>
    <w:rsid w:val="00D55942"/>
    <w:rsid w:val="00D750D6"/>
    <w:rsid w:val="00D807BF"/>
    <w:rsid w:val="00D82FCC"/>
    <w:rsid w:val="00DA17FC"/>
    <w:rsid w:val="00DA3A8D"/>
    <w:rsid w:val="00DA7887"/>
    <w:rsid w:val="00DB1E1D"/>
    <w:rsid w:val="00DB2C26"/>
    <w:rsid w:val="00DC1AF7"/>
    <w:rsid w:val="00DC245A"/>
    <w:rsid w:val="00DC3F67"/>
    <w:rsid w:val="00DC768F"/>
    <w:rsid w:val="00DD02F4"/>
    <w:rsid w:val="00DD6622"/>
    <w:rsid w:val="00DE1C7C"/>
    <w:rsid w:val="00DE5055"/>
    <w:rsid w:val="00DE6B43"/>
    <w:rsid w:val="00E02D07"/>
    <w:rsid w:val="00E062A9"/>
    <w:rsid w:val="00E070BE"/>
    <w:rsid w:val="00E11923"/>
    <w:rsid w:val="00E11FE2"/>
    <w:rsid w:val="00E23704"/>
    <w:rsid w:val="00E262D4"/>
    <w:rsid w:val="00E31589"/>
    <w:rsid w:val="00E36250"/>
    <w:rsid w:val="00E4425E"/>
    <w:rsid w:val="00E46DEE"/>
    <w:rsid w:val="00E47F2D"/>
    <w:rsid w:val="00E54511"/>
    <w:rsid w:val="00E60A55"/>
    <w:rsid w:val="00E61DAC"/>
    <w:rsid w:val="00E72B80"/>
    <w:rsid w:val="00E75FE3"/>
    <w:rsid w:val="00E86C4C"/>
    <w:rsid w:val="00E907A3"/>
    <w:rsid w:val="00EA5AE0"/>
    <w:rsid w:val="00EB212F"/>
    <w:rsid w:val="00EB56E1"/>
    <w:rsid w:val="00EB703F"/>
    <w:rsid w:val="00EB7AB1"/>
    <w:rsid w:val="00ED09D0"/>
    <w:rsid w:val="00ED6522"/>
    <w:rsid w:val="00EE7CD8"/>
    <w:rsid w:val="00EF37F6"/>
    <w:rsid w:val="00EF48CC"/>
    <w:rsid w:val="00F00801"/>
    <w:rsid w:val="00F07086"/>
    <w:rsid w:val="00F23E16"/>
    <w:rsid w:val="00F2488D"/>
    <w:rsid w:val="00F25836"/>
    <w:rsid w:val="00F30041"/>
    <w:rsid w:val="00F3653A"/>
    <w:rsid w:val="00F47106"/>
    <w:rsid w:val="00F53BFD"/>
    <w:rsid w:val="00F601A0"/>
    <w:rsid w:val="00F712E9"/>
    <w:rsid w:val="00F71F53"/>
    <w:rsid w:val="00F73032"/>
    <w:rsid w:val="00F848FC"/>
    <w:rsid w:val="00F906F6"/>
    <w:rsid w:val="00F9282A"/>
    <w:rsid w:val="00F96BAD"/>
    <w:rsid w:val="00FA04D1"/>
    <w:rsid w:val="00FA095F"/>
    <w:rsid w:val="00FA139D"/>
    <w:rsid w:val="00FA60F5"/>
    <w:rsid w:val="00FA70E8"/>
    <w:rsid w:val="00FB0E84"/>
    <w:rsid w:val="00FC2405"/>
    <w:rsid w:val="00FD01C2"/>
    <w:rsid w:val="00FE595C"/>
    <w:rsid w:val="00FF0CE3"/>
    <w:rsid w:val="00FF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969F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69F7"/>
    <w:rPr>
      <w:color w:val="808080"/>
      <w:shd w:val="clear" w:color="auto" w:fill="E6E6E6"/>
    </w:rPr>
  </w:style>
  <w:style w:type="paragraph" w:styleId="ListParagraph">
    <w:name w:val="List Paragraph"/>
    <w:basedOn w:val="Normal"/>
    <w:link w:val="ListParagraphChar"/>
    <w:uiPriority w:val="34"/>
    <w:qFormat/>
    <w:rsid w:val="00F3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30041"/>
    <w:rPr>
      <w:rFonts w:ascii="Calibri" w:eastAsia="宋体" w:hAnsi="Calibri" w:cs="Arial"/>
      <w:sz w:val="22"/>
      <w:szCs w:val="22"/>
    </w:rPr>
  </w:style>
  <w:style w:type="paragraph" w:styleId="Caption">
    <w:name w:val="caption"/>
    <w:basedOn w:val="Normal"/>
    <w:next w:val="Normal"/>
    <w:unhideWhenUsed/>
    <w:qFormat/>
    <w:rsid w:val="00F07086"/>
    <w:pPr>
      <w:spacing w:before="0" w:after="200"/>
      <w:textAlignment w:val="auto"/>
    </w:pPr>
    <w:rPr>
      <w:rFonts w:eastAsia="Times New Roman"/>
      <w:i/>
      <w:iCs/>
      <w:color w:val="44546A" w:themeColor="text2"/>
      <w:sz w:val="18"/>
      <w:szCs w:val="18"/>
    </w:rPr>
  </w:style>
  <w:style w:type="paragraph" w:styleId="Revision">
    <w:name w:val="Revision"/>
    <w:hidden/>
    <w:uiPriority w:val="99"/>
    <w:semiHidden/>
    <w:rsid w:val="005F1EB5"/>
    <w:rPr>
      <w:sz w:val="22"/>
    </w:rPr>
  </w:style>
  <w:style w:type="paragraph" w:styleId="NormalWeb">
    <w:name w:val="Normal (Web)"/>
    <w:basedOn w:val="Normal"/>
    <w:uiPriority w:val="99"/>
    <w:unhideWhenUsed/>
    <w:rsid w:val="00080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UnresolvedMention">
    <w:name w:val="Unresolved Mention"/>
    <w:basedOn w:val="DefaultParagraphFont"/>
    <w:uiPriority w:val="99"/>
    <w:semiHidden/>
    <w:unhideWhenUsed/>
    <w:rsid w:val="0001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4978">
      <w:bodyDiv w:val="1"/>
      <w:marLeft w:val="0"/>
      <w:marRight w:val="0"/>
      <w:marTop w:val="0"/>
      <w:marBottom w:val="0"/>
      <w:divBdr>
        <w:top w:val="none" w:sz="0" w:space="0" w:color="auto"/>
        <w:left w:val="none" w:sz="0" w:space="0" w:color="auto"/>
        <w:bottom w:val="none" w:sz="0" w:space="0" w:color="auto"/>
        <w:right w:val="none" w:sz="0" w:space="0" w:color="auto"/>
      </w:divBdr>
    </w:div>
    <w:div w:id="495343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nhua.zhou@broadcom.com" TargetMode="External"/><Relationship Id="rId18" Type="http://schemas.openxmlformats.org/officeDocument/2006/relationships/hyperlink" Target="mailto:bslee@chosun.ac.kr" TargetMode="External"/><Relationship Id="rId26" Type="http://schemas.openxmlformats.org/officeDocument/2006/relationships/hyperlink" Target="mailto:jianle.chen@huawei.com" TargetMode="External"/><Relationship Id="rId39" Type="http://schemas.openxmlformats.org/officeDocument/2006/relationships/hyperlink" Target="mailto:mehdi.salehifar@lge.com" TargetMode="External"/><Relationship Id="rId21" Type="http://schemas.openxmlformats.org/officeDocument/2006/relationships/hyperlink" Target="mailto:jungwon@etri.re.kr" TargetMode="External"/><Relationship Id="rId34" Type="http://schemas.openxmlformats.org/officeDocument/2006/relationships/hyperlink" Target="mailto:grace.yu@intel.com" TargetMode="External"/><Relationship Id="rId42" Type="http://schemas.openxmlformats.org/officeDocument/2006/relationships/hyperlink" Target="mailto:hm.jang@lge.com" TargetMode="External"/><Relationship Id="rId47" Type="http://schemas.openxmlformats.org/officeDocument/2006/relationships/hyperlink" Target="mailto:abe.kiyo@jp.panasonic.com" TargetMode="External"/><Relationship Id="rId50" Type="http://schemas.openxmlformats.org/officeDocument/2006/relationships/hyperlink" Target="mailto:hegilmez@qti.qualcomm.com" TargetMode="External"/><Relationship Id="rId55" Type="http://schemas.openxmlformats.org/officeDocument/2006/relationships/hyperlink" Target="mailto:chaohsiu@qti.qualcomm.com" TargetMode="External"/><Relationship Id="rId63" Type="http://schemas.openxmlformats.org/officeDocument/2006/relationships/hyperlink" Target="mailto:Edouard.Francois@technicolor.com" TargetMode="External"/><Relationship Id="rId68" Type="http://schemas.openxmlformats.org/officeDocument/2006/relationships/hyperlink" Target="mailto:sehoonyea@tencent.com" TargetMode="External"/><Relationship Id="rId76" Type="http://schemas.openxmlformats.org/officeDocument/2006/relationships/hyperlink" Target="http://phenix.it-sudparis.eu/jvet/doc_end_user/current_document.php?id=5009" TargetMode="External"/><Relationship Id="rId7" Type="http://schemas.openxmlformats.org/officeDocument/2006/relationships/endnotes" Target="endnotes.xml"/><Relationship Id="rId71" Type="http://schemas.openxmlformats.org/officeDocument/2006/relationships/hyperlink" Target="mailto:john.son@wilusgroup.com"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9" Type="http://schemas.openxmlformats.org/officeDocument/2006/relationships/hyperlink" Target="mailto:karabutov.alexander@huawei.com" TargetMode="External"/><Relationship Id="rId11" Type="http://schemas.openxmlformats.org/officeDocument/2006/relationships/hyperlink" Target="mailto:hegilmez@qti.qualcomm.com" TargetMode="External"/><Relationship Id="rId24" Type="http://schemas.openxmlformats.org/officeDocument/2006/relationships/hyperlink" Target="mailto:linyongbing@hisilicon.com" TargetMode="External"/><Relationship Id="rId32" Type="http://schemas.openxmlformats.org/officeDocument/2006/relationships/hyperlink" Target="mailto:yglee@humaxdigital.com" TargetMode="External"/><Relationship Id="rId37" Type="http://schemas.openxmlformats.org/officeDocument/2006/relationships/hyperlink" Target="mailto:yiwenchen@kwai.com" TargetMode="External"/><Relationship Id="rId40" Type="http://schemas.openxmlformats.org/officeDocument/2006/relationships/hyperlink" Target="mailto:moonmo.koo@lge.com" TargetMode="External"/><Relationship Id="rId45" Type="http://schemas.openxmlformats.org/officeDocument/2006/relationships/hyperlink" Target="mailto:yuyuanfang@oppo.com" TargetMode="External"/><Relationship Id="rId53" Type="http://schemas.openxmlformats.org/officeDocument/2006/relationships/hyperlink" Target="mailto:thsieh@qti.qualcomm.com" TargetMode="External"/><Relationship Id="rId58" Type="http://schemas.openxmlformats.org/officeDocument/2006/relationships/hyperlink" Target="mailto:Masaru.Ikeda@sony.com" TargetMode="External"/><Relationship Id="rId66" Type="http://schemas.openxmlformats.org/officeDocument/2006/relationships/hyperlink" Target="mailto:xlxiangli@tencent.com" TargetMode="External"/><Relationship Id="rId74" Type="http://schemas.openxmlformats.org/officeDocument/2006/relationships/hyperlink" Target="http://phenix.it-sudparis.eu/jvet/doc_end_user/current_document.php?id=5111"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Fabrice.Leleannec@technicolor.com" TargetMode="External"/><Relationship Id="rId10" Type="http://schemas.openxmlformats.org/officeDocument/2006/relationships/hyperlink" Target="mailto:xinzzhao@tencent.com" TargetMode="External"/><Relationship Id="rId19" Type="http://schemas.openxmlformats.org/officeDocument/2006/relationships/hyperlink" Target="mailto:sandeepshrestha407@chosun.kr" TargetMode="External"/><Relationship Id="rId31" Type="http://schemas.openxmlformats.org/officeDocument/2006/relationships/hyperlink" Target="mailto:han.gao@huawei.com" TargetMode="External"/><Relationship Id="rId44" Type="http://schemas.openxmlformats.org/officeDocument/2006/relationships/hyperlink" Target="mailto:Shih-ta.Hsiang@mediatek.com" TargetMode="External"/><Relationship Id="rId52" Type="http://schemas.openxmlformats.org/officeDocument/2006/relationships/hyperlink" Target="mailto:vseregin@qti.qualcomm.com" TargetMode="External"/><Relationship Id="rId60" Type="http://schemas.openxmlformats.org/officeDocument/2006/relationships/hyperlink" Target="mailto:teruhiko.s@sony.com" TargetMode="External"/><Relationship Id="rId65" Type="http://schemas.openxmlformats.org/officeDocument/2006/relationships/hyperlink" Target="mailto:xinzzhao@tencent.com" TargetMode="External"/><Relationship Id="rId73" Type="http://schemas.openxmlformats.org/officeDocument/2006/relationships/hyperlink" Target="http://phenix.it-sudparis.eu/jvet/doc_end_user/current_document.php?id=5311"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emih.esenlik@huawei.com" TargetMode="External"/><Relationship Id="rId35" Type="http://schemas.openxmlformats.org/officeDocument/2006/relationships/hyperlink" Target="mailto:Saurav.Bandyopadhyay@InterDigital.com" TargetMode="External"/><Relationship Id="rId43" Type="http://schemas.openxmlformats.org/officeDocument/2006/relationships/hyperlink" Target="mailto:Olena.Chubach@mediatek.com" TargetMode="External"/><Relationship Id="rId48" Type="http://schemas.openxmlformats.org/officeDocument/2006/relationships/hyperlink" Target="mailto:toma.tadamasa@jp.panasonic.com" TargetMode="External"/><Relationship Id="rId56" Type="http://schemas.openxmlformats.org/officeDocument/2006/relationships/hyperlink" Target="mailto:kiho14.choi@samsung.com" TargetMode="External"/><Relationship Id="rId64" Type="http://schemas.openxmlformats.org/officeDocument/2006/relationships/hyperlink" Target="mailto:Karam.NASER@technicolor.com" TargetMode="External"/><Relationship Id="rId69" Type="http://schemas.openxmlformats.org/officeDocument/2006/relationships/hyperlink" Target="mailto:weimin.zeng@ublnx.com" TargetMode="External"/><Relationship Id="rId77" Type="http://schemas.openxmlformats.org/officeDocument/2006/relationships/hyperlink" Target="http://phenix.it-sudparis.eu/jvet/doc_end_user/current_document.php?id=5099" TargetMode="External"/><Relationship Id="rId8" Type="http://schemas.openxmlformats.org/officeDocument/2006/relationships/image" Target="media/image1.png"/><Relationship Id="rId51" Type="http://schemas.openxmlformats.org/officeDocument/2006/relationships/hyperlink" Target="mailto:yunghsua@qti.qualcomm.com" TargetMode="External"/><Relationship Id="rId72" Type="http://schemas.openxmlformats.org/officeDocument/2006/relationships/hyperlink" Target="mailto:philcage@163.com" TargetMode="External"/><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gosala.kulupana@bbc.co.uk" TargetMode="External"/><Relationship Id="rId17" Type="http://schemas.openxmlformats.org/officeDocument/2006/relationships/hyperlink" Target="mailto:Chris.Rosewarne@cisra.canon.com.au" TargetMode="External"/><Relationship Id="rId25" Type="http://schemas.openxmlformats.org/officeDocument/2006/relationships/hyperlink" Target="mailto:zhengjianhua@hisilicon.com" TargetMode="External"/><Relationship Id="rId33" Type="http://schemas.openxmlformats.org/officeDocument/2006/relationships/hyperlink" Target="mailto:samuel.wong@intel.com" TargetMode="External"/><Relationship Id="rId38" Type="http://schemas.openxmlformats.org/officeDocument/2006/relationships/hyperlink" Target="mailto:seunghwan3.kim@lge.com" TargetMode="External"/><Relationship Id="rId46" Type="http://schemas.openxmlformats.org/officeDocument/2006/relationships/hyperlink" Target="mailto:pierrick.philippe@orange.com" TargetMode="External"/><Relationship Id="rId59" Type="http://schemas.openxmlformats.org/officeDocument/2006/relationships/hyperlink" Target="mailto:takeshi.tsukuba@sony.com" TargetMode="External"/><Relationship Id="rId67" Type="http://schemas.openxmlformats.org/officeDocument/2006/relationships/hyperlink" Target="mailto:leolzhao@tencent.com" TargetMode="External"/><Relationship Id="rId20" Type="http://schemas.openxmlformats.org/officeDocument/2006/relationships/hyperlink" Target="mailto:christopher.hollmann@ericsson.com" TargetMode="External"/><Relationship Id="rId41" Type="http://schemas.openxmlformats.org/officeDocument/2006/relationships/hyperlink" Target="mailto:jaehyun.lim@lge.com" TargetMode="External"/><Relationship Id="rId54" Type="http://schemas.openxmlformats.org/officeDocument/2006/relationships/hyperlink" Target="mailto:nanh@qti.qualcomm.com" TargetMode="External"/><Relationship Id="rId62" Type="http://schemas.openxmlformats.org/officeDocument/2006/relationships/hyperlink" Target="mailto:Fabien.Racape@technicolor.com" TargetMode="External"/><Relationship Id="rId70" Type="http://schemas.openxmlformats.org/officeDocument/2006/relationships/hyperlink" Target="mailto:jason.jung@wilusgroup.com" TargetMode="External"/><Relationship Id="rId75" Type="http://schemas.openxmlformats.org/officeDocument/2006/relationships/hyperlink" Target="http://phenix.it-sudparis.eu/jvet/doc_end_user/current_document.php?id=517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de.wan@broadcom.com"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xianglinwang@kwai.com" TargetMode="External"/><Relationship Id="rId49" Type="http://schemas.openxmlformats.org/officeDocument/2006/relationships/hyperlink" Target="mailto:asaid@qti.qualcomm.com" TargetMode="External"/><Relationship Id="rId57" Type="http://schemas.openxmlformats.org/officeDocument/2006/relationships/hyperlink" Target="mailto:bigdj2002@sju.ac.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AFFB6-8CCC-44FE-AC24-652BEC33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3070</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7</cp:revision>
  <cp:lastPrinted>1900-01-01T08:00:00Z</cp:lastPrinted>
  <dcterms:created xsi:type="dcterms:W3CDTF">2019-02-11T17:25:00Z</dcterms:created>
  <dcterms:modified xsi:type="dcterms:W3CDTF">2019-02-11T18:40:00Z</dcterms:modified>
</cp:coreProperties>
</file>