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0987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ins w:id="0" w:author="Xin Zhao" w:date="2019-01-20T07:37:00Z">
              <w:r w:rsidR="00550EC5">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C67E50"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C67E50"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4630E6"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ins w:id="1" w:author="Xin Zhao" w:date="2019-01-18T11:59:00Z">
        <w:r w:rsidR="00635682">
          <w:t xml:space="preserve"> and</w:t>
        </w:r>
      </w:ins>
      <w:del w:id="2" w:author="Xin Zhao" w:date="2019-01-18T11:59:00Z">
        <w:r w:rsidDel="00635682">
          <w:delText>,</w:delText>
        </w:r>
      </w:del>
      <w:r>
        <w:t xml:space="preserve"> storage</w:t>
      </w:r>
      <w:ins w:id="3" w:author="Xin Zhao" w:date="2019-01-18T11:59:00Z">
        <w:r w:rsidR="00D23A76">
          <w:t xml:space="preserve"> cost</w:t>
        </w:r>
      </w:ins>
      <w:r>
        <w:t>,</w:t>
      </w:r>
      <w:r w:rsidRPr="008E6859">
        <w:t xml:space="preserve"> </w:t>
      </w:r>
      <w:del w:id="4" w:author="Xin Zhao" w:date="2019-01-18T11:58:00Z">
        <w:r w:rsidDel="00D23A76">
          <w:delText>internal bit-precision</w:delText>
        </w:r>
        <w:r w:rsidRPr="008E6859" w:rsidDel="00D23A76">
          <w:delText xml:space="preserve"> </w:delText>
        </w:r>
        <w:r w:rsidDel="00D23A76">
          <w:delText xml:space="preserve">and shifts </w:delText>
        </w:r>
      </w:del>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60ADB13C" w:rsidR="008E2988" w:rsidRDefault="008E2988" w:rsidP="008E2988">
      <w:r>
        <w:t xml:space="preserve">In CE6, a total of </w:t>
      </w:r>
      <w:del w:id="5" w:author="Xin Zhao" w:date="2019-01-18T11:59:00Z">
        <w:r w:rsidR="000A2093" w:rsidDel="00D00907">
          <w:delText>1</w:delText>
        </w:r>
        <w:r w:rsidR="00753E46" w:rsidDel="00D00907">
          <w:delText>8</w:delText>
        </w:r>
        <w:r w:rsidR="000A2093" w:rsidDel="00D00907">
          <w:delText xml:space="preserve"> </w:delText>
        </w:r>
      </w:del>
      <w:ins w:id="6" w:author="Xin Zhao" w:date="2019-01-18T11:59:00Z">
        <w:del w:id="7" w:author="Christopher Hollmann" w:date="2019-02-07T12:04:00Z">
          <w:r w:rsidR="00D00907" w:rsidDel="00B33F5A">
            <w:delText>20</w:delText>
          </w:r>
        </w:del>
      </w:ins>
      <w:ins w:id="8" w:author="Christopher Hollmann" w:date="2019-02-07T12:04:00Z">
        <w:r w:rsidR="00B33F5A">
          <w:t>22</w:t>
        </w:r>
      </w:ins>
      <w:ins w:id="9" w:author="Xin Zhao" w:date="2019-01-18T11:59:00Z">
        <w:r w:rsidR="00D00907">
          <w:t xml:space="preserve"> </w:t>
        </w:r>
      </w:ins>
      <w:r>
        <w:t>tests are defined, which are organized in the following sub-test categories:</w:t>
      </w:r>
    </w:p>
    <w:p w14:paraId="4F44B1BE" w14:textId="637F5779" w:rsidR="008E2988" w:rsidRDefault="008E2988" w:rsidP="008E2988">
      <w:pPr>
        <w:numPr>
          <w:ilvl w:val="0"/>
          <w:numId w:val="12"/>
        </w:numPr>
        <w:textAlignment w:val="auto"/>
        <w:rPr>
          <w:lang w:val="en-CA"/>
        </w:rPr>
      </w:pPr>
      <w:r>
        <w:rPr>
          <w:lang w:val="en-CA"/>
        </w:rPr>
        <w:t>CE6</w:t>
      </w:r>
      <w:ins w:id="10" w:author="Xin Zhao" w:date="2019-01-18T11:52:00Z">
        <w:r w:rsidR="00872CAF">
          <w:rPr>
            <w:lang w:val="en-CA"/>
          </w:rPr>
          <w:t>-</w:t>
        </w:r>
      </w:ins>
      <w:del w:id="11" w:author="Xin Zhao" w:date="2019-01-18T11:52:00Z">
        <w:r w:rsidDel="00872CAF">
          <w:rPr>
            <w:lang w:val="en-CA"/>
          </w:rPr>
          <w:delText>.</w:delText>
        </w:r>
      </w:del>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42219EE3" w:rsidR="008E2988" w:rsidRDefault="008E2988" w:rsidP="008E2988">
      <w:pPr>
        <w:numPr>
          <w:ilvl w:val="0"/>
          <w:numId w:val="12"/>
        </w:numPr>
        <w:textAlignment w:val="auto"/>
        <w:rPr>
          <w:lang w:val="en-CA"/>
        </w:rPr>
      </w:pPr>
      <w:r>
        <w:rPr>
          <w:lang w:val="en-CA"/>
        </w:rPr>
        <w:t>CE6</w:t>
      </w:r>
      <w:ins w:id="12" w:author="Xin Zhao" w:date="2019-01-18T11:52:00Z">
        <w:r w:rsidR="00872CAF">
          <w:rPr>
            <w:lang w:val="en-CA"/>
          </w:rPr>
          <w:t>-</w:t>
        </w:r>
      </w:ins>
      <w:del w:id="13" w:author="Xin Zhao" w:date="2019-01-18T11:52:00Z">
        <w:r w:rsidDel="00872CAF">
          <w:rPr>
            <w:lang w:val="en-CA"/>
          </w:rPr>
          <w:delText>.</w:delText>
        </w:r>
      </w:del>
      <w:r>
        <w:rPr>
          <w:lang w:val="en-CA"/>
        </w:rPr>
        <w:t>2: Reduced transform candidates of MTS</w:t>
      </w:r>
      <w:r w:rsidR="00C034B8">
        <w:rPr>
          <w:lang w:val="en-CA"/>
        </w:rPr>
        <w:t xml:space="preserve"> (</w:t>
      </w:r>
      <w:del w:id="14" w:author="Xin Zhao" w:date="2019-01-18T11:59:00Z">
        <w:r w:rsidR="000A2093" w:rsidDel="00D00907">
          <w:rPr>
            <w:lang w:val="en-CA"/>
          </w:rPr>
          <w:delText xml:space="preserve">9 </w:delText>
        </w:r>
      </w:del>
      <w:ins w:id="15" w:author="Xin Zhao" w:date="2019-01-18T11:59:00Z">
        <w:del w:id="16" w:author="Christopher Hollmann" w:date="2019-02-07T12:05:00Z">
          <w:r w:rsidR="00D00907" w:rsidDel="00020271">
            <w:rPr>
              <w:lang w:val="en-CA"/>
            </w:rPr>
            <w:delText>11</w:delText>
          </w:r>
        </w:del>
      </w:ins>
      <w:ins w:id="17" w:author="Christopher Hollmann" w:date="2019-02-07T12:05:00Z">
        <w:r w:rsidR="00020271">
          <w:rPr>
            <w:lang w:val="en-CA"/>
          </w:rPr>
          <w:t>13</w:t>
        </w:r>
      </w:ins>
      <w:ins w:id="18" w:author="Xin Zhao" w:date="2019-01-18T11:59:00Z">
        <w:r w:rsidR="00D00907">
          <w:rPr>
            <w:lang w:val="en-CA"/>
          </w:rPr>
          <w:t xml:space="preserve"> </w:t>
        </w:r>
      </w:ins>
      <w:r w:rsidR="007969F7">
        <w:rPr>
          <w:lang w:val="en-CA"/>
        </w:rPr>
        <w:t>tests)</w:t>
      </w:r>
    </w:p>
    <w:p w14:paraId="3D0C6448" w14:textId="1AE1D667" w:rsidR="003D40AF" w:rsidRDefault="003D40AF" w:rsidP="008E2988">
      <w:pPr>
        <w:numPr>
          <w:ilvl w:val="0"/>
          <w:numId w:val="12"/>
        </w:numPr>
        <w:textAlignment w:val="auto"/>
        <w:rPr>
          <w:lang w:val="en-CA"/>
        </w:rPr>
      </w:pPr>
      <w:r>
        <w:rPr>
          <w:lang w:val="en-CA"/>
        </w:rPr>
        <w:t>CE6</w:t>
      </w:r>
      <w:ins w:id="19" w:author="Xin Zhao" w:date="2019-01-18T11:52:00Z">
        <w:r w:rsidR="00872CAF">
          <w:rPr>
            <w:lang w:val="en-CA"/>
          </w:rPr>
          <w:t>-</w:t>
        </w:r>
      </w:ins>
      <w:del w:id="20" w:author="Xin Zhao" w:date="2019-01-18T11:52:00Z">
        <w:r w:rsidDel="00872CAF">
          <w:rPr>
            <w:lang w:val="en-CA"/>
          </w:rPr>
          <w:delText>.</w:delText>
        </w:r>
      </w:del>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C67E50"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C67E50"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proofErr w:type="spellStart"/>
            <w:r w:rsidRPr="00B72A81">
              <w:t>Peisong</w:t>
            </w:r>
            <w:proofErr w:type="spellEnd"/>
            <w:r w:rsidRPr="00B72A81">
              <w:t xml:space="preserve"> Chen</w:t>
            </w:r>
          </w:p>
        </w:tc>
        <w:tc>
          <w:tcPr>
            <w:tcW w:w="4036" w:type="dxa"/>
            <w:noWrap/>
            <w:vAlign w:val="center"/>
            <w:hideMark/>
          </w:tcPr>
          <w:p w14:paraId="54ED7963" w14:textId="77777777" w:rsidR="007969F7" w:rsidRPr="00B72A81" w:rsidRDefault="00C67E50"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C67E50"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C67E50"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C67E50"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C67E50"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C67E50"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C67E50"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2DD57142" w:rsidR="007969F7" w:rsidRPr="00B72A81" w:rsidRDefault="00E46DEE" w:rsidP="000A2093">
            <w:pPr>
              <w:jc w:val="center"/>
              <w:rPr>
                <w:u w:val="single"/>
              </w:rPr>
            </w:pPr>
            <w:r>
              <w:rPr>
                <w:u w:val="single"/>
              </w:rPr>
              <w:t>P</w:t>
            </w:r>
            <w:ins w:id="21" w:author="Christopher Hollmann" w:date="2019-02-11T18:28:00Z">
              <w:r w:rsidR="00C67E50">
                <w:rPr>
                  <w:u w:val="single"/>
                </w:rPr>
                <w:t>/C</w:t>
              </w:r>
            </w:ins>
            <w:bookmarkStart w:id="22" w:name="_GoBack"/>
            <w:bookmarkEnd w:id="22"/>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C67E50"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C67E50"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C67E50"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ins w:id="23" w:author="Xin Zhao" w:date="2019-01-20T07:38:00Z"/>
        </w:trPr>
        <w:tc>
          <w:tcPr>
            <w:tcW w:w="1959" w:type="dxa"/>
            <w:noWrap/>
            <w:vAlign w:val="center"/>
          </w:tcPr>
          <w:p w14:paraId="5A912A2B" w14:textId="73F5CC61" w:rsidR="00550EC5" w:rsidRDefault="00550EC5" w:rsidP="000A2093">
            <w:pPr>
              <w:jc w:val="left"/>
              <w:rPr>
                <w:ins w:id="24" w:author="Xin Zhao" w:date="2019-01-20T07:38:00Z"/>
                <w:lang w:eastAsia="zh-CN"/>
              </w:rPr>
            </w:pPr>
            <w:proofErr w:type="spellStart"/>
            <w:ins w:id="25" w:author="Xin Zhao" w:date="2019-01-20T07:38:00Z">
              <w:r>
                <w:rPr>
                  <w:lang w:eastAsia="zh-CN"/>
                </w:rPr>
                <w:t>HikVision</w:t>
              </w:r>
              <w:proofErr w:type="spellEnd"/>
            </w:ins>
          </w:p>
        </w:tc>
        <w:tc>
          <w:tcPr>
            <w:tcW w:w="2640" w:type="dxa"/>
            <w:noWrap/>
            <w:vAlign w:val="center"/>
          </w:tcPr>
          <w:p w14:paraId="0E0B8B71" w14:textId="167A7934" w:rsidR="00550EC5" w:rsidRPr="00A316E6" w:rsidRDefault="00550EC5" w:rsidP="000A2093">
            <w:pPr>
              <w:rPr>
                <w:ins w:id="26" w:author="Xin Zhao" w:date="2019-01-20T07:38:00Z"/>
              </w:rPr>
            </w:pPr>
            <w:proofErr w:type="spellStart"/>
            <w:ins w:id="27" w:author="Xin Zhao" w:date="2019-01-20T07:39:00Z">
              <w:r>
                <w:t>Xiaoqiang</w:t>
              </w:r>
              <w:proofErr w:type="spellEnd"/>
              <w:r>
                <w:t xml:space="preserve"> Cao</w:t>
              </w:r>
            </w:ins>
          </w:p>
        </w:tc>
        <w:tc>
          <w:tcPr>
            <w:tcW w:w="4036" w:type="dxa"/>
            <w:noWrap/>
            <w:vAlign w:val="center"/>
          </w:tcPr>
          <w:p w14:paraId="6BF11D07" w14:textId="26B4FC06" w:rsidR="00550EC5" w:rsidRDefault="00550EC5" w:rsidP="000A2093">
            <w:pPr>
              <w:rPr>
                <w:ins w:id="28" w:author="Xin Zhao" w:date="2019-01-20T07:38:00Z"/>
              </w:rPr>
            </w:pPr>
            <w:ins w:id="29" w:author="Xin Zhao" w:date="2019-01-20T07:39:00Z">
              <w:r w:rsidRPr="00550EC5">
                <w:t>caoxiaoqiang@hikvision.com</w:t>
              </w:r>
            </w:ins>
          </w:p>
        </w:tc>
        <w:tc>
          <w:tcPr>
            <w:tcW w:w="715" w:type="dxa"/>
            <w:noWrap/>
            <w:vAlign w:val="center"/>
          </w:tcPr>
          <w:p w14:paraId="1BF3917A" w14:textId="77777777" w:rsidR="00550EC5" w:rsidRPr="00B72A81" w:rsidRDefault="00550EC5" w:rsidP="000A2093">
            <w:pPr>
              <w:jc w:val="center"/>
              <w:rPr>
                <w:ins w:id="30" w:author="Xin Zhao" w:date="2019-01-20T07:38:00Z"/>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C67E50"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C67E50"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C67E50"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C67E50"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C67E50"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C67E50"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proofErr w:type="spellStart"/>
            <w:r w:rsidRPr="005772C2">
              <w:t>Semih</w:t>
            </w:r>
            <w:proofErr w:type="spellEnd"/>
            <w:r w:rsidRPr="005772C2">
              <w:t xml:space="preserve"> </w:t>
            </w:r>
            <w:proofErr w:type="spellStart"/>
            <w:r w:rsidRPr="005772C2">
              <w:t>Esenlik</w:t>
            </w:r>
            <w:proofErr w:type="spellEnd"/>
          </w:p>
        </w:tc>
        <w:tc>
          <w:tcPr>
            <w:tcW w:w="4036" w:type="dxa"/>
            <w:noWrap/>
            <w:vAlign w:val="center"/>
          </w:tcPr>
          <w:p w14:paraId="7BD6C46B" w14:textId="77777777" w:rsidR="00550EC5" w:rsidRPr="00272393" w:rsidRDefault="00C67E50"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C67E50"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ins w:id="31" w:author="Xin Zhao" w:date="2019-01-20T07:37:00Z"/>
        </w:trPr>
        <w:tc>
          <w:tcPr>
            <w:tcW w:w="1959" w:type="dxa"/>
            <w:vMerge/>
            <w:noWrap/>
            <w:vAlign w:val="center"/>
          </w:tcPr>
          <w:p w14:paraId="59230158" w14:textId="77777777" w:rsidR="00550EC5" w:rsidRPr="00B72A81" w:rsidRDefault="00550EC5" w:rsidP="000A2093">
            <w:pPr>
              <w:spacing w:before="0"/>
              <w:jc w:val="left"/>
              <w:rPr>
                <w:ins w:id="32" w:author="Xin Zhao" w:date="2019-01-20T07:37:00Z"/>
              </w:rPr>
            </w:pPr>
          </w:p>
        </w:tc>
        <w:tc>
          <w:tcPr>
            <w:tcW w:w="2640" w:type="dxa"/>
            <w:noWrap/>
            <w:vAlign w:val="center"/>
          </w:tcPr>
          <w:p w14:paraId="2EF76EFA" w14:textId="15D618C6" w:rsidR="00550EC5" w:rsidRDefault="00550EC5" w:rsidP="000A2093">
            <w:pPr>
              <w:rPr>
                <w:ins w:id="33" w:author="Xin Zhao" w:date="2019-01-20T07:37:00Z"/>
                <w:lang w:eastAsia="zh-CN"/>
              </w:rPr>
            </w:pPr>
            <w:ins w:id="34" w:author="Xin Zhao" w:date="2019-01-20T07:38:00Z">
              <w:r w:rsidRPr="00550EC5">
                <w:rPr>
                  <w:lang w:eastAsia="zh-CN"/>
                </w:rPr>
                <w:t>Seungwook</w:t>
              </w:r>
              <w:r>
                <w:rPr>
                  <w:lang w:eastAsia="zh-CN"/>
                </w:rPr>
                <w:t xml:space="preserve"> Hong</w:t>
              </w:r>
            </w:ins>
          </w:p>
        </w:tc>
        <w:tc>
          <w:tcPr>
            <w:tcW w:w="4036" w:type="dxa"/>
            <w:noWrap/>
            <w:vAlign w:val="center"/>
          </w:tcPr>
          <w:p w14:paraId="656936C6" w14:textId="563C77DB" w:rsidR="00550EC5" w:rsidRDefault="00550EC5" w:rsidP="000A2093">
            <w:pPr>
              <w:rPr>
                <w:ins w:id="35" w:author="Xin Zhao" w:date="2019-01-20T07:37:00Z"/>
              </w:rPr>
            </w:pPr>
            <w:ins w:id="36" w:author="Xin Zhao" w:date="2019-01-20T07:38:00Z">
              <w:r w:rsidRPr="00550EC5">
                <w:t>seuhong@outlook.com</w:t>
              </w:r>
            </w:ins>
          </w:p>
        </w:tc>
        <w:tc>
          <w:tcPr>
            <w:tcW w:w="715" w:type="dxa"/>
            <w:noWrap/>
            <w:vAlign w:val="center"/>
          </w:tcPr>
          <w:p w14:paraId="10672E7D" w14:textId="77777777" w:rsidR="00550EC5" w:rsidRPr="00B72A81" w:rsidRDefault="00550EC5" w:rsidP="000A2093">
            <w:pPr>
              <w:jc w:val="center"/>
              <w:rPr>
                <w:ins w:id="37" w:author="Xin Zhao" w:date="2019-01-20T07:37:00Z"/>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C67E50" w:rsidP="000A2093">
            <w:hyperlink r:id="rId32"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C67E50" w:rsidP="000A2093">
            <w:pPr>
              <w:rPr>
                <w:u w:val="single"/>
              </w:rPr>
            </w:pPr>
            <w:hyperlink r:id="rId33"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C67E50" w:rsidP="000A2093">
            <w:hyperlink r:id="rId34"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C67E50" w:rsidP="000A2093">
            <w:hyperlink r:id="rId35"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C67E50" w:rsidP="000A2093">
            <w:hyperlink r:id="rId36"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C67E50" w:rsidP="000A2093">
            <w:hyperlink r:id="rId37"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C67E50" w:rsidP="000A2093">
            <w:pPr>
              <w:rPr>
                <w:u w:val="single"/>
              </w:rPr>
            </w:pPr>
            <w:hyperlink r:id="rId38"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C67E50" w:rsidP="000A2093">
            <w:pPr>
              <w:rPr>
                <w:u w:val="single"/>
              </w:rPr>
            </w:pPr>
            <w:hyperlink r:id="rId39"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C67E50" w:rsidP="000A2093">
            <w:pPr>
              <w:rPr>
                <w:u w:val="single"/>
              </w:rPr>
            </w:pPr>
            <w:hyperlink r:id="rId40"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proofErr w:type="spellStart"/>
            <w:r w:rsidRPr="00B72A81">
              <w:t>Jaehyun</w:t>
            </w:r>
            <w:proofErr w:type="spellEnd"/>
            <w:r w:rsidRPr="00B72A81">
              <w:t xml:space="preserve"> Lim</w:t>
            </w:r>
          </w:p>
        </w:tc>
        <w:tc>
          <w:tcPr>
            <w:tcW w:w="4036" w:type="dxa"/>
            <w:noWrap/>
            <w:vAlign w:val="center"/>
            <w:hideMark/>
          </w:tcPr>
          <w:p w14:paraId="6DA73804" w14:textId="77777777" w:rsidR="007969F7" w:rsidRPr="00B72A81" w:rsidRDefault="00C67E50" w:rsidP="000A2093">
            <w:pPr>
              <w:rPr>
                <w:u w:val="single"/>
              </w:rPr>
            </w:pPr>
            <w:hyperlink r:id="rId41"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C67E50" w:rsidP="000A2093">
            <w:hyperlink r:id="rId42"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77777777" w:rsidR="009B06A2" w:rsidRDefault="00C67E50" w:rsidP="000A2093">
            <w:hyperlink r:id="rId43" w:history="1">
              <w:r w:rsidR="009B06A2">
                <w:rPr>
                  <w:rStyle w:val="Hyperlink"/>
                </w:rPr>
                <w:t>Olena.Chubach@mediatek.com</w:t>
              </w:r>
            </w:hyperlink>
            <w:del w:id="38" w:author="Xin Zhao" w:date="2019-02-08T15:39:00Z">
              <w:r w:rsidR="009B06A2" w:rsidDel="009B06A2">
                <w:delText xml:space="preserve"> </w:delText>
              </w:r>
            </w:del>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ins w:id="39" w:author="Xin Zhao" w:date="2019-02-08T15:37:00Z"/>
        </w:trPr>
        <w:tc>
          <w:tcPr>
            <w:tcW w:w="1959" w:type="dxa"/>
            <w:vMerge/>
            <w:noWrap/>
            <w:vAlign w:val="center"/>
          </w:tcPr>
          <w:p w14:paraId="24D8C7CD" w14:textId="77777777" w:rsidR="009B06A2" w:rsidRDefault="009B06A2" w:rsidP="000A2093">
            <w:pPr>
              <w:jc w:val="left"/>
              <w:rPr>
                <w:ins w:id="40" w:author="Xin Zhao" w:date="2019-02-08T15:37:00Z"/>
              </w:rPr>
            </w:pPr>
          </w:p>
        </w:tc>
        <w:tc>
          <w:tcPr>
            <w:tcW w:w="2640" w:type="dxa"/>
            <w:noWrap/>
            <w:vAlign w:val="center"/>
          </w:tcPr>
          <w:p w14:paraId="2B75D91E" w14:textId="09E38511" w:rsidR="009B06A2" w:rsidRDefault="009B06A2" w:rsidP="000A2093">
            <w:pPr>
              <w:rPr>
                <w:ins w:id="41" w:author="Xin Zhao" w:date="2019-02-08T15:37:00Z"/>
                <w:lang w:eastAsia="de-DE"/>
              </w:rPr>
            </w:pPr>
            <w:ins w:id="42" w:author="Xin Zhao" w:date="2019-02-08T15:38:00Z">
              <w:r w:rsidRPr="009B06A2">
                <w:rPr>
                  <w:lang w:eastAsia="de-DE"/>
                </w:rPr>
                <w:t>Shih-Ta Hsiang</w:t>
              </w:r>
            </w:ins>
          </w:p>
        </w:tc>
        <w:tc>
          <w:tcPr>
            <w:tcW w:w="4036" w:type="dxa"/>
            <w:noWrap/>
            <w:vAlign w:val="center"/>
          </w:tcPr>
          <w:p w14:paraId="63171EFA" w14:textId="5FFE67FA" w:rsidR="009B06A2" w:rsidRDefault="009B06A2" w:rsidP="000A2093">
            <w:pPr>
              <w:rPr>
                <w:ins w:id="43" w:author="Xin Zhao" w:date="2019-02-08T15:37:00Z"/>
                <w:rStyle w:val="Hyperlink"/>
              </w:rPr>
            </w:pPr>
            <w:ins w:id="44" w:author="Xin Zhao" w:date="2019-02-08T15:39:00Z">
              <w:r>
                <w:rPr>
                  <w:rStyle w:val="Hyperlink"/>
                </w:rPr>
                <w:fldChar w:fldCharType="begin"/>
              </w:r>
              <w:r>
                <w:rPr>
                  <w:rStyle w:val="Hyperlink"/>
                </w:rPr>
                <w:instrText xml:space="preserve"> HYPERLINK "mailto:</w:instrText>
              </w:r>
              <w:r w:rsidRPr="009B06A2">
                <w:rPr>
                  <w:rStyle w:val="Hyperlink"/>
                </w:rPr>
                <w:instrText>Shih-ta.Hsiang@mediatek.com</w:instrText>
              </w:r>
              <w:r>
                <w:rPr>
                  <w:rStyle w:val="Hyperlink"/>
                </w:rPr>
                <w:instrText xml:space="preserve">" </w:instrText>
              </w:r>
              <w:r>
                <w:rPr>
                  <w:rStyle w:val="Hyperlink"/>
                </w:rPr>
                <w:fldChar w:fldCharType="separate"/>
              </w:r>
              <w:r w:rsidRPr="00CD25E2">
                <w:rPr>
                  <w:rStyle w:val="Hyperlink"/>
                </w:rPr>
                <w:t>Shih-ta.Hsiang@mediatek.com</w:t>
              </w:r>
              <w:r>
                <w:rPr>
                  <w:rStyle w:val="Hyperlink"/>
                </w:rPr>
                <w:fldChar w:fldCharType="end"/>
              </w:r>
            </w:ins>
          </w:p>
        </w:tc>
        <w:tc>
          <w:tcPr>
            <w:tcW w:w="715" w:type="dxa"/>
            <w:vMerge/>
            <w:noWrap/>
            <w:vAlign w:val="center"/>
          </w:tcPr>
          <w:p w14:paraId="090C36D0" w14:textId="77777777" w:rsidR="009B06A2" w:rsidRPr="00B72A81" w:rsidRDefault="009B06A2" w:rsidP="000A2093">
            <w:pPr>
              <w:jc w:val="center"/>
              <w:rPr>
                <w:ins w:id="45" w:author="Xin Zhao" w:date="2019-02-08T15:37:00Z"/>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C67E50" w:rsidP="000A2093">
            <w:hyperlink r:id="rId44"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C67E50" w:rsidP="000A2093">
            <w:pPr>
              <w:rPr>
                <w:u w:val="single"/>
              </w:rPr>
            </w:pPr>
            <w:hyperlink r:id="rId45" w:history="1">
              <w:r w:rsidR="007969F7" w:rsidRPr="00B72A81">
                <w:rPr>
                  <w:rStyle w:val="Hyperlink"/>
                </w:rPr>
                <w:t>pierrick.philippe@orange.com</w:t>
              </w:r>
            </w:hyperlink>
          </w:p>
        </w:tc>
        <w:tc>
          <w:tcPr>
            <w:tcW w:w="715" w:type="dxa"/>
            <w:noWrap/>
            <w:vAlign w:val="center"/>
          </w:tcPr>
          <w:p w14:paraId="1333D57A" w14:textId="7C877CAD" w:rsidR="007969F7" w:rsidRPr="00B72A81" w:rsidRDefault="007969F7" w:rsidP="000A2093">
            <w:pPr>
              <w:jc w:val="center"/>
              <w:rPr>
                <w:u w:val="single"/>
              </w:rPr>
            </w:pP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proofErr w:type="spellStart"/>
            <w:r w:rsidRPr="00B72A81">
              <w:t>Kiyofumi</w:t>
            </w:r>
            <w:proofErr w:type="spellEnd"/>
            <w:r w:rsidRPr="00B72A81">
              <w:t xml:space="preserve"> Abe </w:t>
            </w:r>
          </w:p>
        </w:tc>
        <w:tc>
          <w:tcPr>
            <w:tcW w:w="4036" w:type="dxa"/>
            <w:noWrap/>
            <w:vAlign w:val="center"/>
            <w:hideMark/>
          </w:tcPr>
          <w:p w14:paraId="2D5418F8" w14:textId="77777777" w:rsidR="007969F7" w:rsidRPr="00B72A81" w:rsidRDefault="00C67E50" w:rsidP="000A2093">
            <w:pPr>
              <w:rPr>
                <w:u w:val="single"/>
              </w:rPr>
            </w:pPr>
            <w:hyperlink r:id="rId46"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C67E50" w:rsidP="000A2093">
            <w:pPr>
              <w:rPr>
                <w:u w:val="single"/>
              </w:rPr>
            </w:pPr>
            <w:hyperlink r:id="rId47"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C67E50" w:rsidP="000A2093">
            <w:pPr>
              <w:rPr>
                <w:u w:val="single"/>
              </w:rPr>
            </w:pPr>
            <w:hyperlink r:id="rId48"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C67E50" w:rsidP="000A2093">
            <w:pPr>
              <w:rPr>
                <w:u w:val="single"/>
              </w:rPr>
            </w:pPr>
            <w:hyperlink r:id="rId49"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C67E50" w:rsidP="000A2093">
            <w:pPr>
              <w:rPr>
                <w:u w:val="single"/>
              </w:rPr>
            </w:pPr>
            <w:hyperlink r:id="rId50"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C67E50" w:rsidP="000A2093">
            <w:pPr>
              <w:rPr>
                <w:u w:val="single"/>
              </w:rPr>
            </w:pPr>
            <w:hyperlink r:id="rId51"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C67E50" w:rsidP="000A2093">
            <w:pPr>
              <w:rPr>
                <w:u w:val="single"/>
              </w:rPr>
            </w:pPr>
            <w:hyperlink r:id="rId52"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ins w:id="46" w:author="Xin Zhao" w:date="2019-02-05T16:00:00Z"/>
        </w:trPr>
        <w:tc>
          <w:tcPr>
            <w:tcW w:w="1959" w:type="dxa"/>
            <w:vMerge/>
            <w:noWrap/>
            <w:vAlign w:val="center"/>
          </w:tcPr>
          <w:p w14:paraId="761B3872" w14:textId="77777777" w:rsidR="0001282C" w:rsidRPr="00B72A81" w:rsidRDefault="0001282C" w:rsidP="000A2093">
            <w:pPr>
              <w:jc w:val="left"/>
              <w:rPr>
                <w:ins w:id="47" w:author="Xin Zhao" w:date="2019-02-05T16:00:00Z"/>
              </w:rPr>
            </w:pPr>
          </w:p>
        </w:tc>
        <w:tc>
          <w:tcPr>
            <w:tcW w:w="2640" w:type="dxa"/>
            <w:noWrap/>
            <w:vAlign w:val="center"/>
          </w:tcPr>
          <w:p w14:paraId="0D516FB8" w14:textId="5766AA6B" w:rsidR="0001282C" w:rsidRPr="00B72A81" w:rsidRDefault="0001282C" w:rsidP="000A2093">
            <w:pPr>
              <w:rPr>
                <w:ins w:id="48" w:author="Xin Zhao" w:date="2019-02-05T16:00:00Z"/>
              </w:rPr>
            </w:pPr>
            <w:ins w:id="49" w:author="Xin Zhao" w:date="2019-02-05T16:00:00Z">
              <w:r>
                <w:t>Nan Hu</w:t>
              </w:r>
            </w:ins>
          </w:p>
        </w:tc>
        <w:tc>
          <w:tcPr>
            <w:tcW w:w="4036" w:type="dxa"/>
            <w:noWrap/>
            <w:vAlign w:val="center"/>
          </w:tcPr>
          <w:p w14:paraId="08379487" w14:textId="3604145F" w:rsidR="0001282C" w:rsidRDefault="0001282C" w:rsidP="000A2093">
            <w:pPr>
              <w:rPr>
                <w:ins w:id="50" w:author="Xin Zhao" w:date="2019-02-05T16:00:00Z"/>
                <w:rStyle w:val="Hyperlink"/>
              </w:rPr>
            </w:pPr>
            <w:ins w:id="51" w:author="Xin Zhao" w:date="2019-02-05T16:00:00Z">
              <w:r>
                <w:fldChar w:fldCharType="begin"/>
              </w:r>
              <w:r>
                <w:instrText xml:space="preserve"> HYPERLINK "mailto:nanh@qti.qualcomm.com" </w:instrText>
              </w:r>
              <w:r>
                <w:fldChar w:fldCharType="separate"/>
              </w:r>
              <w:r>
                <w:rPr>
                  <w:rStyle w:val="Hyperlink"/>
                </w:rPr>
                <w:t>nanh@qti.qualcomm.com</w:t>
              </w:r>
              <w:r>
                <w:fldChar w:fldCharType="end"/>
              </w:r>
            </w:ins>
          </w:p>
        </w:tc>
        <w:tc>
          <w:tcPr>
            <w:tcW w:w="715" w:type="dxa"/>
            <w:vMerge/>
            <w:noWrap/>
            <w:vAlign w:val="center"/>
          </w:tcPr>
          <w:p w14:paraId="5749B8BD" w14:textId="77777777" w:rsidR="0001282C" w:rsidRPr="00B72A81" w:rsidRDefault="0001282C" w:rsidP="000A2093">
            <w:pPr>
              <w:jc w:val="center"/>
              <w:rPr>
                <w:ins w:id="52" w:author="Xin Zhao" w:date="2019-02-05T16:00:00Z"/>
                <w:u w:val="single"/>
              </w:rPr>
            </w:pPr>
          </w:p>
        </w:tc>
      </w:tr>
      <w:tr w:rsidR="0001282C" w:rsidRPr="00B72A81" w14:paraId="65EF9DE5" w14:textId="77777777" w:rsidTr="00D750D6">
        <w:trPr>
          <w:trHeight w:val="315"/>
          <w:ins w:id="53" w:author="Xin Zhao" w:date="2019-02-05T16:00:00Z"/>
        </w:trPr>
        <w:tc>
          <w:tcPr>
            <w:tcW w:w="1959" w:type="dxa"/>
            <w:vMerge/>
            <w:noWrap/>
            <w:vAlign w:val="center"/>
          </w:tcPr>
          <w:p w14:paraId="35E4D40E" w14:textId="77777777" w:rsidR="0001282C" w:rsidRPr="00B72A81" w:rsidRDefault="0001282C" w:rsidP="000A2093">
            <w:pPr>
              <w:jc w:val="left"/>
              <w:rPr>
                <w:ins w:id="54" w:author="Xin Zhao" w:date="2019-02-05T16:00:00Z"/>
              </w:rPr>
            </w:pPr>
          </w:p>
        </w:tc>
        <w:tc>
          <w:tcPr>
            <w:tcW w:w="2640" w:type="dxa"/>
            <w:noWrap/>
            <w:vAlign w:val="center"/>
          </w:tcPr>
          <w:p w14:paraId="26A7EDEF" w14:textId="77F206D8" w:rsidR="0001282C" w:rsidRPr="00B72A81" w:rsidRDefault="0001282C" w:rsidP="000A2093">
            <w:pPr>
              <w:rPr>
                <w:ins w:id="55" w:author="Xin Zhao" w:date="2019-02-05T16:00:00Z"/>
              </w:rPr>
            </w:pPr>
            <w:ins w:id="56" w:author="Xin Zhao" w:date="2019-02-05T16:01:00Z">
              <w:r w:rsidRPr="0001282C">
                <w:t>Chao-Hsiung Hung</w:t>
              </w:r>
            </w:ins>
          </w:p>
        </w:tc>
        <w:tc>
          <w:tcPr>
            <w:tcW w:w="4036" w:type="dxa"/>
            <w:noWrap/>
            <w:vAlign w:val="center"/>
          </w:tcPr>
          <w:p w14:paraId="135FC34B" w14:textId="4005CEEC" w:rsidR="0001282C" w:rsidRDefault="0001282C" w:rsidP="000A2093">
            <w:pPr>
              <w:rPr>
                <w:ins w:id="57" w:author="Xin Zhao" w:date="2019-02-05T16:00:00Z"/>
                <w:rStyle w:val="Hyperlink"/>
              </w:rPr>
            </w:pPr>
            <w:ins w:id="58" w:author="Xin Zhao" w:date="2019-02-05T16:01:00Z">
              <w:r>
                <w:rPr>
                  <w:rStyle w:val="Hyperlink"/>
                </w:rPr>
                <w:fldChar w:fldCharType="begin"/>
              </w:r>
              <w:r>
                <w:rPr>
                  <w:rStyle w:val="Hyperlink"/>
                </w:rPr>
                <w:instrText xml:space="preserve"> HYPERLINK "mailto:</w:instrText>
              </w:r>
              <w:r w:rsidRPr="0001282C">
                <w:rPr>
                  <w:rStyle w:val="Hyperlink"/>
                </w:rPr>
                <w:instrText>chaohsiu@qti.qualcomm.com</w:instrText>
              </w:r>
              <w:r>
                <w:rPr>
                  <w:rStyle w:val="Hyperlink"/>
                </w:rPr>
                <w:instrText xml:space="preserve">" </w:instrText>
              </w:r>
              <w:r>
                <w:rPr>
                  <w:rStyle w:val="Hyperlink"/>
                </w:rPr>
                <w:fldChar w:fldCharType="separate"/>
              </w:r>
              <w:r w:rsidRPr="00CD25E2">
                <w:rPr>
                  <w:rStyle w:val="Hyperlink"/>
                </w:rPr>
                <w:t>chaohsiu@qti.qualcomm.com</w:t>
              </w:r>
              <w:r>
                <w:rPr>
                  <w:rStyle w:val="Hyperlink"/>
                </w:rPr>
                <w:fldChar w:fldCharType="end"/>
              </w:r>
            </w:ins>
          </w:p>
        </w:tc>
        <w:tc>
          <w:tcPr>
            <w:tcW w:w="715" w:type="dxa"/>
            <w:vMerge/>
            <w:noWrap/>
            <w:vAlign w:val="center"/>
          </w:tcPr>
          <w:p w14:paraId="5BD3C313" w14:textId="77777777" w:rsidR="0001282C" w:rsidRPr="00B72A81" w:rsidRDefault="0001282C" w:rsidP="000A2093">
            <w:pPr>
              <w:jc w:val="center"/>
              <w:rPr>
                <w:ins w:id="59" w:author="Xin Zhao" w:date="2019-02-05T16:00:00Z"/>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C67E50" w:rsidP="000A2093">
            <w:pPr>
              <w:rPr>
                <w:u w:val="single"/>
              </w:rPr>
            </w:pPr>
            <w:hyperlink r:id="rId53"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C67E50" w:rsidP="000A2093">
            <w:hyperlink r:id="rId54"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7969F7" w:rsidRPr="00B72A81" w14:paraId="1BACB5AC" w14:textId="77777777" w:rsidTr="00D750D6">
        <w:trPr>
          <w:trHeight w:val="315"/>
        </w:trPr>
        <w:tc>
          <w:tcPr>
            <w:tcW w:w="1959" w:type="dxa"/>
            <w:vMerge w:val="restart"/>
            <w:noWrap/>
            <w:vAlign w:val="center"/>
            <w:hideMark/>
          </w:tcPr>
          <w:p w14:paraId="74D49067" w14:textId="77777777" w:rsidR="007969F7" w:rsidRPr="00B72A81" w:rsidRDefault="007969F7" w:rsidP="000A2093">
            <w:pPr>
              <w:spacing w:before="0"/>
              <w:jc w:val="left"/>
            </w:pPr>
            <w:r w:rsidRPr="00B72A81">
              <w:t>Sony</w:t>
            </w:r>
          </w:p>
        </w:tc>
        <w:tc>
          <w:tcPr>
            <w:tcW w:w="2640" w:type="dxa"/>
            <w:noWrap/>
            <w:vAlign w:val="center"/>
            <w:hideMark/>
          </w:tcPr>
          <w:p w14:paraId="19B4A386" w14:textId="77777777" w:rsidR="007969F7" w:rsidRPr="00B72A81" w:rsidRDefault="007969F7" w:rsidP="000A2093">
            <w:r w:rsidRPr="00B72A81">
              <w:t>Masaru Ikeda</w:t>
            </w:r>
          </w:p>
        </w:tc>
        <w:tc>
          <w:tcPr>
            <w:tcW w:w="4036" w:type="dxa"/>
            <w:noWrap/>
            <w:vAlign w:val="center"/>
            <w:hideMark/>
          </w:tcPr>
          <w:p w14:paraId="41F218EE" w14:textId="77777777" w:rsidR="007969F7" w:rsidRPr="00B72A81" w:rsidRDefault="00C67E50" w:rsidP="000A2093">
            <w:pPr>
              <w:rPr>
                <w:u w:val="single"/>
                <w:lang w:eastAsia="zh-CN"/>
              </w:rPr>
            </w:pPr>
            <w:hyperlink r:id="rId55" w:history="1">
              <w:r w:rsidR="007969F7" w:rsidRPr="00B72A81">
                <w:rPr>
                  <w:rStyle w:val="Hyperlink"/>
                </w:rPr>
                <w:t>Masaru.Ikeda@sony.com</w:t>
              </w:r>
            </w:hyperlink>
          </w:p>
        </w:tc>
        <w:tc>
          <w:tcPr>
            <w:tcW w:w="715" w:type="dxa"/>
            <w:vMerge w:val="restart"/>
            <w:noWrap/>
            <w:vAlign w:val="center"/>
          </w:tcPr>
          <w:p w14:paraId="7FB346B6" w14:textId="0F7F0EDE" w:rsidR="007969F7" w:rsidRPr="00B72A81" w:rsidRDefault="007969F7" w:rsidP="000A2093">
            <w:pPr>
              <w:jc w:val="center"/>
              <w:rPr>
                <w:u w:val="single"/>
              </w:rPr>
            </w:pPr>
          </w:p>
        </w:tc>
      </w:tr>
      <w:tr w:rsidR="007969F7" w:rsidRPr="00B72A81" w14:paraId="503B888C" w14:textId="77777777" w:rsidTr="00D750D6">
        <w:trPr>
          <w:trHeight w:val="315"/>
        </w:trPr>
        <w:tc>
          <w:tcPr>
            <w:tcW w:w="1959" w:type="dxa"/>
            <w:vMerge/>
            <w:noWrap/>
            <w:vAlign w:val="center"/>
            <w:hideMark/>
          </w:tcPr>
          <w:p w14:paraId="4BC23D35" w14:textId="77777777" w:rsidR="007969F7" w:rsidRPr="00B72A81" w:rsidRDefault="007969F7" w:rsidP="000A2093">
            <w:pPr>
              <w:jc w:val="left"/>
            </w:pPr>
          </w:p>
        </w:tc>
        <w:tc>
          <w:tcPr>
            <w:tcW w:w="2640" w:type="dxa"/>
            <w:noWrap/>
            <w:vAlign w:val="center"/>
            <w:hideMark/>
          </w:tcPr>
          <w:p w14:paraId="75B2FD28" w14:textId="77777777" w:rsidR="007969F7" w:rsidRPr="00B72A81" w:rsidRDefault="007969F7" w:rsidP="000A2093">
            <w:r w:rsidRPr="00B72A81">
              <w:t>Takeshi Tsukuba</w:t>
            </w:r>
          </w:p>
        </w:tc>
        <w:tc>
          <w:tcPr>
            <w:tcW w:w="4036" w:type="dxa"/>
            <w:noWrap/>
            <w:vAlign w:val="center"/>
            <w:hideMark/>
          </w:tcPr>
          <w:p w14:paraId="6EA6DEBD" w14:textId="77777777" w:rsidR="007969F7" w:rsidRPr="00B72A81" w:rsidRDefault="00C67E50" w:rsidP="000A2093">
            <w:pPr>
              <w:rPr>
                <w:u w:val="single"/>
              </w:rPr>
            </w:pPr>
            <w:hyperlink r:id="rId56" w:history="1">
              <w:r w:rsidR="007969F7" w:rsidRPr="00B72A81">
                <w:rPr>
                  <w:rStyle w:val="Hyperlink"/>
                </w:rPr>
                <w:t>takeshi.tsukuba@sony.com</w:t>
              </w:r>
            </w:hyperlink>
          </w:p>
        </w:tc>
        <w:tc>
          <w:tcPr>
            <w:tcW w:w="715" w:type="dxa"/>
            <w:vMerge/>
            <w:noWrap/>
            <w:vAlign w:val="center"/>
          </w:tcPr>
          <w:p w14:paraId="12BBF891" w14:textId="77777777" w:rsidR="007969F7" w:rsidRPr="00B72A81" w:rsidRDefault="007969F7" w:rsidP="000A2093">
            <w:pPr>
              <w:jc w:val="center"/>
              <w:rPr>
                <w:u w:val="single"/>
              </w:rPr>
            </w:pPr>
          </w:p>
        </w:tc>
      </w:tr>
      <w:tr w:rsidR="007969F7" w:rsidRPr="00B72A81" w14:paraId="7D46281D" w14:textId="77777777" w:rsidTr="00D750D6">
        <w:trPr>
          <w:trHeight w:val="315"/>
        </w:trPr>
        <w:tc>
          <w:tcPr>
            <w:tcW w:w="1959" w:type="dxa"/>
            <w:vMerge/>
            <w:noWrap/>
            <w:vAlign w:val="center"/>
          </w:tcPr>
          <w:p w14:paraId="16F253B4" w14:textId="77777777" w:rsidR="007969F7" w:rsidRPr="00B72A81" w:rsidRDefault="007969F7" w:rsidP="000A2093">
            <w:pPr>
              <w:jc w:val="left"/>
            </w:pPr>
          </w:p>
        </w:tc>
        <w:tc>
          <w:tcPr>
            <w:tcW w:w="2640" w:type="dxa"/>
            <w:noWrap/>
            <w:vAlign w:val="center"/>
          </w:tcPr>
          <w:p w14:paraId="6981E8FE" w14:textId="77777777" w:rsidR="007969F7" w:rsidRPr="00B72A81" w:rsidRDefault="007969F7" w:rsidP="000A2093">
            <w:r w:rsidRPr="002526B3">
              <w:t>Teruhiko Suzuki</w:t>
            </w:r>
          </w:p>
        </w:tc>
        <w:tc>
          <w:tcPr>
            <w:tcW w:w="4036" w:type="dxa"/>
            <w:noWrap/>
            <w:vAlign w:val="center"/>
          </w:tcPr>
          <w:p w14:paraId="37D458DA" w14:textId="77777777" w:rsidR="007969F7" w:rsidRDefault="00C67E50" w:rsidP="000A2093">
            <w:hyperlink r:id="rId57" w:history="1">
              <w:r w:rsidR="007969F7" w:rsidRPr="00EA5B3A">
                <w:rPr>
                  <w:rStyle w:val="Hyperlink"/>
                </w:rPr>
                <w:t>teruhiko.s@sony.com</w:t>
              </w:r>
            </w:hyperlink>
          </w:p>
        </w:tc>
        <w:tc>
          <w:tcPr>
            <w:tcW w:w="715" w:type="dxa"/>
            <w:noWrap/>
            <w:vAlign w:val="center"/>
          </w:tcPr>
          <w:p w14:paraId="68617158" w14:textId="77777777" w:rsidR="007969F7" w:rsidRPr="00B72A81" w:rsidRDefault="007969F7"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C67E50" w:rsidP="000A2093">
            <w:pPr>
              <w:rPr>
                <w:u w:val="single"/>
              </w:rPr>
            </w:pPr>
            <w:hyperlink r:id="rId58"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C67E50" w:rsidP="000A2093">
            <w:hyperlink r:id="rId59"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C67E50" w:rsidP="000A2093">
            <w:pPr>
              <w:rPr>
                <w:u w:val="single"/>
              </w:rPr>
            </w:pPr>
            <w:hyperlink r:id="rId60"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C67E50" w:rsidP="000A2093">
            <w:pPr>
              <w:rPr>
                <w:u w:val="single"/>
              </w:rPr>
            </w:pPr>
            <w:hyperlink r:id="rId61"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C67E50" w:rsidP="000A2093">
            <w:pPr>
              <w:rPr>
                <w:u w:val="single"/>
              </w:rPr>
            </w:pPr>
            <w:hyperlink r:id="rId62" w:history="1">
              <w:r w:rsidR="007969F7" w:rsidRPr="00B72A81">
                <w:rPr>
                  <w:rStyle w:val="Hyperlink"/>
                </w:rPr>
                <w:t>xinzzhao@tencent.com</w:t>
              </w:r>
            </w:hyperlink>
          </w:p>
        </w:tc>
        <w:tc>
          <w:tcPr>
            <w:tcW w:w="715" w:type="dxa"/>
            <w:vMerge w:val="restart"/>
            <w:noWrap/>
            <w:vAlign w:val="center"/>
          </w:tcPr>
          <w:p w14:paraId="3CF7E2C2" w14:textId="47CF7201" w:rsidR="007969F7" w:rsidRPr="00B72A81" w:rsidRDefault="00E46DEE" w:rsidP="000A2093">
            <w:pPr>
              <w:jc w:val="center"/>
              <w:rPr>
                <w:u w:val="single"/>
              </w:rPr>
            </w:pPr>
            <w:r>
              <w:rPr>
                <w:u w:val="single"/>
              </w:rPr>
              <w:t>P</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C67E50" w:rsidP="000A2093">
            <w:pPr>
              <w:rPr>
                <w:u w:val="single"/>
              </w:rPr>
            </w:pPr>
            <w:hyperlink r:id="rId63"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C67E50" w:rsidP="000A2093">
            <w:pPr>
              <w:rPr>
                <w:u w:val="single"/>
              </w:rPr>
            </w:pPr>
            <w:hyperlink r:id="rId64"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C67E50" w:rsidP="000A2093">
            <w:pPr>
              <w:rPr>
                <w:u w:val="single"/>
              </w:rPr>
            </w:pPr>
            <w:hyperlink r:id="rId65"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C67E50" w:rsidP="000A2093">
            <w:pPr>
              <w:rPr>
                <w:rStyle w:val="Hyperlink"/>
              </w:rPr>
            </w:pPr>
            <w:hyperlink r:id="rId66"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C67E50" w:rsidP="000A2093">
            <w:hyperlink r:id="rId67"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C67E50" w:rsidP="000A2093">
            <w:hyperlink r:id="rId68"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C67E50" w:rsidP="000A2093">
            <w:hyperlink r:id="rId69"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450D23FB" w:rsidR="00316473" w:rsidRDefault="007969F7" w:rsidP="00316473">
      <w:pPr>
        <w:pStyle w:val="Heading2"/>
        <w:textAlignment w:val="auto"/>
        <w:rPr>
          <w:lang w:val="en-CA"/>
        </w:rPr>
      </w:pPr>
      <w:r>
        <w:t>CE6</w:t>
      </w:r>
      <w:ins w:id="60" w:author="Xin Zhao" w:date="2019-02-07T15:57:00Z">
        <w:r w:rsidR="00DC245A">
          <w:t>-</w:t>
        </w:r>
      </w:ins>
      <w:del w:id="61" w:author="Xin Zhao" w:date="2019-02-07T15:57:00Z">
        <w:r w:rsidDel="00DC245A">
          <w:delText>.</w:delText>
        </w:r>
      </w:del>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C67E50" w:rsidP="00610719">
      <w:pPr>
        <w:pStyle w:val="Heading9"/>
        <w:rPr>
          <w:szCs w:val="24"/>
          <w:lang w:val="en-CA" w:eastAsia="de-DE"/>
        </w:rPr>
      </w:pPr>
      <w:hyperlink r:id="rId70"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ins w:id="62" w:author="Xin Zhao" w:date="2019-02-08T11:54:00Z"/>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ins w:id="63" w:author="Xin Zhao" w:date="2019-02-08T14:37:00Z">
        <w:r>
          <w:rPr>
            <w:lang w:val="en-CA"/>
          </w:rPr>
          <w:t>Since t</w:t>
        </w:r>
      </w:ins>
      <w:ins w:id="64" w:author="Xin Zhao" w:date="2019-02-08T11:55:00Z">
        <w:r w:rsidR="00FA70E8">
          <w:rPr>
            <w:lang w:val="en-CA"/>
          </w:rPr>
          <w:t xml:space="preserve">he adoption of </w:t>
        </w:r>
      </w:ins>
      <w:ins w:id="65" w:author="Xin Zhao" w:date="2019-02-08T12:04:00Z">
        <w:r w:rsidR="001E0E7C">
          <w:rPr>
            <w:lang w:val="en-CA"/>
          </w:rPr>
          <w:t>JVET-</w:t>
        </w:r>
      </w:ins>
      <w:ins w:id="66" w:author="Xin Zhao" w:date="2019-02-08T11:55:00Z">
        <w:r w:rsidR="00FA70E8">
          <w:rPr>
            <w:lang w:val="en-CA"/>
          </w:rPr>
          <w:t>M0464 changes the encoder search and MTS ind</w:t>
        </w:r>
      </w:ins>
      <w:ins w:id="67" w:author="Xin Zhao" w:date="2019-02-08T12:04:00Z">
        <w:r w:rsidR="001E0E7C">
          <w:rPr>
            <w:lang w:val="en-CA"/>
          </w:rPr>
          <w:t>e</w:t>
        </w:r>
      </w:ins>
      <w:ins w:id="68" w:author="Xin Zhao" w:date="2019-02-08T11:55:00Z">
        <w:r w:rsidR="00FA70E8">
          <w:rPr>
            <w:lang w:val="en-CA"/>
          </w:rPr>
          <w:t xml:space="preserve">x binarization, </w:t>
        </w:r>
        <w:r w:rsidR="001E0E7C">
          <w:rPr>
            <w:lang w:val="en-CA"/>
          </w:rPr>
          <w:t>further binarization changes which include IDT</w:t>
        </w:r>
      </w:ins>
      <w:ins w:id="69" w:author="Xin Zhao" w:date="2019-02-08T11:56:00Z">
        <w:r w:rsidR="001E0E7C">
          <w:rPr>
            <w:lang w:val="en-CA"/>
          </w:rPr>
          <w:t xml:space="preserve"> </w:t>
        </w:r>
      </w:ins>
      <w:ins w:id="70" w:author="Xin Zhao" w:date="2019-02-08T14:26:00Z">
        <w:r w:rsidR="00003DA9">
          <w:rPr>
            <w:lang w:val="en-CA"/>
          </w:rPr>
          <w:t xml:space="preserve">as </w:t>
        </w:r>
      </w:ins>
      <w:ins w:id="71" w:author="Xin Zhao" w:date="2019-02-08T11:56:00Z">
        <w:r w:rsidR="001E0E7C">
          <w:rPr>
            <w:lang w:val="en-CA"/>
          </w:rPr>
          <w:t xml:space="preserve">part of MTS </w:t>
        </w:r>
      </w:ins>
      <w:ins w:id="72" w:author="Xin Zhao" w:date="2019-02-08T12:04:00Z">
        <w:r w:rsidR="001E0E7C">
          <w:rPr>
            <w:lang w:val="en-CA"/>
          </w:rPr>
          <w:t>are</w:t>
        </w:r>
      </w:ins>
      <w:ins w:id="73" w:author="Xin Zhao" w:date="2019-02-08T11:56:00Z">
        <w:r w:rsidR="001E0E7C">
          <w:rPr>
            <w:lang w:val="en-CA"/>
          </w:rPr>
          <w:t xml:space="preserve"> </w:t>
        </w:r>
      </w:ins>
      <w:ins w:id="74" w:author="Xin Zhao" w:date="2019-02-08T12:04:00Z">
        <w:r w:rsidR="001E0E7C">
          <w:rPr>
            <w:lang w:val="en-CA"/>
          </w:rPr>
          <w:t xml:space="preserve">also </w:t>
        </w:r>
      </w:ins>
      <w:ins w:id="75" w:author="Xin Zhao" w:date="2019-02-08T11:56:00Z">
        <w:r w:rsidR="001E0E7C">
          <w:rPr>
            <w:lang w:val="en-CA"/>
          </w:rPr>
          <w:t>tested.</w:t>
        </w:r>
      </w:ins>
      <w:ins w:id="76" w:author="Xin Zhao" w:date="2019-02-08T12:05:00Z">
        <w:r w:rsidR="004D7A70">
          <w:rPr>
            <w:lang w:val="en-CA"/>
          </w:rPr>
          <w:t xml:space="preserve"> In the following tests, (DCT8, DCT8) pair in MTS is </w:t>
        </w:r>
        <w:r w:rsidR="004D7A70">
          <w:rPr>
            <w:lang w:eastAsia="de-DE"/>
          </w:rPr>
          <w:t>replaced by (IDT, IDT) for all block sizes (up to 32-length)</w:t>
        </w:r>
      </w:ins>
      <w:ins w:id="77" w:author="Xin Zhao" w:date="2019-02-08T12:06:00Z">
        <w:r w:rsidR="004D7A70">
          <w:rPr>
            <w:lang w:eastAsia="de-DE"/>
          </w:rPr>
          <w:t>.</w:t>
        </w:r>
      </w:ins>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 w:author="Xin Zhao" w:date="2019-02-08T12:07:00Z">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5223"/>
        <w:gridCol w:w="1350"/>
        <w:gridCol w:w="1711"/>
        <w:tblGridChange w:id="79">
          <w:tblGrid>
            <w:gridCol w:w="1345"/>
            <w:gridCol w:w="5133"/>
            <w:gridCol w:w="1350"/>
            <w:gridCol w:w="1711"/>
          </w:tblGrid>
        </w:tblGridChange>
      </w:tblGrid>
      <w:tr w:rsidR="00316473" w:rsidRPr="001B51C9" w14:paraId="444A9138" w14:textId="77777777" w:rsidTr="00884A10">
        <w:trPr>
          <w:trHeight w:val="447"/>
          <w:trPrChange w:id="80" w:author="Xin Zhao" w:date="2019-02-08T12:07:00Z">
            <w:trPr>
              <w:trHeight w:val="447"/>
            </w:trPr>
          </w:trPrChange>
        </w:trPr>
        <w:tc>
          <w:tcPr>
            <w:tcW w:w="1255" w:type="dxa"/>
            <w:tcBorders>
              <w:top w:val="single" w:sz="4" w:space="0" w:color="auto"/>
              <w:left w:val="single" w:sz="4" w:space="0" w:color="auto"/>
              <w:bottom w:val="single" w:sz="4" w:space="0" w:color="auto"/>
              <w:right w:val="single" w:sz="4" w:space="0" w:color="auto"/>
            </w:tcBorders>
            <w:hideMark/>
            <w:tcPrChange w:id="81" w:author="Xin Zhao" w:date="2019-02-08T12:07:00Z">
              <w:tcPr>
                <w:tcW w:w="1345" w:type="dxa"/>
                <w:tcBorders>
                  <w:top w:val="single" w:sz="4" w:space="0" w:color="auto"/>
                  <w:left w:val="single" w:sz="4" w:space="0" w:color="auto"/>
                  <w:bottom w:val="single" w:sz="4" w:space="0" w:color="auto"/>
                  <w:right w:val="single" w:sz="4" w:space="0" w:color="auto"/>
                </w:tcBorders>
                <w:hideMark/>
              </w:tcPr>
            </w:tcPrChange>
          </w:tcPr>
          <w:p w14:paraId="22EF7300" w14:textId="77777777" w:rsidR="00316473" w:rsidRPr="00B72F5A" w:rsidRDefault="00316473" w:rsidP="000A2093">
            <w:pPr>
              <w:rPr>
                <w:b/>
                <w:lang w:val="de-DE" w:eastAsia="de-DE"/>
              </w:rPr>
            </w:pPr>
            <w:r w:rsidRPr="00B72F5A">
              <w:rPr>
                <w:b/>
                <w:lang w:val="de-DE" w:eastAsia="de-DE"/>
              </w:rPr>
              <w:t>Test #</w:t>
            </w:r>
          </w:p>
        </w:tc>
        <w:tc>
          <w:tcPr>
            <w:tcW w:w="5223" w:type="dxa"/>
            <w:tcBorders>
              <w:top w:val="single" w:sz="4" w:space="0" w:color="auto"/>
              <w:left w:val="single" w:sz="4" w:space="0" w:color="auto"/>
              <w:bottom w:val="single" w:sz="4" w:space="0" w:color="auto"/>
              <w:right w:val="single" w:sz="4" w:space="0" w:color="auto"/>
            </w:tcBorders>
            <w:hideMark/>
            <w:tcPrChange w:id="82" w:author="Xin Zhao" w:date="2019-02-08T12:07:00Z">
              <w:tcPr>
                <w:tcW w:w="5133" w:type="dxa"/>
                <w:tcBorders>
                  <w:top w:val="single" w:sz="4" w:space="0" w:color="auto"/>
                  <w:left w:val="single" w:sz="4" w:space="0" w:color="auto"/>
                  <w:bottom w:val="single" w:sz="4" w:space="0" w:color="auto"/>
                  <w:right w:val="single" w:sz="4" w:space="0" w:color="auto"/>
                </w:tcBorders>
                <w:hideMark/>
              </w:tcPr>
            </w:tcPrChange>
          </w:tcPr>
          <w:p w14:paraId="571B80D8" w14:textId="77777777" w:rsidR="00316473" w:rsidRPr="00B72F5A" w:rsidRDefault="00316473" w:rsidP="000A2093">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Change w:id="83" w:author="Xin Zhao" w:date="2019-02-08T12:07:00Z">
              <w:tcPr>
                <w:tcW w:w="1350" w:type="dxa"/>
                <w:tcBorders>
                  <w:top w:val="single" w:sz="4" w:space="0" w:color="auto"/>
                  <w:left w:val="single" w:sz="4" w:space="0" w:color="auto"/>
                  <w:bottom w:val="single" w:sz="4" w:space="0" w:color="auto"/>
                  <w:right w:val="single" w:sz="4" w:space="0" w:color="auto"/>
                </w:tcBorders>
                <w:hideMark/>
              </w:tcPr>
            </w:tcPrChange>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Change w:id="84" w:author="Xin Zhao" w:date="2019-02-08T12:07:00Z">
              <w:tcPr>
                <w:tcW w:w="1711" w:type="dxa"/>
                <w:tcBorders>
                  <w:top w:val="single" w:sz="4" w:space="0" w:color="auto"/>
                  <w:left w:val="single" w:sz="4" w:space="0" w:color="auto"/>
                  <w:bottom w:val="single" w:sz="4" w:space="0" w:color="auto"/>
                  <w:right w:val="single" w:sz="4" w:space="0" w:color="auto"/>
                </w:tcBorders>
                <w:hideMark/>
              </w:tcPr>
            </w:tcPrChange>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316473" w14:paraId="453551BA" w14:textId="77777777" w:rsidTr="00884A10">
        <w:trPr>
          <w:trHeight w:val="645"/>
          <w:trPrChange w:id="85" w:author="Xin Zhao" w:date="2019-02-08T12:07:00Z">
            <w:trPr>
              <w:trHeight w:val="645"/>
            </w:trPr>
          </w:trPrChange>
        </w:trPr>
        <w:tc>
          <w:tcPr>
            <w:tcW w:w="1255" w:type="dxa"/>
            <w:tcBorders>
              <w:top w:val="single" w:sz="4" w:space="0" w:color="auto"/>
              <w:left w:val="single" w:sz="4" w:space="0" w:color="auto"/>
              <w:bottom w:val="single" w:sz="4" w:space="0" w:color="auto"/>
              <w:right w:val="single" w:sz="4" w:space="0" w:color="auto"/>
            </w:tcBorders>
            <w:tcPrChange w:id="86" w:author="Xin Zhao" w:date="2019-02-08T12:07:00Z">
              <w:tcPr>
                <w:tcW w:w="1345" w:type="dxa"/>
                <w:tcBorders>
                  <w:top w:val="single" w:sz="4" w:space="0" w:color="auto"/>
                  <w:left w:val="single" w:sz="4" w:space="0" w:color="auto"/>
                  <w:bottom w:val="single" w:sz="4" w:space="0" w:color="auto"/>
                  <w:right w:val="single" w:sz="4" w:space="0" w:color="auto"/>
                </w:tcBorders>
              </w:tcPr>
            </w:tcPrChange>
          </w:tcPr>
          <w:p w14:paraId="7BB1E4A9" w14:textId="6AAF030F" w:rsidR="00316473" w:rsidRDefault="00092F5C" w:rsidP="000A2093">
            <w:pPr>
              <w:rPr>
                <w:lang w:val="de-DE" w:eastAsia="de-DE"/>
              </w:rPr>
            </w:pPr>
            <w:ins w:id="87" w:author="Xin Zhao" w:date="2019-01-18T11:50:00Z">
              <w:r>
                <w:rPr>
                  <w:lang w:val="de-DE" w:eastAsia="de-DE"/>
                </w:rPr>
                <w:lastRenderedPageBreak/>
                <w:t>CE</w:t>
              </w:r>
            </w:ins>
            <w:r w:rsidR="00316473">
              <w:rPr>
                <w:lang w:val="de-DE" w:eastAsia="de-DE"/>
              </w:rPr>
              <w:t>6-1.1</w:t>
            </w:r>
            <w:r w:rsidR="000A2093">
              <w:rPr>
                <w:lang w:val="de-DE" w:eastAsia="de-DE"/>
              </w:rPr>
              <w:t>a</w:t>
            </w:r>
          </w:p>
        </w:tc>
        <w:tc>
          <w:tcPr>
            <w:tcW w:w="5223" w:type="dxa"/>
            <w:tcBorders>
              <w:top w:val="single" w:sz="4" w:space="0" w:color="auto"/>
              <w:left w:val="single" w:sz="4" w:space="0" w:color="auto"/>
              <w:bottom w:val="single" w:sz="4" w:space="0" w:color="auto"/>
              <w:right w:val="single" w:sz="4" w:space="0" w:color="auto"/>
            </w:tcBorders>
            <w:tcPrChange w:id="88" w:author="Xin Zhao" w:date="2019-02-08T12:07:00Z">
              <w:tcPr>
                <w:tcW w:w="5133" w:type="dxa"/>
                <w:tcBorders>
                  <w:top w:val="single" w:sz="4" w:space="0" w:color="auto"/>
                  <w:left w:val="single" w:sz="4" w:space="0" w:color="auto"/>
                  <w:bottom w:val="single" w:sz="4" w:space="0" w:color="auto"/>
                  <w:right w:val="single" w:sz="4" w:space="0" w:color="auto"/>
                </w:tcBorders>
              </w:tcPr>
            </w:tcPrChange>
          </w:tcPr>
          <w:p w14:paraId="729E26FF" w14:textId="0A4C5304" w:rsidR="00316473" w:rsidRDefault="004D7A70" w:rsidP="000A2093">
            <w:pPr>
              <w:rPr>
                <w:lang w:eastAsia="de-DE"/>
              </w:rPr>
            </w:pPr>
            <w:ins w:id="89" w:author="Xin Zhao" w:date="2019-02-08T12:06:00Z">
              <w:r>
                <w:rPr>
                  <w:lang w:eastAsia="de-DE"/>
                </w:rPr>
                <w:t>O</w:t>
              </w:r>
            </w:ins>
            <w:ins w:id="90" w:author="Xin Zhao" w:date="2019-02-08T11:59:00Z">
              <w:r w:rsidR="001E0E7C">
                <w:rPr>
                  <w:lang w:eastAsia="de-DE"/>
                </w:rPr>
                <w:t xml:space="preserve">ne dimensional </w:t>
              </w:r>
            </w:ins>
            <w:ins w:id="91" w:author="Xin Zhao" w:date="2019-02-08T12:07:00Z">
              <w:r w:rsidR="00884A10">
                <w:rPr>
                  <w:lang w:eastAsia="de-DE"/>
                </w:rPr>
                <w:t xml:space="preserve">TS </w:t>
              </w:r>
            </w:ins>
            <w:ins w:id="92" w:author="Xin Zhao" w:date="2019-02-08T11:59:00Z">
              <w:r w:rsidR="001E0E7C">
                <w:rPr>
                  <w:lang w:eastAsia="de-DE"/>
                </w:rPr>
                <w:t xml:space="preserve">(IDT used as horizontal or vertical transform) </w:t>
              </w:r>
            </w:ins>
            <w:ins w:id="93" w:author="Xin Zhao" w:date="2019-02-08T12:06:00Z">
              <w:r w:rsidR="00884A10">
                <w:rPr>
                  <w:lang w:eastAsia="de-DE"/>
                </w:rPr>
                <w:t xml:space="preserve">is applied </w:t>
              </w:r>
            </w:ins>
            <w:ins w:id="94" w:author="Xin Zhao" w:date="2019-02-08T11:59:00Z">
              <w:r w:rsidR="001E0E7C">
                <w:rPr>
                  <w:lang w:eastAsia="de-DE"/>
                </w:rPr>
                <w:t>up to 4-point.</w:t>
              </w:r>
            </w:ins>
            <w:del w:id="95" w:author="Xin Zhao" w:date="2019-02-08T11:59:00Z">
              <w:r w:rsidR="000A2093" w:rsidDel="001E0E7C">
                <w:rPr>
                  <w:lang w:eastAsia="de-DE"/>
                </w:rPr>
                <w:delText>IDT is used in MTS by replacing DCT-8 up to 4-point</w:delText>
              </w:r>
            </w:del>
          </w:p>
        </w:tc>
        <w:tc>
          <w:tcPr>
            <w:tcW w:w="1350" w:type="dxa"/>
            <w:tcBorders>
              <w:top w:val="single" w:sz="4" w:space="0" w:color="auto"/>
              <w:left w:val="single" w:sz="4" w:space="0" w:color="auto"/>
              <w:bottom w:val="single" w:sz="4" w:space="0" w:color="auto"/>
              <w:right w:val="single" w:sz="4" w:space="0" w:color="auto"/>
            </w:tcBorders>
            <w:tcPrChange w:id="96" w:author="Xin Zhao" w:date="2019-02-08T12:07:00Z">
              <w:tcPr>
                <w:tcW w:w="1350" w:type="dxa"/>
                <w:tcBorders>
                  <w:top w:val="single" w:sz="4" w:space="0" w:color="auto"/>
                  <w:left w:val="single" w:sz="4" w:space="0" w:color="auto"/>
                  <w:bottom w:val="single" w:sz="4" w:space="0" w:color="auto"/>
                  <w:right w:val="single" w:sz="4" w:space="0" w:color="auto"/>
                </w:tcBorders>
              </w:tcPr>
            </w:tcPrChange>
          </w:tcPr>
          <w:p w14:paraId="384AEB5D" w14:textId="5B5CEDA2"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Change w:id="97" w:author="Xin Zhao" w:date="2019-02-08T12:07:00Z">
              <w:tcPr>
                <w:tcW w:w="1711" w:type="dxa"/>
                <w:tcBorders>
                  <w:top w:val="single" w:sz="4" w:space="0" w:color="auto"/>
                  <w:left w:val="single" w:sz="4" w:space="0" w:color="auto"/>
                  <w:bottom w:val="single" w:sz="4" w:space="0" w:color="auto"/>
                  <w:right w:val="single" w:sz="4" w:space="0" w:color="auto"/>
                </w:tcBorders>
              </w:tcPr>
            </w:tcPrChange>
          </w:tcPr>
          <w:p w14:paraId="2D3429D3" w14:textId="77777777" w:rsidR="00316473" w:rsidRDefault="00316473" w:rsidP="000A2093">
            <w:pPr>
              <w:jc w:val="center"/>
              <w:rPr>
                <w:lang w:val="es-ES_tradnl" w:eastAsia="de-DE"/>
              </w:rPr>
            </w:pPr>
          </w:p>
        </w:tc>
      </w:tr>
      <w:tr w:rsidR="00316473" w14:paraId="43590258" w14:textId="77777777" w:rsidTr="00884A10">
        <w:trPr>
          <w:trHeight w:val="645"/>
          <w:trPrChange w:id="98" w:author="Xin Zhao" w:date="2019-02-08T12:07:00Z">
            <w:trPr>
              <w:trHeight w:val="645"/>
            </w:trPr>
          </w:trPrChange>
        </w:trPr>
        <w:tc>
          <w:tcPr>
            <w:tcW w:w="1255" w:type="dxa"/>
            <w:tcBorders>
              <w:top w:val="single" w:sz="4" w:space="0" w:color="auto"/>
              <w:left w:val="single" w:sz="4" w:space="0" w:color="auto"/>
              <w:bottom w:val="single" w:sz="4" w:space="0" w:color="auto"/>
              <w:right w:val="single" w:sz="4" w:space="0" w:color="auto"/>
            </w:tcBorders>
            <w:tcPrChange w:id="99" w:author="Xin Zhao" w:date="2019-02-08T12:07:00Z">
              <w:tcPr>
                <w:tcW w:w="1345" w:type="dxa"/>
                <w:tcBorders>
                  <w:top w:val="single" w:sz="4" w:space="0" w:color="auto"/>
                  <w:left w:val="single" w:sz="4" w:space="0" w:color="auto"/>
                  <w:bottom w:val="single" w:sz="4" w:space="0" w:color="auto"/>
                  <w:right w:val="single" w:sz="4" w:space="0" w:color="auto"/>
                </w:tcBorders>
              </w:tcPr>
            </w:tcPrChange>
          </w:tcPr>
          <w:p w14:paraId="298D30C0" w14:textId="166839DA" w:rsidR="00316473" w:rsidRDefault="00B75E0A" w:rsidP="000A2093">
            <w:pPr>
              <w:rPr>
                <w:lang w:val="de-DE" w:eastAsia="de-DE"/>
              </w:rPr>
            </w:pPr>
            <w:ins w:id="100" w:author="Xin Zhao" w:date="2019-01-18T11:50:00Z">
              <w:r>
                <w:rPr>
                  <w:lang w:val="de-DE" w:eastAsia="de-DE"/>
                </w:rPr>
                <w:t>CE</w:t>
              </w:r>
            </w:ins>
            <w:r w:rsidR="00316473">
              <w:rPr>
                <w:lang w:val="de-DE" w:eastAsia="de-DE"/>
              </w:rPr>
              <w:t>6-1.</w:t>
            </w:r>
            <w:r w:rsidR="000A2093">
              <w:rPr>
                <w:lang w:val="de-DE" w:eastAsia="de-DE"/>
              </w:rPr>
              <w:t>1b</w:t>
            </w:r>
          </w:p>
        </w:tc>
        <w:tc>
          <w:tcPr>
            <w:tcW w:w="5223" w:type="dxa"/>
            <w:tcBorders>
              <w:top w:val="single" w:sz="4" w:space="0" w:color="auto"/>
              <w:left w:val="single" w:sz="4" w:space="0" w:color="auto"/>
              <w:bottom w:val="single" w:sz="4" w:space="0" w:color="auto"/>
              <w:right w:val="single" w:sz="4" w:space="0" w:color="auto"/>
            </w:tcBorders>
            <w:tcPrChange w:id="101" w:author="Xin Zhao" w:date="2019-02-08T12:07:00Z">
              <w:tcPr>
                <w:tcW w:w="5133" w:type="dxa"/>
                <w:tcBorders>
                  <w:top w:val="single" w:sz="4" w:space="0" w:color="auto"/>
                  <w:left w:val="single" w:sz="4" w:space="0" w:color="auto"/>
                  <w:bottom w:val="single" w:sz="4" w:space="0" w:color="auto"/>
                  <w:right w:val="single" w:sz="4" w:space="0" w:color="auto"/>
                </w:tcBorders>
              </w:tcPr>
            </w:tcPrChange>
          </w:tcPr>
          <w:p w14:paraId="289409F9" w14:textId="2D1972F5" w:rsidR="00316473" w:rsidRDefault="004D7A70" w:rsidP="000A2093">
            <w:pPr>
              <w:rPr>
                <w:lang w:eastAsia="de-DE"/>
              </w:rPr>
            </w:pPr>
            <w:ins w:id="102" w:author="Xin Zhao" w:date="2019-02-08T12:06:00Z">
              <w:r>
                <w:rPr>
                  <w:lang w:eastAsia="de-DE"/>
                </w:rPr>
                <w:t xml:space="preserve">One dimensional </w:t>
              </w:r>
            </w:ins>
            <w:ins w:id="103" w:author="Xin Zhao" w:date="2019-02-08T12:07:00Z">
              <w:r w:rsidR="00884A10">
                <w:rPr>
                  <w:lang w:eastAsia="de-DE"/>
                </w:rPr>
                <w:t>TS</w:t>
              </w:r>
            </w:ins>
            <w:ins w:id="104" w:author="Xin Zhao" w:date="2019-02-08T12:06:00Z">
              <w:r>
                <w:rPr>
                  <w:lang w:eastAsia="de-DE"/>
                </w:rPr>
                <w:t xml:space="preserve"> (IDT used as horizontal or vertical transform) </w:t>
              </w:r>
            </w:ins>
            <w:ins w:id="105" w:author="Xin Zhao" w:date="2019-02-08T12:07:00Z">
              <w:r w:rsidR="00884A10">
                <w:rPr>
                  <w:lang w:eastAsia="de-DE"/>
                </w:rPr>
                <w:t xml:space="preserve">is applied </w:t>
              </w:r>
            </w:ins>
            <w:ins w:id="106" w:author="Xin Zhao" w:date="2019-02-08T12:06:00Z">
              <w:r>
                <w:rPr>
                  <w:lang w:eastAsia="de-DE"/>
                </w:rPr>
                <w:t>up to 8-point.</w:t>
              </w:r>
            </w:ins>
            <w:del w:id="107" w:author="Xin Zhao" w:date="2019-02-08T11:59:00Z">
              <w:r w:rsidR="000A2093" w:rsidDel="001E0E7C">
                <w:rPr>
                  <w:lang w:eastAsia="de-DE"/>
                </w:rPr>
                <w:delText>IDT is used in MTS by replacing DCT-8 up to 8-point</w:delText>
              </w:r>
            </w:del>
          </w:p>
        </w:tc>
        <w:tc>
          <w:tcPr>
            <w:tcW w:w="1350" w:type="dxa"/>
            <w:tcBorders>
              <w:top w:val="single" w:sz="4" w:space="0" w:color="auto"/>
              <w:left w:val="single" w:sz="4" w:space="0" w:color="auto"/>
              <w:bottom w:val="single" w:sz="4" w:space="0" w:color="auto"/>
              <w:right w:val="single" w:sz="4" w:space="0" w:color="auto"/>
            </w:tcBorders>
            <w:tcPrChange w:id="108" w:author="Xin Zhao" w:date="2019-02-08T12:07:00Z">
              <w:tcPr>
                <w:tcW w:w="1350" w:type="dxa"/>
                <w:tcBorders>
                  <w:top w:val="single" w:sz="4" w:space="0" w:color="auto"/>
                  <w:left w:val="single" w:sz="4" w:space="0" w:color="auto"/>
                  <w:bottom w:val="single" w:sz="4" w:space="0" w:color="auto"/>
                  <w:right w:val="single" w:sz="4" w:space="0" w:color="auto"/>
                </w:tcBorders>
              </w:tcPr>
            </w:tcPrChange>
          </w:tcPr>
          <w:p w14:paraId="524F4F3A" w14:textId="03A5400A"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Change w:id="109" w:author="Xin Zhao" w:date="2019-02-08T12:07:00Z">
              <w:tcPr>
                <w:tcW w:w="1711" w:type="dxa"/>
                <w:tcBorders>
                  <w:top w:val="single" w:sz="4" w:space="0" w:color="auto"/>
                  <w:left w:val="single" w:sz="4" w:space="0" w:color="auto"/>
                  <w:bottom w:val="single" w:sz="4" w:space="0" w:color="auto"/>
                  <w:right w:val="single" w:sz="4" w:space="0" w:color="auto"/>
                </w:tcBorders>
              </w:tcPr>
            </w:tcPrChange>
          </w:tcPr>
          <w:p w14:paraId="479F3FA2" w14:textId="77777777" w:rsidR="00316473" w:rsidRDefault="00316473" w:rsidP="000A2093">
            <w:pPr>
              <w:jc w:val="center"/>
              <w:rPr>
                <w:lang w:val="es-ES_tradnl" w:eastAsia="de-DE"/>
              </w:rPr>
            </w:pPr>
          </w:p>
        </w:tc>
      </w:tr>
      <w:tr w:rsidR="00316473" w14:paraId="7197A78D" w14:textId="77777777" w:rsidTr="00884A10">
        <w:trPr>
          <w:trHeight w:val="645"/>
          <w:trPrChange w:id="110" w:author="Xin Zhao" w:date="2019-02-08T12:07:00Z">
            <w:trPr>
              <w:trHeight w:val="645"/>
            </w:trPr>
          </w:trPrChange>
        </w:trPr>
        <w:tc>
          <w:tcPr>
            <w:tcW w:w="1255" w:type="dxa"/>
            <w:tcBorders>
              <w:top w:val="single" w:sz="4" w:space="0" w:color="auto"/>
              <w:left w:val="single" w:sz="4" w:space="0" w:color="auto"/>
              <w:bottom w:val="single" w:sz="4" w:space="0" w:color="auto"/>
              <w:right w:val="single" w:sz="4" w:space="0" w:color="auto"/>
            </w:tcBorders>
            <w:tcPrChange w:id="111" w:author="Xin Zhao" w:date="2019-02-08T12:07:00Z">
              <w:tcPr>
                <w:tcW w:w="1345" w:type="dxa"/>
                <w:tcBorders>
                  <w:top w:val="single" w:sz="4" w:space="0" w:color="auto"/>
                  <w:left w:val="single" w:sz="4" w:space="0" w:color="auto"/>
                  <w:bottom w:val="single" w:sz="4" w:space="0" w:color="auto"/>
                  <w:right w:val="single" w:sz="4" w:space="0" w:color="auto"/>
                </w:tcBorders>
              </w:tcPr>
            </w:tcPrChange>
          </w:tcPr>
          <w:p w14:paraId="48BBB14D" w14:textId="564B7F2C" w:rsidR="00316473" w:rsidRDefault="00B75E0A" w:rsidP="000A2093">
            <w:pPr>
              <w:rPr>
                <w:lang w:val="de-DE" w:eastAsia="de-DE"/>
              </w:rPr>
            </w:pPr>
            <w:ins w:id="112" w:author="Xin Zhao" w:date="2019-01-18T11:50:00Z">
              <w:r>
                <w:rPr>
                  <w:lang w:val="de-DE" w:eastAsia="de-DE"/>
                </w:rPr>
                <w:t>CE</w:t>
              </w:r>
            </w:ins>
            <w:r w:rsidR="00316473">
              <w:rPr>
                <w:lang w:val="de-DE" w:eastAsia="de-DE"/>
              </w:rPr>
              <w:t>6-1.</w:t>
            </w:r>
            <w:r w:rsidR="000A2093">
              <w:rPr>
                <w:lang w:val="de-DE" w:eastAsia="de-DE"/>
              </w:rPr>
              <w:t>1c</w:t>
            </w:r>
          </w:p>
        </w:tc>
        <w:tc>
          <w:tcPr>
            <w:tcW w:w="5223" w:type="dxa"/>
            <w:tcBorders>
              <w:top w:val="single" w:sz="4" w:space="0" w:color="auto"/>
              <w:left w:val="single" w:sz="4" w:space="0" w:color="auto"/>
              <w:bottom w:val="single" w:sz="4" w:space="0" w:color="auto"/>
              <w:right w:val="single" w:sz="4" w:space="0" w:color="auto"/>
            </w:tcBorders>
            <w:tcPrChange w:id="113" w:author="Xin Zhao" w:date="2019-02-08T12:07:00Z">
              <w:tcPr>
                <w:tcW w:w="5133" w:type="dxa"/>
                <w:tcBorders>
                  <w:top w:val="single" w:sz="4" w:space="0" w:color="auto"/>
                  <w:left w:val="single" w:sz="4" w:space="0" w:color="auto"/>
                  <w:bottom w:val="single" w:sz="4" w:space="0" w:color="auto"/>
                  <w:right w:val="single" w:sz="4" w:space="0" w:color="auto"/>
                </w:tcBorders>
              </w:tcPr>
            </w:tcPrChange>
          </w:tcPr>
          <w:p w14:paraId="638DADD0" w14:textId="445BE4D0" w:rsidR="00316473" w:rsidRDefault="004D7A70" w:rsidP="000A2093">
            <w:pPr>
              <w:rPr>
                <w:lang w:eastAsia="de-DE"/>
              </w:rPr>
            </w:pPr>
            <w:ins w:id="114" w:author="Xin Zhao" w:date="2019-02-08T12:06:00Z">
              <w:r>
                <w:rPr>
                  <w:lang w:eastAsia="de-DE"/>
                </w:rPr>
                <w:t xml:space="preserve">One dimensional </w:t>
              </w:r>
            </w:ins>
            <w:ins w:id="115" w:author="Xin Zhao" w:date="2019-02-08T12:07:00Z">
              <w:r w:rsidR="00884A10">
                <w:rPr>
                  <w:lang w:eastAsia="de-DE"/>
                </w:rPr>
                <w:t>TS</w:t>
              </w:r>
            </w:ins>
            <w:ins w:id="116" w:author="Xin Zhao" w:date="2019-02-08T12:06:00Z">
              <w:r>
                <w:rPr>
                  <w:lang w:eastAsia="de-DE"/>
                </w:rPr>
                <w:t xml:space="preserve"> (IDT used as horizontal or vertical transform) </w:t>
              </w:r>
            </w:ins>
            <w:ins w:id="117" w:author="Xin Zhao" w:date="2019-02-08T12:07:00Z">
              <w:r w:rsidR="00884A10">
                <w:rPr>
                  <w:lang w:eastAsia="de-DE"/>
                </w:rPr>
                <w:t xml:space="preserve">is applied </w:t>
              </w:r>
            </w:ins>
            <w:ins w:id="118" w:author="Xin Zhao" w:date="2019-02-08T12:06:00Z">
              <w:r>
                <w:rPr>
                  <w:lang w:eastAsia="de-DE"/>
                </w:rPr>
                <w:t>up to 16-point.</w:t>
              </w:r>
            </w:ins>
            <w:del w:id="119" w:author="Xin Zhao" w:date="2019-02-08T12:00:00Z">
              <w:r w:rsidR="000A2093" w:rsidDel="001E0E7C">
                <w:rPr>
                  <w:lang w:eastAsia="de-DE"/>
                </w:rPr>
                <w:delText>IDT is used in MTS by replacing DCT-8 up to 16-point</w:delText>
              </w:r>
            </w:del>
          </w:p>
        </w:tc>
        <w:tc>
          <w:tcPr>
            <w:tcW w:w="1350" w:type="dxa"/>
            <w:tcBorders>
              <w:top w:val="single" w:sz="4" w:space="0" w:color="auto"/>
              <w:left w:val="single" w:sz="4" w:space="0" w:color="auto"/>
              <w:bottom w:val="single" w:sz="4" w:space="0" w:color="auto"/>
              <w:right w:val="single" w:sz="4" w:space="0" w:color="auto"/>
            </w:tcBorders>
            <w:tcPrChange w:id="120" w:author="Xin Zhao" w:date="2019-02-08T12:07:00Z">
              <w:tcPr>
                <w:tcW w:w="1350" w:type="dxa"/>
                <w:tcBorders>
                  <w:top w:val="single" w:sz="4" w:space="0" w:color="auto"/>
                  <w:left w:val="single" w:sz="4" w:space="0" w:color="auto"/>
                  <w:bottom w:val="single" w:sz="4" w:space="0" w:color="auto"/>
                  <w:right w:val="single" w:sz="4" w:space="0" w:color="auto"/>
                </w:tcBorders>
              </w:tcPr>
            </w:tcPrChange>
          </w:tcPr>
          <w:p w14:paraId="4D51F268" w14:textId="75966000"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Change w:id="121" w:author="Xin Zhao" w:date="2019-02-08T12:07:00Z">
              <w:tcPr>
                <w:tcW w:w="1711" w:type="dxa"/>
                <w:tcBorders>
                  <w:top w:val="single" w:sz="4" w:space="0" w:color="auto"/>
                  <w:left w:val="single" w:sz="4" w:space="0" w:color="auto"/>
                  <w:bottom w:val="single" w:sz="4" w:space="0" w:color="auto"/>
                  <w:right w:val="single" w:sz="4" w:space="0" w:color="auto"/>
                </w:tcBorders>
              </w:tcPr>
            </w:tcPrChange>
          </w:tcPr>
          <w:p w14:paraId="5BCD648F" w14:textId="77777777" w:rsidR="00316473" w:rsidRDefault="00316473" w:rsidP="000A2093">
            <w:pPr>
              <w:jc w:val="center"/>
              <w:rPr>
                <w:lang w:val="es-ES_tradnl" w:eastAsia="de-DE"/>
              </w:rPr>
            </w:pPr>
          </w:p>
        </w:tc>
      </w:tr>
      <w:tr w:rsidR="000A2093" w14:paraId="718972E0" w14:textId="77777777" w:rsidTr="00884A10">
        <w:trPr>
          <w:trHeight w:val="645"/>
          <w:trPrChange w:id="122" w:author="Xin Zhao" w:date="2019-02-08T12:07:00Z">
            <w:trPr>
              <w:trHeight w:val="645"/>
            </w:trPr>
          </w:trPrChange>
        </w:trPr>
        <w:tc>
          <w:tcPr>
            <w:tcW w:w="1255" w:type="dxa"/>
            <w:tcBorders>
              <w:top w:val="single" w:sz="4" w:space="0" w:color="auto"/>
              <w:left w:val="single" w:sz="4" w:space="0" w:color="auto"/>
              <w:bottom w:val="single" w:sz="4" w:space="0" w:color="auto"/>
              <w:right w:val="single" w:sz="4" w:space="0" w:color="auto"/>
            </w:tcBorders>
            <w:tcPrChange w:id="123" w:author="Xin Zhao" w:date="2019-02-08T12:07:00Z">
              <w:tcPr>
                <w:tcW w:w="1345" w:type="dxa"/>
                <w:tcBorders>
                  <w:top w:val="single" w:sz="4" w:space="0" w:color="auto"/>
                  <w:left w:val="single" w:sz="4" w:space="0" w:color="auto"/>
                  <w:bottom w:val="single" w:sz="4" w:space="0" w:color="auto"/>
                  <w:right w:val="single" w:sz="4" w:space="0" w:color="auto"/>
                </w:tcBorders>
              </w:tcPr>
            </w:tcPrChange>
          </w:tcPr>
          <w:p w14:paraId="74A4C0FC" w14:textId="3AA72FFF" w:rsidR="000A2093" w:rsidRDefault="00B75E0A" w:rsidP="000A2093">
            <w:pPr>
              <w:rPr>
                <w:lang w:val="de-DE" w:eastAsia="de-DE"/>
              </w:rPr>
            </w:pPr>
            <w:ins w:id="124" w:author="Xin Zhao" w:date="2019-01-18T11:50:00Z">
              <w:r>
                <w:rPr>
                  <w:lang w:val="de-DE" w:eastAsia="de-DE"/>
                </w:rPr>
                <w:t>CE</w:t>
              </w:r>
            </w:ins>
            <w:r w:rsidR="000A2093">
              <w:rPr>
                <w:lang w:val="de-DE" w:eastAsia="de-DE"/>
              </w:rPr>
              <w:t>6-1.1d</w:t>
            </w:r>
          </w:p>
        </w:tc>
        <w:tc>
          <w:tcPr>
            <w:tcW w:w="5223" w:type="dxa"/>
            <w:tcBorders>
              <w:top w:val="single" w:sz="4" w:space="0" w:color="auto"/>
              <w:left w:val="single" w:sz="4" w:space="0" w:color="auto"/>
              <w:bottom w:val="single" w:sz="4" w:space="0" w:color="auto"/>
              <w:right w:val="single" w:sz="4" w:space="0" w:color="auto"/>
            </w:tcBorders>
            <w:tcPrChange w:id="125" w:author="Xin Zhao" w:date="2019-02-08T12:07:00Z">
              <w:tcPr>
                <w:tcW w:w="5133" w:type="dxa"/>
                <w:tcBorders>
                  <w:top w:val="single" w:sz="4" w:space="0" w:color="auto"/>
                  <w:left w:val="single" w:sz="4" w:space="0" w:color="auto"/>
                  <w:bottom w:val="single" w:sz="4" w:space="0" w:color="auto"/>
                  <w:right w:val="single" w:sz="4" w:space="0" w:color="auto"/>
                </w:tcBorders>
              </w:tcPr>
            </w:tcPrChange>
          </w:tcPr>
          <w:p w14:paraId="6F8C75F6" w14:textId="1465E82A" w:rsidR="000A2093" w:rsidRDefault="004D7A70" w:rsidP="000A2093">
            <w:pPr>
              <w:rPr>
                <w:lang w:eastAsia="de-DE"/>
              </w:rPr>
            </w:pPr>
            <w:ins w:id="126" w:author="Xin Zhao" w:date="2019-02-08T12:06:00Z">
              <w:r>
                <w:rPr>
                  <w:lang w:eastAsia="de-DE"/>
                </w:rPr>
                <w:t xml:space="preserve">One dimensional </w:t>
              </w:r>
            </w:ins>
            <w:ins w:id="127" w:author="Xin Zhao" w:date="2019-02-08T12:08:00Z">
              <w:r w:rsidR="00884A10">
                <w:rPr>
                  <w:lang w:eastAsia="de-DE"/>
                </w:rPr>
                <w:t xml:space="preserve">TS </w:t>
              </w:r>
            </w:ins>
            <w:ins w:id="128" w:author="Xin Zhao" w:date="2019-02-08T12:06:00Z">
              <w:r>
                <w:rPr>
                  <w:lang w:eastAsia="de-DE"/>
                </w:rPr>
                <w:t xml:space="preserve">(IDT used as horizontal or vertical transform) </w:t>
              </w:r>
            </w:ins>
            <w:ins w:id="129" w:author="Xin Zhao" w:date="2019-02-08T12:07:00Z">
              <w:r w:rsidR="00884A10">
                <w:rPr>
                  <w:lang w:eastAsia="de-DE"/>
                </w:rPr>
                <w:t xml:space="preserve">is applied </w:t>
              </w:r>
            </w:ins>
            <w:ins w:id="130" w:author="Xin Zhao" w:date="2019-02-08T12:06:00Z">
              <w:r>
                <w:rPr>
                  <w:lang w:eastAsia="de-DE"/>
                </w:rPr>
                <w:t>up to 32-point.</w:t>
              </w:r>
            </w:ins>
            <w:del w:id="131" w:author="Xin Zhao" w:date="2019-02-08T12:00:00Z">
              <w:r w:rsidR="000A2093" w:rsidDel="001E0E7C">
                <w:rPr>
                  <w:lang w:eastAsia="de-DE"/>
                </w:rPr>
                <w:delText>IDT is used in MTS by replacing DCT-8 up to 32-point</w:delText>
              </w:r>
            </w:del>
          </w:p>
        </w:tc>
        <w:tc>
          <w:tcPr>
            <w:tcW w:w="1350" w:type="dxa"/>
            <w:tcBorders>
              <w:top w:val="single" w:sz="4" w:space="0" w:color="auto"/>
              <w:left w:val="single" w:sz="4" w:space="0" w:color="auto"/>
              <w:bottom w:val="single" w:sz="4" w:space="0" w:color="auto"/>
              <w:right w:val="single" w:sz="4" w:space="0" w:color="auto"/>
            </w:tcBorders>
            <w:tcPrChange w:id="132" w:author="Xin Zhao" w:date="2019-02-08T12:07:00Z">
              <w:tcPr>
                <w:tcW w:w="1350" w:type="dxa"/>
                <w:tcBorders>
                  <w:top w:val="single" w:sz="4" w:space="0" w:color="auto"/>
                  <w:left w:val="single" w:sz="4" w:space="0" w:color="auto"/>
                  <w:bottom w:val="single" w:sz="4" w:space="0" w:color="auto"/>
                  <w:right w:val="single" w:sz="4" w:space="0" w:color="auto"/>
                </w:tcBorders>
              </w:tcPr>
            </w:tcPrChange>
          </w:tcPr>
          <w:p w14:paraId="7A96464A" w14:textId="13347C90" w:rsidR="000A209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Change w:id="133" w:author="Xin Zhao" w:date="2019-02-08T12:07:00Z">
              <w:tcPr>
                <w:tcW w:w="1711" w:type="dxa"/>
                <w:tcBorders>
                  <w:top w:val="single" w:sz="4" w:space="0" w:color="auto"/>
                  <w:left w:val="single" w:sz="4" w:space="0" w:color="auto"/>
                  <w:bottom w:val="single" w:sz="4" w:space="0" w:color="auto"/>
                  <w:right w:val="single" w:sz="4" w:space="0" w:color="auto"/>
                </w:tcBorders>
              </w:tcPr>
            </w:tcPrChange>
          </w:tcPr>
          <w:p w14:paraId="721382AF" w14:textId="583FA40B" w:rsidR="000A2093" w:rsidRDefault="001E0E7C" w:rsidP="000A2093">
            <w:pPr>
              <w:jc w:val="center"/>
              <w:rPr>
                <w:lang w:val="es-ES_tradnl" w:eastAsia="de-DE"/>
              </w:rPr>
            </w:pPr>
            <w:ins w:id="134" w:author="Xin Zhao" w:date="2019-02-08T12:01:00Z">
              <w:r w:rsidRPr="001E0E7C">
                <w:rPr>
                  <w:lang w:val="es-ES_tradnl" w:eastAsia="de-DE"/>
                </w:rPr>
                <w:t>T</w:t>
              </w:r>
              <w:r>
                <w:rPr>
                  <w:lang w:val="es-ES_tradnl" w:eastAsia="de-DE"/>
                </w:rPr>
                <w:t>.</w:t>
              </w:r>
              <w:r w:rsidRPr="001E0E7C">
                <w:rPr>
                  <w:lang w:val="es-ES_tradnl" w:eastAsia="de-DE"/>
                </w:rPr>
                <w:t xml:space="preserve"> </w:t>
              </w:r>
              <w:proofErr w:type="spellStart"/>
              <w:r w:rsidRPr="001E0E7C">
                <w:rPr>
                  <w:lang w:val="es-ES_tradnl" w:eastAsia="de-DE"/>
                </w:rPr>
                <w:t>Tsukuba</w:t>
              </w:r>
              <w:proofErr w:type="spellEnd"/>
              <w:r>
                <w:rPr>
                  <w:lang w:val="es-ES_tradnl" w:eastAsia="de-DE"/>
                </w:rPr>
                <w:t xml:space="preserve"> (Sony)</w:t>
              </w:r>
            </w:ins>
          </w:p>
        </w:tc>
      </w:tr>
    </w:tbl>
    <w:p w14:paraId="45E361FF" w14:textId="30B9DC53" w:rsidR="00610719" w:rsidRDefault="00610719" w:rsidP="00610719">
      <w:pPr>
        <w:rPr>
          <w:lang w:val="en-CA"/>
        </w:rPr>
      </w:pPr>
    </w:p>
    <w:p w14:paraId="25669808" w14:textId="242A2C9A" w:rsidR="00316473" w:rsidRDefault="00F30041" w:rsidP="00316473">
      <w:pPr>
        <w:pStyle w:val="Heading2"/>
        <w:textAlignment w:val="auto"/>
        <w:rPr>
          <w:lang w:val="en-CA"/>
        </w:rPr>
      </w:pPr>
      <w:r>
        <w:t>CE6</w:t>
      </w:r>
      <w:ins w:id="135" w:author="Xin Zhao" w:date="2019-02-07T15:57:00Z">
        <w:r w:rsidR="00DC245A">
          <w:t>-</w:t>
        </w:r>
      </w:ins>
      <w:del w:id="136" w:author="Xin Zhao" w:date="2019-02-07T15:57:00Z">
        <w:r w:rsidDel="00DC245A">
          <w:delText>.</w:delText>
        </w:r>
      </w:del>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C67E50" w:rsidP="00F30041">
      <w:pPr>
        <w:pStyle w:val="Heading9"/>
        <w:rPr>
          <w:szCs w:val="24"/>
          <w:lang w:val="en-CA" w:eastAsia="de-DE"/>
        </w:rPr>
      </w:pPr>
      <w:hyperlink r:id="rId71"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C67E50" w:rsidP="00F30041">
      <w:pPr>
        <w:pStyle w:val="Heading9"/>
        <w:rPr>
          <w:szCs w:val="24"/>
          <w:lang w:val="en-CA" w:eastAsia="de-DE"/>
        </w:rPr>
      </w:pPr>
      <w:hyperlink r:id="rId72"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lastRenderedPageBreak/>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137" w:author="Christopher Hollmann" w:date="2019-02-07T12:05:00Z"/>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184CBD3" w14:textId="77777777" w:rsidR="00321865" w:rsidRPr="00C673DF" w:rsidRDefault="00321865" w:rsidP="00321865">
      <w:pPr>
        <w:rPr>
          <w:ins w:id="138" w:author="Christopher Hollmann" w:date="2019-02-07T12:05:00Z"/>
          <w:lang w:val="en-CA"/>
        </w:rPr>
      </w:pPr>
      <w:ins w:id="139" w:author="Christopher Hollmann" w:date="2019-02-07T12:05:00Z">
        <w:r>
          <w:rPr>
            <w:lang w:val="en-CA"/>
          </w:rPr>
          <w:t xml:space="preserve">As the adoption of M0464 at the Marrakech changes the encoder search, the proposed changes are tested with three different encoder settings to investigate whether the improvement is related to the configuration 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ins>
    </w:p>
    <w:p w14:paraId="5E8C06B6" w14:textId="77777777" w:rsidR="00321865" w:rsidRDefault="00321865" w:rsidP="00321865">
      <w:pPr>
        <w:pStyle w:val="ListParagraph"/>
        <w:numPr>
          <w:ilvl w:val="0"/>
          <w:numId w:val="20"/>
        </w:numPr>
        <w:rPr>
          <w:ins w:id="140" w:author="Christopher Hollmann" w:date="2019-02-07T12:05:00Z"/>
          <w:rFonts w:ascii="Times New Roman" w:hAnsi="Times New Roman" w:cs="Times New Roman"/>
          <w:lang w:val="en-CA"/>
        </w:rPr>
      </w:pPr>
      <w:ins w:id="141" w:author="Christopher Hollmann" w:date="2019-02-07T12:05:00Z">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ins>
    </w:p>
    <w:p w14:paraId="3CEA62A3" w14:textId="782D74AC" w:rsidR="00321865" w:rsidRDefault="00321865" w:rsidP="00321865">
      <w:pPr>
        <w:pStyle w:val="ListParagraph"/>
        <w:numPr>
          <w:ilvl w:val="0"/>
          <w:numId w:val="20"/>
        </w:numPr>
        <w:rPr>
          <w:ins w:id="142" w:author="Christopher Hollmann" w:date="2019-02-11T18:27:00Z"/>
          <w:rFonts w:ascii="Times New Roman" w:hAnsi="Times New Roman" w:cs="Times New Roman"/>
          <w:lang w:val="en-CA"/>
        </w:rPr>
      </w:pPr>
      <w:ins w:id="143" w:author="Christopher Hollmann" w:date="2019-02-07T12:05:00Z">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ins>
    </w:p>
    <w:p w14:paraId="1855A82E" w14:textId="3CAE6322" w:rsidR="00321865" w:rsidRPr="00321865" w:rsidRDefault="00427071" w:rsidP="00427071">
      <w:pPr>
        <w:pStyle w:val="ListParagraph"/>
        <w:numPr>
          <w:ilvl w:val="0"/>
          <w:numId w:val="20"/>
        </w:numPr>
        <w:rPr>
          <w:lang w:val="en-CA"/>
        </w:rPr>
        <w:pPrChange w:id="144" w:author="Christopher Hollmann" w:date="2019-02-11T18:27:00Z">
          <w:pPr>
            <w:pStyle w:val="ListParagraph"/>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pPr>
        </w:pPrChange>
      </w:pPr>
      <w:ins w:id="145" w:author="Christopher Hollmann" w:date="2019-02-11T18:27:00Z">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w:t>
        </w:r>
        <w:r>
          <w:rPr>
            <w:rFonts w:ascii="Times New Roman" w:hAnsi="Times New Roman" w:cs="Times New Roman"/>
            <w:lang w:val="en-CA"/>
          </w:rPr>
          <w:t>5</w:t>
        </w:r>
      </w:ins>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146"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146"/>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C67E50" w:rsidP="00F30041">
      <w:pPr>
        <w:pStyle w:val="Heading9"/>
        <w:rPr>
          <w:szCs w:val="24"/>
          <w:lang w:val="en-CA" w:eastAsia="de-DE"/>
        </w:rPr>
      </w:pPr>
      <w:hyperlink r:id="rId73"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proofErr w:type="gramStart"/>
      <w:r w:rsidRPr="00E062A9">
        <w:rPr>
          <w:lang w:val="en-CA"/>
        </w:rPr>
        <w:t>In order to</w:t>
      </w:r>
      <w:proofErr w:type="gramEnd"/>
      <w:r w:rsidRPr="00E062A9">
        <w:rPr>
          <w:lang w:val="en-CA"/>
        </w:rPr>
        <w:t xml:space="preserve">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lastRenderedPageBreak/>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029"/>
        <w:gridCol w:w="1454"/>
        <w:gridCol w:w="1527"/>
      </w:tblGrid>
      <w:tr w:rsidR="00316473" w:rsidRPr="001B51C9" w14:paraId="4CF56FCF" w14:textId="77777777" w:rsidTr="000D1FA4">
        <w:trPr>
          <w:trHeight w:val="447"/>
        </w:trPr>
        <w:tc>
          <w:tcPr>
            <w:tcW w:w="1345"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5029"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19DB7914"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431F030" w14:textId="1AE0A991" w:rsidR="005F1EB5" w:rsidRDefault="00B75E0A" w:rsidP="000A2093">
            <w:pPr>
              <w:rPr>
                <w:lang w:val="de-DE" w:eastAsia="de-DE"/>
              </w:rPr>
            </w:pPr>
            <w:ins w:id="147" w:author="Xin Zhao" w:date="2019-01-18T11:51:00Z">
              <w:r>
                <w:rPr>
                  <w:lang w:val="de-DE" w:eastAsia="de-DE"/>
                </w:rPr>
                <w:t>CE</w:t>
              </w:r>
            </w:ins>
            <w:r w:rsidR="005F1EB5">
              <w:rPr>
                <w:lang w:val="de-DE" w:eastAsia="de-DE"/>
              </w:rPr>
              <w:t>6-2.1a</w:t>
            </w:r>
          </w:p>
        </w:tc>
        <w:tc>
          <w:tcPr>
            <w:tcW w:w="5029" w:type="dxa"/>
            <w:tcBorders>
              <w:top w:val="single" w:sz="4" w:space="0" w:color="auto"/>
              <w:left w:val="single" w:sz="4" w:space="0" w:color="auto"/>
              <w:bottom w:val="single" w:sz="4" w:space="0" w:color="auto"/>
              <w:right w:val="single" w:sz="4" w:space="0" w:color="auto"/>
            </w:tcBorders>
          </w:tcPr>
          <w:p w14:paraId="7AD8228C" w14:textId="77777777" w:rsidR="005F1EB5" w:rsidRDefault="005F1EB5" w:rsidP="000A2093">
            <w:pPr>
              <w:rPr>
                <w:lang w:eastAsia="de-DE"/>
              </w:rPr>
            </w:pPr>
            <w:r>
              <w:rPr>
                <w:lang w:eastAsia="de-DE"/>
              </w:rPr>
              <w:t>2-mode MTS with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50B24F24"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39302B3" w14:textId="77777777" w:rsidR="005F1EB5" w:rsidRDefault="005F1EB5" w:rsidP="000A2093">
            <w:pPr>
              <w:jc w:val="center"/>
              <w:rPr>
                <w:lang w:val="es-ES_tradnl" w:eastAsia="de-DE"/>
              </w:rPr>
            </w:pPr>
          </w:p>
        </w:tc>
      </w:tr>
      <w:tr w:rsidR="005F1EB5" w14:paraId="6EFABACA"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13C0A4E6" w14:textId="3260651A" w:rsidR="005F1EB5" w:rsidRDefault="00B75E0A" w:rsidP="000A2093">
            <w:pPr>
              <w:rPr>
                <w:lang w:val="de-DE" w:eastAsia="de-DE"/>
              </w:rPr>
            </w:pPr>
            <w:ins w:id="148" w:author="Xin Zhao" w:date="2019-01-18T11:51:00Z">
              <w:r>
                <w:rPr>
                  <w:lang w:val="de-DE" w:eastAsia="de-DE"/>
                </w:rPr>
                <w:t>CE</w:t>
              </w:r>
            </w:ins>
            <w:r w:rsidR="005F1EB5">
              <w:rPr>
                <w:lang w:val="de-DE" w:eastAsia="de-DE"/>
              </w:rPr>
              <w:t>6-2.1b</w:t>
            </w:r>
          </w:p>
        </w:tc>
        <w:tc>
          <w:tcPr>
            <w:tcW w:w="5029" w:type="dxa"/>
            <w:tcBorders>
              <w:top w:val="single" w:sz="4" w:space="0" w:color="auto"/>
              <w:left w:val="single" w:sz="4" w:space="0" w:color="auto"/>
              <w:bottom w:val="single" w:sz="4" w:space="0" w:color="auto"/>
              <w:right w:val="single" w:sz="4" w:space="0" w:color="auto"/>
            </w:tcBorders>
          </w:tcPr>
          <w:p w14:paraId="6082BA9C" w14:textId="43FA8FA2" w:rsidR="005F1EB5" w:rsidRDefault="005F1EB5" w:rsidP="000A2093">
            <w:pPr>
              <w:rPr>
                <w:lang w:eastAsia="de-DE"/>
              </w:rPr>
            </w:pPr>
            <w:r>
              <w:rPr>
                <w:lang w:eastAsia="de-DE"/>
              </w:rPr>
              <w:t>2-mode MTS with</w:t>
            </w:r>
            <w:ins w:id="149" w:author="Xin Zhao" w:date="2019-01-18T11:31:00Z">
              <w:r w:rsidR="001E27CD">
                <w:rPr>
                  <w:rFonts w:hint="eastAsia"/>
                  <w:lang w:eastAsia="zh-CN"/>
                </w:rPr>
                <w:t>out</w:t>
              </w:r>
            </w:ins>
            <w:r>
              <w:rPr>
                <w:lang w:eastAsia="de-DE"/>
              </w:rPr>
              <w:t xml:space="preserve">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8430A9B" w14:textId="77777777" w:rsidR="005F1EB5" w:rsidRDefault="005F1EB5" w:rsidP="000A2093">
            <w:pPr>
              <w:jc w:val="center"/>
              <w:rPr>
                <w:lang w:val="es-ES_tradnl" w:eastAsia="de-DE"/>
              </w:rPr>
            </w:pPr>
          </w:p>
        </w:tc>
      </w:tr>
      <w:tr w:rsidR="005F1EB5" w14:paraId="35D2B26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23DCD976" w14:textId="1F9A5F13" w:rsidR="005F1EB5" w:rsidRDefault="00B75E0A" w:rsidP="000A2093">
            <w:pPr>
              <w:rPr>
                <w:lang w:val="de-DE" w:eastAsia="de-DE"/>
              </w:rPr>
            </w:pPr>
            <w:ins w:id="150" w:author="Xin Zhao" w:date="2019-01-18T11:51:00Z">
              <w:r>
                <w:rPr>
                  <w:lang w:val="de-DE" w:eastAsia="de-DE"/>
                </w:rPr>
                <w:t>CE</w:t>
              </w:r>
            </w:ins>
            <w:r w:rsidR="005F1EB5">
              <w:rPr>
                <w:lang w:val="de-DE" w:eastAsia="de-DE"/>
              </w:rPr>
              <w:t>6-2.1c</w:t>
            </w:r>
          </w:p>
        </w:tc>
        <w:tc>
          <w:tcPr>
            <w:tcW w:w="5029" w:type="dxa"/>
            <w:tcBorders>
              <w:top w:val="single" w:sz="4" w:space="0" w:color="auto"/>
              <w:left w:val="single" w:sz="4" w:space="0" w:color="auto"/>
              <w:bottom w:val="single" w:sz="4" w:space="0" w:color="auto"/>
              <w:right w:val="single" w:sz="4" w:space="0" w:color="auto"/>
            </w:tcBorders>
          </w:tcPr>
          <w:p w14:paraId="6A8F43EE" w14:textId="77777777" w:rsidR="005F1EB5" w:rsidRDefault="005F1EB5" w:rsidP="000A2093">
            <w:pPr>
              <w:rPr>
                <w:lang w:eastAsia="de-DE"/>
              </w:rPr>
            </w:pPr>
            <w:r>
              <w:rPr>
                <w:lang w:eastAsia="de-DE"/>
              </w:rPr>
              <w:t>2-mode MTS with</w:t>
            </w:r>
            <w:del w:id="151" w:author="Xin Zhao" w:date="2019-01-18T11:31:00Z">
              <w:r w:rsidDel="001E27CD">
                <w:rPr>
                  <w:lang w:eastAsia="de-DE"/>
                </w:rPr>
                <w:delText>out</w:delText>
              </w:r>
            </w:del>
            <w:r>
              <w:rPr>
                <w:lang w:eastAsia="de-DE"/>
              </w:rPr>
              <w:t xml:space="preserve">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52DE6EB"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1D00769A" w14:textId="46B0A7E4" w:rsidR="005F1EB5" w:rsidRDefault="00C67E50" w:rsidP="000A2093">
            <w:pPr>
              <w:jc w:val="center"/>
              <w:rPr>
                <w:lang w:val="es-ES_tradnl" w:eastAsia="de-DE"/>
              </w:rPr>
            </w:pPr>
            <w:ins w:id="152" w:author="Christopher Hollmann" w:date="2019-02-11T18:27:00Z">
              <w:r>
                <w:rPr>
                  <w:lang w:val="es-ES_tradnl" w:eastAsia="de-DE"/>
                </w:rPr>
                <w:t>C. Hollmann</w:t>
              </w:r>
              <w:r w:rsidRPr="004A3814">
                <w:rPr>
                  <w:lang w:val="en-CA"/>
                </w:rPr>
                <w:br/>
              </w:r>
              <w:r>
                <w:rPr>
                  <w:lang w:val="es-ES_tradnl" w:eastAsia="de-DE"/>
                </w:rPr>
                <w:t>(Ericsson)</w:t>
              </w:r>
            </w:ins>
          </w:p>
        </w:tc>
      </w:tr>
      <w:tr w:rsidR="005F1EB5" w14:paraId="07EA7497"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F123B88" w14:textId="0B8EEE50" w:rsidR="005F1EB5" w:rsidRDefault="00B75E0A" w:rsidP="000A2093">
            <w:pPr>
              <w:rPr>
                <w:lang w:val="de-DE" w:eastAsia="de-DE"/>
              </w:rPr>
            </w:pPr>
            <w:ins w:id="153" w:author="Xin Zhao" w:date="2019-01-18T11:51:00Z">
              <w:r>
                <w:rPr>
                  <w:lang w:val="de-DE" w:eastAsia="de-DE"/>
                </w:rPr>
                <w:t>CE</w:t>
              </w:r>
            </w:ins>
            <w:r w:rsidR="005F1EB5">
              <w:rPr>
                <w:lang w:val="de-DE" w:eastAsia="de-DE"/>
              </w:rPr>
              <w:t>6-2.1d</w:t>
            </w:r>
          </w:p>
        </w:tc>
        <w:tc>
          <w:tcPr>
            <w:tcW w:w="5029" w:type="dxa"/>
            <w:tcBorders>
              <w:top w:val="single" w:sz="4" w:space="0" w:color="auto"/>
              <w:left w:val="single" w:sz="4" w:space="0" w:color="auto"/>
              <w:bottom w:val="single" w:sz="4" w:space="0" w:color="auto"/>
              <w:right w:val="single" w:sz="4" w:space="0" w:color="auto"/>
            </w:tcBorders>
          </w:tcPr>
          <w:p w14:paraId="2982B9C2" w14:textId="77777777" w:rsidR="005F1EB5" w:rsidRDefault="005F1EB5" w:rsidP="000A2093">
            <w:pPr>
              <w:rPr>
                <w:lang w:eastAsia="de-DE"/>
              </w:rPr>
            </w:pPr>
            <w:r>
              <w:rPr>
                <w:lang w:eastAsia="de-DE"/>
              </w:rPr>
              <w:t>2-mode MTS without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71D09F1"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50131A72" w14:textId="0225C075" w:rsidR="005F1EB5" w:rsidRDefault="00C67E50" w:rsidP="000A2093">
            <w:pPr>
              <w:jc w:val="center"/>
              <w:rPr>
                <w:lang w:val="es-ES_tradnl" w:eastAsia="de-DE"/>
              </w:rPr>
            </w:pPr>
            <w:ins w:id="154" w:author="Christopher Hollmann" w:date="2019-02-11T18:27:00Z">
              <w:r>
                <w:rPr>
                  <w:lang w:val="es-ES_tradnl" w:eastAsia="de-DE"/>
                </w:rPr>
                <w:t>C. Hollmann</w:t>
              </w:r>
              <w:r w:rsidRPr="004A3814">
                <w:rPr>
                  <w:lang w:val="en-CA"/>
                </w:rPr>
                <w:br/>
              </w:r>
              <w:r>
                <w:rPr>
                  <w:lang w:val="es-ES_tradnl" w:eastAsia="de-DE"/>
                </w:rPr>
                <w:t>(Ericsson)</w:t>
              </w:r>
            </w:ins>
          </w:p>
        </w:tc>
      </w:tr>
      <w:tr w:rsidR="0059503F" w14:paraId="6CD16519" w14:textId="77777777" w:rsidTr="000D1FA4">
        <w:trPr>
          <w:trHeight w:val="645"/>
          <w:ins w:id="155" w:author="Xin Zhao" w:date="2019-01-18T11:54:00Z"/>
        </w:trPr>
        <w:tc>
          <w:tcPr>
            <w:tcW w:w="1345" w:type="dxa"/>
            <w:tcBorders>
              <w:top w:val="single" w:sz="4" w:space="0" w:color="auto"/>
              <w:left w:val="single" w:sz="4" w:space="0" w:color="auto"/>
              <w:bottom w:val="single" w:sz="4" w:space="0" w:color="auto"/>
              <w:right w:val="single" w:sz="4" w:space="0" w:color="auto"/>
            </w:tcBorders>
          </w:tcPr>
          <w:p w14:paraId="323FC70C" w14:textId="309534B6" w:rsidR="0059503F" w:rsidRDefault="0059503F" w:rsidP="0059503F">
            <w:pPr>
              <w:rPr>
                <w:ins w:id="156" w:author="Xin Zhao" w:date="2019-01-18T11:54:00Z"/>
                <w:lang w:val="de-DE" w:eastAsia="de-DE"/>
              </w:rPr>
            </w:pPr>
            <w:ins w:id="157" w:author="Xin Zhao" w:date="2019-01-18T11:54:00Z">
              <w:r>
                <w:rPr>
                  <w:lang w:val="de-DE" w:eastAsia="de-DE"/>
                </w:rPr>
                <w:t>CE6-2.1</w:t>
              </w:r>
            </w:ins>
            <w:ins w:id="158" w:author="Xin Zhao" w:date="2019-01-18T11:55:00Z">
              <w:r>
                <w:rPr>
                  <w:lang w:val="de-DE" w:eastAsia="de-DE"/>
                </w:rPr>
                <w:t>e</w:t>
              </w:r>
            </w:ins>
          </w:p>
        </w:tc>
        <w:tc>
          <w:tcPr>
            <w:tcW w:w="5029" w:type="dxa"/>
            <w:tcBorders>
              <w:top w:val="single" w:sz="4" w:space="0" w:color="auto"/>
              <w:left w:val="single" w:sz="4" w:space="0" w:color="auto"/>
              <w:bottom w:val="single" w:sz="4" w:space="0" w:color="auto"/>
              <w:right w:val="single" w:sz="4" w:space="0" w:color="auto"/>
            </w:tcBorders>
          </w:tcPr>
          <w:p w14:paraId="53C3E3B6" w14:textId="2B406157" w:rsidR="0059503F" w:rsidRDefault="0059503F" w:rsidP="0059503F">
            <w:pPr>
              <w:rPr>
                <w:ins w:id="159" w:author="Xin Zhao" w:date="2019-01-18T11:54:00Z"/>
                <w:lang w:eastAsia="de-DE"/>
              </w:rPr>
            </w:pPr>
            <w:ins w:id="160" w:author="Xin Zhao" w:date="2019-01-18T11:55:00Z">
              <w:r>
                <w:rPr>
                  <w:lang w:eastAsia="de-DE"/>
                </w:rPr>
                <w:t>2-mode MTS with implicit transform selection,</w:t>
              </w:r>
              <w:r>
                <w:rPr>
                  <w:lang w:eastAsia="de-DE"/>
                </w:rPr>
                <w:br/>
                <w:t>Allowed intra picture 64x64 CU splits: QT</w:t>
              </w:r>
            </w:ins>
          </w:p>
        </w:tc>
        <w:tc>
          <w:tcPr>
            <w:tcW w:w="1454" w:type="dxa"/>
            <w:tcBorders>
              <w:top w:val="single" w:sz="4" w:space="0" w:color="auto"/>
              <w:left w:val="single" w:sz="4" w:space="0" w:color="auto"/>
              <w:bottom w:val="single" w:sz="4" w:space="0" w:color="auto"/>
              <w:right w:val="single" w:sz="4" w:space="0" w:color="auto"/>
            </w:tcBorders>
          </w:tcPr>
          <w:p w14:paraId="1D039A7B" w14:textId="522FB794" w:rsidR="0059503F" w:rsidRDefault="0059503F" w:rsidP="0059503F">
            <w:pPr>
              <w:jc w:val="center"/>
              <w:rPr>
                <w:ins w:id="161" w:author="Xin Zhao" w:date="2019-01-18T11:54:00Z"/>
                <w:rFonts w:eastAsiaTheme="minorEastAsia"/>
                <w:lang w:eastAsia="ko-KR"/>
              </w:rPr>
            </w:pPr>
            <w:ins w:id="162" w:author="Xin Zhao" w:date="2019-01-18T11:54:00Z">
              <w:r>
                <w:rPr>
                  <w:rFonts w:eastAsiaTheme="minorEastAsia"/>
                  <w:lang w:eastAsia="ko-KR"/>
                </w:rPr>
                <w:t>J. Lainema</w:t>
              </w:r>
              <w:r w:rsidRPr="004A3814">
                <w:rPr>
                  <w:lang w:val="en-CA"/>
                </w:rPr>
                <w:br/>
              </w:r>
              <w:r>
                <w:rPr>
                  <w:rFonts w:eastAsiaTheme="minorEastAsia"/>
                  <w:lang w:eastAsia="ko-KR"/>
                </w:rPr>
                <w:t>(Nokia)</w:t>
              </w:r>
            </w:ins>
          </w:p>
        </w:tc>
        <w:tc>
          <w:tcPr>
            <w:tcW w:w="1527" w:type="dxa"/>
            <w:tcBorders>
              <w:top w:val="single" w:sz="4" w:space="0" w:color="auto"/>
              <w:left w:val="single" w:sz="4" w:space="0" w:color="auto"/>
              <w:bottom w:val="single" w:sz="4" w:space="0" w:color="auto"/>
              <w:right w:val="single" w:sz="4" w:space="0" w:color="auto"/>
            </w:tcBorders>
          </w:tcPr>
          <w:p w14:paraId="2E4A2099" w14:textId="7D54E7D2" w:rsidR="0059503F" w:rsidRDefault="00C67E50" w:rsidP="0059503F">
            <w:pPr>
              <w:jc w:val="center"/>
              <w:rPr>
                <w:ins w:id="163" w:author="Xin Zhao" w:date="2019-01-18T11:54:00Z"/>
                <w:lang w:val="es-ES_tradnl" w:eastAsia="de-DE"/>
              </w:rPr>
            </w:pPr>
            <w:ins w:id="164" w:author="Christopher Hollmann" w:date="2019-02-11T18:27:00Z">
              <w:r>
                <w:rPr>
                  <w:lang w:val="es-ES_tradnl" w:eastAsia="de-DE"/>
                </w:rPr>
                <w:t>C. Hollmann</w:t>
              </w:r>
              <w:r w:rsidRPr="004A3814">
                <w:rPr>
                  <w:lang w:val="en-CA"/>
                </w:rPr>
                <w:br/>
              </w:r>
              <w:r>
                <w:rPr>
                  <w:lang w:val="es-ES_tradnl" w:eastAsia="de-DE"/>
                </w:rPr>
                <w:t>(Ericsson)</w:t>
              </w:r>
            </w:ins>
          </w:p>
        </w:tc>
      </w:tr>
      <w:tr w:rsidR="0059503F" w14:paraId="2E7CB5F7" w14:textId="77777777" w:rsidTr="000D1FA4">
        <w:trPr>
          <w:trHeight w:val="645"/>
          <w:ins w:id="165" w:author="Xin Zhao" w:date="2019-01-18T11:54:00Z"/>
        </w:trPr>
        <w:tc>
          <w:tcPr>
            <w:tcW w:w="1345" w:type="dxa"/>
            <w:tcBorders>
              <w:top w:val="single" w:sz="4" w:space="0" w:color="auto"/>
              <w:left w:val="single" w:sz="4" w:space="0" w:color="auto"/>
              <w:bottom w:val="single" w:sz="4" w:space="0" w:color="auto"/>
              <w:right w:val="single" w:sz="4" w:space="0" w:color="auto"/>
            </w:tcBorders>
          </w:tcPr>
          <w:p w14:paraId="597E3A2A" w14:textId="015C740F" w:rsidR="0059503F" w:rsidRDefault="0059503F" w:rsidP="0059503F">
            <w:pPr>
              <w:rPr>
                <w:ins w:id="166" w:author="Xin Zhao" w:date="2019-01-18T11:54:00Z"/>
                <w:lang w:val="de-DE" w:eastAsia="de-DE"/>
              </w:rPr>
            </w:pPr>
            <w:ins w:id="167" w:author="Xin Zhao" w:date="2019-01-18T11:54:00Z">
              <w:r>
                <w:rPr>
                  <w:lang w:val="de-DE" w:eastAsia="de-DE"/>
                </w:rPr>
                <w:t>CE6-2.1</w:t>
              </w:r>
            </w:ins>
            <w:ins w:id="168" w:author="Xin Zhao" w:date="2019-01-18T11:55:00Z">
              <w:r>
                <w:rPr>
                  <w:lang w:val="de-DE" w:eastAsia="de-DE"/>
                </w:rPr>
                <w:t>f</w:t>
              </w:r>
            </w:ins>
          </w:p>
        </w:tc>
        <w:tc>
          <w:tcPr>
            <w:tcW w:w="5029" w:type="dxa"/>
            <w:tcBorders>
              <w:top w:val="single" w:sz="4" w:space="0" w:color="auto"/>
              <w:left w:val="single" w:sz="4" w:space="0" w:color="auto"/>
              <w:bottom w:val="single" w:sz="4" w:space="0" w:color="auto"/>
              <w:right w:val="single" w:sz="4" w:space="0" w:color="auto"/>
            </w:tcBorders>
          </w:tcPr>
          <w:p w14:paraId="5A8A543E" w14:textId="7051F189" w:rsidR="0059503F" w:rsidRDefault="0059503F" w:rsidP="0059503F">
            <w:pPr>
              <w:rPr>
                <w:ins w:id="169" w:author="Xin Zhao" w:date="2019-01-18T11:54:00Z"/>
                <w:lang w:eastAsia="de-DE"/>
              </w:rPr>
            </w:pPr>
            <w:ins w:id="170" w:author="Xin Zhao" w:date="2019-01-18T11:55:00Z">
              <w:r>
                <w:rPr>
                  <w:lang w:eastAsia="de-DE"/>
                </w:rPr>
                <w:t>2-mode MTS without implicit transform selection,</w:t>
              </w:r>
              <w:r>
                <w:rPr>
                  <w:lang w:eastAsia="de-DE"/>
                </w:rPr>
                <w:br/>
                <w:t>Allowed intra picture 64x64 CU splits: QT</w:t>
              </w:r>
            </w:ins>
          </w:p>
        </w:tc>
        <w:tc>
          <w:tcPr>
            <w:tcW w:w="1454" w:type="dxa"/>
            <w:tcBorders>
              <w:top w:val="single" w:sz="4" w:space="0" w:color="auto"/>
              <w:left w:val="single" w:sz="4" w:space="0" w:color="auto"/>
              <w:bottom w:val="single" w:sz="4" w:space="0" w:color="auto"/>
              <w:right w:val="single" w:sz="4" w:space="0" w:color="auto"/>
            </w:tcBorders>
          </w:tcPr>
          <w:p w14:paraId="07CEB973" w14:textId="00CCEB06" w:rsidR="0059503F" w:rsidRDefault="0059503F" w:rsidP="0059503F">
            <w:pPr>
              <w:jc w:val="center"/>
              <w:rPr>
                <w:ins w:id="171" w:author="Xin Zhao" w:date="2019-01-18T11:54:00Z"/>
                <w:rFonts w:eastAsiaTheme="minorEastAsia"/>
                <w:lang w:eastAsia="ko-KR"/>
              </w:rPr>
            </w:pPr>
            <w:ins w:id="172" w:author="Xin Zhao" w:date="2019-01-18T11:54:00Z">
              <w:r>
                <w:rPr>
                  <w:rFonts w:eastAsiaTheme="minorEastAsia"/>
                  <w:lang w:eastAsia="ko-KR"/>
                </w:rPr>
                <w:t>J. Lainema</w:t>
              </w:r>
              <w:r w:rsidRPr="004A3814">
                <w:rPr>
                  <w:lang w:val="en-CA"/>
                </w:rPr>
                <w:br/>
              </w:r>
              <w:r>
                <w:rPr>
                  <w:rFonts w:eastAsiaTheme="minorEastAsia"/>
                  <w:lang w:eastAsia="ko-KR"/>
                </w:rPr>
                <w:t>(Nokia)</w:t>
              </w:r>
            </w:ins>
          </w:p>
        </w:tc>
        <w:tc>
          <w:tcPr>
            <w:tcW w:w="1527" w:type="dxa"/>
            <w:tcBorders>
              <w:top w:val="single" w:sz="4" w:space="0" w:color="auto"/>
              <w:left w:val="single" w:sz="4" w:space="0" w:color="auto"/>
              <w:bottom w:val="single" w:sz="4" w:space="0" w:color="auto"/>
              <w:right w:val="single" w:sz="4" w:space="0" w:color="auto"/>
            </w:tcBorders>
          </w:tcPr>
          <w:p w14:paraId="20AD2BF9" w14:textId="3D4E60A6" w:rsidR="0059503F" w:rsidRDefault="00C67E50" w:rsidP="0059503F">
            <w:pPr>
              <w:jc w:val="center"/>
              <w:rPr>
                <w:ins w:id="173" w:author="Xin Zhao" w:date="2019-01-18T11:54:00Z"/>
                <w:lang w:val="es-ES_tradnl" w:eastAsia="de-DE"/>
              </w:rPr>
            </w:pPr>
            <w:ins w:id="174" w:author="Christopher Hollmann" w:date="2019-02-11T18:27:00Z">
              <w:r>
                <w:rPr>
                  <w:lang w:val="es-ES_tradnl" w:eastAsia="de-DE"/>
                </w:rPr>
                <w:t>C. Hollmann</w:t>
              </w:r>
              <w:r w:rsidRPr="004A3814">
                <w:rPr>
                  <w:lang w:val="en-CA"/>
                </w:rPr>
                <w:br/>
              </w:r>
              <w:r>
                <w:rPr>
                  <w:lang w:val="es-ES_tradnl" w:eastAsia="de-DE"/>
                </w:rPr>
                <w:t>(Ericsson)</w:t>
              </w:r>
            </w:ins>
          </w:p>
        </w:tc>
      </w:tr>
      <w:tr w:rsidR="0059503F" w14:paraId="6DC81BD9"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0A9E477B" w14:textId="2DB1E97F" w:rsidR="0059503F" w:rsidRDefault="0059503F" w:rsidP="0059503F">
            <w:pPr>
              <w:rPr>
                <w:lang w:val="de-DE" w:eastAsia="de-DE"/>
              </w:rPr>
            </w:pPr>
            <w:ins w:id="175" w:author="Xin Zhao" w:date="2019-01-18T11:51:00Z">
              <w:r>
                <w:rPr>
                  <w:lang w:val="de-DE" w:eastAsia="de-DE"/>
                </w:rPr>
                <w:t>CE</w:t>
              </w:r>
            </w:ins>
            <w:r>
              <w:rPr>
                <w:lang w:val="de-DE" w:eastAsia="de-DE"/>
              </w:rPr>
              <w:t>6-2.2a</w:t>
            </w:r>
          </w:p>
        </w:tc>
        <w:tc>
          <w:tcPr>
            <w:tcW w:w="5029" w:type="dxa"/>
            <w:tcBorders>
              <w:top w:val="single" w:sz="4" w:space="0" w:color="auto"/>
              <w:left w:val="single" w:sz="4" w:space="0" w:color="auto"/>
              <w:bottom w:val="single" w:sz="4" w:space="0" w:color="auto"/>
              <w:right w:val="single" w:sz="4" w:space="0" w:color="auto"/>
            </w:tcBorders>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530479F9" w14:textId="2BBA3488" w:rsidR="0059503F" w:rsidRDefault="0059503F" w:rsidP="0059503F">
            <w:pPr>
              <w:jc w:val="center"/>
              <w:rPr>
                <w:lang w:val="es-ES_tradnl" w:eastAsia="de-DE"/>
              </w:rPr>
            </w:pPr>
          </w:p>
        </w:tc>
      </w:tr>
      <w:tr w:rsidR="0059503F" w14:paraId="328D4F9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0E13E3B" w14:textId="64F631A7" w:rsidR="0059503F" w:rsidRDefault="0059503F" w:rsidP="0059503F">
            <w:pPr>
              <w:rPr>
                <w:lang w:val="de-DE" w:eastAsia="de-DE"/>
              </w:rPr>
            </w:pPr>
            <w:ins w:id="176" w:author="Xin Zhao" w:date="2019-01-18T11:51:00Z">
              <w:r>
                <w:rPr>
                  <w:lang w:val="de-DE" w:eastAsia="de-DE"/>
                </w:rPr>
                <w:t>CE</w:t>
              </w:r>
            </w:ins>
            <w:r>
              <w:rPr>
                <w:lang w:val="de-DE" w:eastAsia="de-DE"/>
              </w:rPr>
              <w:t>6-2.2b</w:t>
            </w:r>
          </w:p>
        </w:tc>
        <w:tc>
          <w:tcPr>
            <w:tcW w:w="5029" w:type="dxa"/>
            <w:tcBorders>
              <w:top w:val="single" w:sz="4" w:space="0" w:color="auto"/>
              <w:left w:val="single" w:sz="4" w:space="0" w:color="auto"/>
              <w:bottom w:val="single" w:sz="4" w:space="0" w:color="auto"/>
              <w:right w:val="single" w:sz="4" w:space="0" w:color="auto"/>
            </w:tcBorders>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05E4B8AC" w14:textId="66036E83" w:rsidR="0059503F" w:rsidRDefault="0059503F" w:rsidP="0059503F">
            <w:pPr>
              <w:jc w:val="center"/>
              <w:rPr>
                <w:lang w:val="es-ES_tradnl" w:eastAsia="de-DE"/>
              </w:rPr>
            </w:pPr>
          </w:p>
        </w:tc>
      </w:tr>
      <w:tr w:rsidR="0059503F" w14:paraId="5B19044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C505CE3" w14:textId="5566C0FB" w:rsidR="0059503F" w:rsidRDefault="0059503F" w:rsidP="0059503F">
            <w:pPr>
              <w:rPr>
                <w:lang w:val="de-DE" w:eastAsia="de-DE"/>
              </w:rPr>
            </w:pPr>
            <w:ins w:id="177" w:author="Xin Zhao" w:date="2019-01-18T11:51:00Z">
              <w:r>
                <w:rPr>
                  <w:lang w:val="de-DE" w:eastAsia="de-DE"/>
                </w:rPr>
                <w:t>CE</w:t>
              </w:r>
            </w:ins>
            <w:r>
              <w:rPr>
                <w:lang w:val="de-DE" w:eastAsia="de-DE"/>
              </w:rPr>
              <w:t>6-2.2c</w:t>
            </w:r>
          </w:p>
        </w:tc>
        <w:tc>
          <w:tcPr>
            <w:tcW w:w="5029" w:type="dxa"/>
            <w:tcBorders>
              <w:top w:val="single" w:sz="4" w:space="0" w:color="auto"/>
              <w:left w:val="single" w:sz="4" w:space="0" w:color="auto"/>
              <w:bottom w:val="single" w:sz="4" w:space="0" w:color="auto"/>
              <w:right w:val="single" w:sz="4" w:space="0" w:color="auto"/>
            </w:tcBorders>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3B2D7CC9" w14:textId="77777777" w:rsidR="0059503F" w:rsidRDefault="0059503F" w:rsidP="0059503F">
            <w:pPr>
              <w:jc w:val="center"/>
              <w:rPr>
                <w:lang w:val="es-ES_tradnl" w:eastAsia="de-DE"/>
              </w:rPr>
            </w:pPr>
          </w:p>
        </w:tc>
      </w:tr>
      <w:tr w:rsidR="0059503F" w14:paraId="2A145A3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796CED6C" w14:textId="65E3F84D" w:rsidR="0059503F" w:rsidRDefault="0059503F" w:rsidP="0059503F">
            <w:pPr>
              <w:rPr>
                <w:lang w:val="de-DE" w:eastAsia="de-DE"/>
              </w:rPr>
            </w:pPr>
            <w:ins w:id="178" w:author="Xin Zhao" w:date="2019-01-18T11:51:00Z">
              <w:r>
                <w:rPr>
                  <w:lang w:val="de-DE" w:eastAsia="de-DE"/>
                </w:rPr>
                <w:t>CE</w:t>
              </w:r>
            </w:ins>
            <w:r>
              <w:rPr>
                <w:lang w:val="de-DE" w:eastAsia="de-DE"/>
              </w:rPr>
              <w:t>6-2.2d</w:t>
            </w:r>
          </w:p>
        </w:tc>
        <w:tc>
          <w:tcPr>
            <w:tcW w:w="5029" w:type="dxa"/>
            <w:tcBorders>
              <w:top w:val="single" w:sz="4" w:space="0" w:color="auto"/>
              <w:left w:val="single" w:sz="4" w:space="0" w:color="auto"/>
              <w:bottom w:val="single" w:sz="4" w:space="0" w:color="auto"/>
              <w:right w:val="single" w:sz="4" w:space="0" w:color="auto"/>
            </w:tcBorders>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66782445" w14:textId="77777777" w:rsidR="0059503F" w:rsidRDefault="0059503F" w:rsidP="0059503F">
            <w:pPr>
              <w:jc w:val="center"/>
              <w:rPr>
                <w:lang w:val="es-ES_tradnl" w:eastAsia="de-DE"/>
              </w:rPr>
            </w:pPr>
          </w:p>
        </w:tc>
      </w:tr>
      <w:tr w:rsidR="0059503F" w14:paraId="56BC910C"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43DC5937" w14:textId="4E4FA190" w:rsidR="0059503F" w:rsidRDefault="0059503F" w:rsidP="0059503F">
            <w:pPr>
              <w:rPr>
                <w:lang w:val="de-DE" w:eastAsia="de-DE"/>
              </w:rPr>
            </w:pPr>
            <w:ins w:id="179" w:author="Xin Zhao" w:date="2019-01-18T11:51:00Z">
              <w:r>
                <w:rPr>
                  <w:lang w:val="de-DE" w:eastAsia="de-DE"/>
                </w:rPr>
                <w:t>CE</w:t>
              </w:r>
            </w:ins>
            <w:r>
              <w:rPr>
                <w:lang w:val="de-DE" w:eastAsia="de-DE"/>
              </w:rPr>
              <w:t>6-2.3</w:t>
            </w:r>
            <w:ins w:id="180" w:author="Christopher Hollmann" w:date="2019-02-07T12:06:00Z">
              <w:r w:rsidR="001C5E40">
                <w:rPr>
                  <w:lang w:val="de-DE" w:eastAsia="de-DE"/>
                </w:rPr>
                <w:t>a</w:t>
              </w:r>
            </w:ins>
          </w:p>
        </w:tc>
        <w:tc>
          <w:tcPr>
            <w:tcW w:w="5029" w:type="dxa"/>
            <w:tcBorders>
              <w:top w:val="single" w:sz="4" w:space="0" w:color="auto"/>
              <w:left w:val="single" w:sz="4" w:space="0" w:color="auto"/>
              <w:bottom w:val="single" w:sz="4" w:space="0" w:color="auto"/>
              <w:right w:val="single" w:sz="4" w:space="0" w:color="auto"/>
            </w:tcBorders>
          </w:tcPr>
          <w:p w14:paraId="77576EC4" w14:textId="4BAAB07A" w:rsidR="0059503F" w:rsidRDefault="0059503F" w:rsidP="0059503F">
            <w:pPr>
              <w:rPr>
                <w:lang w:eastAsia="de-DE"/>
              </w:rPr>
            </w:pPr>
            <w:r>
              <w:rPr>
                <w:lang w:eastAsia="de-DE"/>
              </w:rPr>
              <w:t>Simplified transform selection with reduced modes and no size-32 DCT-8</w:t>
            </w:r>
            <w:ins w:id="181" w:author="Christopher Hollmann" w:date="2019-02-07T12:06:00Z">
              <w:r w:rsidR="00C23348">
                <w:rPr>
                  <w:lang w:val="en-CA" w:eastAsia="de-DE"/>
                </w:rPr>
                <w:t>, Number of evaluated candidates: 3</w:t>
              </w:r>
            </w:ins>
          </w:p>
        </w:tc>
        <w:tc>
          <w:tcPr>
            <w:tcW w:w="1454" w:type="dxa"/>
            <w:tcBorders>
              <w:top w:val="single" w:sz="4" w:space="0" w:color="auto"/>
              <w:left w:val="single" w:sz="4" w:space="0" w:color="auto"/>
              <w:bottom w:val="single" w:sz="4" w:space="0" w:color="auto"/>
              <w:right w:val="single" w:sz="4" w:space="0" w:color="auto"/>
            </w:tcBorders>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527" w:type="dxa"/>
            <w:tcBorders>
              <w:top w:val="single" w:sz="4" w:space="0" w:color="auto"/>
              <w:left w:val="single" w:sz="4" w:space="0" w:color="auto"/>
              <w:bottom w:val="single" w:sz="4" w:space="0" w:color="auto"/>
              <w:right w:val="single" w:sz="4" w:space="0" w:color="auto"/>
            </w:tcBorders>
          </w:tcPr>
          <w:p w14:paraId="12A4C8EB" w14:textId="77777777" w:rsidR="0059503F" w:rsidRDefault="0059503F" w:rsidP="0059503F">
            <w:pPr>
              <w:jc w:val="center"/>
              <w:rPr>
                <w:lang w:val="es-ES_tradnl" w:eastAsia="de-DE"/>
              </w:rPr>
            </w:pPr>
          </w:p>
        </w:tc>
      </w:tr>
      <w:tr w:rsidR="001C5E40" w14:paraId="28002295" w14:textId="77777777" w:rsidTr="000D1FA4">
        <w:trPr>
          <w:trHeight w:val="645"/>
          <w:ins w:id="182" w:author="Christopher Hollmann" w:date="2019-02-07T12:06:00Z"/>
        </w:trPr>
        <w:tc>
          <w:tcPr>
            <w:tcW w:w="1345" w:type="dxa"/>
            <w:tcBorders>
              <w:top w:val="single" w:sz="4" w:space="0" w:color="auto"/>
              <w:left w:val="single" w:sz="4" w:space="0" w:color="auto"/>
              <w:bottom w:val="single" w:sz="4" w:space="0" w:color="auto"/>
              <w:right w:val="single" w:sz="4" w:space="0" w:color="auto"/>
            </w:tcBorders>
          </w:tcPr>
          <w:p w14:paraId="5DCE1777" w14:textId="20E4CAA8" w:rsidR="001C5E40" w:rsidRDefault="001C5E40" w:rsidP="001C5E40">
            <w:pPr>
              <w:rPr>
                <w:ins w:id="183" w:author="Christopher Hollmann" w:date="2019-02-07T12:06:00Z"/>
                <w:lang w:val="de-DE" w:eastAsia="de-DE"/>
              </w:rPr>
            </w:pPr>
            <w:ins w:id="184" w:author="Christopher Hollmann" w:date="2019-02-07T12:06:00Z">
              <w:r w:rsidRPr="00101844">
                <w:rPr>
                  <w:lang w:val="en-CA" w:eastAsia="de-DE"/>
                </w:rPr>
                <w:t>CE6-2.3</w:t>
              </w:r>
              <w:r>
                <w:rPr>
                  <w:lang w:val="en-CA" w:eastAsia="de-DE"/>
                </w:rPr>
                <w:t>b</w:t>
              </w:r>
            </w:ins>
          </w:p>
        </w:tc>
        <w:tc>
          <w:tcPr>
            <w:tcW w:w="5029" w:type="dxa"/>
            <w:tcBorders>
              <w:top w:val="single" w:sz="4" w:space="0" w:color="auto"/>
              <w:left w:val="single" w:sz="4" w:space="0" w:color="auto"/>
              <w:bottom w:val="single" w:sz="4" w:space="0" w:color="auto"/>
              <w:right w:val="single" w:sz="4" w:space="0" w:color="auto"/>
            </w:tcBorders>
          </w:tcPr>
          <w:p w14:paraId="466711A3" w14:textId="043F5551" w:rsidR="001C5E40" w:rsidRDefault="001C5E40" w:rsidP="001C5E40">
            <w:pPr>
              <w:rPr>
                <w:ins w:id="185" w:author="Christopher Hollmann" w:date="2019-02-07T12:06:00Z"/>
                <w:lang w:eastAsia="de-DE"/>
              </w:rPr>
            </w:pPr>
            <w:ins w:id="186" w:author="Christopher Hollmann" w:date="2019-02-07T12:06:00Z">
              <w:r w:rsidRPr="00101844">
                <w:rPr>
                  <w:lang w:val="en-CA" w:eastAsia="de-DE"/>
                </w:rPr>
                <w:t>Simplified transform selection with reduced modes and no size-32 DCT-8</w:t>
              </w:r>
              <w:r>
                <w:rPr>
                  <w:lang w:val="en-CA" w:eastAsia="de-DE"/>
                </w:rPr>
                <w:t>, Number of evaluated candidates: 4</w:t>
              </w:r>
            </w:ins>
          </w:p>
        </w:tc>
        <w:tc>
          <w:tcPr>
            <w:tcW w:w="1454" w:type="dxa"/>
            <w:tcBorders>
              <w:top w:val="single" w:sz="4" w:space="0" w:color="auto"/>
              <w:left w:val="single" w:sz="4" w:space="0" w:color="auto"/>
              <w:bottom w:val="single" w:sz="4" w:space="0" w:color="auto"/>
              <w:right w:val="single" w:sz="4" w:space="0" w:color="auto"/>
            </w:tcBorders>
          </w:tcPr>
          <w:p w14:paraId="7B1C7925" w14:textId="0CB8C671" w:rsidR="001C5E40" w:rsidRDefault="001C5E40" w:rsidP="001C5E40">
            <w:pPr>
              <w:jc w:val="center"/>
              <w:rPr>
                <w:ins w:id="187" w:author="Christopher Hollmann" w:date="2019-02-07T12:06:00Z"/>
                <w:lang w:val="es-ES_tradnl" w:eastAsia="de-DE"/>
              </w:rPr>
            </w:pPr>
            <w:ins w:id="188" w:author="Christopher Hollmann" w:date="2019-02-07T12:06:00Z">
              <w:r w:rsidRPr="00101844">
                <w:rPr>
                  <w:lang w:val="en-CA" w:eastAsia="de-DE"/>
                </w:rPr>
                <w:t>C. Hollmann</w:t>
              </w:r>
              <w:r w:rsidRPr="00101844">
                <w:rPr>
                  <w:lang w:val="en-CA"/>
                </w:rPr>
                <w:br/>
              </w:r>
              <w:r w:rsidRPr="00101844">
                <w:rPr>
                  <w:lang w:val="en-CA" w:eastAsia="de-DE"/>
                </w:rPr>
                <w:t>(Ericsson)</w:t>
              </w:r>
            </w:ins>
          </w:p>
        </w:tc>
        <w:tc>
          <w:tcPr>
            <w:tcW w:w="1527" w:type="dxa"/>
            <w:tcBorders>
              <w:top w:val="single" w:sz="4" w:space="0" w:color="auto"/>
              <w:left w:val="single" w:sz="4" w:space="0" w:color="auto"/>
              <w:bottom w:val="single" w:sz="4" w:space="0" w:color="auto"/>
              <w:right w:val="single" w:sz="4" w:space="0" w:color="auto"/>
            </w:tcBorders>
          </w:tcPr>
          <w:p w14:paraId="0E6085F8" w14:textId="77777777" w:rsidR="001C5E40" w:rsidRDefault="001C5E40" w:rsidP="001C5E40">
            <w:pPr>
              <w:jc w:val="center"/>
              <w:rPr>
                <w:ins w:id="189" w:author="Christopher Hollmann" w:date="2019-02-07T12:06:00Z"/>
                <w:lang w:val="es-ES_tradnl" w:eastAsia="de-DE"/>
              </w:rPr>
            </w:pPr>
          </w:p>
        </w:tc>
      </w:tr>
      <w:tr w:rsidR="001C5E40" w14:paraId="14B70CE6" w14:textId="77777777" w:rsidTr="000D1FA4">
        <w:trPr>
          <w:trHeight w:val="645"/>
          <w:ins w:id="190" w:author="Christopher Hollmann" w:date="2019-02-07T12:06:00Z"/>
        </w:trPr>
        <w:tc>
          <w:tcPr>
            <w:tcW w:w="1345" w:type="dxa"/>
            <w:tcBorders>
              <w:top w:val="single" w:sz="4" w:space="0" w:color="auto"/>
              <w:left w:val="single" w:sz="4" w:space="0" w:color="auto"/>
              <w:bottom w:val="single" w:sz="4" w:space="0" w:color="auto"/>
              <w:right w:val="single" w:sz="4" w:space="0" w:color="auto"/>
            </w:tcBorders>
          </w:tcPr>
          <w:p w14:paraId="010C7938" w14:textId="27A19181" w:rsidR="001C5E40" w:rsidRDefault="001C5E40" w:rsidP="001C5E40">
            <w:pPr>
              <w:rPr>
                <w:ins w:id="191" w:author="Christopher Hollmann" w:date="2019-02-07T12:06:00Z"/>
                <w:lang w:val="de-DE" w:eastAsia="de-DE"/>
              </w:rPr>
            </w:pPr>
            <w:ins w:id="192" w:author="Christopher Hollmann" w:date="2019-02-07T12:06:00Z">
              <w:r w:rsidRPr="00101844">
                <w:rPr>
                  <w:lang w:val="en-CA" w:eastAsia="de-DE"/>
                </w:rPr>
                <w:t>CE6-2.3</w:t>
              </w:r>
              <w:r>
                <w:rPr>
                  <w:lang w:val="en-CA" w:eastAsia="de-DE"/>
                </w:rPr>
                <w:t>c</w:t>
              </w:r>
            </w:ins>
          </w:p>
        </w:tc>
        <w:tc>
          <w:tcPr>
            <w:tcW w:w="5029" w:type="dxa"/>
            <w:tcBorders>
              <w:top w:val="single" w:sz="4" w:space="0" w:color="auto"/>
              <w:left w:val="single" w:sz="4" w:space="0" w:color="auto"/>
              <w:bottom w:val="single" w:sz="4" w:space="0" w:color="auto"/>
              <w:right w:val="single" w:sz="4" w:space="0" w:color="auto"/>
            </w:tcBorders>
          </w:tcPr>
          <w:p w14:paraId="5692FBAA" w14:textId="7C57BB08" w:rsidR="001C5E40" w:rsidRDefault="001C5E40" w:rsidP="001C5E40">
            <w:pPr>
              <w:rPr>
                <w:ins w:id="193" w:author="Christopher Hollmann" w:date="2019-02-07T12:06:00Z"/>
                <w:lang w:eastAsia="de-DE"/>
              </w:rPr>
            </w:pPr>
            <w:ins w:id="194" w:author="Christopher Hollmann" w:date="2019-02-07T12:06:00Z">
              <w:r w:rsidRPr="00101844">
                <w:rPr>
                  <w:lang w:val="en-CA" w:eastAsia="de-DE"/>
                </w:rPr>
                <w:t>Simplified transform selection with reduced modes and no size-32 DCT-8</w:t>
              </w:r>
              <w:r>
                <w:rPr>
                  <w:lang w:val="en-CA" w:eastAsia="de-DE"/>
                </w:rPr>
                <w:t>, Number of evaluated candidates: 5</w:t>
              </w:r>
            </w:ins>
          </w:p>
        </w:tc>
        <w:tc>
          <w:tcPr>
            <w:tcW w:w="1454" w:type="dxa"/>
            <w:tcBorders>
              <w:top w:val="single" w:sz="4" w:space="0" w:color="auto"/>
              <w:left w:val="single" w:sz="4" w:space="0" w:color="auto"/>
              <w:bottom w:val="single" w:sz="4" w:space="0" w:color="auto"/>
              <w:right w:val="single" w:sz="4" w:space="0" w:color="auto"/>
            </w:tcBorders>
          </w:tcPr>
          <w:p w14:paraId="5FCD7A92" w14:textId="4CAF1273" w:rsidR="001C5E40" w:rsidRDefault="001C5E40" w:rsidP="001C5E40">
            <w:pPr>
              <w:jc w:val="center"/>
              <w:rPr>
                <w:ins w:id="195" w:author="Christopher Hollmann" w:date="2019-02-07T12:06:00Z"/>
                <w:lang w:val="es-ES_tradnl" w:eastAsia="de-DE"/>
              </w:rPr>
            </w:pPr>
            <w:ins w:id="196" w:author="Christopher Hollmann" w:date="2019-02-07T12:06:00Z">
              <w:r w:rsidRPr="00101844">
                <w:rPr>
                  <w:lang w:val="en-CA" w:eastAsia="de-DE"/>
                </w:rPr>
                <w:t>C. Hollmann</w:t>
              </w:r>
              <w:r w:rsidRPr="00101844">
                <w:rPr>
                  <w:lang w:val="en-CA"/>
                </w:rPr>
                <w:br/>
              </w:r>
              <w:r w:rsidRPr="00101844">
                <w:rPr>
                  <w:lang w:val="en-CA" w:eastAsia="de-DE"/>
                </w:rPr>
                <w:t>(Ericsson)</w:t>
              </w:r>
            </w:ins>
          </w:p>
        </w:tc>
        <w:tc>
          <w:tcPr>
            <w:tcW w:w="1527" w:type="dxa"/>
            <w:tcBorders>
              <w:top w:val="single" w:sz="4" w:space="0" w:color="auto"/>
              <w:left w:val="single" w:sz="4" w:space="0" w:color="auto"/>
              <w:bottom w:val="single" w:sz="4" w:space="0" w:color="auto"/>
              <w:right w:val="single" w:sz="4" w:space="0" w:color="auto"/>
            </w:tcBorders>
          </w:tcPr>
          <w:p w14:paraId="68E42D9F" w14:textId="77777777" w:rsidR="001C5E40" w:rsidRDefault="001C5E40" w:rsidP="001C5E40">
            <w:pPr>
              <w:jc w:val="center"/>
              <w:rPr>
                <w:ins w:id="197" w:author="Christopher Hollmann" w:date="2019-02-07T12:06:00Z"/>
                <w:lang w:val="es-ES_tradnl" w:eastAsia="de-DE"/>
              </w:rPr>
            </w:pPr>
          </w:p>
        </w:tc>
      </w:tr>
    </w:tbl>
    <w:p w14:paraId="5EAFDC25" w14:textId="20009A06" w:rsidR="00F30041" w:rsidRDefault="00F30041" w:rsidP="00610719">
      <w:pPr>
        <w:rPr>
          <w:lang w:val="en-CA"/>
        </w:rPr>
      </w:pPr>
    </w:p>
    <w:p w14:paraId="70E2850E" w14:textId="00FDD050" w:rsidR="003D40AF" w:rsidRDefault="003D40AF" w:rsidP="003D40AF">
      <w:pPr>
        <w:pStyle w:val="Heading2"/>
        <w:textAlignment w:val="auto"/>
        <w:rPr>
          <w:lang w:eastAsia="zh-CN"/>
        </w:rPr>
      </w:pPr>
      <w:r>
        <w:lastRenderedPageBreak/>
        <w:t>CE6</w:t>
      </w:r>
      <w:ins w:id="198" w:author="Xin Zhao" w:date="2019-02-07T15:57:00Z">
        <w:r w:rsidR="00DC245A">
          <w:t>-</w:t>
        </w:r>
      </w:ins>
      <w:del w:id="199" w:author="Xin Zhao" w:date="2019-02-07T15:57:00Z">
        <w:r w:rsidDel="00DC245A">
          <w:delText>.</w:delText>
        </w:r>
      </w:del>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C67E50" w:rsidP="003D40AF">
      <w:pPr>
        <w:pStyle w:val="Heading9"/>
        <w:rPr>
          <w:rFonts w:eastAsia="Times New Roman"/>
          <w:szCs w:val="24"/>
          <w:lang w:val="en-CA" w:eastAsia="de-DE"/>
        </w:rPr>
      </w:pPr>
      <w:hyperlink r:id="rId74"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w:t>
      </w:r>
      <w:proofErr w:type="gramStart"/>
      <w:r w:rsidRPr="00301574">
        <w:rPr>
          <w:rFonts w:eastAsia="Malgun Gothic"/>
          <w:color w:val="000000"/>
          <w:lang w:val="en-CA"/>
        </w:rPr>
        <w:t>in order to</w:t>
      </w:r>
      <w:proofErr w:type="gramEnd"/>
      <w:r w:rsidRPr="00301574">
        <w:rPr>
          <w:rFonts w:eastAsia="Malgun Gothic"/>
          <w:color w:val="000000"/>
          <w:lang w:val="en-CA"/>
        </w:rPr>
        <w:t xml:space="preserve">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ins w:id="200" w:author="Xin Zhao" w:date="2019-01-18T11:52:00Z">
              <w:r>
                <w:rPr>
                  <w:lang w:val="de-DE" w:eastAsia="de-DE"/>
                </w:rPr>
                <w:t>CE</w:t>
              </w:r>
            </w:ins>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proofErr w:type="gramStart"/>
            <w:r>
              <w:t>( 4</w:t>
            </w:r>
            <w:proofErr w:type="gramEnd"/>
            <w:r>
              <w:t xml:space="preserve"> transform sets. 2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10960333" w:rsidR="000807F0" w:rsidRDefault="000807F0" w:rsidP="000807F0">
            <w:pPr>
              <w:jc w:val="center"/>
              <w:rPr>
                <w:lang w:val="es-ES_tradnl" w:eastAsia="de-DE"/>
              </w:rPr>
            </w:pPr>
            <w:r>
              <w:rPr>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ins w:id="201" w:author="Xin Zhao" w:date="2019-01-18T11:52:00Z">
              <w:r>
                <w:rPr>
                  <w:lang w:val="de-DE" w:eastAsia="de-DE"/>
                </w:rPr>
                <w:t>CE</w:t>
              </w:r>
            </w:ins>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90DFBDC" w14:textId="4581351B" w:rsidR="000807F0" w:rsidRDefault="000807F0" w:rsidP="000807F0">
            <w:pPr>
              <w:rPr>
                <w:lang w:eastAsia="de-DE"/>
              </w:rPr>
            </w:pPr>
            <w:r>
              <w:t>+ (Secondary transform uses at most maximum 8 multiplications/</w:t>
            </w:r>
            <w:proofErr w:type="gramStart"/>
            <w:r>
              <w:t>sample )</w:t>
            </w:r>
            <w:proofErr w:type="gramEnd"/>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1AF6013C" w:rsidR="000807F0" w:rsidRDefault="000807F0" w:rsidP="000807F0">
            <w:pPr>
              <w:jc w:val="center"/>
              <w:rPr>
                <w:lang w:val="es-ES_tradnl" w:eastAsia="de-DE"/>
              </w:rPr>
            </w:pPr>
            <w:r>
              <w:rPr>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ins w:id="202" w:author="Xin Zhao" w:date="2019-01-18T11:52:00Z">
              <w:r>
                <w:rPr>
                  <w:lang w:val="de-DE" w:eastAsia="de-DE"/>
                </w:rPr>
                <w:t>CE</w:t>
              </w:r>
            </w:ins>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E5CDAD7"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2DBA3635" w14:textId="4B4459E6" w:rsidR="000807F0" w:rsidRDefault="000807F0" w:rsidP="000807F0">
            <w:pPr>
              <w:rPr>
                <w:lang w:eastAsia="de-DE"/>
              </w:rPr>
            </w:pPr>
            <w:r>
              <w:lastRenderedPageBreak/>
              <w:t xml:space="preserve">+ </w:t>
            </w:r>
            <w:proofErr w:type="gramStart"/>
            <w:r>
              <w:t>( Secondary</w:t>
            </w:r>
            <w:proofErr w:type="gramEnd"/>
            <w:r>
              <w:t xml:space="preserve">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lastRenderedPageBreak/>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42656ABD" w:rsidR="000807F0" w:rsidRDefault="000807F0" w:rsidP="000807F0">
            <w:pPr>
              <w:jc w:val="center"/>
              <w:rPr>
                <w:lang w:val="es-ES_tradnl" w:eastAsia="de-DE"/>
              </w:rPr>
            </w:pPr>
            <w:r>
              <w:rPr>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ins w:id="203" w:author="Xin Zhao" w:date="2019-01-18T11:52:00Z">
              <w:r>
                <w:rPr>
                  <w:lang w:val="de-DE" w:eastAsia="de-DE"/>
                </w:rPr>
                <w:t>CE</w:t>
              </w:r>
            </w:ins>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6E72A206"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4FC8599A" w14:textId="3EBEA8EE" w:rsidR="000807F0" w:rsidRDefault="000807F0" w:rsidP="000807F0">
            <w:pPr>
              <w:rPr>
                <w:lang w:eastAsia="de-DE"/>
              </w:rPr>
            </w:pPr>
            <w:r>
              <w:t xml:space="preserve">+ </w:t>
            </w:r>
            <w:proofErr w:type="gramStart"/>
            <w:r>
              <w:t>( 16</w:t>
            </w:r>
            <w:proofErr w:type="gramEnd"/>
            <w:r>
              <w:t>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133851D5" w:rsidR="000807F0" w:rsidRDefault="000807F0" w:rsidP="000807F0">
            <w:pPr>
              <w:jc w:val="center"/>
              <w:rPr>
                <w:lang w:val="es-ES_tradnl" w:eastAsia="de-DE"/>
              </w:rPr>
            </w:pPr>
            <w:r>
              <w:rPr>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ins w:id="204" w:author="Xin Zhao" w:date="2019-01-18T11:52:00Z">
              <w:r>
                <w:rPr>
                  <w:lang w:val="de-DE" w:eastAsia="de-DE"/>
                </w:rPr>
                <w:t>CE</w:t>
              </w:r>
            </w:ins>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proofErr w:type="gramStart"/>
            <w:r>
              <w:t>( 4</w:t>
            </w:r>
            <w:proofErr w:type="gramEnd"/>
            <w:r>
              <w:t xml:space="preserve"> transform sets. 1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7468A57E" w:rsidR="000807F0" w:rsidRDefault="000807F0" w:rsidP="000807F0">
            <w:pPr>
              <w:jc w:val="center"/>
              <w:rPr>
                <w:lang w:val="es-ES_tradnl"/>
              </w:rPr>
            </w:pPr>
            <w:r>
              <w:rPr>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2B3C40A4" w:rsidR="00FF5258" w:rsidRDefault="00052292" w:rsidP="00FF5258">
      <w:pPr>
        <w:pStyle w:val="ListParagraph"/>
        <w:numPr>
          <w:ilvl w:val="0"/>
          <w:numId w:val="13"/>
        </w:numPr>
        <w:rPr>
          <w:ins w:id="205" w:author="Xin Zhao" w:date="2019-02-05T11:22:00Z"/>
          <w:rFonts w:ascii="Times New Roman" w:hAnsi="Times New Roman" w:cs="Times New Roman"/>
        </w:rPr>
      </w:pPr>
      <w:r w:rsidRPr="007D1572">
        <w:rPr>
          <w:rFonts w:ascii="Times New Roman" w:hAnsi="Times New Roman" w:cs="Times New Roman"/>
        </w:rPr>
        <w:t xml:space="preserve">For </w:t>
      </w:r>
      <w:ins w:id="206" w:author="Xin Zhao" w:date="2019-02-08T11:54:00Z">
        <w:r w:rsidR="00DC768F">
          <w:rPr>
            <w:rFonts w:ascii="Times New Roman" w:hAnsi="Times New Roman" w:cs="Times New Roman" w:hint="eastAsia"/>
            <w:lang w:eastAsia="zh-CN"/>
          </w:rPr>
          <w:t>CE</w:t>
        </w:r>
        <w:r w:rsidR="00DC768F">
          <w:rPr>
            <w:rFonts w:ascii="Times New Roman" w:hAnsi="Times New Roman" w:cs="Times New Roman"/>
          </w:rPr>
          <w:t xml:space="preserve">6-3 </w:t>
        </w:r>
      </w:ins>
      <w:del w:id="207" w:author="Xin Zhao" w:date="2019-02-08T11:54:00Z">
        <w:r w:rsidRPr="007D1572" w:rsidDel="00DC768F">
          <w:rPr>
            <w:rFonts w:ascii="Times New Roman" w:hAnsi="Times New Roman" w:cs="Times New Roman"/>
          </w:rPr>
          <w:delText xml:space="preserve">experiments </w:delText>
        </w:r>
      </w:del>
      <w:ins w:id="208" w:author="Xin Zhao" w:date="2019-02-08T11:54:00Z">
        <w:r w:rsidR="00DC768F">
          <w:rPr>
            <w:rFonts w:ascii="Times New Roman" w:hAnsi="Times New Roman" w:cs="Times New Roman"/>
          </w:rPr>
          <w:t>tests</w:t>
        </w:r>
        <w:r w:rsidR="00DC768F" w:rsidRPr="007D1572">
          <w:rPr>
            <w:rFonts w:ascii="Times New Roman" w:hAnsi="Times New Roman" w:cs="Times New Roman"/>
          </w:rPr>
          <w:t xml:space="preserve"> </w:t>
        </w:r>
      </w:ins>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ins w:id="209" w:author="Xin Zhao" w:date="2019-02-05T11:25:00Z">
        <w:r w:rsidR="00FF5258">
          <w:rPr>
            <w:rFonts w:ascii="Times New Roman" w:hAnsi="Times New Roman" w:cs="Times New Roman"/>
          </w:rPr>
          <w:t xml:space="preserve"> or</w:t>
        </w:r>
      </w:ins>
      <w:del w:id="210" w:author="Xin Zhao" w:date="2019-02-05T11:25:00Z">
        <w:r w:rsidR="0059373C" w:rsidDel="00FF5258">
          <w:rPr>
            <w:rFonts w:ascii="Times New Roman" w:hAnsi="Times New Roman" w:cs="Times New Roman"/>
          </w:rPr>
          <w:delText>,</w:delText>
        </w:r>
      </w:del>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del w:id="211" w:author="Xin Zhao" w:date="2019-02-05T11:24:00Z">
        <w:r w:rsidRPr="007D1572" w:rsidDel="00FF5258">
          <w:rPr>
            <w:rFonts w:ascii="Times New Roman" w:hAnsi="Times New Roman" w:cs="Times New Roman"/>
          </w:rPr>
          <w:delText xml:space="preserve">shift operations in transform, </w:delText>
        </w:r>
        <w:r w:rsidDel="00FF5258">
          <w:rPr>
            <w:rFonts w:ascii="Times New Roman" w:hAnsi="Times New Roman" w:cs="Times New Roman"/>
          </w:rPr>
          <w:delText>and/or</w:delText>
        </w:r>
        <w:r w:rsidRPr="007D1572" w:rsidDel="00FF5258">
          <w:rPr>
            <w:rFonts w:ascii="Times New Roman" w:hAnsi="Times New Roman" w:cs="Times New Roman"/>
          </w:rPr>
          <w:delText xml:space="preserve"> bit-depth of intermediate data representation, </w:delText>
        </w:r>
      </w:del>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FF5258">
        <w:rPr>
          <w:rFonts w:ascii="Times New Roman" w:hAnsi="Times New Roman" w:cs="Times New Roman"/>
          <w:rPrChange w:id="212" w:author="Xin Zhao" w:date="2019-02-05T11:21:00Z">
            <w:rPr>
              <w:rFonts w:ascii="Times New Roman" w:hAnsi="Times New Roman" w:cs="Times New Roman"/>
              <w:highlight w:val="yellow"/>
            </w:rPr>
          </w:rPrChange>
        </w:rPr>
        <w:t>12, 17, 22</w:t>
      </w:r>
      <w:r w:rsidRPr="00FF5258">
        <w:rPr>
          <w:rFonts w:ascii="Times New Roman" w:hAnsi="Times New Roman" w:cs="Times New Roman"/>
        </w:rPr>
        <w:t xml:space="preserve"> and </w:t>
      </w:r>
      <w:r w:rsidRPr="00FF5258">
        <w:rPr>
          <w:rFonts w:ascii="Times New Roman" w:hAnsi="Times New Roman" w:cs="Times New Roman"/>
          <w:rPrChange w:id="213" w:author="Xin Zhao" w:date="2019-02-05T11:21:00Z">
            <w:rPr>
              <w:rFonts w:ascii="Times New Roman" w:hAnsi="Times New Roman" w:cs="Times New Roman"/>
              <w:highlight w:val="yellow"/>
            </w:rPr>
          </w:rPrChange>
        </w:rPr>
        <w:t>27</w:t>
      </w:r>
      <w:r w:rsidRPr="007D1572">
        <w:rPr>
          <w:rFonts w:ascii="Times New Roman" w:hAnsi="Times New Roman" w:cs="Times New Roman"/>
        </w:rPr>
        <w:t xml:space="preserve"> shall be provided.</w:t>
      </w:r>
      <w:ins w:id="214" w:author="Xin Zhao" w:date="2019-02-05T11:22:00Z">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ins>
      <w:ins w:id="215" w:author="Xin Zhao" w:date="2019-02-05T11:26:00Z">
        <w:r w:rsidR="00FF5258" w:rsidRPr="00044EB8">
          <w:rPr>
            <w:rFonts w:ascii="Times New Roman" w:hAnsi="Times New Roman" w:cs="Times New Roman"/>
            <w:lang w:eastAsia="zh-CN"/>
          </w:rPr>
          <w:t xml:space="preserve">simulations results using All Intra configuration are mandatory and </w:t>
        </w:r>
      </w:ins>
      <w:ins w:id="216" w:author="Xin Zhao" w:date="2019-02-05T11:27:00Z">
        <w:r w:rsidR="00FF5258" w:rsidRPr="00044EB8">
          <w:rPr>
            <w:rFonts w:ascii="Times New Roman" w:hAnsi="Times New Roman" w:cs="Times New Roman"/>
            <w:lang w:eastAsia="zh-CN"/>
          </w:rPr>
          <w:t xml:space="preserve">simulation results using </w:t>
        </w:r>
        <w:r w:rsidR="00FF5258" w:rsidRPr="00DC768F">
          <w:rPr>
            <w:rFonts w:ascii="Times New Roman" w:hAnsi="Times New Roman" w:cs="Times New Roman"/>
            <w:lang w:eastAsia="zh-CN"/>
          </w:rPr>
          <w:t>Random Access and Low Delay B (or P) configurations are optional, and</w:t>
        </w:r>
      </w:ins>
      <w:ins w:id="217" w:author="Xin Zhao" w:date="2019-02-05T11:26:00Z">
        <w:r w:rsidR="00FF5258">
          <w:rPr>
            <w:rFonts w:ascii="Times New Roman" w:hAnsi="Times New Roman" w:cs="Times New Roman"/>
            <w:lang w:eastAsia="zh-CN"/>
          </w:rPr>
          <w:t xml:space="preserve"> </w:t>
        </w:r>
      </w:ins>
      <w:ins w:id="218" w:author="Xin Zhao" w:date="2019-02-05T11:22:00Z">
        <w:r w:rsidR="00FF5258">
          <w:rPr>
            <w:rFonts w:ascii="Times New Roman" w:hAnsi="Times New Roman" w:cs="Times New Roman"/>
            <w:lang w:eastAsia="zh-CN"/>
          </w:rPr>
          <w:t>the total number of frames to be coded is modified using the following encoder configuration:</w:t>
        </w:r>
      </w:ins>
    </w:p>
    <w:p w14:paraId="778ABBA7" w14:textId="60C48D8D" w:rsidR="00052292" w:rsidRDefault="00FF5258">
      <w:pPr>
        <w:pStyle w:val="ListParagraph"/>
        <w:rPr>
          <w:ins w:id="219" w:author="Xin Zhao" w:date="2019-02-07T15:57:00Z"/>
          <w:rFonts w:ascii="Courier New" w:hAnsi="Courier New" w:cs="Courier New"/>
          <w:lang w:eastAsia="zh-CN"/>
        </w:rPr>
      </w:pPr>
      <w:ins w:id="220" w:author="Xin Zhao" w:date="2019-02-05T11:22:00Z">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ins>
    </w:p>
    <w:p w14:paraId="6F773269" w14:textId="24DD65BE" w:rsidR="00DC245A" w:rsidRPr="00DC245A" w:rsidRDefault="00DC245A" w:rsidP="00DC768F">
      <w:pPr>
        <w:pStyle w:val="ListParagraph"/>
        <w:numPr>
          <w:ilvl w:val="0"/>
          <w:numId w:val="13"/>
        </w:numPr>
        <w:rPr>
          <w:rFonts w:ascii="Times New Roman" w:hAnsi="Times New Roman" w:cs="Times New Roman"/>
          <w:rPrChange w:id="221" w:author="Xin Zhao" w:date="2019-02-07T15:57:00Z">
            <w:rPr/>
          </w:rPrChange>
        </w:rPr>
      </w:pPr>
      <w:ins w:id="222" w:author="Xin Zhao" w:date="2019-02-07T15:57:00Z">
        <w:r w:rsidRPr="007D1572">
          <w:rPr>
            <w:rFonts w:ascii="Times New Roman" w:hAnsi="Times New Roman" w:cs="Times New Roman"/>
          </w:rPr>
          <w:t xml:space="preserve">For </w:t>
        </w:r>
        <w:r>
          <w:rPr>
            <w:rFonts w:ascii="Times New Roman" w:hAnsi="Times New Roman" w:cs="Times New Roman"/>
          </w:rPr>
          <w:t>CE6-1</w:t>
        </w:r>
      </w:ins>
      <w:ins w:id="223" w:author="Xin Zhao" w:date="2019-02-07T15:59:00Z">
        <w:r w:rsidR="00B016FE">
          <w:rPr>
            <w:rFonts w:ascii="Times New Roman" w:hAnsi="Times New Roman" w:cs="Times New Roman"/>
          </w:rPr>
          <w:t xml:space="preserve"> </w:t>
        </w:r>
      </w:ins>
      <w:ins w:id="224" w:author="Xin Zhao" w:date="2019-02-07T16:00:00Z">
        <w:r w:rsidR="00903827">
          <w:rPr>
            <w:rFonts w:ascii="Times New Roman" w:hAnsi="Times New Roman" w:cs="Times New Roman"/>
          </w:rPr>
          <w:t xml:space="preserve">tests </w:t>
        </w:r>
      </w:ins>
      <w:ins w:id="225" w:author="Xin Zhao" w:date="2019-02-07T15:59:00Z">
        <w:r w:rsidR="00B016FE">
          <w:rPr>
            <w:rFonts w:ascii="Times New Roman" w:hAnsi="Times New Roman" w:cs="Times New Roman"/>
          </w:rPr>
          <w:t xml:space="preserve">which </w:t>
        </w:r>
      </w:ins>
      <w:ins w:id="226" w:author="Xin Zhao" w:date="2019-02-07T16:00:00Z">
        <w:r w:rsidR="00B016FE">
          <w:rPr>
            <w:rFonts w:ascii="Times New Roman" w:hAnsi="Times New Roman" w:cs="Times New Roman"/>
          </w:rPr>
          <w:t>are related</w:t>
        </w:r>
      </w:ins>
      <w:ins w:id="227" w:author="Xin Zhao" w:date="2019-02-07T15:59:00Z">
        <w:r w:rsidR="00B016FE">
          <w:rPr>
            <w:rFonts w:ascii="Times New Roman" w:hAnsi="Times New Roman" w:cs="Times New Roman"/>
          </w:rPr>
          <w:t xml:space="preserve"> </w:t>
        </w:r>
      </w:ins>
      <w:ins w:id="228" w:author="Xin Zhao" w:date="2019-02-07T16:00:00Z">
        <w:r w:rsidR="00C120A0">
          <w:rPr>
            <w:rFonts w:ascii="Times New Roman" w:hAnsi="Times New Roman" w:cs="Times New Roman"/>
          </w:rPr>
          <w:t>to transform skip mode</w:t>
        </w:r>
      </w:ins>
      <w:ins w:id="229" w:author="Xin Zhao" w:date="2019-02-07T15:58:00Z">
        <w:r w:rsidR="007A5032">
          <w:rPr>
            <w:rFonts w:ascii="Times New Roman" w:hAnsi="Times New Roman" w:cs="Times New Roman"/>
          </w:rPr>
          <w:t xml:space="preserve">, additional test results using TGM sequences </w:t>
        </w:r>
      </w:ins>
      <w:ins w:id="230" w:author="Xin Zhao" w:date="2019-02-08T15:44:00Z">
        <w:r w:rsidR="00EB703F">
          <w:rPr>
            <w:rFonts w:ascii="Times New Roman" w:hAnsi="Times New Roman" w:cs="Times New Roman"/>
          </w:rPr>
          <w:t>need to</w:t>
        </w:r>
      </w:ins>
      <w:ins w:id="231" w:author="Xin Zhao" w:date="2019-02-07T15:58:00Z">
        <w:r w:rsidR="00F71F53" w:rsidRPr="007D1572">
          <w:rPr>
            <w:rFonts w:ascii="Times New Roman" w:hAnsi="Times New Roman" w:cs="Times New Roman"/>
          </w:rPr>
          <w:t xml:space="preserve"> be </w:t>
        </w:r>
      </w:ins>
      <w:ins w:id="232" w:author="Xin Zhao" w:date="2019-02-07T15:59:00Z">
        <w:r w:rsidR="00561DAA">
          <w:rPr>
            <w:rFonts w:ascii="Times New Roman" w:hAnsi="Times New Roman" w:cs="Times New Roman"/>
          </w:rPr>
          <w:t xml:space="preserve">also </w:t>
        </w:r>
      </w:ins>
      <w:ins w:id="233" w:author="Xin Zhao" w:date="2019-02-07T15:58:00Z">
        <w:r w:rsidR="007A5032">
          <w:rPr>
            <w:rFonts w:ascii="Times New Roman" w:hAnsi="Times New Roman" w:cs="Times New Roman"/>
          </w:rPr>
          <w:t>reported.</w:t>
        </w:r>
      </w:ins>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234"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04BA226D" w:rsidR="00F30041" w:rsidRDefault="00805DA9" w:rsidP="000A2093">
            <w:pPr>
              <w:rPr>
                <w:b/>
                <w:lang w:val="en-CA"/>
              </w:rPr>
            </w:pPr>
            <w:proofErr w:type="gramStart"/>
            <w:r>
              <w:rPr>
                <w:b/>
                <w:lang w:val="en-CA"/>
              </w:rPr>
              <w:t xml:space="preserve">Feb. </w:t>
            </w:r>
            <w:r w:rsidRPr="00220DE0">
              <w:rPr>
                <w:b/>
                <w:highlight w:val="yellow"/>
                <w:lang w:val="en-CA"/>
              </w:rPr>
              <w:t>xx</w:t>
            </w:r>
            <w:r w:rsidR="00F30041">
              <w:rPr>
                <w:b/>
                <w:lang w:val="en-CA"/>
              </w:rPr>
              <w:t>,</w:t>
            </w:r>
            <w:proofErr w:type="gramEnd"/>
            <w:r w:rsidR="00F30041">
              <w:rPr>
                <w:b/>
                <w:lang w:val="en-CA"/>
              </w:rPr>
              <w:t xml:space="preserve">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7046F489" w:rsidR="00F30041" w:rsidRPr="006312CD" w:rsidRDefault="000471DA" w:rsidP="000A2093">
            <w:pPr>
              <w:rPr>
                <w:lang w:val="en-CA"/>
              </w:rPr>
            </w:pPr>
            <w:r>
              <w:rPr>
                <w:rFonts w:hint="eastAsia"/>
                <w:b/>
                <w:lang w:val="en-CA" w:eastAsia="zh-CN"/>
              </w:rPr>
              <w:t>Feb</w:t>
            </w:r>
            <w:r w:rsidR="00805DA9">
              <w:rPr>
                <w:b/>
                <w:lang w:val="en-CA"/>
              </w:rPr>
              <w:t xml:space="preserve">. </w:t>
            </w:r>
            <w:r>
              <w:rPr>
                <w:rFonts w:hint="eastAsia"/>
                <w:b/>
                <w:lang w:val="en-CA" w:eastAsia="zh-CN"/>
              </w:rPr>
              <w:t>26</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6D201E55" w:rsidR="00F30041" w:rsidRPr="00ED3B21" w:rsidRDefault="00D30E38" w:rsidP="000A2093">
            <w:pPr>
              <w:rPr>
                <w:b/>
              </w:rPr>
            </w:pPr>
            <w:r>
              <w:rPr>
                <w:b/>
                <w:lang w:val="en-CA"/>
              </w:rPr>
              <w:t>Mar. 1</w:t>
            </w:r>
            <w:r w:rsidR="000471DA">
              <w:rPr>
                <w:rFonts w:hint="eastAsia"/>
                <w:b/>
                <w:lang w:val="en-CA" w:eastAsia="zh-CN"/>
              </w:rPr>
              <w:t>2</w:t>
            </w:r>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234"/>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235"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235"/>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236" w:name="_Ref526970799"/>
      <w:r w:rsidRPr="007B0855">
        <w:rPr>
          <w:rFonts w:ascii="Times New Roman" w:hAnsi="Times New Roman" w:cs="Times New Roman"/>
        </w:rPr>
        <w:t xml:space="preserve">F. Bossen, J. Boyce, X. Li, V. Seregin, K. </w:t>
      </w:r>
      <w:proofErr w:type="spellStart"/>
      <w:r w:rsidRPr="007B0855">
        <w:rPr>
          <w:rFonts w:ascii="Times New Roman" w:hAnsi="Times New Roman" w:cs="Times New Roman"/>
        </w:rPr>
        <w:t>Sühring</w:t>
      </w:r>
      <w:proofErr w:type="spellEnd"/>
      <w:r w:rsidRPr="007B0855">
        <w:rPr>
          <w:rFonts w:ascii="Times New Roman" w:hAnsi="Times New Roman" w:cs="Times New Roman"/>
        </w:rPr>
        <w:t xml:space="preserve">,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236"/>
    </w:p>
    <w:sectPr w:rsidR="007F1F8B" w:rsidRPr="003E0D33" w:rsidSect="00A01439">
      <w:footerReference w:type="default" r:id="rId7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E5DE2" w14:textId="77777777" w:rsidR="00DE5055" w:rsidRDefault="00DE5055">
      <w:r>
        <w:separator/>
      </w:r>
    </w:p>
  </w:endnote>
  <w:endnote w:type="continuationSeparator" w:id="0">
    <w:p w14:paraId="7716F0D4" w14:textId="77777777" w:rsidR="00DE5055" w:rsidRDefault="00DE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2A7800" w:rsidR="00FA70E8" w:rsidRPr="00C00DDE" w:rsidRDefault="00FA70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7" w:author="Christopher Hollmann" w:date="2019-02-11T18:25:00Z">
      <w:r w:rsidR="00ED09D0">
        <w:rPr>
          <w:rStyle w:val="PageNumber"/>
          <w:noProof/>
        </w:rPr>
        <w:t>2019-02-09</w:t>
      </w:r>
    </w:ins>
    <w:ins w:id="238" w:author="Xin Zhao" w:date="2019-02-07T15:53:00Z">
      <w:del w:id="239" w:author="Christopher Hollmann" w:date="2019-02-11T18:25:00Z">
        <w:r w:rsidDel="00ED09D0">
          <w:rPr>
            <w:rStyle w:val="PageNumber"/>
            <w:noProof/>
          </w:rPr>
          <w:delText>2019-02-07</w:delText>
        </w:r>
      </w:del>
    </w:ins>
    <w:del w:id="240" w:author="Christopher Hollmann" w:date="2019-02-11T18:25:00Z">
      <w:r w:rsidDel="00ED09D0">
        <w:rPr>
          <w:rStyle w:val="PageNumber"/>
          <w:noProof/>
        </w:rPr>
        <w:delText>2019-01-18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5EB8" w14:textId="77777777" w:rsidR="00DE5055" w:rsidRDefault="00DE5055">
      <w:r>
        <w:separator/>
      </w:r>
    </w:p>
  </w:footnote>
  <w:footnote w:type="continuationSeparator" w:id="0">
    <w:p w14:paraId="78E53322" w14:textId="77777777" w:rsidR="00DE5055" w:rsidRDefault="00DE5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rson w15:author="Christopher Hollmann">
    <w15:presenceInfo w15:providerId="AD" w15:userId="S-1-5-21-1538607324-3213881460-940295383-121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308A3"/>
    <w:rsid w:val="000333FB"/>
    <w:rsid w:val="00044EB8"/>
    <w:rsid w:val="000458BC"/>
    <w:rsid w:val="00045C41"/>
    <w:rsid w:val="00046C03"/>
    <w:rsid w:val="000471DA"/>
    <w:rsid w:val="00052292"/>
    <w:rsid w:val="00065039"/>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31F90"/>
    <w:rsid w:val="0013458C"/>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7710"/>
    <w:rsid w:val="003832D9"/>
    <w:rsid w:val="003A2D8E"/>
    <w:rsid w:val="003A7CE6"/>
    <w:rsid w:val="003C20E4"/>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31AE9"/>
    <w:rsid w:val="00550A66"/>
    <w:rsid w:val="00550EC5"/>
    <w:rsid w:val="00561DAA"/>
    <w:rsid w:val="00567EC7"/>
    <w:rsid w:val="00570013"/>
    <w:rsid w:val="005753EC"/>
    <w:rsid w:val="005801A2"/>
    <w:rsid w:val="0059373C"/>
    <w:rsid w:val="0059503F"/>
    <w:rsid w:val="005952A5"/>
    <w:rsid w:val="00596A93"/>
    <w:rsid w:val="005A20AD"/>
    <w:rsid w:val="005A33A1"/>
    <w:rsid w:val="005B217D"/>
    <w:rsid w:val="005C385F"/>
    <w:rsid w:val="005E1AC6"/>
    <w:rsid w:val="005F1EB5"/>
    <w:rsid w:val="005F436A"/>
    <w:rsid w:val="005F6F1B"/>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9CD"/>
    <w:rsid w:val="006C5D39"/>
    <w:rsid w:val="006D6D9B"/>
    <w:rsid w:val="006E2810"/>
    <w:rsid w:val="006E5417"/>
    <w:rsid w:val="006F0794"/>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6FE"/>
    <w:rsid w:val="00B01905"/>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5E02"/>
    <w:rsid w:val="00CF34DB"/>
    <w:rsid w:val="00CF3917"/>
    <w:rsid w:val="00CF558F"/>
    <w:rsid w:val="00CF79E9"/>
    <w:rsid w:val="00D00907"/>
    <w:rsid w:val="00D010C0"/>
    <w:rsid w:val="00D073E2"/>
    <w:rsid w:val="00D111AD"/>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848FC"/>
    <w:rsid w:val="00F906F6"/>
    <w:rsid w:val="00F9282A"/>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SimSun"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mehdi.salehifar@lge.com" TargetMode="External"/><Relationship Id="rId21" Type="http://schemas.openxmlformats.org/officeDocument/2006/relationships/hyperlink" Target="mailto:jungwon@etri.re.kr" TargetMode="External"/><Relationship Id="rId34" Type="http://schemas.openxmlformats.org/officeDocument/2006/relationships/hyperlink" Target="mailto:grace.yu@intel.com" TargetMode="External"/><Relationship Id="rId42" Type="http://schemas.openxmlformats.org/officeDocument/2006/relationships/hyperlink" Target="mailto:hm.jang@lge.com" TargetMode="External"/><Relationship Id="rId47" Type="http://schemas.openxmlformats.org/officeDocument/2006/relationships/hyperlink" Target="mailto:toma.tadamasa@jp.panasonic.com" TargetMode="External"/><Relationship Id="rId50" Type="http://schemas.openxmlformats.org/officeDocument/2006/relationships/hyperlink" Target="mailto:yunghsua@qti.qualcomm.com" TargetMode="External"/><Relationship Id="rId55" Type="http://schemas.openxmlformats.org/officeDocument/2006/relationships/hyperlink" Target="mailto:Masaru.Ikeda@sony.com" TargetMode="External"/><Relationship Id="rId63" Type="http://schemas.openxmlformats.org/officeDocument/2006/relationships/hyperlink" Target="mailto:xlxiangli@tencent.com" TargetMode="External"/><Relationship Id="rId68" Type="http://schemas.openxmlformats.org/officeDocument/2006/relationships/hyperlink" Target="mailto:john.son@wilusgroup.com"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5111"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yglee@humaxdigital.com" TargetMode="External"/><Relationship Id="rId37" Type="http://schemas.openxmlformats.org/officeDocument/2006/relationships/hyperlink" Target="mailto:yiwenchen@kwai.com" TargetMode="External"/><Relationship Id="rId40" Type="http://schemas.openxmlformats.org/officeDocument/2006/relationships/hyperlink" Target="mailto:moonmo.koo@lge.com" TargetMode="External"/><Relationship Id="rId45" Type="http://schemas.openxmlformats.org/officeDocument/2006/relationships/hyperlink" Target="mailto:pierrick.philippe@orange.com" TargetMode="External"/><Relationship Id="rId53" Type="http://schemas.openxmlformats.org/officeDocument/2006/relationships/hyperlink" Target="mailto:kiho14.choi@samsung.com" TargetMode="External"/><Relationship Id="rId58" Type="http://schemas.openxmlformats.org/officeDocument/2006/relationships/hyperlink" Target="mailto:Fabrice.Leleannec@technicolor.com" TargetMode="External"/><Relationship Id="rId66" Type="http://schemas.openxmlformats.org/officeDocument/2006/relationships/hyperlink" Target="mailto:weimin.zeng@ublnx.com" TargetMode="External"/><Relationship Id="rId74" Type="http://schemas.openxmlformats.org/officeDocument/2006/relationships/hyperlink" Target="http://phenix.it-sudparis.eu/jvet/doc_end_user/current_document.php?id=5099" TargetMode="External"/><Relationship Id="rId5" Type="http://schemas.openxmlformats.org/officeDocument/2006/relationships/webSettings" Target="webSetting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xianglinwang@kwai.com" TargetMode="External"/><Relationship Id="rId49" Type="http://schemas.openxmlformats.org/officeDocument/2006/relationships/hyperlink" Target="mailto:hegilmez@qti.qualcomm.com" TargetMode="External"/><Relationship Id="rId57" Type="http://schemas.openxmlformats.org/officeDocument/2006/relationships/hyperlink" Target="mailto:teruhiko.s@sony.com" TargetMode="External"/><Relationship Id="rId61" Type="http://schemas.openxmlformats.org/officeDocument/2006/relationships/hyperlink" Target="mailto:Karam.NASER@technicolor.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yuyuanfang@oppo.com" TargetMode="External"/><Relationship Id="rId52" Type="http://schemas.openxmlformats.org/officeDocument/2006/relationships/hyperlink" Target="mailto:thsieh@qti.qualcomm.com" TargetMode="External"/><Relationship Id="rId60" Type="http://schemas.openxmlformats.org/officeDocument/2006/relationships/hyperlink" Target="mailto:Edouard.Francois@technicolor.com" TargetMode="External"/><Relationship Id="rId65" Type="http://schemas.openxmlformats.org/officeDocument/2006/relationships/hyperlink" Target="mailto:sehoonyea@tencent.com" TargetMode="External"/><Relationship Id="rId73" Type="http://schemas.openxmlformats.org/officeDocument/2006/relationships/hyperlink" Target="http://phenix.it-sudparis.eu/jvet/doc_end_user/current_document.php?id=5009"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Saurav.Bandyopadhyay@InterDigital.com" TargetMode="External"/><Relationship Id="rId43" Type="http://schemas.openxmlformats.org/officeDocument/2006/relationships/hyperlink" Target="mailto:Olena.Chubach@mediatek.com" TargetMode="External"/><Relationship Id="rId48" Type="http://schemas.openxmlformats.org/officeDocument/2006/relationships/hyperlink" Target="mailto:asaid@qti.qualcomm.com" TargetMode="External"/><Relationship Id="rId56" Type="http://schemas.openxmlformats.org/officeDocument/2006/relationships/hyperlink" Target="mailto:takeshi.tsukuba@sony.com" TargetMode="External"/><Relationship Id="rId64" Type="http://schemas.openxmlformats.org/officeDocument/2006/relationships/hyperlink" Target="mailto:leolzhao@tencent.com" TargetMode="External"/><Relationship Id="rId69" Type="http://schemas.openxmlformats.org/officeDocument/2006/relationships/hyperlink" Target="mailto:philcage@163.com" TargetMode="External"/><Relationship Id="rId77"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mailto:vseregin@qti.qualcomm.com" TargetMode="External"/><Relationship Id="rId72" Type="http://schemas.openxmlformats.org/officeDocument/2006/relationships/hyperlink" Target="http://phenix.it-sudparis.eu/jvet/doc_end_user/current_document.php?id=5173" TargetMode="Externa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samuel.wong@intel.com" TargetMode="External"/><Relationship Id="rId38" Type="http://schemas.openxmlformats.org/officeDocument/2006/relationships/hyperlink" Target="mailto:seunghwan3.kim@lge.com" TargetMode="External"/><Relationship Id="rId46" Type="http://schemas.openxmlformats.org/officeDocument/2006/relationships/hyperlink" Target="mailto:abe.kiyo@jp.panasonic.com" TargetMode="External"/><Relationship Id="rId59" Type="http://schemas.openxmlformats.org/officeDocument/2006/relationships/hyperlink" Target="mailto:Fabien.Racape@technicolor.com" TargetMode="External"/><Relationship Id="rId67" Type="http://schemas.openxmlformats.org/officeDocument/2006/relationships/hyperlink" Target="mailto:jason.jung@wilusgroup.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jaehyun.lim@lge.com" TargetMode="External"/><Relationship Id="rId54" Type="http://schemas.openxmlformats.org/officeDocument/2006/relationships/hyperlink" Target="mailto:bigdj2002@sju.ac.kr" TargetMode="External"/><Relationship Id="rId62" Type="http://schemas.openxmlformats.org/officeDocument/2006/relationships/hyperlink" Target="mailto:xinzzhao@tencent.com" TargetMode="External"/><Relationship Id="rId70" Type="http://schemas.openxmlformats.org/officeDocument/2006/relationships/hyperlink" Target="http://phenix.it-sudparis.eu/jvet/doc_end_user/current_document.php?id=5311"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0E4A3-8AB6-4A4B-A8E9-5DDAA850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2493</Words>
  <Characters>18397</Characters>
  <Application>Microsoft Office Word</Application>
  <DocSecurity>0</DocSecurity>
  <Lines>153</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5</cp:revision>
  <cp:lastPrinted>1900-01-01T08:00:00Z</cp:lastPrinted>
  <dcterms:created xsi:type="dcterms:W3CDTF">2019-02-11T17:25:00Z</dcterms:created>
  <dcterms:modified xsi:type="dcterms:W3CDTF">2019-02-11T17:28:00Z</dcterms:modified>
</cp:coreProperties>
</file>