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472BE966" w14:textId="77777777" w:rsidTr="000962AC">
        <w:tc>
          <w:tcPr>
            <w:tcW w:w="6300" w:type="dxa"/>
          </w:tcPr>
          <w:p w14:paraId="5731FFF5" w14:textId="77777777"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41A0C93B" wp14:editId="5054ABD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720026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5B51DF14" wp14:editId="6EE7D90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F7DEEC8" wp14:editId="2D3E57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34353A3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907179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2021AE64" w14:textId="1A4F68D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681C" w:rsidRPr="007B38EA">
              <w:rPr>
                <w:lang w:val="en-CA"/>
              </w:rPr>
              <w:t>M0906-v</w:t>
            </w:r>
            <w:ins w:id="0" w:author="Anand Meher Kotra" w:date="2019-01-17T11:50:00Z">
              <w:r w:rsidR="001101FC">
                <w:rPr>
                  <w:lang w:val="en-CA"/>
                </w:rPr>
                <w:t>3</w:t>
              </w:r>
            </w:ins>
            <w:bookmarkStart w:id="1" w:name="_GoBack"/>
            <w:bookmarkEnd w:id="1"/>
            <w:del w:id="2" w:author="Anand Meher Kotra" w:date="2019-01-17T11:50:00Z">
              <w:r w:rsidR="0007681C" w:rsidRPr="007B38EA" w:rsidDel="00913514">
                <w:rPr>
                  <w:lang w:val="en-CA"/>
                </w:rPr>
                <w:delText>1</w:delText>
              </w:r>
            </w:del>
          </w:p>
        </w:tc>
      </w:tr>
    </w:tbl>
    <w:p w14:paraId="7AA5DB4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38C0F77" w14:textId="77777777" w:rsidTr="000962AC">
        <w:tc>
          <w:tcPr>
            <w:tcW w:w="1458" w:type="dxa"/>
          </w:tcPr>
          <w:p w14:paraId="47DAEC5E"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4AAB26F" w14:textId="02F852D8" w:rsidR="00E61DAC" w:rsidRPr="005B217D" w:rsidRDefault="00936B13" w:rsidP="00936B13">
            <w:pPr>
              <w:spacing w:before="60" w:after="60"/>
              <w:rPr>
                <w:b/>
                <w:szCs w:val="22"/>
                <w:lang w:val="en-CA"/>
              </w:rPr>
            </w:pPr>
            <w:r>
              <w:rPr>
                <w:b/>
                <w:szCs w:val="22"/>
                <w:lang w:val="en-CA"/>
              </w:rPr>
              <w:t>Subjective assessment of CE11 proposals</w:t>
            </w:r>
          </w:p>
        </w:tc>
      </w:tr>
      <w:tr w:rsidR="00E61DAC" w:rsidRPr="005B217D" w14:paraId="3B05DD22" w14:textId="77777777" w:rsidTr="000962AC">
        <w:tc>
          <w:tcPr>
            <w:tcW w:w="1458" w:type="dxa"/>
          </w:tcPr>
          <w:p w14:paraId="7F39F21D"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6D0A30FA" w14:textId="77777777"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06A67DFF" w14:textId="77777777" w:rsidTr="000962AC">
        <w:tc>
          <w:tcPr>
            <w:tcW w:w="1458" w:type="dxa"/>
          </w:tcPr>
          <w:p w14:paraId="6B0133FF"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2834A4E4" w14:textId="77777777" w:rsidR="00E61DAC" w:rsidRPr="005B217D" w:rsidRDefault="00E61DAC" w:rsidP="009D3F00">
            <w:pPr>
              <w:spacing w:before="60" w:after="60"/>
              <w:rPr>
                <w:szCs w:val="22"/>
                <w:lang w:val="en-CA"/>
              </w:rPr>
            </w:pPr>
            <w:r w:rsidRPr="005B217D">
              <w:rPr>
                <w:szCs w:val="22"/>
                <w:lang w:val="en-CA"/>
              </w:rPr>
              <w:t>Proposal</w:t>
            </w:r>
          </w:p>
        </w:tc>
      </w:tr>
      <w:tr w:rsidR="00E61DAC" w:rsidRPr="005B217D" w14:paraId="1BDCF088" w14:textId="77777777" w:rsidTr="000962AC">
        <w:tc>
          <w:tcPr>
            <w:tcW w:w="1458" w:type="dxa"/>
          </w:tcPr>
          <w:p w14:paraId="3C3C57D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802D4D" w14:textId="77777777" w:rsidR="00936B13" w:rsidRDefault="00936B13">
            <w:pPr>
              <w:spacing w:before="60" w:after="60"/>
              <w:rPr>
                <w:szCs w:val="22"/>
                <w:lang w:val="en-CA"/>
              </w:rPr>
            </w:pPr>
            <w:r>
              <w:rPr>
                <w:szCs w:val="22"/>
                <w:lang w:val="en-CA"/>
              </w:rPr>
              <w:t>Vittorio Baroncini,</w:t>
            </w:r>
          </w:p>
          <w:p w14:paraId="69141580" w14:textId="77777777" w:rsidR="00936B13" w:rsidRDefault="00936B13">
            <w:pPr>
              <w:spacing w:before="60" w:after="60"/>
              <w:rPr>
                <w:szCs w:val="22"/>
                <w:lang w:val="en-CA"/>
              </w:rPr>
            </w:pPr>
            <w:r>
              <w:rPr>
                <w:szCs w:val="22"/>
                <w:lang w:val="en-CA"/>
              </w:rPr>
              <w:t xml:space="preserve">Andrey Norkin, </w:t>
            </w:r>
          </w:p>
          <w:p w14:paraId="7202690F" w14:textId="7C5BD826" w:rsidR="00BC05EE" w:rsidRDefault="00BC05EE">
            <w:pPr>
              <w:spacing w:before="60" w:after="60"/>
              <w:rPr>
                <w:szCs w:val="22"/>
                <w:lang w:val="en-CA"/>
              </w:rPr>
            </w:pPr>
            <w:r>
              <w:rPr>
                <w:szCs w:val="22"/>
                <w:lang w:val="en-CA"/>
              </w:rPr>
              <w:t>Anand Meher Kotra,</w:t>
            </w:r>
          </w:p>
          <w:p w14:paraId="5830B657" w14:textId="5FD00BB5" w:rsidR="00936B13" w:rsidRDefault="00936B13" w:rsidP="00936B13">
            <w:pPr>
              <w:spacing w:before="60" w:after="60"/>
              <w:rPr>
                <w:szCs w:val="22"/>
                <w:lang w:val="en-CA"/>
              </w:rPr>
            </w:pPr>
            <w:r>
              <w:rPr>
                <w:szCs w:val="22"/>
                <w:lang w:val="en-CA"/>
              </w:rPr>
              <w:t>Kenneth R. Andersson,</w:t>
            </w:r>
          </w:p>
          <w:p w14:paraId="0F7A0C26" w14:textId="77777777" w:rsidR="00936B13" w:rsidRDefault="00936B13">
            <w:pPr>
              <w:spacing w:before="60" w:after="60"/>
              <w:rPr>
                <w:szCs w:val="22"/>
                <w:lang w:val="en-CA"/>
              </w:rPr>
            </w:pPr>
            <w:r>
              <w:rPr>
                <w:szCs w:val="22"/>
                <w:lang w:val="en-CA"/>
              </w:rPr>
              <w:t>Kiran Misra,</w:t>
            </w:r>
          </w:p>
          <w:p w14:paraId="4B5E125E" w14:textId="51B9B2B1" w:rsidR="00936B13" w:rsidRDefault="00936B13">
            <w:pPr>
              <w:spacing w:before="60" w:after="60"/>
              <w:rPr>
                <w:szCs w:val="22"/>
                <w:lang w:val="en-CA"/>
              </w:rPr>
            </w:pPr>
            <w:r>
              <w:rPr>
                <w:szCs w:val="22"/>
                <w:lang w:val="en-CA"/>
              </w:rPr>
              <w:t>Hyeongmun Jang,</w:t>
            </w:r>
          </w:p>
          <w:p w14:paraId="541E8F7F" w14:textId="3373E649" w:rsidR="00936B13" w:rsidRDefault="00936B13">
            <w:pPr>
              <w:spacing w:before="60" w:after="60"/>
              <w:rPr>
                <w:szCs w:val="22"/>
                <w:lang w:val="en-CA"/>
              </w:rPr>
            </w:pPr>
            <w:r>
              <w:rPr>
                <w:szCs w:val="22"/>
                <w:lang w:val="en-CA"/>
              </w:rPr>
              <w:t>Chia-ming Tsai</w:t>
            </w:r>
          </w:p>
          <w:p w14:paraId="3068C894" w14:textId="405BB8E7" w:rsidR="00936B13" w:rsidRDefault="00936B13">
            <w:pPr>
              <w:spacing w:before="60" w:after="60"/>
              <w:rPr>
                <w:szCs w:val="22"/>
                <w:lang w:val="en-CA"/>
              </w:rPr>
            </w:pPr>
            <w:r>
              <w:rPr>
                <w:szCs w:val="22"/>
                <w:lang w:val="en-CA"/>
              </w:rPr>
              <w:t>Dmytro Rusanovskyy</w:t>
            </w:r>
          </w:p>
          <w:p w14:paraId="256AFFCF" w14:textId="64AB9A1B" w:rsidR="005B742B" w:rsidRPr="005B217D" w:rsidRDefault="005B742B" w:rsidP="00936B13">
            <w:pPr>
              <w:spacing w:before="60" w:after="60"/>
              <w:rPr>
                <w:szCs w:val="22"/>
                <w:lang w:val="en-CA"/>
              </w:rPr>
            </w:pPr>
          </w:p>
        </w:tc>
        <w:tc>
          <w:tcPr>
            <w:tcW w:w="900" w:type="dxa"/>
          </w:tcPr>
          <w:p w14:paraId="14E47FF1"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9E5B3AB" w14:textId="77777777" w:rsidR="00936B13" w:rsidRDefault="00E61DAC" w:rsidP="00E51A55">
            <w:pPr>
              <w:spacing w:before="60" w:after="60"/>
              <w:rPr>
                <w:rStyle w:val="Hyperlink"/>
              </w:rPr>
            </w:pPr>
            <w:r w:rsidRPr="005B217D">
              <w:rPr>
                <w:szCs w:val="22"/>
                <w:lang w:val="en-CA"/>
              </w:rPr>
              <w:br/>
            </w:r>
            <w:r w:rsidRPr="005B217D">
              <w:rPr>
                <w:szCs w:val="22"/>
                <w:lang w:val="en-CA"/>
              </w:rPr>
              <w:br/>
            </w:r>
            <w:hyperlink r:id="rId10" w:history="1">
              <w:r w:rsidR="00936B13" w:rsidRPr="0052220D">
                <w:rPr>
                  <w:rStyle w:val="Hyperlink"/>
                </w:rPr>
                <w:t>baroncini@gmx.com</w:t>
              </w:r>
            </w:hyperlink>
          </w:p>
          <w:p w14:paraId="19D14D70" w14:textId="5941E7AA" w:rsidR="00936B13" w:rsidRDefault="00E41CCE" w:rsidP="00E51A55">
            <w:pPr>
              <w:spacing w:before="60" w:after="60"/>
              <w:rPr>
                <w:rStyle w:val="Hyperlink"/>
              </w:rPr>
            </w:pPr>
            <w:hyperlink r:id="rId11" w:history="1">
              <w:r w:rsidR="00936B13" w:rsidRPr="0052220D">
                <w:rPr>
                  <w:rStyle w:val="Hyperlink"/>
                </w:rPr>
                <w:t>anorkin@netflix.com</w:t>
              </w:r>
            </w:hyperlink>
            <w:r w:rsidR="00936B13">
              <w:br/>
            </w:r>
            <w:hyperlink r:id="rId12" w:history="1">
              <w:r w:rsidR="00936B13" w:rsidRPr="0052220D">
                <w:rPr>
                  <w:rStyle w:val="Hyperlink"/>
                </w:rPr>
                <w:t>anand.meher.kotra@huawei.com</w:t>
              </w:r>
            </w:hyperlink>
          </w:p>
          <w:p w14:paraId="5061572C" w14:textId="09FB5E94" w:rsidR="00936B13" w:rsidRDefault="00E41CCE" w:rsidP="00E51A55">
            <w:pPr>
              <w:spacing w:before="60" w:after="60"/>
              <w:rPr>
                <w:szCs w:val="22"/>
                <w:lang w:val="en-CA"/>
              </w:rPr>
            </w:pPr>
            <w:hyperlink r:id="rId13" w:history="1">
              <w:r w:rsidR="00936B13" w:rsidRPr="00936B13">
                <w:rPr>
                  <w:rStyle w:val="Hyperlink"/>
                  <w:szCs w:val="22"/>
                  <w:lang w:val="en-CA"/>
                </w:rPr>
                <w:t>kenneth.r.andersson@ericsson.com</w:t>
              </w:r>
            </w:hyperlink>
          </w:p>
          <w:p w14:paraId="2643DA46" w14:textId="20BC2E50" w:rsidR="00936B13" w:rsidRDefault="00E41CCE" w:rsidP="00E51A55">
            <w:pPr>
              <w:spacing w:before="60" w:after="60"/>
              <w:rPr>
                <w:szCs w:val="22"/>
                <w:lang w:val="en-CA"/>
              </w:rPr>
            </w:pPr>
            <w:hyperlink r:id="rId14" w:history="1">
              <w:r w:rsidR="00936B13" w:rsidRPr="00936B13">
                <w:rPr>
                  <w:rStyle w:val="Hyperlink"/>
                  <w:szCs w:val="22"/>
                  <w:lang w:val="en-CA"/>
                </w:rPr>
                <w:t>misrak@sharplabs.com</w:t>
              </w:r>
            </w:hyperlink>
          </w:p>
          <w:p w14:paraId="3C38C3CB" w14:textId="37C54BB6" w:rsidR="00936B13" w:rsidRDefault="00E41CCE" w:rsidP="00E51A55">
            <w:pPr>
              <w:spacing w:before="60" w:after="60"/>
              <w:rPr>
                <w:rStyle w:val="Hyperlink"/>
                <w:szCs w:val="22"/>
                <w:lang w:val="en-CA"/>
              </w:rPr>
            </w:pPr>
            <w:hyperlink r:id="rId15" w:history="1">
              <w:r w:rsidR="00936B13" w:rsidRPr="00936B13">
                <w:rPr>
                  <w:rStyle w:val="Hyperlink"/>
                  <w:szCs w:val="22"/>
                  <w:lang w:val="en-CA"/>
                </w:rPr>
                <w:t>hm.jang@lge.com</w:t>
              </w:r>
            </w:hyperlink>
          </w:p>
          <w:p w14:paraId="0843EE9A" w14:textId="77777777" w:rsidR="000D6195" w:rsidRDefault="00E41CCE" w:rsidP="000D6195">
            <w:pPr>
              <w:spacing w:before="60" w:after="60"/>
              <w:rPr>
                <w:szCs w:val="22"/>
                <w:lang w:val="en-CA"/>
              </w:rPr>
            </w:pPr>
            <w:hyperlink r:id="rId16" w:history="1">
              <w:r w:rsidR="000D6195" w:rsidRPr="00936B13">
                <w:rPr>
                  <w:rStyle w:val="Hyperlink"/>
                  <w:rFonts w:hint="eastAsia"/>
                  <w:szCs w:val="22"/>
                  <w:lang w:val="en-CA"/>
                </w:rPr>
                <w:t>chia-ming.tsai@mediatek.com</w:t>
              </w:r>
            </w:hyperlink>
          </w:p>
          <w:p w14:paraId="3E889D0F" w14:textId="65599AAE" w:rsidR="00936B13" w:rsidRDefault="00E41CCE" w:rsidP="00E51A55">
            <w:pPr>
              <w:spacing w:before="60" w:after="60"/>
              <w:rPr>
                <w:szCs w:val="22"/>
                <w:lang w:val="en-CA"/>
              </w:rPr>
            </w:pPr>
            <w:hyperlink r:id="rId17" w:history="1">
              <w:r w:rsidR="00936B13" w:rsidRPr="00936B13">
                <w:rPr>
                  <w:rStyle w:val="Hyperlink"/>
                  <w:szCs w:val="22"/>
                  <w:lang w:val="en-CA"/>
                </w:rPr>
                <w:t>dmytror@qti.qualcomm.com</w:t>
              </w:r>
            </w:hyperlink>
          </w:p>
          <w:p w14:paraId="0E20D01F" w14:textId="77777777" w:rsidR="00E51A55" w:rsidRPr="005B217D" w:rsidRDefault="00E51A55" w:rsidP="000D6195">
            <w:pPr>
              <w:spacing w:before="60" w:after="60"/>
              <w:rPr>
                <w:szCs w:val="22"/>
                <w:lang w:val="en-CA"/>
              </w:rPr>
            </w:pPr>
          </w:p>
        </w:tc>
      </w:tr>
      <w:tr w:rsidR="006F6FC3" w:rsidRPr="005B217D" w14:paraId="7E190460" w14:textId="77777777" w:rsidTr="000962AC">
        <w:tc>
          <w:tcPr>
            <w:tcW w:w="1458" w:type="dxa"/>
          </w:tcPr>
          <w:p w14:paraId="06045EE3" w14:textId="3EE3B320"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70B8D6E5" w14:textId="031AADA2" w:rsidR="006F6FC3" w:rsidRPr="005B217D" w:rsidRDefault="00936B13" w:rsidP="006F6FC3">
            <w:pPr>
              <w:spacing w:before="60" w:after="60"/>
              <w:rPr>
                <w:szCs w:val="22"/>
                <w:lang w:val="en-CA"/>
              </w:rPr>
            </w:pPr>
            <w:r>
              <w:rPr>
                <w:szCs w:val="22"/>
                <w:lang w:val="en-CA"/>
              </w:rPr>
              <w:t>JVET test chair and CE11 coordinators</w:t>
            </w:r>
          </w:p>
        </w:tc>
      </w:tr>
    </w:tbl>
    <w:p w14:paraId="20C9DA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ACB6652"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44BC47" w14:textId="6E7B2753" w:rsidR="008848C8" w:rsidRDefault="00936B13" w:rsidP="008848C8">
      <w:pPr>
        <w:rPr>
          <w:rFonts w:cs="Arial"/>
          <w:szCs w:val="22"/>
          <w:lang w:eastAsia="zh-TW"/>
        </w:rPr>
      </w:pPr>
      <w:r w:rsidRPr="002233D6">
        <w:t xml:space="preserve">This contribution </w:t>
      </w:r>
      <w:r>
        <w:t>provides a</w:t>
      </w:r>
      <w:r w:rsidRPr="002233D6">
        <w:t xml:space="preserve"> </w:t>
      </w:r>
      <w:r>
        <w:t xml:space="preserve">report </w:t>
      </w:r>
      <w:r w:rsidRPr="002233D6">
        <w:t xml:space="preserve">of </w:t>
      </w:r>
      <w:r>
        <w:t>the subjective test for the proposals in 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sidR="00281979">
        <w:rPr>
          <w:rFonts w:cs="Arial"/>
          <w:szCs w:val="22"/>
          <w:lang w:eastAsia="zh-TW"/>
        </w:rPr>
        <w:t>Two set of</w:t>
      </w:r>
      <w:r>
        <w:rPr>
          <w:rFonts w:cs="Arial"/>
          <w:szCs w:val="22"/>
          <w:lang w:eastAsia="zh-TW"/>
        </w:rPr>
        <w:t xml:space="preserve"> tes</w:t>
      </w:r>
      <w:r w:rsidR="00D5320B">
        <w:rPr>
          <w:rFonts w:cs="Arial"/>
          <w:szCs w:val="22"/>
          <w:lang w:eastAsia="zh-TW"/>
        </w:rPr>
        <w:t>t</w:t>
      </w:r>
      <w:r w:rsidR="00281979">
        <w:rPr>
          <w:rFonts w:cs="Arial"/>
          <w:szCs w:val="22"/>
          <w:lang w:eastAsia="zh-TW"/>
        </w:rPr>
        <w:t>s</w:t>
      </w:r>
      <w:r w:rsidR="00D5320B">
        <w:rPr>
          <w:rFonts w:cs="Arial"/>
          <w:szCs w:val="22"/>
          <w:lang w:eastAsia="zh-TW"/>
        </w:rPr>
        <w:t xml:space="preserve"> w</w:t>
      </w:r>
      <w:r w:rsidR="00281979">
        <w:rPr>
          <w:rFonts w:cs="Arial"/>
          <w:szCs w:val="22"/>
          <w:lang w:eastAsia="zh-TW"/>
        </w:rPr>
        <w:t>ere</w:t>
      </w:r>
      <w:r w:rsidR="00D5320B">
        <w:rPr>
          <w:rFonts w:cs="Arial"/>
          <w:szCs w:val="22"/>
          <w:lang w:eastAsia="zh-TW"/>
        </w:rPr>
        <w:t xml:space="preserve"> performed during the </w:t>
      </w:r>
      <w:r w:rsidR="004C6DAE">
        <w:rPr>
          <w:rFonts w:cs="Arial"/>
          <w:szCs w:val="22"/>
          <w:lang w:eastAsia="zh-TW"/>
        </w:rPr>
        <w:t>Marrakesh</w:t>
      </w:r>
      <w:r>
        <w:rPr>
          <w:rFonts w:cs="Arial"/>
          <w:szCs w:val="22"/>
          <w:lang w:eastAsia="zh-TW"/>
        </w:rPr>
        <w:t xml:space="preserve"> meeting </w:t>
      </w:r>
      <w:r w:rsidR="004C6DAE">
        <w:rPr>
          <w:rFonts w:cs="Arial"/>
          <w:szCs w:val="22"/>
          <w:lang w:eastAsia="zh-TW"/>
        </w:rPr>
        <w:t>in accordance</w:t>
      </w:r>
      <w:r>
        <w:rPr>
          <w:rFonts w:cs="Arial"/>
          <w:szCs w:val="22"/>
          <w:lang w:eastAsia="zh-TW"/>
        </w:rPr>
        <w:t xml:space="preserve"> with the CE11 description document </w:t>
      </w:r>
      <w:r>
        <w:rPr>
          <w:lang w:eastAsia="ja-JP"/>
        </w:rPr>
        <w:t>JVET-L1031</w:t>
      </w:r>
      <w:r>
        <w:rPr>
          <w:lang w:eastAsia="ja-JP"/>
        </w:rPr>
        <w:fldChar w:fldCharType="begin"/>
      </w:r>
      <w:r>
        <w:rPr>
          <w:lang w:eastAsia="ja-JP"/>
        </w:rPr>
        <w:instrText xml:space="preserve"> REF _Ref399944143 \w \h </w:instrText>
      </w:r>
      <w:r>
        <w:rPr>
          <w:lang w:eastAsia="ja-JP"/>
        </w:rPr>
      </w:r>
      <w:r>
        <w:rPr>
          <w:lang w:eastAsia="ja-JP"/>
        </w:rPr>
        <w:fldChar w:fldCharType="separate"/>
      </w:r>
      <w:r>
        <w:rPr>
          <w:lang w:eastAsia="ja-JP"/>
        </w:rPr>
        <w:t>[2]</w:t>
      </w:r>
      <w:r>
        <w:rPr>
          <w:lang w:eastAsia="ja-JP"/>
        </w:rPr>
        <w:fldChar w:fldCharType="end"/>
      </w:r>
      <w:r>
        <w:rPr>
          <w:rFonts w:cs="Arial"/>
          <w:szCs w:val="22"/>
          <w:lang w:eastAsia="zh-TW"/>
        </w:rPr>
        <w:t>.</w:t>
      </w:r>
      <w:r w:rsidR="007958DD">
        <w:rPr>
          <w:rFonts w:cs="Arial"/>
          <w:szCs w:val="22"/>
          <w:lang w:eastAsia="zh-TW"/>
        </w:rPr>
        <w:t xml:space="preserve"> </w:t>
      </w:r>
      <w:r w:rsidR="00E43BBB">
        <w:rPr>
          <w:rFonts w:cs="Arial"/>
          <w:szCs w:val="22"/>
          <w:lang w:eastAsia="zh-TW"/>
        </w:rPr>
        <w:t>Both</w:t>
      </w:r>
      <w:r w:rsidR="007958DD">
        <w:rPr>
          <w:rFonts w:cs="Arial"/>
          <w:szCs w:val="22"/>
          <w:lang w:eastAsia="zh-TW"/>
        </w:rPr>
        <w:t xml:space="preserve"> test</w:t>
      </w:r>
      <w:r w:rsidR="00E43BBB">
        <w:rPr>
          <w:rFonts w:cs="Arial"/>
          <w:szCs w:val="22"/>
          <w:lang w:eastAsia="zh-TW"/>
        </w:rPr>
        <w:t>s</w:t>
      </w:r>
      <w:r w:rsidR="007958DD">
        <w:rPr>
          <w:rFonts w:cs="Arial"/>
          <w:szCs w:val="22"/>
          <w:lang w:eastAsia="zh-TW"/>
        </w:rPr>
        <w:t xml:space="preserve"> involved visually evaluating CE proposal</w:t>
      </w:r>
      <w:r w:rsidR="00E43BBB">
        <w:rPr>
          <w:rFonts w:cs="Arial"/>
          <w:szCs w:val="22"/>
          <w:lang w:eastAsia="zh-TW"/>
        </w:rPr>
        <w:t>s</w:t>
      </w:r>
      <w:r w:rsidR="007958DD">
        <w:rPr>
          <w:rFonts w:cs="Arial"/>
          <w:szCs w:val="22"/>
          <w:lang w:eastAsia="zh-TW"/>
        </w:rPr>
        <w:t xml:space="preserve"> versus VTM3 </w:t>
      </w:r>
      <w:r w:rsidR="008848C8">
        <w:rPr>
          <w:rFonts w:cs="Arial"/>
          <w:szCs w:val="22"/>
          <w:lang w:eastAsia="zh-TW"/>
        </w:rPr>
        <w:t>with ALF turned OFF as anchor. ALF was also turned OFF for the CE proposals.</w:t>
      </w:r>
      <w:r>
        <w:rPr>
          <w:rFonts w:cs="Arial"/>
          <w:szCs w:val="22"/>
          <w:lang w:eastAsia="zh-TW"/>
        </w:rPr>
        <w:t xml:space="preserve"> </w:t>
      </w:r>
    </w:p>
    <w:p w14:paraId="2044A79F" w14:textId="4D47512E" w:rsidR="00371624" w:rsidRPr="0002387D" w:rsidRDefault="008848C8" w:rsidP="008848C8">
      <w:pPr>
        <w:rPr>
          <w:szCs w:val="22"/>
          <w:lang w:val="en-CA"/>
        </w:rPr>
      </w:pPr>
      <w:r>
        <w:rPr>
          <w:rFonts w:cs="Arial"/>
          <w:szCs w:val="22"/>
          <w:lang w:eastAsia="zh-TW"/>
        </w:rPr>
        <w:t xml:space="preserve">To facilitate further analysis a score representing the number of times </w:t>
      </w:r>
      <w:r w:rsidR="000D3933">
        <w:rPr>
          <w:rFonts w:cs="Arial"/>
          <w:szCs w:val="22"/>
          <w:lang w:eastAsia="zh-TW"/>
        </w:rPr>
        <w:t xml:space="preserve">the Mean Opinion Score of </w:t>
      </w:r>
      <w:r>
        <w:rPr>
          <w:rFonts w:cs="Arial"/>
          <w:szCs w:val="22"/>
          <w:lang w:eastAsia="zh-TW"/>
        </w:rPr>
        <w:t>a CE proposal is better than the anchor</w:t>
      </w:r>
      <w:r w:rsidR="000D3933">
        <w:rPr>
          <w:rFonts w:cs="Arial"/>
          <w:szCs w:val="22"/>
          <w:lang w:eastAsia="zh-TW"/>
        </w:rPr>
        <w:t>,</w:t>
      </w:r>
      <w:r>
        <w:rPr>
          <w:rFonts w:cs="Arial"/>
          <w:szCs w:val="22"/>
          <w:lang w:eastAsia="zh-TW"/>
        </w:rPr>
        <w:t xml:space="preserve"> and the anchor lies outside </w:t>
      </w:r>
      <w:r w:rsidR="000D3933">
        <w:rPr>
          <w:rFonts w:cs="Arial"/>
          <w:szCs w:val="22"/>
          <w:lang w:eastAsia="zh-TW"/>
        </w:rPr>
        <w:t>the</w:t>
      </w:r>
      <w:r>
        <w:rPr>
          <w:rFonts w:cs="Arial"/>
          <w:szCs w:val="22"/>
          <w:lang w:eastAsia="zh-TW"/>
        </w:rPr>
        <w:t xml:space="preserve"> confidence interval was also computed.</w:t>
      </w:r>
    </w:p>
    <w:p w14:paraId="0E1D0636" w14:textId="77777777" w:rsidR="00745F6B" w:rsidRPr="005B217D" w:rsidRDefault="00745F6B" w:rsidP="00E11923">
      <w:pPr>
        <w:pStyle w:val="Heading1"/>
        <w:rPr>
          <w:lang w:val="en-CA"/>
        </w:rPr>
      </w:pPr>
      <w:r w:rsidRPr="005B217D">
        <w:rPr>
          <w:lang w:val="en-CA"/>
        </w:rPr>
        <w:t>Introduction</w:t>
      </w:r>
    </w:p>
    <w:p w14:paraId="7F108F13" w14:textId="05A08DCC" w:rsidR="000B27D3" w:rsidRDefault="000B27D3" w:rsidP="009234A5">
      <w:pPr>
        <w:rPr>
          <w:szCs w:val="22"/>
          <w:lang w:val="en-CA"/>
        </w:rPr>
      </w:pPr>
      <w:r>
        <w:rPr>
          <w:szCs w:val="22"/>
          <w:lang w:val="en-CA"/>
        </w:rPr>
        <w:t>Expert viewing was conducted during the Marrakech meeting for both CE 11.1 (Longer tap filter) category and CE 11.2 (4</w:t>
      </w:r>
      <w:r w:rsidR="004C6DAE">
        <w:rPr>
          <w:szCs w:val="22"/>
          <w:lang w:val="en-CA"/>
        </w:rPr>
        <w:t xml:space="preserve"> </w:t>
      </w:r>
      <w:r>
        <w:rPr>
          <w:szCs w:val="22"/>
          <w:lang w:val="en-CA"/>
        </w:rPr>
        <w:t>x</w:t>
      </w:r>
      <w:r w:rsidR="004C6DAE">
        <w:rPr>
          <w:szCs w:val="22"/>
          <w:lang w:val="en-CA"/>
        </w:rPr>
        <w:t xml:space="preserve"> </w:t>
      </w:r>
      <w:r>
        <w:rPr>
          <w:szCs w:val="22"/>
          <w:lang w:val="en-CA"/>
        </w:rPr>
        <w:t xml:space="preserve">4 </w:t>
      </w:r>
      <w:r w:rsidR="00971B42">
        <w:rPr>
          <w:szCs w:val="22"/>
          <w:lang w:val="en-CA"/>
        </w:rPr>
        <w:t xml:space="preserve">luma </w:t>
      </w:r>
      <w:r>
        <w:rPr>
          <w:szCs w:val="22"/>
          <w:lang w:val="en-CA"/>
        </w:rPr>
        <w:t xml:space="preserve">sample grid filtering). The sequences and the QP points used are </w:t>
      </w:r>
      <w:r w:rsidR="00654BBC">
        <w:rPr>
          <w:szCs w:val="22"/>
          <w:lang w:val="en-CA"/>
        </w:rPr>
        <w:t xml:space="preserve">as listed </w:t>
      </w:r>
      <w:r>
        <w:rPr>
          <w:szCs w:val="22"/>
          <w:lang w:val="en-CA"/>
        </w:rPr>
        <w:t>in [2]. The invitation for the subjective vie</w:t>
      </w:r>
      <w:r w:rsidR="00DA0AA7">
        <w:rPr>
          <w:szCs w:val="22"/>
          <w:lang w:val="en-CA"/>
        </w:rPr>
        <w:t>wing participation was issued</w:t>
      </w:r>
      <w:r>
        <w:rPr>
          <w:szCs w:val="22"/>
          <w:lang w:val="en-CA"/>
        </w:rPr>
        <w:t xml:space="preserve"> on the JVET reflector. 12 non-proponent viewers were selected as the test partic</w:t>
      </w:r>
      <w:r w:rsidR="00DA0AA7">
        <w:rPr>
          <w:szCs w:val="22"/>
          <w:lang w:val="en-CA"/>
        </w:rPr>
        <w:t>ipants for subjective testing for</w:t>
      </w:r>
      <w:r>
        <w:rPr>
          <w:szCs w:val="22"/>
          <w:lang w:val="en-CA"/>
        </w:rPr>
        <w:t xml:space="preserve"> both the categories. </w:t>
      </w:r>
      <w:r w:rsidR="00836ED4">
        <w:rPr>
          <w:szCs w:val="22"/>
          <w:lang w:val="en-CA"/>
        </w:rPr>
        <w:t xml:space="preserve">All the 12 participants were divided into 4 groups containing 3 participants each.  </w:t>
      </w:r>
    </w:p>
    <w:p w14:paraId="756B9E48" w14:textId="717DD0B4" w:rsidR="000B27D3" w:rsidRDefault="00836ED4" w:rsidP="000B27D3">
      <w:r>
        <w:rPr>
          <w:szCs w:val="22"/>
          <w:lang w:val="en-CA"/>
        </w:rPr>
        <w:t>The dates and the actual timings of the viewing sessions are included with the attached spreadsheets along with the contribution</w:t>
      </w:r>
      <w:r w:rsidR="009D4663">
        <w:rPr>
          <w:szCs w:val="22"/>
          <w:lang w:val="en-CA"/>
        </w:rPr>
        <w:t>.</w:t>
      </w:r>
      <w:r w:rsidR="0007681C">
        <w:rPr>
          <w:szCs w:val="22"/>
          <w:lang w:val="en-CA"/>
        </w:rPr>
        <w:t xml:space="preserve"> </w:t>
      </w:r>
      <w:r w:rsidR="000B27D3">
        <w:t>Each coded video was compared with the anchor; the order of presentation of anchor and coded videos was randomly changed.</w:t>
      </w:r>
      <w:r w:rsidR="00DA0AA7">
        <w:t xml:space="preserve"> The Anchor used in all the configurations was with ALF (adaptive loop filter) tool turned off. </w:t>
      </w:r>
      <w:r w:rsidR="009F3A24">
        <w:t>The coded video also had the ALF (adaptive loop filter) tool turned off.</w:t>
      </w:r>
    </w:p>
    <w:p w14:paraId="3CA423FF" w14:textId="4652AA70" w:rsidR="000B27D3" w:rsidRDefault="000B27D3" w:rsidP="000B27D3">
      <w:r>
        <w:t xml:space="preserve">A video (preceded by the latter A) was shown on the screen, followed a second video (preceded by the letter B); </w:t>
      </w:r>
      <w:r w:rsidR="00DA0AA7">
        <w:t xml:space="preserve">once again </w:t>
      </w:r>
      <w:r w:rsidR="00E35084">
        <w:t>A video (preceded by the latter A)</w:t>
      </w:r>
      <w:r w:rsidR="00DA0AA7">
        <w:t>, followed by the</w:t>
      </w:r>
      <w:r w:rsidR="00E35084">
        <w:t xml:space="preserve"> second video (preceded by the letter B) </w:t>
      </w:r>
      <w:r w:rsidR="00DA0AA7">
        <w:t xml:space="preserve">is shown </w:t>
      </w:r>
      <w:r w:rsidR="00E35084">
        <w:t xml:space="preserve">on the screen; </w:t>
      </w:r>
      <w:r>
        <w:t xml:space="preserve">then the message “Vote N” was presented asking to the viewers to rate if “A was </w:t>
      </w:r>
      <w:r w:rsidR="00E35084">
        <w:t xml:space="preserve">much </w:t>
      </w:r>
      <w:r>
        <w:t>better than B”, “</w:t>
      </w:r>
      <w:r w:rsidR="00E35084">
        <w:t>A was better than B” or “</w:t>
      </w:r>
      <w:r w:rsidR="00BF707F">
        <w:t>B was better than A” or “B</w:t>
      </w:r>
      <w:r>
        <w:t xml:space="preserve"> was </w:t>
      </w:r>
      <w:r w:rsidR="00BF707F">
        <w:t>much better than A</w:t>
      </w:r>
      <w:r>
        <w:t>”.</w:t>
      </w:r>
    </w:p>
    <w:p w14:paraId="0A83ED8F" w14:textId="02BC6E66" w:rsidR="000D792B" w:rsidRDefault="008517E4" w:rsidP="009234A5">
      <w:pPr>
        <w:rPr>
          <w:szCs w:val="22"/>
          <w:lang w:val="en-CA"/>
        </w:rPr>
      </w:pPr>
      <w:r>
        <w:rPr>
          <w:lang w:val="en-GB"/>
        </w:rPr>
        <w:lastRenderedPageBreak/>
        <w:t xml:space="preserve">The order of presentation of the video clips inside each test session was </w:t>
      </w:r>
      <w:r w:rsidR="0015644A">
        <w:rPr>
          <w:lang w:val="en-GB"/>
        </w:rPr>
        <w:t xml:space="preserve">assigned </w:t>
      </w:r>
      <w:r>
        <w:rPr>
          <w:lang w:val="en-GB"/>
        </w:rPr>
        <w:t>randomly taking care not to show the same sequence two consecutive times.</w:t>
      </w:r>
    </w:p>
    <w:p w14:paraId="023D3350" w14:textId="08AC77FF" w:rsidR="00E51A55" w:rsidRDefault="006F4FBC" w:rsidP="000407FE">
      <w:pPr>
        <w:pStyle w:val="Heading1"/>
        <w:rPr>
          <w:lang w:val="en-CA"/>
        </w:rPr>
      </w:pPr>
      <w:r>
        <w:rPr>
          <w:lang w:val="en-CA"/>
        </w:rPr>
        <w:t>Subjective viewing assessment</w:t>
      </w:r>
    </w:p>
    <w:p w14:paraId="5CF9950B" w14:textId="07ABDC1A" w:rsidR="00D85208" w:rsidRPr="00D85208" w:rsidRDefault="00D85208" w:rsidP="00D85208">
      <w:pPr>
        <w:pStyle w:val="Heading2"/>
        <w:rPr>
          <w:lang w:val="en-CA"/>
        </w:rPr>
      </w:pPr>
      <w:r>
        <w:rPr>
          <w:lang w:val="en-CA"/>
        </w:rPr>
        <w:t>CE11.1 subjective assessment</w:t>
      </w:r>
    </w:p>
    <w:p w14:paraId="2B9A2464" w14:textId="77777777" w:rsidR="005322EF" w:rsidRDefault="005322EF" w:rsidP="00071E4F">
      <w:pPr>
        <w:rPr>
          <w:lang w:val="en-CA"/>
        </w:rPr>
      </w:pPr>
      <w:r>
        <w:rPr>
          <w:lang w:val="en-CA"/>
        </w:rPr>
        <w:t xml:space="preserve">For the CE 11.1 category, following test sequences and conditions were used in the subjective tests. The sequence length is 10 seconds. </w:t>
      </w:r>
    </w:p>
    <w:p w14:paraId="515618A7" w14:textId="77777777" w:rsidR="005322EF" w:rsidRPr="00D6420F" w:rsidRDefault="005322EF" w:rsidP="005322EF"/>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5322EF" w:rsidRPr="00D6420F" w14:paraId="15FDB107" w14:textId="77777777" w:rsidTr="00C44C4F">
        <w:tc>
          <w:tcPr>
            <w:tcW w:w="724" w:type="dxa"/>
          </w:tcPr>
          <w:p w14:paraId="6EFC9AFA" w14:textId="77777777" w:rsidR="005322EF" w:rsidRPr="00D6420F" w:rsidRDefault="005322EF" w:rsidP="00C44C4F">
            <w:pPr>
              <w:rPr>
                <w:lang w:eastAsia="ja-JP"/>
              </w:rPr>
            </w:pPr>
            <w:r w:rsidRPr="00D6420F">
              <w:rPr>
                <w:lang w:eastAsia="ja-JP"/>
              </w:rPr>
              <w:t>Num</w:t>
            </w:r>
          </w:p>
        </w:tc>
        <w:tc>
          <w:tcPr>
            <w:tcW w:w="1778" w:type="dxa"/>
          </w:tcPr>
          <w:p w14:paraId="6BD260A1" w14:textId="77777777" w:rsidR="005322EF" w:rsidRPr="00D6420F" w:rsidRDefault="005322EF" w:rsidP="00C44C4F">
            <w:pPr>
              <w:rPr>
                <w:lang w:eastAsia="ja-JP"/>
              </w:rPr>
            </w:pPr>
            <w:r w:rsidRPr="00D6420F">
              <w:rPr>
                <w:lang w:eastAsia="ja-JP"/>
              </w:rPr>
              <w:t>Name</w:t>
            </w:r>
          </w:p>
        </w:tc>
        <w:tc>
          <w:tcPr>
            <w:tcW w:w="1461" w:type="dxa"/>
          </w:tcPr>
          <w:p w14:paraId="00D1EB6A" w14:textId="77777777" w:rsidR="005322EF" w:rsidRPr="00D6420F" w:rsidRDefault="005322EF" w:rsidP="00C44C4F">
            <w:pPr>
              <w:rPr>
                <w:lang w:eastAsia="ja-JP"/>
              </w:rPr>
            </w:pPr>
            <w:r w:rsidRPr="00D6420F">
              <w:rPr>
                <w:lang w:eastAsia="ja-JP"/>
              </w:rPr>
              <w:t>Resolution</w:t>
            </w:r>
          </w:p>
        </w:tc>
        <w:tc>
          <w:tcPr>
            <w:tcW w:w="877" w:type="dxa"/>
          </w:tcPr>
          <w:p w14:paraId="1040FCC8" w14:textId="77777777" w:rsidR="005322EF" w:rsidRPr="00D6420F" w:rsidRDefault="005322EF" w:rsidP="00C44C4F">
            <w:pPr>
              <w:rPr>
                <w:lang w:eastAsia="ja-JP"/>
              </w:rPr>
            </w:pPr>
            <w:r w:rsidRPr="00D6420F">
              <w:rPr>
                <w:lang w:eastAsia="ja-JP"/>
              </w:rPr>
              <w:t>fps</w:t>
            </w:r>
          </w:p>
        </w:tc>
        <w:tc>
          <w:tcPr>
            <w:tcW w:w="986" w:type="dxa"/>
          </w:tcPr>
          <w:p w14:paraId="282E2BC6" w14:textId="77777777" w:rsidR="005322EF" w:rsidRPr="00D6420F" w:rsidRDefault="005322EF" w:rsidP="00C44C4F">
            <w:pPr>
              <w:rPr>
                <w:lang w:eastAsia="ja-JP"/>
              </w:rPr>
            </w:pPr>
            <w:r w:rsidRPr="00D6420F">
              <w:rPr>
                <w:lang w:eastAsia="ja-JP"/>
              </w:rPr>
              <w:t>Frames</w:t>
            </w:r>
          </w:p>
        </w:tc>
        <w:tc>
          <w:tcPr>
            <w:tcW w:w="801" w:type="dxa"/>
          </w:tcPr>
          <w:p w14:paraId="0E5202DE" w14:textId="77777777" w:rsidR="005322EF" w:rsidRPr="00D6420F" w:rsidRDefault="005322EF" w:rsidP="00C44C4F">
            <w:pPr>
              <w:rPr>
                <w:lang w:eastAsia="ja-JP"/>
              </w:rPr>
            </w:pPr>
            <w:r w:rsidRPr="00D6420F">
              <w:rPr>
                <w:lang w:eastAsia="ja-JP"/>
              </w:rPr>
              <w:t>Mode</w:t>
            </w:r>
          </w:p>
        </w:tc>
        <w:tc>
          <w:tcPr>
            <w:tcW w:w="1169" w:type="dxa"/>
          </w:tcPr>
          <w:p w14:paraId="7B44B5C1" w14:textId="77777777" w:rsidR="005322EF" w:rsidRPr="00D6420F" w:rsidRDefault="005322EF" w:rsidP="00C44C4F">
            <w:pPr>
              <w:rPr>
                <w:lang w:eastAsia="ja-JP"/>
              </w:rPr>
            </w:pPr>
            <w:r w:rsidRPr="00D6420F">
              <w:rPr>
                <w:lang w:eastAsia="ja-JP"/>
              </w:rPr>
              <w:t>QP</w:t>
            </w:r>
          </w:p>
        </w:tc>
      </w:tr>
      <w:tr w:rsidR="005322EF" w:rsidRPr="00D6420F" w14:paraId="438DCE7C" w14:textId="77777777" w:rsidTr="00C44C4F">
        <w:tc>
          <w:tcPr>
            <w:tcW w:w="724" w:type="dxa"/>
          </w:tcPr>
          <w:p w14:paraId="407D17CF" w14:textId="77777777" w:rsidR="005322EF" w:rsidRPr="00D6420F" w:rsidRDefault="005322EF" w:rsidP="00C44C4F">
            <w:pPr>
              <w:rPr>
                <w:lang w:eastAsia="ja-JP"/>
              </w:rPr>
            </w:pPr>
            <w:r w:rsidRPr="00D6420F">
              <w:rPr>
                <w:lang w:eastAsia="ja-JP"/>
              </w:rPr>
              <w:t>01</w:t>
            </w:r>
          </w:p>
        </w:tc>
        <w:tc>
          <w:tcPr>
            <w:tcW w:w="1778" w:type="dxa"/>
          </w:tcPr>
          <w:p w14:paraId="1A0737DE" w14:textId="77777777" w:rsidR="005322EF" w:rsidRPr="00D6420F" w:rsidRDefault="005322EF" w:rsidP="00C44C4F">
            <w:pPr>
              <w:rPr>
                <w:lang w:eastAsia="ja-JP"/>
              </w:rPr>
            </w:pPr>
            <w:r w:rsidRPr="00D6420F">
              <w:rPr>
                <w:lang w:eastAsia="ja-JP"/>
              </w:rPr>
              <w:t>FoodMarket</w:t>
            </w:r>
          </w:p>
        </w:tc>
        <w:tc>
          <w:tcPr>
            <w:tcW w:w="1461" w:type="dxa"/>
          </w:tcPr>
          <w:p w14:paraId="21F7070F" w14:textId="77777777" w:rsidR="005322EF" w:rsidRPr="00D6420F" w:rsidRDefault="005322EF" w:rsidP="00C44C4F">
            <w:pPr>
              <w:rPr>
                <w:lang w:eastAsia="ja-JP"/>
              </w:rPr>
            </w:pPr>
            <w:r w:rsidRPr="00D6420F">
              <w:rPr>
                <w:lang w:eastAsia="ja-JP"/>
              </w:rPr>
              <w:t>3840x2160p</w:t>
            </w:r>
          </w:p>
        </w:tc>
        <w:tc>
          <w:tcPr>
            <w:tcW w:w="877" w:type="dxa"/>
          </w:tcPr>
          <w:p w14:paraId="1CD681E6" w14:textId="77777777" w:rsidR="005322EF" w:rsidRPr="00D6420F" w:rsidRDefault="005322EF" w:rsidP="00C44C4F">
            <w:pPr>
              <w:rPr>
                <w:lang w:eastAsia="ja-JP"/>
              </w:rPr>
            </w:pPr>
            <w:r w:rsidRPr="00D6420F">
              <w:rPr>
                <w:lang w:eastAsia="ja-JP"/>
              </w:rPr>
              <w:t>60fps</w:t>
            </w:r>
          </w:p>
        </w:tc>
        <w:tc>
          <w:tcPr>
            <w:tcW w:w="986" w:type="dxa"/>
          </w:tcPr>
          <w:p w14:paraId="6C4217EA" w14:textId="77777777" w:rsidR="005322EF" w:rsidRPr="00D6420F" w:rsidRDefault="005322EF" w:rsidP="00C44C4F">
            <w:pPr>
              <w:rPr>
                <w:lang w:eastAsia="ja-JP"/>
              </w:rPr>
            </w:pPr>
            <w:r w:rsidRPr="00D6420F">
              <w:rPr>
                <w:lang w:eastAsia="ja-JP"/>
              </w:rPr>
              <w:t>600</w:t>
            </w:r>
          </w:p>
        </w:tc>
        <w:tc>
          <w:tcPr>
            <w:tcW w:w="801" w:type="dxa"/>
          </w:tcPr>
          <w:p w14:paraId="3E9C5129" w14:textId="77777777" w:rsidR="005322EF" w:rsidRPr="00D6420F" w:rsidRDefault="005322EF" w:rsidP="00C44C4F">
            <w:pPr>
              <w:rPr>
                <w:lang w:eastAsia="ja-JP"/>
              </w:rPr>
            </w:pPr>
            <w:r w:rsidRPr="00D6420F">
              <w:rPr>
                <w:lang w:eastAsia="ja-JP"/>
              </w:rPr>
              <w:t>RA</w:t>
            </w:r>
          </w:p>
        </w:tc>
        <w:tc>
          <w:tcPr>
            <w:tcW w:w="1169" w:type="dxa"/>
          </w:tcPr>
          <w:p w14:paraId="0DE27421" w14:textId="77777777" w:rsidR="005322EF" w:rsidRPr="00D6420F" w:rsidRDefault="005322EF" w:rsidP="00C44C4F">
            <w:pPr>
              <w:rPr>
                <w:lang w:eastAsia="ja-JP"/>
              </w:rPr>
            </w:pPr>
            <w:r w:rsidRPr="00D6420F">
              <w:rPr>
                <w:lang w:eastAsia="ja-JP"/>
              </w:rPr>
              <w:t>39, 34</w:t>
            </w:r>
          </w:p>
        </w:tc>
      </w:tr>
      <w:tr w:rsidR="005322EF" w:rsidRPr="00D6420F" w14:paraId="667AA51F" w14:textId="77777777" w:rsidTr="00C44C4F">
        <w:tc>
          <w:tcPr>
            <w:tcW w:w="724" w:type="dxa"/>
          </w:tcPr>
          <w:p w14:paraId="3237433D" w14:textId="77777777" w:rsidR="005322EF" w:rsidRPr="00D6420F" w:rsidRDefault="005322EF" w:rsidP="00C44C4F">
            <w:pPr>
              <w:rPr>
                <w:lang w:eastAsia="ja-JP"/>
              </w:rPr>
            </w:pPr>
            <w:r w:rsidRPr="00D6420F">
              <w:rPr>
                <w:lang w:eastAsia="ja-JP"/>
              </w:rPr>
              <w:t>02</w:t>
            </w:r>
          </w:p>
        </w:tc>
        <w:tc>
          <w:tcPr>
            <w:tcW w:w="1778" w:type="dxa"/>
          </w:tcPr>
          <w:p w14:paraId="0D1B4CFC" w14:textId="77777777" w:rsidR="005322EF" w:rsidRPr="00D6420F" w:rsidRDefault="005322EF" w:rsidP="00C44C4F">
            <w:pPr>
              <w:rPr>
                <w:lang w:eastAsia="ja-JP"/>
              </w:rPr>
            </w:pPr>
            <w:r w:rsidRPr="00D6420F">
              <w:rPr>
                <w:lang w:eastAsia="ja-JP"/>
              </w:rPr>
              <w:t>Campfire</w:t>
            </w:r>
          </w:p>
        </w:tc>
        <w:tc>
          <w:tcPr>
            <w:tcW w:w="1461" w:type="dxa"/>
          </w:tcPr>
          <w:p w14:paraId="6B652082" w14:textId="77777777" w:rsidR="005322EF" w:rsidRPr="00D6420F" w:rsidRDefault="005322EF" w:rsidP="00C44C4F">
            <w:pPr>
              <w:rPr>
                <w:lang w:eastAsia="ja-JP"/>
              </w:rPr>
            </w:pPr>
            <w:r w:rsidRPr="00D6420F">
              <w:rPr>
                <w:lang w:eastAsia="ja-JP"/>
              </w:rPr>
              <w:t>3840x2160p</w:t>
            </w:r>
          </w:p>
        </w:tc>
        <w:tc>
          <w:tcPr>
            <w:tcW w:w="877" w:type="dxa"/>
          </w:tcPr>
          <w:p w14:paraId="219D0793" w14:textId="77777777" w:rsidR="005322EF" w:rsidRPr="00D6420F" w:rsidRDefault="005322EF" w:rsidP="00C44C4F">
            <w:pPr>
              <w:rPr>
                <w:lang w:eastAsia="ja-JP"/>
              </w:rPr>
            </w:pPr>
            <w:r w:rsidRPr="00D6420F">
              <w:rPr>
                <w:lang w:eastAsia="ja-JP"/>
              </w:rPr>
              <w:t>30fps</w:t>
            </w:r>
          </w:p>
        </w:tc>
        <w:tc>
          <w:tcPr>
            <w:tcW w:w="986" w:type="dxa"/>
          </w:tcPr>
          <w:p w14:paraId="20385F0E" w14:textId="77777777" w:rsidR="005322EF" w:rsidRPr="00D6420F" w:rsidRDefault="005322EF" w:rsidP="00C44C4F">
            <w:pPr>
              <w:rPr>
                <w:lang w:eastAsia="ja-JP"/>
              </w:rPr>
            </w:pPr>
            <w:r w:rsidRPr="00D6420F">
              <w:rPr>
                <w:lang w:eastAsia="ja-JP"/>
              </w:rPr>
              <w:t>300</w:t>
            </w:r>
          </w:p>
        </w:tc>
        <w:tc>
          <w:tcPr>
            <w:tcW w:w="801" w:type="dxa"/>
          </w:tcPr>
          <w:p w14:paraId="2DA36EF5" w14:textId="77777777" w:rsidR="005322EF" w:rsidRPr="00D6420F" w:rsidRDefault="005322EF" w:rsidP="00C44C4F">
            <w:pPr>
              <w:rPr>
                <w:lang w:eastAsia="ja-JP"/>
              </w:rPr>
            </w:pPr>
            <w:r w:rsidRPr="00D6420F">
              <w:rPr>
                <w:lang w:eastAsia="ja-JP"/>
              </w:rPr>
              <w:t>RA</w:t>
            </w:r>
          </w:p>
        </w:tc>
        <w:tc>
          <w:tcPr>
            <w:tcW w:w="1169" w:type="dxa"/>
          </w:tcPr>
          <w:p w14:paraId="71E482CB" w14:textId="77777777" w:rsidR="005322EF" w:rsidRPr="00D6420F" w:rsidRDefault="005322EF" w:rsidP="00C44C4F">
            <w:pPr>
              <w:rPr>
                <w:lang w:eastAsia="ja-JP"/>
              </w:rPr>
            </w:pPr>
            <w:r w:rsidRPr="00D6420F">
              <w:rPr>
                <w:lang w:eastAsia="ja-JP"/>
              </w:rPr>
              <w:t>39, 34</w:t>
            </w:r>
          </w:p>
        </w:tc>
      </w:tr>
      <w:tr w:rsidR="005322EF" w:rsidRPr="00D6420F" w14:paraId="6FAF4A78" w14:textId="77777777" w:rsidTr="00C44C4F">
        <w:tc>
          <w:tcPr>
            <w:tcW w:w="724" w:type="dxa"/>
          </w:tcPr>
          <w:p w14:paraId="0A1D8E60" w14:textId="77777777" w:rsidR="005322EF" w:rsidRPr="00D6420F" w:rsidRDefault="005322EF" w:rsidP="00C44C4F">
            <w:pPr>
              <w:rPr>
                <w:lang w:eastAsia="ja-JP"/>
              </w:rPr>
            </w:pPr>
            <w:r w:rsidRPr="00D6420F">
              <w:rPr>
                <w:lang w:eastAsia="ja-JP"/>
              </w:rPr>
              <w:t>03</w:t>
            </w:r>
          </w:p>
        </w:tc>
        <w:tc>
          <w:tcPr>
            <w:tcW w:w="1778" w:type="dxa"/>
          </w:tcPr>
          <w:p w14:paraId="2AEBB2DF" w14:textId="77777777" w:rsidR="005322EF" w:rsidRPr="00D6420F" w:rsidRDefault="005322EF" w:rsidP="00C44C4F">
            <w:pPr>
              <w:rPr>
                <w:lang w:eastAsia="ja-JP"/>
              </w:rPr>
            </w:pPr>
            <w:r w:rsidRPr="00D6420F">
              <w:rPr>
                <w:lang w:eastAsia="ja-JP"/>
              </w:rPr>
              <w:t>Kimono</w:t>
            </w:r>
          </w:p>
        </w:tc>
        <w:tc>
          <w:tcPr>
            <w:tcW w:w="1461" w:type="dxa"/>
          </w:tcPr>
          <w:p w14:paraId="2F39DF1E" w14:textId="77777777" w:rsidR="005322EF" w:rsidRPr="00D6420F" w:rsidRDefault="005322EF" w:rsidP="00C44C4F">
            <w:pPr>
              <w:rPr>
                <w:lang w:eastAsia="ja-JP"/>
              </w:rPr>
            </w:pPr>
            <w:r w:rsidRPr="00D6420F">
              <w:rPr>
                <w:lang w:eastAsia="ja-JP"/>
              </w:rPr>
              <w:t>1920x1080p</w:t>
            </w:r>
          </w:p>
        </w:tc>
        <w:tc>
          <w:tcPr>
            <w:tcW w:w="877" w:type="dxa"/>
          </w:tcPr>
          <w:p w14:paraId="5A314E06" w14:textId="77777777" w:rsidR="005322EF" w:rsidRPr="00D6420F" w:rsidRDefault="005322EF" w:rsidP="00C44C4F">
            <w:pPr>
              <w:rPr>
                <w:lang w:eastAsia="ja-JP"/>
              </w:rPr>
            </w:pPr>
            <w:r w:rsidRPr="00D6420F">
              <w:rPr>
                <w:lang w:eastAsia="ja-JP"/>
              </w:rPr>
              <w:t>24fps</w:t>
            </w:r>
          </w:p>
        </w:tc>
        <w:tc>
          <w:tcPr>
            <w:tcW w:w="986" w:type="dxa"/>
          </w:tcPr>
          <w:p w14:paraId="308B2B00" w14:textId="77777777" w:rsidR="005322EF" w:rsidRPr="00D6420F" w:rsidRDefault="005322EF" w:rsidP="00C44C4F">
            <w:pPr>
              <w:rPr>
                <w:lang w:eastAsia="ja-JP"/>
              </w:rPr>
            </w:pPr>
            <w:r w:rsidRPr="00D6420F">
              <w:rPr>
                <w:lang w:eastAsia="ja-JP"/>
              </w:rPr>
              <w:t>240</w:t>
            </w:r>
          </w:p>
        </w:tc>
        <w:tc>
          <w:tcPr>
            <w:tcW w:w="801" w:type="dxa"/>
          </w:tcPr>
          <w:p w14:paraId="65FD6B46" w14:textId="77777777" w:rsidR="005322EF" w:rsidRPr="00D6420F" w:rsidRDefault="005322EF" w:rsidP="00C44C4F">
            <w:pPr>
              <w:rPr>
                <w:lang w:eastAsia="ja-JP"/>
              </w:rPr>
            </w:pPr>
            <w:r w:rsidRPr="00D6420F">
              <w:rPr>
                <w:lang w:eastAsia="ja-JP"/>
              </w:rPr>
              <w:t>LDB</w:t>
            </w:r>
          </w:p>
        </w:tc>
        <w:tc>
          <w:tcPr>
            <w:tcW w:w="1169" w:type="dxa"/>
          </w:tcPr>
          <w:p w14:paraId="4609592F" w14:textId="77777777" w:rsidR="005322EF" w:rsidRPr="00D6420F" w:rsidRDefault="005322EF" w:rsidP="00C44C4F">
            <w:pPr>
              <w:rPr>
                <w:lang w:eastAsia="ja-JP"/>
              </w:rPr>
            </w:pPr>
            <w:r w:rsidRPr="00D6420F">
              <w:rPr>
                <w:lang w:eastAsia="ja-JP"/>
              </w:rPr>
              <w:t>34, 39</w:t>
            </w:r>
          </w:p>
        </w:tc>
      </w:tr>
      <w:tr w:rsidR="005322EF" w:rsidRPr="00D6420F" w14:paraId="03091245" w14:textId="77777777" w:rsidTr="00C44C4F">
        <w:tc>
          <w:tcPr>
            <w:tcW w:w="724" w:type="dxa"/>
          </w:tcPr>
          <w:p w14:paraId="32C8DB1A" w14:textId="77777777" w:rsidR="005322EF" w:rsidRPr="00D6420F" w:rsidRDefault="005322EF" w:rsidP="00C44C4F">
            <w:pPr>
              <w:rPr>
                <w:lang w:eastAsia="ja-JP"/>
              </w:rPr>
            </w:pPr>
            <w:r w:rsidRPr="00D6420F">
              <w:rPr>
                <w:lang w:eastAsia="ja-JP"/>
              </w:rPr>
              <w:t>04</w:t>
            </w:r>
          </w:p>
        </w:tc>
        <w:tc>
          <w:tcPr>
            <w:tcW w:w="1778" w:type="dxa"/>
          </w:tcPr>
          <w:p w14:paraId="5E8A3183" w14:textId="77777777" w:rsidR="005322EF" w:rsidRPr="00D6420F" w:rsidRDefault="005322EF" w:rsidP="00C44C4F">
            <w:pPr>
              <w:rPr>
                <w:lang w:eastAsia="ja-JP"/>
              </w:rPr>
            </w:pPr>
            <w:r w:rsidRPr="00D6420F">
              <w:rPr>
                <w:lang w:eastAsia="ja-JP"/>
              </w:rPr>
              <w:t>KristenAndSara</w:t>
            </w:r>
          </w:p>
        </w:tc>
        <w:tc>
          <w:tcPr>
            <w:tcW w:w="1461" w:type="dxa"/>
          </w:tcPr>
          <w:p w14:paraId="769A49D9" w14:textId="77777777" w:rsidR="005322EF" w:rsidRPr="00D6420F" w:rsidRDefault="005322EF" w:rsidP="00C44C4F">
            <w:pPr>
              <w:rPr>
                <w:lang w:eastAsia="ja-JP"/>
              </w:rPr>
            </w:pPr>
            <w:r w:rsidRPr="00D6420F">
              <w:rPr>
                <w:lang w:eastAsia="ja-JP"/>
              </w:rPr>
              <w:t>1280x720p</w:t>
            </w:r>
          </w:p>
        </w:tc>
        <w:tc>
          <w:tcPr>
            <w:tcW w:w="877" w:type="dxa"/>
          </w:tcPr>
          <w:p w14:paraId="1810132E" w14:textId="77777777" w:rsidR="005322EF" w:rsidRPr="00D6420F" w:rsidRDefault="005322EF" w:rsidP="00C44C4F">
            <w:pPr>
              <w:rPr>
                <w:lang w:eastAsia="ja-JP"/>
              </w:rPr>
            </w:pPr>
            <w:r w:rsidRPr="00D6420F">
              <w:rPr>
                <w:lang w:eastAsia="ja-JP"/>
              </w:rPr>
              <w:t>60fps</w:t>
            </w:r>
          </w:p>
        </w:tc>
        <w:tc>
          <w:tcPr>
            <w:tcW w:w="986" w:type="dxa"/>
          </w:tcPr>
          <w:p w14:paraId="3BBC7D3D" w14:textId="77777777" w:rsidR="005322EF" w:rsidRPr="00D6420F" w:rsidRDefault="005322EF" w:rsidP="00C44C4F">
            <w:pPr>
              <w:rPr>
                <w:lang w:eastAsia="ja-JP"/>
              </w:rPr>
            </w:pPr>
            <w:r w:rsidRPr="00D6420F">
              <w:rPr>
                <w:lang w:eastAsia="ja-JP"/>
              </w:rPr>
              <w:t>600</w:t>
            </w:r>
          </w:p>
        </w:tc>
        <w:tc>
          <w:tcPr>
            <w:tcW w:w="801" w:type="dxa"/>
          </w:tcPr>
          <w:p w14:paraId="491D6979" w14:textId="77777777" w:rsidR="005322EF" w:rsidRPr="00D6420F" w:rsidRDefault="005322EF" w:rsidP="00C44C4F">
            <w:pPr>
              <w:rPr>
                <w:lang w:eastAsia="ja-JP"/>
              </w:rPr>
            </w:pPr>
            <w:r w:rsidRPr="00D6420F">
              <w:rPr>
                <w:lang w:eastAsia="ja-JP"/>
              </w:rPr>
              <w:t>LDP</w:t>
            </w:r>
          </w:p>
        </w:tc>
        <w:tc>
          <w:tcPr>
            <w:tcW w:w="1169" w:type="dxa"/>
          </w:tcPr>
          <w:p w14:paraId="08641868" w14:textId="77777777" w:rsidR="005322EF" w:rsidRPr="00D6420F" w:rsidRDefault="005322EF" w:rsidP="00C44C4F">
            <w:pPr>
              <w:rPr>
                <w:lang w:eastAsia="ja-JP"/>
              </w:rPr>
            </w:pPr>
            <w:r w:rsidRPr="00D6420F">
              <w:rPr>
                <w:lang w:eastAsia="ja-JP"/>
              </w:rPr>
              <w:t>34, 39</w:t>
            </w:r>
          </w:p>
        </w:tc>
      </w:tr>
      <w:tr w:rsidR="005322EF" w:rsidRPr="00D6420F" w14:paraId="4E048F85" w14:textId="77777777" w:rsidTr="00C44C4F">
        <w:tc>
          <w:tcPr>
            <w:tcW w:w="724" w:type="dxa"/>
          </w:tcPr>
          <w:p w14:paraId="0E0E954B" w14:textId="77777777" w:rsidR="005322EF" w:rsidRPr="00D6420F" w:rsidRDefault="005322EF" w:rsidP="00C44C4F">
            <w:pPr>
              <w:rPr>
                <w:lang w:eastAsia="ja-JP"/>
              </w:rPr>
            </w:pPr>
            <w:r w:rsidRPr="00D6420F">
              <w:rPr>
                <w:lang w:eastAsia="ja-JP"/>
              </w:rPr>
              <w:t>05</w:t>
            </w:r>
          </w:p>
        </w:tc>
        <w:tc>
          <w:tcPr>
            <w:tcW w:w="1778" w:type="dxa"/>
          </w:tcPr>
          <w:p w14:paraId="608228E0" w14:textId="77777777" w:rsidR="005322EF" w:rsidRPr="00D6420F" w:rsidRDefault="005322EF" w:rsidP="00C44C4F">
            <w:pPr>
              <w:rPr>
                <w:lang w:eastAsia="ja-JP"/>
              </w:rPr>
            </w:pPr>
            <w:r w:rsidRPr="00D6420F">
              <w:rPr>
                <w:lang w:eastAsia="ja-JP"/>
              </w:rPr>
              <w:t>Red Kayak</w:t>
            </w:r>
            <w:r w:rsidRPr="00D6420F">
              <w:rPr>
                <w:vertAlign w:val="superscript"/>
                <w:lang w:eastAsia="ja-JP"/>
              </w:rPr>
              <w:t>*</w:t>
            </w:r>
          </w:p>
        </w:tc>
        <w:tc>
          <w:tcPr>
            <w:tcW w:w="1461" w:type="dxa"/>
          </w:tcPr>
          <w:p w14:paraId="7C6706EB" w14:textId="77777777" w:rsidR="005322EF" w:rsidRPr="00D6420F" w:rsidRDefault="005322EF" w:rsidP="00C44C4F">
            <w:pPr>
              <w:rPr>
                <w:lang w:eastAsia="ja-JP"/>
              </w:rPr>
            </w:pPr>
            <w:r w:rsidRPr="00D6420F">
              <w:rPr>
                <w:lang w:eastAsia="ja-JP"/>
              </w:rPr>
              <w:t>1920x1080p</w:t>
            </w:r>
          </w:p>
        </w:tc>
        <w:tc>
          <w:tcPr>
            <w:tcW w:w="877" w:type="dxa"/>
          </w:tcPr>
          <w:p w14:paraId="178154A4" w14:textId="77777777" w:rsidR="005322EF" w:rsidRPr="00D6420F" w:rsidRDefault="005322EF" w:rsidP="00C44C4F">
            <w:pPr>
              <w:rPr>
                <w:lang w:eastAsia="ja-JP"/>
              </w:rPr>
            </w:pPr>
            <w:r w:rsidRPr="00D6420F">
              <w:rPr>
                <w:lang w:eastAsia="ja-JP"/>
              </w:rPr>
              <w:t>30fps</w:t>
            </w:r>
          </w:p>
        </w:tc>
        <w:tc>
          <w:tcPr>
            <w:tcW w:w="986" w:type="dxa"/>
          </w:tcPr>
          <w:p w14:paraId="5798E760" w14:textId="77777777" w:rsidR="005322EF" w:rsidRPr="00D6420F" w:rsidRDefault="005322EF" w:rsidP="00C44C4F">
            <w:pPr>
              <w:rPr>
                <w:lang w:eastAsia="ja-JP"/>
              </w:rPr>
            </w:pPr>
            <w:r w:rsidRPr="00D6420F">
              <w:rPr>
                <w:lang w:eastAsia="ja-JP"/>
              </w:rPr>
              <w:t>300</w:t>
            </w:r>
          </w:p>
        </w:tc>
        <w:tc>
          <w:tcPr>
            <w:tcW w:w="801" w:type="dxa"/>
          </w:tcPr>
          <w:p w14:paraId="1FF138E0" w14:textId="77777777" w:rsidR="005322EF" w:rsidRPr="00D6420F" w:rsidRDefault="005322EF" w:rsidP="00C44C4F">
            <w:pPr>
              <w:rPr>
                <w:lang w:eastAsia="ja-JP"/>
              </w:rPr>
            </w:pPr>
            <w:r w:rsidRPr="00D6420F">
              <w:rPr>
                <w:lang w:eastAsia="ja-JP"/>
              </w:rPr>
              <w:t>RA</w:t>
            </w:r>
          </w:p>
        </w:tc>
        <w:tc>
          <w:tcPr>
            <w:tcW w:w="1169" w:type="dxa"/>
          </w:tcPr>
          <w:p w14:paraId="041FAB8A" w14:textId="77777777" w:rsidR="005322EF" w:rsidRPr="00D6420F" w:rsidRDefault="005322EF" w:rsidP="00C44C4F">
            <w:pPr>
              <w:rPr>
                <w:lang w:eastAsia="ja-JP"/>
              </w:rPr>
            </w:pPr>
            <w:r w:rsidRPr="00D6420F">
              <w:rPr>
                <w:lang w:eastAsia="ja-JP"/>
              </w:rPr>
              <w:t>34, 39</w:t>
            </w:r>
          </w:p>
        </w:tc>
      </w:tr>
    </w:tbl>
    <w:p w14:paraId="2002B89C" w14:textId="3718BC12" w:rsidR="005322EF" w:rsidRPr="00D6420F" w:rsidRDefault="005322EF" w:rsidP="005322EF">
      <w:pPr>
        <w:rPr>
          <w:szCs w:val="22"/>
        </w:rPr>
      </w:pPr>
      <w:r w:rsidRPr="00D6420F">
        <w:rPr>
          <w:szCs w:val="22"/>
          <w:vertAlign w:val="superscript"/>
        </w:rPr>
        <w:t>*</w:t>
      </w:r>
      <w:r w:rsidRPr="00D6420F">
        <w:rPr>
          <w:szCs w:val="22"/>
        </w:rPr>
        <w:t xml:space="preserve"> First 300 fra</w:t>
      </w:r>
      <w:r w:rsidR="00E37138">
        <w:rPr>
          <w:szCs w:val="22"/>
        </w:rPr>
        <w:t>mes of the RedKayak sequence were</w:t>
      </w:r>
      <w:r w:rsidRPr="00D6420F">
        <w:rPr>
          <w:szCs w:val="22"/>
        </w:rPr>
        <w:t xml:space="preserve"> used. </w:t>
      </w:r>
    </w:p>
    <w:p w14:paraId="4E2409DA" w14:textId="3C255B13" w:rsidR="0015644A" w:rsidRDefault="007B5206" w:rsidP="008517E4">
      <w:r>
        <w:t xml:space="preserve">To facilitate analysis, the </w:t>
      </w:r>
      <w:r w:rsidR="0015644A">
        <w:t xml:space="preserve">scores provided </w:t>
      </w:r>
      <w:r>
        <w:t xml:space="preserve">by viewers were </w:t>
      </w:r>
      <w:r w:rsidR="0015644A">
        <w:t xml:space="preserve">translated to a </w:t>
      </w:r>
      <w:r>
        <w:t>fix scale</w:t>
      </w:r>
      <w:r w:rsidR="0015644A">
        <w:t xml:space="preserve"> of 1, 2, 3 or 4, with:</w:t>
      </w:r>
    </w:p>
    <w:p w14:paraId="18489B2C" w14:textId="77777777" w:rsidR="00670E5D" w:rsidRDefault="0015644A" w:rsidP="008517E4">
      <w:r>
        <w:t xml:space="preserve">1 representing anchor is much better than a CE proposal, </w:t>
      </w:r>
    </w:p>
    <w:p w14:paraId="214894CC" w14:textId="77777777" w:rsidR="00670E5D" w:rsidRDefault="0015644A" w:rsidP="008517E4">
      <w:r>
        <w:t xml:space="preserve">2 representing anchor is better than a CE proposal, </w:t>
      </w:r>
    </w:p>
    <w:p w14:paraId="64857139" w14:textId="77777777" w:rsidR="00670E5D" w:rsidRDefault="0015644A" w:rsidP="008517E4">
      <w:r>
        <w:t xml:space="preserve">3 representing a CE proposal is better than the anchor, and </w:t>
      </w:r>
    </w:p>
    <w:p w14:paraId="33BD3B25" w14:textId="40D91EF5" w:rsidR="007B5206" w:rsidRDefault="0015644A" w:rsidP="008517E4">
      <w:r>
        <w:t xml:space="preserve">4 representing a CE proposal is much better than the anchor. </w:t>
      </w:r>
    </w:p>
    <w:p w14:paraId="62DE358F" w14:textId="77777777" w:rsidR="00670E5D" w:rsidRDefault="008848C8" w:rsidP="007B5206">
      <w:pPr>
        <w:rPr>
          <w:rFonts w:cs="Arial"/>
          <w:szCs w:val="22"/>
          <w:lang w:eastAsia="zh-TW"/>
        </w:rPr>
      </w:pPr>
      <w:r>
        <w:t>The a</w:t>
      </w:r>
      <w:r w:rsidR="007B5206">
        <w:t xml:space="preserve">nchor used is VTM3 with ALF OFF. </w:t>
      </w:r>
      <w:r w:rsidR="0008310A">
        <w:rPr>
          <w:rFonts w:cs="Arial"/>
          <w:szCs w:val="22"/>
          <w:lang w:eastAsia="zh-TW"/>
        </w:rPr>
        <w:t>Mean Opinion Score (MOS) and Confidence Intervals (CI) were computed for each data-point. For each QP, these were in turn used to compute</w:t>
      </w:r>
      <w:r w:rsidR="00670E5D">
        <w:rPr>
          <w:rFonts w:cs="Arial"/>
          <w:szCs w:val="22"/>
          <w:lang w:eastAsia="zh-TW"/>
        </w:rPr>
        <w:t>:</w:t>
      </w:r>
    </w:p>
    <w:p w14:paraId="303F6CE8" w14:textId="77777777" w:rsidR="00670E5D" w:rsidRDefault="00670E5D" w:rsidP="00670E5D">
      <w:pPr>
        <w:pStyle w:val="ListParagraph"/>
        <w:numPr>
          <w:ilvl w:val="0"/>
          <w:numId w:val="25"/>
        </w:numPr>
        <w:rPr>
          <w:rFonts w:cs="Arial"/>
          <w:szCs w:val="22"/>
          <w:lang w:eastAsia="zh-TW"/>
        </w:rPr>
      </w:pPr>
      <w:r>
        <w:rPr>
          <w:rFonts w:cs="Arial"/>
          <w:szCs w:val="22"/>
          <w:lang w:eastAsia="zh-TW"/>
        </w:rPr>
        <w:t>N</w:t>
      </w:r>
      <w:r w:rsidR="0008310A" w:rsidRPr="00670E5D">
        <w:rPr>
          <w:rFonts w:cs="Arial"/>
          <w:szCs w:val="22"/>
          <w:lang w:eastAsia="zh-TW"/>
        </w:rPr>
        <w:t xml:space="preserve">umber of times (x) a CE proposal beats the anchor i.e. number of times (MOS – CI) is greater than 2.5; and </w:t>
      </w:r>
    </w:p>
    <w:p w14:paraId="02493996" w14:textId="33998D78" w:rsidR="00670E5D" w:rsidRPr="00670E5D" w:rsidRDefault="00670E5D" w:rsidP="00670E5D">
      <w:pPr>
        <w:pStyle w:val="ListParagraph"/>
        <w:numPr>
          <w:ilvl w:val="0"/>
          <w:numId w:val="25"/>
        </w:numPr>
        <w:rPr>
          <w:rFonts w:cs="Arial"/>
          <w:szCs w:val="22"/>
          <w:lang w:eastAsia="zh-TW"/>
        </w:rPr>
      </w:pPr>
      <w:r>
        <w:rPr>
          <w:rFonts w:cs="Arial"/>
          <w:szCs w:val="22"/>
          <w:lang w:eastAsia="zh-TW"/>
        </w:rPr>
        <w:t>N</w:t>
      </w:r>
      <w:r w:rsidR="0008310A" w:rsidRPr="00670E5D">
        <w:rPr>
          <w:rFonts w:cs="Arial"/>
          <w:szCs w:val="22"/>
          <w:lang w:eastAsia="zh-TW"/>
        </w:rPr>
        <w:t xml:space="preserve">umber of times (y) anchor beats the CE proposal i.e. (MOS + CI) is less than 2.5. </w:t>
      </w:r>
    </w:p>
    <w:p w14:paraId="18AF3701" w14:textId="77777777" w:rsidR="00670E5D" w:rsidRDefault="0008310A" w:rsidP="00670E5D">
      <w:pPr>
        <w:rPr>
          <w:rFonts w:cs="Arial"/>
          <w:szCs w:val="22"/>
          <w:lang w:eastAsia="zh-TW"/>
        </w:rPr>
      </w:pPr>
      <w:r w:rsidRPr="00670E5D">
        <w:rPr>
          <w:rFonts w:cs="Arial"/>
          <w:szCs w:val="22"/>
          <w:lang w:eastAsia="zh-TW"/>
        </w:rPr>
        <w:t>The total score for each CE proposal, for a given QP, is then computed as x – y</w:t>
      </w:r>
      <w:r w:rsidR="007B5206" w:rsidRPr="00670E5D">
        <w:rPr>
          <w:rFonts w:cs="Arial"/>
          <w:szCs w:val="22"/>
          <w:lang w:eastAsia="zh-TW"/>
        </w:rPr>
        <w:t xml:space="preserve">. </w:t>
      </w:r>
    </w:p>
    <w:p w14:paraId="6A7F8248" w14:textId="4DB9C313" w:rsidR="0060738E" w:rsidRDefault="000D3933" w:rsidP="001E715A">
      <w:pPr>
        <w:jc w:val="center"/>
        <w:rPr>
          <w:rFonts w:cs="Arial"/>
          <w:szCs w:val="22"/>
          <w:lang w:eastAsia="zh-TW"/>
        </w:rPr>
      </w:pPr>
      <w:r>
        <w:rPr>
          <w:noProof/>
        </w:rPr>
        <w:drawing>
          <wp:inline distT="0" distB="0" distL="0" distR="0" wp14:anchorId="6A7D7CB4" wp14:editId="6B25E632">
            <wp:extent cx="3295864" cy="2661935"/>
            <wp:effectExtent l="0" t="0" r="0" b="5080"/>
            <wp:docPr id="30" name="Chart 30">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A292968-927F-480D-A8C6-BF0C46DD04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B5F1A39" w14:textId="435F214F" w:rsidR="00670E5D" w:rsidRDefault="00670E5D" w:rsidP="00670E5D">
      <w:pPr>
        <w:jc w:val="center"/>
        <w:rPr>
          <w:rFonts w:cs="Arial"/>
          <w:szCs w:val="22"/>
          <w:lang w:eastAsia="zh-TW"/>
        </w:rPr>
      </w:pPr>
      <w:r w:rsidRPr="001E715A">
        <w:rPr>
          <w:rFonts w:cs="Arial"/>
          <w:b/>
          <w:szCs w:val="22"/>
          <w:lang w:eastAsia="zh-TW"/>
        </w:rPr>
        <w:t>Figure 1</w:t>
      </w:r>
      <w:r>
        <w:rPr>
          <w:rFonts w:cs="Arial"/>
          <w:szCs w:val="22"/>
          <w:lang w:eastAsia="zh-TW"/>
        </w:rPr>
        <w:t>: Example illustrating TEST A wins, TEST B tie, TEST C loses for a sequence</w:t>
      </w:r>
    </w:p>
    <w:p w14:paraId="2FD79E47" w14:textId="02A38ADA" w:rsidR="007B5206" w:rsidRDefault="00670E5D" w:rsidP="007B5206">
      <w:pPr>
        <w:rPr>
          <w:rFonts w:cs="Arial"/>
          <w:szCs w:val="22"/>
          <w:lang w:eastAsia="zh-TW"/>
        </w:rPr>
      </w:pPr>
      <w:r w:rsidRPr="00670E5D">
        <w:rPr>
          <w:rFonts w:cs="Arial"/>
          <w:szCs w:val="22"/>
          <w:lang w:eastAsia="zh-TW"/>
        </w:rPr>
        <w:lastRenderedPageBreak/>
        <w:t>Listed below are the total score of the CE proposals</w:t>
      </w:r>
      <w:r>
        <w:rPr>
          <w:rFonts w:cs="Arial"/>
          <w:szCs w:val="22"/>
          <w:lang w:eastAsia="zh-TW"/>
        </w:rPr>
        <w:t xml:space="preserve"> in CE11.1</w:t>
      </w:r>
      <w:r w:rsidRPr="00670E5D">
        <w:rPr>
          <w:rFonts w:cs="Arial"/>
          <w:szCs w:val="22"/>
          <w:lang w:eastAsia="zh-TW"/>
        </w:rPr>
        <w:t>. The attached excel contains more detail</w:t>
      </w:r>
      <w:r>
        <w:rPr>
          <w:rFonts w:cs="Arial"/>
          <w:szCs w:val="22"/>
          <w:lang w:eastAsia="zh-TW"/>
        </w:rPr>
        <w:t>ed results.</w:t>
      </w:r>
      <w:r w:rsidR="007B5206" w:rsidRPr="00DF0617">
        <w:rPr>
          <w:rFonts w:cs="Arial"/>
          <w:b/>
          <w:szCs w:val="22"/>
          <w:lang w:eastAsia="zh-TW"/>
        </w:rPr>
        <w:t>CE11.1</w:t>
      </w:r>
      <w:r w:rsidR="007B5206">
        <w:rPr>
          <w:rFonts w:cs="Arial"/>
          <w:szCs w:val="22"/>
          <w:lang w:eastAsia="zh-TW"/>
        </w:rPr>
        <w:t xml:space="preserve">: Long Filters Tests – highest possible total score </w:t>
      </w:r>
      <w:r w:rsidR="005175B3">
        <w:rPr>
          <w:rFonts w:cs="Arial"/>
          <w:szCs w:val="22"/>
          <w:lang w:eastAsia="zh-TW"/>
        </w:rPr>
        <w:t xml:space="preserve">per QP </w:t>
      </w:r>
      <w:r w:rsidR="007B5206">
        <w:rPr>
          <w:rFonts w:cs="Arial"/>
          <w:szCs w:val="22"/>
          <w:lang w:eastAsia="zh-TW"/>
        </w:rPr>
        <w:t xml:space="preserve">is +5, lowest possible score </w:t>
      </w:r>
      <w:r w:rsidR="005175B3">
        <w:rPr>
          <w:rFonts w:cs="Arial"/>
          <w:szCs w:val="22"/>
          <w:lang w:eastAsia="zh-TW"/>
        </w:rPr>
        <w:t xml:space="preserve">per QP </w:t>
      </w:r>
      <w:r w:rsidR="007B5206">
        <w:rPr>
          <w:rFonts w:cs="Arial"/>
          <w:szCs w:val="22"/>
          <w:lang w:eastAsia="zh-TW"/>
        </w:rPr>
        <w:t xml:space="preserve">is -5: </w:t>
      </w:r>
    </w:p>
    <w:tbl>
      <w:tblPr>
        <w:tblStyle w:val="TableGrid"/>
        <w:tblW w:w="0" w:type="auto"/>
        <w:jc w:val="center"/>
        <w:tblLook w:val="04A0" w:firstRow="1" w:lastRow="0" w:firstColumn="1" w:lastColumn="0" w:noHBand="0" w:noVBand="1"/>
      </w:tblPr>
      <w:tblGrid>
        <w:gridCol w:w="1089"/>
        <w:gridCol w:w="1160"/>
        <w:gridCol w:w="1160"/>
      </w:tblGrid>
      <w:tr w:rsidR="005175B3" w14:paraId="43B8234B" w14:textId="27D3359E" w:rsidTr="007B38EA">
        <w:trPr>
          <w:trHeight w:val="282"/>
          <w:jc w:val="center"/>
        </w:trPr>
        <w:tc>
          <w:tcPr>
            <w:tcW w:w="1089" w:type="dxa"/>
          </w:tcPr>
          <w:p w14:paraId="7DDFDFCF" w14:textId="77777777" w:rsidR="005175B3" w:rsidRPr="00371624" w:rsidRDefault="005175B3" w:rsidP="00946CF4">
            <w:pPr>
              <w:jc w:val="center"/>
              <w:rPr>
                <w:b/>
                <w:szCs w:val="22"/>
                <w:lang w:val="en-CA"/>
              </w:rPr>
            </w:pPr>
            <w:r>
              <w:rPr>
                <w:b/>
                <w:szCs w:val="22"/>
                <w:lang w:val="en-CA"/>
              </w:rPr>
              <w:t>CE Proposal</w:t>
            </w:r>
          </w:p>
        </w:tc>
        <w:tc>
          <w:tcPr>
            <w:tcW w:w="1160" w:type="dxa"/>
          </w:tcPr>
          <w:p w14:paraId="1099F61F" w14:textId="77777777" w:rsidR="005175B3" w:rsidRPr="00371624" w:rsidRDefault="005175B3" w:rsidP="00946CF4">
            <w:pPr>
              <w:jc w:val="center"/>
              <w:rPr>
                <w:b/>
                <w:szCs w:val="22"/>
                <w:lang w:val="en-CA"/>
              </w:rPr>
            </w:pPr>
            <w:r>
              <w:rPr>
                <w:b/>
                <w:szCs w:val="22"/>
                <w:lang w:val="en-CA"/>
              </w:rPr>
              <w:t xml:space="preserve">Total score for </w:t>
            </w:r>
            <w:r w:rsidRPr="00371624">
              <w:rPr>
                <w:b/>
                <w:szCs w:val="22"/>
                <w:lang w:val="en-CA"/>
              </w:rPr>
              <w:t>QP34</w:t>
            </w:r>
          </w:p>
        </w:tc>
        <w:tc>
          <w:tcPr>
            <w:tcW w:w="1160" w:type="dxa"/>
          </w:tcPr>
          <w:p w14:paraId="7D83C8B8" w14:textId="77777777" w:rsidR="005175B3" w:rsidRPr="00371624" w:rsidRDefault="005175B3" w:rsidP="00946CF4">
            <w:pPr>
              <w:jc w:val="center"/>
              <w:rPr>
                <w:b/>
                <w:szCs w:val="22"/>
                <w:lang w:val="en-CA"/>
              </w:rPr>
            </w:pPr>
            <w:r>
              <w:rPr>
                <w:b/>
                <w:szCs w:val="22"/>
                <w:lang w:val="en-CA"/>
              </w:rPr>
              <w:t xml:space="preserve">Total score for </w:t>
            </w:r>
            <w:r w:rsidRPr="00371624">
              <w:rPr>
                <w:b/>
                <w:szCs w:val="22"/>
                <w:lang w:val="en-CA"/>
              </w:rPr>
              <w:t>QP39</w:t>
            </w:r>
          </w:p>
        </w:tc>
      </w:tr>
      <w:tr w:rsidR="005175B3" w14:paraId="626C47ED" w14:textId="218E5B82" w:rsidTr="007B38EA">
        <w:trPr>
          <w:trHeight w:val="282"/>
          <w:jc w:val="center"/>
        </w:trPr>
        <w:tc>
          <w:tcPr>
            <w:tcW w:w="1089" w:type="dxa"/>
          </w:tcPr>
          <w:p w14:paraId="0A2ED62E" w14:textId="77777777" w:rsidR="005175B3" w:rsidRDefault="005175B3" w:rsidP="00946CF4">
            <w:pPr>
              <w:rPr>
                <w:szCs w:val="22"/>
                <w:lang w:val="en-CA"/>
              </w:rPr>
            </w:pPr>
            <w:r>
              <w:rPr>
                <w:szCs w:val="22"/>
                <w:lang w:val="en-CA"/>
              </w:rPr>
              <w:t>CE11.1.1</w:t>
            </w:r>
          </w:p>
        </w:tc>
        <w:tc>
          <w:tcPr>
            <w:tcW w:w="1160" w:type="dxa"/>
          </w:tcPr>
          <w:p w14:paraId="41DB65B2" w14:textId="77777777" w:rsidR="005175B3" w:rsidRDefault="005175B3" w:rsidP="00946CF4">
            <w:pPr>
              <w:rPr>
                <w:szCs w:val="22"/>
                <w:lang w:val="en-CA"/>
              </w:rPr>
            </w:pPr>
            <w:r>
              <w:rPr>
                <w:szCs w:val="22"/>
                <w:lang w:val="en-CA"/>
              </w:rPr>
              <w:t>2</w:t>
            </w:r>
          </w:p>
        </w:tc>
        <w:tc>
          <w:tcPr>
            <w:tcW w:w="1160" w:type="dxa"/>
          </w:tcPr>
          <w:p w14:paraId="18D94657" w14:textId="77777777" w:rsidR="005175B3" w:rsidRDefault="005175B3" w:rsidP="00946CF4">
            <w:pPr>
              <w:rPr>
                <w:szCs w:val="22"/>
                <w:lang w:val="en-CA"/>
              </w:rPr>
            </w:pPr>
            <w:r>
              <w:rPr>
                <w:szCs w:val="22"/>
                <w:lang w:val="en-CA"/>
              </w:rPr>
              <w:t>4</w:t>
            </w:r>
          </w:p>
        </w:tc>
      </w:tr>
      <w:tr w:rsidR="005175B3" w14:paraId="5D0292A5" w14:textId="13F17072" w:rsidTr="007B38EA">
        <w:trPr>
          <w:trHeight w:val="282"/>
          <w:jc w:val="center"/>
        </w:trPr>
        <w:tc>
          <w:tcPr>
            <w:tcW w:w="1089" w:type="dxa"/>
          </w:tcPr>
          <w:p w14:paraId="6F104482" w14:textId="77777777" w:rsidR="005175B3" w:rsidRDefault="005175B3" w:rsidP="00946CF4">
            <w:pPr>
              <w:rPr>
                <w:szCs w:val="22"/>
                <w:lang w:val="en-CA"/>
              </w:rPr>
            </w:pPr>
            <w:r>
              <w:rPr>
                <w:szCs w:val="22"/>
                <w:lang w:val="en-CA"/>
              </w:rPr>
              <w:t>CE11.1.2</w:t>
            </w:r>
          </w:p>
        </w:tc>
        <w:tc>
          <w:tcPr>
            <w:tcW w:w="1160" w:type="dxa"/>
          </w:tcPr>
          <w:p w14:paraId="5E212144" w14:textId="77777777" w:rsidR="005175B3" w:rsidRDefault="005175B3" w:rsidP="00946CF4">
            <w:pPr>
              <w:rPr>
                <w:szCs w:val="22"/>
                <w:lang w:val="en-CA"/>
              </w:rPr>
            </w:pPr>
            <w:r>
              <w:rPr>
                <w:szCs w:val="22"/>
                <w:lang w:val="en-CA"/>
              </w:rPr>
              <w:t>3</w:t>
            </w:r>
          </w:p>
        </w:tc>
        <w:tc>
          <w:tcPr>
            <w:tcW w:w="1160" w:type="dxa"/>
          </w:tcPr>
          <w:p w14:paraId="3806193A" w14:textId="77777777" w:rsidR="005175B3" w:rsidRDefault="005175B3" w:rsidP="00946CF4">
            <w:pPr>
              <w:rPr>
                <w:szCs w:val="22"/>
                <w:lang w:val="en-CA"/>
              </w:rPr>
            </w:pPr>
            <w:r>
              <w:rPr>
                <w:szCs w:val="22"/>
                <w:lang w:val="en-CA"/>
              </w:rPr>
              <w:t>4</w:t>
            </w:r>
          </w:p>
        </w:tc>
      </w:tr>
      <w:tr w:rsidR="005175B3" w14:paraId="523AB29C" w14:textId="58DA9589" w:rsidTr="007B38EA">
        <w:trPr>
          <w:trHeight w:val="282"/>
          <w:jc w:val="center"/>
        </w:trPr>
        <w:tc>
          <w:tcPr>
            <w:tcW w:w="1089" w:type="dxa"/>
          </w:tcPr>
          <w:p w14:paraId="46C0B635" w14:textId="77777777" w:rsidR="005175B3" w:rsidRDefault="005175B3" w:rsidP="00946CF4">
            <w:pPr>
              <w:rPr>
                <w:szCs w:val="22"/>
                <w:lang w:val="en-CA"/>
              </w:rPr>
            </w:pPr>
            <w:r>
              <w:rPr>
                <w:szCs w:val="22"/>
                <w:lang w:val="en-CA"/>
              </w:rPr>
              <w:t>CE11.1.3</w:t>
            </w:r>
          </w:p>
        </w:tc>
        <w:tc>
          <w:tcPr>
            <w:tcW w:w="1160" w:type="dxa"/>
          </w:tcPr>
          <w:p w14:paraId="6A1AE92A" w14:textId="77777777" w:rsidR="005175B3" w:rsidRDefault="005175B3" w:rsidP="00946CF4">
            <w:pPr>
              <w:rPr>
                <w:szCs w:val="22"/>
                <w:lang w:val="en-CA"/>
              </w:rPr>
            </w:pPr>
            <w:r>
              <w:rPr>
                <w:szCs w:val="22"/>
                <w:lang w:val="en-CA"/>
              </w:rPr>
              <w:t>1</w:t>
            </w:r>
          </w:p>
        </w:tc>
        <w:tc>
          <w:tcPr>
            <w:tcW w:w="1160" w:type="dxa"/>
          </w:tcPr>
          <w:p w14:paraId="256FEF43" w14:textId="77777777" w:rsidR="005175B3" w:rsidRDefault="005175B3" w:rsidP="00946CF4">
            <w:pPr>
              <w:rPr>
                <w:szCs w:val="22"/>
                <w:lang w:val="en-CA"/>
              </w:rPr>
            </w:pPr>
            <w:r>
              <w:rPr>
                <w:szCs w:val="22"/>
                <w:lang w:val="en-CA"/>
              </w:rPr>
              <w:t>2</w:t>
            </w:r>
          </w:p>
        </w:tc>
      </w:tr>
      <w:tr w:rsidR="005175B3" w14:paraId="1A640BBF" w14:textId="386A366F" w:rsidTr="007B38EA">
        <w:trPr>
          <w:trHeight w:val="282"/>
          <w:jc w:val="center"/>
        </w:trPr>
        <w:tc>
          <w:tcPr>
            <w:tcW w:w="1089" w:type="dxa"/>
          </w:tcPr>
          <w:p w14:paraId="30E2D946" w14:textId="77777777" w:rsidR="005175B3" w:rsidRDefault="005175B3" w:rsidP="00946CF4">
            <w:pPr>
              <w:rPr>
                <w:szCs w:val="22"/>
                <w:lang w:val="en-CA"/>
              </w:rPr>
            </w:pPr>
            <w:r>
              <w:rPr>
                <w:szCs w:val="22"/>
                <w:lang w:val="en-CA"/>
              </w:rPr>
              <w:t>CE11.1.4</w:t>
            </w:r>
          </w:p>
        </w:tc>
        <w:tc>
          <w:tcPr>
            <w:tcW w:w="1160" w:type="dxa"/>
          </w:tcPr>
          <w:p w14:paraId="09B61AAA" w14:textId="77777777" w:rsidR="005175B3" w:rsidRDefault="005175B3" w:rsidP="00946CF4">
            <w:pPr>
              <w:rPr>
                <w:szCs w:val="22"/>
                <w:lang w:val="en-CA"/>
              </w:rPr>
            </w:pPr>
            <w:r>
              <w:rPr>
                <w:szCs w:val="22"/>
                <w:lang w:val="en-CA"/>
              </w:rPr>
              <w:t>2</w:t>
            </w:r>
          </w:p>
        </w:tc>
        <w:tc>
          <w:tcPr>
            <w:tcW w:w="1160" w:type="dxa"/>
          </w:tcPr>
          <w:p w14:paraId="2A29A322" w14:textId="77777777" w:rsidR="005175B3" w:rsidRDefault="005175B3" w:rsidP="00946CF4">
            <w:pPr>
              <w:rPr>
                <w:szCs w:val="22"/>
                <w:lang w:val="en-CA"/>
              </w:rPr>
            </w:pPr>
            <w:r>
              <w:rPr>
                <w:szCs w:val="22"/>
                <w:lang w:val="en-CA"/>
              </w:rPr>
              <w:t>2</w:t>
            </w:r>
          </w:p>
        </w:tc>
      </w:tr>
      <w:tr w:rsidR="005175B3" w14:paraId="226206B0" w14:textId="50D038D5" w:rsidTr="007B38EA">
        <w:trPr>
          <w:trHeight w:val="282"/>
          <w:jc w:val="center"/>
        </w:trPr>
        <w:tc>
          <w:tcPr>
            <w:tcW w:w="1089" w:type="dxa"/>
          </w:tcPr>
          <w:p w14:paraId="0B23614D" w14:textId="77777777" w:rsidR="005175B3" w:rsidRDefault="005175B3" w:rsidP="00946CF4">
            <w:pPr>
              <w:rPr>
                <w:szCs w:val="22"/>
                <w:lang w:val="en-CA"/>
              </w:rPr>
            </w:pPr>
            <w:r>
              <w:rPr>
                <w:szCs w:val="22"/>
                <w:lang w:val="en-CA"/>
              </w:rPr>
              <w:t>CE11.1.5</w:t>
            </w:r>
          </w:p>
        </w:tc>
        <w:tc>
          <w:tcPr>
            <w:tcW w:w="1160" w:type="dxa"/>
          </w:tcPr>
          <w:p w14:paraId="67588250" w14:textId="77777777" w:rsidR="005175B3" w:rsidRDefault="005175B3" w:rsidP="00946CF4">
            <w:pPr>
              <w:rPr>
                <w:szCs w:val="22"/>
                <w:lang w:val="en-CA"/>
              </w:rPr>
            </w:pPr>
            <w:r>
              <w:rPr>
                <w:szCs w:val="22"/>
                <w:lang w:val="en-CA"/>
              </w:rPr>
              <w:t>3</w:t>
            </w:r>
          </w:p>
        </w:tc>
        <w:tc>
          <w:tcPr>
            <w:tcW w:w="1160" w:type="dxa"/>
          </w:tcPr>
          <w:p w14:paraId="498C31DF" w14:textId="77777777" w:rsidR="005175B3" w:rsidRDefault="005175B3" w:rsidP="00946CF4">
            <w:pPr>
              <w:rPr>
                <w:szCs w:val="22"/>
                <w:lang w:val="en-CA"/>
              </w:rPr>
            </w:pPr>
            <w:r>
              <w:rPr>
                <w:szCs w:val="22"/>
                <w:lang w:val="en-CA"/>
              </w:rPr>
              <w:t>4</w:t>
            </w:r>
          </w:p>
        </w:tc>
      </w:tr>
      <w:tr w:rsidR="005175B3" w14:paraId="64363DB1" w14:textId="133A0CBA" w:rsidTr="007B38EA">
        <w:trPr>
          <w:trHeight w:val="282"/>
          <w:jc w:val="center"/>
        </w:trPr>
        <w:tc>
          <w:tcPr>
            <w:tcW w:w="1089" w:type="dxa"/>
          </w:tcPr>
          <w:p w14:paraId="25A75D23" w14:textId="77777777" w:rsidR="005175B3" w:rsidRDefault="005175B3" w:rsidP="00946CF4">
            <w:pPr>
              <w:rPr>
                <w:szCs w:val="22"/>
                <w:lang w:val="en-CA"/>
              </w:rPr>
            </w:pPr>
            <w:r>
              <w:rPr>
                <w:szCs w:val="22"/>
                <w:lang w:val="en-CA"/>
              </w:rPr>
              <w:t>CE11.1.6</w:t>
            </w:r>
          </w:p>
        </w:tc>
        <w:tc>
          <w:tcPr>
            <w:tcW w:w="1160" w:type="dxa"/>
          </w:tcPr>
          <w:p w14:paraId="20ACE155" w14:textId="77777777" w:rsidR="005175B3" w:rsidRDefault="005175B3" w:rsidP="00946CF4">
            <w:pPr>
              <w:rPr>
                <w:szCs w:val="22"/>
                <w:lang w:val="en-CA"/>
              </w:rPr>
            </w:pPr>
            <w:r>
              <w:rPr>
                <w:szCs w:val="22"/>
                <w:lang w:val="en-CA"/>
              </w:rPr>
              <w:t>4</w:t>
            </w:r>
          </w:p>
        </w:tc>
        <w:tc>
          <w:tcPr>
            <w:tcW w:w="1160" w:type="dxa"/>
          </w:tcPr>
          <w:p w14:paraId="234D36A6" w14:textId="77777777" w:rsidR="005175B3" w:rsidRDefault="005175B3" w:rsidP="00946CF4">
            <w:pPr>
              <w:rPr>
                <w:szCs w:val="22"/>
                <w:lang w:val="en-CA"/>
              </w:rPr>
            </w:pPr>
            <w:r>
              <w:rPr>
                <w:szCs w:val="22"/>
                <w:lang w:val="en-CA"/>
              </w:rPr>
              <w:t>5</w:t>
            </w:r>
          </w:p>
        </w:tc>
      </w:tr>
      <w:tr w:rsidR="005175B3" w14:paraId="39802EA6" w14:textId="68355833" w:rsidTr="007B38EA">
        <w:trPr>
          <w:trHeight w:val="282"/>
          <w:jc w:val="center"/>
        </w:trPr>
        <w:tc>
          <w:tcPr>
            <w:tcW w:w="1089" w:type="dxa"/>
          </w:tcPr>
          <w:p w14:paraId="0FE9A2C5" w14:textId="77777777" w:rsidR="005175B3" w:rsidRDefault="005175B3" w:rsidP="00946CF4">
            <w:pPr>
              <w:rPr>
                <w:szCs w:val="22"/>
                <w:lang w:val="en-CA"/>
              </w:rPr>
            </w:pPr>
            <w:r>
              <w:rPr>
                <w:szCs w:val="22"/>
                <w:lang w:val="en-CA"/>
              </w:rPr>
              <w:t>CE11.1.7</w:t>
            </w:r>
          </w:p>
        </w:tc>
        <w:tc>
          <w:tcPr>
            <w:tcW w:w="1160" w:type="dxa"/>
          </w:tcPr>
          <w:p w14:paraId="11160F86" w14:textId="77777777" w:rsidR="005175B3" w:rsidRDefault="005175B3" w:rsidP="00946CF4">
            <w:pPr>
              <w:rPr>
                <w:szCs w:val="22"/>
                <w:lang w:val="en-CA"/>
              </w:rPr>
            </w:pPr>
            <w:r>
              <w:rPr>
                <w:szCs w:val="22"/>
                <w:lang w:val="en-CA"/>
              </w:rPr>
              <w:t>2</w:t>
            </w:r>
          </w:p>
        </w:tc>
        <w:tc>
          <w:tcPr>
            <w:tcW w:w="1160" w:type="dxa"/>
          </w:tcPr>
          <w:p w14:paraId="165E44C0" w14:textId="77777777" w:rsidR="005175B3" w:rsidRDefault="005175B3" w:rsidP="00946CF4">
            <w:pPr>
              <w:rPr>
                <w:szCs w:val="22"/>
                <w:lang w:val="en-CA"/>
              </w:rPr>
            </w:pPr>
            <w:r>
              <w:rPr>
                <w:szCs w:val="22"/>
                <w:lang w:val="en-CA"/>
              </w:rPr>
              <w:t>5</w:t>
            </w:r>
          </w:p>
        </w:tc>
      </w:tr>
      <w:tr w:rsidR="005175B3" w14:paraId="565B8D0F" w14:textId="5A316DC4" w:rsidTr="007B38EA">
        <w:trPr>
          <w:trHeight w:val="282"/>
          <w:jc w:val="center"/>
        </w:trPr>
        <w:tc>
          <w:tcPr>
            <w:tcW w:w="1089" w:type="dxa"/>
          </w:tcPr>
          <w:p w14:paraId="058A794A" w14:textId="77777777" w:rsidR="005175B3" w:rsidRDefault="005175B3" w:rsidP="00946CF4">
            <w:pPr>
              <w:rPr>
                <w:szCs w:val="22"/>
                <w:lang w:val="en-CA"/>
              </w:rPr>
            </w:pPr>
            <w:r>
              <w:rPr>
                <w:szCs w:val="22"/>
                <w:lang w:val="en-CA"/>
              </w:rPr>
              <w:t>CE11.1.8</w:t>
            </w:r>
          </w:p>
        </w:tc>
        <w:tc>
          <w:tcPr>
            <w:tcW w:w="1160" w:type="dxa"/>
          </w:tcPr>
          <w:p w14:paraId="2C5BBD56" w14:textId="77777777" w:rsidR="005175B3" w:rsidRDefault="005175B3" w:rsidP="00946CF4">
            <w:pPr>
              <w:rPr>
                <w:szCs w:val="22"/>
                <w:lang w:val="en-CA"/>
              </w:rPr>
            </w:pPr>
            <w:r>
              <w:rPr>
                <w:szCs w:val="22"/>
                <w:lang w:val="en-CA"/>
              </w:rPr>
              <w:t>4</w:t>
            </w:r>
          </w:p>
        </w:tc>
        <w:tc>
          <w:tcPr>
            <w:tcW w:w="1160" w:type="dxa"/>
          </w:tcPr>
          <w:p w14:paraId="567B6196" w14:textId="77777777" w:rsidR="005175B3" w:rsidRDefault="005175B3" w:rsidP="00946CF4">
            <w:pPr>
              <w:rPr>
                <w:szCs w:val="22"/>
                <w:lang w:val="en-CA"/>
              </w:rPr>
            </w:pPr>
            <w:r>
              <w:rPr>
                <w:szCs w:val="22"/>
                <w:lang w:val="en-CA"/>
              </w:rPr>
              <w:t>5</w:t>
            </w:r>
          </w:p>
        </w:tc>
      </w:tr>
    </w:tbl>
    <w:p w14:paraId="7F231987" w14:textId="77777777" w:rsidR="00767FB6" w:rsidRDefault="00767FB6" w:rsidP="005175B3">
      <w:pPr>
        <w:jc w:val="center"/>
        <w:rPr>
          <w:szCs w:val="22"/>
          <w:lang w:val="en-CA"/>
        </w:rPr>
      </w:pPr>
    </w:p>
    <w:p w14:paraId="52B635E1" w14:textId="115B85A7" w:rsidR="005175B3" w:rsidRDefault="005175B3" w:rsidP="007B38EA">
      <w:pPr>
        <w:jc w:val="center"/>
        <w:rPr>
          <w:szCs w:val="22"/>
          <w:lang w:val="en-CA"/>
        </w:rPr>
      </w:pPr>
      <w:r>
        <w:rPr>
          <w:noProof/>
        </w:rPr>
        <w:drawing>
          <wp:inline distT="0" distB="0" distL="0" distR="0" wp14:anchorId="2D51A190" wp14:editId="2FAFCC5B">
            <wp:extent cx="4051300" cy="2432050"/>
            <wp:effectExtent l="0" t="0" r="6350" b="6350"/>
            <wp:docPr id="25" name="Chart 2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8A0DCDC-1991-425E-ADF1-39D33B936B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8032F92" w14:textId="545DA444" w:rsidR="005175B3" w:rsidRDefault="00670E5D" w:rsidP="007B38EA">
      <w:pPr>
        <w:jc w:val="center"/>
        <w:rPr>
          <w:szCs w:val="22"/>
          <w:lang w:val="en-CA"/>
        </w:rPr>
      </w:pPr>
      <w:r w:rsidRPr="007B38EA">
        <w:rPr>
          <w:b/>
          <w:szCs w:val="22"/>
          <w:lang w:val="en-CA"/>
        </w:rPr>
        <w:t>Figure 2</w:t>
      </w:r>
      <w:r>
        <w:rPr>
          <w:szCs w:val="22"/>
          <w:lang w:val="en-CA"/>
        </w:rPr>
        <w:t>: Graphical illustration of the scoring for each test per QP</w:t>
      </w:r>
    </w:p>
    <w:p w14:paraId="534E1B34" w14:textId="77777777" w:rsidR="00670E5D" w:rsidRDefault="00670E5D" w:rsidP="008517E4">
      <w:pPr>
        <w:rPr>
          <w:szCs w:val="22"/>
          <w:lang w:val="en-CA"/>
        </w:rPr>
      </w:pPr>
    </w:p>
    <w:p w14:paraId="0D4EEBC2" w14:textId="032C3DDE" w:rsidR="007B5206" w:rsidRDefault="007B5206" w:rsidP="008517E4">
      <w:r>
        <w:rPr>
          <w:szCs w:val="22"/>
          <w:lang w:val="en-CA"/>
        </w:rPr>
        <w:t>It is reported that all CE tests in the long filter category were overall better than the anchor. The VTM3 with ALF ON was also evaluated versus VTM3 with ALF OFF and received a total score of 3 for both QP 34 and 39.</w:t>
      </w:r>
    </w:p>
    <w:p w14:paraId="2AAA5390" w14:textId="254061C0" w:rsidR="0015644A" w:rsidRDefault="00E43BBB" w:rsidP="00E43BBB">
      <w:r>
        <w:t>The plots below provide visual representation of the results of the ABAB comparison evaluation.  Results (grouped by test sequence) show the performances of the CE Proposals. In the plots</w:t>
      </w:r>
      <w:r w:rsidR="007B5206">
        <w:t xml:space="preserve"> MOS scores increas</w:t>
      </w:r>
      <w:r>
        <w:t>e</w:t>
      </w:r>
      <w:r w:rsidR="007B5206">
        <w:t xml:space="preserve"> from left-to-right. If two or more CE proposals have the same MOS scores then </w:t>
      </w:r>
      <w:r>
        <w:t xml:space="preserve">they are ordered with decreasing </w:t>
      </w:r>
      <w:r w:rsidR="007B5206">
        <w:t>CI from lef</w:t>
      </w:r>
      <w:r>
        <w:t>t</w:t>
      </w:r>
      <w:r w:rsidR="007B5206">
        <w:t>-to-right. Plots are show</w:t>
      </w:r>
      <w:r>
        <w:t>n</w:t>
      </w:r>
      <w:r w:rsidR="007B5206">
        <w:t xml:space="preserve"> for QP34 and QP39. The data-point corresponding to comparison of VTM3 with ALF ON versus anchor is also included below.</w:t>
      </w:r>
    </w:p>
    <w:p w14:paraId="45FD0915"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New Roman Bold" w:hAnsi="Times New Roman Bold"/>
          <w:b/>
          <w:bCs/>
          <w:sz w:val="24"/>
          <w:szCs w:val="28"/>
        </w:rPr>
      </w:pPr>
      <w:r>
        <w:br w:type="page"/>
      </w:r>
    </w:p>
    <w:p w14:paraId="615FE9EF" w14:textId="00974349" w:rsidR="008473E3" w:rsidRDefault="00DA0AA7" w:rsidP="007B38EA">
      <w:pPr>
        <w:pStyle w:val="Heading4"/>
      </w:pPr>
      <w:r>
        <w:lastRenderedPageBreak/>
        <w:t>QP34 results</w:t>
      </w:r>
    </w:p>
    <w:p w14:paraId="106B3CCF" w14:textId="77777777" w:rsidR="000416E5" w:rsidRDefault="000416E5" w:rsidP="008517E4"/>
    <w:tbl>
      <w:tblPr>
        <w:tblStyle w:val="TableGrid"/>
        <w:tblW w:w="0" w:type="auto"/>
        <w:tblInd w:w="2675" w:type="dxa"/>
        <w:tblLook w:val="04A0" w:firstRow="1" w:lastRow="0" w:firstColumn="1" w:lastColumn="0" w:noHBand="0" w:noVBand="1"/>
      </w:tblPr>
      <w:tblGrid>
        <w:gridCol w:w="1121"/>
        <w:gridCol w:w="960"/>
        <w:gridCol w:w="960"/>
        <w:gridCol w:w="960"/>
      </w:tblGrid>
      <w:tr w:rsidR="008C61A2" w:rsidRPr="008C61A2" w14:paraId="1AEBDD99" w14:textId="77777777" w:rsidTr="000416E5">
        <w:trPr>
          <w:trHeight w:val="300"/>
        </w:trPr>
        <w:tc>
          <w:tcPr>
            <w:tcW w:w="4001" w:type="dxa"/>
            <w:gridSpan w:val="4"/>
            <w:noWrap/>
          </w:tcPr>
          <w:p w14:paraId="44C37EFF" w14:textId="3D3368E9" w:rsidR="008C61A2" w:rsidRPr="008C61A2" w:rsidRDefault="008C61A2">
            <w:r>
              <w:t xml:space="preserve">              Campfire</w:t>
            </w:r>
          </w:p>
        </w:tc>
      </w:tr>
      <w:tr w:rsidR="008C61A2" w:rsidRPr="008C61A2" w14:paraId="04BCF666" w14:textId="77777777" w:rsidTr="000416E5">
        <w:trPr>
          <w:trHeight w:val="300"/>
        </w:trPr>
        <w:tc>
          <w:tcPr>
            <w:tcW w:w="1121" w:type="dxa"/>
            <w:noWrap/>
            <w:hideMark/>
          </w:tcPr>
          <w:p w14:paraId="6D4A0CF9" w14:textId="2B4D6A6A" w:rsidR="008C61A2" w:rsidRPr="008C61A2" w:rsidRDefault="008C61A2" w:rsidP="008C61A2">
            <w:r>
              <w:t>Proponent</w:t>
            </w:r>
          </w:p>
        </w:tc>
        <w:tc>
          <w:tcPr>
            <w:tcW w:w="960" w:type="dxa"/>
            <w:noWrap/>
            <w:hideMark/>
          </w:tcPr>
          <w:p w14:paraId="5E645C88" w14:textId="77777777" w:rsidR="008C61A2" w:rsidRPr="008C61A2" w:rsidRDefault="008C61A2">
            <w:r w:rsidRPr="008C61A2">
              <w:t>MOS</w:t>
            </w:r>
          </w:p>
        </w:tc>
        <w:tc>
          <w:tcPr>
            <w:tcW w:w="960" w:type="dxa"/>
            <w:noWrap/>
            <w:hideMark/>
          </w:tcPr>
          <w:p w14:paraId="4B3EB7A7" w14:textId="77777777" w:rsidR="008C61A2" w:rsidRPr="008C61A2" w:rsidRDefault="008C61A2">
            <w:r w:rsidRPr="008C61A2">
              <w:t>SD</w:t>
            </w:r>
          </w:p>
        </w:tc>
        <w:tc>
          <w:tcPr>
            <w:tcW w:w="960" w:type="dxa"/>
            <w:noWrap/>
            <w:hideMark/>
          </w:tcPr>
          <w:p w14:paraId="4018713D" w14:textId="77777777" w:rsidR="008C61A2" w:rsidRPr="008C61A2" w:rsidRDefault="008C61A2">
            <w:r w:rsidRPr="008C61A2">
              <w:t>CI</w:t>
            </w:r>
          </w:p>
        </w:tc>
      </w:tr>
      <w:tr w:rsidR="008C61A2" w:rsidRPr="008C61A2" w14:paraId="3AEEB0C5" w14:textId="77777777" w:rsidTr="000416E5">
        <w:trPr>
          <w:trHeight w:val="300"/>
        </w:trPr>
        <w:tc>
          <w:tcPr>
            <w:tcW w:w="1121" w:type="dxa"/>
            <w:noWrap/>
            <w:hideMark/>
          </w:tcPr>
          <w:p w14:paraId="6045543C" w14:textId="77777777" w:rsidR="008C61A2" w:rsidRPr="008C61A2" w:rsidRDefault="008C61A2">
            <w:r w:rsidRPr="008C61A2">
              <w:t>CE11.1.3</w:t>
            </w:r>
          </w:p>
        </w:tc>
        <w:tc>
          <w:tcPr>
            <w:tcW w:w="960" w:type="dxa"/>
            <w:noWrap/>
            <w:hideMark/>
          </w:tcPr>
          <w:p w14:paraId="247C4AD7" w14:textId="77777777" w:rsidR="008C61A2" w:rsidRPr="008C61A2" w:rsidRDefault="008C61A2" w:rsidP="008C61A2">
            <w:r w:rsidRPr="008C61A2">
              <w:t>2.25</w:t>
            </w:r>
          </w:p>
        </w:tc>
        <w:tc>
          <w:tcPr>
            <w:tcW w:w="960" w:type="dxa"/>
            <w:noWrap/>
            <w:hideMark/>
          </w:tcPr>
          <w:p w14:paraId="4F4FEF39" w14:textId="77777777" w:rsidR="008C61A2" w:rsidRPr="008C61A2" w:rsidRDefault="008C61A2" w:rsidP="008C61A2">
            <w:r w:rsidRPr="008C61A2">
              <w:t>0.75</w:t>
            </w:r>
          </w:p>
        </w:tc>
        <w:tc>
          <w:tcPr>
            <w:tcW w:w="960" w:type="dxa"/>
            <w:noWrap/>
            <w:hideMark/>
          </w:tcPr>
          <w:p w14:paraId="489944BC" w14:textId="77777777" w:rsidR="008C61A2" w:rsidRPr="008C61A2" w:rsidRDefault="008C61A2" w:rsidP="008C61A2">
            <w:r w:rsidRPr="008C61A2">
              <w:t>0.35</w:t>
            </w:r>
          </w:p>
        </w:tc>
      </w:tr>
      <w:tr w:rsidR="008C61A2" w:rsidRPr="008C61A2" w14:paraId="63729219" w14:textId="77777777" w:rsidTr="000416E5">
        <w:trPr>
          <w:trHeight w:val="300"/>
        </w:trPr>
        <w:tc>
          <w:tcPr>
            <w:tcW w:w="1121" w:type="dxa"/>
            <w:noWrap/>
            <w:hideMark/>
          </w:tcPr>
          <w:p w14:paraId="7200528D" w14:textId="77777777" w:rsidR="008C61A2" w:rsidRPr="008C61A2" w:rsidRDefault="008C61A2" w:rsidP="008C61A2">
            <w:r w:rsidRPr="008C61A2">
              <w:t>CE11.1.5</w:t>
            </w:r>
          </w:p>
        </w:tc>
        <w:tc>
          <w:tcPr>
            <w:tcW w:w="960" w:type="dxa"/>
            <w:noWrap/>
            <w:hideMark/>
          </w:tcPr>
          <w:p w14:paraId="70D80CEF" w14:textId="77777777" w:rsidR="008C61A2" w:rsidRPr="008C61A2" w:rsidRDefault="008C61A2" w:rsidP="008C61A2">
            <w:r w:rsidRPr="008C61A2">
              <w:t>2.75</w:t>
            </w:r>
          </w:p>
        </w:tc>
        <w:tc>
          <w:tcPr>
            <w:tcW w:w="960" w:type="dxa"/>
            <w:noWrap/>
            <w:hideMark/>
          </w:tcPr>
          <w:p w14:paraId="2B753126" w14:textId="77777777" w:rsidR="008C61A2" w:rsidRPr="008C61A2" w:rsidRDefault="008C61A2" w:rsidP="008C61A2">
            <w:r w:rsidRPr="008C61A2">
              <w:t>0.75</w:t>
            </w:r>
          </w:p>
        </w:tc>
        <w:tc>
          <w:tcPr>
            <w:tcW w:w="960" w:type="dxa"/>
            <w:noWrap/>
            <w:hideMark/>
          </w:tcPr>
          <w:p w14:paraId="49EB5040" w14:textId="77777777" w:rsidR="008C61A2" w:rsidRPr="008C61A2" w:rsidRDefault="008C61A2" w:rsidP="008C61A2">
            <w:r w:rsidRPr="008C61A2">
              <w:t>0.35</w:t>
            </w:r>
          </w:p>
        </w:tc>
      </w:tr>
      <w:tr w:rsidR="008C61A2" w:rsidRPr="008C61A2" w14:paraId="61842071" w14:textId="77777777" w:rsidTr="000416E5">
        <w:trPr>
          <w:trHeight w:val="300"/>
        </w:trPr>
        <w:tc>
          <w:tcPr>
            <w:tcW w:w="1121" w:type="dxa"/>
            <w:noWrap/>
            <w:hideMark/>
          </w:tcPr>
          <w:p w14:paraId="3D5BA3AC" w14:textId="77777777" w:rsidR="008C61A2" w:rsidRPr="008C61A2" w:rsidRDefault="008C61A2" w:rsidP="008C61A2">
            <w:r w:rsidRPr="008C61A2">
              <w:t>ALF ON</w:t>
            </w:r>
          </w:p>
        </w:tc>
        <w:tc>
          <w:tcPr>
            <w:tcW w:w="960" w:type="dxa"/>
            <w:noWrap/>
            <w:hideMark/>
          </w:tcPr>
          <w:p w14:paraId="22E3D714" w14:textId="77777777" w:rsidR="008C61A2" w:rsidRPr="008C61A2" w:rsidRDefault="008C61A2" w:rsidP="008C61A2">
            <w:r w:rsidRPr="008C61A2">
              <w:t>2.83</w:t>
            </w:r>
          </w:p>
        </w:tc>
        <w:tc>
          <w:tcPr>
            <w:tcW w:w="960" w:type="dxa"/>
            <w:noWrap/>
            <w:hideMark/>
          </w:tcPr>
          <w:p w14:paraId="19BEEC51" w14:textId="77777777" w:rsidR="008C61A2" w:rsidRPr="008C61A2" w:rsidRDefault="008C61A2" w:rsidP="008C61A2">
            <w:r w:rsidRPr="008C61A2">
              <w:t>0.39</w:t>
            </w:r>
          </w:p>
        </w:tc>
        <w:tc>
          <w:tcPr>
            <w:tcW w:w="960" w:type="dxa"/>
            <w:noWrap/>
            <w:hideMark/>
          </w:tcPr>
          <w:p w14:paraId="4C7C8EEE" w14:textId="77777777" w:rsidR="008C61A2" w:rsidRPr="008C61A2" w:rsidRDefault="008C61A2" w:rsidP="008C61A2">
            <w:r w:rsidRPr="008C61A2">
              <w:t>0.18</w:t>
            </w:r>
          </w:p>
        </w:tc>
      </w:tr>
      <w:tr w:rsidR="008C61A2" w:rsidRPr="008C61A2" w14:paraId="79BEB66D" w14:textId="77777777" w:rsidTr="000416E5">
        <w:trPr>
          <w:trHeight w:val="300"/>
        </w:trPr>
        <w:tc>
          <w:tcPr>
            <w:tcW w:w="1121" w:type="dxa"/>
            <w:noWrap/>
            <w:hideMark/>
          </w:tcPr>
          <w:p w14:paraId="24DD830B" w14:textId="77777777" w:rsidR="008C61A2" w:rsidRPr="008C61A2" w:rsidRDefault="008C61A2" w:rsidP="008C61A2">
            <w:r w:rsidRPr="008C61A2">
              <w:t>CE11.1.4</w:t>
            </w:r>
          </w:p>
        </w:tc>
        <w:tc>
          <w:tcPr>
            <w:tcW w:w="960" w:type="dxa"/>
            <w:noWrap/>
            <w:hideMark/>
          </w:tcPr>
          <w:p w14:paraId="4A3697BB" w14:textId="77777777" w:rsidR="008C61A2" w:rsidRPr="008C61A2" w:rsidRDefault="008C61A2" w:rsidP="008C61A2">
            <w:r w:rsidRPr="008C61A2">
              <w:t>2.92</w:t>
            </w:r>
          </w:p>
        </w:tc>
        <w:tc>
          <w:tcPr>
            <w:tcW w:w="960" w:type="dxa"/>
            <w:noWrap/>
            <w:hideMark/>
          </w:tcPr>
          <w:p w14:paraId="2B67BED2" w14:textId="77777777" w:rsidR="008C61A2" w:rsidRPr="008C61A2" w:rsidRDefault="008C61A2" w:rsidP="008C61A2">
            <w:r w:rsidRPr="008C61A2">
              <w:t>0.67</w:t>
            </w:r>
          </w:p>
        </w:tc>
        <w:tc>
          <w:tcPr>
            <w:tcW w:w="960" w:type="dxa"/>
            <w:noWrap/>
            <w:hideMark/>
          </w:tcPr>
          <w:p w14:paraId="4610489E" w14:textId="77777777" w:rsidR="008C61A2" w:rsidRPr="008C61A2" w:rsidRDefault="008C61A2" w:rsidP="008C61A2">
            <w:r w:rsidRPr="008C61A2">
              <w:t>0.31</w:t>
            </w:r>
          </w:p>
        </w:tc>
      </w:tr>
      <w:tr w:rsidR="008C61A2" w:rsidRPr="008C61A2" w14:paraId="361B468D" w14:textId="77777777" w:rsidTr="000416E5">
        <w:trPr>
          <w:trHeight w:val="300"/>
        </w:trPr>
        <w:tc>
          <w:tcPr>
            <w:tcW w:w="1121" w:type="dxa"/>
            <w:noWrap/>
            <w:hideMark/>
          </w:tcPr>
          <w:p w14:paraId="24697C6B" w14:textId="77777777" w:rsidR="008C61A2" w:rsidRPr="008C61A2" w:rsidRDefault="008C61A2" w:rsidP="008C61A2">
            <w:r w:rsidRPr="008C61A2">
              <w:t>CE11.1.8</w:t>
            </w:r>
          </w:p>
        </w:tc>
        <w:tc>
          <w:tcPr>
            <w:tcW w:w="960" w:type="dxa"/>
            <w:noWrap/>
            <w:hideMark/>
          </w:tcPr>
          <w:p w14:paraId="37B92300" w14:textId="77777777" w:rsidR="008C61A2" w:rsidRPr="008C61A2" w:rsidRDefault="008C61A2" w:rsidP="008C61A2">
            <w:r w:rsidRPr="008C61A2">
              <w:t>3.08</w:t>
            </w:r>
          </w:p>
        </w:tc>
        <w:tc>
          <w:tcPr>
            <w:tcW w:w="960" w:type="dxa"/>
            <w:noWrap/>
            <w:hideMark/>
          </w:tcPr>
          <w:p w14:paraId="548081DA" w14:textId="77777777" w:rsidR="008C61A2" w:rsidRPr="008C61A2" w:rsidRDefault="008C61A2" w:rsidP="008C61A2">
            <w:r w:rsidRPr="008C61A2">
              <w:t>0.79</w:t>
            </w:r>
          </w:p>
        </w:tc>
        <w:tc>
          <w:tcPr>
            <w:tcW w:w="960" w:type="dxa"/>
            <w:noWrap/>
            <w:hideMark/>
          </w:tcPr>
          <w:p w14:paraId="610273A4" w14:textId="77777777" w:rsidR="008C61A2" w:rsidRPr="008C61A2" w:rsidRDefault="008C61A2" w:rsidP="008C61A2">
            <w:r w:rsidRPr="008C61A2">
              <w:t>0.37</w:t>
            </w:r>
          </w:p>
        </w:tc>
      </w:tr>
      <w:tr w:rsidR="008C61A2" w:rsidRPr="008C61A2" w14:paraId="68499BF1" w14:textId="77777777" w:rsidTr="000416E5">
        <w:trPr>
          <w:trHeight w:val="300"/>
        </w:trPr>
        <w:tc>
          <w:tcPr>
            <w:tcW w:w="1121" w:type="dxa"/>
            <w:noWrap/>
            <w:hideMark/>
          </w:tcPr>
          <w:p w14:paraId="4F6E5F3F" w14:textId="77777777" w:rsidR="008C61A2" w:rsidRPr="008C61A2" w:rsidRDefault="008C61A2" w:rsidP="008C61A2">
            <w:r w:rsidRPr="008C61A2">
              <w:t>CE11.1.1</w:t>
            </w:r>
          </w:p>
        </w:tc>
        <w:tc>
          <w:tcPr>
            <w:tcW w:w="960" w:type="dxa"/>
            <w:noWrap/>
            <w:hideMark/>
          </w:tcPr>
          <w:p w14:paraId="7BFDAAC2" w14:textId="77777777" w:rsidR="008C61A2" w:rsidRPr="008C61A2" w:rsidRDefault="008C61A2" w:rsidP="008C61A2">
            <w:r w:rsidRPr="008C61A2">
              <w:t>3.25</w:t>
            </w:r>
          </w:p>
        </w:tc>
        <w:tc>
          <w:tcPr>
            <w:tcW w:w="960" w:type="dxa"/>
            <w:noWrap/>
            <w:hideMark/>
          </w:tcPr>
          <w:p w14:paraId="4D8CBE5A" w14:textId="77777777" w:rsidR="008C61A2" w:rsidRPr="008C61A2" w:rsidRDefault="008C61A2" w:rsidP="008C61A2">
            <w:r w:rsidRPr="008C61A2">
              <w:t>0.75</w:t>
            </w:r>
          </w:p>
        </w:tc>
        <w:tc>
          <w:tcPr>
            <w:tcW w:w="960" w:type="dxa"/>
            <w:noWrap/>
            <w:hideMark/>
          </w:tcPr>
          <w:p w14:paraId="2B6F4F80" w14:textId="77777777" w:rsidR="008C61A2" w:rsidRPr="008C61A2" w:rsidRDefault="008C61A2" w:rsidP="008C61A2">
            <w:r w:rsidRPr="008C61A2">
              <w:t>0.35</w:t>
            </w:r>
          </w:p>
        </w:tc>
      </w:tr>
      <w:tr w:rsidR="008C61A2" w:rsidRPr="008C61A2" w14:paraId="7F12236D" w14:textId="77777777" w:rsidTr="000416E5">
        <w:trPr>
          <w:trHeight w:val="300"/>
        </w:trPr>
        <w:tc>
          <w:tcPr>
            <w:tcW w:w="1121" w:type="dxa"/>
            <w:noWrap/>
            <w:hideMark/>
          </w:tcPr>
          <w:p w14:paraId="6AF06076" w14:textId="77777777" w:rsidR="008C61A2" w:rsidRPr="008C61A2" w:rsidRDefault="008C61A2" w:rsidP="008C61A2">
            <w:r w:rsidRPr="008C61A2">
              <w:t>CE11.1.2</w:t>
            </w:r>
          </w:p>
        </w:tc>
        <w:tc>
          <w:tcPr>
            <w:tcW w:w="960" w:type="dxa"/>
            <w:noWrap/>
            <w:hideMark/>
          </w:tcPr>
          <w:p w14:paraId="10C7977E" w14:textId="77777777" w:rsidR="008C61A2" w:rsidRPr="008C61A2" w:rsidRDefault="008C61A2" w:rsidP="008C61A2">
            <w:r w:rsidRPr="008C61A2">
              <w:t>3.25</w:t>
            </w:r>
          </w:p>
        </w:tc>
        <w:tc>
          <w:tcPr>
            <w:tcW w:w="960" w:type="dxa"/>
            <w:noWrap/>
            <w:hideMark/>
          </w:tcPr>
          <w:p w14:paraId="540B81DB" w14:textId="77777777" w:rsidR="008C61A2" w:rsidRPr="008C61A2" w:rsidRDefault="008C61A2" w:rsidP="008C61A2">
            <w:r w:rsidRPr="008C61A2">
              <w:t>0.75</w:t>
            </w:r>
          </w:p>
        </w:tc>
        <w:tc>
          <w:tcPr>
            <w:tcW w:w="960" w:type="dxa"/>
            <w:noWrap/>
            <w:hideMark/>
          </w:tcPr>
          <w:p w14:paraId="58819A87" w14:textId="77777777" w:rsidR="008C61A2" w:rsidRPr="008C61A2" w:rsidRDefault="008C61A2" w:rsidP="008C61A2">
            <w:r w:rsidRPr="008C61A2">
              <w:t>0.35</w:t>
            </w:r>
          </w:p>
        </w:tc>
      </w:tr>
      <w:tr w:rsidR="008C61A2" w:rsidRPr="008C61A2" w14:paraId="1D6676BD" w14:textId="77777777" w:rsidTr="000416E5">
        <w:trPr>
          <w:trHeight w:val="300"/>
        </w:trPr>
        <w:tc>
          <w:tcPr>
            <w:tcW w:w="1121" w:type="dxa"/>
            <w:noWrap/>
            <w:hideMark/>
          </w:tcPr>
          <w:p w14:paraId="75E60C7F" w14:textId="77777777" w:rsidR="008C61A2" w:rsidRPr="008C61A2" w:rsidRDefault="008C61A2" w:rsidP="008C61A2">
            <w:r w:rsidRPr="008C61A2">
              <w:t>CE11.1.7</w:t>
            </w:r>
          </w:p>
        </w:tc>
        <w:tc>
          <w:tcPr>
            <w:tcW w:w="960" w:type="dxa"/>
            <w:noWrap/>
            <w:hideMark/>
          </w:tcPr>
          <w:p w14:paraId="13C42B38" w14:textId="77777777" w:rsidR="008C61A2" w:rsidRPr="008C61A2" w:rsidRDefault="008C61A2" w:rsidP="008C61A2">
            <w:r w:rsidRPr="008C61A2">
              <w:t>3.25</w:t>
            </w:r>
          </w:p>
        </w:tc>
        <w:tc>
          <w:tcPr>
            <w:tcW w:w="960" w:type="dxa"/>
            <w:noWrap/>
            <w:hideMark/>
          </w:tcPr>
          <w:p w14:paraId="67BAAC8D" w14:textId="77777777" w:rsidR="008C61A2" w:rsidRPr="008C61A2" w:rsidRDefault="008C61A2" w:rsidP="008C61A2">
            <w:r w:rsidRPr="008C61A2">
              <w:t>0.75</w:t>
            </w:r>
          </w:p>
        </w:tc>
        <w:tc>
          <w:tcPr>
            <w:tcW w:w="960" w:type="dxa"/>
            <w:noWrap/>
            <w:hideMark/>
          </w:tcPr>
          <w:p w14:paraId="7F7A99AD" w14:textId="77777777" w:rsidR="008C61A2" w:rsidRPr="008C61A2" w:rsidRDefault="008C61A2" w:rsidP="008C61A2">
            <w:r w:rsidRPr="008C61A2">
              <w:t>0.35</w:t>
            </w:r>
          </w:p>
        </w:tc>
      </w:tr>
      <w:tr w:rsidR="008C61A2" w:rsidRPr="008C61A2" w14:paraId="2E9C94AD" w14:textId="77777777" w:rsidTr="000416E5">
        <w:trPr>
          <w:trHeight w:val="300"/>
        </w:trPr>
        <w:tc>
          <w:tcPr>
            <w:tcW w:w="1121" w:type="dxa"/>
            <w:noWrap/>
            <w:hideMark/>
          </w:tcPr>
          <w:p w14:paraId="7EE5F1EB" w14:textId="77777777" w:rsidR="008C61A2" w:rsidRPr="008C61A2" w:rsidRDefault="008C61A2" w:rsidP="008C61A2">
            <w:r w:rsidRPr="008C61A2">
              <w:t>CE11.1.6</w:t>
            </w:r>
          </w:p>
        </w:tc>
        <w:tc>
          <w:tcPr>
            <w:tcW w:w="960" w:type="dxa"/>
            <w:noWrap/>
            <w:hideMark/>
          </w:tcPr>
          <w:p w14:paraId="597B9F63" w14:textId="77777777" w:rsidR="008C61A2" w:rsidRPr="008C61A2" w:rsidRDefault="008C61A2" w:rsidP="008C61A2">
            <w:r w:rsidRPr="008C61A2">
              <w:t>3.33</w:t>
            </w:r>
          </w:p>
        </w:tc>
        <w:tc>
          <w:tcPr>
            <w:tcW w:w="960" w:type="dxa"/>
            <w:noWrap/>
            <w:hideMark/>
          </w:tcPr>
          <w:p w14:paraId="769E6D55" w14:textId="77777777" w:rsidR="008C61A2" w:rsidRPr="008C61A2" w:rsidRDefault="008C61A2" w:rsidP="008C61A2">
            <w:r w:rsidRPr="008C61A2">
              <w:t>0.78</w:t>
            </w:r>
          </w:p>
        </w:tc>
        <w:tc>
          <w:tcPr>
            <w:tcW w:w="960" w:type="dxa"/>
            <w:noWrap/>
            <w:hideMark/>
          </w:tcPr>
          <w:p w14:paraId="36D543F3" w14:textId="77777777" w:rsidR="008C61A2" w:rsidRPr="008C61A2" w:rsidRDefault="008C61A2" w:rsidP="008C61A2">
            <w:r w:rsidRPr="008C61A2">
              <w:t>0.36</w:t>
            </w:r>
          </w:p>
        </w:tc>
      </w:tr>
    </w:tbl>
    <w:p w14:paraId="2F897148" w14:textId="77777777" w:rsidR="008C61A2" w:rsidRDefault="008C61A2" w:rsidP="008517E4"/>
    <w:p w14:paraId="47691910" w14:textId="77777777" w:rsidR="008C61A2" w:rsidRDefault="008C61A2" w:rsidP="008517E4"/>
    <w:p w14:paraId="7D088CFD" w14:textId="77777777" w:rsidR="000416E5" w:rsidRDefault="000416E5" w:rsidP="008517E4"/>
    <w:p w14:paraId="4C15C42A" w14:textId="130210E8" w:rsidR="000416E5" w:rsidRDefault="000416E5" w:rsidP="008517E4">
      <w:r>
        <w:rPr>
          <w:noProof/>
        </w:rPr>
        <w:drawing>
          <wp:inline distT="0" distB="0" distL="0" distR="0" wp14:anchorId="5D809DBA" wp14:editId="65E4BBB6">
            <wp:extent cx="5248910" cy="3865245"/>
            <wp:effectExtent l="0" t="0" r="889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48910" cy="3865245"/>
                    </a:xfrm>
                    <a:prstGeom prst="rect">
                      <a:avLst/>
                    </a:prstGeom>
                    <a:noFill/>
                  </pic:spPr>
                </pic:pic>
              </a:graphicData>
            </a:graphic>
          </wp:inline>
        </w:drawing>
      </w:r>
    </w:p>
    <w:p w14:paraId="7A135BA4" w14:textId="17524200"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49BAB0FF" w14:textId="77777777" w:rsidR="000416E5" w:rsidRDefault="000416E5" w:rsidP="008517E4"/>
    <w:tbl>
      <w:tblPr>
        <w:tblStyle w:val="TableGrid"/>
        <w:tblW w:w="0" w:type="auto"/>
        <w:tblInd w:w="2675" w:type="dxa"/>
        <w:tblLook w:val="04A0" w:firstRow="1" w:lastRow="0" w:firstColumn="1" w:lastColumn="0" w:noHBand="0" w:noVBand="1"/>
      </w:tblPr>
      <w:tblGrid>
        <w:gridCol w:w="1121"/>
        <w:gridCol w:w="960"/>
        <w:gridCol w:w="960"/>
        <w:gridCol w:w="960"/>
      </w:tblGrid>
      <w:tr w:rsidR="008473E3" w:rsidRPr="008473E3" w14:paraId="4DAEC133" w14:textId="77777777" w:rsidTr="008C61A2">
        <w:trPr>
          <w:trHeight w:val="300"/>
        </w:trPr>
        <w:tc>
          <w:tcPr>
            <w:tcW w:w="4001" w:type="dxa"/>
            <w:gridSpan w:val="4"/>
          </w:tcPr>
          <w:p w14:paraId="0B516C27" w14:textId="4E707565" w:rsidR="008473E3" w:rsidRPr="008473E3" w:rsidRDefault="008473E3">
            <w:r>
              <w:t xml:space="preserve">              FoodMarket </w:t>
            </w:r>
          </w:p>
        </w:tc>
      </w:tr>
      <w:tr w:rsidR="008473E3" w:rsidRPr="008473E3" w14:paraId="1028C0AA" w14:textId="77777777" w:rsidTr="008C61A2">
        <w:trPr>
          <w:trHeight w:val="300"/>
        </w:trPr>
        <w:tc>
          <w:tcPr>
            <w:tcW w:w="1121" w:type="dxa"/>
          </w:tcPr>
          <w:p w14:paraId="52566180" w14:textId="19169145" w:rsidR="008473E3" w:rsidRPr="008473E3" w:rsidRDefault="008473E3" w:rsidP="008473E3">
            <w:r>
              <w:t>Proponent</w:t>
            </w:r>
          </w:p>
        </w:tc>
        <w:tc>
          <w:tcPr>
            <w:tcW w:w="960" w:type="dxa"/>
            <w:noWrap/>
            <w:hideMark/>
          </w:tcPr>
          <w:p w14:paraId="73973313" w14:textId="5057C611" w:rsidR="008473E3" w:rsidRPr="008473E3" w:rsidRDefault="008473E3" w:rsidP="008473E3">
            <w:pPr>
              <w:rPr>
                <w:lang w:val="en-US"/>
              </w:rPr>
            </w:pPr>
            <w:r w:rsidRPr="008473E3">
              <w:rPr>
                <w:lang w:val="en-US"/>
              </w:rPr>
              <w:t>MOS</w:t>
            </w:r>
          </w:p>
        </w:tc>
        <w:tc>
          <w:tcPr>
            <w:tcW w:w="960" w:type="dxa"/>
            <w:noWrap/>
            <w:hideMark/>
          </w:tcPr>
          <w:p w14:paraId="0A8F5D90" w14:textId="77777777" w:rsidR="008473E3" w:rsidRPr="008473E3" w:rsidRDefault="008473E3">
            <w:pPr>
              <w:rPr>
                <w:lang w:val="en-US"/>
              </w:rPr>
            </w:pPr>
            <w:r w:rsidRPr="008473E3">
              <w:rPr>
                <w:lang w:val="en-US"/>
              </w:rPr>
              <w:t>SD</w:t>
            </w:r>
          </w:p>
        </w:tc>
        <w:tc>
          <w:tcPr>
            <w:tcW w:w="960" w:type="dxa"/>
            <w:noWrap/>
            <w:hideMark/>
          </w:tcPr>
          <w:p w14:paraId="390501F4" w14:textId="77777777" w:rsidR="008473E3" w:rsidRPr="008473E3" w:rsidRDefault="008473E3">
            <w:pPr>
              <w:rPr>
                <w:lang w:val="en-US"/>
              </w:rPr>
            </w:pPr>
            <w:r w:rsidRPr="008473E3">
              <w:rPr>
                <w:lang w:val="en-US"/>
              </w:rPr>
              <w:t>CI</w:t>
            </w:r>
          </w:p>
        </w:tc>
      </w:tr>
      <w:tr w:rsidR="008473E3" w:rsidRPr="008473E3" w14:paraId="1395188A" w14:textId="77777777" w:rsidTr="008C61A2">
        <w:trPr>
          <w:trHeight w:val="300"/>
        </w:trPr>
        <w:tc>
          <w:tcPr>
            <w:tcW w:w="1121" w:type="dxa"/>
          </w:tcPr>
          <w:p w14:paraId="0421EC56" w14:textId="4D492AA7" w:rsidR="008473E3" w:rsidRPr="008473E3" w:rsidRDefault="008473E3" w:rsidP="008473E3">
            <w:r>
              <w:t>CE 11.1.6</w:t>
            </w:r>
          </w:p>
        </w:tc>
        <w:tc>
          <w:tcPr>
            <w:tcW w:w="960" w:type="dxa"/>
            <w:noWrap/>
            <w:hideMark/>
          </w:tcPr>
          <w:p w14:paraId="0673F721" w14:textId="56E757D8" w:rsidR="008473E3" w:rsidRPr="008473E3" w:rsidRDefault="008473E3" w:rsidP="008473E3">
            <w:pPr>
              <w:rPr>
                <w:lang w:val="en-US"/>
              </w:rPr>
            </w:pPr>
            <w:r w:rsidRPr="008473E3">
              <w:rPr>
                <w:lang w:val="en-US"/>
              </w:rPr>
              <w:t>2.42</w:t>
            </w:r>
          </w:p>
        </w:tc>
        <w:tc>
          <w:tcPr>
            <w:tcW w:w="960" w:type="dxa"/>
            <w:noWrap/>
            <w:hideMark/>
          </w:tcPr>
          <w:p w14:paraId="29DC5766" w14:textId="77777777" w:rsidR="008473E3" w:rsidRPr="008473E3" w:rsidRDefault="008473E3" w:rsidP="008473E3">
            <w:pPr>
              <w:rPr>
                <w:lang w:val="en-US"/>
              </w:rPr>
            </w:pPr>
            <w:r w:rsidRPr="008473E3">
              <w:rPr>
                <w:lang w:val="en-US"/>
              </w:rPr>
              <w:t>0.51</w:t>
            </w:r>
          </w:p>
        </w:tc>
        <w:tc>
          <w:tcPr>
            <w:tcW w:w="960" w:type="dxa"/>
            <w:noWrap/>
            <w:hideMark/>
          </w:tcPr>
          <w:p w14:paraId="0511B68E" w14:textId="77777777" w:rsidR="008473E3" w:rsidRPr="008473E3" w:rsidRDefault="008473E3" w:rsidP="008473E3">
            <w:pPr>
              <w:rPr>
                <w:lang w:val="en-US"/>
              </w:rPr>
            </w:pPr>
            <w:r w:rsidRPr="008473E3">
              <w:rPr>
                <w:lang w:val="en-US"/>
              </w:rPr>
              <w:t>0.24</w:t>
            </w:r>
          </w:p>
        </w:tc>
      </w:tr>
      <w:tr w:rsidR="008473E3" w:rsidRPr="008473E3" w14:paraId="15BD512E" w14:textId="77777777" w:rsidTr="008C61A2">
        <w:trPr>
          <w:trHeight w:val="300"/>
        </w:trPr>
        <w:tc>
          <w:tcPr>
            <w:tcW w:w="1121" w:type="dxa"/>
          </w:tcPr>
          <w:p w14:paraId="2033F063" w14:textId="04C4025B" w:rsidR="008473E3" w:rsidRPr="008473E3" w:rsidRDefault="008473E3" w:rsidP="008473E3">
            <w:r>
              <w:t>CE 11.1.7</w:t>
            </w:r>
          </w:p>
        </w:tc>
        <w:tc>
          <w:tcPr>
            <w:tcW w:w="960" w:type="dxa"/>
            <w:noWrap/>
            <w:hideMark/>
          </w:tcPr>
          <w:p w14:paraId="59DB2D63" w14:textId="2474642E" w:rsidR="008473E3" w:rsidRPr="008473E3" w:rsidRDefault="008473E3" w:rsidP="008473E3">
            <w:pPr>
              <w:rPr>
                <w:lang w:val="en-US"/>
              </w:rPr>
            </w:pPr>
            <w:r w:rsidRPr="008473E3">
              <w:rPr>
                <w:lang w:val="en-US"/>
              </w:rPr>
              <w:t>2.42</w:t>
            </w:r>
          </w:p>
        </w:tc>
        <w:tc>
          <w:tcPr>
            <w:tcW w:w="960" w:type="dxa"/>
            <w:noWrap/>
            <w:hideMark/>
          </w:tcPr>
          <w:p w14:paraId="48692534" w14:textId="77777777" w:rsidR="008473E3" w:rsidRPr="008473E3" w:rsidRDefault="008473E3" w:rsidP="008473E3">
            <w:pPr>
              <w:rPr>
                <w:lang w:val="en-US"/>
              </w:rPr>
            </w:pPr>
            <w:r w:rsidRPr="008473E3">
              <w:rPr>
                <w:lang w:val="en-US"/>
              </w:rPr>
              <w:t>0.51</w:t>
            </w:r>
          </w:p>
        </w:tc>
        <w:tc>
          <w:tcPr>
            <w:tcW w:w="960" w:type="dxa"/>
            <w:noWrap/>
            <w:hideMark/>
          </w:tcPr>
          <w:p w14:paraId="04C5077F" w14:textId="77777777" w:rsidR="008473E3" w:rsidRPr="008473E3" w:rsidRDefault="008473E3" w:rsidP="008473E3">
            <w:pPr>
              <w:rPr>
                <w:lang w:val="en-US"/>
              </w:rPr>
            </w:pPr>
            <w:r w:rsidRPr="008473E3">
              <w:rPr>
                <w:lang w:val="en-US"/>
              </w:rPr>
              <w:t>0.24</w:t>
            </w:r>
          </w:p>
        </w:tc>
      </w:tr>
      <w:tr w:rsidR="008473E3" w:rsidRPr="008473E3" w14:paraId="07FABEE8" w14:textId="77777777" w:rsidTr="008C61A2">
        <w:trPr>
          <w:trHeight w:val="300"/>
        </w:trPr>
        <w:tc>
          <w:tcPr>
            <w:tcW w:w="1121" w:type="dxa"/>
          </w:tcPr>
          <w:p w14:paraId="3B2F9870" w14:textId="6E9B0538" w:rsidR="008473E3" w:rsidRPr="008473E3" w:rsidRDefault="008473E3" w:rsidP="008473E3">
            <w:r>
              <w:t>CE 11.1.1</w:t>
            </w:r>
          </w:p>
        </w:tc>
        <w:tc>
          <w:tcPr>
            <w:tcW w:w="960" w:type="dxa"/>
            <w:noWrap/>
            <w:hideMark/>
          </w:tcPr>
          <w:p w14:paraId="1AE0147A" w14:textId="0399B7DF" w:rsidR="008473E3" w:rsidRPr="008473E3" w:rsidRDefault="008473E3" w:rsidP="008473E3">
            <w:pPr>
              <w:rPr>
                <w:lang w:val="en-US"/>
              </w:rPr>
            </w:pPr>
            <w:r w:rsidRPr="008473E3">
              <w:rPr>
                <w:lang w:val="en-US"/>
              </w:rPr>
              <w:t>2.67</w:t>
            </w:r>
          </w:p>
        </w:tc>
        <w:tc>
          <w:tcPr>
            <w:tcW w:w="960" w:type="dxa"/>
            <w:noWrap/>
            <w:hideMark/>
          </w:tcPr>
          <w:p w14:paraId="217E39BB" w14:textId="77777777" w:rsidR="008473E3" w:rsidRPr="008473E3" w:rsidRDefault="008473E3" w:rsidP="008473E3">
            <w:pPr>
              <w:rPr>
                <w:lang w:val="en-US"/>
              </w:rPr>
            </w:pPr>
            <w:r w:rsidRPr="008473E3">
              <w:rPr>
                <w:lang w:val="en-US"/>
              </w:rPr>
              <w:t>0.49</w:t>
            </w:r>
          </w:p>
        </w:tc>
        <w:tc>
          <w:tcPr>
            <w:tcW w:w="960" w:type="dxa"/>
            <w:noWrap/>
            <w:hideMark/>
          </w:tcPr>
          <w:p w14:paraId="02797143" w14:textId="77777777" w:rsidR="008473E3" w:rsidRPr="008473E3" w:rsidRDefault="008473E3" w:rsidP="008473E3">
            <w:pPr>
              <w:rPr>
                <w:lang w:val="en-US"/>
              </w:rPr>
            </w:pPr>
            <w:r w:rsidRPr="008473E3">
              <w:rPr>
                <w:lang w:val="en-US"/>
              </w:rPr>
              <w:t>0.23</w:t>
            </w:r>
          </w:p>
        </w:tc>
      </w:tr>
      <w:tr w:rsidR="008473E3" w:rsidRPr="008473E3" w14:paraId="790F51E6" w14:textId="77777777" w:rsidTr="008C61A2">
        <w:trPr>
          <w:trHeight w:val="300"/>
        </w:trPr>
        <w:tc>
          <w:tcPr>
            <w:tcW w:w="1121" w:type="dxa"/>
          </w:tcPr>
          <w:p w14:paraId="5FEE8E8C" w14:textId="4C241CF8" w:rsidR="008473E3" w:rsidRPr="008473E3" w:rsidRDefault="008473E3" w:rsidP="008473E3">
            <w:r>
              <w:t>CE 11.1.2</w:t>
            </w:r>
          </w:p>
        </w:tc>
        <w:tc>
          <w:tcPr>
            <w:tcW w:w="960" w:type="dxa"/>
            <w:noWrap/>
            <w:hideMark/>
          </w:tcPr>
          <w:p w14:paraId="397A7A2A" w14:textId="2BF7E3E5" w:rsidR="008473E3" w:rsidRPr="008473E3" w:rsidRDefault="008473E3" w:rsidP="008473E3">
            <w:pPr>
              <w:rPr>
                <w:lang w:val="en-US"/>
              </w:rPr>
            </w:pPr>
            <w:r w:rsidRPr="008473E3">
              <w:rPr>
                <w:lang w:val="en-US"/>
              </w:rPr>
              <w:t>2.67</w:t>
            </w:r>
          </w:p>
        </w:tc>
        <w:tc>
          <w:tcPr>
            <w:tcW w:w="960" w:type="dxa"/>
            <w:noWrap/>
            <w:hideMark/>
          </w:tcPr>
          <w:p w14:paraId="2AAD6A5A" w14:textId="77777777" w:rsidR="008473E3" w:rsidRPr="008473E3" w:rsidRDefault="008473E3" w:rsidP="008473E3">
            <w:pPr>
              <w:rPr>
                <w:lang w:val="en-US"/>
              </w:rPr>
            </w:pPr>
            <w:r w:rsidRPr="008473E3">
              <w:rPr>
                <w:lang w:val="en-US"/>
              </w:rPr>
              <w:t>0.49</w:t>
            </w:r>
          </w:p>
        </w:tc>
        <w:tc>
          <w:tcPr>
            <w:tcW w:w="960" w:type="dxa"/>
            <w:noWrap/>
            <w:hideMark/>
          </w:tcPr>
          <w:p w14:paraId="59D5C5BA" w14:textId="77777777" w:rsidR="008473E3" w:rsidRPr="008473E3" w:rsidRDefault="008473E3" w:rsidP="008473E3">
            <w:pPr>
              <w:rPr>
                <w:lang w:val="en-US"/>
              </w:rPr>
            </w:pPr>
            <w:r w:rsidRPr="008473E3">
              <w:rPr>
                <w:lang w:val="en-US"/>
              </w:rPr>
              <w:t>0.23</w:t>
            </w:r>
          </w:p>
        </w:tc>
      </w:tr>
      <w:tr w:rsidR="008473E3" w:rsidRPr="008473E3" w14:paraId="69C14219" w14:textId="77777777" w:rsidTr="008C61A2">
        <w:trPr>
          <w:trHeight w:val="300"/>
        </w:trPr>
        <w:tc>
          <w:tcPr>
            <w:tcW w:w="1121" w:type="dxa"/>
          </w:tcPr>
          <w:p w14:paraId="62462195" w14:textId="20783807" w:rsidR="008473E3" w:rsidRPr="008473E3" w:rsidRDefault="008473E3" w:rsidP="008473E3">
            <w:r>
              <w:t>CE 11.1.4</w:t>
            </w:r>
          </w:p>
        </w:tc>
        <w:tc>
          <w:tcPr>
            <w:tcW w:w="960" w:type="dxa"/>
            <w:noWrap/>
            <w:hideMark/>
          </w:tcPr>
          <w:p w14:paraId="5BC5E2E2" w14:textId="5DDF8034" w:rsidR="008473E3" w:rsidRPr="008473E3" w:rsidRDefault="008473E3" w:rsidP="008473E3">
            <w:pPr>
              <w:rPr>
                <w:lang w:val="en-US"/>
              </w:rPr>
            </w:pPr>
            <w:r w:rsidRPr="008473E3">
              <w:rPr>
                <w:lang w:val="en-US"/>
              </w:rPr>
              <w:t>2.67</w:t>
            </w:r>
          </w:p>
        </w:tc>
        <w:tc>
          <w:tcPr>
            <w:tcW w:w="960" w:type="dxa"/>
            <w:noWrap/>
            <w:hideMark/>
          </w:tcPr>
          <w:p w14:paraId="519DDB88" w14:textId="77777777" w:rsidR="008473E3" w:rsidRPr="008473E3" w:rsidRDefault="008473E3" w:rsidP="008473E3">
            <w:pPr>
              <w:rPr>
                <w:lang w:val="en-US"/>
              </w:rPr>
            </w:pPr>
            <w:r w:rsidRPr="008473E3">
              <w:rPr>
                <w:lang w:val="en-US"/>
              </w:rPr>
              <w:t>0.49</w:t>
            </w:r>
          </w:p>
        </w:tc>
        <w:tc>
          <w:tcPr>
            <w:tcW w:w="960" w:type="dxa"/>
            <w:noWrap/>
            <w:hideMark/>
          </w:tcPr>
          <w:p w14:paraId="2FFBCBAC" w14:textId="77777777" w:rsidR="008473E3" w:rsidRPr="008473E3" w:rsidRDefault="008473E3" w:rsidP="008473E3">
            <w:pPr>
              <w:rPr>
                <w:lang w:val="en-US"/>
              </w:rPr>
            </w:pPr>
            <w:r w:rsidRPr="008473E3">
              <w:rPr>
                <w:lang w:val="en-US"/>
              </w:rPr>
              <w:t>0.23</w:t>
            </w:r>
          </w:p>
        </w:tc>
      </w:tr>
      <w:tr w:rsidR="008473E3" w:rsidRPr="008473E3" w14:paraId="07656C8E" w14:textId="77777777" w:rsidTr="008C61A2">
        <w:trPr>
          <w:trHeight w:val="300"/>
        </w:trPr>
        <w:tc>
          <w:tcPr>
            <w:tcW w:w="1121" w:type="dxa"/>
          </w:tcPr>
          <w:p w14:paraId="3EFD134A" w14:textId="3F0A2787" w:rsidR="008473E3" w:rsidRPr="008473E3" w:rsidRDefault="008473E3" w:rsidP="008473E3">
            <w:r>
              <w:t>CE 11.1.5</w:t>
            </w:r>
          </w:p>
        </w:tc>
        <w:tc>
          <w:tcPr>
            <w:tcW w:w="960" w:type="dxa"/>
            <w:noWrap/>
            <w:hideMark/>
          </w:tcPr>
          <w:p w14:paraId="3611B743" w14:textId="3783310A" w:rsidR="008473E3" w:rsidRPr="008473E3" w:rsidRDefault="008473E3" w:rsidP="008473E3">
            <w:pPr>
              <w:rPr>
                <w:lang w:val="en-US"/>
              </w:rPr>
            </w:pPr>
            <w:r w:rsidRPr="008473E3">
              <w:rPr>
                <w:lang w:val="en-US"/>
              </w:rPr>
              <w:t>2.67</w:t>
            </w:r>
          </w:p>
        </w:tc>
        <w:tc>
          <w:tcPr>
            <w:tcW w:w="960" w:type="dxa"/>
            <w:noWrap/>
            <w:hideMark/>
          </w:tcPr>
          <w:p w14:paraId="60B05AAE" w14:textId="77777777" w:rsidR="008473E3" w:rsidRPr="008473E3" w:rsidRDefault="008473E3" w:rsidP="008473E3">
            <w:pPr>
              <w:rPr>
                <w:lang w:val="en-US"/>
              </w:rPr>
            </w:pPr>
            <w:r w:rsidRPr="008473E3">
              <w:rPr>
                <w:lang w:val="en-US"/>
              </w:rPr>
              <w:t>0.49</w:t>
            </w:r>
          </w:p>
        </w:tc>
        <w:tc>
          <w:tcPr>
            <w:tcW w:w="960" w:type="dxa"/>
            <w:noWrap/>
            <w:hideMark/>
          </w:tcPr>
          <w:p w14:paraId="6893C124" w14:textId="77777777" w:rsidR="008473E3" w:rsidRPr="008473E3" w:rsidRDefault="008473E3" w:rsidP="008473E3">
            <w:pPr>
              <w:rPr>
                <w:lang w:val="en-US"/>
              </w:rPr>
            </w:pPr>
            <w:r w:rsidRPr="008473E3">
              <w:rPr>
                <w:lang w:val="en-US"/>
              </w:rPr>
              <w:t>0.23</w:t>
            </w:r>
          </w:p>
        </w:tc>
      </w:tr>
      <w:tr w:rsidR="008473E3" w:rsidRPr="008473E3" w14:paraId="2C6AAA79" w14:textId="77777777" w:rsidTr="008C61A2">
        <w:trPr>
          <w:trHeight w:val="300"/>
        </w:trPr>
        <w:tc>
          <w:tcPr>
            <w:tcW w:w="1121" w:type="dxa"/>
          </w:tcPr>
          <w:p w14:paraId="7ADC32DD" w14:textId="039B4EB9" w:rsidR="008473E3" w:rsidRPr="008473E3" w:rsidRDefault="008473E3" w:rsidP="008473E3">
            <w:r>
              <w:t>CE 11.1.3</w:t>
            </w:r>
          </w:p>
        </w:tc>
        <w:tc>
          <w:tcPr>
            <w:tcW w:w="960" w:type="dxa"/>
            <w:noWrap/>
            <w:hideMark/>
          </w:tcPr>
          <w:p w14:paraId="59023B55" w14:textId="0DD9E2BD" w:rsidR="008473E3" w:rsidRPr="008473E3" w:rsidRDefault="008473E3" w:rsidP="008473E3">
            <w:pPr>
              <w:rPr>
                <w:lang w:val="en-US"/>
              </w:rPr>
            </w:pPr>
            <w:r w:rsidRPr="008473E3">
              <w:rPr>
                <w:lang w:val="en-US"/>
              </w:rPr>
              <w:t>2.75</w:t>
            </w:r>
          </w:p>
        </w:tc>
        <w:tc>
          <w:tcPr>
            <w:tcW w:w="960" w:type="dxa"/>
            <w:noWrap/>
            <w:hideMark/>
          </w:tcPr>
          <w:p w14:paraId="45AB0B1D" w14:textId="77777777" w:rsidR="008473E3" w:rsidRPr="008473E3" w:rsidRDefault="008473E3" w:rsidP="008473E3">
            <w:pPr>
              <w:rPr>
                <w:lang w:val="en-US"/>
              </w:rPr>
            </w:pPr>
            <w:r w:rsidRPr="008473E3">
              <w:rPr>
                <w:lang w:val="en-US"/>
              </w:rPr>
              <w:t>0.45</w:t>
            </w:r>
          </w:p>
        </w:tc>
        <w:tc>
          <w:tcPr>
            <w:tcW w:w="960" w:type="dxa"/>
            <w:noWrap/>
            <w:hideMark/>
          </w:tcPr>
          <w:p w14:paraId="4DD62C34" w14:textId="77777777" w:rsidR="008473E3" w:rsidRPr="008473E3" w:rsidRDefault="008473E3" w:rsidP="008473E3">
            <w:pPr>
              <w:rPr>
                <w:lang w:val="en-US"/>
              </w:rPr>
            </w:pPr>
            <w:r w:rsidRPr="008473E3">
              <w:rPr>
                <w:lang w:val="en-US"/>
              </w:rPr>
              <w:t>0.21</w:t>
            </w:r>
          </w:p>
        </w:tc>
      </w:tr>
      <w:tr w:rsidR="008473E3" w:rsidRPr="008473E3" w14:paraId="249A2257" w14:textId="77777777" w:rsidTr="008C61A2">
        <w:trPr>
          <w:trHeight w:val="300"/>
        </w:trPr>
        <w:tc>
          <w:tcPr>
            <w:tcW w:w="1121" w:type="dxa"/>
          </w:tcPr>
          <w:p w14:paraId="2A440806" w14:textId="7827B92A" w:rsidR="008473E3" w:rsidRPr="008473E3" w:rsidRDefault="008473E3" w:rsidP="008473E3">
            <w:r>
              <w:t>ALF ON</w:t>
            </w:r>
          </w:p>
        </w:tc>
        <w:tc>
          <w:tcPr>
            <w:tcW w:w="960" w:type="dxa"/>
            <w:noWrap/>
            <w:hideMark/>
          </w:tcPr>
          <w:p w14:paraId="131AA6CC" w14:textId="6C98500E" w:rsidR="008473E3" w:rsidRPr="008473E3" w:rsidRDefault="008473E3" w:rsidP="008473E3">
            <w:pPr>
              <w:rPr>
                <w:lang w:val="en-US"/>
              </w:rPr>
            </w:pPr>
            <w:r w:rsidRPr="008473E3">
              <w:rPr>
                <w:lang w:val="en-US"/>
              </w:rPr>
              <w:t>2.83</w:t>
            </w:r>
          </w:p>
        </w:tc>
        <w:tc>
          <w:tcPr>
            <w:tcW w:w="960" w:type="dxa"/>
            <w:noWrap/>
            <w:hideMark/>
          </w:tcPr>
          <w:p w14:paraId="007D947D" w14:textId="77777777" w:rsidR="008473E3" w:rsidRPr="008473E3" w:rsidRDefault="008473E3" w:rsidP="008473E3">
            <w:pPr>
              <w:rPr>
                <w:lang w:val="en-US"/>
              </w:rPr>
            </w:pPr>
            <w:r w:rsidRPr="008473E3">
              <w:rPr>
                <w:lang w:val="en-US"/>
              </w:rPr>
              <w:t>0.58</w:t>
            </w:r>
          </w:p>
        </w:tc>
        <w:tc>
          <w:tcPr>
            <w:tcW w:w="960" w:type="dxa"/>
            <w:noWrap/>
            <w:hideMark/>
          </w:tcPr>
          <w:p w14:paraId="6CB6319C" w14:textId="77777777" w:rsidR="008473E3" w:rsidRPr="008473E3" w:rsidRDefault="008473E3" w:rsidP="008473E3">
            <w:pPr>
              <w:rPr>
                <w:lang w:val="en-US"/>
              </w:rPr>
            </w:pPr>
            <w:r w:rsidRPr="008473E3">
              <w:rPr>
                <w:lang w:val="en-US"/>
              </w:rPr>
              <w:t>0.27</w:t>
            </w:r>
          </w:p>
        </w:tc>
      </w:tr>
      <w:tr w:rsidR="008473E3" w:rsidRPr="008473E3" w14:paraId="391BE32D" w14:textId="77777777" w:rsidTr="008C61A2">
        <w:trPr>
          <w:trHeight w:val="300"/>
        </w:trPr>
        <w:tc>
          <w:tcPr>
            <w:tcW w:w="1121" w:type="dxa"/>
          </w:tcPr>
          <w:p w14:paraId="55EDD264" w14:textId="26F775AC" w:rsidR="008473E3" w:rsidRPr="008473E3" w:rsidRDefault="008473E3" w:rsidP="008473E3">
            <w:r>
              <w:t>CE 11.1.8</w:t>
            </w:r>
          </w:p>
        </w:tc>
        <w:tc>
          <w:tcPr>
            <w:tcW w:w="960" w:type="dxa"/>
            <w:noWrap/>
            <w:hideMark/>
          </w:tcPr>
          <w:p w14:paraId="48241B94" w14:textId="0EF4870E" w:rsidR="008473E3" w:rsidRPr="008473E3" w:rsidRDefault="008473E3" w:rsidP="008473E3">
            <w:pPr>
              <w:rPr>
                <w:lang w:val="en-US"/>
              </w:rPr>
            </w:pPr>
            <w:r w:rsidRPr="008473E3">
              <w:rPr>
                <w:lang w:val="en-US"/>
              </w:rPr>
              <w:t>2.83</w:t>
            </w:r>
          </w:p>
        </w:tc>
        <w:tc>
          <w:tcPr>
            <w:tcW w:w="960" w:type="dxa"/>
            <w:noWrap/>
            <w:hideMark/>
          </w:tcPr>
          <w:p w14:paraId="2C42CA8B" w14:textId="77777777" w:rsidR="008473E3" w:rsidRPr="008473E3" w:rsidRDefault="008473E3" w:rsidP="008473E3">
            <w:pPr>
              <w:rPr>
                <w:lang w:val="en-US"/>
              </w:rPr>
            </w:pPr>
            <w:r w:rsidRPr="008473E3">
              <w:rPr>
                <w:lang w:val="en-US"/>
              </w:rPr>
              <w:t>0.39</w:t>
            </w:r>
          </w:p>
        </w:tc>
        <w:tc>
          <w:tcPr>
            <w:tcW w:w="960" w:type="dxa"/>
            <w:noWrap/>
            <w:hideMark/>
          </w:tcPr>
          <w:p w14:paraId="1960FECE" w14:textId="77777777" w:rsidR="008473E3" w:rsidRPr="008473E3" w:rsidRDefault="008473E3" w:rsidP="008473E3">
            <w:pPr>
              <w:rPr>
                <w:lang w:val="en-US"/>
              </w:rPr>
            </w:pPr>
            <w:r w:rsidRPr="008473E3">
              <w:rPr>
                <w:lang w:val="en-US"/>
              </w:rPr>
              <w:t>0.18</w:t>
            </w:r>
          </w:p>
        </w:tc>
      </w:tr>
    </w:tbl>
    <w:p w14:paraId="2371039A" w14:textId="77777777" w:rsidR="005322EF" w:rsidRDefault="005322EF" w:rsidP="00071E4F">
      <w:pPr>
        <w:rPr>
          <w:lang w:val="en-CA"/>
        </w:rPr>
      </w:pPr>
    </w:p>
    <w:p w14:paraId="4FACE5B7" w14:textId="00D979D9" w:rsidR="003E60A9" w:rsidRDefault="008C61A2" w:rsidP="00071E4F">
      <w:pPr>
        <w:rPr>
          <w:lang w:val="en-CA"/>
        </w:rPr>
      </w:pPr>
      <w:r>
        <w:rPr>
          <w:noProof/>
        </w:rPr>
        <w:drawing>
          <wp:inline distT="0" distB="0" distL="0" distR="0" wp14:anchorId="501541B5" wp14:editId="1A8BD0E4">
            <wp:extent cx="5255260" cy="3858895"/>
            <wp:effectExtent l="0" t="0" r="254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4075C06B" w14:textId="1A250CEB"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A6D4487" w14:textId="77777777" w:rsidR="008473E3" w:rsidRDefault="008473E3" w:rsidP="00071E4F">
      <w:pPr>
        <w:rPr>
          <w:lang w:val="en-CA"/>
        </w:rPr>
      </w:pPr>
    </w:p>
    <w:p w14:paraId="00639BF9" w14:textId="77777777" w:rsidR="008473E3" w:rsidRDefault="008473E3"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8473E3" w:rsidRPr="008473E3" w14:paraId="40F04E9B" w14:textId="77777777" w:rsidTr="008C61A2">
        <w:trPr>
          <w:trHeight w:val="300"/>
        </w:trPr>
        <w:tc>
          <w:tcPr>
            <w:tcW w:w="4001" w:type="dxa"/>
            <w:gridSpan w:val="4"/>
            <w:noWrap/>
          </w:tcPr>
          <w:p w14:paraId="2327979E" w14:textId="496CC7EE" w:rsidR="008473E3" w:rsidRPr="008473E3" w:rsidRDefault="008473E3">
            <w:r>
              <w:t xml:space="preserve">               Kimono</w:t>
            </w:r>
          </w:p>
        </w:tc>
      </w:tr>
      <w:tr w:rsidR="008473E3" w:rsidRPr="008473E3" w14:paraId="1B5669C7" w14:textId="77777777" w:rsidTr="008C61A2">
        <w:trPr>
          <w:trHeight w:val="300"/>
        </w:trPr>
        <w:tc>
          <w:tcPr>
            <w:tcW w:w="1121" w:type="dxa"/>
            <w:noWrap/>
            <w:hideMark/>
          </w:tcPr>
          <w:p w14:paraId="5981F23A" w14:textId="7352C56C" w:rsidR="008473E3" w:rsidRPr="008473E3" w:rsidRDefault="008473E3" w:rsidP="008473E3">
            <w:pPr>
              <w:rPr>
                <w:lang w:val="en-US"/>
              </w:rPr>
            </w:pPr>
            <w:r>
              <w:t>Proponent</w:t>
            </w:r>
          </w:p>
        </w:tc>
        <w:tc>
          <w:tcPr>
            <w:tcW w:w="960" w:type="dxa"/>
            <w:noWrap/>
            <w:hideMark/>
          </w:tcPr>
          <w:p w14:paraId="6D6B8F8F" w14:textId="77777777" w:rsidR="008473E3" w:rsidRPr="008473E3" w:rsidRDefault="008473E3">
            <w:pPr>
              <w:rPr>
                <w:lang w:val="en-US"/>
              </w:rPr>
            </w:pPr>
            <w:r w:rsidRPr="008473E3">
              <w:rPr>
                <w:lang w:val="en-US"/>
              </w:rPr>
              <w:t>MOS</w:t>
            </w:r>
          </w:p>
        </w:tc>
        <w:tc>
          <w:tcPr>
            <w:tcW w:w="960" w:type="dxa"/>
            <w:noWrap/>
            <w:hideMark/>
          </w:tcPr>
          <w:p w14:paraId="526F4D98" w14:textId="77777777" w:rsidR="008473E3" w:rsidRPr="008473E3" w:rsidRDefault="008473E3">
            <w:pPr>
              <w:rPr>
                <w:lang w:val="en-US"/>
              </w:rPr>
            </w:pPr>
            <w:r w:rsidRPr="008473E3">
              <w:rPr>
                <w:lang w:val="en-US"/>
              </w:rPr>
              <w:t>SD</w:t>
            </w:r>
          </w:p>
        </w:tc>
        <w:tc>
          <w:tcPr>
            <w:tcW w:w="960" w:type="dxa"/>
            <w:noWrap/>
            <w:hideMark/>
          </w:tcPr>
          <w:p w14:paraId="1300A8BF" w14:textId="77777777" w:rsidR="008473E3" w:rsidRPr="008473E3" w:rsidRDefault="008473E3">
            <w:pPr>
              <w:rPr>
                <w:lang w:val="en-US"/>
              </w:rPr>
            </w:pPr>
            <w:r w:rsidRPr="008473E3">
              <w:rPr>
                <w:lang w:val="en-US"/>
              </w:rPr>
              <w:t>CI</w:t>
            </w:r>
          </w:p>
        </w:tc>
      </w:tr>
      <w:tr w:rsidR="008473E3" w:rsidRPr="008473E3" w14:paraId="7F07D690" w14:textId="77777777" w:rsidTr="008C61A2">
        <w:trPr>
          <w:trHeight w:val="300"/>
        </w:trPr>
        <w:tc>
          <w:tcPr>
            <w:tcW w:w="1121" w:type="dxa"/>
            <w:noWrap/>
            <w:hideMark/>
          </w:tcPr>
          <w:p w14:paraId="5D24A838" w14:textId="77777777" w:rsidR="008473E3" w:rsidRPr="008473E3" w:rsidRDefault="008473E3">
            <w:pPr>
              <w:rPr>
                <w:lang w:val="en-US"/>
              </w:rPr>
            </w:pPr>
            <w:r w:rsidRPr="008473E3">
              <w:rPr>
                <w:lang w:val="en-US"/>
              </w:rPr>
              <w:t>CE11.1.8</w:t>
            </w:r>
          </w:p>
        </w:tc>
        <w:tc>
          <w:tcPr>
            <w:tcW w:w="960" w:type="dxa"/>
            <w:noWrap/>
            <w:hideMark/>
          </w:tcPr>
          <w:p w14:paraId="26530245" w14:textId="77777777" w:rsidR="008473E3" w:rsidRPr="008473E3" w:rsidRDefault="008473E3" w:rsidP="008473E3">
            <w:pPr>
              <w:rPr>
                <w:lang w:val="en-US"/>
              </w:rPr>
            </w:pPr>
            <w:r w:rsidRPr="008473E3">
              <w:rPr>
                <w:lang w:val="en-US"/>
              </w:rPr>
              <w:t>2.25</w:t>
            </w:r>
          </w:p>
        </w:tc>
        <w:tc>
          <w:tcPr>
            <w:tcW w:w="960" w:type="dxa"/>
            <w:noWrap/>
            <w:hideMark/>
          </w:tcPr>
          <w:p w14:paraId="598AD28D" w14:textId="77777777" w:rsidR="008473E3" w:rsidRPr="008473E3" w:rsidRDefault="008473E3" w:rsidP="008473E3">
            <w:pPr>
              <w:rPr>
                <w:lang w:val="en-US"/>
              </w:rPr>
            </w:pPr>
            <w:r w:rsidRPr="008473E3">
              <w:rPr>
                <w:lang w:val="en-US"/>
              </w:rPr>
              <w:t>0.75</w:t>
            </w:r>
          </w:p>
        </w:tc>
        <w:tc>
          <w:tcPr>
            <w:tcW w:w="960" w:type="dxa"/>
            <w:noWrap/>
            <w:hideMark/>
          </w:tcPr>
          <w:p w14:paraId="3DBC61FC" w14:textId="77777777" w:rsidR="008473E3" w:rsidRPr="008473E3" w:rsidRDefault="008473E3" w:rsidP="008473E3">
            <w:pPr>
              <w:rPr>
                <w:lang w:val="en-US"/>
              </w:rPr>
            </w:pPr>
            <w:r w:rsidRPr="008473E3">
              <w:rPr>
                <w:lang w:val="en-US"/>
              </w:rPr>
              <w:t>0.35</w:t>
            </w:r>
          </w:p>
        </w:tc>
      </w:tr>
      <w:tr w:rsidR="008473E3" w:rsidRPr="008473E3" w14:paraId="4FF83B46" w14:textId="77777777" w:rsidTr="008C61A2">
        <w:trPr>
          <w:trHeight w:val="300"/>
        </w:trPr>
        <w:tc>
          <w:tcPr>
            <w:tcW w:w="1121" w:type="dxa"/>
            <w:noWrap/>
            <w:hideMark/>
          </w:tcPr>
          <w:p w14:paraId="6ABF403B" w14:textId="77777777" w:rsidR="008473E3" w:rsidRPr="008473E3" w:rsidRDefault="008473E3" w:rsidP="008473E3">
            <w:pPr>
              <w:rPr>
                <w:lang w:val="en-US"/>
              </w:rPr>
            </w:pPr>
            <w:r w:rsidRPr="008473E3">
              <w:rPr>
                <w:lang w:val="en-US"/>
              </w:rPr>
              <w:t>CE11.1.1</w:t>
            </w:r>
          </w:p>
        </w:tc>
        <w:tc>
          <w:tcPr>
            <w:tcW w:w="960" w:type="dxa"/>
            <w:noWrap/>
            <w:hideMark/>
          </w:tcPr>
          <w:p w14:paraId="6F59BD10" w14:textId="77777777" w:rsidR="008473E3" w:rsidRPr="008473E3" w:rsidRDefault="008473E3" w:rsidP="008473E3">
            <w:pPr>
              <w:rPr>
                <w:lang w:val="en-US"/>
              </w:rPr>
            </w:pPr>
            <w:r w:rsidRPr="008473E3">
              <w:rPr>
                <w:lang w:val="en-US"/>
              </w:rPr>
              <w:t>2.33</w:t>
            </w:r>
          </w:p>
        </w:tc>
        <w:tc>
          <w:tcPr>
            <w:tcW w:w="960" w:type="dxa"/>
            <w:noWrap/>
            <w:hideMark/>
          </w:tcPr>
          <w:p w14:paraId="60B6F098" w14:textId="77777777" w:rsidR="008473E3" w:rsidRPr="008473E3" w:rsidRDefault="008473E3" w:rsidP="008473E3">
            <w:pPr>
              <w:rPr>
                <w:lang w:val="en-US"/>
              </w:rPr>
            </w:pPr>
            <w:r w:rsidRPr="008473E3">
              <w:rPr>
                <w:lang w:val="en-US"/>
              </w:rPr>
              <w:t>0.78</w:t>
            </w:r>
          </w:p>
        </w:tc>
        <w:tc>
          <w:tcPr>
            <w:tcW w:w="960" w:type="dxa"/>
            <w:noWrap/>
            <w:hideMark/>
          </w:tcPr>
          <w:p w14:paraId="6538D2B4" w14:textId="77777777" w:rsidR="008473E3" w:rsidRPr="008473E3" w:rsidRDefault="008473E3" w:rsidP="008473E3">
            <w:pPr>
              <w:rPr>
                <w:lang w:val="en-US"/>
              </w:rPr>
            </w:pPr>
            <w:r w:rsidRPr="008473E3">
              <w:rPr>
                <w:lang w:val="en-US"/>
              </w:rPr>
              <w:t>0.36</w:t>
            </w:r>
          </w:p>
        </w:tc>
      </w:tr>
      <w:tr w:rsidR="008473E3" w:rsidRPr="008473E3" w14:paraId="5697EE25" w14:textId="77777777" w:rsidTr="008C61A2">
        <w:trPr>
          <w:trHeight w:val="300"/>
        </w:trPr>
        <w:tc>
          <w:tcPr>
            <w:tcW w:w="1121" w:type="dxa"/>
            <w:noWrap/>
            <w:hideMark/>
          </w:tcPr>
          <w:p w14:paraId="0106DE40" w14:textId="77777777" w:rsidR="008473E3" w:rsidRPr="008473E3" w:rsidRDefault="008473E3" w:rsidP="008473E3">
            <w:pPr>
              <w:rPr>
                <w:lang w:val="en-US"/>
              </w:rPr>
            </w:pPr>
            <w:r w:rsidRPr="008473E3">
              <w:rPr>
                <w:lang w:val="en-US"/>
              </w:rPr>
              <w:t>ALF ON</w:t>
            </w:r>
          </w:p>
        </w:tc>
        <w:tc>
          <w:tcPr>
            <w:tcW w:w="960" w:type="dxa"/>
            <w:noWrap/>
            <w:hideMark/>
          </w:tcPr>
          <w:p w14:paraId="43068710" w14:textId="77777777" w:rsidR="008473E3" w:rsidRPr="008473E3" w:rsidRDefault="008473E3" w:rsidP="008473E3">
            <w:pPr>
              <w:rPr>
                <w:lang w:val="en-US"/>
              </w:rPr>
            </w:pPr>
            <w:r w:rsidRPr="008473E3">
              <w:rPr>
                <w:lang w:val="en-US"/>
              </w:rPr>
              <w:t>2.42</w:t>
            </w:r>
          </w:p>
        </w:tc>
        <w:tc>
          <w:tcPr>
            <w:tcW w:w="960" w:type="dxa"/>
            <w:noWrap/>
            <w:hideMark/>
          </w:tcPr>
          <w:p w14:paraId="6C784F72" w14:textId="77777777" w:rsidR="008473E3" w:rsidRPr="008473E3" w:rsidRDefault="008473E3" w:rsidP="008473E3">
            <w:pPr>
              <w:rPr>
                <w:lang w:val="en-US"/>
              </w:rPr>
            </w:pPr>
            <w:r w:rsidRPr="008473E3">
              <w:rPr>
                <w:lang w:val="en-US"/>
              </w:rPr>
              <w:t>0.51</w:t>
            </w:r>
          </w:p>
        </w:tc>
        <w:tc>
          <w:tcPr>
            <w:tcW w:w="960" w:type="dxa"/>
            <w:noWrap/>
            <w:hideMark/>
          </w:tcPr>
          <w:p w14:paraId="5E8CB210" w14:textId="77777777" w:rsidR="008473E3" w:rsidRPr="008473E3" w:rsidRDefault="008473E3" w:rsidP="008473E3">
            <w:pPr>
              <w:rPr>
                <w:lang w:val="en-US"/>
              </w:rPr>
            </w:pPr>
            <w:r w:rsidRPr="008473E3">
              <w:rPr>
                <w:lang w:val="en-US"/>
              </w:rPr>
              <w:t>0.24</w:t>
            </w:r>
          </w:p>
        </w:tc>
      </w:tr>
      <w:tr w:rsidR="008473E3" w:rsidRPr="008473E3" w14:paraId="5F2092D2" w14:textId="77777777" w:rsidTr="008C61A2">
        <w:trPr>
          <w:trHeight w:val="300"/>
        </w:trPr>
        <w:tc>
          <w:tcPr>
            <w:tcW w:w="1121" w:type="dxa"/>
            <w:noWrap/>
            <w:hideMark/>
          </w:tcPr>
          <w:p w14:paraId="1D97F595" w14:textId="77777777" w:rsidR="008473E3" w:rsidRPr="008473E3" w:rsidRDefault="008473E3" w:rsidP="008473E3">
            <w:pPr>
              <w:rPr>
                <w:lang w:val="en-US"/>
              </w:rPr>
            </w:pPr>
            <w:r w:rsidRPr="008473E3">
              <w:rPr>
                <w:lang w:val="en-US"/>
              </w:rPr>
              <w:t>CE11.1.3</w:t>
            </w:r>
          </w:p>
        </w:tc>
        <w:tc>
          <w:tcPr>
            <w:tcW w:w="960" w:type="dxa"/>
            <w:noWrap/>
            <w:hideMark/>
          </w:tcPr>
          <w:p w14:paraId="64371007" w14:textId="77777777" w:rsidR="008473E3" w:rsidRPr="008473E3" w:rsidRDefault="008473E3" w:rsidP="008473E3">
            <w:pPr>
              <w:rPr>
                <w:lang w:val="en-US"/>
              </w:rPr>
            </w:pPr>
            <w:r w:rsidRPr="008473E3">
              <w:rPr>
                <w:lang w:val="en-US"/>
              </w:rPr>
              <w:t>2.42</w:t>
            </w:r>
          </w:p>
        </w:tc>
        <w:tc>
          <w:tcPr>
            <w:tcW w:w="960" w:type="dxa"/>
            <w:noWrap/>
            <w:hideMark/>
          </w:tcPr>
          <w:p w14:paraId="2F6EBB2E" w14:textId="77777777" w:rsidR="008473E3" w:rsidRPr="008473E3" w:rsidRDefault="008473E3" w:rsidP="008473E3">
            <w:pPr>
              <w:rPr>
                <w:lang w:val="en-US"/>
              </w:rPr>
            </w:pPr>
            <w:r w:rsidRPr="008473E3">
              <w:rPr>
                <w:lang w:val="en-US"/>
              </w:rPr>
              <w:t>0.51</w:t>
            </w:r>
          </w:p>
        </w:tc>
        <w:tc>
          <w:tcPr>
            <w:tcW w:w="960" w:type="dxa"/>
            <w:noWrap/>
            <w:hideMark/>
          </w:tcPr>
          <w:p w14:paraId="460F96FF" w14:textId="77777777" w:rsidR="008473E3" w:rsidRPr="008473E3" w:rsidRDefault="008473E3" w:rsidP="008473E3">
            <w:pPr>
              <w:rPr>
                <w:lang w:val="en-US"/>
              </w:rPr>
            </w:pPr>
            <w:r w:rsidRPr="008473E3">
              <w:rPr>
                <w:lang w:val="en-US"/>
              </w:rPr>
              <w:t>0.24</w:t>
            </w:r>
          </w:p>
        </w:tc>
      </w:tr>
      <w:tr w:rsidR="008473E3" w:rsidRPr="008473E3" w14:paraId="0D25EB53" w14:textId="77777777" w:rsidTr="008C61A2">
        <w:trPr>
          <w:trHeight w:val="300"/>
        </w:trPr>
        <w:tc>
          <w:tcPr>
            <w:tcW w:w="1121" w:type="dxa"/>
            <w:noWrap/>
            <w:hideMark/>
          </w:tcPr>
          <w:p w14:paraId="7FAD687D" w14:textId="77777777" w:rsidR="008473E3" w:rsidRPr="008473E3" w:rsidRDefault="008473E3" w:rsidP="008473E3">
            <w:pPr>
              <w:rPr>
                <w:lang w:val="en-US"/>
              </w:rPr>
            </w:pPr>
            <w:r w:rsidRPr="008473E3">
              <w:rPr>
                <w:lang w:val="en-US"/>
              </w:rPr>
              <w:t>CE11.1.4</w:t>
            </w:r>
          </w:p>
        </w:tc>
        <w:tc>
          <w:tcPr>
            <w:tcW w:w="960" w:type="dxa"/>
            <w:noWrap/>
            <w:hideMark/>
          </w:tcPr>
          <w:p w14:paraId="06F77FD2" w14:textId="77777777" w:rsidR="008473E3" w:rsidRPr="008473E3" w:rsidRDefault="008473E3" w:rsidP="008473E3">
            <w:pPr>
              <w:rPr>
                <w:lang w:val="en-US"/>
              </w:rPr>
            </w:pPr>
            <w:r w:rsidRPr="008473E3">
              <w:rPr>
                <w:lang w:val="en-US"/>
              </w:rPr>
              <w:t>2.50</w:t>
            </w:r>
          </w:p>
        </w:tc>
        <w:tc>
          <w:tcPr>
            <w:tcW w:w="960" w:type="dxa"/>
            <w:noWrap/>
            <w:hideMark/>
          </w:tcPr>
          <w:p w14:paraId="5FEF6192" w14:textId="77777777" w:rsidR="008473E3" w:rsidRPr="008473E3" w:rsidRDefault="008473E3" w:rsidP="008473E3">
            <w:pPr>
              <w:rPr>
                <w:lang w:val="en-US"/>
              </w:rPr>
            </w:pPr>
            <w:r w:rsidRPr="008473E3">
              <w:rPr>
                <w:lang w:val="en-US"/>
              </w:rPr>
              <w:t>0.52</w:t>
            </w:r>
          </w:p>
        </w:tc>
        <w:tc>
          <w:tcPr>
            <w:tcW w:w="960" w:type="dxa"/>
            <w:noWrap/>
            <w:hideMark/>
          </w:tcPr>
          <w:p w14:paraId="7D7F0669" w14:textId="77777777" w:rsidR="008473E3" w:rsidRPr="008473E3" w:rsidRDefault="008473E3" w:rsidP="008473E3">
            <w:pPr>
              <w:rPr>
                <w:lang w:val="en-US"/>
              </w:rPr>
            </w:pPr>
            <w:r w:rsidRPr="008473E3">
              <w:rPr>
                <w:lang w:val="en-US"/>
              </w:rPr>
              <w:t>0.24</w:t>
            </w:r>
          </w:p>
        </w:tc>
      </w:tr>
      <w:tr w:rsidR="008473E3" w:rsidRPr="008473E3" w14:paraId="6DAAF960" w14:textId="77777777" w:rsidTr="008C61A2">
        <w:trPr>
          <w:trHeight w:val="300"/>
        </w:trPr>
        <w:tc>
          <w:tcPr>
            <w:tcW w:w="1121" w:type="dxa"/>
            <w:noWrap/>
            <w:hideMark/>
          </w:tcPr>
          <w:p w14:paraId="02C18854" w14:textId="77777777" w:rsidR="008473E3" w:rsidRPr="008473E3" w:rsidRDefault="008473E3" w:rsidP="008473E3">
            <w:pPr>
              <w:rPr>
                <w:lang w:val="en-US"/>
              </w:rPr>
            </w:pPr>
            <w:r w:rsidRPr="008473E3">
              <w:rPr>
                <w:lang w:val="en-US"/>
              </w:rPr>
              <w:t>CE11.1.2</w:t>
            </w:r>
          </w:p>
        </w:tc>
        <w:tc>
          <w:tcPr>
            <w:tcW w:w="960" w:type="dxa"/>
            <w:noWrap/>
            <w:hideMark/>
          </w:tcPr>
          <w:p w14:paraId="353B69FA" w14:textId="77777777" w:rsidR="008473E3" w:rsidRPr="008473E3" w:rsidRDefault="008473E3" w:rsidP="008473E3">
            <w:pPr>
              <w:rPr>
                <w:lang w:val="en-US"/>
              </w:rPr>
            </w:pPr>
            <w:r w:rsidRPr="008473E3">
              <w:rPr>
                <w:lang w:val="en-US"/>
              </w:rPr>
              <w:t>2.58</w:t>
            </w:r>
          </w:p>
        </w:tc>
        <w:tc>
          <w:tcPr>
            <w:tcW w:w="960" w:type="dxa"/>
            <w:noWrap/>
            <w:hideMark/>
          </w:tcPr>
          <w:p w14:paraId="435D7728" w14:textId="77777777" w:rsidR="008473E3" w:rsidRPr="008473E3" w:rsidRDefault="008473E3" w:rsidP="008473E3">
            <w:pPr>
              <w:rPr>
                <w:lang w:val="en-US"/>
              </w:rPr>
            </w:pPr>
            <w:r w:rsidRPr="008473E3">
              <w:rPr>
                <w:lang w:val="en-US"/>
              </w:rPr>
              <w:t>0.51</w:t>
            </w:r>
          </w:p>
        </w:tc>
        <w:tc>
          <w:tcPr>
            <w:tcW w:w="960" w:type="dxa"/>
            <w:noWrap/>
            <w:hideMark/>
          </w:tcPr>
          <w:p w14:paraId="73B1237A" w14:textId="77777777" w:rsidR="008473E3" w:rsidRPr="008473E3" w:rsidRDefault="008473E3" w:rsidP="008473E3">
            <w:pPr>
              <w:rPr>
                <w:lang w:val="en-US"/>
              </w:rPr>
            </w:pPr>
            <w:r w:rsidRPr="008473E3">
              <w:rPr>
                <w:lang w:val="en-US"/>
              </w:rPr>
              <w:t>0.24</w:t>
            </w:r>
          </w:p>
        </w:tc>
      </w:tr>
      <w:tr w:rsidR="008473E3" w:rsidRPr="008473E3" w14:paraId="3C2269F1" w14:textId="77777777" w:rsidTr="008C61A2">
        <w:trPr>
          <w:trHeight w:val="300"/>
        </w:trPr>
        <w:tc>
          <w:tcPr>
            <w:tcW w:w="1121" w:type="dxa"/>
            <w:noWrap/>
            <w:hideMark/>
          </w:tcPr>
          <w:p w14:paraId="532DD408" w14:textId="77777777" w:rsidR="008473E3" w:rsidRPr="008473E3" w:rsidRDefault="008473E3" w:rsidP="008473E3">
            <w:pPr>
              <w:rPr>
                <w:lang w:val="en-US"/>
              </w:rPr>
            </w:pPr>
            <w:r w:rsidRPr="008473E3">
              <w:rPr>
                <w:lang w:val="en-US"/>
              </w:rPr>
              <w:t>CE11.1.7</w:t>
            </w:r>
          </w:p>
        </w:tc>
        <w:tc>
          <w:tcPr>
            <w:tcW w:w="960" w:type="dxa"/>
            <w:noWrap/>
            <w:hideMark/>
          </w:tcPr>
          <w:p w14:paraId="556E825A" w14:textId="77777777" w:rsidR="008473E3" w:rsidRPr="008473E3" w:rsidRDefault="008473E3" w:rsidP="008473E3">
            <w:pPr>
              <w:rPr>
                <w:lang w:val="en-US"/>
              </w:rPr>
            </w:pPr>
            <w:r w:rsidRPr="008473E3">
              <w:rPr>
                <w:lang w:val="en-US"/>
              </w:rPr>
              <w:t>2.58</w:t>
            </w:r>
          </w:p>
        </w:tc>
        <w:tc>
          <w:tcPr>
            <w:tcW w:w="960" w:type="dxa"/>
            <w:noWrap/>
            <w:hideMark/>
          </w:tcPr>
          <w:p w14:paraId="0B8B92F0" w14:textId="77777777" w:rsidR="008473E3" w:rsidRPr="008473E3" w:rsidRDefault="008473E3" w:rsidP="008473E3">
            <w:pPr>
              <w:rPr>
                <w:lang w:val="en-US"/>
              </w:rPr>
            </w:pPr>
            <w:r w:rsidRPr="008473E3">
              <w:rPr>
                <w:lang w:val="en-US"/>
              </w:rPr>
              <w:t>0.51</w:t>
            </w:r>
          </w:p>
        </w:tc>
        <w:tc>
          <w:tcPr>
            <w:tcW w:w="960" w:type="dxa"/>
            <w:noWrap/>
            <w:hideMark/>
          </w:tcPr>
          <w:p w14:paraId="0490A54F" w14:textId="77777777" w:rsidR="008473E3" w:rsidRPr="008473E3" w:rsidRDefault="008473E3" w:rsidP="008473E3">
            <w:pPr>
              <w:rPr>
                <w:lang w:val="en-US"/>
              </w:rPr>
            </w:pPr>
            <w:r w:rsidRPr="008473E3">
              <w:rPr>
                <w:lang w:val="en-US"/>
              </w:rPr>
              <w:t>0.24</w:t>
            </w:r>
          </w:p>
        </w:tc>
      </w:tr>
      <w:tr w:rsidR="008473E3" w:rsidRPr="008473E3" w14:paraId="5501FC1D" w14:textId="77777777" w:rsidTr="008C61A2">
        <w:trPr>
          <w:trHeight w:val="300"/>
        </w:trPr>
        <w:tc>
          <w:tcPr>
            <w:tcW w:w="1121" w:type="dxa"/>
            <w:noWrap/>
            <w:hideMark/>
          </w:tcPr>
          <w:p w14:paraId="0F471CC5" w14:textId="77777777" w:rsidR="008473E3" w:rsidRPr="008473E3" w:rsidRDefault="008473E3" w:rsidP="008473E3">
            <w:pPr>
              <w:rPr>
                <w:lang w:val="en-US"/>
              </w:rPr>
            </w:pPr>
            <w:r w:rsidRPr="008473E3">
              <w:rPr>
                <w:lang w:val="en-US"/>
              </w:rPr>
              <w:t>CE11.1.5</w:t>
            </w:r>
          </w:p>
        </w:tc>
        <w:tc>
          <w:tcPr>
            <w:tcW w:w="960" w:type="dxa"/>
            <w:noWrap/>
            <w:hideMark/>
          </w:tcPr>
          <w:p w14:paraId="1E9BBCD8" w14:textId="77777777" w:rsidR="008473E3" w:rsidRPr="008473E3" w:rsidRDefault="008473E3" w:rsidP="008473E3">
            <w:pPr>
              <w:rPr>
                <w:lang w:val="en-US"/>
              </w:rPr>
            </w:pPr>
            <w:r w:rsidRPr="008473E3">
              <w:rPr>
                <w:lang w:val="en-US"/>
              </w:rPr>
              <w:t>2.75</w:t>
            </w:r>
          </w:p>
        </w:tc>
        <w:tc>
          <w:tcPr>
            <w:tcW w:w="960" w:type="dxa"/>
            <w:noWrap/>
            <w:hideMark/>
          </w:tcPr>
          <w:p w14:paraId="57A87A91" w14:textId="77777777" w:rsidR="008473E3" w:rsidRPr="008473E3" w:rsidRDefault="008473E3" w:rsidP="008473E3">
            <w:pPr>
              <w:rPr>
                <w:lang w:val="en-US"/>
              </w:rPr>
            </w:pPr>
            <w:r w:rsidRPr="008473E3">
              <w:rPr>
                <w:lang w:val="en-US"/>
              </w:rPr>
              <w:t>0.45</w:t>
            </w:r>
          </w:p>
        </w:tc>
        <w:tc>
          <w:tcPr>
            <w:tcW w:w="960" w:type="dxa"/>
            <w:noWrap/>
            <w:hideMark/>
          </w:tcPr>
          <w:p w14:paraId="7572ED2E" w14:textId="77777777" w:rsidR="008473E3" w:rsidRPr="008473E3" w:rsidRDefault="008473E3" w:rsidP="008473E3">
            <w:pPr>
              <w:rPr>
                <w:lang w:val="en-US"/>
              </w:rPr>
            </w:pPr>
            <w:r w:rsidRPr="008473E3">
              <w:rPr>
                <w:lang w:val="en-US"/>
              </w:rPr>
              <w:t>0.21</w:t>
            </w:r>
          </w:p>
        </w:tc>
      </w:tr>
      <w:tr w:rsidR="008473E3" w:rsidRPr="008473E3" w14:paraId="3859334C" w14:textId="77777777" w:rsidTr="008C61A2">
        <w:trPr>
          <w:trHeight w:val="300"/>
        </w:trPr>
        <w:tc>
          <w:tcPr>
            <w:tcW w:w="1121" w:type="dxa"/>
            <w:noWrap/>
            <w:hideMark/>
          </w:tcPr>
          <w:p w14:paraId="4831CEDC" w14:textId="77777777" w:rsidR="008473E3" w:rsidRPr="008473E3" w:rsidRDefault="008473E3" w:rsidP="008473E3">
            <w:pPr>
              <w:rPr>
                <w:lang w:val="en-US"/>
              </w:rPr>
            </w:pPr>
            <w:r w:rsidRPr="008473E3">
              <w:rPr>
                <w:lang w:val="en-US"/>
              </w:rPr>
              <w:t>CE11.1.6</w:t>
            </w:r>
          </w:p>
        </w:tc>
        <w:tc>
          <w:tcPr>
            <w:tcW w:w="960" w:type="dxa"/>
            <w:noWrap/>
            <w:hideMark/>
          </w:tcPr>
          <w:p w14:paraId="6C92E631" w14:textId="77777777" w:rsidR="008473E3" w:rsidRPr="008473E3" w:rsidRDefault="008473E3" w:rsidP="008473E3">
            <w:pPr>
              <w:rPr>
                <w:lang w:val="en-US"/>
              </w:rPr>
            </w:pPr>
            <w:r w:rsidRPr="008473E3">
              <w:rPr>
                <w:lang w:val="en-US"/>
              </w:rPr>
              <w:t>2.83</w:t>
            </w:r>
          </w:p>
        </w:tc>
        <w:tc>
          <w:tcPr>
            <w:tcW w:w="960" w:type="dxa"/>
            <w:noWrap/>
            <w:hideMark/>
          </w:tcPr>
          <w:p w14:paraId="5A95E015" w14:textId="77777777" w:rsidR="008473E3" w:rsidRPr="008473E3" w:rsidRDefault="008473E3" w:rsidP="008473E3">
            <w:pPr>
              <w:rPr>
                <w:lang w:val="en-US"/>
              </w:rPr>
            </w:pPr>
            <w:r w:rsidRPr="008473E3">
              <w:rPr>
                <w:lang w:val="en-US"/>
              </w:rPr>
              <w:t>0.58</w:t>
            </w:r>
          </w:p>
        </w:tc>
        <w:tc>
          <w:tcPr>
            <w:tcW w:w="960" w:type="dxa"/>
            <w:noWrap/>
            <w:hideMark/>
          </w:tcPr>
          <w:p w14:paraId="42C27041" w14:textId="77777777" w:rsidR="008473E3" w:rsidRPr="008473E3" w:rsidRDefault="008473E3" w:rsidP="008473E3">
            <w:pPr>
              <w:rPr>
                <w:lang w:val="en-US"/>
              </w:rPr>
            </w:pPr>
            <w:r w:rsidRPr="008473E3">
              <w:rPr>
                <w:lang w:val="en-US"/>
              </w:rPr>
              <w:t>0.27</w:t>
            </w:r>
          </w:p>
        </w:tc>
      </w:tr>
    </w:tbl>
    <w:p w14:paraId="7E6A133C" w14:textId="77777777" w:rsidR="008473E3" w:rsidRDefault="008473E3" w:rsidP="00071E4F">
      <w:pPr>
        <w:rPr>
          <w:lang w:val="en-CA"/>
        </w:rPr>
      </w:pPr>
    </w:p>
    <w:p w14:paraId="0063C769" w14:textId="2C66807E" w:rsidR="003E60A9" w:rsidRDefault="000416E5" w:rsidP="00071E4F">
      <w:pPr>
        <w:rPr>
          <w:lang w:val="en-CA"/>
        </w:rPr>
      </w:pPr>
      <w:r>
        <w:rPr>
          <w:noProof/>
        </w:rPr>
        <w:drawing>
          <wp:inline distT="0" distB="0" distL="0" distR="0" wp14:anchorId="767CF775" wp14:editId="3B46F65F">
            <wp:extent cx="5255260" cy="3865245"/>
            <wp:effectExtent l="0" t="0" r="254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52F08984" w14:textId="6CEAA883"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14F8FA5" w14:textId="77777777" w:rsidR="000416E5" w:rsidRDefault="000416E5" w:rsidP="00071E4F">
      <w:pPr>
        <w:rPr>
          <w:lang w:val="en-CA"/>
        </w:rPr>
      </w:pPr>
    </w:p>
    <w:tbl>
      <w:tblPr>
        <w:tblStyle w:val="TableGrid"/>
        <w:tblW w:w="0" w:type="auto"/>
        <w:tblInd w:w="2685" w:type="dxa"/>
        <w:tblLook w:val="04A0" w:firstRow="1" w:lastRow="0" w:firstColumn="1" w:lastColumn="0" w:noHBand="0" w:noVBand="1"/>
      </w:tblPr>
      <w:tblGrid>
        <w:gridCol w:w="1109"/>
        <w:gridCol w:w="960"/>
        <w:gridCol w:w="960"/>
        <w:gridCol w:w="960"/>
      </w:tblGrid>
      <w:tr w:rsidR="000416E5" w:rsidRPr="000416E5" w14:paraId="57F3643B" w14:textId="77777777" w:rsidTr="00C44C4F">
        <w:trPr>
          <w:trHeight w:val="300"/>
        </w:trPr>
        <w:tc>
          <w:tcPr>
            <w:tcW w:w="3989" w:type="dxa"/>
            <w:gridSpan w:val="4"/>
            <w:noWrap/>
          </w:tcPr>
          <w:p w14:paraId="31990F79" w14:textId="7161013A" w:rsidR="000416E5" w:rsidRPr="000416E5" w:rsidRDefault="000416E5">
            <w:r>
              <w:t xml:space="preserve">          KristenAndSara</w:t>
            </w:r>
          </w:p>
        </w:tc>
      </w:tr>
      <w:tr w:rsidR="000416E5" w:rsidRPr="000416E5" w14:paraId="4DF46CAB" w14:textId="77777777" w:rsidTr="000416E5">
        <w:trPr>
          <w:trHeight w:val="300"/>
        </w:trPr>
        <w:tc>
          <w:tcPr>
            <w:tcW w:w="1109" w:type="dxa"/>
            <w:noWrap/>
            <w:hideMark/>
          </w:tcPr>
          <w:p w14:paraId="4A88CACC" w14:textId="23C5916B" w:rsidR="000416E5" w:rsidRPr="000416E5" w:rsidRDefault="000416E5" w:rsidP="000416E5">
            <w:pPr>
              <w:rPr>
                <w:lang w:val="en-US"/>
              </w:rPr>
            </w:pPr>
            <w:r>
              <w:rPr>
                <w:lang w:val="en-US"/>
              </w:rPr>
              <w:t>proponent</w:t>
            </w:r>
          </w:p>
        </w:tc>
        <w:tc>
          <w:tcPr>
            <w:tcW w:w="960" w:type="dxa"/>
            <w:noWrap/>
            <w:hideMark/>
          </w:tcPr>
          <w:p w14:paraId="268F5BDD" w14:textId="77777777" w:rsidR="000416E5" w:rsidRPr="000416E5" w:rsidRDefault="000416E5">
            <w:pPr>
              <w:rPr>
                <w:lang w:val="en-US"/>
              </w:rPr>
            </w:pPr>
            <w:r w:rsidRPr="000416E5">
              <w:rPr>
                <w:lang w:val="en-US"/>
              </w:rPr>
              <w:t>MOS</w:t>
            </w:r>
          </w:p>
        </w:tc>
        <w:tc>
          <w:tcPr>
            <w:tcW w:w="960" w:type="dxa"/>
            <w:noWrap/>
            <w:hideMark/>
          </w:tcPr>
          <w:p w14:paraId="64C3E674" w14:textId="77777777" w:rsidR="000416E5" w:rsidRPr="000416E5" w:rsidRDefault="000416E5">
            <w:pPr>
              <w:rPr>
                <w:lang w:val="en-US"/>
              </w:rPr>
            </w:pPr>
            <w:r w:rsidRPr="000416E5">
              <w:rPr>
                <w:lang w:val="en-US"/>
              </w:rPr>
              <w:t>SD</w:t>
            </w:r>
          </w:p>
        </w:tc>
        <w:tc>
          <w:tcPr>
            <w:tcW w:w="960" w:type="dxa"/>
            <w:noWrap/>
            <w:hideMark/>
          </w:tcPr>
          <w:p w14:paraId="4A6CE0AF" w14:textId="77777777" w:rsidR="000416E5" w:rsidRPr="000416E5" w:rsidRDefault="000416E5">
            <w:pPr>
              <w:rPr>
                <w:lang w:val="en-US"/>
              </w:rPr>
            </w:pPr>
            <w:r w:rsidRPr="000416E5">
              <w:rPr>
                <w:lang w:val="en-US"/>
              </w:rPr>
              <w:t>CI</w:t>
            </w:r>
          </w:p>
        </w:tc>
      </w:tr>
      <w:tr w:rsidR="000416E5" w:rsidRPr="000416E5" w14:paraId="6BCBB37A" w14:textId="77777777" w:rsidTr="000416E5">
        <w:trPr>
          <w:trHeight w:val="300"/>
        </w:trPr>
        <w:tc>
          <w:tcPr>
            <w:tcW w:w="1109" w:type="dxa"/>
            <w:noWrap/>
            <w:hideMark/>
          </w:tcPr>
          <w:p w14:paraId="34F9C6D2" w14:textId="77777777" w:rsidR="000416E5" w:rsidRPr="000416E5" w:rsidRDefault="000416E5">
            <w:pPr>
              <w:rPr>
                <w:lang w:val="en-US"/>
              </w:rPr>
            </w:pPr>
            <w:r w:rsidRPr="000416E5">
              <w:rPr>
                <w:lang w:val="en-US"/>
              </w:rPr>
              <w:t>CE11.1.5</w:t>
            </w:r>
          </w:p>
        </w:tc>
        <w:tc>
          <w:tcPr>
            <w:tcW w:w="960" w:type="dxa"/>
            <w:noWrap/>
            <w:hideMark/>
          </w:tcPr>
          <w:p w14:paraId="45A81A6C" w14:textId="77777777" w:rsidR="000416E5" w:rsidRPr="000416E5" w:rsidRDefault="000416E5" w:rsidP="000416E5">
            <w:pPr>
              <w:rPr>
                <w:lang w:val="en-US"/>
              </w:rPr>
            </w:pPr>
            <w:r w:rsidRPr="000416E5">
              <w:rPr>
                <w:lang w:val="en-US"/>
              </w:rPr>
              <w:t>2.33</w:t>
            </w:r>
          </w:p>
        </w:tc>
        <w:tc>
          <w:tcPr>
            <w:tcW w:w="960" w:type="dxa"/>
            <w:noWrap/>
            <w:hideMark/>
          </w:tcPr>
          <w:p w14:paraId="5D0A772D" w14:textId="77777777" w:rsidR="000416E5" w:rsidRPr="000416E5" w:rsidRDefault="000416E5" w:rsidP="000416E5">
            <w:pPr>
              <w:rPr>
                <w:lang w:val="en-US"/>
              </w:rPr>
            </w:pPr>
            <w:r w:rsidRPr="000416E5">
              <w:rPr>
                <w:lang w:val="en-US"/>
              </w:rPr>
              <w:t>0.65</w:t>
            </w:r>
          </w:p>
        </w:tc>
        <w:tc>
          <w:tcPr>
            <w:tcW w:w="960" w:type="dxa"/>
            <w:noWrap/>
            <w:hideMark/>
          </w:tcPr>
          <w:p w14:paraId="758AE04C" w14:textId="77777777" w:rsidR="000416E5" w:rsidRPr="000416E5" w:rsidRDefault="000416E5" w:rsidP="000416E5">
            <w:pPr>
              <w:rPr>
                <w:lang w:val="en-US"/>
              </w:rPr>
            </w:pPr>
            <w:r w:rsidRPr="000416E5">
              <w:rPr>
                <w:lang w:val="en-US"/>
              </w:rPr>
              <w:t>0.30</w:t>
            </w:r>
          </w:p>
        </w:tc>
      </w:tr>
      <w:tr w:rsidR="000416E5" w:rsidRPr="000416E5" w14:paraId="5B778E50" w14:textId="77777777" w:rsidTr="000416E5">
        <w:trPr>
          <w:trHeight w:val="300"/>
        </w:trPr>
        <w:tc>
          <w:tcPr>
            <w:tcW w:w="1109" w:type="dxa"/>
            <w:noWrap/>
            <w:hideMark/>
          </w:tcPr>
          <w:p w14:paraId="00B13082" w14:textId="77777777" w:rsidR="000416E5" w:rsidRPr="000416E5" w:rsidRDefault="000416E5" w:rsidP="000416E5">
            <w:pPr>
              <w:rPr>
                <w:lang w:val="en-US"/>
              </w:rPr>
            </w:pPr>
            <w:r w:rsidRPr="000416E5">
              <w:rPr>
                <w:lang w:val="en-US"/>
              </w:rPr>
              <w:t>CE11.1.3</w:t>
            </w:r>
          </w:p>
        </w:tc>
        <w:tc>
          <w:tcPr>
            <w:tcW w:w="960" w:type="dxa"/>
            <w:noWrap/>
            <w:hideMark/>
          </w:tcPr>
          <w:p w14:paraId="65DF8C38" w14:textId="77777777" w:rsidR="000416E5" w:rsidRPr="000416E5" w:rsidRDefault="000416E5" w:rsidP="000416E5">
            <w:pPr>
              <w:rPr>
                <w:lang w:val="en-US"/>
              </w:rPr>
            </w:pPr>
            <w:r w:rsidRPr="000416E5">
              <w:rPr>
                <w:lang w:val="en-US"/>
              </w:rPr>
              <w:t>2.50</w:t>
            </w:r>
          </w:p>
        </w:tc>
        <w:tc>
          <w:tcPr>
            <w:tcW w:w="960" w:type="dxa"/>
            <w:noWrap/>
            <w:hideMark/>
          </w:tcPr>
          <w:p w14:paraId="4C133AAA" w14:textId="77777777" w:rsidR="000416E5" w:rsidRPr="000416E5" w:rsidRDefault="000416E5" w:rsidP="000416E5">
            <w:pPr>
              <w:rPr>
                <w:lang w:val="en-US"/>
              </w:rPr>
            </w:pPr>
            <w:r w:rsidRPr="000416E5">
              <w:rPr>
                <w:lang w:val="en-US"/>
              </w:rPr>
              <w:t>0.52</w:t>
            </w:r>
          </w:p>
        </w:tc>
        <w:tc>
          <w:tcPr>
            <w:tcW w:w="960" w:type="dxa"/>
            <w:noWrap/>
            <w:hideMark/>
          </w:tcPr>
          <w:p w14:paraId="18BE66B9" w14:textId="77777777" w:rsidR="000416E5" w:rsidRPr="000416E5" w:rsidRDefault="000416E5" w:rsidP="000416E5">
            <w:pPr>
              <w:rPr>
                <w:lang w:val="en-US"/>
              </w:rPr>
            </w:pPr>
            <w:r w:rsidRPr="000416E5">
              <w:rPr>
                <w:lang w:val="en-US"/>
              </w:rPr>
              <w:t>0.24</w:t>
            </w:r>
          </w:p>
        </w:tc>
      </w:tr>
      <w:tr w:rsidR="000416E5" w:rsidRPr="000416E5" w14:paraId="5653DBCD" w14:textId="77777777" w:rsidTr="000416E5">
        <w:trPr>
          <w:trHeight w:val="300"/>
        </w:trPr>
        <w:tc>
          <w:tcPr>
            <w:tcW w:w="1109" w:type="dxa"/>
            <w:noWrap/>
            <w:hideMark/>
          </w:tcPr>
          <w:p w14:paraId="149B7B5E" w14:textId="77777777" w:rsidR="000416E5" w:rsidRPr="000416E5" w:rsidRDefault="000416E5" w:rsidP="000416E5">
            <w:pPr>
              <w:rPr>
                <w:lang w:val="en-US"/>
              </w:rPr>
            </w:pPr>
            <w:r w:rsidRPr="000416E5">
              <w:rPr>
                <w:lang w:val="en-US"/>
              </w:rPr>
              <w:t>CE11.1.1</w:t>
            </w:r>
          </w:p>
        </w:tc>
        <w:tc>
          <w:tcPr>
            <w:tcW w:w="960" w:type="dxa"/>
            <w:noWrap/>
            <w:hideMark/>
          </w:tcPr>
          <w:p w14:paraId="29B26E25" w14:textId="77777777" w:rsidR="000416E5" w:rsidRPr="000416E5" w:rsidRDefault="000416E5" w:rsidP="000416E5">
            <w:pPr>
              <w:rPr>
                <w:lang w:val="en-US"/>
              </w:rPr>
            </w:pPr>
            <w:r w:rsidRPr="000416E5">
              <w:rPr>
                <w:lang w:val="en-US"/>
              </w:rPr>
              <w:t>2.67</w:t>
            </w:r>
          </w:p>
        </w:tc>
        <w:tc>
          <w:tcPr>
            <w:tcW w:w="960" w:type="dxa"/>
            <w:noWrap/>
            <w:hideMark/>
          </w:tcPr>
          <w:p w14:paraId="3D384B3F" w14:textId="77777777" w:rsidR="000416E5" w:rsidRPr="000416E5" w:rsidRDefault="000416E5" w:rsidP="000416E5">
            <w:pPr>
              <w:rPr>
                <w:lang w:val="en-US"/>
              </w:rPr>
            </w:pPr>
            <w:r w:rsidRPr="000416E5">
              <w:rPr>
                <w:lang w:val="en-US"/>
              </w:rPr>
              <w:t>0.49</w:t>
            </w:r>
          </w:p>
        </w:tc>
        <w:tc>
          <w:tcPr>
            <w:tcW w:w="960" w:type="dxa"/>
            <w:noWrap/>
            <w:hideMark/>
          </w:tcPr>
          <w:p w14:paraId="33AB8681" w14:textId="77777777" w:rsidR="000416E5" w:rsidRPr="000416E5" w:rsidRDefault="000416E5" w:rsidP="000416E5">
            <w:pPr>
              <w:rPr>
                <w:lang w:val="en-US"/>
              </w:rPr>
            </w:pPr>
            <w:r w:rsidRPr="000416E5">
              <w:rPr>
                <w:lang w:val="en-US"/>
              </w:rPr>
              <w:t>0.23</w:t>
            </w:r>
          </w:p>
        </w:tc>
      </w:tr>
      <w:tr w:rsidR="000416E5" w:rsidRPr="000416E5" w14:paraId="11E0D3F9" w14:textId="77777777" w:rsidTr="000416E5">
        <w:trPr>
          <w:trHeight w:val="300"/>
        </w:trPr>
        <w:tc>
          <w:tcPr>
            <w:tcW w:w="1109" w:type="dxa"/>
            <w:noWrap/>
            <w:hideMark/>
          </w:tcPr>
          <w:p w14:paraId="6A24389D" w14:textId="77777777" w:rsidR="000416E5" w:rsidRPr="000416E5" w:rsidRDefault="000416E5" w:rsidP="000416E5">
            <w:pPr>
              <w:rPr>
                <w:lang w:val="en-US"/>
              </w:rPr>
            </w:pPr>
            <w:r w:rsidRPr="000416E5">
              <w:rPr>
                <w:lang w:val="en-US"/>
              </w:rPr>
              <w:t>CE11.1.4</w:t>
            </w:r>
          </w:p>
        </w:tc>
        <w:tc>
          <w:tcPr>
            <w:tcW w:w="960" w:type="dxa"/>
            <w:noWrap/>
            <w:hideMark/>
          </w:tcPr>
          <w:p w14:paraId="3B0568AF" w14:textId="77777777" w:rsidR="000416E5" w:rsidRPr="000416E5" w:rsidRDefault="000416E5" w:rsidP="000416E5">
            <w:pPr>
              <w:rPr>
                <w:lang w:val="en-US"/>
              </w:rPr>
            </w:pPr>
            <w:r w:rsidRPr="000416E5">
              <w:rPr>
                <w:lang w:val="en-US"/>
              </w:rPr>
              <w:t>2.75</w:t>
            </w:r>
          </w:p>
        </w:tc>
        <w:tc>
          <w:tcPr>
            <w:tcW w:w="960" w:type="dxa"/>
            <w:noWrap/>
            <w:hideMark/>
          </w:tcPr>
          <w:p w14:paraId="598DD139" w14:textId="77777777" w:rsidR="000416E5" w:rsidRPr="000416E5" w:rsidRDefault="000416E5" w:rsidP="000416E5">
            <w:pPr>
              <w:rPr>
                <w:lang w:val="en-US"/>
              </w:rPr>
            </w:pPr>
            <w:r w:rsidRPr="000416E5">
              <w:rPr>
                <w:lang w:val="en-US"/>
              </w:rPr>
              <w:t>0.75</w:t>
            </w:r>
          </w:p>
        </w:tc>
        <w:tc>
          <w:tcPr>
            <w:tcW w:w="960" w:type="dxa"/>
            <w:noWrap/>
            <w:hideMark/>
          </w:tcPr>
          <w:p w14:paraId="30A054C5" w14:textId="77777777" w:rsidR="000416E5" w:rsidRPr="000416E5" w:rsidRDefault="000416E5" w:rsidP="000416E5">
            <w:pPr>
              <w:rPr>
                <w:lang w:val="en-US"/>
              </w:rPr>
            </w:pPr>
            <w:r w:rsidRPr="000416E5">
              <w:rPr>
                <w:lang w:val="en-US"/>
              </w:rPr>
              <w:t>0.35</w:t>
            </w:r>
          </w:p>
        </w:tc>
      </w:tr>
      <w:tr w:rsidR="000416E5" w:rsidRPr="000416E5" w14:paraId="212F6DCA" w14:textId="77777777" w:rsidTr="000416E5">
        <w:trPr>
          <w:trHeight w:val="300"/>
        </w:trPr>
        <w:tc>
          <w:tcPr>
            <w:tcW w:w="1109" w:type="dxa"/>
            <w:noWrap/>
            <w:hideMark/>
          </w:tcPr>
          <w:p w14:paraId="7930B917" w14:textId="77777777" w:rsidR="000416E5" w:rsidRPr="000416E5" w:rsidRDefault="000416E5" w:rsidP="000416E5">
            <w:pPr>
              <w:rPr>
                <w:lang w:val="en-US"/>
              </w:rPr>
            </w:pPr>
            <w:r w:rsidRPr="000416E5">
              <w:rPr>
                <w:lang w:val="en-US"/>
              </w:rPr>
              <w:t>CE11.1.7</w:t>
            </w:r>
          </w:p>
        </w:tc>
        <w:tc>
          <w:tcPr>
            <w:tcW w:w="960" w:type="dxa"/>
            <w:noWrap/>
            <w:hideMark/>
          </w:tcPr>
          <w:p w14:paraId="088A62F1" w14:textId="77777777" w:rsidR="000416E5" w:rsidRPr="000416E5" w:rsidRDefault="000416E5" w:rsidP="000416E5">
            <w:pPr>
              <w:rPr>
                <w:lang w:val="en-US"/>
              </w:rPr>
            </w:pPr>
            <w:r w:rsidRPr="000416E5">
              <w:rPr>
                <w:lang w:val="en-US"/>
              </w:rPr>
              <w:t>2.83</w:t>
            </w:r>
          </w:p>
        </w:tc>
        <w:tc>
          <w:tcPr>
            <w:tcW w:w="960" w:type="dxa"/>
            <w:noWrap/>
            <w:hideMark/>
          </w:tcPr>
          <w:p w14:paraId="40026076" w14:textId="77777777" w:rsidR="000416E5" w:rsidRPr="000416E5" w:rsidRDefault="000416E5" w:rsidP="000416E5">
            <w:pPr>
              <w:rPr>
                <w:lang w:val="en-US"/>
              </w:rPr>
            </w:pPr>
            <w:r w:rsidRPr="000416E5">
              <w:rPr>
                <w:lang w:val="en-US"/>
              </w:rPr>
              <w:t>0.83</w:t>
            </w:r>
          </w:p>
        </w:tc>
        <w:tc>
          <w:tcPr>
            <w:tcW w:w="960" w:type="dxa"/>
            <w:noWrap/>
            <w:hideMark/>
          </w:tcPr>
          <w:p w14:paraId="363B6F73" w14:textId="77777777" w:rsidR="000416E5" w:rsidRPr="000416E5" w:rsidRDefault="000416E5" w:rsidP="000416E5">
            <w:pPr>
              <w:rPr>
                <w:lang w:val="en-US"/>
              </w:rPr>
            </w:pPr>
            <w:r w:rsidRPr="000416E5">
              <w:rPr>
                <w:lang w:val="en-US"/>
              </w:rPr>
              <w:t>0.39</w:t>
            </w:r>
          </w:p>
        </w:tc>
      </w:tr>
      <w:tr w:rsidR="000416E5" w:rsidRPr="000416E5" w14:paraId="5D226A55" w14:textId="77777777" w:rsidTr="000416E5">
        <w:trPr>
          <w:trHeight w:val="300"/>
        </w:trPr>
        <w:tc>
          <w:tcPr>
            <w:tcW w:w="1109" w:type="dxa"/>
            <w:noWrap/>
            <w:hideMark/>
          </w:tcPr>
          <w:p w14:paraId="33939E26" w14:textId="77777777" w:rsidR="000416E5" w:rsidRPr="000416E5" w:rsidRDefault="000416E5" w:rsidP="000416E5">
            <w:pPr>
              <w:rPr>
                <w:lang w:val="en-US"/>
              </w:rPr>
            </w:pPr>
            <w:r w:rsidRPr="000416E5">
              <w:rPr>
                <w:lang w:val="en-US"/>
              </w:rPr>
              <w:t>CE11.1.8</w:t>
            </w:r>
          </w:p>
        </w:tc>
        <w:tc>
          <w:tcPr>
            <w:tcW w:w="960" w:type="dxa"/>
            <w:noWrap/>
            <w:hideMark/>
          </w:tcPr>
          <w:p w14:paraId="0BA154AE" w14:textId="77777777" w:rsidR="000416E5" w:rsidRPr="000416E5" w:rsidRDefault="000416E5" w:rsidP="000416E5">
            <w:pPr>
              <w:rPr>
                <w:lang w:val="en-US"/>
              </w:rPr>
            </w:pPr>
            <w:r w:rsidRPr="000416E5">
              <w:rPr>
                <w:lang w:val="en-US"/>
              </w:rPr>
              <w:t>2.83</w:t>
            </w:r>
          </w:p>
        </w:tc>
        <w:tc>
          <w:tcPr>
            <w:tcW w:w="960" w:type="dxa"/>
            <w:noWrap/>
            <w:hideMark/>
          </w:tcPr>
          <w:p w14:paraId="473A5627" w14:textId="77777777" w:rsidR="000416E5" w:rsidRPr="000416E5" w:rsidRDefault="000416E5" w:rsidP="000416E5">
            <w:pPr>
              <w:rPr>
                <w:lang w:val="en-US"/>
              </w:rPr>
            </w:pPr>
            <w:r w:rsidRPr="000416E5">
              <w:rPr>
                <w:lang w:val="en-US"/>
              </w:rPr>
              <w:t>0.58</w:t>
            </w:r>
          </w:p>
        </w:tc>
        <w:tc>
          <w:tcPr>
            <w:tcW w:w="960" w:type="dxa"/>
            <w:noWrap/>
            <w:hideMark/>
          </w:tcPr>
          <w:p w14:paraId="2407DFD3" w14:textId="77777777" w:rsidR="000416E5" w:rsidRPr="000416E5" w:rsidRDefault="000416E5" w:rsidP="000416E5">
            <w:pPr>
              <w:rPr>
                <w:lang w:val="en-US"/>
              </w:rPr>
            </w:pPr>
            <w:r w:rsidRPr="000416E5">
              <w:rPr>
                <w:lang w:val="en-US"/>
              </w:rPr>
              <w:t>0.27</w:t>
            </w:r>
          </w:p>
        </w:tc>
      </w:tr>
      <w:tr w:rsidR="000416E5" w:rsidRPr="000416E5" w14:paraId="3F6D942E" w14:textId="77777777" w:rsidTr="000416E5">
        <w:trPr>
          <w:trHeight w:val="300"/>
        </w:trPr>
        <w:tc>
          <w:tcPr>
            <w:tcW w:w="1109" w:type="dxa"/>
            <w:noWrap/>
            <w:hideMark/>
          </w:tcPr>
          <w:p w14:paraId="0C562010" w14:textId="77777777" w:rsidR="000416E5" w:rsidRPr="000416E5" w:rsidRDefault="000416E5" w:rsidP="000416E5">
            <w:pPr>
              <w:rPr>
                <w:lang w:val="en-US"/>
              </w:rPr>
            </w:pPr>
            <w:r w:rsidRPr="000416E5">
              <w:rPr>
                <w:lang w:val="en-US"/>
              </w:rPr>
              <w:t>CE11.1.2</w:t>
            </w:r>
          </w:p>
        </w:tc>
        <w:tc>
          <w:tcPr>
            <w:tcW w:w="960" w:type="dxa"/>
            <w:noWrap/>
            <w:hideMark/>
          </w:tcPr>
          <w:p w14:paraId="55EA56A0" w14:textId="77777777" w:rsidR="000416E5" w:rsidRPr="000416E5" w:rsidRDefault="000416E5" w:rsidP="000416E5">
            <w:pPr>
              <w:rPr>
                <w:lang w:val="en-US"/>
              </w:rPr>
            </w:pPr>
            <w:r w:rsidRPr="000416E5">
              <w:rPr>
                <w:lang w:val="en-US"/>
              </w:rPr>
              <w:t>2.92</w:t>
            </w:r>
          </w:p>
        </w:tc>
        <w:tc>
          <w:tcPr>
            <w:tcW w:w="960" w:type="dxa"/>
            <w:noWrap/>
            <w:hideMark/>
          </w:tcPr>
          <w:p w14:paraId="1A0A2B11" w14:textId="77777777" w:rsidR="000416E5" w:rsidRPr="000416E5" w:rsidRDefault="000416E5" w:rsidP="000416E5">
            <w:pPr>
              <w:rPr>
                <w:lang w:val="en-US"/>
              </w:rPr>
            </w:pPr>
            <w:r w:rsidRPr="000416E5">
              <w:rPr>
                <w:lang w:val="en-US"/>
              </w:rPr>
              <w:t>0.90</w:t>
            </w:r>
          </w:p>
        </w:tc>
        <w:tc>
          <w:tcPr>
            <w:tcW w:w="960" w:type="dxa"/>
            <w:noWrap/>
            <w:hideMark/>
          </w:tcPr>
          <w:p w14:paraId="1322F715" w14:textId="77777777" w:rsidR="000416E5" w:rsidRPr="000416E5" w:rsidRDefault="000416E5" w:rsidP="000416E5">
            <w:pPr>
              <w:rPr>
                <w:lang w:val="en-US"/>
              </w:rPr>
            </w:pPr>
            <w:r w:rsidRPr="000416E5">
              <w:rPr>
                <w:lang w:val="en-US"/>
              </w:rPr>
              <w:t>0.42</w:t>
            </w:r>
          </w:p>
        </w:tc>
      </w:tr>
      <w:tr w:rsidR="000416E5" w:rsidRPr="000416E5" w14:paraId="453E98ED" w14:textId="77777777" w:rsidTr="000416E5">
        <w:trPr>
          <w:trHeight w:val="300"/>
        </w:trPr>
        <w:tc>
          <w:tcPr>
            <w:tcW w:w="1109" w:type="dxa"/>
            <w:noWrap/>
            <w:hideMark/>
          </w:tcPr>
          <w:p w14:paraId="69DA8159" w14:textId="77777777" w:rsidR="000416E5" w:rsidRPr="000416E5" w:rsidRDefault="000416E5" w:rsidP="000416E5">
            <w:pPr>
              <w:rPr>
                <w:lang w:val="en-US"/>
              </w:rPr>
            </w:pPr>
            <w:r w:rsidRPr="000416E5">
              <w:rPr>
                <w:lang w:val="en-US"/>
              </w:rPr>
              <w:t>ALF ON</w:t>
            </w:r>
          </w:p>
        </w:tc>
        <w:tc>
          <w:tcPr>
            <w:tcW w:w="960" w:type="dxa"/>
            <w:noWrap/>
            <w:hideMark/>
          </w:tcPr>
          <w:p w14:paraId="08938855" w14:textId="77777777" w:rsidR="000416E5" w:rsidRPr="000416E5" w:rsidRDefault="000416E5" w:rsidP="000416E5">
            <w:pPr>
              <w:rPr>
                <w:lang w:val="en-US"/>
              </w:rPr>
            </w:pPr>
            <w:r w:rsidRPr="000416E5">
              <w:rPr>
                <w:lang w:val="en-US"/>
              </w:rPr>
              <w:t>3.08</w:t>
            </w:r>
          </w:p>
        </w:tc>
        <w:tc>
          <w:tcPr>
            <w:tcW w:w="960" w:type="dxa"/>
            <w:noWrap/>
            <w:hideMark/>
          </w:tcPr>
          <w:p w14:paraId="1EE1ED30" w14:textId="77777777" w:rsidR="000416E5" w:rsidRPr="000416E5" w:rsidRDefault="000416E5" w:rsidP="000416E5">
            <w:pPr>
              <w:rPr>
                <w:lang w:val="en-US"/>
              </w:rPr>
            </w:pPr>
            <w:r w:rsidRPr="000416E5">
              <w:rPr>
                <w:lang w:val="en-US"/>
              </w:rPr>
              <w:t>0.67</w:t>
            </w:r>
          </w:p>
        </w:tc>
        <w:tc>
          <w:tcPr>
            <w:tcW w:w="960" w:type="dxa"/>
            <w:noWrap/>
            <w:hideMark/>
          </w:tcPr>
          <w:p w14:paraId="5C5508C7" w14:textId="77777777" w:rsidR="000416E5" w:rsidRPr="000416E5" w:rsidRDefault="000416E5" w:rsidP="000416E5">
            <w:pPr>
              <w:rPr>
                <w:lang w:val="en-US"/>
              </w:rPr>
            </w:pPr>
            <w:r w:rsidRPr="000416E5">
              <w:rPr>
                <w:lang w:val="en-US"/>
              </w:rPr>
              <w:t>0.31</w:t>
            </w:r>
          </w:p>
        </w:tc>
      </w:tr>
      <w:tr w:rsidR="000416E5" w:rsidRPr="000416E5" w14:paraId="1A252974" w14:textId="77777777" w:rsidTr="000416E5">
        <w:trPr>
          <w:trHeight w:val="300"/>
        </w:trPr>
        <w:tc>
          <w:tcPr>
            <w:tcW w:w="1109" w:type="dxa"/>
            <w:noWrap/>
            <w:hideMark/>
          </w:tcPr>
          <w:p w14:paraId="0D7DA5C0" w14:textId="77777777" w:rsidR="000416E5" w:rsidRPr="000416E5" w:rsidRDefault="000416E5" w:rsidP="000416E5">
            <w:pPr>
              <w:rPr>
                <w:lang w:val="en-US"/>
              </w:rPr>
            </w:pPr>
            <w:r w:rsidRPr="000416E5">
              <w:rPr>
                <w:lang w:val="en-US"/>
              </w:rPr>
              <w:t>CE11.1.6</w:t>
            </w:r>
          </w:p>
        </w:tc>
        <w:tc>
          <w:tcPr>
            <w:tcW w:w="960" w:type="dxa"/>
            <w:noWrap/>
            <w:hideMark/>
          </w:tcPr>
          <w:p w14:paraId="173ABD3E" w14:textId="77777777" w:rsidR="000416E5" w:rsidRPr="000416E5" w:rsidRDefault="000416E5" w:rsidP="000416E5">
            <w:pPr>
              <w:rPr>
                <w:lang w:val="en-US"/>
              </w:rPr>
            </w:pPr>
            <w:r w:rsidRPr="000416E5">
              <w:rPr>
                <w:lang w:val="en-US"/>
              </w:rPr>
              <w:t>3.17</w:t>
            </w:r>
          </w:p>
        </w:tc>
        <w:tc>
          <w:tcPr>
            <w:tcW w:w="960" w:type="dxa"/>
            <w:noWrap/>
            <w:hideMark/>
          </w:tcPr>
          <w:p w14:paraId="437AC412" w14:textId="77777777" w:rsidR="000416E5" w:rsidRPr="000416E5" w:rsidRDefault="000416E5" w:rsidP="000416E5">
            <w:pPr>
              <w:rPr>
                <w:lang w:val="en-US"/>
              </w:rPr>
            </w:pPr>
            <w:r w:rsidRPr="000416E5">
              <w:rPr>
                <w:lang w:val="en-US"/>
              </w:rPr>
              <w:t>0.58</w:t>
            </w:r>
          </w:p>
        </w:tc>
        <w:tc>
          <w:tcPr>
            <w:tcW w:w="960" w:type="dxa"/>
            <w:noWrap/>
            <w:hideMark/>
          </w:tcPr>
          <w:p w14:paraId="57C0CA7E" w14:textId="77777777" w:rsidR="000416E5" w:rsidRPr="000416E5" w:rsidRDefault="000416E5" w:rsidP="000416E5">
            <w:pPr>
              <w:rPr>
                <w:lang w:val="en-US"/>
              </w:rPr>
            </w:pPr>
            <w:r w:rsidRPr="000416E5">
              <w:rPr>
                <w:lang w:val="en-US"/>
              </w:rPr>
              <w:t>0.27</w:t>
            </w:r>
          </w:p>
        </w:tc>
      </w:tr>
    </w:tbl>
    <w:p w14:paraId="0EE5AB1D" w14:textId="5F648916" w:rsidR="003E60A9" w:rsidRDefault="007E13C2" w:rsidP="00071E4F">
      <w:pPr>
        <w:rPr>
          <w:lang w:val="en-CA"/>
        </w:rPr>
      </w:pPr>
      <w:r>
        <w:rPr>
          <w:noProof/>
        </w:rPr>
        <w:drawing>
          <wp:inline distT="0" distB="0" distL="0" distR="0" wp14:anchorId="274FD32B" wp14:editId="1B387170">
            <wp:extent cx="5255260" cy="3865245"/>
            <wp:effectExtent l="0" t="0" r="254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067FA96B" w14:textId="64466FB3"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D382029" w14:textId="77777777" w:rsidR="007E13C2" w:rsidRDefault="007E13C2"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7E13C2" w:rsidRPr="007E13C2" w14:paraId="61B32A95" w14:textId="77777777" w:rsidTr="00EB1E87">
        <w:trPr>
          <w:trHeight w:val="300"/>
        </w:trPr>
        <w:tc>
          <w:tcPr>
            <w:tcW w:w="4001" w:type="dxa"/>
            <w:gridSpan w:val="4"/>
            <w:noWrap/>
          </w:tcPr>
          <w:p w14:paraId="4C86929B" w14:textId="00055379" w:rsidR="007E13C2" w:rsidRPr="007E13C2" w:rsidRDefault="007E13C2">
            <w:r>
              <w:t xml:space="preserve">              RedKayak</w:t>
            </w:r>
          </w:p>
        </w:tc>
      </w:tr>
      <w:tr w:rsidR="007E13C2" w:rsidRPr="007E13C2" w14:paraId="6EDD5517" w14:textId="77777777" w:rsidTr="00EB1E87">
        <w:trPr>
          <w:trHeight w:val="300"/>
        </w:trPr>
        <w:tc>
          <w:tcPr>
            <w:tcW w:w="1121" w:type="dxa"/>
            <w:noWrap/>
            <w:hideMark/>
          </w:tcPr>
          <w:p w14:paraId="1BFBFE79" w14:textId="021FE46C" w:rsidR="007E13C2" w:rsidRPr="007E13C2" w:rsidRDefault="007E13C2" w:rsidP="007E13C2">
            <w:pPr>
              <w:rPr>
                <w:lang w:val="en-US"/>
              </w:rPr>
            </w:pPr>
            <w:r>
              <w:rPr>
                <w:lang w:val="en-US"/>
              </w:rPr>
              <w:t>Proponent</w:t>
            </w:r>
          </w:p>
        </w:tc>
        <w:tc>
          <w:tcPr>
            <w:tcW w:w="960" w:type="dxa"/>
            <w:noWrap/>
            <w:hideMark/>
          </w:tcPr>
          <w:p w14:paraId="0E07663C" w14:textId="77777777" w:rsidR="007E13C2" w:rsidRPr="007E13C2" w:rsidRDefault="007E13C2">
            <w:pPr>
              <w:rPr>
                <w:lang w:val="en-US"/>
              </w:rPr>
            </w:pPr>
            <w:r w:rsidRPr="007E13C2">
              <w:rPr>
                <w:lang w:val="en-US"/>
              </w:rPr>
              <w:t>MOS</w:t>
            </w:r>
          </w:p>
        </w:tc>
        <w:tc>
          <w:tcPr>
            <w:tcW w:w="960" w:type="dxa"/>
            <w:noWrap/>
            <w:hideMark/>
          </w:tcPr>
          <w:p w14:paraId="4CE9B2C2" w14:textId="77777777" w:rsidR="007E13C2" w:rsidRPr="007E13C2" w:rsidRDefault="007E13C2">
            <w:pPr>
              <w:rPr>
                <w:lang w:val="en-US"/>
              </w:rPr>
            </w:pPr>
            <w:r w:rsidRPr="007E13C2">
              <w:rPr>
                <w:lang w:val="en-US"/>
              </w:rPr>
              <w:t>SD</w:t>
            </w:r>
          </w:p>
        </w:tc>
        <w:tc>
          <w:tcPr>
            <w:tcW w:w="960" w:type="dxa"/>
            <w:noWrap/>
            <w:hideMark/>
          </w:tcPr>
          <w:p w14:paraId="3C7BA7B3" w14:textId="77777777" w:rsidR="007E13C2" w:rsidRPr="007E13C2" w:rsidRDefault="007E13C2">
            <w:pPr>
              <w:rPr>
                <w:lang w:val="en-US"/>
              </w:rPr>
            </w:pPr>
            <w:r w:rsidRPr="007E13C2">
              <w:rPr>
                <w:lang w:val="en-US"/>
              </w:rPr>
              <w:t>CI</w:t>
            </w:r>
          </w:p>
        </w:tc>
      </w:tr>
      <w:tr w:rsidR="007E13C2" w:rsidRPr="007E13C2" w14:paraId="21CC0E95" w14:textId="77777777" w:rsidTr="00EB1E87">
        <w:trPr>
          <w:trHeight w:val="300"/>
        </w:trPr>
        <w:tc>
          <w:tcPr>
            <w:tcW w:w="1121" w:type="dxa"/>
            <w:noWrap/>
            <w:hideMark/>
          </w:tcPr>
          <w:p w14:paraId="3C16561B" w14:textId="77777777" w:rsidR="007E13C2" w:rsidRPr="007E13C2" w:rsidRDefault="007E13C2">
            <w:pPr>
              <w:rPr>
                <w:lang w:val="en-US"/>
              </w:rPr>
            </w:pPr>
            <w:r w:rsidRPr="007E13C2">
              <w:rPr>
                <w:lang w:val="en-US"/>
              </w:rPr>
              <w:t>ALF ON</w:t>
            </w:r>
          </w:p>
        </w:tc>
        <w:tc>
          <w:tcPr>
            <w:tcW w:w="960" w:type="dxa"/>
            <w:noWrap/>
            <w:hideMark/>
          </w:tcPr>
          <w:p w14:paraId="471AAB4E" w14:textId="77777777" w:rsidR="007E13C2" w:rsidRPr="007E13C2" w:rsidRDefault="007E13C2" w:rsidP="007E13C2">
            <w:pPr>
              <w:rPr>
                <w:lang w:val="en-US"/>
              </w:rPr>
            </w:pPr>
            <w:r w:rsidRPr="007E13C2">
              <w:rPr>
                <w:lang w:val="en-US"/>
              </w:rPr>
              <w:t>2.58</w:t>
            </w:r>
          </w:p>
        </w:tc>
        <w:tc>
          <w:tcPr>
            <w:tcW w:w="960" w:type="dxa"/>
            <w:noWrap/>
            <w:hideMark/>
          </w:tcPr>
          <w:p w14:paraId="652AA62D" w14:textId="77777777" w:rsidR="007E13C2" w:rsidRPr="007E13C2" w:rsidRDefault="007E13C2" w:rsidP="007E13C2">
            <w:pPr>
              <w:rPr>
                <w:lang w:val="en-US"/>
              </w:rPr>
            </w:pPr>
            <w:r w:rsidRPr="007E13C2">
              <w:rPr>
                <w:lang w:val="en-US"/>
              </w:rPr>
              <w:t>0.51</w:t>
            </w:r>
          </w:p>
        </w:tc>
        <w:tc>
          <w:tcPr>
            <w:tcW w:w="960" w:type="dxa"/>
            <w:noWrap/>
            <w:hideMark/>
          </w:tcPr>
          <w:p w14:paraId="3035FA32" w14:textId="77777777" w:rsidR="007E13C2" w:rsidRPr="007E13C2" w:rsidRDefault="007E13C2" w:rsidP="007E13C2">
            <w:pPr>
              <w:rPr>
                <w:lang w:val="en-US"/>
              </w:rPr>
            </w:pPr>
            <w:r w:rsidRPr="007E13C2">
              <w:rPr>
                <w:lang w:val="en-US"/>
              </w:rPr>
              <w:t>0.24</w:t>
            </w:r>
          </w:p>
        </w:tc>
      </w:tr>
      <w:tr w:rsidR="007E13C2" w:rsidRPr="007E13C2" w14:paraId="01C119B0" w14:textId="77777777" w:rsidTr="00EB1E87">
        <w:trPr>
          <w:trHeight w:val="300"/>
        </w:trPr>
        <w:tc>
          <w:tcPr>
            <w:tcW w:w="1121" w:type="dxa"/>
            <w:noWrap/>
            <w:hideMark/>
          </w:tcPr>
          <w:p w14:paraId="2C58295F" w14:textId="77777777" w:rsidR="007E13C2" w:rsidRPr="007E13C2" w:rsidRDefault="007E13C2" w:rsidP="007E13C2">
            <w:pPr>
              <w:rPr>
                <w:lang w:val="en-US"/>
              </w:rPr>
            </w:pPr>
            <w:r w:rsidRPr="007E13C2">
              <w:rPr>
                <w:lang w:val="en-US"/>
              </w:rPr>
              <w:t>CE11.1.3</w:t>
            </w:r>
          </w:p>
        </w:tc>
        <w:tc>
          <w:tcPr>
            <w:tcW w:w="960" w:type="dxa"/>
            <w:noWrap/>
            <w:hideMark/>
          </w:tcPr>
          <w:p w14:paraId="73B32B68" w14:textId="77777777" w:rsidR="007E13C2" w:rsidRPr="007E13C2" w:rsidRDefault="007E13C2" w:rsidP="007E13C2">
            <w:pPr>
              <w:rPr>
                <w:lang w:val="en-US"/>
              </w:rPr>
            </w:pPr>
            <w:r w:rsidRPr="007E13C2">
              <w:rPr>
                <w:lang w:val="en-US"/>
              </w:rPr>
              <w:t>2.58</w:t>
            </w:r>
          </w:p>
        </w:tc>
        <w:tc>
          <w:tcPr>
            <w:tcW w:w="960" w:type="dxa"/>
            <w:noWrap/>
            <w:hideMark/>
          </w:tcPr>
          <w:p w14:paraId="3B951776" w14:textId="77777777" w:rsidR="007E13C2" w:rsidRPr="007E13C2" w:rsidRDefault="007E13C2" w:rsidP="007E13C2">
            <w:pPr>
              <w:rPr>
                <w:lang w:val="en-US"/>
              </w:rPr>
            </w:pPr>
            <w:r w:rsidRPr="007E13C2">
              <w:rPr>
                <w:lang w:val="en-US"/>
              </w:rPr>
              <w:t>0.51</w:t>
            </w:r>
          </w:p>
        </w:tc>
        <w:tc>
          <w:tcPr>
            <w:tcW w:w="960" w:type="dxa"/>
            <w:noWrap/>
            <w:hideMark/>
          </w:tcPr>
          <w:p w14:paraId="61B1EC3F" w14:textId="77777777" w:rsidR="007E13C2" w:rsidRPr="007E13C2" w:rsidRDefault="007E13C2" w:rsidP="007E13C2">
            <w:pPr>
              <w:rPr>
                <w:lang w:val="en-US"/>
              </w:rPr>
            </w:pPr>
            <w:r w:rsidRPr="007E13C2">
              <w:rPr>
                <w:lang w:val="en-US"/>
              </w:rPr>
              <w:t>0.24</w:t>
            </w:r>
          </w:p>
        </w:tc>
      </w:tr>
      <w:tr w:rsidR="007E13C2" w:rsidRPr="007E13C2" w14:paraId="7BCBE5E2" w14:textId="77777777" w:rsidTr="00EB1E87">
        <w:trPr>
          <w:trHeight w:val="300"/>
        </w:trPr>
        <w:tc>
          <w:tcPr>
            <w:tcW w:w="1121" w:type="dxa"/>
            <w:noWrap/>
            <w:hideMark/>
          </w:tcPr>
          <w:p w14:paraId="68031E85" w14:textId="77777777" w:rsidR="007E13C2" w:rsidRPr="007E13C2" w:rsidRDefault="007E13C2" w:rsidP="007E13C2">
            <w:pPr>
              <w:rPr>
                <w:lang w:val="en-US"/>
              </w:rPr>
            </w:pPr>
            <w:r w:rsidRPr="007E13C2">
              <w:rPr>
                <w:lang w:val="en-US"/>
              </w:rPr>
              <w:t>CE11.1.5</w:t>
            </w:r>
          </w:p>
        </w:tc>
        <w:tc>
          <w:tcPr>
            <w:tcW w:w="960" w:type="dxa"/>
            <w:noWrap/>
            <w:hideMark/>
          </w:tcPr>
          <w:p w14:paraId="31ED0789" w14:textId="77777777" w:rsidR="007E13C2" w:rsidRPr="007E13C2" w:rsidRDefault="007E13C2" w:rsidP="007E13C2">
            <w:pPr>
              <w:rPr>
                <w:lang w:val="en-US"/>
              </w:rPr>
            </w:pPr>
            <w:r w:rsidRPr="007E13C2">
              <w:rPr>
                <w:lang w:val="en-US"/>
              </w:rPr>
              <w:t>3.00</w:t>
            </w:r>
          </w:p>
        </w:tc>
        <w:tc>
          <w:tcPr>
            <w:tcW w:w="960" w:type="dxa"/>
            <w:noWrap/>
            <w:hideMark/>
          </w:tcPr>
          <w:p w14:paraId="6D46F333" w14:textId="77777777" w:rsidR="007E13C2" w:rsidRPr="007E13C2" w:rsidRDefault="007E13C2" w:rsidP="007E13C2">
            <w:pPr>
              <w:rPr>
                <w:lang w:val="en-US"/>
              </w:rPr>
            </w:pPr>
            <w:r w:rsidRPr="007E13C2">
              <w:rPr>
                <w:lang w:val="en-US"/>
              </w:rPr>
              <w:t>0.95</w:t>
            </w:r>
          </w:p>
        </w:tc>
        <w:tc>
          <w:tcPr>
            <w:tcW w:w="960" w:type="dxa"/>
            <w:noWrap/>
            <w:hideMark/>
          </w:tcPr>
          <w:p w14:paraId="55ECE2F6" w14:textId="77777777" w:rsidR="007E13C2" w:rsidRPr="007E13C2" w:rsidRDefault="007E13C2" w:rsidP="007E13C2">
            <w:pPr>
              <w:rPr>
                <w:lang w:val="en-US"/>
              </w:rPr>
            </w:pPr>
            <w:r w:rsidRPr="007E13C2">
              <w:rPr>
                <w:lang w:val="en-US"/>
              </w:rPr>
              <w:t>0.44</w:t>
            </w:r>
          </w:p>
        </w:tc>
      </w:tr>
      <w:tr w:rsidR="007E13C2" w:rsidRPr="007E13C2" w14:paraId="08E23FBD" w14:textId="77777777" w:rsidTr="00EB1E87">
        <w:trPr>
          <w:trHeight w:val="300"/>
        </w:trPr>
        <w:tc>
          <w:tcPr>
            <w:tcW w:w="1121" w:type="dxa"/>
            <w:noWrap/>
            <w:hideMark/>
          </w:tcPr>
          <w:p w14:paraId="583F0C3B" w14:textId="77777777" w:rsidR="007E13C2" w:rsidRPr="007E13C2" w:rsidRDefault="007E13C2" w:rsidP="007E13C2">
            <w:pPr>
              <w:rPr>
                <w:lang w:val="en-US"/>
              </w:rPr>
            </w:pPr>
            <w:r w:rsidRPr="007E13C2">
              <w:rPr>
                <w:lang w:val="en-US"/>
              </w:rPr>
              <w:t>CE11.1.1</w:t>
            </w:r>
          </w:p>
        </w:tc>
        <w:tc>
          <w:tcPr>
            <w:tcW w:w="960" w:type="dxa"/>
            <w:noWrap/>
            <w:hideMark/>
          </w:tcPr>
          <w:p w14:paraId="7594F156" w14:textId="77777777" w:rsidR="007E13C2" w:rsidRPr="007E13C2" w:rsidRDefault="007E13C2" w:rsidP="007E13C2">
            <w:pPr>
              <w:rPr>
                <w:lang w:val="en-US"/>
              </w:rPr>
            </w:pPr>
            <w:r w:rsidRPr="007E13C2">
              <w:rPr>
                <w:lang w:val="en-US"/>
              </w:rPr>
              <w:t>3.17</w:t>
            </w:r>
          </w:p>
        </w:tc>
        <w:tc>
          <w:tcPr>
            <w:tcW w:w="960" w:type="dxa"/>
            <w:noWrap/>
            <w:hideMark/>
          </w:tcPr>
          <w:p w14:paraId="6DFB7397" w14:textId="77777777" w:rsidR="007E13C2" w:rsidRPr="007E13C2" w:rsidRDefault="007E13C2" w:rsidP="007E13C2">
            <w:pPr>
              <w:rPr>
                <w:lang w:val="en-US"/>
              </w:rPr>
            </w:pPr>
            <w:r w:rsidRPr="007E13C2">
              <w:rPr>
                <w:lang w:val="en-US"/>
              </w:rPr>
              <w:t>0.72</w:t>
            </w:r>
          </w:p>
        </w:tc>
        <w:tc>
          <w:tcPr>
            <w:tcW w:w="960" w:type="dxa"/>
            <w:noWrap/>
            <w:hideMark/>
          </w:tcPr>
          <w:p w14:paraId="628E51BA" w14:textId="77777777" w:rsidR="007E13C2" w:rsidRPr="007E13C2" w:rsidRDefault="007E13C2" w:rsidP="007E13C2">
            <w:pPr>
              <w:rPr>
                <w:lang w:val="en-US"/>
              </w:rPr>
            </w:pPr>
            <w:r w:rsidRPr="007E13C2">
              <w:rPr>
                <w:lang w:val="en-US"/>
              </w:rPr>
              <w:t>0.33</w:t>
            </w:r>
          </w:p>
        </w:tc>
      </w:tr>
      <w:tr w:rsidR="007E13C2" w:rsidRPr="007E13C2" w14:paraId="6B10CCB4" w14:textId="77777777" w:rsidTr="00EB1E87">
        <w:trPr>
          <w:trHeight w:val="300"/>
        </w:trPr>
        <w:tc>
          <w:tcPr>
            <w:tcW w:w="1121" w:type="dxa"/>
            <w:noWrap/>
            <w:hideMark/>
          </w:tcPr>
          <w:p w14:paraId="6AB3F01A" w14:textId="77777777" w:rsidR="007E13C2" w:rsidRPr="007E13C2" w:rsidRDefault="007E13C2" w:rsidP="007E13C2">
            <w:pPr>
              <w:rPr>
                <w:lang w:val="en-US"/>
              </w:rPr>
            </w:pPr>
            <w:r w:rsidRPr="007E13C2">
              <w:rPr>
                <w:lang w:val="en-US"/>
              </w:rPr>
              <w:t>CE11.1.4</w:t>
            </w:r>
          </w:p>
        </w:tc>
        <w:tc>
          <w:tcPr>
            <w:tcW w:w="960" w:type="dxa"/>
            <w:noWrap/>
            <w:hideMark/>
          </w:tcPr>
          <w:p w14:paraId="1FE6E830" w14:textId="77777777" w:rsidR="007E13C2" w:rsidRPr="007E13C2" w:rsidRDefault="007E13C2" w:rsidP="007E13C2">
            <w:pPr>
              <w:rPr>
                <w:lang w:val="en-US"/>
              </w:rPr>
            </w:pPr>
            <w:r w:rsidRPr="007E13C2">
              <w:rPr>
                <w:lang w:val="en-US"/>
              </w:rPr>
              <w:t>3.25</w:t>
            </w:r>
          </w:p>
        </w:tc>
        <w:tc>
          <w:tcPr>
            <w:tcW w:w="960" w:type="dxa"/>
            <w:noWrap/>
            <w:hideMark/>
          </w:tcPr>
          <w:p w14:paraId="78664423" w14:textId="77777777" w:rsidR="007E13C2" w:rsidRPr="007E13C2" w:rsidRDefault="007E13C2" w:rsidP="007E13C2">
            <w:pPr>
              <w:rPr>
                <w:lang w:val="en-US"/>
              </w:rPr>
            </w:pPr>
            <w:r w:rsidRPr="007E13C2">
              <w:rPr>
                <w:lang w:val="en-US"/>
              </w:rPr>
              <w:t>0.87</w:t>
            </w:r>
          </w:p>
        </w:tc>
        <w:tc>
          <w:tcPr>
            <w:tcW w:w="960" w:type="dxa"/>
            <w:noWrap/>
            <w:hideMark/>
          </w:tcPr>
          <w:p w14:paraId="0650F698" w14:textId="77777777" w:rsidR="007E13C2" w:rsidRPr="007E13C2" w:rsidRDefault="007E13C2" w:rsidP="007E13C2">
            <w:pPr>
              <w:rPr>
                <w:lang w:val="en-US"/>
              </w:rPr>
            </w:pPr>
            <w:r w:rsidRPr="007E13C2">
              <w:rPr>
                <w:lang w:val="en-US"/>
              </w:rPr>
              <w:t>0.40</w:t>
            </w:r>
          </w:p>
        </w:tc>
      </w:tr>
      <w:tr w:rsidR="007E13C2" w:rsidRPr="007E13C2" w14:paraId="609E7798" w14:textId="77777777" w:rsidTr="00EB1E87">
        <w:trPr>
          <w:trHeight w:val="300"/>
        </w:trPr>
        <w:tc>
          <w:tcPr>
            <w:tcW w:w="1121" w:type="dxa"/>
            <w:noWrap/>
            <w:hideMark/>
          </w:tcPr>
          <w:p w14:paraId="7E8A0B06" w14:textId="77777777" w:rsidR="007E13C2" w:rsidRPr="007E13C2" w:rsidRDefault="007E13C2" w:rsidP="007E13C2">
            <w:pPr>
              <w:rPr>
                <w:lang w:val="en-US"/>
              </w:rPr>
            </w:pPr>
            <w:r w:rsidRPr="007E13C2">
              <w:rPr>
                <w:lang w:val="en-US"/>
              </w:rPr>
              <w:t>CE11.1.8</w:t>
            </w:r>
          </w:p>
        </w:tc>
        <w:tc>
          <w:tcPr>
            <w:tcW w:w="960" w:type="dxa"/>
            <w:noWrap/>
            <w:hideMark/>
          </w:tcPr>
          <w:p w14:paraId="79D62672" w14:textId="77777777" w:rsidR="007E13C2" w:rsidRPr="007E13C2" w:rsidRDefault="007E13C2" w:rsidP="007E13C2">
            <w:pPr>
              <w:rPr>
                <w:lang w:val="en-US"/>
              </w:rPr>
            </w:pPr>
            <w:r w:rsidRPr="007E13C2">
              <w:rPr>
                <w:lang w:val="en-US"/>
              </w:rPr>
              <w:t>3.25</w:t>
            </w:r>
          </w:p>
        </w:tc>
        <w:tc>
          <w:tcPr>
            <w:tcW w:w="960" w:type="dxa"/>
            <w:noWrap/>
            <w:hideMark/>
          </w:tcPr>
          <w:p w14:paraId="278DEEA2" w14:textId="77777777" w:rsidR="007E13C2" w:rsidRPr="007E13C2" w:rsidRDefault="007E13C2" w:rsidP="007E13C2">
            <w:pPr>
              <w:rPr>
                <w:lang w:val="en-US"/>
              </w:rPr>
            </w:pPr>
            <w:r w:rsidRPr="007E13C2">
              <w:rPr>
                <w:lang w:val="en-US"/>
              </w:rPr>
              <w:t>0.75</w:t>
            </w:r>
          </w:p>
        </w:tc>
        <w:tc>
          <w:tcPr>
            <w:tcW w:w="960" w:type="dxa"/>
            <w:noWrap/>
            <w:hideMark/>
          </w:tcPr>
          <w:p w14:paraId="0B088336" w14:textId="77777777" w:rsidR="007E13C2" w:rsidRPr="007E13C2" w:rsidRDefault="007E13C2" w:rsidP="007E13C2">
            <w:pPr>
              <w:rPr>
                <w:lang w:val="en-US"/>
              </w:rPr>
            </w:pPr>
            <w:r w:rsidRPr="007E13C2">
              <w:rPr>
                <w:lang w:val="en-US"/>
              </w:rPr>
              <w:t>0.35</w:t>
            </w:r>
          </w:p>
        </w:tc>
      </w:tr>
      <w:tr w:rsidR="007E13C2" w:rsidRPr="007E13C2" w14:paraId="5DB988EB" w14:textId="77777777" w:rsidTr="00EB1E87">
        <w:trPr>
          <w:trHeight w:val="300"/>
        </w:trPr>
        <w:tc>
          <w:tcPr>
            <w:tcW w:w="1121" w:type="dxa"/>
            <w:noWrap/>
            <w:hideMark/>
          </w:tcPr>
          <w:p w14:paraId="3A5EFF46" w14:textId="77777777" w:rsidR="007E13C2" w:rsidRPr="007E13C2" w:rsidRDefault="007E13C2" w:rsidP="007E13C2">
            <w:pPr>
              <w:rPr>
                <w:lang w:val="en-US"/>
              </w:rPr>
            </w:pPr>
            <w:r w:rsidRPr="007E13C2">
              <w:rPr>
                <w:lang w:val="en-US"/>
              </w:rPr>
              <w:t>CE11.1.7</w:t>
            </w:r>
          </w:p>
        </w:tc>
        <w:tc>
          <w:tcPr>
            <w:tcW w:w="960" w:type="dxa"/>
            <w:noWrap/>
            <w:hideMark/>
          </w:tcPr>
          <w:p w14:paraId="223DD044" w14:textId="77777777" w:rsidR="007E13C2" w:rsidRPr="007E13C2" w:rsidRDefault="007E13C2" w:rsidP="007E13C2">
            <w:pPr>
              <w:rPr>
                <w:lang w:val="en-US"/>
              </w:rPr>
            </w:pPr>
            <w:r w:rsidRPr="007E13C2">
              <w:rPr>
                <w:lang w:val="en-US"/>
              </w:rPr>
              <w:t>3.42</w:t>
            </w:r>
          </w:p>
        </w:tc>
        <w:tc>
          <w:tcPr>
            <w:tcW w:w="960" w:type="dxa"/>
            <w:noWrap/>
            <w:hideMark/>
          </w:tcPr>
          <w:p w14:paraId="386B7F32" w14:textId="77777777" w:rsidR="007E13C2" w:rsidRPr="007E13C2" w:rsidRDefault="007E13C2" w:rsidP="007E13C2">
            <w:pPr>
              <w:rPr>
                <w:lang w:val="en-US"/>
              </w:rPr>
            </w:pPr>
            <w:r w:rsidRPr="007E13C2">
              <w:rPr>
                <w:lang w:val="en-US"/>
              </w:rPr>
              <w:t>0.51</w:t>
            </w:r>
          </w:p>
        </w:tc>
        <w:tc>
          <w:tcPr>
            <w:tcW w:w="960" w:type="dxa"/>
            <w:noWrap/>
            <w:hideMark/>
          </w:tcPr>
          <w:p w14:paraId="0EFB6760" w14:textId="77777777" w:rsidR="007E13C2" w:rsidRPr="007E13C2" w:rsidRDefault="007E13C2" w:rsidP="007E13C2">
            <w:pPr>
              <w:rPr>
                <w:lang w:val="en-US"/>
              </w:rPr>
            </w:pPr>
            <w:r w:rsidRPr="007E13C2">
              <w:rPr>
                <w:lang w:val="en-US"/>
              </w:rPr>
              <w:t>0.24</w:t>
            </w:r>
          </w:p>
        </w:tc>
      </w:tr>
      <w:tr w:rsidR="007E13C2" w:rsidRPr="007E13C2" w14:paraId="06FB99A3" w14:textId="77777777" w:rsidTr="00EB1E87">
        <w:trPr>
          <w:trHeight w:val="300"/>
        </w:trPr>
        <w:tc>
          <w:tcPr>
            <w:tcW w:w="1121" w:type="dxa"/>
            <w:noWrap/>
            <w:hideMark/>
          </w:tcPr>
          <w:p w14:paraId="31C67E4E" w14:textId="77777777" w:rsidR="007E13C2" w:rsidRPr="007E13C2" w:rsidRDefault="007E13C2" w:rsidP="007E13C2">
            <w:pPr>
              <w:rPr>
                <w:lang w:val="en-US"/>
              </w:rPr>
            </w:pPr>
            <w:r w:rsidRPr="007E13C2">
              <w:rPr>
                <w:lang w:val="en-US"/>
              </w:rPr>
              <w:t>CE11.1.2</w:t>
            </w:r>
          </w:p>
        </w:tc>
        <w:tc>
          <w:tcPr>
            <w:tcW w:w="960" w:type="dxa"/>
            <w:noWrap/>
            <w:hideMark/>
          </w:tcPr>
          <w:p w14:paraId="3A24B6D7" w14:textId="77777777" w:rsidR="007E13C2" w:rsidRPr="007E13C2" w:rsidRDefault="007E13C2" w:rsidP="007E13C2">
            <w:pPr>
              <w:rPr>
                <w:lang w:val="en-US"/>
              </w:rPr>
            </w:pPr>
            <w:r w:rsidRPr="007E13C2">
              <w:rPr>
                <w:lang w:val="en-US"/>
              </w:rPr>
              <w:t>3.50</w:t>
            </w:r>
          </w:p>
        </w:tc>
        <w:tc>
          <w:tcPr>
            <w:tcW w:w="960" w:type="dxa"/>
            <w:noWrap/>
            <w:hideMark/>
          </w:tcPr>
          <w:p w14:paraId="2D871772" w14:textId="77777777" w:rsidR="007E13C2" w:rsidRPr="007E13C2" w:rsidRDefault="007E13C2" w:rsidP="007E13C2">
            <w:pPr>
              <w:rPr>
                <w:lang w:val="en-US"/>
              </w:rPr>
            </w:pPr>
            <w:r w:rsidRPr="007E13C2">
              <w:rPr>
                <w:lang w:val="en-US"/>
              </w:rPr>
              <w:t>0.67</w:t>
            </w:r>
          </w:p>
        </w:tc>
        <w:tc>
          <w:tcPr>
            <w:tcW w:w="960" w:type="dxa"/>
            <w:noWrap/>
            <w:hideMark/>
          </w:tcPr>
          <w:p w14:paraId="329B32E0" w14:textId="77777777" w:rsidR="007E13C2" w:rsidRPr="007E13C2" w:rsidRDefault="007E13C2" w:rsidP="007E13C2">
            <w:pPr>
              <w:rPr>
                <w:lang w:val="en-US"/>
              </w:rPr>
            </w:pPr>
            <w:r w:rsidRPr="007E13C2">
              <w:rPr>
                <w:lang w:val="en-US"/>
              </w:rPr>
              <w:t>0.31</w:t>
            </w:r>
          </w:p>
        </w:tc>
      </w:tr>
      <w:tr w:rsidR="007E13C2" w:rsidRPr="007E13C2" w14:paraId="7AFC93CD" w14:textId="77777777" w:rsidTr="00EB1E87">
        <w:trPr>
          <w:trHeight w:val="300"/>
        </w:trPr>
        <w:tc>
          <w:tcPr>
            <w:tcW w:w="1121" w:type="dxa"/>
            <w:noWrap/>
            <w:hideMark/>
          </w:tcPr>
          <w:p w14:paraId="7D41C905" w14:textId="77777777" w:rsidR="007E13C2" w:rsidRPr="007E13C2" w:rsidRDefault="007E13C2" w:rsidP="007E13C2">
            <w:pPr>
              <w:rPr>
                <w:lang w:val="en-US"/>
              </w:rPr>
            </w:pPr>
            <w:r w:rsidRPr="007E13C2">
              <w:rPr>
                <w:lang w:val="en-US"/>
              </w:rPr>
              <w:t>CE11.1.6</w:t>
            </w:r>
          </w:p>
        </w:tc>
        <w:tc>
          <w:tcPr>
            <w:tcW w:w="960" w:type="dxa"/>
            <w:noWrap/>
            <w:hideMark/>
          </w:tcPr>
          <w:p w14:paraId="589599A3" w14:textId="77777777" w:rsidR="007E13C2" w:rsidRPr="007E13C2" w:rsidRDefault="007E13C2" w:rsidP="007E13C2">
            <w:pPr>
              <w:rPr>
                <w:lang w:val="en-US"/>
              </w:rPr>
            </w:pPr>
            <w:r w:rsidRPr="007E13C2">
              <w:rPr>
                <w:lang w:val="en-US"/>
              </w:rPr>
              <w:t>3.50</w:t>
            </w:r>
          </w:p>
        </w:tc>
        <w:tc>
          <w:tcPr>
            <w:tcW w:w="960" w:type="dxa"/>
            <w:noWrap/>
            <w:hideMark/>
          </w:tcPr>
          <w:p w14:paraId="7E33E45E" w14:textId="77777777" w:rsidR="007E13C2" w:rsidRPr="007E13C2" w:rsidRDefault="007E13C2" w:rsidP="007E13C2">
            <w:pPr>
              <w:rPr>
                <w:lang w:val="en-US"/>
              </w:rPr>
            </w:pPr>
            <w:r w:rsidRPr="007E13C2">
              <w:rPr>
                <w:lang w:val="en-US"/>
              </w:rPr>
              <w:t>0.52</w:t>
            </w:r>
          </w:p>
        </w:tc>
        <w:tc>
          <w:tcPr>
            <w:tcW w:w="960" w:type="dxa"/>
            <w:noWrap/>
            <w:hideMark/>
          </w:tcPr>
          <w:p w14:paraId="27CCE868" w14:textId="77777777" w:rsidR="007E13C2" w:rsidRPr="007E13C2" w:rsidRDefault="007E13C2" w:rsidP="007E13C2">
            <w:pPr>
              <w:rPr>
                <w:lang w:val="en-US"/>
              </w:rPr>
            </w:pPr>
            <w:r w:rsidRPr="007E13C2">
              <w:rPr>
                <w:lang w:val="en-US"/>
              </w:rPr>
              <w:t>0.24</w:t>
            </w:r>
          </w:p>
        </w:tc>
      </w:tr>
    </w:tbl>
    <w:p w14:paraId="0BBCE552" w14:textId="77777777" w:rsidR="00005224" w:rsidRDefault="00005224" w:rsidP="00071E4F">
      <w:pPr>
        <w:rPr>
          <w:lang w:val="en-CA"/>
        </w:rPr>
      </w:pPr>
    </w:p>
    <w:p w14:paraId="3B4D8FF0" w14:textId="0A6A2E40" w:rsidR="00D85208" w:rsidRDefault="00D710DD" w:rsidP="00071E4F">
      <w:pPr>
        <w:rPr>
          <w:lang w:val="en-CA"/>
        </w:rPr>
      </w:pPr>
      <w:ins w:id="3" w:author="Anand Meher Kotra" w:date="2019-01-17T12:07:00Z">
        <w:r>
          <w:rPr>
            <w:noProof/>
          </w:rPr>
          <w:drawing>
            <wp:inline distT="0" distB="0" distL="0" distR="0" wp14:anchorId="35BA64E7" wp14:editId="33A635C9">
              <wp:extent cx="5255260" cy="3858895"/>
              <wp:effectExtent l="0" t="0" r="254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ins>
      <w:del w:id="4" w:author="Anand Meher Kotra" w:date="2019-01-17T12:07:00Z">
        <w:r w:rsidR="00D85208" w:rsidDel="00D710DD">
          <w:rPr>
            <w:noProof/>
          </w:rPr>
          <w:drawing>
            <wp:inline distT="0" distB="0" distL="0" distR="0" wp14:anchorId="7C19C454" wp14:editId="65EF7186">
              <wp:extent cx="5255260" cy="3858895"/>
              <wp:effectExtent l="0" t="0" r="254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del>
    </w:p>
    <w:p w14:paraId="5E468889" w14:textId="77777777" w:rsidR="00D85208" w:rsidRDefault="00D85208" w:rsidP="00071E4F">
      <w:pPr>
        <w:rPr>
          <w:lang w:val="en-CA"/>
        </w:rPr>
      </w:pPr>
    </w:p>
    <w:p w14:paraId="65996B6A"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2F17D6F6" w14:textId="6D36AD0B" w:rsidR="007E13C2" w:rsidRDefault="00DA0AA7">
      <w:pPr>
        <w:pStyle w:val="Heading4"/>
        <w:rPr>
          <w:lang w:val="en-CA"/>
        </w:rPr>
        <w:pPrChange w:id="5" w:author="Anand Meher Kotra" w:date="2019-01-17T11:50:00Z">
          <w:pPr>
            <w:pStyle w:val="Heading3"/>
          </w:pPr>
        </w:pPrChange>
      </w:pPr>
      <w:r>
        <w:rPr>
          <w:lang w:val="en-CA"/>
        </w:rPr>
        <w:lastRenderedPageBreak/>
        <w:t>QP39 results</w:t>
      </w:r>
    </w:p>
    <w:p w14:paraId="65024A5F" w14:textId="77777777" w:rsidR="00005224" w:rsidRDefault="00005224" w:rsidP="00071E4F">
      <w:pPr>
        <w:rPr>
          <w:lang w:val="en-CA"/>
        </w:rPr>
      </w:pPr>
    </w:p>
    <w:tbl>
      <w:tblPr>
        <w:tblStyle w:val="TableGrid"/>
        <w:tblW w:w="0" w:type="auto"/>
        <w:tblInd w:w="3177" w:type="dxa"/>
        <w:tblLook w:val="04A0" w:firstRow="1" w:lastRow="0" w:firstColumn="1" w:lastColumn="0" w:noHBand="0" w:noVBand="1"/>
      </w:tblPr>
      <w:tblGrid>
        <w:gridCol w:w="1121"/>
        <w:gridCol w:w="960"/>
        <w:gridCol w:w="960"/>
        <w:gridCol w:w="960"/>
      </w:tblGrid>
      <w:tr w:rsidR="00005224" w:rsidRPr="00005224" w14:paraId="21E729B4" w14:textId="77777777" w:rsidTr="00EB1E87">
        <w:trPr>
          <w:trHeight w:val="300"/>
        </w:trPr>
        <w:tc>
          <w:tcPr>
            <w:tcW w:w="4001" w:type="dxa"/>
            <w:gridSpan w:val="4"/>
            <w:noWrap/>
          </w:tcPr>
          <w:p w14:paraId="1981C173" w14:textId="51F8074B" w:rsidR="00005224" w:rsidRPr="00005224" w:rsidRDefault="00005224">
            <w:r>
              <w:t xml:space="preserve">              Campfire</w:t>
            </w:r>
          </w:p>
        </w:tc>
      </w:tr>
      <w:tr w:rsidR="00005224" w:rsidRPr="00005224" w14:paraId="6AB5C504" w14:textId="77777777" w:rsidTr="00EB1E87">
        <w:trPr>
          <w:trHeight w:val="300"/>
        </w:trPr>
        <w:tc>
          <w:tcPr>
            <w:tcW w:w="1121" w:type="dxa"/>
            <w:noWrap/>
            <w:hideMark/>
          </w:tcPr>
          <w:p w14:paraId="46C4A4AC" w14:textId="6642D0C3" w:rsidR="00005224" w:rsidRPr="00005224" w:rsidRDefault="00005224" w:rsidP="00005224">
            <w:pPr>
              <w:rPr>
                <w:lang w:val="en-US"/>
              </w:rPr>
            </w:pPr>
            <w:r>
              <w:rPr>
                <w:lang w:val="en-US"/>
              </w:rPr>
              <w:t>Proponent</w:t>
            </w:r>
          </w:p>
        </w:tc>
        <w:tc>
          <w:tcPr>
            <w:tcW w:w="960" w:type="dxa"/>
            <w:noWrap/>
            <w:hideMark/>
          </w:tcPr>
          <w:p w14:paraId="4AD642CB" w14:textId="77777777" w:rsidR="00005224" w:rsidRPr="00005224" w:rsidRDefault="00005224">
            <w:pPr>
              <w:rPr>
                <w:lang w:val="en-US"/>
              </w:rPr>
            </w:pPr>
            <w:r w:rsidRPr="00005224">
              <w:rPr>
                <w:lang w:val="en-US"/>
              </w:rPr>
              <w:t>MOS</w:t>
            </w:r>
          </w:p>
        </w:tc>
        <w:tc>
          <w:tcPr>
            <w:tcW w:w="960" w:type="dxa"/>
            <w:noWrap/>
            <w:hideMark/>
          </w:tcPr>
          <w:p w14:paraId="18CD418A" w14:textId="77777777" w:rsidR="00005224" w:rsidRPr="00005224" w:rsidRDefault="00005224">
            <w:pPr>
              <w:rPr>
                <w:lang w:val="en-US"/>
              </w:rPr>
            </w:pPr>
            <w:r w:rsidRPr="00005224">
              <w:rPr>
                <w:lang w:val="en-US"/>
              </w:rPr>
              <w:t>SD</w:t>
            </w:r>
          </w:p>
        </w:tc>
        <w:tc>
          <w:tcPr>
            <w:tcW w:w="960" w:type="dxa"/>
            <w:noWrap/>
            <w:hideMark/>
          </w:tcPr>
          <w:p w14:paraId="1557F745" w14:textId="77777777" w:rsidR="00005224" w:rsidRPr="00005224" w:rsidRDefault="00005224">
            <w:pPr>
              <w:rPr>
                <w:lang w:val="en-US"/>
              </w:rPr>
            </w:pPr>
            <w:r w:rsidRPr="00005224">
              <w:rPr>
                <w:lang w:val="en-US"/>
              </w:rPr>
              <w:t>CI</w:t>
            </w:r>
          </w:p>
        </w:tc>
      </w:tr>
      <w:tr w:rsidR="00005224" w:rsidRPr="00005224" w14:paraId="4FBA01BD" w14:textId="77777777" w:rsidTr="00EB1E87">
        <w:trPr>
          <w:trHeight w:val="300"/>
        </w:trPr>
        <w:tc>
          <w:tcPr>
            <w:tcW w:w="1121" w:type="dxa"/>
            <w:noWrap/>
            <w:hideMark/>
          </w:tcPr>
          <w:p w14:paraId="5A541812" w14:textId="77777777" w:rsidR="00005224" w:rsidRPr="00005224" w:rsidRDefault="00005224">
            <w:pPr>
              <w:rPr>
                <w:lang w:val="en-US"/>
              </w:rPr>
            </w:pPr>
            <w:r w:rsidRPr="00005224">
              <w:rPr>
                <w:lang w:val="en-US"/>
              </w:rPr>
              <w:t>ALF ON</w:t>
            </w:r>
          </w:p>
        </w:tc>
        <w:tc>
          <w:tcPr>
            <w:tcW w:w="960" w:type="dxa"/>
            <w:noWrap/>
            <w:hideMark/>
          </w:tcPr>
          <w:p w14:paraId="2C897DE6" w14:textId="77777777" w:rsidR="00005224" w:rsidRPr="00005224" w:rsidRDefault="00005224" w:rsidP="00005224">
            <w:pPr>
              <w:rPr>
                <w:lang w:val="en-US"/>
              </w:rPr>
            </w:pPr>
            <w:r w:rsidRPr="00005224">
              <w:rPr>
                <w:lang w:val="en-US"/>
              </w:rPr>
              <w:t>2.58</w:t>
            </w:r>
          </w:p>
        </w:tc>
        <w:tc>
          <w:tcPr>
            <w:tcW w:w="960" w:type="dxa"/>
            <w:noWrap/>
            <w:hideMark/>
          </w:tcPr>
          <w:p w14:paraId="31AF9E99" w14:textId="77777777" w:rsidR="00005224" w:rsidRPr="00005224" w:rsidRDefault="00005224" w:rsidP="00005224">
            <w:pPr>
              <w:rPr>
                <w:lang w:val="en-US"/>
              </w:rPr>
            </w:pPr>
            <w:r w:rsidRPr="00005224">
              <w:rPr>
                <w:lang w:val="en-US"/>
              </w:rPr>
              <w:t>0.51</w:t>
            </w:r>
          </w:p>
        </w:tc>
        <w:tc>
          <w:tcPr>
            <w:tcW w:w="960" w:type="dxa"/>
            <w:noWrap/>
            <w:hideMark/>
          </w:tcPr>
          <w:p w14:paraId="39641658" w14:textId="77777777" w:rsidR="00005224" w:rsidRPr="00005224" w:rsidRDefault="00005224" w:rsidP="00005224">
            <w:pPr>
              <w:rPr>
                <w:lang w:val="en-US"/>
              </w:rPr>
            </w:pPr>
            <w:r w:rsidRPr="00005224">
              <w:rPr>
                <w:lang w:val="en-US"/>
              </w:rPr>
              <w:t>0.24</w:t>
            </w:r>
          </w:p>
        </w:tc>
      </w:tr>
      <w:tr w:rsidR="00005224" w:rsidRPr="00005224" w14:paraId="2C502EF3" w14:textId="77777777" w:rsidTr="00EB1E87">
        <w:trPr>
          <w:trHeight w:val="300"/>
        </w:trPr>
        <w:tc>
          <w:tcPr>
            <w:tcW w:w="1121" w:type="dxa"/>
            <w:noWrap/>
            <w:hideMark/>
          </w:tcPr>
          <w:p w14:paraId="2DE18C59" w14:textId="77777777" w:rsidR="00005224" w:rsidRPr="00005224" w:rsidRDefault="00005224" w:rsidP="00005224">
            <w:pPr>
              <w:rPr>
                <w:lang w:val="en-US"/>
              </w:rPr>
            </w:pPr>
            <w:r w:rsidRPr="00005224">
              <w:rPr>
                <w:lang w:val="en-US"/>
              </w:rPr>
              <w:t>CE11.1.3</w:t>
            </w:r>
          </w:p>
        </w:tc>
        <w:tc>
          <w:tcPr>
            <w:tcW w:w="960" w:type="dxa"/>
            <w:noWrap/>
            <w:hideMark/>
          </w:tcPr>
          <w:p w14:paraId="5360BA38" w14:textId="77777777" w:rsidR="00005224" w:rsidRPr="00005224" w:rsidRDefault="00005224" w:rsidP="00005224">
            <w:pPr>
              <w:rPr>
                <w:lang w:val="en-US"/>
              </w:rPr>
            </w:pPr>
            <w:r w:rsidRPr="00005224">
              <w:rPr>
                <w:lang w:val="en-US"/>
              </w:rPr>
              <w:t>2.67</w:t>
            </w:r>
          </w:p>
        </w:tc>
        <w:tc>
          <w:tcPr>
            <w:tcW w:w="960" w:type="dxa"/>
            <w:noWrap/>
            <w:hideMark/>
          </w:tcPr>
          <w:p w14:paraId="40D4D2CE" w14:textId="77777777" w:rsidR="00005224" w:rsidRPr="00005224" w:rsidRDefault="00005224" w:rsidP="00005224">
            <w:pPr>
              <w:rPr>
                <w:lang w:val="en-US"/>
              </w:rPr>
            </w:pPr>
            <w:r w:rsidRPr="00005224">
              <w:rPr>
                <w:lang w:val="en-US"/>
              </w:rPr>
              <w:t>0.49</w:t>
            </w:r>
          </w:p>
        </w:tc>
        <w:tc>
          <w:tcPr>
            <w:tcW w:w="960" w:type="dxa"/>
            <w:noWrap/>
            <w:hideMark/>
          </w:tcPr>
          <w:p w14:paraId="3FA80838" w14:textId="77777777" w:rsidR="00005224" w:rsidRPr="00005224" w:rsidRDefault="00005224" w:rsidP="00005224">
            <w:pPr>
              <w:rPr>
                <w:lang w:val="en-US"/>
              </w:rPr>
            </w:pPr>
            <w:r w:rsidRPr="00005224">
              <w:rPr>
                <w:lang w:val="en-US"/>
              </w:rPr>
              <w:t>0.23</w:t>
            </w:r>
          </w:p>
        </w:tc>
      </w:tr>
      <w:tr w:rsidR="00005224" w:rsidRPr="00005224" w14:paraId="2993D34B" w14:textId="77777777" w:rsidTr="00EB1E87">
        <w:trPr>
          <w:trHeight w:val="300"/>
        </w:trPr>
        <w:tc>
          <w:tcPr>
            <w:tcW w:w="1121" w:type="dxa"/>
            <w:noWrap/>
            <w:hideMark/>
          </w:tcPr>
          <w:p w14:paraId="1B25FB9E" w14:textId="77777777" w:rsidR="00005224" w:rsidRPr="00005224" w:rsidRDefault="00005224" w:rsidP="00005224">
            <w:pPr>
              <w:rPr>
                <w:lang w:val="en-US"/>
              </w:rPr>
            </w:pPr>
            <w:r w:rsidRPr="00005224">
              <w:rPr>
                <w:lang w:val="en-US"/>
              </w:rPr>
              <w:t>CE11.1.4</w:t>
            </w:r>
          </w:p>
        </w:tc>
        <w:tc>
          <w:tcPr>
            <w:tcW w:w="960" w:type="dxa"/>
            <w:noWrap/>
            <w:hideMark/>
          </w:tcPr>
          <w:p w14:paraId="00305A3F" w14:textId="77777777" w:rsidR="00005224" w:rsidRPr="00005224" w:rsidRDefault="00005224" w:rsidP="00005224">
            <w:pPr>
              <w:rPr>
                <w:lang w:val="en-US"/>
              </w:rPr>
            </w:pPr>
            <w:r w:rsidRPr="00005224">
              <w:rPr>
                <w:lang w:val="en-US"/>
              </w:rPr>
              <w:t>2.67</w:t>
            </w:r>
          </w:p>
        </w:tc>
        <w:tc>
          <w:tcPr>
            <w:tcW w:w="960" w:type="dxa"/>
            <w:noWrap/>
            <w:hideMark/>
          </w:tcPr>
          <w:p w14:paraId="5A02D23D" w14:textId="77777777" w:rsidR="00005224" w:rsidRPr="00005224" w:rsidRDefault="00005224" w:rsidP="00005224">
            <w:pPr>
              <w:rPr>
                <w:lang w:val="en-US"/>
              </w:rPr>
            </w:pPr>
            <w:r w:rsidRPr="00005224">
              <w:rPr>
                <w:lang w:val="en-US"/>
              </w:rPr>
              <w:t>0.49</w:t>
            </w:r>
          </w:p>
        </w:tc>
        <w:tc>
          <w:tcPr>
            <w:tcW w:w="960" w:type="dxa"/>
            <w:noWrap/>
            <w:hideMark/>
          </w:tcPr>
          <w:p w14:paraId="39486692" w14:textId="77777777" w:rsidR="00005224" w:rsidRPr="00005224" w:rsidRDefault="00005224" w:rsidP="00005224">
            <w:pPr>
              <w:rPr>
                <w:lang w:val="en-US"/>
              </w:rPr>
            </w:pPr>
            <w:r w:rsidRPr="00005224">
              <w:rPr>
                <w:lang w:val="en-US"/>
              </w:rPr>
              <w:t>0.23</w:t>
            </w:r>
          </w:p>
        </w:tc>
      </w:tr>
      <w:tr w:rsidR="00005224" w:rsidRPr="00005224" w14:paraId="4BA1E2B1" w14:textId="77777777" w:rsidTr="00EB1E87">
        <w:trPr>
          <w:trHeight w:val="300"/>
        </w:trPr>
        <w:tc>
          <w:tcPr>
            <w:tcW w:w="1121" w:type="dxa"/>
            <w:noWrap/>
            <w:hideMark/>
          </w:tcPr>
          <w:p w14:paraId="271DBF70" w14:textId="77777777" w:rsidR="00005224" w:rsidRPr="00005224" w:rsidRDefault="00005224" w:rsidP="00005224">
            <w:pPr>
              <w:rPr>
                <w:lang w:val="en-US"/>
              </w:rPr>
            </w:pPr>
            <w:r w:rsidRPr="00005224">
              <w:rPr>
                <w:lang w:val="en-US"/>
              </w:rPr>
              <w:t>CE11.1.1</w:t>
            </w:r>
          </w:p>
        </w:tc>
        <w:tc>
          <w:tcPr>
            <w:tcW w:w="960" w:type="dxa"/>
            <w:noWrap/>
            <w:hideMark/>
          </w:tcPr>
          <w:p w14:paraId="02E27C2F" w14:textId="77777777" w:rsidR="00005224" w:rsidRPr="00005224" w:rsidRDefault="00005224" w:rsidP="00005224">
            <w:pPr>
              <w:rPr>
                <w:lang w:val="en-US"/>
              </w:rPr>
            </w:pPr>
            <w:r w:rsidRPr="00005224">
              <w:rPr>
                <w:lang w:val="en-US"/>
              </w:rPr>
              <w:t>2.75</w:t>
            </w:r>
          </w:p>
        </w:tc>
        <w:tc>
          <w:tcPr>
            <w:tcW w:w="960" w:type="dxa"/>
            <w:noWrap/>
            <w:hideMark/>
          </w:tcPr>
          <w:p w14:paraId="45C2C5AE" w14:textId="77777777" w:rsidR="00005224" w:rsidRPr="00005224" w:rsidRDefault="00005224" w:rsidP="00005224">
            <w:pPr>
              <w:rPr>
                <w:lang w:val="en-US"/>
              </w:rPr>
            </w:pPr>
            <w:r w:rsidRPr="00005224">
              <w:rPr>
                <w:lang w:val="en-US"/>
              </w:rPr>
              <w:t>0.45</w:t>
            </w:r>
          </w:p>
        </w:tc>
        <w:tc>
          <w:tcPr>
            <w:tcW w:w="960" w:type="dxa"/>
            <w:noWrap/>
            <w:hideMark/>
          </w:tcPr>
          <w:p w14:paraId="5C267D4D" w14:textId="77777777" w:rsidR="00005224" w:rsidRPr="00005224" w:rsidRDefault="00005224" w:rsidP="00005224">
            <w:pPr>
              <w:rPr>
                <w:lang w:val="en-US"/>
              </w:rPr>
            </w:pPr>
            <w:r w:rsidRPr="00005224">
              <w:rPr>
                <w:lang w:val="en-US"/>
              </w:rPr>
              <w:t>0.21</w:t>
            </w:r>
          </w:p>
        </w:tc>
      </w:tr>
      <w:tr w:rsidR="00005224" w:rsidRPr="00005224" w14:paraId="10C435AA" w14:textId="77777777" w:rsidTr="00EB1E87">
        <w:trPr>
          <w:trHeight w:val="300"/>
        </w:trPr>
        <w:tc>
          <w:tcPr>
            <w:tcW w:w="1121" w:type="dxa"/>
            <w:noWrap/>
            <w:hideMark/>
          </w:tcPr>
          <w:p w14:paraId="1C827379" w14:textId="77777777" w:rsidR="00005224" w:rsidRPr="00005224" w:rsidRDefault="00005224" w:rsidP="00005224">
            <w:pPr>
              <w:rPr>
                <w:lang w:val="en-US"/>
              </w:rPr>
            </w:pPr>
            <w:r w:rsidRPr="00005224">
              <w:rPr>
                <w:lang w:val="en-US"/>
              </w:rPr>
              <w:t>CE11.1.5</w:t>
            </w:r>
          </w:p>
        </w:tc>
        <w:tc>
          <w:tcPr>
            <w:tcW w:w="960" w:type="dxa"/>
            <w:noWrap/>
            <w:hideMark/>
          </w:tcPr>
          <w:p w14:paraId="0AD436E0" w14:textId="77777777" w:rsidR="00005224" w:rsidRPr="00005224" w:rsidRDefault="00005224" w:rsidP="00005224">
            <w:pPr>
              <w:rPr>
                <w:lang w:val="en-US"/>
              </w:rPr>
            </w:pPr>
            <w:r w:rsidRPr="00005224">
              <w:rPr>
                <w:lang w:val="en-US"/>
              </w:rPr>
              <w:t>3.08</w:t>
            </w:r>
          </w:p>
        </w:tc>
        <w:tc>
          <w:tcPr>
            <w:tcW w:w="960" w:type="dxa"/>
            <w:noWrap/>
            <w:hideMark/>
          </w:tcPr>
          <w:p w14:paraId="0A49DC43" w14:textId="77777777" w:rsidR="00005224" w:rsidRPr="00005224" w:rsidRDefault="00005224" w:rsidP="00005224">
            <w:pPr>
              <w:rPr>
                <w:lang w:val="en-US"/>
              </w:rPr>
            </w:pPr>
            <w:r w:rsidRPr="00005224">
              <w:rPr>
                <w:lang w:val="en-US"/>
              </w:rPr>
              <w:t>0.67</w:t>
            </w:r>
          </w:p>
        </w:tc>
        <w:tc>
          <w:tcPr>
            <w:tcW w:w="960" w:type="dxa"/>
            <w:noWrap/>
            <w:hideMark/>
          </w:tcPr>
          <w:p w14:paraId="4E93A23F" w14:textId="77777777" w:rsidR="00005224" w:rsidRPr="00005224" w:rsidRDefault="00005224" w:rsidP="00005224">
            <w:pPr>
              <w:rPr>
                <w:lang w:val="en-US"/>
              </w:rPr>
            </w:pPr>
            <w:r w:rsidRPr="00005224">
              <w:rPr>
                <w:lang w:val="en-US"/>
              </w:rPr>
              <w:t>0.31</w:t>
            </w:r>
          </w:p>
        </w:tc>
      </w:tr>
      <w:tr w:rsidR="00005224" w:rsidRPr="00005224" w14:paraId="21C56152" w14:textId="77777777" w:rsidTr="00EB1E87">
        <w:trPr>
          <w:trHeight w:val="300"/>
        </w:trPr>
        <w:tc>
          <w:tcPr>
            <w:tcW w:w="1121" w:type="dxa"/>
            <w:noWrap/>
            <w:hideMark/>
          </w:tcPr>
          <w:p w14:paraId="524B6804" w14:textId="77777777" w:rsidR="00005224" w:rsidRPr="00005224" w:rsidRDefault="00005224" w:rsidP="00005224">
            <w:pPr>
              <w:rPr>
                <w:lang w:val="en-US"/>
              </w:rPr>
            </w:pPr>
            <w:r w:rsidRPr="00005224">
              <w:rPr>
                <w:lang w:val="en-US"/>
              </w:rPr>
              <w:t>CE11.1.8</w:t>
            </w:r>
          </w:p>
        </w:tc>
        <w:tc>
          <w:tcPr>
            <w:tcW w:w="960" w:type="dxa"/>
            <w:noWrap/>
            <w:hideMark/>
          </w:tcPr>
          <w:p w14:paraId="4D60110F" w14:textId="77777777" w:rsidR="00005224" w:rsidRPr="00005224" w:rsidRDefault="00005224" w:rsidP="00005224">
            <w:pPr>
              <w:rPr>
                <w:lang w:val="en-US"/>
              </w:rPr>
            </w:pPr>
            <w:r w:rsidRPr="00005224">
              <w:rPr>
                <w:lang w:val="en-US"/>
              </w:rPr>
              <w:t>3.25</w:t>
            </w:r>
          </w:p>
        </w:tc>
        <w:tc>
          <w:tcPr>
            <w:tcW w:w="960" w:type="dxa"/>
            <w:noWrap/>
            <w:hideMark/>
          </w:tcPr>
          <w:p w14:paraId="797B41F0" w14:textId="77777777" w:rsidR="00005224" w:rsidRPr="00005224" w:rsidRDefault="00005224" w:rsidP="00005224">
            <w:pPr>
              <w:rPr>
                <w:lang w:val="en-US"/>
              </w:rPr>
            </w:pPr>
            <w:r w:rsidRPr="00005224">
              <w:rPr>
                <w:lang w:val="en-US"/>
              </w:rPr>
              <w:t>0.62</w:t>
            </w:r>
          </w:p>
        </w:tc>
        <w:tc>
          <w:tcPr>
            <w:tcW w:w="960" w:type="dxa"/>
            <w:noWrap/>
            <w:hideMark/>
          </w:tcPr>
          <w:p w14:paraId="089D9E0F" w14:textId="77777777" w:rsidR="00005224" w:rsidRPr="00005224" w:rsidRDefault="00005224" w:rsidP="00005224">
            <w:pPr>
              <w:rPr>
                <w:lang w:val="en-US"/>
              </w:rPr>
            </w:pPr>
            <w:r w:rsidRPr="00005224">
              <w:rPr>
                <w:lang w:val="en-US"/>
              </w:rPr>
              <w:t>0.29</w:t>
            </w:r>
          </w:p>
        </w:tc>
      </w:tr>
      <w:tr w:rsidR="00005224" w:rsidRPr="00005224" w14:paraId="388E58B1" w14:textId="77777777" w:rsidTr="00EB1E87">
        <w:trPr>
          <w:trHeight w:val="300"/>
        </w:trPr>
        <w:tc>
          <w:tcPr>
            <w:tcW w:w="1121" w:type="dxa"/>
            <w:noWrap/>
            <w:hideMark/>
          </w:tcPr>
          <w:p w14:paraId="2C333F49" w14:textId="77777777" w:rsidR="00005224" w:rsidRPr="00005224" w:rsidRDefault="00005224" w:rsidP="00005224">
            <w:pPr>
              <w:rPr>
                <w:lang w:val="en-US"/>
              </w:rPr>
            </w:pPr>
            <w:r w:rsidRPr="00005224">
              <w:rPr>
                <w:lang w:val="en-US"/>
              </w:rPr>
              <w:t>CE11.1.7</w:t>
            </w:r>
          </w:p>
        </w:tc>
        <w:tc>
          <w:tcPr>
            <w:tcW w:w="960" w:type="dxa"/>
            <w:noWrap/>
            <w:hideMark/>
          </w:tcPr>
          <w:p w14:paraId="053B36F1" w14:textId="77777777" w:rsidR="00005224" w:rsidRPr="00005224" w:rsidRDefault="00005224" w:rsidP="00005224">
            <w:pPr>
              <w:rPr>
                <w:lang w:val="en-US"/>
              </w:rPr>
            </w:pPr>
            <w:r w:rsidRPr="00005224">
              <w:rPr>
                <w:lang w:val="en-US"/>
              </w:rPr>
              <w:t>3.25</w:t>
            </w:r>
          </w:p>
        </w:tc>
        <w:tc>
          <w:tcPr>
            <w:tcW w:w="960" w:type="dxa"/>
            <w:noWrap/>
            <w:hideMark/>
          </w:tcPr>
          <w:p w14:paraId="4BB77C83" w14:textId="77777777" w:rsidR="00005224" w:rsidRPr="00005224" w:rsidRDefault="00005224" w:rsidP="00005224">
            <w:pPr>
              <w:rPr>
                <w:lang w:val="en-US"/>
              </w:rPr>
            </w:pPr>
            <w:r w:rsidRPr="00005224">
              <w:rPr>
                <w:lang w:val="en-US"/>
              </w:rPr>
              <w:t>0.62</w:t>
            </w:r>
          </w:p>
        </w:tc>
        <w:tc>
          <w:tcPr>
            <w:tcW w:w="960" w:type="dxa"/>
            <w:noWrap/>
            <w:hideMark/>
          </w:tcPr>
          <w:p w14:paraId="593099EF" w14:textId="77777777" w:rsidR="00005224" w:rsidRPr="00005224" w:rsidRDefault="00005224" w:rsidP="00005224">
            <w:pPr>
              <w:rPr>
                <w:lang w:val="en-US"/>
              </w:rPr>
            </w:pPr>
            <w:r w:rsidRPr="00005224">
              <w:rPr>
                <w:lang w:val="en-US"/>
              </w:rPr>
              <w:t>0.29</w:t>
            </w:r>
          </w:p>
        </w:tc>
      </w:tr>
      <w:tr w:rsidR="00005224" w:rsidRPr="00005224" w14:paraId="4262E738" w14:textId="77777777" w:rsidTr="00EB1E87">
        <w:trPr>
          <w:trHeight w:val="300"/>
        </w:trPr>
        <w:tc>
          <w:tcPr>
            <w:tcW w:w="1121" w:type="dxa"/>
            <w:noWrap/>
            <w:hideMark/>
          </w:tcPr>
          <w:p w14:paraId="47ED433C" w14:textId="77777777" w:rsidR="00005224" w:rsidRPr="00005224" w:rsidRDefault="00005224" w:rsidP="00005224">
            <w:pPr>
              <w:rPr>
                <w:lang w:val="en-US"/>
              </w:rPr>
            </w:pPr>
            <w:r w:rsidRPr="00005224">
              <w:rPr>
                <w:lang w:val="en-US"/>
              </w:rPr>
              <w:t>CE11.1.6</w:t>
            </w:r>
          </w:p>
        </w:tc>
        <w:tc>
          <w:tcPr>
            <w:tcW w:w="960" w:type="dxa"/>
            <w:noWrap/>
            <w:hideMark/>
          </w:tcPr>
          <w:p w14:paraId="515FEDA5" w14:textId="77777777" w:rsidR="00005224" w:rsidRPr="00005224" w:rsidRDefault="00005224" w:rsidP="00005224">
            <w:pPr>
              <w:rPr>
                <w:lang w:val="en-US"/>
              </w:rPr>
            </w:pPr>
            <w:r w:rsidRPr="00005224">
              <w:rPr>
                <w:lang w:val="en-US"/>
              </w:rPr>
              <w:t>3.25</w:t>
            </w:r>
          </w:p>
        </w:tc>
        <w:tc>
          <w:tcPr>
            <w:tcW w:w="960" w:type="dxa"/>
            <w:noWrap/>
            <w:hideMark/>
          </w:tcPr>
          <w:p w14:paraId="682CABE1" w14:textId="77777777" w:rsidR="00005224" w:rsidRPr="00005224" w:rsidRDefault="00005224" w:rsidP="00005224">
            <w:pPr>
              <w:rPr>
                <w:lang w:val="en-US"/>
              </w:rPr>
            </w:pPr>
            <w:r w:rsidRPr="00005224">
              <w:rPr>
                <w:lang w:val="en-US"/>
              </w:rPr>
              <w:t>0.62</w:t>
            </w:r>
          </w:p>
        </w:tc>
        <w:tc>
          <w:tcPr>
            <w:tcW w:w="960" w:type="dxa"/>
            <w:noWrap/>
            <w:hideMark/>
          </w:tcPr>
          <w:p w14:paraId="14CAC7E2" w14:textId="77777777" w:rsidR="00005224" w:rsidRPr="00005224" w:rsidRDefault="00005224" w:rsidP="00005224">
            <w:pPr>
              <w:rPr>
                <w:lang w:val="en-US"/>
              </w:rPr>
            </w:pPr>
            <w:r w:rsidRPr="00005224">
              <w:rPr>
                <w:lang w:val="en-US"/>
              </w:rPr>
              <w:t>0.29</w:t>
            </w:r>
          </w:p>
        </w:tc>
      </w:tr>
      <w:tr w:rsidR="00005224" w:rsidRPr="00005224" w14:paraId="491C4881" w14:textId="77777777" w:rsidTr="00EB1E87">
        <w:trPr>
          <w:trHeight w:val="300"/>
        </w:trPr>
        <w:tc>
          <w:tcPr>
            <w:tcW w:w="1121" w:type="dxa"/>
            <w:noWrap/>
            <w:hideMark/>
          </w:tcPr>
          <w:p w14:paraId="674D1912" w14:textId="77777777" w:rsidR="00005224" w:rsidRPr="00005224" w:rsidRDefault="00005224" w:rsidP="00005224">
            <w:pPr>
              <w:rPr>
                <w:lang w:val="en-US"/>
              </w:rPr>
            </w:pPr>
            <w:r w:rsidRPr="00005224">
              <w:rPr>
                <w:lang w:val="en-US"/>
              </w:rPr>
              <w:t>CE11.1.2</w:t>
            </w:r>
          </w:p>
        </w:tc>
        <w:tc>
          <w:tcPr>
            <w:tcW w:w="960" w:type="dxa"/>
            <w:noWrap/>
            <w:hideMark/>
          </w:tcPr>
          <w:p w14:paraId="70BFA748" w14:textId="77777777" w:rsidR="00005224" w:rsidRPr="00005224" w:rsidRDefault="00005224" w:rsidP="00005224">
            <w:pPr>
              <w:rPr>
                <w:lang w:val="en-US"/>
              </w:rPr>
            </w:pPr>
            <w:r w:rsidRPr="00005224">
              <w:rPr>
                <w:lang w:val="en-US"/>
              </w:rPr>
              <w:t>3.42</w:t>
            </w:r>
          </w:p>
        </w:tc>
        <w:tc>
          <w:tcPr>
            <w:tcW w:w="960" w:type="dxa"/>
            <w:noWrap/>
            <w:hideMark/>
          </w:tcPr>
          <w:p w14:paraId="038165ED" w14:textId="77777777" w:rsidR="00005224" w:rsidRPr="00005224" w:rsidRDefault="00005224" w:rsidP="00005224">
            <w:pPr>
              <w:rPr>
                <w:lang w:val="en-US"/>
              </w:rPr>
            </w:pPr>
            <w:r w:rsidRPr="00005224">
              <w:rPr>
                <w:lang w:val="en-US"/>
              </w:rPr>
              <w:t>0.51</w:t>
            </w:r>
          </w:p>
        </w:tc>
        <w:tc>
          <w:tcPr>
            <w:tcW w:w="960" w:type="dxa"/>
            <w:noWrap/>
            <w:hideMark/>
          </w:tcPr>
          <w:p w14:paraId="162FF6D0" w14:textId="77777777" w:rsidR="00005224" w:rsidRPr="00005224" w:rsidRDefault="00005224" w:rsidP="00005224">
            <w:pPr>
              <w:rPr>
                <w:lang w:val="en-US"/>
              </w:rPr>
            </w:pPr>
            <w:r w:rsidRPr="00005224">
              <w:rPr>
                <w:lang w:val="en-US"/>
              </w:rPr>
              <w:t>0.24</w:t>
            </w:r>
          </w:p>
        </w:tc>
      </w:tr>
    </w:tbl>
    <w:p w14:paraId="661B368C" w14:textId="77777777" w:rsidR="00005224" w:rsidRDefault="00005224" w:rsidP="00071E4F">
      <w:pPr>
        <w:rPr>
          <w:lang w:val="en-CA"/>
        </w:rPr>
      </w:pPr>
    </w:p>
    <w:p w14:paraId="03386735" w14:textId="5C0A8F0D" w:rsidR="00D85208" w:rsidRDefault="00D85208" w:rsidP="00071E4F">
      <w:pPr>
        <w:rPr>
          <w:lang w:val="en-CA"/>
        </w:rPr>
      </w:pPr>
      <w:r>
        <w:rPr>
          <w:noProof/>
        </w:rPr>
        <w:drawing>
          <wp:inline distT="0" distB="0" distL="0" distR="0" wp14:anchorId="4BD1B94F" wp14:editId="4053705E">
            <wp:extent cx="5248910" cy="3865245"/>
            <wp:effectExtent l="0" t="0" r="889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48910" cy="3865245"/>
                    </a:xfrm>
                    <a:prstGeom prst="rect">
                      <a:avLst/>
                    </a:prstGeom>
                    <a:noFill/>
                  </pic:spPr>
                </pic:pic>
              </a:graphicData>
            </a:graphic>
          </wp:inline>
        </w:drawing>
      </w:r>
    </w:p>
    <w:p w14:paraId="2C201FED" w14:textId="49BABB6A"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BB4BFA8" w14:textId="77777777" w:rsidR="00D85208" w:rsidRDefault="00D85208"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D85208" w:rsidRPr="00D85208" w14:paraId="281729E4" w14:textId="77777777" w:rsidTr="00EB1E87">
        <w:trPr>
          <w:trHeight w:val="300"/>
        </w:trPr>
        <w:tc>
          <w:tcPr>
            <w:tcW w:w="4001" w:type="dxa"/>
            <w:gridSpan w:val="4"/>
            <w:noWrap/>
          </w:tcPr>
          <w:p w14:paraId="4FE1E4E6" w14:textId="26CDC861" w:rsidR="00D85208" w:rsidRPr="00D85208" w:rsidRDefault="00D85208">
            <w:r>
              <w:t xml:space="preserve">              FoodMarket</w:t>
            </w:r>
          </w:p>
        </w:tc>
      </w:tr>
      <w:tr w:rsidR="00D85208" w:rsidRPr="00D85208" w14:paraId="4F33B567" w14:textId="77777777" w:rsidTr="00EB1E87">
        <w:trPr>
          <w:trHeight w:val="300"/>
        </w:trPr>
        <w:tc>
          <w:tcPr>
            <w:tcW w:w="1121" w:type="dxa"/>
            <w:noWrap/>
            <w:hideMark/>
          </w:tcPr>
          <w:p w14:paraId="1DFDE9D1" w14:textId="5C75046A" w:rsidR="00D85208" w:rsidRPr="00D85208" w:rsidRDefault="00D85208" w:rsidP="00D85208">
            <w:pPr>
              <w:rPr>
                <w:lang w:val="en-US"/>
              </w:rPr>
            </w:pPr>
            <w:r>
              <w:rPr>
                <w:lang w:val="en-US"/>
              </w:rPr>
              <w:t>Proponent</w:t>
            </w:r>
          </w:p>
        </w:tc>
        <w:tc>
          <w:tcPr>
            <w:tcW w:w="960" w:type="dxa"/>
            <w:noWrap/>
            <w:hideMark/>
          </w:tcPr>
          <w:p w14:paraId="5BF0FAD0" w14:textId="77777777" w:rsidR="00D85208" w:rsidRPr="00D85208" w:rsidRDefault="00D85208">
            <w:pPr>
              <w:rPr>
                <w:lang w:val="en-US"/>
              </w:rPr>
            </w:pPr>
            <w:r w:rsidRPr="00D85208">
              <w:rPr>
                <w:lang w:val="en-US"/>
              </w:rPr>
              <w:t>MOS</w:t>
            </w:r>
          </w:p>
        </w:tc>
        <w:tc>
          <w:tcPr>
            <w:tcW w:w="960" w:type="dxa"/>
            <w:noWrap/>
            <w:hideMark/>
          </w:tcPr>
          <w:p w14:paraId="46D2DBBF" w14:textId="77777777" w:rsidR="00D85208" w:rsidRPr="00D85208" w:rsidRDefault="00D85208">
            <w:pPr>
              <w:rPr>
                <w:lang w:val="en-US"/>
              </w:rPr>
            </w:pPr>
            <w:r w:rsidRPr="00D85208">
              <w:rPr>
                <w:lang w:val="en-US"/>
              </w:rPr>
              <w:t>SD</w:t>
            </w:r>
          </w:p>
        </w:tc>
        <w:tc>
          <w:tcPr>
            <w:tcW w:w="960" w:type="dxa"/>
            <w:noWrap/>
            <w:hideMark/>
          </w:tcPr>
          <w:p w14:paraId="22451497" w14:textId="77777777" w:rsidR="00D85208" w:rsidRPr="00D85208" w:rsidRDefault="00D85208">
            <w:pPr>
              <w:rPr>
                <w:lang w:val="en-US"/>
              </w:rPr>
            </w:pPr>
            <w:r w:rsidRPr="00D85208">
              <w:rPr>
                <w:lang w:val="en-US"/>
              </w:rPr>
              <w:t>CI</w:t>
            </w:r>
          </w:p>
        </w:tc>
      </w:tr>
      <w:tr w:rsidR="00D85208" w:rsidRPr="00D85208" w14:paraId="3F3E347A" w14:textId="77777777" w:rsidTr="00EB1E87">
        <w:trPr>
          <w:trHeight w:val="300"/>
        </w:trPr>
        <w:tc>
          <w:tcPr>
            <w:tcW w:w="1121" w:type="dxa"/>
            <w:noWrap/>
            <w:hideMark/>
          </w:tcPr>
          <w:p w14:paraId="0DC31460" w14:textId="77777777" w:rsidR="00D85208" w:rsidRPr="00D85208" w:rsidRDefault="00D85208">
            <w:pPr>
              <w:rPr>
                <w:lang w:val="en-US"/>
              </w:rPr>
            </w:pPr>
            <w:r w:rsidRPr="00D85208">
              <w:rPr>
                <w:lang w:val="en-US"/>
              </w:rPr>
              <w:t>CE11.1.4</w:t>
            </w:r>
          </w:p>
        </w:tc>
        <w:tc>
          <w:tcPr>
            <w:tcW w:w="960" w:type="dxa"/>
            <w:noWrap/>
            <w:hideMark/>
          </w:tcPr>
          <w:p w14:paraId="3AEA2BEF" w14:textId="77777777" w:rsidR="00D85208" w:rsidRPr="00D85208" w:rsidRDefault="00D85208" w:rsidP="00D85208">
            <w:pPr>
              <w:rPr>
                <w:lang w:val="en-US"/>
              </w:rPr>
            </w:pPr>
            <w:r w:rsidRPr="00D85208">
              <w:rPr>
                <w:lang w:val="en-US"/>
              </w:rPr>
              <w:t>2.50</w:t>
            </w:r>
          </w:p>
        </w:tc>
        <w:tc>
          <w:tcPr>
            <w:tcW w:w="960" w:type="dxa"/>
            <w:noWrap/>
            <w:hideMark/>
          </w:tcPr>
          <w:p w14:paraId="44A44A43" w14:textId="77777777" w:rsidR="00D85208" w:rsidRPr="00D85208" w:rsidRDefault="00D85208" w:rsidP="00D85208">
            <w:pPr>
              <w:rPr>
                <w:lang w:val="en-US"/>
              </w:rPr>
            </w:pPr>
            <w:r w:rsidRPr="00D85208">
              <w:rPr>
                <w:lang w:val="en-US"/>
              </w:rPr>
              <w:t>0.52</w:t>
            </w:r>
          </w:p>
        </w:tc>
        <w:tc>
          <w:tcPr>
            <w:tcW w:w="960" w:type="dxa"/>
            <w:noWrap/>
            <w:hideMark/>
          </w:tcPr>
          <w:p w14:paraId="6DC1CF64" w14:textId="77777777" w:rsidR="00D85208" w:rsidRPr="00D85208" w:rsidRDefault="00D85208" w:rsidP="00D85208">
            <w:pPr>
              <w:rPr>
                <w:lang w:val="en-US"/>
              </w:rPr>
            </w:pPr>
            <w:r w:rsidRPr="00D85208">
              <w:rPr>
                <w:lang w:val="en-US"/>
              </w:rPr>
              <w:t>0.24</w:t>
            </w:r>
          </w:p>
        </w:tc>
      </w:tr>
      <w:tr w:rsidR="00D85208" w:rsidRPr="00D85208" w14:paraId="63354376" w14:textId="77777777" w:rsidTr="00EB1E87">
        <w:trPr>
          <w:trHeight w:val="300"/>
        </w:trPr>
        <w:tc>
          <w:tcPr>
            <w:tcW w:w="1121" w:type="dxa"/>
            <w:noWrap/>
            <w:hideMark/>
          </w:tcPr>
          <w:p w14:paraId="506FFD9E" w14:textId="77777777" w:rsidR="00D85208" w:rsidRPr="00D85208" w:rsidRDefault="00D85208" w:rsidP="00D85208">
            <w:pPr>
              <w:rPr>
                <w:lang w:val="en-US"/>
              </w:rPr>
            </w:pPr>
            <w:r w:rsidRPr="00D85208">
              <w:rPr>
                <w:lang w:val="en-US"/>
              </w:rPr>
              <w:t>ALF ON</w:t>
            </w:r>
          </w:p>
        </w:tc>
        <w:tc>
          <w:tcPr>
            <w:tcW w:w="960" w:type="dxa"/>
            <w:noWrap/>
            <w:hideMark/>
          </w:tcPr>
          <w:p w14:paraId="7C918087" w14:textId="77777777" w:rsidR="00D85208" w:rsidRPr="00D85208" w:rsidRDefault="00D85208" w:rsidP="00D85208">
            <w:pPr>
              <w:rPr>
                <w:lang w:val="en-US"/>
              </w:rPr>
            </w:pPr>
            <w:r w:rsidRPr="00D85208">
              <w:rPr>
                <w:lang w:val="en-US"/>
              </w:rPr>
              <w:t>2.50</w:t>
            </w:r>
          </w:p>
        </w:tc>
        <w:tc>
          <w:tcPr>
            <w:tcW w:w="960" w:type="dxa"/>
            <w:noWrap/>
            <w:hideMark/>
          </w:tcPr>
          <w:p w14:paraId="74FCAB5C" w14:textId="77777777" w:rsidR="00D85208" w:rsidRPr="00D85208" w:rsidRDefault="00D85208" w:rsidP="00D85208">
            <w:pPr>
              <w:rPr>
                <w:lang w:val="en-US"/>
              </w:rPr>
            </w:pPr>
            <w:r w:rsidRPr="00D85208">
              <w:rPr>
                <w:lang w:val="en-US"/>
              </w:rPr>
              <w:t>0.52</w:t>
            </w:r>
          </w:p>
        </w:tc>
        <w:tc>
          <w:tcPr>
            <w:tcW w:w="960" w:type="dxa"/>
            <w:noWrap/>
            <w:hideMark/>
          </w:tcPr>
          <w:p w14:paraId="1C46CD0E" w14:textId="77777777" w:rsidR="00D85208" w:rsidRPr="00D85208" w:rsidRDefault="00D85208" w:rsidP="00D85208">
            <w:pPr>
              <w:rPr>
                <w:lang w:val="en-US"/>
              </w:rPr>
            </w:pPr>
            <w:r w:rsidRPr="00D85208">
              <w:rPr>
                <w:lang w:val="en-US"/>
              </w:rPr>
              <w:t>0.24</w:t>
            </w:r>
          </w:p>
        </w:tc>
      </w:tr>
      <w:tr w:rsidR="00D85208" w:rsidRPr="00D85208" w14:paraId="1216CEFD" w14:textId="77777777" w:rsidTr="00EB1E87">
        <w:trPr>
          <w:trHeight w:val="300"/>
        </w:trPr>
        <w:tc>
          <w:tcPr>
            <w:tcW w:w="1121" w:type="dxa"/>
            <w:noWrap/>
            <w:hideMark/>
          </w:tcPr>
          <w:p w14:paraId="0D69FA9C" w14:textId="77777777" w:rsidR="00D85208" w:rsidRPr="00D85208" w:rsidRDefault="00D85208" w:rsidP="00D85208">
            <w:pPr>
              <w:rPr>
                <w:lang w:val="en-US"/>
              </w:rPr>
            </w:pPr>
            <w:r w:rsidRPr="00D85208">
              <w:rPr>
                <w:lang w:val="en-US"/>
              </w:rPr>
              <w:t>CE11.1.3</w:t>
            </w:r>
          </w:p>
        </w:tc>
        <w:tc>
          <w:tcPr>
            <w:tcW w:w="960" w:type="dxa"/>
            <w:noWrap/>
            <w:hideMark/>
          </w:tcPr>
          <w:p w14:paraId="1DE751BD" w14:textId="77777777" w:rsidR="00D85208" w:rsidRPr="00D85208" w:rsidRDefault="00D85208" w:rsidP="00D85208">
            <w:pPr>
              <w:rPr>
                <w:lang w:val="en-US"/>
              </w:rPr>
            </w:pPr>
            <w:r w:rsidRPr="00D85208">
              <w:rPr>
                <w:lang w:val="en-US"/>
              </w:rPr>
              <w:t>2.92</w:t>
            </w:r>
          </w:p>
        </w:tc>
        <w:tc>
          <w:tcPr>
            <w:tcW w:w="960" w:type="dxa"/>
            <w:noWrap/>
            <w:hideMark/>
          </w:tcPr>
          <w:p w14:paraId="4E377AEE" w14:textId="77777777" w:rsidR="00D85208" w:rsidRPr="00D85208" w:rsidRDefault="00D85208" w:rsidP="00D85208">
            <w:pPr>
              <w:rPr>
                <w:lang w:val="en-US"/>
              </w:rPr>
            </w:pPr>
            <w:r w:rsidRPr="00D85208">
              <w:rPr>
                <w:lang w:val="en-US"/>
              </w:rPr>
              <w:t>0.51</w:t>
            </w:r>
          </w:p>
        </w:tc>
        <w:tc>
          <w:tcPr>
            <w:tcW w:w="960" w:type="dxa"/>
            <w:noWrap/>
            <w:hideMark/>
          </w:tcPr>
          <w:p w14:paraId="4173C9F0" w14:textId="77777777" w:rsidR="00D85208" w:rsidRPr="00D85208" w:rsidRDefault="00D85208" w:rsidP="00D85208">
            <w:pPr>
              <w:rPr>
                <w:lang w:val="en-US"/>
              </w:rPr>
            </w:pPr>
            <w:r w:rsidRPr="00D85208">
              <w:rPr>
                <w:lang w:val="en-US"/>
              </w:rPr>
              <w:t>0.24</w:t>
            </w:r>
          </w:p>
        </w:tc>
      </w:tr>
      <w:tr w:rsidR="00D85208" w:rsidRPr="00D85208" w14:paraId="11F8106A" w14:textId="77777777" w:rsidTr="00EB1E87">
        <w:trPr>
          <w:trHeight w:val="300"/>
        </w:trPr>
        <w:tc>
          <w:tcPr>
            <w:tcW w:w="1121" w:type="dxa"/>
            <w:noWrap/>
            <w:hideMark/>
          </w:tcPr>
          <w:p w14:paraId="100F6860" w14:textId="77777777" w:rsidR="00D85208" w:rsidRPr="00D85208" w:rsidRDefault="00D85208" w:rsidP="00D85208">
            <w:pPr>
              <w:rPr>
                <w:lang w:val="en-US"/>
              </w:rPr>
            </w:pPr>
            <w:r w:rsidRPr="00D85208">
              <w:rPr>
                <w:lang w:val="en-US"/>
              </w:rPr>
              <w:t>CE11.1.7</w:t>
            </w:r>
          </w:p>
        </w:tc>
        <w:tc>
          <w:tcPr>
            <w:tcW w:w="960" w:type="dxa"/>
            <w:noWrap/>
            <w:hideMark/>
          </w:tcPr>
          <w:p w14:paraId="0D946EAE" w14:textId="77777777" w:rsidR="00D85208" w:rsidRPr="00D85208" w:rsidRDefault="00D85208" w:rsidP="00D85208">
            <w:pPr>
              <w:rPr>
                <w:lang w:val="en-US"/>
              </w:rPr>
            </w:pPr>
            <w:r w:rsidRPr="00D85208">
              <w:rPr>
                <w:lang w:val="en-US"/>
              </w:rPr>
              <w:t>3.00</w:t>
            </w:r>
          </w:p>
        </w:tc>
        <w:tc>
          <w:tcPr>
            <w:tcW w:w="960" w:type="dxa"/>
            <w:noWrap/>
            <w:hideMark/>
          </w:tcPr>
          <w:p w14:paraId="1266C6BB" w14:textId="77777777" w:rsidR="00D85208" w:rsidRPr="00D85208" w:rsidRDefault="00D85208" w:rsidP="00D85208">
            <w:pPr>
              <w:rPr>
                <w:lang w:val="en-US"/>
              </w:rPr>
            </w:pPr>
            <w:r w:rsidRPr="00D85208">
              <w:rPr>
                <w:lang w:val="en-US"/>
              </w:rPr>
              <w:t>0.60</w:t>
            </w:r>
          </w:p>
        </w:tc>
        <w:tc>
          <w:tcPr>
            <w:tcW w:w="960" w:type="dxa"/>
            <w:noWrap/>
            <w:hideMark/>
          </w:tcPr>
          <w:p w14:paraId="0BE2AC48" w14:textId="77777777" w:rsidR="00D85208" w:rsidRPr="00D85208" w:rsidRDefault="00D85208" w:rsidP="00D85208">
            <w:pPr>
              <w:rPr>
                <w:lang w:val="en-US"/>
              </w:rPr>
            </w:pPr>
            <w:r w:rsidRPr="00D85208">
              <w:rPr>
                <w:lang w:val="en-US"/>
              </w:rPr>
              <w:t>0.28</w:t>
            </w:r>
          </w:p>
        </w:tc>
      </w:tr>
      <w:tr w:rsidR="00D85208" w:rsidRPr="00D85208" w14:paraId="5CF88839" w14:textId="77777777" w:rsidTr="00EB1E87">
        <w:trPr>
          <w:trHeight w:val="300"/>
        </w:trPr>
        <w:tc>
          <w:tcPr>
            <w:tcW w:w="1121" w:type="dxa"/>
            <w:noWrap/>
            <w:hideMark/>
          </w:tcPr>
          <w:p w14:paraId="749A6635" w14:textId="77777777" w:rsidR="00D85208" w:rsidRPr="00D85208" w:rsidRDefault="00D85208" w:rsidP="00D85208">
            <w:pPr>
              <w:rPr>
                <w:lang w:val="en-US"/>
              </w:rPr>
            </w:pPr>
            <w:r w:rsidRPr="00D85208">
              <w:rPr>
                <w:lang w:val="en-US"/>
              </w:rPr>
              <w:t>CE11.1.2</w:t>
            </w:r>
          </w:p>
        </w:tc>
        <w:tc>
          <w:tcPr>
            <w:tcW w:w="960" w:type="dxa"/>
            <w:noWrap/>
            <w:hideMark/>
          </w:tcPr>
          <w:p w14:paraId="2E30E97B" w14:textId="77777777" w:rsidR="00D85208" w:rsidRPr="00D85208" w:rsidRDefault="00D85208" w:rsidP="00D85208">
            <w:pPr>
              <w:rPr>
                <w:lang w:val="en-US"/>
              </w:rPr>
            </w:pPr>
            <w:r w:rsidRPr="00D85208">
              <w:rPr>
                <w:lang w:val="en-US"/>
              </w:rPr>
              <w:t>3.00</w:t>
            </w:r>
          </w:p>
        </w:tc>
        <w:tc>
          <w:tcPr>
            <w:tcW w:w="960" w:type="dxa"/>
            <w:noWrap/>
            <w:hideMark/>
          </w:tcPr>
          <w:p w14:paraId="2579EA01" w14:textId="77777777" w:rsidR="00D85208" w:rsidRPr="00D85208" w:rsidRDefault="00D85208" w:rsidP="00D85208">
            <w:pPr>
              <w:rPr>
                <w:lang w:val="en-US"/>
              </w:rPr>
            </w:pPr>
            <w:r w:rsidRPr="00D85208">
              <w:rPr>
                <w:lang w:val="en-US"/>
              </w:rPr>
              <w:t>0.60</w:t>
            </w:r>
          </w:p>
        </w:tc>
        <w:tc>
          <w:tcPr>
            <w:tcW w:w="960" w:type="dxa"/>
            <w:noWrap/>
            <w:hideMark/>
          </w:tcPr>
          <w:p w14:paraId="5112E56E" w14:textId="77777777" w:rsidR="00D85208" w:rsidRPr="00D85208" w:rsidRDefault="00D85208" w:rsidP="00D85208">
            <w:pPr>
              <w:rPr>
                <w:lang w:val="en-US"/>
              </w:rPr>
            </w:pPr>
            <w:r w:rsidRPr="00D85208">
              <w:rPr>
                <w:lang w:val="en-US"/>
              </w:rPr>
              <w:t>0.28</w:t>
            </w:r>
          </w:p>
        </w:tc>
      </w:tr>
      <w:tr w:rsidR="00D85208" w:rsidRPr="00D85208" w14:paraId="34AA0547" w14:textId="77777777" w:rsidTr="00EB1E87">
        <w:trPr>
          <w:trHeight w:val="300"/>
        </w:trPr>
        <w:tc>
          <w:tcPr>
            <w:tcW w:w="1121" w:type="dxa"/>
            <w:noWrap/>
            <w:hideMark/>
          </w:tcPr>
          <w:p w14:paraId="458ED5B0" w14:textId="77777777" w:rsidR="00D85208" w:rsidRPr="00D85208" w:rsidRDefault="00D85208" w:rsidP="00D85208">
            <w:pPr>
              <w:rPr>
                <w:lang w:val="en-US"/>
              </w:rPr>
            </w:pPr>
            <w:r w:rsidRPr="00D85208">
              <w:rPr>
                <w:lang w:val="en-US"/>
              </w:rPr>
              <w:t>CE11.1.5</w:t>
            </w:r>
          </w:p>
        </w:tc>
        <w:tc>
          <w:tcPr>
            <w:tcW w:w="960" w:type="dxa"/>
            <w:noWrap/>
            <w:hideMark/>
          </w:tcPr>
          <w:p w14:paraId="45F8F975" w14:textId="77777777" w:rsidR="00D85208" w:rsidRPr="00D85208" w:rsidRDefault="00D85208" w:rsidP="00D85208">
            <w:pPr>
              <w:rPr>
                <w:lang w:val="en-US"/>
              </w:rPr>
            </w:pPr>
            <w:r w:rsidRPr="00D85208">
              <w:rPr>
                <w:lang w:val="en-US"/>
              </w:rPr>
              <w:t>3.08</w:t>
            </w:r>
          </w:p>
        </w:tc>
        <w:tc>
          <w:tcPr>
            <w:tcW w:w="960" w:type="dxa"/>
            <w:noWrap/>
            <w:hideMark/>
          </w:tcPr>
          <w:p w14:paraId="7B86D312" w14:textId="77777777" w:rsidR="00D85208" w:rsidRPr="00D85208" w:rsidRDefault="00D85208" w:rsidP="00D85208">
            <w:pPr>
              <w:rPr>
                <w:lang w:val="en-US"/>
              </w:rPr>
            </w:pPr>
            <w:r w:rsidRPr="00D85208">
              <w:rPr>
                <w:lang w:val="en-US"/>
              </w:rPr>
              <w:t>0.67</w:t>
            </w:r>
          </w:p>
        </w:tc>
        <w:tc>
          <w:tcPr>
            <w:tcW w:w="960" w:type="dxa"/>
            <w:noWrap/>
            <w:hideMark/>
          </w:tcPr>
          <w:p w14:paraId="7E5C4402" w14:textId="77777777" w:rsidR="00D85208" w:rsidRPr="00D85208" w:rsidRDefault="00D85208" w:rsidP="00D85208">
            <w:pPr>
              <w:rPr>
                <w:lang w:val="en-US"/>
              </w:rPr>
            </w:pPr>
            <w:r w:rsidRPr="00D85208">
              <w:rPr>
                <w:lang w:val="en-US"/>
              </w:rPr>
              <w:t>0.31</w:t>
            </w:r>
          </w:p>
        </w:tc>
      </w:tr>
      <w:tr w:rsidR="00D85208" w:rsidRPr="00D85208" w14:paraId="3FEE4B6E" w14:textId="77777777" w:rsidTr="00EB1E87">
        <w:trPr>
          <w:trHeight w:val="300"/>
        </w:trPr>
        <w:tc>
          <w:tcPr>
            <w:tcW w:w="1121" w:type="dxa"/>
            <w:noWrap/>
            <w:hideMark/>
          </w:tcPr>
          <w:p w14:paraId="799934B4" w14:textId="77777777" w:rsidR="00D85208" w:rsidRPr="00D85208" w:rsidRDefault="00D85208" w:rsidP="00D85208">
            <w:pPr>
              <w:rPr>
                <w:lang w:val="en-US"/>
              </w:rPr>
            </w:pPr>
            <w:r w:rsidRPr="00D85208">
              <w:rPr>
                <w:lang w:val="en-US"/>
              </w:rPr>
              <w:t>CE11.1.1</w:t>
            </w:r>
          </w:p>
        </w:tc>
        <w:tc>
          <w:tcPr>
            <w:tcW w:w="960" w:type="dxa"/>
            <w:noWrap/>
            <w:hideMark/>
          </w:tcPr>
          <w:p w14:paraId="47F3C5E6" w14:textId="77777777" w:rsidR="00D85208" w:rsidRPr="00D85208" w:rsidRDefault="00D85208" w:rsidP="00D85208">
            <w:pPr>
              <w:rPr>
                <w:lang w:val="en-US"/>
              </w:rPr>
            </w:pPr>
            <w:r w:rsidRPr="00D85208">
              <w:rPr>
                <w:lang w:val="en-US"/>
              </w:rPr>
              <w:t>3.08</w:t>
            </w:r>
          </w:p>
        </w:tc>
        <w:tc>
          <w:tcPr>
            <w:tcW w:w="960" w:type="dxa"/>
            <w:noWrap/>
            <w:hideMark/>
          </w:tcPr>
          <w:p w14:paraId="6DFBEE9B" w14:textId="77777777" w:rsidR="00D85208" w:rsidRPr="00D85208" w:rsidRDefault="00D85208" w:rsidP="00D85208">
            <w:pPr>
              <w:rPr>
                <w:lang w:val="en-US"/>
              </w:rPr>
            </w:pPr>
            <w:r w:rsidRPr="00D85208">
              <w:rPr>
                <w:lang w:val="en-US"/>
              </w:rPr>
              <w:t>0.29</w:t>
            </w:r>
          </w:p>
        </w:tc>
        <w:tc>
          <w:tcPr>
            <w:tcW w:w="960" w:type="dxa"/>
            <w:noWrap/>
            <w:hideMark/>
          </w:tcPr>
          <w:p w14:paraId="74FD9948" w14:textId="77777777" w:rsidR="00D85208" w:rsidRPr="00D85208" w:rsidRDefault="00D85208" w:rsidP="00D85208">
            <w:pPr>
              <w:rPr>
                <w:lang w:val="en-US"/>
              </w:rPr>
            </w:pPr>
            <w:r w:rsidRPr="00D85208">
              <w:rPr>
                <w:lang w:val="en-US"/>
              </w:rPr>
              <w:t>0.13</w:t>
            </w:r>
          </w:p>
        </w:tc>
      </w:tr>
      <w:tr w:rsidR="00D85208" w:rsidRPr="00D85208" w14:paraId="5737B20D" w14:textId="77777777" w:rsidTr="00EB1E87">
        <w:trPr>
          <w:trHeight w:val="300"/>
        </w:trPr>
        <w:tc>
          <w:tcPr>
            <w:tcW w:w="1121" w:type="dxa"/>
            <w:noWrap/>
            <w:hideMark/>
          </w:tcPr>
          <w:p w14:paraId="33D08092" w14:textId="77777777" w:rsidR="00D85208" w:rsidRPr="00D85208" w:rsidRDefault="00D85208" w:rsidP="00D85208">
            <w:pPr>
              <w:rPr>
                <w:lang w:val="en-US"/>
              </w:rPr>
            </w:pPr>
            <w:r w:rsidRPr="00D85208">
              <w:rPr>
                <w:lang w:val="en-US"/>
              </w:rPr>
              <w:t>CE11.1.6</w:t>
            </w:r>
          </w:p>
        </w:tc>
        <w:tc>
          <w:tcPr>
            <w:tcW w:w="960" w:type="dxa"/>
            <w:noWrap/>
            <w:hideMark/>
          </w:tcPr>
          <w:p w14:paraId="3A240C5A" w14:textId="77777777" w:rsidR="00D85208" w:rsidRPr="00D85208" w:rsidRDefault="00D85208" w:rsidP="00D85208">
            <w:pPr>
              <w:rPr>
                <w:lang w:val="en-US"/>
              </w:rPr>
            </w:pPr>
            <w:r w:rsidRPr="00D85208">
              <w:rPr>
                <w:lang w:val="en-US"/>
              </w:rPr>
              <w:t>3.17</w:t>
            </w:r>
          </w:p>
        </w:tc>
        <w:tc>
          <w:tcPr>
            <w:tcW w:w="960" w:type="dxa"/>
            <w:noWrap/>
            <w:hideMark/>
          </w:tcPr>
          <w:p w14:paraId="13FAB4DC" w14:textId="77777777" w:rsidR="00D85208" w:rsidRPr="00D85208" w:rsidRDefault="00D85208" w:rsidP="00D85208">
            <w:pPr>
              <w:rPr>
                <w:lang w:val="en-US"/>
              </w:rPr>
            </w:pPr>
            <w:r w:rsidRPr="00D85208">
              <w:rPr>
                <w:lang w:val="en-US"/>
              </w:rPr>
              <w:t>0.58</w:t>
            </w:r>
          </w:p>
        </w:tc>
        <w:tc>
          <w:tcPr>
            <w:tcW w:w="960" w:type="dxa"/>
            <w:noWrap/>
            <w:hideMark/>
          </w:tcPr>
          <w:p w14:paraId="13F91F6F" w14:textId="77777777" w:rsidR="00D85208" w:rsidRPr="00D85208" w:rsidRDefault="00D85208" w:rsidP="00D85208">
            <w:pPr>
              <w:rPr>
                <w:lang w:val="en-US"/>
              </w:rPr>
            </w:pPr>
            <w:r w:rsidRPr="00D85208">
              <w:rPr>
                <w:lang w:val="en-US"/>
              </w:rPr>
              <w:t>0.27</w:t>
            </w:r>
          </w:p>
        </w:tc>
      </w:tr>
      <w:tr w:rsidR="00D85208" w:rsidRPr="00D85208" w14:paraId="21397852" w14:textId="77777777" w:rsidTr="00EB1E87">
        <w:trPr>
          <w:trHeight w:val="300"/>
        </w:trPr>
        <w:tc>
          <w:tcPr>
            <w:tcW w:w="1121" w:type="dxa"/>
            <w:noWrap/>
            <w:hideMark/>
          </w:tcPr>
          <w:p w14:paraId="0EB67691" w14:textId="77777777" w:rsidR="00D85208" w:rsidRPr="00D85208" w:rsidRDefault="00D85208" w:rsidP="00D85208">
            <w:pPr>
              <w:rPr>
                <w:lang w:val="en-US"/>
              </w:rPr>
            </w:pPr>
            <w:r w:rsidRPr="00D85208">
              <w:rPr>
                <w:lang w:val="en-US"/>
              </w:rPr>
              <w:t>CE11.1.8</w:t>
            </w:r>
          </w:p>
        </w:tc>
        <w:tc>
          <w:tcPr>
            <w:tcW w:w="960" w:type="dxa"/>
            <w:noWrap/>
            <w:hideMark/>
          </w:tcPr>
          <w:p w14:paraId="5E0FF3EF" w14:textId="77777777" w:rsidR="00D85208" w:rsidRPr="00D85208" w:rsidRDefault="00D85208" w:rsidP="00D85208">
            <w:pPr>
              <w:rPr>
                <w:lang w:val="en-US"/>
              </w:rPr>
            </w:pPr>
            <w:r w:rsidRPr="00D85208">
              <w:rPr>
                <w:lang w:val="en-US"/>
              </w:rPr>
              <w:t>3.42</w:t>
            </w:r>
          </w:p>
        </w:tc>
        <w:tc>
          <w:tcPr>
            <w:tcW w:w="960" w:type="dxa"/>
            <w:noWrap/>
            <w:hideMark/>
          </w:tcPr>
          <w:p w14:paraId="250E0C6A" w14:textId="77777777" w:rsidR="00D85208" w:rsidRPr="00D85208" w:rsidRDefault="00D85208" w:rsidP="00D85208">
            <w:pPr>
              <w:rPr>
                <w:lang w:val="en-US"/>
              </w:rPr>
            </w:pPr>
            <w:r w:rsidRPr="00D85208">
              <w:rPr>
                <w:lang w:val="en-US"/>
              </w:rPr>
              <w:t>0.51</w:t>
            </w:r>
          </w:p>
        </w:tc>
        <w:tc>
          <w:tcPr>
            <w:tcW w:w="960" w:type="dxa"/>
            <w:noWrap/>
            <w:hideMark/>
          </w:tcPr>
          <w:p w14:paraId="26FF0A43" w14:textId="77777777" w:rsidR="00D85208" w:rsidRPr="00D85208" w:rsidRDefault="00D85208" w:rsidP="00D85208">
            <w:pPr>
              <w:rPr>
                <w:lang w:val="en-US"/>
              </w:rPr>
            </w:pPr>
            <w:r w:rsidRPr="00D85208">
              <w:rPr>
                <w:lang w:val="en-US"/>
              </w:rPr>
              <w:t>0.24</w:t>
            </w:r>
          </w:p>
        </w:tc>
      </w:tr>
    </w:tbl>
    <w:p w14:paraId="1C1EDBD0" w14:textId="002943F6" w:rsidR="00D85208" w:rsidRDefault="00E4119F" w:rsidP="00071E4F">
      <w:pPr>
        <w:rPr>
          <w:lang w:val="en-CA"/>
        </w:rPr>
      </w:pPr>
      <w:r>
        <w:rPr>
          <w:noProof/>
        </w:rPr>
        <w:drawing>
          <wp:inline distT="0" distB="0" distL="0" distR="0" wp14:anchorId="17171055" wp14:editId="1FDD8519">
            <wp:extent cx="5255260" cy="3858895"/>
            <wp:effectExtent l="0" t="0" r="254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4A20E31F" w14:textId="6AB6034A"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3A90CBD" w14:textId="77777777" w:rsidR="00767FB6" w:rsidRDefault="00767FB6" w:rsidP="00071E4F">
      <w:pPr>
        <w:rPr>
          <w:lang w:val="en-CA"/>
        </w:rPr>
      </w:pPr>
    </w:p>
    <w:tbl>
      <w:tblPr>
        <w:tblStyle w:val="TableGrid"/>
        <w:tblpPr w:leftFromText="180" w:rightFromText="180" w:vertAnchor="text" w:horzAnchor="margin" w:tblpXSpec="center" w:tblpY="297"/>
        <w:tblW w:w="0" w:type="auto"/>
        <w:tblLook w:val="04A0" w:firstRow="1" w:lastRow="0" w:firstColumn="1" w:lastColumn="0" w:noHBand="0" w:noVBand="1"/>
      </w:tblPr>
      <w:tblGrid>
        <w:gridCol w:w="1121"/>
        <w:gridCol w:w="960"/>
        <w:gridCol w:w="960"/>
        <w:gridCol w:w="960"/>
      </w:tblGrid>
      <w:tr w:rsidR="00EB1E87" w:rsidRPr="00E4119F" w14:paraId="3C6645E2" w14:textId="77777777" w:rsidTr="00EB1E87">
        <w:trPr>
          <w:trHeight w:val="300"/>
        </w:trPr>
        <w:tc>
          <w:tcPr>
            <w:tcW w:w="4001" w:type="dxa"/>
            <w:gridSpan w:val="4"/>
            <w:noWrap/>
          </w:tcPr>
          <w:p w14:paraId="5A7B0471" w14:textId="77777777" w:rsidR="00EB1E87" w:rsidRPr="00E4119F" w:rsidRDefault="00EB1E87" w:rsidP="00EB1E87">
            <w:r>
              <w:t xml:space="preserve">               Kimono</w:t>
            </w:r>
          </w:p>
        </w:tc>
      </w:tr>
      <w:tr w:rsidR="00EB1E87" w:rsidRPr="00E4119F" w14:paraId="13A120DC" w14:textId="77777777" w:rsidTr="00EB1E87">
        <w:trPr>
          <w:trHeight w:val="300"/>
        </w:trPr>
        <w:tc>
          <w:tcPr>
            <w:tcW w:w="1121" w:type="dxa"/>
            <w:noWrap/>
            <w:hideMark/>
          </w:tcPr>
          <w:p w14:paraId="3A93B8FB" w14:textId="77777777" w:rsidR="00EB1E87" w:rsidRPr="00E4119F" w:rsidRDefault="00EB1E87" w:rsidP="00EB1E87">
            <w:pPr>
              <w:rPr>
                <w:lang w:val="en-US"/>
              </w:rPr>
            </w:pPr>
            <w:r>
              <w:rPr>
                <w:lang w:val="en-US"/>
              </w:rPr>
              <w:t>Proponent</w:t>
            </w:r>
          </w:p>
        </w:tc>
        <w:tc>
          <w:tcPr>
            <w:tcW w:w="960" w:type="dxa"/>
            <w:noWrap/>
            <w:hideMark/>
          </w:tcPr>
          <w:p w14:paraId="502C52C5" w14:textId="77777777" w:rsidR="00EB1E87" w:rsidRPr="00E4119F" w:rsidRDefault="00EB1E87" w:rsidP="00EB1E87">
            <w:pPr>
              <w:rPr>
                <w:lang w:val="en-US"/>
              </w:rPr>
            </w:pPr>
            <w:r w:rsidRPr="00E4119F">
              <w:rPr>
                <w:lang w:val="en-US"/>
              </w:rPr>
              <w:t>MOS</w:t>
            </w:r>
          </w:p>
        </w:tc>
        <w:tc>
          <w:tcPr>
            <w:tcW w:w="960" w:type="dxa"/>
            <w:noWrap/>
            <w:hideMark/>
          </w:tcPr>
          <w:p w14:paraId="4F702462" w14:textId="77777777" w:rsidR="00EB1E87" w:rsidRPr="00E4119F" w:rsidRDefault="00EB1E87" w:rsidP="00EB1E87">
            <w:pPr>
              <w:rPr>
                <w:lang w:val="en-US"/>
              </w:rPr>
            </w:pPr>
            <w:r w:rsidRPr="00E4119F">
              <w:rPr>
                <w:lang w:val="en-US"/>
              </w:rPr>
              <w:t>SD</w:t>
            </w:r>
          </w:p>
        </w:tc>
        <w:tc>
          <w:tcPr>
            <w:tcW w:w="960" w:type="dxa"/>
            <w:noWrap/>
            <w:hideMark/>
          </w:tcPr>
          <w:p w14:paraId="1C30B51F" w14:textId="77777777" w:rsidR="00EB1E87" w:rsidRPr="00E4119F" w:rsidRDefault="00EB1E87" w:rsidP="00EB1E87">
            <w:pPr>
              <w:rPr>
                <w:lang w:val="en-US"/>
              </w:rPr>
            </w:pPr>
            <w:r w:rsidRPr="00E4119F">
              <w:rPr>
                <w:lang w:val="en-US"/>
              </w:rPr>
              <w:t>CI</w:t>
            </w:r>
          </w:p>
        </w:tc>
      </w:tr>
      <w:tr w:rsidR="00EB1E87" w:rsidRPr="00E4119F" w14:paraId="31D0748E" w14:textId="77777777" w:rsidTr="00EB1E87">
        <w:trPr>
          <w:trHeight w:val="300"/>
        </w:trPr>
        <w:tc>
          <w:tcPr>
            <w:tcW w:w="1121" w:type="dxa"/>
            <w:noWrap/>
            <w:hideMark/>
          </w:tcPr>
          <w:p w14:paraId="27764D0C" w14:textId="77777777" w:rsidR="00EB1E87" w:rsidRPr="00E4119F" w:rsidRDefault="00EB1E87" w:rsidP="00EB1E87">
            <w:pPr>
              <w:rPr>
                <w:lang w:val="en-US"/>
              </w:rPr>
            </w:pPr>
            <w:r w:rsidRPr="00E4119F">
              <w:rPr>
                <w:lang w:val="en-US"/>
              </w:rPr>
              <w:t>CE11.1.3</w:t>
            </w:r>
          </w:p>
        </w:tc>
        <w:tc>
          <w:tcPr>
            <w:tcW w:w="960" w:type="dxa"/>
            <w:noWrap/>
            <w:hideMark/>
          </w:tcPr>
          <w:p w14:paraId="007696E3" w14:textId="77777777" w:rsidR="00EB1E87" w:rsidRPr="00E4119F" w:rsidRDefault="00EB1E87" w:rsidP="00EB1E87">
            <w:pPr>
              <w:rPr>
                <w:lang w:val="en-US"/>
              </w:rPr>
            </w:pPr>
            <w:r w:rsidRPr="00E4119F">
              <w:rPr>
                <w:lang w:val="en-US"/>
              </w:rPr>
              <w:t>2.58</w:t>
            </w:r>
          </w:p>
        </w:tc>
        <w:tc>
          <w:tcPr>
            <w:tcW w:w="960" w:type="dxa"/>
            <w:noWrap/>
            <w:hideMark/>
          </w:tcPr>
          <w:p w14:paraId="6087278D" w14:textId="77777777" w:rsidR="00EB1E87" w:rsidRPr="00E4119F" w:rsidRDefault="00EB1E87" w:rsidP="00EB1E87">
            <w:pPr>
              <w:rPr>
                <w:lang w:val="en-US"/>
              </w:rPr>
            </w:pPr>
            <w:r w:rsidRPr="00E4119F">
              <w:rPr>
                <w:lang w:val="en-US"/>
              </w:rPr>
              <w:t>0.51</w:t>
            </w:r>
          </w:p>
        </w:tc>
        <w:tc>
          <w:tcPr>
            <w:tcW w:w="960" w:type="dxa"/>
            <w:noWrap/>
            <w:hideMark/>
          </w:tcPr>
          <w:p w14:paraId="3C05490E" w14:textId="77777777" w:rsidR="00EB1E87" w:rsidRPr="00E4119F" w:rsidRDefault="00EB1E87" w:rsidP="00EB1E87">
            <w:pPr>
              <w:rPr>
                <w:lang w:val="en-US"/>
              </w:rPr>
            </w:pPr>
            <w:r w:rsidRPr="00E4119F">
              <w:rPr>
                <w:lang w:val="en-US"/>
              </w:rPr>
              <w:t>0.24</w:t>
            </w:r>
          </w:p>
        </w:tc>
      </w:tr>
      <w:tr w:rsidR="00EB1E87" w:rsidRPr="00E4119F" w14:paraId="098944A1" w14:textId="77777777" w:rsidTr="00EB1E87">
        <w:trPr>
          <w:trHeight w:val="300"/>
        </w:trPr>
        <w:tc>
          <w:tcPr>
            <w:tcW w:w="1121" w:type="dxa"/>
            <w:noWrap/>
            <w:hideMark/>
          </w:tcPr>
          <w:p w14:paraId="25143697" w14:textId="77777777" w:rsidR="00EB1E87" w:rsidRPr="00E4119F" w:rsidRDefault="00EB1E87" w:rsidP="00EB1E87">
            <w:pPr>
              <w:rPr>
                <w:lang w:val="en-US"/>
              </w:rPr>
            </w:pPr>
            <w:r w:rsidRPr="00E4119F">
              <w:rPr>
                <w:lang w:val="en-US"/>
              </w:rPr>
              <w:t>CE11.1.2</w:t>
            </w:r>
          </w:p>
        </w:tc>
        <w:tc>
          <w:tcPr>
            <w:tcW w:w="960" w:type="dxa"/>
            <w:noWrap/>
            <w:hideMark/>
          </w:tcPr>
          <w:p w14:paraId="137F11E1" w14:textId="77777777" w:rsidR="00EB1E87" w:rsidRPr="00E4119F" w:rsidRDefault="00EB1E87" w:rsidP="00EB1E87">
            <w:pPr>
              <w:rPr>
                <w:lang w:val="en-US"/>
              </w:rPr>
            </w:pPr>
            <w:r w:rsidRPr="00E4119F">
              <w:rPr>
                <w:lang w:val="en-US"/>
              </w:rPr>
              <w:t>2.58</w:t>
            </w:r>
          </w:p>
        </w:tc>
        <w:tc>
          <w:tcPr>
            <w:tcW w:w="960" w:type="dxa"/>
            <w:noWrap/>
            <w:hideMark/>
          </w:tcPr>
          <w:p w14:paraId="0CDDA21C" w14:textId="77777777" w:rsidR="00EB1E87" w:rsidRPr="00E4119F" w:rsidRDefault="00EB1E87" w:rsidP="00EB1E87">
            <w:pPr>
              <w:rPr>
                <w:lang w:val="en-US"/>
              </w:rPr>
            </w:pPr>
            <w:r w:rsidRPr="00E4119F">
              <w:rPr>
                <w:lang w:val="en-US"/>
              </w:rPr>
              <w:t>0.51</w:t>
            </w:r>
          </w:p>
        </w:tc>
        <w:tc>
          <w:tcPr>
            <w:tcW w:w="960" w:type="dxa"/>
            <w:noWrap/>
            <w:hideMark/>
          </w:tcPr>
          <w:p w14:paraId="2DA0B695" w14:textId="77777777" w:rsidR="00EB1E87" w:rsidRPr="00E4119F" w:rsidRDefault="00EB1E87" w:rsidP="00EB1E87">
            <w:pPr>
              <w:rPr>
                <w:lang w:val="en-US"/>
              </w:rPr>
            </w:pPr>
            <w:r w:rsidRPr="00E4119F">
              <w:rPr>
                <w:lang w:val="en-US"/>
              </w:rPr>
              <w:t>0.24</w:t>
            </w:r>
          </w:p>
        </w:tc>
      </w:tr>
      <w:tr w:rsidR="00EB1E87" w:rsidRPr="00E4119F" w14:paraId="56F51687" w14:textId="77777777" w:rsidTr="00EB1E87">
        <w:trPr>
          <w:trHeight w:val="300"/>
        </w:trPr>
        <w:tc>
          <w:tcPr>
            <w:tcW w:w="1121" w:type="dxa"/>
            <w:noWrap/>
            <w:hideMark/>
          </w:tcPr>
          <w:p w14:paraId="721A8770" w14:textId="77777777" w:rsidR="00EB1E87" w:rsidRPr="00E4119F" w:rsidRDefault="00EB1E87" w:rsidP="00EB1E87">
            <w:pPr>
              <w:rPr>
                <w:lang w:val="en-US"/>
              </w:rPr>
            </w:pPr>
            <w:r w:rsidRPr="00E4119F">
              <w:rPr>
                <w:lang w:val="en-US"/>
              </w:rPr>
              <w:t>CE11.1.1</w:t>
            </w:r>
          </w:p>
        </w:tc>
        <w:tc>
          <w:tcPr>
            <w:tcW w:w="960" w:type="dxa"/>
            <w:noWrap/>
            <w:hideMark/>
          </w:tcPr>
          <w:p w14:paraId="7ECAC14E" w14:textId="77777777" w:rsidR="00EB1E87" w:rsidRPr="00E4119F" w:rsidRDefault="00EB1E87" w:rsidP="00EB1E87">
            <w:pPr>
              <w:rPr>
                <w:lang w:val="en-US"/>
              </w:rPr>
            </w:pPr>
            <w:r w:rsidRPr="00E4119F">
              <w:rPr>
                <w:lang w:val="en-US"/>
              </w:rPr>
              <w:t>2.67</w:t>
            </w:r>
          </w:p>
        </w:tc>
        <w:tc>
          <w:tcPr>
            <w:tcW w:w="960" w:type="dxa"/>
            <w:noWrap/>
            <w:hideMark/>
          </w:tcPr>
          <w:p w14:paraId="4366C3A6" w14:textId="77777777" w:rsidR="00EB1E87" w:rsidRPr="00E4119F" w:rsidRDefault="00EB1E87" w:rsidP="00EB1E87">
            <w:pPr>
              <w:rPr>
                <w:lang w:val="en-US"/>
              </w:rPr>
            </w:pPr>
            <w:r w:rsidRPr="00E4119F">
              <w:rPr>
                <w:lang w:val="en-US"/>
              </w:rPr>
              <w:t>0.49</w:t>
            </w:r>
          </w:p>
        </w:tc>
        <w:tc>
          <w:tcPr>
            <w:tcW w:w="960" w:type="dxa"/>
            <w:noWrap/>
            <w:hideMark/>
          </w:tcPr>
          <w:p w14:paraId="586C89F3" w14:textId="77777777" w:rsidR="00EB1E87" w:rsidRPr="00E4119F" w:rsidRDefault="00EB1E87" w:rsidP="00EB1E87">
            <w:pPr>
              <w:rPr>
                <w:lang w:val="en-US"/>
              </w:rPr>
            </w:pPr>
            <w:r w:rsidRPr="00E4119F">
              <w:rPr>
                <w:lang w:val="en-US"/>
              </w:rPr>
              <w:t>0.23</w:t>
            </w:r>
          </w:p>
        </w:tc>
      </w:tr>
      <w:tr w:rsidR="00EB1E87" w:rsidRPr="00E4119F" w14:paraId="40CC4D09" w14:textId="77777777" w:rsidTr="00EB1E87">
        <w:trPr>
          <w:trHeight w:val="300"/>
        </w:trPr>
        <w:tc>
          <w:tcPr>
            <w:tcW w:w="1121" w:type="dxa"/>
            <w:noWrap/>
            <w:hideMark/>
          </w:tcPr>
          <w:p w14:paraId="136E1E6D" w14:textId="77777777" w:rsidR="00EB1E87" w:rsidRPr="00E4119F" w:rsidRDefault="00EB1E87" w:rsidP="00EB1E87">
            <w:pPr>
              <w:rPr>
                <w:lang w:val="en-US"/>
              </w:rPr>
            </w:pPr>
            <w:r w:rsidRPr="00E4119F">
              <w:rPr>
                <w:lang w:val="en-US"/>
              </w:rPr>
              <w:t>CE11.1.7</w:t>
            </w:r>
          </w:p>
        </w:tc>
        <w:tc>
          <w:tcPr>
            <w:tcW w:w="960" w:type="dxa"/>
            <w:noWrap/>
            <w:hideMark/>
          </w:tcPr>
          <w:p w14:paraId="0291E5DC" w14:textId="77777777" w:rsidR="00EB1E87" w:rsidRPr="00E4119F" w:rsidRDefault="00EB1E87" w:rsidP="00EB1E87">
            <w:pPr>
              <w:rPr>
                <w:lang w:val="en-US"/>
              </w:rPr>
            </w:pPr>
            <w:r w:rsidRPr="00E4119F">
              <w:rPr>
                <w:lang w:val="en-US"/>
              </w:rPr>
              <w:t>2.83</w:t>
            </w:r>
          </w:p>
        </w:tc>
        <w:tc>
          <w:tcPr>
            <w:tcW w:w="960" w:type="dxa"/>
            <w:noWrap/>
            <w:hideMark/>
          </w:tcPr>
          <w:p w14:paraId="322BED7C" w14:textId="77777777" w:rsidR="00EB1E87" w:rsidRPr="00E4119F" w:rsidRDefault="00EB1E87" w:rsidP="00EB1E87">
            <w:pPr>
              <w:rPr>
                <w:lang w:val="en-US"/>
              </w:rPr>
            </w:pPr>
            <w:r w:rsidRPr="00E4119F">
              <w:rPr>
                <w:lang w:val="en-US"/>
              </w:rPr>
              <w:t>0.72</w:t>
            </w:r>
          </w:p>
        </w:tc>
        <w:tc>
          <w:tcPr>
            <w:tcW w:w="960" w:type="dxa"/>
            <w:noWrap/>
            <w:hideMark/>
          </w:tcPr>
          <w:p w14:paraId="5A42693E" w14:textId="77777777" w:rsidR="00EB1E87" w:rsidRPr="00E4119F" w:rsidRDefault="00EB1E87" w:rsidP="00EB1E87">
            <w:pPr>
              <w:rPr>
                <w:lang w:val="en-US"/>
              </w:rPr>
            </w:pPr>
            <w:r w:rsidRPr="00E4119F">
              <w:rPr>
                <w:lang w:val="en-US"/>
              </w:rPr>
              <w:t>0.33</w:t>
            </w:r>
          </w:p>
        </w:tc>
      </w:tr>
      <w:tr w:rsidR="00EB1E87" w:rsidRPr="00E4119F" w14:paraId="12B1CE4D" w14:textId="77777777" w:rsidTr="00EB1E87">
        <w:trPr>
          <w:trHeight w:val="300"/>
        </w:trPr>
        <w:tc>
          <w:tcPr>
            <w:tcW w:w="1121" w:type="dxa"/>
            <w:noWrap/>
            <w:hideMark/>
          </w:tcPr>
          <w:p w14:paraId="78B4201E" w14:textId="77777777" w:rsidR="00EB1E87" w:rsidRPr="00E4119F" w:rsidRDefault="00EB1E87" w:rsidP="00EB1E87">
            <w:pPr>
              <w:rPr>
                <w:lang w:val="en-US"/>
              </w:rPr>
            </w:pPr>
            <w:r w:rsidRPr="00E4119F">
              <w:rPr>
                <w:lang w:val="en-US"/>
              </w:rPr>
              <w:t>CE11.1.8</w:t>
            </w:r>
          </w:p>
        </w:tc>
        <w:tc>
          <w:tcPr>
            <w:tcW w:w="960" w:type="dxa"/>
            <w:noWrap/>
            <w:hideMark/>
          </w:tcPr>
          <w:p w14:paraId="31411489" w14:textId="77777777" w:rsidR="00EB1E87" w:rsidRPr="00E4119F" w:rsidRDefault="00EB1E87" w:rsidP="00EB1E87">
            <w:pPr>
              <w:rPr>
                <w:lang w:val="en-US"/>
              </w:rPr>
            </w:pPr>
            <w:r w:rsidRPr="00E4119F">
              <w:rPr>
                <w:lang w:val="en-US"/>
              </w:rPr>
              <w:t>2.83</w:t>
            </w:r>
          </w:p>
        </w:tc>
        <w:tc>
          <w:tcPr>
            <w:tcW w:w="960" w:type="dxa"/>
            <w:noWrap/>
            <w:hideMark/>
          </w:tcPr>
          <w:p w14:paraId="28BDAC81" w14:textId="77777777" w:rsidR="00EB1E87" w:rsidRPr="00E4119F" w:rsidRDefault="00EB1E87" w:rsidP="00EB1E87">
            <w:pPr>
              <w:rPr>
                <w:lang w:val="en-US"/>
              </w:rPr>
            </w:pPr>
            <w:r w:rsidRPr="00E4119F">
              <w:rPr>
                <w:lang w:val="en-US"/>
              </w:rPr>
              <w:t>0.58</w:t>
            </w:r>
          </w:p>
        </w:tc>
        <w:tc>
          <w:tcPr>
            <w:tcW w:w="960" w:type="dxa"/>
            <w:noWrap/>
            <w:hideMark/>
          </w:tcPr>
          <w:p w14:paraId="0F8F9773" w14:textId="77777777" w:rsidR="00EB1E87" w:rsidRPr="00E4119F" w:rsidRDefault="00EB1E87" w:rsidP="00EB1E87">
            <w:pPr>
              <w:rPr>
                <w:lang w:val="en-US"/>
              </w:rPr>
            </w:pPr>
            <w:r w:rsidRPr="00E4119F">
              <w:rPr>
                <w:lang w:val="en-US"/>
              </w:rPr>
              <w:t>0.27</w:t>
            </w:r>
          </w:p>
        </w:tc>
      </w:tr>
      <w:tr w:rsidR="00EB1E87" w:rsidRPr="00E4119F" w14:paraId="7B3C0C20" w14:textId="77777777" w:rsidTr="00EB1E87">
        <w:trPr>
          <w:trHeight w:val="300"/>
        </w:trPr>
        <w:tc>
          <w:tcPr>
            <w:tcW w:w="1121" w:type="dxa"/>
            <w:noWrap/>
            <w:hideMark/>
          </w:tcPr>
          <w:p w14:paraId="4A442A4D" w14:textId="77777777" w:rsidR="00EB1E87" w:rsidRPr="00E4119F" w:rsidRDefault="00EB1E87" w:rsidP="00EB1E87">
            <w:pPr>
              <w:rPr>
                <w:lang w:val="en-US"/>
              </w:rPr>
            </w:pPr>
            <w:r w:rsidRPr="00E4119F">
              <w:rPr>
                <w:lang w:val="en-US"/>
              </w:rPr>
              <w:t>CE11.1.5</w:t>
            </w:r>
          </w:p>
        </w:tc>
        <w:tc>
          <w:tcPr>
            <w:tcW w:w="960" w:type="dxa"/>
            <w:noWrap/>
            <w:hideMark/>
          </w:tcPr>
          <w:p w14:paraId="3417AD01" w14:textId="77777777" w:rsidR="00EB1E87" w:rsidRPr="00E4119F" w:rsidRDefault="00EB1E87" w:rsidP="00EB1E87">
            <w:pPr>
              <w:rPr>
                <w:lang w:val="en-US"/>
              </w:rPr>
            </w:pPr>
            <w:r w:rsidRPr="00E4119F">
              <w:rPr>
                <w:lang w:val="en-US"/>
              </w:rPr>
              <w:t>2.83</w:t>
            </w:r>
          </w:p>
        </w:tc>
        <w:tc>
          <w:tcPr>
            <w:tcW w:w="960" w:type="dxa"/>
            <w:noWrap/>
            <w:hideMark/>
          </w:tcPr>
          <w:p w14:paraId="0B54E1D3" w14:textId="77777777" w:rsidR="00EB1E87" w:rsidRPr="00E4119F" w:rsidRDefault="00EB1E87" w:rsidP="00EB1E87">
            <w:pPr>
              <w:rPr>
                <w:lang w:val="en-US"/>
              </w:rPr>
            </w:pPr>
            <w:r w:rsidRPr="00E4119F">
              <w:rPr>
                <w:lang w:val="en-US"/>
              </w:rPr>
              <w:t>0.58</w:t>
            </w:r>
          </w:p>
        </w:tc>
        <w:tc>
          <w:tcPr>
            <w:tcW w:w="960" w:type="dxa"/>
            <w:noWrap/>
            <w:hideMark/>
          </w:tcPr>
          <w:p w14:paraId="526802B0" w14:textId="77777777" w:rsidR="00EB1E87" w:rsidRPr="00E4119F" w:rsidRDefault="00EB1E87" w:rsidP="00EB1E87">
            <w:pPr>
              <w:rPr>
                <w:lang w:val="en-US"/>
              </w:rPr>
            </w:pPr>
            <w:r w:rsidRPr="00E4119F">
              <w:rPr>
                <w:lang w:val="en-US"/>
              </w:rPr>
              <w:t>0.27</w:t>
            </w:r>
          </w:p>
        </w:tc>
      </w:tr>
      <w:tr w:rsidR="00EB1E87" w:rsidRPr="00E4119F" w14:paraId="20440909" w14:textId="77777777" w:rsidTr="00EB1E87">
        <w:trPr>
          <w:trHeight w:val="300"/>
        </w:trPr>
        <w:tc>
          <w:tcPr>
            <w:tcW w:w="1121" w:type="dxa"/>
            <w:noWrap/>
            <w:hideMark/>
          </w:tcPr>
          <w:p w14:paraId="49AA20EF" w14:textId="77777777" w:rsidR="00EB1E87" w:rsidRPr="00E4119F" w:rsidRDefault="00EB1E87" w:rsidP="00EB1E87">
            <w:pPr>
              <w:rPr>
                <w:lang w:val="en-US"/>
              </w:rPr>
            </w:pPr>
            <w:r w:rsidRPr="00E4119F">
              <w:rPr>
                <w:lang w:val="en-US"/>
              </w:rPr>
              <w:t>CE11.1.6</w:t>
            </w:r>
          </w:p>
        </w:tc>
        <w:tc>
          <w:tcPr>
            <w:tcW w:w="960" w:type="dxa"/>
            <w:noWrap/>
            <w:hideMark/>
          </w:tcPr>
          <w:p w14:paraId="1EBE4DAA" w14:textId="77777777" w:rsidR="00EB1E87" w:rsidRPr="00E4119F" w:rsidRDefault="00EB1E87" w:rsidP="00EB1E87">
            <w:pPr>
              <w:rPr>
                <w:lang w:val="en-US"/>
              </w:rPr>
            </w:pPr>
            <w:r w:rsidRPr="00E4119F">
              <w:rPr>
                <w:lang w:val="en-US"/>
              </w:rPr>
              <w:t>2.92</w:t>
            </w:r>
          </w:p>
        </w:tc>
        <w:tc>
          <w:tcPr>
            <w:tcW w:w="960" w:type="dxa"/>
            <w:noWrap/>
            <w:hideMark/>
          </w:tcPr>
          <w:p w14:paraId="05B62843" w14:textId="77777777" w:rsidR="00EB1E87" w:rsidRPr="00E4119F" w:rsidRDefault="00EB1E87" w:rsidP="00EB1E87">
            <w:pPr>
              <w:rPr>
                <w:lang w:val="en-US"/>
              </w:rPr>
            </w:pPr>
            <w:r w:rsidRPr="00E4119F">
              <w:rPr>
                <w:lang w:val="en-US"/>
              </w:rPr>
              <w:t>0.67</w:t>
            </w:r>
          </w:p>
        </w:tc>
        <w:tc>
          <w:tcPr>
            <w:tcW w:w="960" w:type="dxa"/>
            <w:noWrap/>
            <w:hideMark/>
          </w:tcPr>
          <w:p w14:paraId="383339FA" w14:textId="77777777" w:rsidR="00EB1E87" w:rsidRPr="00E4119F" w:rsidRDefault="00EB1E87" w:rsidP="00EB1E87">
            <w:pPr>
              <w:rPr>
                <w:lang w:val="en-US"/>
              </w:rPr>
            </w:pPr>
            <w:r w:rsidRPr="00E4119F">
              <w:rPr>
                <w:lang w:val="en-US"/>
              </w:rPr>
              <w:t>0.31</w:t>
            </w:r>
          </w:p>
        </w:tc>
      </w:tr>
      <w:tr w:rsidR="00EB1E87" w:rsidRPr="00E4119F" w14:paraId="08E1E509" w14:textId="77777777" w:rsidTr="00EB1E87">
        <w:trPr>
          <w:trHeight w:val="300"/>
        </w:trPr>
        <w:tc>
          <w:tcPr>
            <w:tcW w:w="1121" w:type="dxa"/>
            <w:noWrap/>
            <w:hideMark/>
          </w:tcPr>
          <w:p w14:paraId="6D1B503F" w14:textId="77777777" w:rsidR="00EB1E87" w:rsidRPr="00E4119F" w:rsidRDefault="00EB1E87" w:rsidP="00EB1E87">
            <w:pPr>
              <w:rPr>
                <w:lang w:val="en-US"/>
              </w:rPr>
            </w:pPr>
            <w:r w:rsidRPr="00E4119F">
              <w:rPr>
                <w:lang w:val="en-US"/>
              </w:rPr>
              <w:t>CE11.1.4</w:t>
            </w:r>
          </w:p>
        </w:tc>
        <w:tc>
          <w:tcPr>
            <w:tcW w:w="960" w:type="dxa"/>
            <w:noWrap/>
            <w:hideMark/>
          </w:tcPr>
          <w:p w14:paraId="4BE260A5" w14:textId="77777777" w:rsidR="00EB1E87" w:rsidRPr="00E4119F" w:rsidRDefault="00EB1E87" w:rsidP="00EB1E87">
            <w:pPr>
              <w:rPr>
                <w:lang w:val="en-US"/>
              </w:rPr>
            </w:pPr>
            <w:r w:rsidRPr="00E4119F">
              <w:rPr>
                <w:lang w:val="en-US"/>
              </w:rPr>
              <w:t>2.92</w:t>
            </w:r>
          </w:p>
        </w:tc>
        <w:tc>
          <w:tcPr>
            <w:tcW w:w="960" w:type="dxa"/>
            <w:noWrap/>
            <w:hideMark/>
          </w:tcPr>
          <w:p w14:paraId="46A2792D" w14:textId="77777777" w:rsidR="00EB1E87" w:rsidRPr="00E4119F" w:rsidRDefault="00EB1E87" w:rsidP="00EB1E87">
            <w:pPr>
              <w:rPr>
                <w:lang w:val="en-US"/>
              </w:rPr>
            </w:pPr>
            <w:r w:rsidRPr="00E4119F">
              <w:rPr>
                <w:lang w:val="en-US"/>
              </w:rPr>
              <w:t>0.51</w:t>
            </w:r>
          </w:p>
        </w:tc>
        <w:tc>
          <w:tcPr>
            <w:tcW w:w="960" w:type="dxa"/>
            <w:noWrap/>
            <w:hideMark/>
          </w:tcPr>
          <w:p w14:paraId="620F8804" w14:textId="77777777" w:rsidR="00EB1E87" w:rsidRPr="00E4119F" w:rsidRDefault="00EB1E87" w:rsidP="00EB1E87">
            <w:pPr>
              <w:rPr>
                <w:lang w:val="en-US"/>
              </w:rPr>
            </w:pPr>
            <w:r w:rsidRPr="00E4119F">
              <w:rPr>
                <w:lang w:val="en-US"/>
              </w:rPr>
              <w:t>0.24</w:t>
            </w:r>
          </w:p>
        </w:tc>
      </w:tr>
      <w:tr w:rsidR="00EB1E87" w:rsidRPr="00E4119F" w14:paraId="4F670746" w14:textId="77777777" w:rsidTr="00EB1E87">
        <w:trPr>
          <w:trHeight w:val="300"/>
        </w:trPr>
        <w:tc>
          <w:tcPr>
            <w:tcW w:w="1121" w:type="dxa"/>
            <w:noWrap/>
            <w:hideMark/>
          </w:tcPr>
          <w:p w14:paraId="5D1C4D1B" w14:textId="77777777" w:rsidR="00EB1E87" w:rsidRPr="00E4119F" w:rsidRDefault="00EB1E87" w:rsidP="00EB1E87">
            <w:pPr>
              <w:rPr>
                <w:lang w:val="en-US"/>
              </w:rPr>
            </w:pPr>
            <w:r w:rsidRPr="00E4119F">
              <w:rPr>
                <w:lang w:val="en-US"/>
              </w:rPr>
              <w:t>ALF ON</w:t>
            </w:r>
          </w:p>
        </w:tc>
        <w:tc>
          <w:tcPr>
            <w:tcW w:w="960" w:type="dxa"/>
            <w:noWrap/>
            <w:hideMark/>
          </w:tcPr>
          <w:p w14:paraId="21C6DF8D" w14:textId="77777777" w:rsidR="00EB1E87" w:rsidRPr="00E4119F" w:rsidRDefault="00EB1E87" w:rsidP="00EB1E87">
            <w:pPr>
              <w:rPr>
                <w:lang w:val="en-US"/>
              </w:rPr>
            </w:pPr>
            <w:r w:rsidRPr="00E4119F">
              <w:rPr>
                <w:lang w:val="en-US"/>
              </w:rPr>
              <w:t>3.00</w:t>
            </w:r>
          </w:p>
        </w:tc>
        <w:tc>
          <w:tcPr>
            <w:tcW w:w="960" w:type="dxa"/>
            <w:noWrap/>
            <w:hideMark/>
          </w:tcPr>
          <w:p w14:paraId="657AD66C" w14:textId="77777777" w:rsidR="00EB1E87" w:rsidRPr="00E4119F" w:rsidRDefault="00EB1E87" w:rsidP="00EB1E87">
            <w:pPr>
              <w:rPr>
                <w:lang w:val="en-US"/>
              </w:rPr>
            </w:pPr>
            <w:r w:rsidRPr="00E4119F">
              <w:rPr>
                <w:lang w:val="en-US"/>
              </w:rPr>
              <w:t>0.60</w:t>
            </w:r>
          </w:p>
        </w:tc>
        <w:tc>
          <w:tcPr>
            <w:tcW w:w="960" w:type="dxa"/>
            <w:noWrap/>
            <w:hideMark/>
          </w:tcPr>
          <w:p w14:paraId="3480E1E6" w14:textId="77777777" w:rsidR="00EB1E87" w:rsidRPr="00E4119F" w:rsidRDefault="00EB1E87" w:rsidP="00EB1E87">
            <w:pPr>
              <w:rPr>
                <w:lang w:val="en-US"/>
              </w:rPr>
            </w:pPr>
            <w:r w:rsidRPr="00E4119F">
              <w:rPr>
                <w:lang w:val="en-US"/>
              </w:rPr>
              <w:t>0.28</w:t>
            </w:r>
          </w:p>
        </w:tc>
      </w:tr>
    </w:tbl>
    <w:p w14:paraId="0607D0B3" w14:textId="77777777" w:rsidR="00E4119F" w:rsidRDefault="00E4119F" w:rsidP="00071E4F">
      <w:pPr>
        <w:rPr>
          <w:lang w:val="en-CA"/>
        </w:rPr>
      </w:pPr>
    </w:p>
    <w:p w14:paraId="2BEC9936" w14:textId="2B022E48" w:rsidR="00E4119F" w:rsidRDefault="00246FB2" w:rsidP="00071E4F">
      <w:pPr>
        <w:rPr>
          <w:lang w:val="en-CA"/>
        </w:rPr>
      </w:pPr>
      <w:r>
        <w:rPr>
          <w:noProof/>
        </w:rPr>
        <w:drawing>
          <wp:inline distT="0" distB="0" distL="0" distR="0" wp14:anchorId="205C816D" wp14:editId="223A209F">
            <wp:extent cx="5255260" cy="3865245"/>
            <wp:effectExtent l="0" t="0" r="2540" b="190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0DB654AE" w14:textId="67276974" w:rsidR="00767FB6" w:rsidRDefault="00767FB6" w:rsidP="00767FB6">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ab/>
      </w:r>
    </w:p>
    <w:p w14:paraId="6E057A01"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CF6E7CD" w14:textId="77777777" w:rsidR="00246FB2" w:rsidRDefault="00246FB2" w:rsidP="007B38E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246FB2" w:rsidRPr="00246FB2" w14:paraId="55E0AA13" w14:textId="77777777" w:rsidTr="00C44C4F">
        <w:trPr>
          <w:trHeight w:val="300"/>
        </w:trPr>
        <w:tc>
          <w:tcPr>
            <w:tcW w:w="4001" w:type="dxa"/>
            <w:gridSpan w:val="4"/>
            <w:noWrap/>
          </w:tcPr>
          <w:p w14:paraId="71BF605C" w14:textId="63985CB4" w:rsidR="00246FB2" w:rsidRPr="00246FB2" w:rsidRDefault="00246FB2">
            <w:r>
              <w:t xml:space="preserve">            KristenAndSara</w:t>
            </w:r>
          </w:p>
        </w:tc>
      </w:tr>
      <w:tr w:rsidR="00246FB2" w:rsidRPr="00246FB2" w14:paraId="17BAFF6D" w14:textId="77777777" w:rsidTr="00C44C4F">
        <w:trPr>
          <w:trHeight w:val="300"/>
        </w:trPr>
        <w:tc>
          <w:tcPr>
            <w:tcW w:w="1121" w:type="dxa"/>
            <w:noWrap/>
            <w:hideMark/>
          </w:tcPr>
          <w:p w14:paraId="2CE395F2" w14:textId="342166DC" w:rsidR="00246FB2" w:rsidRPr="00246FB2" w:rsidRDefault="006E0DA2" w:rsidP="00246FB2">
            <w:pPr>
              <w:rPr>
                <w:lang w:val="en-US"/>
              </w:rPr>
            </w:pPr>
            <w:r>
              <w:rPr>
                <w:lang w:val="en-US"/>
              </w:rPr>
              <w:t>Proponent</w:t>
            </w:r>
          </w:p>
        </w:tc>
        <w:tc>
          <w:tcPr>
            <w:tcW w:w="960" w:type="dxa"/>
            <w:noWrap/>
            <w:hideMark/>
          </w:tcPr>
          <w:p w14:paraId="31E6E77B" w14:textId="77777777" w:rsidR="00246FB2" w:rsidRPr="00246FB2" w:rsidRDefault="00246FB2">
            <w:pPr>
              <w:rPr>
                <w:lang w:val="en-US"/>
              </w:rPr>
            </w:pPr>
            <w:r w:rsidRPr="00246FB2">
              <w:rPr>
                <w:lang w:val="en-US"/>
              </w:rPr>
              <w:t>MOS</w:t>
            </w:r>
          </w:p>
        </w:tc>
        <w:tc>
          <w:tcPr>
            <w:tcW w:w="960" w:type="dxa"/>
            <w:noWrap/>
            <w:hideMark/>
          </w:tcPr>
          <w:p w14:paraId="024B2597" w14:textId="77777777" w:rsidR="00246FB2" w:rsidRPr="00246FB2" w:rsidRDefault="00246FB2">
            <w:pPr>
              <w:rPr>
                <w:lang w:val="en-US"/>
              </w:rPr>
            </w:pPr>
            <w:r w:rsidRPr="00246FB2">
              <w:rPr>
                <w:lang w:val="en-US"/>
              </w:rPr>
              <w:t>SD</w:t>
            </w:r>
          </w:p>
        </w:tc>
        <w:tc>
          <w:tcPr>
            <w:tcW w:w="960" w:type="dxa"/>
            <w:noWrap/>
            <w:hideMark/>
          </w:tcPr>
          <w:p w14:paraId="17EDC569" w14:textId="77777777" w:rsidR="00246FB2" w:rsidRPr="00246FB2" w:rsidRDefault="00246FB2">
            <w:pPr>
              <w:rPr>
                <w:lang w:val="en-US"/>
              </w:rPr>
            </w:pPr>
            <w:r w:rsidRPr="00246FB2">
              <w:rPr>
                <w:lang w:val="en-US"/>
              </w:rPr>
              <w:t>CI</w:t>
            </w:r>
          </w:p>
        </w:tc>
      </w:tr>
      <w:tr w:rsidR="00246FB2" w:rsidRPr="00246FB2" w14:paraId="15888195" w14:textId="77777777" w:rsidTr="00C44C4F">
        <w:trPr>
          <w:trHeight w:val="300"/>
        </w:trPr>
        <w:tc>
          <w:tcPr>
            <w:tcW w:w="1121" w:type="dxa"/>
            <w:noWrap/>
            <w:hideMark/>
          </w:tcPr>
          <w:p w14:paraId="7BE5BE81" w14:textId="77777777" w:rsidR="00246FB2" w:rsidRPr="00246FB2" w:rsidRDefault="00246FB2">
            <w:pPr>
              <w:rPr>
                <w:lang w:val="en-US"/>
              </w:rPr>
            </w:pPr>
            <w:r w:rsidRPr="00246FB2">
              <w:rPr>
                <w:lang w:val="en-US"/>
              </w:rPr>
              <w:t>CE11.1.4</w:t>
            </w:r>
          </w:p>
        </w:tc>
        <w:tc>
          <w:tcPr>
            <w:tcW w:w="960" w:type="dxa"/>
            <w:noWrap/>
            <w:hideMark/>
          </w:tcPr>
          <w:p w14:paraId="66096FE5" w14:textId="77777777" w:rsidR="00246FB2" w:rsidRPr="00246FB2" w:rsidRDefault="00246FB2" w:rsidP="00246FB2">
            <w:pPr>
              <w:rPr>
                <w:lang w:val="en-US"/>
              </w:rPr>
            </w:pPr>
            <w:r w:rsidRPr="00246FB2">
              <w:rPr>
                <w:lang w:val="en-US"/>
              </w:rPr>
              <w:t>2.58</w:t>
            </w:r>
          </w:p>
        </w:tc>
        <w:tc>
          <w:tcPr>
            <w:tcW w:w="960" w:type="dxa"/>
            <w:noWrap/>
            <w:hideMark/>
          </w:tcPr>
          <w:p w14:paraId="131681DB" w14:textId="77777777" w:rsidR="00246FB2" w:rsidRPr="00246FB2" w:rsidRDefault="00246FB2" w:rsidP="00246FB2">
            <w:pPr>
              <w:rPr>
                <w:lang w:val="en-US"/>
              </w:rPr>
            </w:pPr>
            <w:r w:rsidRPr="00246FB2">
              <w:rPr>
                <w:lang w:val="en-US"/>
              </w:rPr>
              <w:t>0.51</w:t>
            </w:r>
          </w:p>
        </w:tc>
        <w:tc>
          <w:tcPr>
            <w:tcW w:w="960" w:type="dxa"/>
            <w:noWrap/>
            <w:hideMark/>
          </w:tcPr>
          <w:p w14:paraId="618063FB" w14:textId="77777777" w:rsidR="00246FB2" w:rsidRPr="00246FB2" w:rsidRDefault="00246FB2" w:rsidP="00246FB2">
            <w:pPr>
              <w:rPr>
                <w:lang w:val="en-US"/>
              </w:rPr>
            </w:pPr>
            <w:r w:rsidRPr="00246FB2">
              <w:rPr>
                <w:lang w:val="en-US"/>
              </w:rPr>
              <w:t>0.24</w:t>
            </w:r>
          </w:p>
        </w:tc>
      </w:tr>
      <w:tr w:rsidR="00246FB2" w:rsidRPr="00246FB2" w14:paraId="0CD08F26" w14:textId="77777777" w:rsidTr="00C44C4F">
        <w:trPr>
          <w:trHeight w:val="300"/>
        </w:trPr>
        <w:tc>
          <w:tcPr>
            <w:tcW w:w="1121" w:type="dxa"/>
            <w:noWrap/>
            <w:hideMark/>
          </w:tcPr>
          <w:p w14:paraId="30DFEC19" w14:textId="77777777" w:rsidR="00246FB2" w:rsidRPr="00246FB2" w:rsidRDefault="00246FB2" w:rsidP="00246FB2">
            <w:pPr>
              <w:rPr>
                <w:lang w:val="en-US"/>
              </w:rPr>
            </w:pPr>
            <w:r w:rsidRPr="00246FB2">
              <w:rPr>
                <w:lang w:val="en-US"/>
              </w:rPr>
              <w:t>CE11.1.3</w:t>
            </w:r>
          </w:p>
        </w:tc>
        <w:tc>
          <w:tcPr>
            <w:tcW w:w="960" w:type="dxa"/>
            <w:noWrap/>
            <w:hideMark/>
          </w:tcPr>
          <w:p w14:paraId="2B8BD6A4" w14:textId="77777777" w:rsidR="00246FB2" w:rsidRPr="00246FB2" w:rsidRDefault="00246FB2" w:rsidP="00246FB2">
            <w:pPr>
              <w:rPr>
                <w:lang w:val="en-US"/>
              </w:rPr>
            </w:pPr>
            <w:r w:rsidRPr="00246FB2">
              <w:rPr>
                <w:lang w:val="en-US"/>
              </w:rPr>
              <w:t>2.67</w:t>
            </w:r>
          </w:p>
        </w:tc>
        <w:tc>
          <w:tcPr>
            <w:tcW w:w="960" w:type="dxa"/>
            <w:noWrap/>
            <w:hideMark/>
          </w:tcPr>
          <w:p w14:paraId="2EB61EE8" w14:textId="77777777" w:rsidR="00246FB2" w:rsidRPr="00246FB2" w:rsidRDefault="00246FB2" w:rsidP="00246FB2">
            <w:pPr>
              <w:rPr>
                <w:lang w:val="en-US"/>
              </w:rPr>
            </w:pPr>
            <w:r w:rsidRPr="00246FB2">
              <w:rPr>
                <w:lang w:val="en-US"/>
              </w:rPr>
              <w:t>0.49</w:t>
            </w:r>
          </w:p>
        </w:tc>
        <w:tc>
          <w:tcPr>
            <w:tcW w:w="960" w:type="dxa"/>
            <w:noWrap/>
            <w:hideMark/>
          </w:tcPr>
          <w:p w14:paraId="1BCC6F25" w14:textId="77777777" w:rsidR="00246FB2" w:rsidRPr="00246FB2" w:rsidRDefault="00246FB2" w:rsidP="00246FB2">
            <w:pPr>
              <w:rPr>
                <w:lang w:val="en-US"/>
              </w:rPr>
            </w:pPr>
            <w:r w:rsidRPr="00246FB2">
              <w:rPr>
                <w:lang w:val="en-US"/>
              </w:rPr>
              <w:t>0.23</w:t>
            </w:r>
          </w:p>
        </w:tc>
      </w:tr>
      <w:tr w:rsidR="00246FB2" w:rsidRPr="00246FB2" w14:paraId="2BD7727B" w14:textId="77777777" w:rsidTr="00C44C4F">
        <w:trPr>
          <w:trHeight w:val="300"/>
        </w:trPr>
        <w:tc>
          <w:tcPr>
            <w:tcW w:w="1121" w:type="dxa"/>
            <w:noWrap/>
            <w:hideMark/>
          </w:tcPr>
          <w:p w14:paraId="38105AD4" w14:textId="77777777" w:rsidR="00246FB2" w:rsidRPr="00246FB2" w:rsidRDefault="00246FB2" w:rsidP="00246FB2">
            <w:pPr>
              <w:rPr>
                <w:lang w:val="en-US"/>
              </w:rPr>
            </w:pPr>
            <w:r w:rsidRPr="00246FB2">
              <w:rPr>
                <w:lang w:val="en-US"/>
              </w:rPr>
              <w:t>CE11.1.5</w:t>
            </w:r>
          </w:p>
        </w:tc>
        <w:tc>
          <w:tcPr>
            <w:tcW w:w="960" w:type="dxa"/>
            <w:noWrap/>
            <w:hideMark/>
          </w:tcPr>
          <w:p w14:paraId="56E915B0" w14:textId="77777777" w:rsidR="00246FB2" w:rsidRPr="00246FB2" w:rsidRDefault="00246FB2" w:rsidP="00246FB2">
            <w:pPr>
              <w:rPr>
                <w:lang w:val="en-US"/>
              </w:rPr>
            </w:pPr>
            <w:r w:rsidRPr="00246FB2">
              <w:rPr>
                <w:lang w:val="en-US"/>
              </w:rPr>
              <w:t>2.75</w:t>
            </w:r>
          </w:p>
        </w:tc>
        <w:tc>
          <w:tcPr>
            <w:tcW w:w="960" w:type="dxa"/>
            <w:noWrap/>
            <w:hideMark/>
          </w:tcPr>
          <w:p w14:paraId="46F1DBE6" w14:textId="77777777" w:rsidR="00246FB2" w:rsidRPr="00246FB2" w:rsidRDefault="00246FB2" w:rsidP="00246FB2">
            <w:pPr>
              <w:rPr>
                <w:lang w:val="en-US"/>
              </w:rPr>
            </w:pPr>
            <w:r w:rsidRPr="00246FB2">
              <w:rPr>
                <w:lang w:val="en-US"/>
              </w:rPr>
              <w:t>0.62</w:t>
            </w:r>
          </w:p>
        </w:tc>
        <w:tc>
          <w:tcPr>
            <w:tcW w:w="960" w:type="dxa"/>
            <w:noWrap/>
            <w:hideMark/>
          </w:tcPr>
          <w:p w14:paraId="478DF406" w14:textId="77777777" w:rsidR="00246FB2" w:rsidRPr="00246FB2" w:rsidRDefault="00246FB2" w:rsidP="00246FB2">
            <w:pPr>
              <w:rPr>
                <w:lang w:val="en-US"/>
              </w:rPr>
            </w:pPr>
            <w:r w:rsidRPr="00246FB2">
              <w:rPr>
                <w:lang w:val="en-US"/>
              </w:rPr>
              <w:t>0.29</w:t>
            </w:r>
          </w:p>
        </w:tc>
      </w:tr>
      <w:tr w:rsidR="00246FB2" w:rsidRPr="00246FB2" w14:paraId="70CEB6FA" w14:textId="77777777" w:rsidTr="00C44C4F">
        <w:trPr>
          <w:trHeight w:val="300"/>
        </w:trPr>
        <w:tc>
          <w:tcPr>
            <w:tcW w:w="1121" w:type="dxa"/>
            <w:noWrap/>
            <w:hideMark/>
          </w:tcPr>
          <w:p w14:paraId="034FAC88" w14:textId="77777777" w:rsidR="00246FB2" w:rsidRPr="00246FB2" w:rsidRDefault="00246FB2" w:rsidP="00246FB2">
            <w:pPr>
              <w:rPr>
                <w:lang w:val="en-US"/>
              </w:rPr>
            </w:pPr>
            <w:r w:rsidRPr="00246FB2">
              <w:rPr>
                <w:lang w:val="en-US"/>
              </w:rPr>
              <w:t>CE11.1.1</w:t>
            </w:r>
          </w:p>
        </w:tc>
        <w:tc>
          <w:tcPr>
            <w:tcW w:w="960" w:type="dxa"/>
            <w:noWrap/>
            <w:hideMark/>
          </w:tcPr>
          <w:p w14:paraId="202D8ED6" w14:textId="77777777" w:rsidR="00246FB2" w:rsidRPr="00246FB2" w:rsidRDefault="00246FB2" w:rsidP="00246FB2">
            <w:pPr>
              <w:rPr>
                <w:lang w:val="en-US"/>
              </w:rPr>
            </w:pPr>
            <w:r w:rsidRPr="00246FB2">
              <w:rPr>
                <w:lang w:val="en-US"/>
              </w:rPr>
              <w:t>2.83</w:t>
            </w:r>
          </w:p>
        </w:tc>
        <w:tc>
          <w:tcPr>
            <w:tcW w:w="960" w:type="dxa"/>
            <w:noWrap/>
            <w:hideMark/>
          </w:tcPr>
          <w:p w14:paraId="0ECD6F01" w14:textId="77777777" w:rsidR="00246FB2" w:rsidRPr="00246FB2" w:rsidRDefault="00246FB2" w:rsidP="00246FB2">
            <w:pPr>
              <w:rPr>
                <w:lang w:val="en-US"/>
              </w:rPr>
            </w:pPr>
            <w:r w:rsidRPr="00246FB2">
              <w:rPr>
                <w:lang w:val="en-US"/>
              </w:rPr>
              <w:t>0.39</w:t>
            </w:r>
          </w:p>
        </w:tc>
        <w:tc>
          <w:tcPr>
            <w:tcW w:w="960" w:type="dxa"/>
            <w:noWrap/>
            <w:hideMark/>
          </w:tcPr>
          <w:p w14:paraId="7A2822DF" w14:textId="77777777" w:rsidR="00246FB2" w:rsidRPr="00246FB2" w:rsidRDefault="00246FB2" w:rsidP="00246FB2">
            <w:pPr>
              <w:rPr>
                <w:lang w:val="en-US"/>
              </w:rPr>
            </w:pPr>
            <w:r w:rsidRPr="00246FB2">
              <w:rPr>
                <w:lang w:val="en-US"/>
              </w:rPr>
              <w:t>0.18</w:t>
            </w:r>
          </w:p>
        </w:tc>
      </w:tr>
      <w:tr w:rsidR="00246FB2" w:rsidRPr="00246FB2" w14:paraId="6F74778B" w14:textId="77777777" w:rsidTr="00C44C4F">
        <w:trPr>
          <w:trHeight w:val="300"/>
        </w:trPr>
        <w:tc>
          <w:tcPr>
            <w:tcW w:w="1121" w:type="dxa"/>
            <w:noWrap/>
            <w:hideMark/>
          </w:tcPr>
          <w:p w14:paraId="454E794D" w14:textId="77777777" w:rsidR="00246FB2" w:rsidRPr="00246FB2" w:rsidRDefault="00246FB2" w:rsidP="00246FB2">
            <w:pPr>
              <w:rPr>
                <w:lang w:val="en-US"/>
              </w:rPr>
            </w:pPr>
            <w:r w:rsidRPr="00246FB2">
              <w:rPr>
                <w:lang w:val="en-US"/>
              </w:rPr>
              <w:t>CE11.1.7</w:t>
            </w:r>
          </w:p>
        </w:tc>
        <w:tc>
          <w:tcPr>
            <w:tcW w:w="960" w:type="dxa"/>
            <w:noWrap/>
            <w:hideMark/>
          </w:tcPr>
          <w:p w14:paraId="3044D0E9" w14:textId="77777777" w:rsidR="00246FB2" w:rsidRPr="00246FB2" w:rsidRDefault="00246FB2" w:rsidP="00246FB2">
            <w:pPr>
              <w:rPr>
                <w:lang w:val="en-US"/>
              </w:rPr>
            </w:pPr>
            <w:r w:rsidRPr="00246FB2">
              <w:rPr>
                <w:lang w:val="en-US"/>
              </w:rPr>
              <w:t>2.92</w:t>
            </w:r>
          </w:p>
        </w:tc>
        <w:tc>
          <w:tcPr>
            <w:tcW w:w="960" w:type="dxa"/>
            <w:noWrap/>
            <w:hideMark/>
          </w:tcPr>
          <w:p w14:paraId="5B0F5395" w14:textId="77777777" w:rsidR="00246FB2" w:rsidRPr="00246FB2" w:rsidRDefault="00246FB2" w:rsidP="00246FB2">
            <w:pPr>
              <w:rPr>
                <w:lang w:val="en-US"/>
              </w:rPr>
            </w:pPr>
            <w:r w:rsidRPr="00246FB2">
              <w:rPr>
                <w:lang w:val="en-US"/>
              </w:rPr>
              <w:t>0.67</w:t>
            </w:r>
          </w:p>
        </w:tc>
        <w:tc>
          <w:tcPr>
            <w:tcW w:w="960" w:type="dxa"/>
            <w:noWrap/>
            <w:hideMark/>
          </w:tcPr>
          <w:p w14:paraId="76066C45" w14:textId="77777777" w:rsidR="00246FB2" w:rsidRPr="00246FB2" w:rsidRDefault="00246FB2" w:rsidP="00246FB2">
            <w:pPr>
              <w:rPr>
                <w:lang w:val="en-US"/>
              </w:rPr>
            </w:pPr>
            <w:r w:rsidRPr="00246FB2">
              <w:rPr>
                <w:lang w:val="en-US"/>
              </w:rPr>
              <w:t>0.31</w:t>
            </w:r>
          </w:p>
        </w:tc>
      </w:tr>
      <w:tr w:rsidR="00246FB2" w:rsidRPr="00246FB2" w14:paraId="2FBFDB1D" w14:textId="77777777" w:rsidTr="00C44C4F">
        <w:trPr>
          <w:trHeight w:val="300"/>
        </w:trPr>
        <w:tc>
          <w:tcPr>
            <w:tcW w:w="1121" w:type="dxa"/>
            <w:noWrap/>
            <w:hideMark/>
          </w:tcPr>
          <w:p w14:paraId="621AFFA9" w14:textId="77777777" w:rsidR="00246FB2" w:rsidRPr="00246FB2" w:rsidRDefault="00246FB2" w:rsidP="00246FB2">
            <w:pPr>
              <w:rPr>
                <w:lang w:val="en-US"/>
              </w:rPr>
            </w:pPr>
            <w:r w:rsidRPr="00246FB2">
              <w:rPr>
                <w:lang w:val="en-US"/>
              </w:rPr>
              <w:t>CE11.1.2</w:t>
            </w:r>
          </w:p>
        </w:tc>
        <w:tc>
          <w:tcPr>
            <w:tcW w:w="960" w:type="dxa"/>
            <w:noWrap/>
            <w:hideMark/>
          </w:tcPr>
          <w:p w14:paraId="5E5E62AF" w14:textId="77777777" w:rsidR="00246FB2" w:rsidRPr="00246FB2" w:rsidRDefault="00246FB2" w:rsidP="00246FB2">
            <w:pPr>
              <w:rPr>
                <w:lang w:val="en-US"/>
              </w:rPr>
            </w:pPr>
            <w:r w:rsidRPr="00246FB2">
              <w:rPr>
                <w:lang w:val="en-US"/>
              </w:rPr>
              <w:t>3.00</w:t>
            </w:r>
          </w:p>
        </w:tc>
        <w:tc>
          <w:tcPr>
            <w:tcW w:w="960" w:type="dxa"/>
            <w:noWrap/>
            <w:hideMark/>
          </w:tcPr>
          <w:p w14:paraId="65FCC098" w14:textId="77777777" w:rsidR="00246FB2" w:rsidRPr="00246FB2" w:rsidRDefault="00246FB2" w:rsidP="00246FB2">
            <w:pPr>
              <w:rPr>
                <w:lang w:val="en-US"/>
              </w:rPr>
            </w:pPr>
            <w:r w:rsidRPr="00246FB2">
              <w:rPr>
                <w:lang w:val="en-US"/>
              </w:rPr>
              <w:t>0.85</w:t>
            </w:r>
          </w:p>
        </w:tc>
        <w:tc>
          <w:tcPr>
            <w:tcW w:w="960" w:type="dxa"/>
            <w:noWrap/>
            <w:hideMark/>
          </w:tcPr>
          <w:p w14:paraId="2C756C13" w14:textId="77777777" w:rsidR="00246FB2" w:rsidRPr="00246FB2" w:rsidRDefault="00246FB2" w:rsidP="00246FB2">
            <w:pPr>
              <w:rPr>
                <w:lang w:val="en-US"/>
              </w:rPr>
            </w:pPr>
            <w:r w:rsidRPr="00246FB2">
              <w:rPr>
                <w:lang w:val="en-US"/>
              </w:rPr>
              <w:t>0.39</w:t>
            </w:r>
          </w:p>
        </w:tc>
      </w:tr>
      <w:tr w:rsidR="00246FB2" w:rsidRPr="00246FB2" w14:paraId="460A6EB2" w14:textId="77777777" w:rsidTr="00C44C4F">
        <w:trPr>
          <w:trHeight w:val="300"/>
        </w:trPr>
        <w:tc>
          <w:tcPr>
            <w:tcW w:w="1121" w:type="dxa"/>
            <w:noWrap/>
            <w:hideMark/>
          </w:tcPr>
          <w:p w14:paraId="6E45A293" w14:textId="77777777" w:rsidR="00246FB2" w:rsidRPr="00246FB2" w:rsidRDefault="00246FB2" w:rsidP="00246FB2">
            <w:pPr>
              <w:rPr>
                <w:lang w:val="en-US"/>
              </w:rPr>
            </w:pPr>
            <w:r w:rsidRPr="00246FB2">
              <w:rPr>
                <w:lang w:val="en-US"/>
              </w:rPr>
              <w:t>CE11.1.6</w:t>
            </w:r>
          </w:p>
        </w:tc>
        <w:tc>
          <w:tcPr>
            <w:tcW w:w="960" w:type="dxa"/>
            <w:noWrap/>
            <w:hideMark/>
          </w:tcPr>
          <w:p w14:paraId="05F14044" w14:textId="77777777" w:rsidR="00246FB2" w:rsidRPr="00246FB2" w:rsidRDefault="00246FB2" w:rsidP="00246FB2">
            <w:pPr>
              <w:rPr>
                <w:lang w:val="en-US"/>
              </w:rPr>
            </w:pPr>
            <w:r w:rsidRPr="00246FB2">
              <w:rPr>
                <w:lang w:val="en-US"/>
              </w:rPr>
              <w:t>3.00</w:t>
            </w:r>
          </w:p>
        </w:tc>
        <w:tc>
          <w:tcPr>
            <w:tcW w:w="960" w:type="dxa"/>
            <w:noWrap/>
            <w:hideMark/>
          </w:tcPr>
          <w:p w14:paraId="133B1F03" w14:textId="77777777" w:rsidR="00246FB2" w:rsidRPr="00246FB2" w:rsidRDefault="00246FB2" w:rsidP="00246FB2">
            <w:pPr>
              <w:rPr>
                <w:lang w:val="en-US"/>
              </w:rPr>
            </w:pPr>
            <w:r w:rsidRPr="00246FB2">
              <w:rPr>
                <w:lang w:val="en-US"/>
              </w:rPr>
              <w:t>0.60</w:t>
            </w:r>
          </w:p>
        </w:tc>
        <w:tc>
          <w:tcPr>
            <w:tcW w:w="960" w:type="dxa"/>
            <w:noWrap/>
            <w:hideMark/>
          </w:tcPr>
          <w:p w14:paraId="5E217ECD" w14:textId="77777777" w:rsidR="00246FB2" w:rsidRPr="00246FB2" w:rsidRDefault="00246FB2" w:rsidP="00246FB2">
            <w:pPr>
              <w:rPr>
                <w:lang w:val="en-US"/>
              </w:rPr>
            </w:pPr>
            <w:r w:rsidRPr="00246FB2">
              <w:rPr>
                <w:lang w:val="en-US"/>
              </w:rPr>
              <w:t>0.28</w:t>
            </w:r>
          </w:p>
        </w:tc>
      </w:tr>
      <w:tr w:rsidR="00246FB2" w:rsidRPr="00246FB2" w14:paraId="00B776EF" w14:textId="77777777" w:rsidTr="00C44C4F">
        <w:trPr>
          <w:trHeight w:val="300"/>
        </w:trPr>
        <w:tc>
          <w:tcPr>
            <w:tcW w:w="1121" w:type="dxa"/>
            <w:noWrap/>
            <w:hideMark/>
          </w:tcPr>
          <w:p w14:paraId="1945881F" w14:textId="77777777" w:rsidR="00246FB2" w:rsidRPr="00246FB2" w:rsidRDefault="00246FB2" w:rsidP="00246FB2">
            <w:pPr>
              <w:rPr>
                <w:lang w:val="en-US"/>
              </w:rPr>
            </w:pPr>
            <w:r w:rsidRPr="00246FB2">
              <w:rPr>
                <w:lang w:val="en-US"/>
              </w:rPr>
              <w:t>CE11.1.8</w:t>
            </w:r>
          </w:p>
        </w:tc>
        <w:tc>
          <w:tcPr>
            <w:tcW w:w="960" w:type="dxa"/>
            <w:noWrap/>
            <w:hideMark/>
          </w:tcPr>
          <w:p w14:paraId="282FA837" w14:textId="77777777" w:rsidR="00246FB2" w:rsidRPr="00246FB2" w:rsidRDefault="00246FB2" w:rsidP="00246FB2">
            <w:pPr>
              <w:rPr>
                <w:lang w:val="en-US"/>
              </w:rPr>
            </w:pPr>
            <w:r w:rsidRPr="00246FB2">
              <w:rPr>
                <w:lang w:val="en-US"/>
              </w:rPr>
              <w:t>3.08</w:t>
            </w:r>
          </w:p>
        </w:tc>
        <w:tc>
          <w:tcPr>
            <w:tcW w:w="960" w:type="dxa"/>
            <w:noWrap/>
            <w:hideMark/>
          </w:tcPr>
          <w:p w14:paraId="4755018C" w14:textId="77777777" w:rsidR="00246FB2" w:rsidRPr="00246FB2" w:rsidRDefault="00246FB2" w:rsidP="00246FB2">
            <w:pPr>
              <w:rPr>
                <w:lang w:val="en-US"/>
              </w:rPr>
            </w:pPr>
            <w:r w:rsidRPr="00246FB2">
              <w:rPr>
                <w:lang w:val="en-US"/>
              </w:rPr>
              <w:t>0.79</w:t>
            </w:r>
          </w:p>
        </w:tc>
        <w:tc>
          <w:tcPr>
            <w:tcW w:w="960" w:type="dxa"/>
            <w:noWrap/>
            <w:hideMark/>
          </w:tcPr>
          <w:p w14:paraId="23294136" w14:textId="77777777" w:rsidR="00246FB2" w:rsidRPr="00246FB2" w:rsidRDefault="00246FB2" w:rsidP="00246FB2">
            <w:pPr>
              <w:rPr>
                <w:lang w:val="en-US"/>
              </w:rPr>
            </w:pPr>
            <w:r w:rsidRPr="00246FB2">
              <w:rPr>
                <w:lang w:val="en-US"/>
              </w:rPr>
              <w:t>0.37</w:t>
            </w:r>
          </w:p>
        </w:tc>
      </w:tr>
      <w:tr w:rsidR="00246FB2" w:rsidRPr="00246FB2" w14:paraId="2BF3336D" w14:textId="77777777" w:rsidTr="00C44C4F">
        <w:trPr>
          <w:trHeight w:val="300"/>
        </w:trPr>
        <w:tc>
          <w:tcPr>
            <w:tcW w:w="1121" w:type="dxa"/>
            <w:noWrap/>
            <w:hideMark/>
          </w:tcPr>
          <w:p w14:paraId="195A58C9" w14:textId="77777777" w:rsidR="00246FB2" w:rsidRPr="00246FB2" w:rsidRDefault="00246FB2" w:rsidP="00246FB2">
            <w:pPr>
              <w:rPr>
                <w:lang w:val="en-US"/>
              </w:rPr>
            </w:pPr>
            <w:r w:rsidRPr="00246FB2">
              <w:rPr>
                <w:lang w:val="en-US"/>
              </w:rPr>
              <w:t>ALF ON</w:t>
            </w:r>
          </w:p>
        </w:tc>
        <w:tc>
          <w:tcPr>
            <w:tcW w:w="960" w:type="dxa"/>
            <w:noWrap/>
            <w:hideMark/>
          </w:tcPr>
          <w:p w14:paraId="1BE317B8" w14:textId="77777777" w:rsidR="00246FB2" w:rsidRPr="00246FB2" w:rsidRDefault="00246FB2" w:rsidP="00246FB2">
            <w:pPr>
              <w:rPr>
                <w:lang w:val="en-US"/>
              </w:rPr>
            </w:pPr>
            <w:r w:rsidRPr="00246FB2">
              <w:rPr>
                <w:lang w:val="en-US"/>
              </w:rPr>
              <w:t>3.17</w:t>
            </w:r>
          </w:p>
        </w:tc>
        <w:tc>
          <w:tcPr>
            <w:tcW w:w="960" w:type="dxa"/>
            <w:noWrap/>
            <w:hideMark/>
          </w:tcPr>
          <w:p w14:paraId="7211C176" w14:textId="77777777" w:rsidR="00246FB2" w:rsidRPr="00246FB2" w:rsidRDefault="00246FB2" w:rsidP="00246FB2">
            <w:pPr>
              <w:rPr>
                <w:lang w:val="en-US"/>
              </w:rPr>
            </w:pPr>
            <w:r w:rsidRPr="00246FB2">
              <w:rPr>
                <w:lang w:val="en-US"/>
              </w:rPr>
              <w:t>0.58</w:t>
            </w:r>
          </w:p>
        </w:tc>
        <w:tc>
          <w:tcPr>
            <w:tcW w:w="960" w:type="dxa"/>
            <w:noWrap/>
            <w:hideMark/>
          </w:tcPr>
          <w:p w14:paraId="2E37C0FB" w14:textId="77777777" w:rsidR="00246FB2" w:rsidRPr="00246FB2" w:rsidRDefault="00246FB2" w:rsidP="00246FB2">
            <w:pPr>
              <w:rPr>
                <w:lang w:val="en-US"/>
              </w:rPr>
            </w:pPr>
            <w:r w:rsidRPr="00246FB2">
              <w:rPr>
                <w:lang w:val="en-US"/>
              </w:rPr>
              <w:t>0.27</w:t>
            </w:r>
          </w:p>
        </w:tc>
      </w:tr>
    </w:tbl>
    <w:p w14:paraId="26DB467E" w14:textId="58A55C59" w:rsidR="00246FB2" w:rsidRDefault="00E37138" w:rsidP="00071E4F">
      <w:pPr>
        <w:rPr>
          <w:lang w:val="en-CA"/>
        </w:rPr>
      </w:pPr>
      <w:r>
        <w:rPr>
          <w:noProof/>
        </w:rPr>
        <w:drawing>
          <wp:inline distT="0" distB="0" distL="0" distR="0" wp14:anchorId="56283905" wp14:editId="28802F5A">
            <wp:extent cx="5255260" cy="3865245"/>
            <wp:effectExtent l="0" t="0" r="254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3A19F455" w14:textId="632663A9"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2CA286E" w14:textId="77777777" w:rsidR="00E37138" w:rsidRDefault="00E37138" w:rsidP="00071E4F">
      <w:pPr>
        <w:rPr>
          <w:lang w:val="en-CA"/>
        </w:rPr>
      </w:pPr>
    </w:p>
    <w:tbl>
      <w:tblPr>
        <w:tblStyle w:val="TableGrid"/>
        <w:tblW w:w="0" w:type="auto"/>
        <w:tblInd w:w="2714" w:type="dxa"/>
        <w:tblLook w:val="04A0" w:firstRow="1" w:lastRow="0" w:firstColumn="1" w:lastColumn="0" w:noHBand="0" w:noVBand="1"/>
      </w:tblPr>
      <w:tblGrid>
        <w:gridCol w:w="1121"/>
        <w:gridCol w:w="960"/>
        <w:gridCol w:w="960"/>
        <w:gridCol w:w="960"/>
      </w:tblGrid>
      <w:tr w:rsidR="00E37138" w:rsidRPr="00E37138" w14:paraId="692D8058" w14:textId="77777777" w:rsidTr="00C44C4F">
        <w:trPr>
          <w:trHeight w:val="300"/>
        </w:trPr>
        <w:tc>
          <w:tcPr>
            <w:tcW w:w="3928" w:type="dxa"/>
            <w:gridSpan w:val="4"/>
            <w:noWrap/>
          </w:tcPr>
          <w:p w14:paraId="0159B2D0" w14:textId="0638D49B" w:rsidR="00E37138" w:rsidRPr="00E37138" w:rsidRDefault="00E37138">
            <w:r>
              <w:t xml:space="preserve">             RedKayak</w:t>
            </w:r>
          </w:p>
        </w:tc>
      </w:tr>
      <w:tr w:rsidR="00E37138" w:rsidRPr="00E37138" w14:paraId="1FA4ACF0" w14:textId="77777777" w:rsidTr="00C44C4F">
        <w:trPr>
          <w:trHeight w:val="300"/>
        </w:trPr>
        <w:tc>
          <w:tcPr>
            <w:tcW w:w="1048" w:type="dxa"/>
            <w:noWrap/>
            <w:hideMark/>
          </w:tcPr>
          <w:p w14:paraId="6722B460" w14:textId="30FDB146" w:rsidR="00E37138" w:rsidRPr="00E37138" w:rsidRDefault="002A2B59" w:rsidP="00E37138">
            <w:pPr>
              <w:rPr>
                <w:lang w:val="en-US"/>
              </w:rPr>
            </w:pPr>
            <w:r>
              <w:rPr>
                <w:lang w:val="en-US"/>
              </w:rPr>
              <w:t>Proponent</w:t>
            </w:r>
          </w:p>
        </w:tc>
        <w:tc>
          <w:tcPr>
            <w:tcW w:w="960" w:type="dxa"/>
            <w:noWrap/>
            <w:hideMark/>
          </w:tcPr>
          <w:p w14:paraId="6914A4BB" w14:textId="77777777" w:rsidR="00E37138" w:rsidRPr="00E37138" w:rsidRDefault="00E37138">
            <w:pPr>
              <w:rPr>
                <w:lang w:val="en-US"/>
              </w:rPr>
            </w:pPr>
            <w:r w:rsidRPr="00E37138">
              <w:rPr>
                <w:lang w:val="en-US"/>
              </w:rPr>
              <w:t>MOS</w:t>
            </w:r>
          </w:p>
        </w:tc>
        <w:tc>
          <w:tcPr>
            <w:tcW w:w="960" w:type="dxa"/>
            <w:noWrap/>
            <w:hideMark/>
          </w:tcPr>
          <w:p w14:paraId="58007F03" w14:textId="77777777" w:rsidR="00E37138" w:rsidRPr="00E37138" w:rsidRDefault="00E37138">
            <w:pPr>
              <w:rPr>
                <w:lang w:val="en-US"/>
              </w:rPr>
            </w:pPr>
            <w:r w:rsidRPr="00E37138">
              <w:rPr>
                <w:lang w:val="en-US"/>
              </w:rPr>
              <w:t>SD</w:t>
            </w:r>
          </w:p>
        </w:tc>
        <w:tc>
          <w:tcPr>
            <w:tcW w:w="960" w:type="dxa"/>
            <w:noWrap/>
            <w:hideMark/>
          </w:tcPr>
          <w:p w14:paraId="26157134" w14:textId="77777777" w:rsidR="00E37138" w:rsidRPr="00E37138" w:rsidRDefault="00E37138">
            <w:pPr>
              <w:rPr>
                <w:lang w:val="en-US"/>
              </w:rPr>
            </w:pPr>
            <w:r w:rsidRPr="00E37138">
              <w:rPr>
                <w:lang w:val="en-US"/>
              </w:rPr>
              <w:t>CI</w:t>
            </w:r>
          </w:p>
        </w:tc>
      </w:tr>
      <w:tr w:rsidR="00E37138" w:rsidRPr="00E37138" w14:paraId="284749A0" w14:textId="77777777" w:rsidTr="00C44C4F">
        <w:trPr>
          <w:trHeight w:val="300"/>
        </w:trPr>
        <w:tc>
          <w:tcPr>
            <w:tcW w:w="1048" w:type="dxa"/>
            <w:noWrap/>
            <w:hideMark/>
          </w:tcPr>
          <w:p w14:paraId="0B8B2CE3" w14:textId="77777777" w:rsidR="00E37138" w:rsidRPr="00E37138" w:rsidRDefault="00E37138">
            <w:pPr>
              <w:rPr>
                <w:lang w:val="en-US"/>
              </w:rPr>
            </w:pPr>
            <w:r w:rsidRPr="00E37138">
              <w:rPr>
                <w:lang w:val="en-US"/>
              </w:rPr>
              <w:t>CE11.1.3</w:t>
            </w:r>
          </w:p>
        </w:tc>
        <w:tc>
          <w:tcPr>
            <w:tcW w:w="960" w:type="dxa"/>
            <w:noWrap/>
            <w:hideMark/>
          </w:tcPr>
          <w:p w14:paraId="0D4BBF47" w14:textId="77777777" w:rsidR="00E37138" w:rsidRPr="00E37138" w:rsidRDefault="00E37138" w:rsidP="00E37138">
            <w:pPr>
              <w:rPr>
                <w:lang w:val="en-US"/>
              </w:rPr>
            </w:pPr>
            <w:r w:rsidRPr="00E37138">
              <w:rPr>
                <w:lang w:val="en-US"/>
              </w:rPr>
              <w:t>2.83</w:t>
            </w:r>
          </w:p>
        </w:tc>
        <w:tc>
          <w:tcPr>
            <w:tcW w:w="960" w:type="dxa"/>
            <w:noWrap/>
            <w:hideMark/>
          </w:tcPr>
          <w:p w14:paraId="2DF5CDC0" w14:textId="77777777" w:rsidR="00E37138" w:rsidRPr="00E37138" w:rsidRDefault="00E37138" w:rsidP="00E37138">
            <w:pPr>
              <w:rPr>
                <w:lang w:val="en-US"/>
              </w:rPr>
            </w:pPr>
            <w:r w:rsidRPr="00E37138">
              <w:rPr>
                <w:lang w:val="en-US"/>
              </w:rPr>
              <w:t>0.58</w:t>
            </w:r>
          </w:p>
        </w:tc>
        <w:tc>
          <w:tcPr>
            <w:tcW w:w="960" w:type="dxa"/>
            <w:noWrap/>
            <w:hideMark/>
          </w:tcPr>
          <w:p w14:paraId="49E3191D" w14:textId="77777777" w:rsidR="00E37138" w:rsidRPr="00E37138" w:rsidRDefault="00E37138" w:rsidP="00E37138">
            <w:pPr>
              <w:rPr>
                <w:lang w:val="en-US"/>
              </w:rPr>
            </w:pPr>
            <w:r w:rsidRPr="00E37138">
              <w:rPr>
                <w:lang w:val="en-US"/>
              </w:rPr>
              <w:t>0.27</w:t>
            </w:r>
          </w:p>
        </w:tc>
      </w:tr>
      <w:tr w:rsidR="00E37138" w:rsidRPr="00E37138" w14:paraId="06158542" w14:textId="77777777" w:rsidTr="00C44C4F">
        <w:trPr>
          <w:trHeight w:val="300"/>
        </w:trPr>
        <w:tc>
          <w:tcPr>
            <w:tcW w:w="1048" w:type="dxa"/>
            <w:noWrap/>
            <w:hideMark/>
          </w:tcPr>
          <w:p w14:paraId="51E03BAB" w14:textId="77777777" w:rsidR="00E37138" w:rsidRPr="00E37138" w:rsidRDefault="00E37138" w:rsidP="00E37138">
            <w:pPr>
              <w:rPr>
                <w:lang w:val="en-US"/>
              </w:rPr>
            </w:pPr>
            <w:r w:rsidRPr="00E37138">
              <w:rPr>
                <w:lang w:val="en-US"/>
              </w:rPr>
              <w:t>ALF ON</w:t>
            </w:r>
          </w:p>
        </w:tc>
        <w:tc>
          <w:tcPr>
            <w:tcW w:w="960" w:type="dxa"/>
            <w:noWrap/>
            <w:hideMark/>
          </w:tcPr>
          <w:p w14:paraId="06660690" w14:textId="77777777" w:rsidR="00E37138" w:rsidRPr="00E37138" w:rsidRDefault="00E37138" w:rsidP="00E37138">
            <w:pPr>
              <w:rPr>
                <w:lang w:val="en-US"/>
              </w:rPr>
            </w:pPr>
            <w:r w:rsidRPr="00E37138">
              <w:rPr>
                <w:lang w:val="en-US"/>
              </w:rPr>
              <w:t>2.92</w:t>
            </w:r>
          </w:p>
        </w:tc>
        <w:tc>
          <w:tcPr>
            <w:tcW w:w="960" w:type="dxa"/>
            <w:noWrap/>
            <w:hideMark/>
          </w:tcPr>
          <w:p w14:paraId="13167125" w14:textId="77777777" w:rsidR="00E37138" w:rsidRPr="00E37138" w:rsidRDefault="00E37138" w:rsidP="00E37138">
            <w:pPr>
              <w:rPr>
                <w:lang w:val="en-US"/>
              </w:rPr>
            </w:pPr>
            <w:r w:rsidRPr="00E37138">
              <w:rPr>
                <w:lang w:val="en-US"/>
              </w:rPr>
              <w:t>0.51</w:t>
            </w:r>
          </w:p>
        </w:tc>
        <w:tc>
          <w:tcPr>
            <w:tcW w:w="960" w:type="dxa"/>
            <w:noWrap/>
            <w:hideMark/>
          </w:tcPr>
          <w:p w14:paraId="5EFF6012" w14:textId="77777777" w:rsidR="00E37138" w:rsidRPr="00E37138" w:rsidRDefault="00E37138" w:rsidP="00E37138">
            <w:pPr>
              <w:rPr>
                <w:lang w:val="en-US"/>
              </w:rPr>
            </w:pPr>
            <w:r w:rsidRPr="00E37138">
              <w:rPr>
                <w:lang w:val="en-US"/>
              </w:rPr>
              <w:t>0.24</w:t>
            </w:r>
          </w:p>
        </w:tc>
      </w:tr>
      <w:tr w:rsidR="00E37138" w:rsidRPr="00E37138" w14:paraId="23B89D6F" w14:textId="77777777" w:rsidTr="00C44C4F">
        <w:trPr>
          <w:trHeight w:val="300"/>
        </w:trPr>
        <w:tc>
          <w:tcPr>
            <w:tcW w:w="1048" w:type="dxa"/>
            <w:noWrap/>
            <w:hideMark/>
          </w:tcPr>
          <w:p w14:paraId="02A5EBFA" w14:textId="77777777" w:rsidR="00E37138" w:rsidRPr="00E37138" w:rsidRDefault="00E37138" w:rsidP="00E37138">
            <w:pPr>
              <w:rPr>
                <w:lang w:val="en-US"/>
              </w:rPr>
            </w:pPr>
            <w:r w:rsidRPr="00E37138">
              <w:rPr>
                <w:lang w:val="en-US"/>
              </w:rPr>
              <w:t>CE11.1.1</w:t>
            </w:r>
          </w:p>
        </w:tc>
        <w:tc>
          <w:tcPr>
            <w:tcW w:w="960" w:type="dxa"/>
            <w:noWrap/>
            <w:hideMark/>
          </w:tcPr>
          <w:p w14:paraId="582F24D0" w14:textId="77777777" w:rsidR="00E37138" w:rsidRPr="00E37138" w:rsidRDefault="00E37138" w:rsidP="00E37138">
            <w:pPr>
              <w:rPr>
                <w:lang w:val="en-US"/>
              </w:rPr>
            </w:pPr>
            <w:r w:rsidRPr="00E37138">
              <w:rPr>
                <w:lang w:val="en-US"/>
              </w:rPr>
              <w:t>3.08</w:t>
            </w:r>
          </w:p>
        </w:tc>
        <w:tc>
          <w:tcPr>
            <w:tcW w:w="960" w:type="dxa"/>
            <w:noWrap/>
            <w:hideMark/>
          </w:tcPr>
          <w:p w14:paraId="23A43667" w14:textId="77777777" w:rsidR="00E37138" w:rsidRPr="00E37138" w:rsidRDefault="00E37138" w:rsidP="00E37138">
            <w:pPr>
              <w:rPr>
                <w:lang w:val="en-US"/>
              </w:rPr>
            </w:pPr>
            <w:r w:rsidRPr="00E37138">
              <w:rPr>
                <w:lang w:val="en-US"/>
              </w:rPr>
              <w:t>0.79</w:t>
            </w:r>
          </w:p>
        </w:tc>
        <w:tc>
          <w:tcPr>
            <w:tcW w:w="960" w:type="dxa"/>
            <w:noWrap/>
            <w:hideMark/>
          </w:tcPr>
          <w:p w14:paraId="6DC7C40A" w14:textId="77777777" w:rsidR="00E37138" w:rsidRPr="00E37138" w:rsidRDefault="00E37138" w:rsidP="00E37138">
            <w:pPr>
              <w:rPr>
                <w:lang w:val="en-US"/>
              </w:rPr>
            </w:pPr>
            <w:r w:rsidRPr="00E37138">
              <w:rPr>
                <w:lang w:val="en-US"/>
              </w:rPr>
              <w:t>0.37</w:t>
            </w:r>
          </w:p>
        </w:tc>
      </w:tr>
      <w:tr w:rsidR="00E37138" w:rsidRPr="00E37138" w14:paraId="7684AA5D" w14:textId="77777777" w:rsidTr="00C44C4F">
        <w:trPr>
          <w:trHeight w:val="300"/>
        </w:trPr>
        <w:tc>
          <w:tcPr>
            <w:tcW w:w="1048" w:type="dxa"/>
            <w:noWrap/>
            <w:hideMark/>
          </w:tcPr>
          <w:p w14:paraId="7C7C7114" w14:textId="77777777" w:rsidR="00E37138" w:rsidRPr="00E37138" w:rsidRDefault="00E37138" w:rsidP="00E37138">
            <w:pPr>
              <w:rPr>
                <w:lang w:val="en-US"/>
              </w:rPr>
            </w:pPr>
            <w:r w:rsidRPr="00E37138">
              <w:rPr>
                <w:lang w:val="en-US"/>
              </w:rPr>
              <w:t>CE11.1.8</w:t>
            </w:r>
          </w:p>
        </w:tc>
        <w:tc>
          <w:tcPr>
            <w:tcW w:w="960" w:type="dxa"/>
            <w:noWrap/>
            <w:hideMark/>
          </w:tcPr>
          <w:p w14:paraId="3C88424E" w14:textId="77777777" w:rsidR="00E37138" w:rsidRPr="00E37138" w:rsidRDefault="00E37138" w:rsidP="00E37138">
            <w:pPr>
              <w:rPr>
                <w:lang w:val="en-US"/>
              </w:rPr>
            </w:pPr>
            <w:r w:rsidRPr="00E37138">
              <w:rPr>
                <w:lang w:val="en-US"/>
              </w:rPr>
              <w:t>3.08</w:t>
            </w:r>
          </w:p>
        </w:tc>
        <w:tc>
          <w:tcPr>
            <w:tcW w:w="960" w:type="dxa"/>
            <w:noWrap/>
            <w:hideMark/>
          </w:tcPr>
          <w:p w14:paraId="52646ED2" w14:textId="77777777" w:rsidR="00E37138" w:rsidRPr="00E37138" w:rsidRDefault="00E37138" w:rsidP="00E37138">
            <w:pPr>
              <w:rPr>
                <w:lang w:val="en-US"/>
              </w:rPr>
            </w:pPr>
            <w:r w:rsidRPr="00E37138">
              <w:rPr>
                <w:lang w:val="en-US"/>
              </w:rPr>
              <w:t>0.51</w:t>
            </w:r>
          </w:p>
        </w:tc>
        <w:tc>
          <w:tcPr>
            <w:tcW w:w="960" w:type="dxa"/>
            <w:noWrap/>
            <w:hideMark/>
          </w:tcPr>
          <w:p w14:paraId="71FC48E0" w14:textId="77777777" w:rsidR="00E37138" w:rsidRPr="00E37138" w:rsidRDefault="00E37138" w:rsidP="00E37138">
            <w:pPr>
              <w:rPr>
                <w:lang w:val="en-US"/>
              </w:rPr>
            </w:pPr>
            <w:r w:rsidRPr="00E37138">
              <w:rPr>
                <w:lang w:val="en-US"/>
              </w:rPr>
              <w:t>0.24</w:t>
            </w:r>
          </w:p>
        </w:tc>
      </w:tr>
      <w:tr w:rsidR="00E37138" w:rsidRPr="00E37138" w14:paraId="5CA1DFB6" w14:textId="77777777" w:rsidTr="00C44C4F">
        <w:trPr>
          <w:trHeight w:val="300"/>
        </w:trPr>
        <w:tc>
          <w:tcPr>
            <w:tcW w:w="1048" w:type="dxa"/>
            <w:noWrap/>
            <w:hideMark/>
          </w:tcPr>
          <w:p w14:paraId="5A88AEB0" w14:textId="77777777" w:rsidR="00E37138" w:rsidRPr="00E37138" w:rsidRDefault="00E37138" w:rsidP="00E37138">
            <w:pPr>
              <w:rPr>
                <w:lang w:val="en-US"/>
              </w:rPr>
            </w:pPr>
            <w:r w:rsidRPr="00E37138">
              <w:rPr>
                <w:lang w:val="en-US"/>
              </w:rPr>
              <w:t>CE11.1.6</w:t>
            </w:r>
          </w:p>
        </w:tc>
        <w:tc>
          <w:tcPr>
            <w:tcW w:w="960" w:type="dxa"/>
            <w:noWrap/>
            <w:hideMark/>
          </w:tcPr>
          <w:p w14:paraId="1F3BC234" w14:textId="77777777" w:rsidR="00E37138" w:rsidRPr="00E37138" w:rsidRDefault="00E37138" w:rsidP="00E37138">
            <w:pPr>
              <w:rPr>
                <w:lang w:val="en-US"/>
              </w:rPr>
            </w:pPr>
            <w:r w:rsidRPr="00E37138">
              <w:rPr>
                <w:lang w:val="en-US"/>
              </w:rPr>
              <w:t>3.25</w:t>
            </w:r>
          </w:p>
        </w:tc>
        <w:tc>
          <w:tcPr>
            <w:tcW w:w="960" w:type="dxa"/>
            <w:noWrap/>
            <w:hideMark/>
          </w:tcPr>
          <w:p w14:paraId="5295FE82" w14:textId="77777777" w:rsidR="00E37138" w:rsidRPr="00E37138" w:rsidRDefault="00E37138" w:rsidP="00E37138">
            <w:pPr>
              <w:rPr>
                <w:lang w:val="en-US"/>
              </w:rPr>
            </w:pPr>
            <w:r w:rsidRPr="00E37138">
              <w:rPr>
                <w:lang w:val="en-US"/>
              </w:rPr>
              <w:t>0.87</w:t>
            </w:r>
          </w:p>
        </w:tc>
        <w:tc>
          <w:tcPr>
            <w:tcW w:w="960" w:type="dxa"/>
            <w:noWrap/>
            <w:hideMark/>
          </w:tcPr>
          <w:p w14:paraId="5F51B537" w14:textId="77777777" w:rsidR="00E37138" w:rsidRPr="00E37138" w:rsidRDefault="00E37138" w:rsidP="00E37138">
            <w:pPr>
              <w:rPr>
                <w:lang w:val="en-US"/>
              </w:rPr>
            </w:pPr>
            <w:r w:rsidRPr="00E37138">
              <w:rPr>
                <w:lang w:val="en-US"/>
              </w:rPr>
              <w:t>0.40</w:t>
            </w:r>
          </w:p>
        </w:tc>
      </w:tr>
      <w:tr w:rsidR="00E37138" w:rsidRPr="00E37138" w14:paraId="705AE31C" w14:textId="77777777" w:rsidTr="00C44C4F">
        <w:trPr>
          <w:trHeight w:val="300"/>
        </w:trPr>
        <w:tc>
          <w:tcPr>
            <w:tcW w:w="1048" w:type="dxa"/>
            <w:noWrap/>
            <w:hideMark/>
          </w:tcPr>
          <w:p w14:paraId="49103610" w14:textId="77777777" w:rsidR="00E37138" w:rsidRPr="00E37138" w:rsidRDefault="00E37138" w:rsidP="00E37138">
            <w:pPr>
              <w:rPr>
                <w:lang w:val="en-US"/>
              </w:rPr>
            </w:pPr>
            <w:r w:rsidRPr="00E37138">
              <w:rPr>
                <w:lang w:val="en-US"/>
              </w:rPr>
              <w:t>CE11.1.7</w:t>
            </w:r>
          </w:p>
        </w:tc>
        <w:tc>
          <w:tcPr>
            <w:tcW w:w="960" w:type="dxa"/>
            <w:noWrap/>
            <w:hideMark/>
          </w:tcPr>
          <w:p w14:paraId="533D5A5B" w14:textId="77777777" w:rsidR="00E37138" w:rsidRPr="00E37138" w:rsidRDefault="00E37138" w:rsidP="00E37138">
            <w:pPr>
              <w:rPr>
                <w:lang w:val="en-US"/>
              </w:rPr>
            </w:pPr>
            <w:r w:rsidRPr="00E37138">
              <w:rPr>
                <w:lang w:val="en-US"/>
              </w:rPr>
              <w:t>3.50</w:t>
            </w:r>
          </w:p>
        </w:tc>
        <w:tc>
          <w:tcPr>
            <w:tcW w:w="960" w:type="dxa"/>
            <w:noWrap/>
            <w:hideMark/>
          </w:tcPr>
          <w:p w14:paraId="73C03617" w14:textId="77777777" w:rsidR="00E37138" w:rsidRPr="00E37138" w:rsidRDefault="00E37138" w:rsidP="00E37138">
            <w:pPr>
              <w:rPr>
                <w:lang w:val="en-US"/>
              </w:rPr>
            </w:pPr>
            <w:r w:rsidRPr="00E37138">
              <w:rPr>
                <w:lang w:val="en-US"/>
              </w:rPr>
              <w:t>0.80</w:t>
            </w:r>
          </w:p>
        </w:tc>
        <w:tc>
          <w:tcPr>
            <w:tcW w:w="960" w:type="dxa"/>
            <w:noWrap/>
            <w:hideMark/>
          </w:tcPr>
          <w:p w14:paraId="2FE7F2D0" w14:textId="77777777" w:rsidR="00E37138" w:rsidRPr="00E37138" w:rsidRDefault="00E37138" w:rsidP="00E37138">
            <w:pPr>
              <w:rPr>
                <w:lang w:val="en-US"/>
              </w:rPr>
            </w:pPr>
            <w:r w:rsidRPr="00E37138">
              <w:rPr>
                <w:lang w:val="en-US"/>
              </w:rPr>
              <w:t>0.37</w:t>
            </w:r>
          </w:p>
        </w:tc>
      </w:tr>
      <w:tr w:rsidR="00E37138" w:rsidRPr="00E37138" w14:paraId="2FB1AEB6" w14:textId="77777777" w:rsidTr="00C44C4F">
        <w:trPr>
          <w:trHeight w:val="300"/>
        </w:trPr>
        <w:tc>
          <w:tcPr>
            <w:tcW w:w="1048" w:type="dxa"/>
            <w:noWrap/>
            <w:hideMark/>
          </w:tcPr>
          <w:p w14:paraId="69C7A94C" w14:textId="77777777" w:rsidR="00E37138" w:rsidRPr="00E37138" w:rsidRDefault="00E37138" w:rsidP="00E37138">
            <w:pPr>
              <w:rPr>
                <w:lang w:val="en-US"/>
              </w:rPr>
            </w:pPr>
            <w:r w:rsidRPr="00E37138">
              <w:rPr>
                <w:lang w:val="en-US"/>
              </w:rPr>
              <w:t>CE11.1.5</w:t>
            </w:r>
          </w:p>
        </w:tc>
        <w:tc>
          <w:tcPr>
            <w:tcW w:w="960" w:type="dxa"/>
            <w:noWrap/>
            <w:hideMark/>
          </w:tcPr>
          <w:p w14:paraId="1C03BF1A" w14:textId="77777777" w:rsidR="00E37138" w:rsidRPr="00E37138" w:rsidRDefault="00E37138" w:rsidP="00E37138">
            <w:pPr>
              <w:rPr>
                <w:lang w:val="en-US"/>
              </w:rPr>
            </w:pPr>
            <w:r w:rsidRPr="00E37138">
              <w:rPr>
                <w:lang w:val="en-US"/>
              </w:rPr>
              <w:t>3.50</w:t>
            </w:r>
          </w:p>
        </w:tc>
        <w:tc>
          <w:tcPr>
            <w:tcW w:w="960" w:type="dxa"/>
            <w:noWrap/>
            <w:hideMark/>
          </w:tcPr>
          <w:p w14:paraId="56C70E0D" w14:textId="77777777" w:rsidR="00E37138" w:rsidRPr="00E37138" w:rsidRDefault="00E37138" w:rsidP="00E37138">
            <w:pPr>
              <w:rPr>
                <w:lang w:val="en-US"/>
              </w:rPr>
            </w:pPr>
            <w:r w:rsidRPr="00E37138">
              <w:rPr>
                <w:lang w:val="en-US"/>
              </w:rPr>
              <w:t>0.67</w:t>
            </w:r>
          </w:p>
        </w:tc>
        <w:tc>
          <w:tcPr>
            <w:tcW w:w="960" w:type="dxa"/>
            <w:noWrap/>
            <w:hideMark/>
          </w:tcPr>
          <w:p w14:paraId="2D72FF1C" w14:textId="77777777" w:rsidR="00E37138" w:rsidRPr="00E37138" w:rsidRDefault="00E37138" w:rsidP="00E37138">
            <w:pPr>
              <w:rPr>
                <w:lang w:val="en-US"/>
              </w:rPr>
            </w:pPr>
            <w:r w:rsidRPr="00E37138">
              <w:rPr>
                <w:lang w:val="en-US"/>
              </w:rPr>
              <w:t>0.31</w:t>
            </w:r>
          </w:p>
        </w:tc>
      </w:tr>
      <w:tr w:rsidR="00E37138" w:rsidRPr="00E37138" w14:paraId="169E6ECB" w14:textId="77777777" w:rsidTr="00C44C4F">
        <w:trPr>
          <w:trHeight w:val="300"/>
        </w:trPr>
        <w:tc>
          <w:tcPr>
            <w:tcW w:w="1048" w:type="dxa"/>
            <w:noWrap/>
            <w:hideMark/>
          </w:tcPr>
          <w:p w14:paraId="4E885847" w14:textId="77777777" w:rsidR="00E37138" w:rsidRPr="00E37138" w:rsidRDefault="00E37138" w:rsidP="00E37138">
            <w:pPr>
              <w:rPr>
                <w:lang w:val="en-US"/>
              </w:rPr>
            </w:pPr>
            <w:r w:rsidRPr="00E37138">
              <w:rPr>
                <w:lang w:val="en-US"/>
              </w:rPr>
              <w:t>CE11.1.2</w:t>
            </w:r>
          </w:p>
        </w:tc>
        <w:tc>
          <w:tcPr>
            <w:tcW w:w="960" w:type="dxa"/>
            <w:noWrap/>
            <w:hideMark/>
          </w:tcPr>
          <w:p w14:paraId="6BA7BDD8" w14:textId="77777777" w:rsidR="00E37138" w:rsidRPr="00E37138" w:rsidRDefault="00E37138" w:rsidP="00E37138">
            <w:pPr>
              <w:rPr>
                <w:lang w:val="en-US"/>
              </w:rPr>
            </w:pPr>
            <w:r w:rsidRPr="00E37138">
              <w:rPr>
                <w:lang w:val="en-US"/>
              </w:rPr>
              <w:t>3.58</w:t>
            </w:r>
          </w:p>
        </w:tc>
        <w:tc>
          <w:tcPr>
            <w:tcW w:w="960" w:type="dxa"/>
            <w:noWrap/>
            <w:hideMark/>
          </w:tcPr>
          <w:p w14:paraId="1D2B07AC" w14:textId="77777777" w:rsidR="00E37138" w:rsidRPr="00E37138" w:rsidRDefault="00E37138" w:rsidP="00E37138">
            <w:pPr>
              <w:rPr>
                <w:lang w:val="en-US"/>
              </w:rPr>
            </w:pPr>
            <w:r w:rsidRPr="00E37138">
              <w:rPr>
                <w:lang w:val="en-US"/>
              </w:rPr>
              <w:t>0.67</w:t>
            </w:r>
          </w:p>
        </w:tc>
        <w:tc>
          <w:tcPr>
            <w:tcW w:w="960" w:type="dxa"/>
            <w:noWrap/>
            <w:hideMark/>
          </w:tcPr>
          <w:p w14:paraId="16D2233C" w14:textId="77777777" w:rsidR="00E37138" w:rsidRPr="00E37138" w:rsidRDefault="00E37138" w:rsidP="00E37138">
            <w:pPr>
              <w:rPr>
                <w:lang w:val="en-US"/>
              </w:rPr>
            </w:pPr>
            <w:r w:rsidRPr="00E37138">
              <w:rPr>
                <w:lang w:val="en-US"/>
              </w:rPr>
              <w:t>0.31</w:t>
            </w:r>
          </w:p>
        </w:tc>
      </w:tr>
      <w:tr w:rsidR="00E37138" w:rsidRPr="00E37138" w14:paraId="5E6F6485" w14:textId="77777777" w:rsidTr="00C44C4F">
        <w:trPr>
          <w:trHeight w:val="300"/>
        </w:trPr>
        <w:tc>
          <w:tcPr>
            <w:tcW w:w="1048" w:type="dxa"/>
            <w:noWrap/>
            <w:hideMark/>
          </w:tcPr>
          <w:p w14:paraId="570D2BD9" w14:textId="77777777" w:rsidR="00E37138" w:rsidRPr="00E37138" w:rsidRDefault="00E37138" w:rsidP="00E37138">
            <w:pPr>
              <w:rPr>
                <w:lang w:val="en-US"/>
              </w:rPr>
            </w:pPr>
            <w:r w:rsidRPr="00E37138">
              <w:rPr>
                <w:lang w:val="en-US"/>
              </w:rPr>
              <w:t>CE11.1.4</w:t>
            </w:r>
          </w:p>
        </w:tc>
        <w:tc>
          <w:tcPr>
            <w:tcW w:w="960" w:type="dxa"/>
            <w:noWrap/>
            <w:hideMark/>
          </w:tcPr>
          <w:p w14:paraId="615D369B" w14:textId="77777777" w:rsidR="00E37138" w:rsidRPr="00E37138" w:rsidRDefault="00E37138" w:rsidP="00E37138">
            <w:pPr>
              <w:rPr>
                <w:lang w:val="en-US"/>
              </w:rPr>
            </w:pPr>
            <w:r w:rsidRPr="00E37138">
              <w:rPr>
                <w:lang w:val="en-US"/>
              </w:rPr>
              <w:t>3.67</w:t>
            </w:r>
          </w:p>
        </w:tc>
        <w:tc>
          <w:tcPr>
            <w:tcW w:w="960" w:type="dxa"/>
            <w:noWrap/>
            <w:hideMark/>
          </w:tcPr>
          <w:p w14:paraId="5004CAF3" w14:textId="77777777" w:rsidR="00E37138" w:rsidRPr="00E37138" w:rsidRDefault="00E37138" w:rsidP="00E37138">
            <w:pPr>
              <w:rPr>
                <w:lang w:val="en-US"/>
              </w:rPr>
            </w:pPr>
            <w:r w:rsidRPr="00E37138">
              <w:rPr>
                <w:lang w:val="en-US"/>
              </w:rPr>
              <w:t>0.49</w:t>
            </w:r>
          </w:p>
        </w:tc>
        <w:tc>
          <w:tcPr>
            <w:tcW w:w="960" w:type="dxa"/>
            <w:noWrap/>
            <w:hideMark/>
          </w:tcPr>
          <w:p w14:paraId="62EAA2AB" w14:textId="77777777" w:rsidR="00E37138" w:rsidRPr="00E37138" w:rsidRDefault="00E37138" w:rsidP="00E37138">
            <w:pPr>
              <w:rPr>
                <w:lang w:val="en-US"/>
              </w:rPr>
            </w:pPr>
            <w:r w:rsidRPr="00E37138">
              <w:rPr>
                <w:lang w:val="en-US"/>
              </w:rPr>
              <w:t>0.23</w:t>
            </w:r>
          </w:p>
        </w:tc>
      </w:tr>
    </w:tbl>
    <w:p w14:paraId="5AD49534" w14:textId="0EA2EEB9" w:rsidR="00E37138" w:rsidRDefault="00C0724E" w:rsidP="00071E4F">
      <w:pPr>
        <w:rPr>
          <w:lang w:val="en-CA"/>
        </w:rPr>
      </w:pPr>
      <w:ins w:id="6" w:author="Anand Meher Kotra" w:date="2019-01-17T11:51:00Z">
        <w:r>
          <w:rPr>
            <w:noProof/>
          </w:rPr>
          <w:drawing>
            <wp:inline distT="0" distB="0" distL="0" distR="0" wp14:anchorId="401DE1F0" wp14:editId="0AAFA03D">
              <wp:extent cx="5255260" cy="3858895"/>
              <wp:effectExtent l="0" t="0" r="254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ins>
      <w:del w:id="7" w:author="Anand Meher Kotra" w:date="2019-01-17T11:51:00Z">
        <w:r w:rsidR="00A17A23" w:rsidDel="00C0724E">
          <w:rPr>
            <w:noProof/>
          </w:rPr>
          <w:drawing>
            <wp:inline distT="0" distB="0" distL="0" distR="0" wp14:anchorId="78A8E668" wp14:editId="0CD26D01">
              <wp:extent cx="5255260" cy="3858895"/>
              <wp:effectExtent l="0" t="0" r="254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del>
    </w:p>
    <w:p w14:paraId="5CAE780D" w14:textId="77777777" w:rsidR="00E37138" w:rsidRDefault="00E37138" w:rsidP="00071E4F">
      <w:pPr>
        <w:rPr>
          <w:lang w:val="en-CA"/>
        </w:rPr>
      </w:pPr>
    </w:p>
    <w:p w14:paraId="3C23871A" w14:textId="16AFD45C" w:rsidR="00E37138" w:rsidRDefault="00E37138" w:rsidP="00E37138">
      <w:pPr>
        <w:pStyle w:val="Heading2"/>
        <w:rPr>
          <w:lang w:val="en-CA"/>
        </w:rPr>
      </w:pPr>
      <w:r>
        <w:rPr>
          <w:lang w:val="en-CA"/>
        </w:rPr>
        <w:t>CE11.2 subjective assessment</w:t>
      </w:r>
    </w:p>
    <w:p w14:paraId="2E7A1595" w14:textId="51D312E6" w:rsidR="00E37138" w:rsidRDefault="00E37138" w:rsidP="00E37138">
      <w:pPr>
        <w:rPr>
          <w:szCs w:val="22"/>
        </w:rPr>
      </w:pPr>
      <w:r w:rsidRPr="00D6420F">
        <w:rPr>
          <w:szCs w:val="22"/>
        </w:rPr>
        <w:t xml:space="preserve">The following sequences and QP </w:t>
      </w:r>
      <w:r>
        <w:rPr>
          <w:szCs w:val="22"/>
        </w:rPr>
        <w:t>were</w:t>
      </w:r>
      <w:r w:rsidRPr="00D6420F">
        <w:rPr>
          <w:szCs w:val="22"/>
        </w:rPr>
        <w:t xml:space="preserve"> used for subjective evaluation in CE11.2.</w:t>
      </w:r>
    </w:p>
    <w:p w14:paraId="2988E510" w14:textId="77777777" w:rsidR="00E37138" w:rsidRPr="00D6420F" w:rsidRDefault="00E37138" w:rsidP="00E37138">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E37138" w:rsidRPr="00D6420F" w14:paraId="01D6FCFA" w14:textId="77777777" w:rsidTr="00C44C4F">
        <w:tc>
          <w:tcPr>
            <w:tcW w:w="724" w:type="dxa"/>
          </w:tcPr>
          <w:p w14:paraId="1C9ACAA0" w14:textId="77777777" w:rsidR="00E37138" w:rsidRPr="00D6420F" w:rsidRDefault="00E37138" w:rsidP="00C44C4F">
            <w:pPr>
              <w:rPr>
                <w:lang w:eastAsia="ja-JP"/>
              </w:rPr>
            </w:pPr>
            <w:r w:rsidRPr="00D6420F">
              <w:rPr>
                <w:lang w:eastAsia="ja-JP"/>
              </w:rPr>
              <w:t>Num</w:t>
            </w:r>
          </w:p>
        </w:tc>
        <w:tc>
          <w:tcPr>
            <w:tcW w:w="1778" w:type="dxa"/>
          </w:tcPr>
          <w:p w14:paraId="795C24C4" w14:textId="77777777" w:rsidR="00E37138" w:rsidRPr="00D6420F" w:rsidRDefault="00E37138" w:rsidP="00C44C4F">
            <w:pPr>
              <w:rPr>
                <w:lang w:eastAsia="ja-JP"/>
              </w:rPr>
            </w:pPr>
            <w:r w:rsidRPr="00D6420F">
              <w:rPr>
                <w:lang w:eastAsia="ja-JP"/>
              </w:rPr>
              <w:t>Name</w:t>
            </w:r>
          </w:p>
        </w:tc>
        <w:tc>
          <w:tcPr>
            <w:tcW w:w="1461" w:type="dxa"/>
          </w:tcPr>
          <w:p w14:paraId="5EFB6415" w14:textId="77777777" w:rsidR="00E37138" w:rsidRPr="00D6420F" w:rsidRDefault="00E37138" w:rsidP="00C44C4F">
            <w:pPr>
              <w:rPr>
                <w:lang w:eastAsia="ja-JP"/>
              </w:rPr>
            </w:pPr>
            <w:r w:rsidRPr="00D6420F">
              <w:rPr>
                <w:lang w:eastAsia="ja-JP"/>
              </w:rPr>
              <w:t>Resolution</w:t>
            </w:r>
          </w:p>
        </w:tc>
        <w:tc>
          <w:tcPr>
            <w:tcW w:w="877" w:type="dxa"/>
          </w:tcPr>
          <w:p w14:paraId="6D3B5903" w14:textId="77777777" w:rsidR="00E37138" w:rsidRPr="00D6420F" w:rsidRDefault="00E37138" w:rsidP="00C44C4F">
            <w:pPr>
              <w:rPr>
                <w:lang w:eastAsia="ja-JP"/>
              </w:rPr>
            </w:pPr>
            <w:r w:rsidRPr="00D6420F">
              <w:rPr>
                <w:lang w:eastAsia="ja-JP"/>
              </w:rPr>
              <w:t>fps</w:t>
            </w:r>
          </w:p>
        </w:tc>
        <w:tc>
          <w:tcPr>
            <w:tcW w:w="986" w:type="dxa"/>
          </w:tcPr>
          <w:p w14:paraId="18D2AAB3" w14:textId="77777777" w:rsidR="00E37138" w:rsidRPr="00D6420F" w:rsidRDefault="00E37138" w:rsidP="00C44C4F">
            <w:pPr>
              <w:rPr>
                <w:lang w:eastAsia="ja-JP"/>
              </w:rPr>
            </w:pPr>
            <w:r w:rsidRPr="00D6420F">
              <w:rPr>
                <w:lang w:eastAsia="ja-JP"/>
              </w:rPr>
              <w:t>Frames</w:t>
            </w:r>
          </w:p>
        </w:tc>
        <w:tc>
          <w:tcPr>
            <w:tcW w:w="801" w:type="dxa"/>
          </w:tcPr>
          <w:p w14:paraId="64EB4A00" w14:textId="77777777" w:rsidR="00E37138" w:rsidRPr="00D6420F" w:rsidRDefault="00E37138" w:rsidP="00C44C4F">
            <w:pPr>
              <w:rPr>
                <w:lang w:eastAsia="ja-JP"/>
              </w:rPr>
            </w:pPr>
            <w:r w:rsidRPr="00D6420F">
              <w:rPr>
                <w:lang w:eastAsia="ja-JP"/>
              </w:rPr>
              <w:t>Mode</w:t>
            </w:r>
          </w:p>
        </w:tc>
        <w:tc>
          <w:tcPr>
            <w:tcW w:w="1169" w:type="dxa"/>
          </w:tcPr>
          <w:p w14:paraId="3182CBF3" w14:textId="77777777" w:rsidR="00E37138" w:rsidRPr="00D6420F" w:rsidRDefault="00E37138" w:rsidP="00C44C4F">
            <w:pPr>
              <w:rPr>
                <w:lang w:eastAsia="ja-JP"/>
              </w:rPr>
            </w:pPr>
            <w:r w:rsidRPr="00D6420F">
              <w:rPr>
                <w:lang w:eastAsia="ja-JP"/>
              </w:rPr>
              <w:t>QP</w:t>
            </w:r>
          </w:p>
        </w:tc>
      </w:tr>
      <w:tr w:rsidR="00E37138" w:rsidRPr="00D6420F" w14:paraId="3D33AB26" w14:textId="77777777" w:rsidTr="00C44C4F">
        <w:tc>
          <w:tcPr>
            <w:tcW w:w="724" w:type="dxa"/>
          </w:tcPr>
          <w:p w14:paraId="2FB3B22D" w14:textId="77777777" w:rsidR="00E37138" w:rsidRPr="00D6420F" w:rsidRDefault="00E37138" w:rsidP="00C44C4F">
            <w:pPr>
              <w:rPr>
                <w:lang w:eastAsia="ja-JP"/>
              </w:rPr>
            </w:pPr>
            <w:r w:rsidRPr="00D6420F">
              <w:rPr>
                <w:lang w:eastAsia="ja-JP"/>
              </w:rPr>
              <w:t>01</w:t>
            </w:r>
          </w:p>
        </w:tc>
        <w:tc>
          <w:tcPr>
            <w:tcW w:w="1778" w:type="dxa"/>
          </w:tcPr>
          <w:p w14:paraId="1BC73A66" w14:textId="77777777" w:rsidR="00E37138" w:rsidRPr="00D6420F" w:rsidRDefault="00E37138" w:rsidP="00C44C4F">
            <w:pPr>
              <w:rPr>
                <w:lang w:eastAsia="ja-JP"/>
              </w:rPr>
            </w:pPr>
            <w:r w:rsidRPr="00D6420F">
              <w:rPr>
                <w:lang w:eastAsia="ja-JP"/>
              </w:rPr>
              <w:t>Campfire</w:t>
            </w:r>
          </w:p>
        </w:tc>
        <w:tc>
          <w:tcPr>
            <w:tcW w:w="1461" w:type="dxa"/>
          </w:tcPr>
          <w:p w14:paraId="45182190" w14:textId="77777777" w:rsidR="00E37138" w:rsidRPr="00D6420F" w:rsidRDefault="00E37138" w:rsidP="00C44C4F">
            <w:pPr>
              <w:rPr>
                <w:lang w:eastAsia="ja-JP"/>
              </w:rPr>
            </w:pPr>
            <w:r w:rsidRPr="00D6420F">
              <w:rPr>
                <w:lang w:eastAsia="ja-JP"/>
              </w:rPr>
              <w:t>3840x2160p</w:t>
            </w:r>
          </w:p>
        </w:tc>
        <w:tc>
          <w:tcPr>
            <w:tcW w:w="877" w:type="dxa"/>
          </w:tcPr>
          <w:p w14:paraId="49CC683B" w14:textId="77777777" w:rsidR="00E37138" w:rsidRPr="00D6420F" w:rsidRDefault="00E37138" w:rsidP="00C44C4F">
            <w:pPr>
              <w:rPr>
                <w:lang w:eastAsia="ja-JP"/>
              </w:rPr>
            </w:pPr>
            <w:r w:rsidRPr="00D6420F">
              <w:rPr>
                <w:lang w:eastAsia="ja-JP"/>
              </w:rPr>
              <w:t>30fps</w:t>
            </w:r>
          </w:p>
        </w:tc>
        <w:tc>
          <w:tcPr>
            <w:tcW w:w="986" w:type="dxa"/>
          </w:tcPr>
          <w:p w14:paraId="41C76DE2" w14:textId="77777777" w:rsidR="00E37138" w:rsidRPr="00D6420F" w:rsidRDefault="00E37138" w:rsidP="00C44C4F">
            <w:pPr>
              <w:rPr>
                <w:lang w:eastAsia="ja-JP"/>
              </w:rPr>
            </w:pPr>
            <w:r w:rsidRPr="00D6420F">
              <w:rPr>
                <w:lang w:eastAsia="ja-JP"/>
              </w:rPr>
              <w:t>300</w:t>
            </w:r>
          </w:p>
        </w:tc>
        <w:tc>
          <w:tcPr>
            <w:tcW w:w="801" w:type="dxa"/>
          </w:tcPr>
          <w:p w14:paraId="1ACF57C3" w14:textId="77777777" w:rsidR="00E37138" w:rsidRPr="00D6420F" w:rsidRDefault="00E37138" w:rsidP="00C44C4F">
            <w:pPr>
              <w:rPr>
                <w:lang w:eastAsia="ja-JP"/>
              </w:rPr>
            </w:pPr>
            <w:r w:rsidRPr="00D6420F">
              <w:rPr>
                <w:lang w:eastAsia="ja-JP"/>
              </w:rPr>
              <w:t>RA</w:t>
            </w:r>
          </w:p>
        </w:tc>
        <w:tc>
          <w:tcPr>
            <w:tcW w:w="1169" w:type="dxa"/>
          </w:tcPr>
          <w:p w14:paraId="1F669375" w14:textId="77777777" w:rsidR="00E37138" w:rsidRPr="00D6420F" w:rsidRDefault="00E37138" w:rsidP="00C44C4F">
            <w:pPr>
              <w:rPr>
                <w:lang w:eastAsia="ja-JP"/>
              </w:rPr>
            </w:pPr>
            <w:r w:rsidRPr="00D6420F">
              <w:rPr>
                <w:lang w:eastAsia="ja-JP"/>
              </w:rPr>
              <w:t>30, 34</w:t>
            </w:r>
          </w:p>
        </w:tc>
      </w:tr>
      <w:tr w:rsidR="00E37138" w:rsidRPr="00D6420F" w14:paraId="5DBB2A86" w14:textId="77777777" w:rsidTr="00C44C4F">
        <w:tc>
          <w:tcPr>
            <w:tcW w:w="724" w:type="dxa"/>
          </w:tcPr>
          <w:p w14:paraId="02399AC3" w14:textId="77777777" w:rsidR="00E37138" w:rsidRPr="00D6420F" w:rsidRDefault="00E37138" w:rsidP="00C44C4F">
            <w:pPr>
              <w:rPr>
                <w:lang w:eastAsia="ja-JP"/>
              </w:rPr>
            </w:pPr>
            <w:r w:rsidRPr="00D6420F">
              <w:rPr>
                <w:lang w:eastAsia="ja-JP"/>
              </w:rPr>
              <w:t>02</w:t>
            </w:r>
          </w:p>
        </w:tc>
        <w:tc>
          <w:tcPr>
            <w:tcW w:w="1778" w:type="dxa"/>
          </w:tcPr>
          <w:p w14:paraId="76F2E907" w14:textId="77777777" w:rsidR="00E37138" w:rsidRPr="00D6420F" w:rsidRDefault="00E37138" w:rsidP="00C44C4F">
            <w:pPr>
              <w:rPr>
                <w:lang w:eastAsia="ja-JP"/>
              </w:rPr>
            </w:pPr>
            <w:r w:rsidRPr="00D6420F">
              <w:rPr>
                <w:lang w:eastAsia="ja-JP"/>
              </w:rPr>
              <w:t>Johnny</w:t>
            </w:r>
          </w:p>
        </w:tc>
        <w:tc>
          <w:tcPr>
            <w:tcW w:w="1461" w:type="dxa"/>
          </w:tcPr>
          <w:p w14:paraId="5FE2A89B" w14:textId="77777777" w:rsidR="00E37138" w:rsidRPr="00D6420F" w:rsidRDefault="00E37138" w:rsidP="00C44C4F">
            <w:pPr>
              <w:rPr>
                <w:lang w:eastAsia="ja-JP"/>
              </w:rPr>
            </w:pPr>
            <w:r w:rsidRPr="00D6420F">
              <w:rPr>
                <w:lang w:eastAsia="ja-JP"/>
              </w:rPr>
              <w:t>1280x720p</w:t>
            </w:r>
          </w:p>
        </w:tc>
        <w:tc>
          <w:tcPr>
            <w:tcW w:w="877" w:type="dxa"/>
          </w:tcPr>
          <w:p w14:paraId="156B24D8" w14:textId="77777777" w:rsidR="00E37138" w:rsidRPr="00D6420F" w:rsidRDefault="00E37138" w:rsidP="00C44C4F">
            <w:pPr>
              <w:rPr>
                <w:lang w:eastAsia="ja-JP"/>
              </w:rPr>
            </w:pPr>
            <w:r w:rsidRPr="00D6420F">
              <w:rPr>
                <w:lang w:eastAsia="ja-JP"/>
              </w:rPr>
              <w:t>60fps</w:t>
            </w:r>
          </w:p>
        </w:tc>
        <w:tc>
          <w:tcPr>
            <w:tcW w:w="986" w:type="dxa"/>
          </w:tcPr>
          <w:p w14:paraId="4A712079" w14:textId="77777777" w:rsidR="00E37138" w:rsidRPr="00D6420F" w:rsidRDefault="00E37138" w:rsidP="00C44C4F">
            <w:pPr>
              <w:rPr>
                <w:lang w:eastAsia="ja-JP"/>
              </w:rPr>
            </w:pPr>
            <w:r w:rsidRPr="00D6420F">
              <w:rPr>
                <w:lang w:eastAsia="ja-JP"/>
              </w:rPr>
              <w:t>600</w:t>
            </w:r>
          </w:p>
        </w:tc>
        <w:tc>
          <w:tcPr>
            <w:tcW w:w="801" w:type="dxa"/>
          </w:tcPr>
          <w:p w14:paraId="70F7B006" w14:textId="77777777" w:rsidR="00E37138" w:rsidRPr="00D6420F" w:rsidRDefault="00E37138" w:rsidP="00C44C4F">
            <w:pPr>
              <w:rPr>
                <w:lang w:eastAsia="ja-JP"/>
              </w:rPr>
            </w:pPr>
            <w:r w:rsidRPr="00D6420F">
              <w:rPr>
                <w:lang w:eastAsia="ja-JP"/>
              </w:rPr>
              <w:t>LDP</w:t>
            </w:r>
          </w:p>
        </w:tc>
        <w:tc>
          <w:tcPr>
            <w:tcW w:w="1169" w:type="dxa"/>
          </w:tcPr>
          <w:p w14:paraId="6928CFDC" w14:textId="77777777" w:rsidR="00E37138" w:rsidRPr="00D6420F" w:rsidRDefault="00E37138" w:rsidP="00C44C4F">
            <w:pPr>
              <w:rPr>
                <w:lang w:eastAsia="ja-JP"/>
              </w:rPr>
            </w:pPr>
            <w:r w:rsidRPr="00D6420F">
              <w:rPr>
                <w:lang w:eastAsia="ja-JP"/>
              </w:rPr>
              <w:t>30, 34</w:t>
            </w:r>
          </w:p>
        </w:tc>
      </w:tr>
      <w:tr w:rsidR="00E37138" w:rsidRPr="00D6420F" w14:paraId="3763CF71" w14:textId="77777777" w:rsidTr="00C44C4F">
        <w:tc>
          <w:tcPr>
            <w:tcW w:w="724" w:type="dxa"/>
          </w:tcPr>
          <w:p w14:paraId="705B3D54" w14:textId="77777777" w:rsidR="00E37138" w:rsidRPr="00D6420F" w:rsidRDefault="00E37138" w:rsidP="00C44C4F">
            <w:pPr>
              <w:rPr>
                <w:lang w:eastAsia="ja-JP"/>
              </w:rPr>
            </w:pPr>
            <w:r w:rsidRPr="00D6420F">
              <w:rPr>
                <w:lang w:eastAsia="ja-JP"/>
              </w:rPr>
              <w:lastRenderedPageBreak/>
              <w:t>03</w:t>
            </w:r>
          </w:p>
        </w:tc>
        <w:tc>
          <w:tcPr>
            <w:tcW w:w="1778" w:type="dxa"/>
          </w:tcPr>
          <w:p w14:paraId="774CB9DF" w14:textId="77777777" w:rsidR="00E37138" w:rsidRPr="00D6420F" w:rsidRDefault="00E37138" w:rsidP="00C44C4F">
            <w:pPr>
              <w:rPr>
                <w:lang w:eastAsia="ja-JP"/>
              </w:rPr>
            </w:pPr>
            <w:r w:rsidRPr="00D6420F">
              <w:rPr>
                <w:lang w:eastAsia="ja-JP"/>
              </w:rPr>
              <w:t>Kimono</w:t>
            </w:r>
          </w:p>
        </w:tc>
        <w:tc>
          <w:tcPr>
            <w:tcW w:w="1461" w:type="dxa"/>
          </w:tcPr>
          <w:p w14:paraId="558391AD" w14:textId="77777777" w:rsidR="00E37138" w:rsidRPr="00D6420F" w:rsidRDefault="00E37138" w:rsidP="00C44C4F">
            <w:pPr>
              <w:rPr>
                <w:lang w:eastAsia="ja-JP"/>
              </w:rPr>
            </w:pPr>
            <w:r w:rsidRPr="00D6420F">
              <w:rPr>
                <w:lang w:eastAsia="ja-JP"/>
              </w:rPr>
              <w:t>1920x1080p</w:t>
            </w:r>
          </w:p>
        </w:tc>
        <w:tc>
          <w:tcPr>
            <w:tcW w:w="877" w:type="dxa"/>
          </w:tcPr>
          <w:p w14:paraId="337888D1" w14:textId="77777777" w:rsidR="00E37138" w:rsidRPr="00D6420F" w:rsidRDefault="00E37138" w:rsidP="00C44C4F">
            <w:pPr>
              <w:rPr>
                <w:lang w:eastAsia="ja-JP"/>
              </w:rPr>
            </w:pPr>
            <w:r w:rsidRPr="00D6420F">
              <w:rPr>
                <w:lang w:eastAsia="ja-JP"/>
              </w:rPr>
              <w:t>24fps</w:t>
            </w:r>
          </w:p>
        </w:tc>
        <w:tc>
          <w:tcPr>
            <w:tcW w:w="986" w:type="dxa"/>
          </w:tcPr>
          <w:p w14:paraId="32259424" w14:textId="77777777" w:rsidR="00E37138" w:rsidRPr="00D6420F" w:rsidRDefault="00E37138" w:rsidP="00C44C4F">
            <w:pPr>
              <w:rPr>
                <w:lang w:eastAsia="ja-JP"/>
              </w:rPr>
            </w:pPr>
            <w:r w:rsidRPr="00D6420F">
              <w:rPr>
                <w:lang w:eastAsia="ja-JP"/>
              </w:rPr>
              <w:t>240</w:t>
            </w:r>
          </w:p>
        </w:tc>
        <w:tc>
          <w:tcPr>
            <w:tcW w:w="801" w:type="dxa"/>
          </w:tcPr>
          <w:p w14:paraId="66B0F73A" w14:textId="77777777" w:rsidR="00E37138" w:rsidRPr="00D6420F" w:rsidRDefault="00E37138" w:rsidP="00C44C4F">
            <w:pPr>
              <w:rPr>
                <w:lang w:eastAsia="ja-JP"/>
              </w:rPr>
            </w:pPr>
            <w:r w:rsidRPr="00D6420F">
              <w:rPr>
                <w:lang w:eastAsia="ja-JP"/>
              </w:rPr>
              <w:t>LDB</w:t>
            </w:r>
          </w:p>
        </w:tc>
        <w:tc>
          <w:tcPr>
            <w:tcW w:w="1169" w:type="dxa"/>
          </w:tcPr>
          <w:p w14:paraId="2E095738" w14:textId="77777777" w:rsidR="00E37138" w:rsidRPr="00D6420F" w:rsidRDefault="00E37138" w:rsidP="00C44C4F">
            <w:pPr>
              <w:rPr>
                <w:lang w:eastAsia="ja-JP"/>
              </w:rPr>
            </w:pPr>
            <w:r w:rsidRPr="00D6420F">
              <w:rPr>
                <w:lang w:eastAsia="ja-JP"/>
              </w:rPr>
              <w:t>30, 34</w:t>
            </w:r>
          </w:p>
        </w:tc>
      </w:tr>
      <w:tr w:rsidR="00E37138" w:rsidRPr="00D6420F" w14:paraId="66CE5034" w14:textId="77777777" w:rsidTr="00C44C4F">
        <w:tc>
          <w:tcPr>
            <w:tcW w:w="724" w:type="dxa"/>
          </w:tcPr>
          <w:p w14:paraId="0B1A0290" w14:textId="77777777" w:rsidR="00E37138" w:rsidRPr="00D6420F" w:rsidRDefault="00E37138" w:rsidP="00C44C4F">
            <w:pPr>
              <w:rPr>
                <w:lang w:eastAsia="ja-JP"/>
              </w:rPr>
            </w:pPr>
            <w:r w:rsidRPr="00D6420F">
              <w:rPr>
                <w:lang w:eastAsia="ja-JP"/>
              </w:rPr>
              <w:t>04</w:t>
            </w:r>
          </w:p>
        </w:tc>
        <w:tc>
          <w:tcPr>
            <w:tcW w:w="1778" w:type="dxa"/>
          </w:tcPr>
          <w:p w14:paraId="7FE0FFFD" w14:textId="77777777" w:rsidR="00E37138" w:rsidRPr="00D6420F" w:rsidRDefault="00E37138" w:rsidP="00C44C4F">
            <w:pPr>
              <w:rPr>
                <w:lang w:eastAsia="ja-JP"/>
              </w:rPr>
            </w:pPr>
            <w:r w:rsidRPr="00D6420F">
              <w:rPr>
                <w:lang w:eastAsia="ja-JP"/>
              </w:rPr>
              <w:t>KristenAndSara</w:t>
            </w:r>
          </w:p>
        </w:tc>
        <w:tc>
          <w:tcPr>
            <w:tcW w:w="1461" w:type="dxa"/>
          </w:tcPr>
          <w:p w14:paraId="75C97728" w14:textId="77777777" w:rsidR="00E37138" w:rsidRPr="00D6420F" w:rsidRDefault="00E37138" w:rsidP="00C44C4F">
            <w:pPr>
              <w:rPr>
                <w:lang w:eastAsia="ja-JP"/>
              </w:rPr>
            </w:pPr>
            <w:r w:rsidRPr="00D6420F">
              <w:rPr>
                <w:lang w:eastAsia="ja-JP"/>
              </w:rPr>
              <w:t>1280x720p</w:t>
            </w:r>
          </w:p>
        </w:tc>
        <w:tc>
          <w:tcPr>
            <w:tcW w:w="877" w:type="dxa"/>
          </w:tcPr>
          <w:p w14:paraId="4CED2940" w14:textId="77777777" w:rsidR="00E37138" w:rsidRPr="00D6420F" w:rsidRDefault="00E37138" w:rsidP="00C44C4F">
            <w:pPr>
              <w:rPr>
                <w:lang w:eastAsia="ja-JP"/>
              </w:rPr>
            </w:pPr>
            <w:r w:rsidRPr="00D6420F">
              <w:rPr>
                <w:lang w:eastAsia="ja-JP"/>
              </w:rPr>
              <w:t>60fps</w:t>
            </w:r>
          </w:p>
        </w:tc>
        <w:tc>
          <w:tcPr>
            <w:tcW w:w="986" w:type="dxa"/>
          </w:tcPr>
          <w:p w14:paraId="41544F7F" w14:textId="77777777" w:rsidR="00E37138" w:rsidRPr="00D6420F" w:rsidRDefault="00E37138" w:rsidP="00C44C4F">
            <w:pPr>
              <w:rPr>
                <w:lang w:eastAsia="ja-JP"/>
              </w:rPr>
            </w:pPr>
            <w:r w:rsidRPr="00D6420F">
              <w:rPr>
                <w:lang w:eastAsia="ja-JP"/>
              </w:rPr>
              <w:t>600</w:t>
            </w:r>
          </w:p>
        </w:tc>
        <w:tc>
          <w:tcPr>
            <w:tcW w:w="801" w:type="dxa"/>
          </w:tcPr>
          <w:p w14:paraId="5A7A8D68" w14:textId="77777777" w:rsidR="00E37138" w:rsidRPr="00D6420F" w:rsidRDefault="00E37138" w:rsidP="00C44C4F">
            <w:pPr>
              <w:rPr>
                <w:lang w:eastAsia="ja-JP"/>
              </w:rPr>
            </w:pPr>
            <w:r w:rsidRPr="00D6420F">
              <w:rPr>
                <w:lang w:eastAsia="ja-JP"/>
              </w:rPr>
              <w:t>LDP</w:t>
            </w:r>
          </w:p>
        </w:tc>
        <w:tc>
          <w:tcPr>
            <w:tcW w:w="1169" w:type="dxa"/>
          </w:tcPr>
          <w:p w14:paraId="2A8FB98E" w14:textId="77777777" w:rsidR="00E37138" w:rsidRPr="00D6420F" w:rsidRDefault="00E37138" w:rsidP="00C44C4F">
            <w:pPr>
              <w:rPr>
                <w:lang w:eastAsia="ja-JP"/>
              </w:rPr>
            </w:pPr>
            <w:r w:rsidRPr="00D6420F">
              <w:rPr>
                <w:lang w:eastAsia="ja-JP"/>
              </w:rPr>
              <w:t>30, 34</w:t>
            </w:r>
          </w:p>
        </w:tc>
      </w:tr>
    </w:tbl>
    <w:p w14:paraId="27DD21B9" w14:textId="1697FB06" w:rsidR="0008310A" w:rsidRPr="007B38EA" w:rsidRDefault="00E43BBB" w:rsidP="0008310A">
      <w:pPr>
        <w:rPr>
          <w:lang w:val="en-CA"/>
        </w:rPr>
      </w:pPr>
      <w:r>
        <w:rPr>
          <w:lang w:val="en-CA"/>
        </w:rPr>
        <w:t xml:space="preserve">Similar to the CE11.1, </w:t>
      </w:r>
      <w:r w:rsidR="0008310A">
        <w:rPr>
          <w:rFonts w:cs="Arial"/>
          <w:szCs w:val="22"/>
          <w:lang w:eastAsia="zh-TW"/>
        </w:rPr>
        <w:t>Mean Opinion Score (MOS) and Confidence Intervals (CI) were computed for each data-point. For each QP, these were in turn used to compute number of times (x) a CE proposal beats the anchor i.e. number of times (MOS – CI) is greater than 2.5; and number of times (y) anchor beats the CE proposal i.e. (MOS + CI) is less than 2.5. The total score for each CE proposal, for a given QP, is then computed as x – y. Listed below are the total score of the CE proposals. The attached excel contains more details of the analysis.</w:t>
      </w:r>
    </w:p>
    <w:p w14:paraId="5940C334" w14:textId="09015569" w:rsidR="0008310A" w:rsidRDefault="0008310A" w:rsidP="0008310A">
      <w:pPr>
        <w:rPr>
          <w:rFonts w:cs="Arial"/>
          <w:szCs w:val="22"/>
          <w:lang w:eastAsia="zh-TW"/>
        </w:rPr>
      </w:pPr>
      <w:r w:rsidRPr="00DF0617">
        <w:rPr>
          <w:rFonts w:cs="Arial"/>
          <w:b/>
          <w:szCs w:val="22"/>
          <w:lang w:eastAsia="zh-TW"/>
        </w:rPr>
        <w:t>CE11.2</w:t>
      </w:r>
      <w:r>
        <w:rPr>
          <w:rFonts w:cs="Arial"/>
          <w:szCs w:val="22"/>
          <w:lang w:eastAsia="zh-TW"/>
        </w:rPr>
        <w:t xml:space="preserve">: 4x4 Luma Sample Grid Filtering Tests – highest possible total score </w:t>
      </w:r>
      <w:r w:rsidR="005175B3">
        <w:rPr>
          <w:rFonts w:cs="Arial"/>
          <w:szCs w:val="22"/>
          <w:lang w:eastAsia="zh-TW"/>
        </w:rPr>
        <w:t xml:space="preserve">per QP </w:t>
      </w:r>
      <w:r>
        <w:rPr>
          <w:rFonts w:cs="Arial"/>
          <w:szCs w:val="22"/>
          <w:lang w:eastAsia="zh-TW"/>
        </w:rPr>
        <w:t xml:space="preserve">is +4, lowest possible score </w:t>
      </w:r>
      <w:r w:rsidR="005175B3">
        <w:rPr>
          <w:rFonts w:cs="Arial"/>
          <w:szCs w:val="22"/>
          <w:lang w:eastAsia="zh-TW"/>
        </w:rPr>
        <w:t xml:space="preserve">per QP </w:t>
      </w:r>
      <w:r>
        <w:rPr>
          <w:rFonts w:cs="Arial"/>
          <w:szCs w:val="22"/>
          <w:lang w:eastAsia="zh-TW"/>
        </w:rPr>
        <w:t>is -4:</w:t>
      </w:r>
    </w:p>
    <w:tbl>
      <w:tblPr>
        <w:tblStyle w:val="TableGrid"/>
        <w:tblW w:w="0" w:type="auto"/>
        <w:tblLook w:val="04A0" w:firstRow="1" w:lastRow="0" w:firstColumn="1" w:lastColumn="0" w:noHBand="0" w:noVBand="1"/>
      </w:tblPr>
      <w:tblGrid>
        <w:gridCol w:w="1089"/>
        <w:gridCol w:w="1160"/>
        <w:gridCol w:w="1160"/>
      </w:tblGrid>
      <w:tr w:rsidR="0008310A" w14:paraId="496B252A" w14:textId="77777777" w:rsidTr="00946CF4">
        <w:trPr>
          <w:trHeight w:val="282"/>
        </w:trPr>
        <w:tc>
          <w:tcPr>
            <w:tcW w:w="1089" w:type="dxa"/>
          </w:tcPr>
          <w:p w14:paraId="248D8433" w14:textId="77777777" w:rsidR="0008310A" w:rsidRPr="00371624" w:rsidRDefault="0008310A" w:rsidP="00946CF4">
            <w:pPr>
              <w:jc w:val="center"/>
              <w:rPr>
                <w:b/>
                <w:szCs w:val="22"/>
                <w:lang w:val="en-CA"/>
              </w:rPr>
            </w:pPr>
            <w:r>
              <w:rPr>
                <w:b/>
                <w:szCs w:val="22"/>
                <w:lang w:val="en-CA"/>
              </w:rPr>
              <w:t>CE Proposal</w:t>
            </w:r>
          </w:p>
        </w:tc>
        <w:tc>
          <w:tcPr>
            <w:tcW w:w="1160" w:type="dxa"/>
          </w:tcPr>
          <w:p w14:paraId="641557FD" w14:textId="77777777" w:rsidR="0008310A" w:rsidRPr="00371624" w:rsidRDefault="0008310A" w:rsidP="00946CF4">
            <w:pPr>
              <w:jc w:val="center"/>
              <w:rPr>
                <w:b/>
                <w:szCs w:val="22"/>
                <w:lang w:val="en-CA"/>
              </w:rPr>
            </w:pPr>
            <w:r>
              <w:rPr>
                <w:b/>
                <w:szCs w:val="22"/>
                <w:lang w:val="en-CA"/>
              </w:rPr>
              <w:t xml:space="preserve">Total Score for </w:t>
            </w:r>
            <w:r w:rsidRPr="00371624">
              <w:rPr>
                <w:b/>
                <w:szCs w:val="22"/>
                <w:lang w:val="en-CA"/>
              </w:rPr>
              <w:t>QP3</w:t>
            </w:r>
            <w:r>
              <w:rPr>
                <w:b/>
                <w:szCs w:val="22"/>
                <w:lang w:val="en-CA"/>
              </w:rPr>
              <w:t>0</w:t>
            </w:r>
          </w:p>
        </w:tc>
        <w:tc>
          <w:tcPr>
            <w:tcW w:w="1160" w:type="dxa"/>
          </w:tcPr>
          <w:p w14:paraId="21DD7F58" w14:textId="77777777" w:rsidR="0008310A" w:rsidRPr="00371624" w:rsidRDefault="0008310A" w:rsidP="00946CF4">
            <w:pPr>
              <w:jc w:val="center"/>
              <w:rPr>
                <w:b/>
                <w:szCs w:val="22"/>
                <w:lang w:val="en-CA"/>
              </w:rPr>
            </w:pPr>
            <w:r>
              <w:rPr>
                <w:b/>
                <w:szCs w:val="22"/>
                <w:lang w:val="en-CA"/>
              </w:rPr>
              <w:t xml:space="preserve">Total Score for </w:t>
            </w:r>
            <w:r w:rsidRPr="00371624">
              <w:rPr>
                <w:b/>
                <w:szCs w:val="22"/>
                <w:lang w:val="en-CA"/>
              </w:rPr>
              <w:t>QP3</w:t>
            </w:r>
            <w:r>
              <w:rPr>
                <w:b/>
                <w:szCs w:val="22"/>
                <w:lang w:val="en-CA"/>
              </w:rPr>
              <w:t>4</w:t>
            </w:r>
          </w:p>
        </w:tc>
      </w:tr>
      <w:tr w:rsidR="0008310A" w14:paraId="75255D0E" w14:textId="77777777" w:rsidTr="00946CF4">
        <w:trPr>
          <w:trHeight w:val="282"/>
        </w:trPr>
        <w:tc>
          <w:tcPr>
            <w:tcW w:w="1089" w:type="dxa"/>
          </w:tcPr>
          <w:p w14:paraId="2E7DA010" w14:textId="77777777" w:rsidR="0008310A" w:rsidRDefault="0008310A" w:rsidP="00946CF4">
            <w:pPr>
              <w:rPr>
                <w:szCs w:val="22"/>
                <w:lang w:val="en-CA"/>
              </w:rPr>
            </w:pPr>
            <w:r>
              <w:rPr>
                <w:szCs w:val="22"/>
                <w:lang w:val="en-CA"/>
              </w:rPr>
              <w:t>CE11.2.1</w:t>
            </w:r>
          </w:p>
        </w:tc>
        <w:tc>
          <w:tcPr>
            <w:tcW w:w="1160" w:type="dxa"/>
          </w:tcPr>
          <w:p w14:paraId="24725D8E" w14:textId="77777777" w:rsidR="0008310A" w:rsidRDefault="0008310A" w:rsidP="00946CF4">
            <w:pPr>
              <w:rPr>
                <w:szCs w:val="22"/>
                <w:lang w:val="en-CA"/>
              </w:rPr>
            </w:pPr>
            <w:r>
              <w:rPr>
                <w:szCs w:val="22"/>
                <w:lang w:val="en-CA"/>
              </w:rPr>
              <w:t>0</w:t>
            </w:r>
          </w:p>
        </w:tc>
        <w:tc>
          <w:tcPr>
            <w:tcW w:w="1160" w:type="dxa"/>
          </w:tcPr>
          <w:p w14:paraId="527BDEF6" w14:textId="77777777" w:rsidR="0008310A" w:rsidRDefault="0008310A" w:rsidP="00946CF4">
            <w:pPr>
              <w:rPr>
                <w:szCs w:val="22"/>
                <w:lang w:val="en-CA"/>
              </w:rPr>
            </w:pPr>
            <w:r>
              <w:rPr>
                <w:szCs w:val="22"/>
                <w:lang w:val="en-CA"/>
              </w:rPr>
              <w:t>-1</w:t>
            </w:r>
          </w:p>
        </w:tc>
      </w:tr>
      <w:tr w:rsidR="0008310A" w14:paraId="78340B3A" w14:textId="77777777" w:rsidTr="00946CF4">
        <w:trPr>
          <w:trHeight w:val="282"/>
        </w:trPr>
        <w:tc>
          <w:tcPr>
            <w:tcW w:w="1089" w:type="dxa"/>
          </w:tcPr>
          <w:p w14:paraId="356FCC2F" w14:textId="77777777" w:rsidR="0008310A" w:rsidRDefault="0008310A" w:rsidP="00946CF4">
            <w:pPr>
              <w:rPr>
                <w:szCs w:val="22"/>
                <w:lang w:val="en-CA"/>
              </w:rPr>
            </w:pPr>
            <w:r>
              <w:rPr>
                <w:szCs w:val="22"/>
                <w:lang w:val="en-CA"/>
              </w:rPr>
              <w:t>CE11.2.2</w:t>
            </w:r>
          </w:p>
        </w:tc>
        <w:tc>
          <w:tcPr>
            <w:tcW w:w="1160" w:type="dxa"/>
          </w:tcPr>
          <w:p w14:paraId="1CF908B5" w14:textId="77777777" w:rsidR="0008310A" w:rsidRDefault="0008310A" w:rsidP="00946CF4">
            <w:pPr>
              <w:rPr>
                <w:szCs w:val="22"/>
                <w:lang w:val="en-CA"/>
              </w:rPr>
            </w:pPr>
            <w:r>
              <w:rPr>
                <w:szCs w:val="22"/>
                <w:lang w:val="en-CA"/>
              </w:rPr>
              <w:t>0</w:t>
            </w:r>
          </w:p>
        </w:tc>
        <w:tc>
          <w:tcPr>
            <w:tcW w:w="1160" w:type="dxa"/>
          </w:tcPr>
          <w:p w14:paraId="18CFD53C" w14:textId="77777777" w:rsidR="0008310A" w:rsidRDefault="0008310A" w:rsidP="00946CF4">
            <w:pPr>
              <w:rPr>
                <w:szCs w:val="22"/>
                <w:lang w:val="en-CA"/>
              </w:rPr>
            </w:pPr>
            <w:r>
              <w:rPr>
                <w:szCs w:val="22"/>
                <w:lang w:val="en-CA"/>
              </w:rPr>
              <w:t>1</w:t>
            </w:r>
          </w:p>
        </w:tc>
      </w:tr>
    </w:tbl>
    <w:p w14:paraId="7F9FA541" w14:textId="77777777" w:rsidR="0008310A" w:rsidRPr="0002387D" w:rsidRDefault="0008310A" w:rsidP="0008310A">
      <w:pPr>
        <w:rPr>
          <w:szCs w:val="22"/>
          <w:lang w:val="en-CA"/>
        </w:rPr>
      </w:pPr>
      <w:r>
        <w:rPr>
          <w:szCs w:val="22"/>
          <w:lang w:val="en-CA"/>
        </w:rPr>
        <w:t>It is reported that for QP34, CE11.2.2 was overall better than the anchor. The VTM3 with ALF ON was also evaluated and received a total score of 3 and 2 for QP 30 and QP 34, respectively.</w:t>
      </w:r>
    </w:p>
    <w:p w14:paraId="0C54528C" w14:textId="6E7F2EEF" w:rsidR="002A2B59" w:rsidRDefault="0008310A" w:rsidP="00E37138">
      <w:pPr>
        <w:rPr>
          <w:lang w:val="en-CA"/>
        </w:rPr>
      </w:pPr>
      <w:r>
        <w:rPr>
          <w:lang w:val="en-CA"/>
        </w:rPr>
        <w:t>The MOS, CI plots for the tests (including VTM3 with ALF ON) is shown below:</w:t>
      </w:r>
      <w:r w:rsidR="00E43BBB">
        <w:rPr>
          <w:lang w:val="en-CA"/>
        </w:rPr>
        <w:t xml:space="preserve"> </w:t>
      </w:r>
    </w:p>
    <w:p w14:paraId="4D1A9974" w14:textId="7777777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727290DB" w14:textId="0BB580CB" w:rsidR="00E37138" w:rsidRDefault="00DA0AA7" w:rsidP="0096378F">
      <w:pPr>
        <w:pStyle w:val="Heading3"/>
        <w:rPr>
          <w:lang w:val="en-CA"/>
        </w:rPr>
      </w:pPr>
      <w:r>
        <w:rPr>
          <w:lang w:val="en-CA"/>
        </w:rPr>
        <w:lastRenderedPageBreak/>
        <w:t>QP 30 results</w:t>
      </w:r>
    </w:p>
    <w:p w14:paraId="532A299F" w14:textId="77777777" w:rsidR="008172C0" w:rsidRDefault="008172C0" w:rsidP="00E37138">
      <w:pPr>
        <w:rPr>
          <w:lang w:val="en-CA"/>
        </w:rPr>
      </w:pPr>
    </w:p>
    <w:tbl>
      <w:tblPr>
        <w:tblStyle w:val="TableGrid"/>
        <w:tblW w:w="0" w:type="auto"/>
        <w:tblInd w:w="3273" w:type="dxa"/>
        <w:tblLook w:val="04A0" w:firstRow="1" w:lastRow="0" w:firstColumn="1" w:lastColumn="0" w:noHBand="0" w:noVBand="1"/>
      </w:tblPr>
      <w:tblGrid>
        <w:gridCol w:w="1615"/>
        <w:gridCol w:w="990"/>
        <w:gridCol w:w="810"/>
        <w:gridCol w:w="630"/>
      </w:tblGrid>
      <w:tr w:rsidR="002A2B59" w:rsidRPr="002A2B59" w14:paraId="5AC1C6D5" w14:textId="77777777" w:rsidTr="00595C06">
        <w:trPr>
          <w:trHeight w:val="300"/>
        </w:trPr>
        <w:tc>
          <w:tcPr>
            <w:tcW w:w="4045" w:type="dxa"/>
            <w:gridSpan w:val="4"/>
            <w:noWrap/>
          </w:tcPr>
          <w:p w14:paraId="6DE3E47F" w14:textId="7021D366" w:rsidR="002A2B59" w:rsidRPr="002A2B59" w:rsidRDefault="002A2B59">
            <w:r>
              <w:t xml:space="preserve">              Campfire</w:t>
            </w:r>
          </w:p>
        </w:tc>
      </w:tr>
      <w:tr w:rsidR="002A2B59" w:rsidRPr="002A2B59" w14:paraId="6FFB7B05" w14:textId="77777777" w:rsidTr="00595C06">
        <w:trPr>
          <w:trHeight w:val="300"/>
        </w:trPr>
        <w:tc>
          <w:tcPr>
            <w:tcW w:w="1615" w:type="dxa"/>
            <w:noWrap/>
            <w:hideMark/>
          </w:tcPr>
          <w:p w14:paraId="5CEB26BF" w14:textId="7EC50643" w:rsidR="002A2B59" w:rsidRPr="002A2B59" w:rsidRDefault="002A2B59" w:rsidP="002A2B59">
            <w:pPr>
              <w:rPr>
                <w:lang w:val="en-US"/>
              </w:rPr>
            </w:pPr>
            <w:r>
              <w:rPr>
                <w:lang w:val="en-US"/>
              </w:rPr>
              <w:t>Proponent</w:t>
            </w:r>
          </w:p>
        </w:tc>
        <w:tc>
          <w:tcPr>
            <w:tcW w:w="990" w:type="dxa"/>
            <w:noWrap/>
            <w:hideMark/>
          </w:tcPr>
          <w:p w14:paraId="443A5EFA" w14:textId="77777777" w:rsidR="002A2B59" w:rsidRPr="002A2B59" w:rsidRDefault="002A2B59">
            <w:pPr>
              <w:rPr>
                <w:lang w:val="en-US"/>
              </w:rPr>
            </w:pPr>
            <w:r w:rsidRPr="002A2B59">
              <w:rPr>
                <w:lang w:val="en-US"/>
              </w:rPr>
              <w:t>MOS</w:t>
            </w:r>
          </w:p>
        </w:tc>
        <w:tc>
          <w:tcPr>
            <w:tcW w:w="810" w:type="dxa"/>
            <w:noWrap/>
            <w:hideMark/>
          </w:tcPr>
          <w:p w14:paraId="0E5A84C0" w14:textId="77777777" w:rsidR="002A2B59" w:rsidRPr="002A2B59" w:rsidRDefault="002A2B59">
            <w:pPr>
              <w:rPr>
                <w:lang w:val="en-US"/>
              </w:rPr>
            </w:pPr>
            <w:r w:rsidRPr="002A2B59">
              <w:rPr>
                <w:lang w:val="en-US"/>
              </w:rPr>
              <w:t>DS</w:t>
            </w:r>
          </w:p>
        </w:tc>
        <w:tc>
          <w:tcPr>
            <w:tcW w:w="630" w:type="dxa"/>
            <w:noWrap/>
            <w:hideMark/>
          </w:tcPr>
          <w:p w14:paraId="41A36AC1" w14:textId="77777777" w:rsidR="002A2B59" w:rsidRPr="002A2B59" w:rsidRDefault="002A2B59">
            <w:pPr>
              <w:rPr>
                <w:lang w:val="en-US"/>
              </w:rPr>
            </w:pPr>
            <w:r w:rsidRPr="002A2B59">
              <w:rPr>
                <w:lang w:val="en-US"/>
              </w:rPr>
              <w:t>CI</w:t>
            </w:r>
          </w:p>
        </w:tc>
      </w:tr>
      <w:tr w:rsidR="002A2B59" w:rsidRPr="002A2B59" w14:paraId="7BCC9DF0" w14:textId="77777777" w:rsidTr="00595C06">
        <w:trPr>
          <w:trHeight w:val="315"/>
        </w:trPr>
        <w:tc>
          <w:tcPr>
            <w:tcW w:w="1615" w:type="dxa"/>
            <w:noWrap/>
            <w:hideMark/>
          </w:tcPr>
          <w:p w14:paraId="1DAB570B" w14:textId="7D5F2CA2" w:rsidR="002A2B59" w:rsidRPr="002A2B59" w:rsidRDefault="002A2B59">
            <w:pPr>
              <w:rPr>
                <w:lang w:val="en-US"/>
              </w:rPr>
            </w:pPr>
            <w:r w:rsidRPr="002A2B59">
              <w:rPr>
                <w:lang w:val="en-US"/>
              </w:rPr>
              <w:t>ALF</w:t>
            </w:r>
            <w:r w:rsidR="00805EEF">
              <w:rPr>
                <w:lang w:val="en-US"/>
              </w:rPr>
              <w:t xml:space="preserve"> ON</w:t>
            </w:r>
          </w:p>
        </w:tc>
        <w:tc>
          <w:tcPr>
            <w:tcW w:w="990" w:type="dxa"/>
            <w:noWrap/>
            <w:hideMark/>
          </w:tcPr>
          <w:p w14:paraId="51370DF2" w14:textId="77777777" w:rsidR="002A2B59" w:rsidRPr="002A2B59" w:rsidRDefault="002A2B59" w:rsidP="002A2B59">
            <w:pPr>
              <w:rPr>
                <w:lang w:val="en-US"/>
              </w:rPr>
            </w:pPr>
            <w:r w:rsidRPr="002A2B59">
              <w:rPr>
                <w:lang w:val="en-US"/>
              </w:rPr>
              <w:t>2.67</w:t>
            </w:r>
          </w:p>
        </w:tc>
        <w:tc>
          <w:tcPr>
            <w:tcW w:w="810" w:type="dxa"/>
            <w:noWrap/>
            <w:hideMark/>
          </w:tcPr>
          <w:p w14:paraId="481EEBA8" w14:textId="77777777" w:rsidR="002A2B59" w:rsidRPr="002A2B59" w:rsidRDefault="002A2B59" w:rsidP="002A2B59">
            <w:pPr>
              <w:rPr>
                <w:lang w:val="en-US"/>
              </w:rPr>
            </w:pPr>
            <w:r w:rsidRPr="002A2B59">
              <w:rPr>
                <w:lang w:val="en-US"/>
              </w:rPr>
              <w:t>0.78</w:t>
            </w:r>
          </w:p>
        </w:tc>
        <w:tc>
          <w:tcPr>
            <w:tcW w:w="630" w:type="dxa"/>
            <w:noWrap/>
            <w:hideMark/>
          </w:tcPr>
          <w:p w14:paraId="654377B4" w14:textId="77777777" w:rsidR="002A2B59" w:rsidRPr="002A2B59" w:rsidRDefault="002A2B59" w:rsidP="002A2B59">
            <w:pPr>
              <w:rPr>
                <w:lang w:val="en-US"/>
              </w:rPr>
            </w:pPr>
            <w:r w:rsidRPr="002A2B59">
              <w:rPr>
                <w:lang w:val="en-US"/>
              </w:rPr>
              <w:t>0.36</w:t>
            </w:r>
          </w:p>
        </w:tc>
      </w:tr>
      <w:tr w:rsidR="002A2B59" w:rsidRPr="002A2B59" w14:paraId="1DD4A07F" w14:textId="77777777" w:rsidTr="00595C06">
        <w:trPr>
          <w:trHeight w:val="315"/>
        </w:trPr>
        <w:tc>
          <w:tcPr>
            <w:tcW w:w="1615" w:type="dxa"/>
            <w:noWrap/>
            <w:hideMark/>
          </w:tcPr>
          <w:p w14:paraId="73D40136" w14:textId="2961F477" w:rsidR="002A2B59" w:rsidRPr="002A2B59" w:rsidRDefault="002A2B59">
            <w:pPr>
              <w:rPr>
                <w:lang w:val="en-US"/>
              </w:rPr>
            </w:pPr>
            <w:r w:rsidRPr="002A2B59">
              <w:rPr>
                <w:lang w:val="en-US"/>
              </w:rPr>
              <w:t>CE11_2_1</w:t>
            </w:r>
          </w:p>
        </w:tc>
        <w:tc>
          <w:tcPr>
            <w:tcW w:w="990" w:type="dxa"/>
            <w:noWrap/>
            <w:hideMark/>
          </w:tcPr>
          <w:p w14:paraId="273F6CBB" w14:textId="77777777" w:rsidR="002A2B59" w:rsidRPr="002A2B59" w:rsidRDefault="002A2B59" w:rsidP="002A2B59">
            <w:pPr>
              <w:rPr>
                <w:lang w:val="en-US"/>
              </w:rPr>
            </w:pPr>
            <w:r w:rsidRPr="002A2B59">
              <w:rPr>
                <w:lang w:val="en-US"/>
              </w:rPr>
              <w:t>2.58</w:t>
            </w:r>
          </w:p>
        </w:tc>
        <w:tc>
          <w:tcPr>
            <w:tcW w:w="810" w:type="dxa"/>
            <w:noWrap/>
            <w:hideMark/>
          </w:tcPr>
          <w:p w14:paraId="473AFC01" w14:textId="77777777" w:rsidR="002A2B59" w:rsidRPr="002A2B59" w:rsidRDefault="002A2B59" w:rsidP="002A2B59">
            <w:pPr>
              <w:rPr>
                <w:lang w:val="en-US"/>
              </w:rPr>
            </w:pPr>
            <w:r w:rsidRPr="002A2B59">
              <w:rPr>
                <w:lang w:val="en-US"/>
              </w:rPr>
              <w:t>0.67</w:t>
            </w:r>
          </w:p>
        </w:tc>
        <w:tc>
          <w:tcPr>
            <w:tcW w:w="630" w:type="dxa"/>
            <w:noWrap/>
            <w:hideMark/>
          </w:tcPr>
          <w:p w14:paraId="3CE28370" w14:textId="77777777" w:rsidR="002A2B59" w:rsidRPr="002A2B59" w:rsidRDefault="002A2B59" w:rsidP="002A2B59">
            <w:pPr>
              <w:rPr>
                <w:lang w:val="en-US"/>
              </w:rPr>
            </w:pPr>
            <w:r w:rsidRPr="002A2B59">
              <w:rPr>
                <w:lang w:val="en-US"/>
              </w:rPr>
              <w:t>0.31</w:t>
            </w:r>
          </w:p>
        </w:tc>
      </w:tr>
      <w:tr w:rsidR="002A2B59" w:rsidRPr="002A2B59" w14:paraId="0B11FED7" w14:textId="77777777" w:rsidTr="00595C06">
        <w:trPr>
          <w:trHeight w:val="315"/>
        </w:trPr>
        <w:tc>
          <w:tcPr>
            <w:tcW w:w="1615" w:type="dxa"/>
            <w:noWrap/>
            <w:hideMark/>
          </w:tcPr>
          <w:p w14:paraId="011DF0E5" w14:textId="0070BE23" w:rsidR="002A2B59" w:rsidRPr="002A2B59" w:rsidRDefault="002A2B59">
            <w:pPr>
              <w:rPr>
                <w:lang w:val="en-US"/>
              </w:rPr>
            </w:pPr>
            <w:r w:rsidRPr="002A2B59">
              <w:rPr>
                <w:lang w:val="en-US"/>
              </w:rPr>
              <w:t>CE11_2_2</w:t>
            </w:r>
          </w:p>
        </w:tc>
        <w:tc>
          <w:tcPr>
            <w:tcW w:w="990" w:type="dxa"/>
            <w:noWrap/>
            <w:hideMark/>
          </w:tcPr>
          <w:p w14:paraId="74AF42FA" w14:textId="77777777" w:rsidR="002A2B59" w:rsidRPr="002A2B59" w:rsidRDefault="002A2B59" w:rsidP="002A2B59">
            <w:pPr>
              <w:rPr>
                <w:lang w:val="en-US"/>
              </w:rPr>
            </w:pPr>
            <w:r w:rsidRPr="002A2B59">
              <w:rPr>
                <w:lang w:val="en-US"/>
              </w:rPr>
              <w:t>2.25</w:t>
            </w:r>
          </w:p>
        </w:tc>
        <w:tc>
          <w:tcPr>
            <w:tcW w:w="810" w:type="dxa"/>
            <w:noWrap/>
            <w:hideMark/>
          </w:tcPr>
          <w:p w14:paraId="02A95D19" w14:textId="77777777" w:rsidR="002A2B59" w:rsidRPr="002A2B59" w:rsidRDefault="002A2B59" w:rsidP="002A2B59">
            <w:pPr>
              <w:rPr>
                <w:lang w:val="en-US"/>
              </w:rPr>
            </w:pPr>
            <w:r w:rsidRPr="002A2B59">
              <w:rPr>
                <w:lang w:val="en-US"/>
              </w:rPr>
              <w:t>0.62</w:t>
            </w:r>
          </w:p>
        </w:tc>
        <w:tc>
          <w:tcPr>
            <w:tcW w:w="630" w:type="dxa"/>
            <w:noWrap/>
            <w:hideMark/>
          </w:tcPr>
          <w:p w14:paraId="366532DE" w14:textId="77777777" w:rsidR="002A2B59" w:rsidRPr="002A2B59" w:rsidRDefault="002A2B59" w:rsidP="002A2B59">
            <w:pPr>
              <w:rPr>
                <w:lang w:val="en-US"/>
              </w:rPr>
            </w:pPr>
            <w:r w:rsidRPr="002A2B59">
              <w:rPr>
                <w:lang w:val="en-US"/>
              </w:rPr>
              <w:t>0.29</w:t>
            </w:r>
          </w:p>
        </w:tc>
      </w:tr>
    </w:tbl>
    <w:p w14:paraId="19EF84C7" w14:textId="77777777" w:rsidR="002A2B59" w:rsidRDefault="002A2B59" w:rsidP="00E37138">
      <w:pPr>
        <w:rPr>
          <w:lang w:val="en-CA"/>
        </w:rPr>
      </w:pPr>
    </w:p>
    <w:p w14:paraId="1C2455E6" w14:textId="79A5FC23" w:rsidR="002A2B59" w:rsidRDefault="008172C0" w:rsidP="00E37138">
      <w:pPr>
        <w:rPr>
          <w:lang w:val="en-CA"/>
        </w:rPr>
      </w:pPr>
      <w:r>
        <w:rPr>
          <w:noProof/>
        </w:rPr>
        <w:drawing>
          <wp:inline distT="0" distB="0" distL="0" distR="0" wp14:anchorId="08CCC283" wp14:editId="7B2FF3B9">
            <wp:extent cx="6535420" cy="5645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535420" cy="5645150"/>
                    </a:xfrm>
                    <a:prstGeom prst="rect">
                      <a:avLst/>
                    </a:prstGeom>
                    <a:noFill/>
                  </pic:spPr>
                </pic:pic>
              </a:graphicData>
            </a:graphic>
          </wp:inline>
        </w:drawing>
      </w:r>
    </w:p>
    <w:p w14:paraId="6D50E33A" w14:textId="107DC95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4A1CC0C" w14:textId="77777777" w:rsidR="008172C0" w:rsidRDefault="008172C0" w:rsidP="00E37138">
      <w:pPr>
        <w:rPr>
          <w:lang w:val="en-CA"/>
        </w:rPr>
      </w:pPr>
    </w:p>
    <w:tbl>
      <w:tblPr>
        <w:tblStyle w:val="TableGrid"/>
        <w:tblW w:w="0" w:type="auto"/>
        <w:tblInd w:w="3381" w:type="dxa"/>
        <w:tblLook w:val="04A0" w:firstRow="1" w:lastRow="0" w:firstColumn="1" w:lastColumn="0" w:noHBand="0" w:noVBand="1"/>
      </w:tblPr>
      <w:tblGrid>
        <w:gridCol w:w="1824"/>
        <w:gridCol w:w="954"/>
        <w:gridCol w:w="874"/>
        <w:gridCol w:w="753"/>
      </w:tblGrid>
      <w:tr w:rsidR="002A2B59" w:rsidRPr="00C44C4F" w14:paraId="339EFBC7" w14:textId="77777777" w:rsidTr="00595C06">
        <w:trPr>
          <w:trHeight w:val="300"/>
        </w:trPr>
        <w:tc>
          <w:tcPr>
            <w:tcW w:w="4405" w:type="dxa"/>
            <w:gridSpan w:val="4"/>
            <w:noWrap/>
          </w:tcPr>
          <w:p w14:paraId="6E46F7D8" w14:textId="1C1992E0" w:rsidR="002A2B59" w:rsidRPr="00C44C4F" w:rsidRDefault="002A2B59">
            <w:r>
              <w:t xml:space="preserve">               Johnny </w:t>
            </w:r>
          </w:p>
        </w:tc>
      </w:tr>
      <w:tr w:rsidR="00C44C4F" w:rsidRPr="00C44C4F" w14:paraId="663CBF6C" w14:textId="77777777" w:rsidTr="00595C06">
        <w:trPr>
          <w:trHeight w:val="300"/>
        </w:trPr>
        <w:tc>
          <w:tcPr>
            <w:tcW w:w="1824" w:type="dxa"/>
            <w:noWrap/>
            <w:hideMark/>
          </w:tcPr>
          <w:p w14:paraId="51F446E1" w14:textId="3A1C9E30" w:rsidR="00C44C4F" w:rsidRPr="00C44C4F" w:rsidRDefault="00C44C4F" w:rsidP="00C44C4F">
            <w:pPr>
              <w:rPr>
                <w:lang w:val="en-US"/>
              </w:rPr>
            </w:pPr>
            <w:r>
              <w:rPr>
                <w:lang w:val="en-US"/>
              </w:rPr>
              <w:t>Proponent</w:t>
            </w:r>
          </w:p>
        </w:tc>
        <w:tc>
          <w:tcPr>
            <w:tcW w:w="954" w:type="dxa"/>
            <w:noWrap/>
            <w:hideMark/>
          </w:tcPr>
          <w:p w14:paraId="234FFD1B" w14:textId="77777777" w:rsidR="00C44C4F" w:rsidRPr="00C44C4F" w:rsidRDefault="00C44C4F">
            <w:pPr>
              <w:rPr>
                <w:lang w:val="en-US"/>
              </w:rPr>
            </w:pPr>
            <w:r w:rsidRPr="00C44C4F">
              <w:rPr>
                <w:lang w:val="en-US"/>
              </w:rPr>
              <w:t>MOS</w:t>
            </w:r>
          </w:p>
        </w:tc>
        <w:tc>
          <w:tcPr>
            <w:tcW w:w="874" w:type="dxa"/>
            <w:noWrap/>
            <w:hideMark/>
          </w:tcPr>
          <w:p w14:paraId="4EADC6B4" w14:textId="77777777" w:rsidR="00C44C4F" w:rsidRPr="00C44C4F" w:rsidRDefault="00C44C4F">
            <w:pPr>
              <w:rPr>
                <w:lang w:val="en-US"/>
              </w:rPr>
            </w:pPr>
            <w:r w:rsidRPr="00C44C4F">
              <w:rPr>
                <w:lang w:val="en-US"/>
              </w:rPr>
              <w:t>DS</w:t>
            </w:r>
          </w:p>
        </w:tc>
        <w:tc>
          <w:tcPr>
            <w:tcW w:w="753" w:type="dxa"/>
            <w:noWrap/>
            <w:hideMark/>
          </w:tcPr>
          <w:p w14:paraId="7BACD5AF" w14:textId="77777777" w:rsidR="00C44C4F" w:rsidRPr="00C44C4F" w:rsidRDefault="00C44C4F">
            <w:pPr>
              <w:rPr>
                <w:lang w:val="en-US"/>
              </w:rPr>
            </w:pPr>
            <w:r w:rsidRPr="00C44C4F">
              <w:rPr>
                <w:lang w:val="en-US"/>
              </w:rPr>
              <w:t>CI</w:t>
            </w:r>
          </w:p>
        </w:tc>
      </w:tr>
      <w:tr w:rsidR="00C44C4F" w:rsidRPr="00C44C4F" w14:paraId="4162E17E" w14:textId="77777777" w:rsidTr="00595C06">
        <w:trPr>
          <w:trHeight w:val="315"/>
        </w:trPr>
        <w:tc>
          <w:tcPr>
            <w:tcW w:w="1824" w:type="dxa"/>
            <w:noWrap/>
            <w:hideMark/>
          </w:tcPr>
          <w:p w14:paraId="438880FA" w14:textId="305A671E" w:rsidR="00C44C4F" w:rsidRPr="00C44C4F" w:rsidRDefault="002C0064">
            <w:pPr>
              <w:rPr>
                <w:lang w:val="en-US"/>
              </w:rPr>
            </w:pPr>
            <w:r w:rsidRPr="002A2B59">
              <w:rPr>
                <w:lang w:val="en-US"/>
              </w:rPr>
              <w:t>ALF</w:t>
            </w:r>
            <w:r>
              <w:rPr>
                <w:lang w:val="en-US"/>
              </w:rPr>
              <w:t xml:space="preserve"> ON</w:t>
            </w:r>
          </w:p>
        </w:tc>
        <w:tc>
          <w:tcPr>
            <w:tcW w:w="954" w:type="dxa"/>
            <w:noWrap/>
            <w:hideMark/>
          </w:tcPr>
          <w:p w14:paraId="66C8E27D" w14:textId="77777777" w:rsidR="00C44C4F" w:rsidRPr="00C44C4F" w:rsidRDefault="00C44C4F" w:rsidP="00C44C4F">
            <w:pPr>
              <w:rPr>
                <w:lang w:val="en-US"/>
              </w:rPr>
            </w:pPr>
            <w:r w:rsidRPr="00C44C4F">
              <w:rPr>
                <w:lang w:val="en-US"/>
              </w:rPr>
              <w:t>2.83</w:t>
            </w:r>
          </w:p>
        </w:tc>
        <w:tc>
          <w:tcPr>
            <w:tcW w:w="874" w:type="dxa"/>
            <w:noWrap/>
            <w:hideMark/>
          </w:tcPr>
          <w:p w14:paraId="43A5D649" w14:textId="77777777" w:rsidR="00C44C4F" w:rsidRPr="00C44C4F" w:rsidRDefault="00C44C4F" w:rsidP="00C44C4F">
            <w:pPr>
              <w:rPr>
                <w:lang w:val="en-US"/>
              </w:rPr>
            </w:pPr>
            <w:r w:rsidRPr="00C44C4F">
              <w:rPr>
                <w:lang w:val="en-US"/>
              </w:rPr>
              <w:t>0.72</w:t>
            </w:r>
          </w:p>
        </w:tc>
        <w:tc>
          <w:tcPr>
            <w:tcW w:w="753" w:type="dxa"/>
            <w:noWrap/>
            <w:hideMark/>
          </w:tcPr>
          <w:p w14:paraId="4C1A988B" w14:textId="77777777" w:rsidR="00C44C4F" w:rsidRPr="00C44C4F" w:rsidRDefault="00C44C4F" w:rsidP="00C44C4F">
            <w:pPr>
              <w:rPr>
                <w:lang w:val="en-US"/>
              </w:rPr>
            </w:pPr>
            <w:r w:rsidRPr="00C44C4F">
              <w:rPr>
                <w:lang w:val="en-US"/>
              </w:rPr>
              <w:t>0.33</w:t>
            </w:r>
          </w:p>
        </w:tc>
      </w:tr>
      <w:tr w:rsidR="00C44C4F" w:rsidRPr="00C44C4F" w14:paraId="4828EA7C" w14:textId="77777777" w:rsidTr="00595C06">
        <w:trPr>
          <w:trHeight w:val="315"/>
        </w:trPr>
        <w:tc>
          <w:tcPr>
            <w:tcW w:w="1824" w:type="dxa"/>
            <w:noWrap/>
            <w:hideMark/>
          </w:tcPr>
          <w:p w14:paraId="09717133" w14:textId="1A89766E" w:rsidR="00C44C4F" w:rsidRPr="00C44C4F" w:rsidRDefault="00C44C4F">
            <w:pPr>
              <w:rPr>
                <w:lang w:val="en-US"/>
              </w:rPr>
            </w:pPr>
            <w:r w:rsidRPr="00C44C4F">
              <w:rPr>
                <w:lang w:val="en-US"/>
              </w:rPr>
              <w:t>CE11_2_1</w:t>
            </w:r>
          </w:p>
        </w:tc>
        <w:tc>
          <w:tcPr>
            <w:tcW w:w="954" w:type="dxa"/>
            <w:noWrap/>
            <w:hideMark/>
          </w:tcPr>
          <w:p w14:paraId="60105D82" w14:textId="77777777" w:rsidR="00C44C4F" w:rsidRPr="00C44C4F" w:rsidRDefault="00C44C4F" w:rsidP="00C44C4F">
            <w:pPr>
              <w:rPr>
                <w:lang w:val="en-US"/>
              </w:rPr>
            </w:pPr>
            <w:r w:rsidRPr="00C44C4F">
              <w:rPr>
                <w:lang w:val="en-US"/>
              </w:rPr>
              <w:t>2.58</w:t>
            </w:r>
          </w:p>
        </w:tc>
        <w:tc>
          <w:tcPr>
            <w:tcW w:w="874" w:type="dxa"/>
            <w:noWrap/>
            <w:hideMark/>
          </w:tcPr>
          <w:p w14:paraId="6EE035F7" w14:textId="77777777" w:rsidR="00C44C4F" w:rsidRPr="00C44C4F" w:rsidRDefault="00C44C4F" w:rsidP="00C44C4F">
            <w:pPr>
              <w:rPr>
                <w:lang w:val="en-US"/>
              </w:rPr>
            </w:pPr>
            <w:r w:rsidRPr="00C44C4F">
              <w:rPr>
                <w:lang w:val="en-US"/>
              </w:rPr>
              <w:t>0.79</w:t>
            </w:r>
          </w:p>
        </w:tc>
        <w:tc>
          <w:tcPr>
            <w:tcW w:w="753" w:type="dxa"/>
            <w:noWrap/>
            <w:hideMark/>
          </w:tcPr>
          <w:p w14:paraId="2A833A98" w14:textId="77777777" w:rsidR="00C44C4F" w:rsidRPr="00C44C4F" w:rsidRDefault="00C44C4F" w:rsidP="00C44C4F">
            <w:pPr>
              <w:rPr>
                <w:lang w:val="en-US"/>
              </w:rPr>
            </w:pPr>
            <w:r w:rsidRPr="00C44C4F">
              <w:rPr>
                <w:lang w:val="en-US"/>
              </w:rPr>
              <w:t>0.37</w:t>
            </w:r>
          </w:p>
        </w:tc>
      </w:tr>
      <w:tr w:rsidR="00C44C4F" w:rsidRPr="00C44C4F" w14:paraId="7DD5938D" w14:textId="77777777" w:rsidTr="00595C06">
        <w:trPr>
          <w:trHeight w:val="315"/>
        </w:trPr>
        <w:tc>
          <w:tcPr>
            <w:tcW w:w="1824" w:type="dxa"/>
            <w:noWrap/>
            <w:hideMark/>
          </w:tcPr>
          <w:p w14:paraId="64B87A2D" w14:textId="2B272802" w:rsidR="00C44C4F" w:rsidRPr="00C44C4F" w:rsidRDefault="00C44C4F">
            <w:pPr>
              <w:rPr>
                <w:lang w:val="en-US"/>
              </w:rPr>
            </w:pPr>
            <w:r w:rsidRPr="00C44C4F">
              <w:rPr>
                <w:lang w:val="en-US"/>
              </w:rPr>
              <w:t>CE11_2_2</w:t>
            </w:r>
          </w:p>
        </w:tc>
        <w:tc>
          <w:tcPr>
            <w:tcW w:w="954" w:type="dxa"/>
            <w:noWrap/>
            <w:hideMark/>
          </w:tcPr>
          <w:p w14:paraId="1433F61A" w14:textId="77777777" w:rsidR="00C44C4F" w:rsidRPr="00C44C4F" w:rsidRDefault="00C44C4F" w:rsidP="00C44C4F">
            <w:pPr>
              <w:rPr>
                <w:lang w:val="en-US"/>
              </w:rPr>
            </w:pPr>
            <w:r w:rsidRPr="00C44C4F">
              <w:rPr>
                <w:lang w:val="en-US"/>
              </w:rPr>
              <w:t>2.83</w:t>
            </w:r>
          </w:p>
        </w:tc>
        <w:tc>
          <w:tcPr>
            <w:tcW w:w="874" w:type="dxa"/>
            <w:noWrap/>
            <w:hideMark/>
          </w:tcPr>
          <w:p w14:paraId="2875108C" w14:textId="77777777" w:rsidR="00C44C4F" w:rsidRPr="00C44C4F" w:rsidRDefault="00C44C4F" w:rsidP="00C44C4F">
            <w:pPr>
              <w:rPr>
                <w:lang w:val="en-US"/>
              </w:rPr>
            </w:pPr>
            <w:r w:rsidRPr="00C44C4F">
              <w:rPr>
                <w:lang w:val="en-US"/>
              </w:rPr>
              <w:t>0.58</w:t>
            </w:r>
          </w:p>
        </w:tc>
        <w:tc>
          <w:tcPr>
            <w:tcW w:w="753" w:type="dxa"/>
            <w:noWrap/>
            <w:hideMark/>
          </w:tcPr>
          <w:p w14:paraId="2E08A12E" w14:textId="77777777" w:rsidR="00C44C4F" w:rsidRPr="00C44C4F" w:rsidRDefault="00C44C4F" w:rsidP="00C44C4F">
            <w:pPr>
              <w:rPr>
                <w:lang w:val="en-US"/>
              </w:rPr>
            </w:pPr>
            <w:r w:rsidRPr="00C44C4F">
              <w:rPr>
                <w:lang w:val="en-US"/>
              </w:rPr>
              <w:t>0.27</w:t>
            </w:r>
          </w:p>
        </w:tc>
      </w:tr>
    </w:tbl>
    <w:p w14:paraId="3ED4C55C" w14:textId="54DBB8FB" w:rsidR="00C44C4F" w:rsidRPr="00E37138" w:rsidRDefault="002A2B59" w:rsidP="00E37138">
      <w:pPr>
        <w:rPr>
          <w:lang w:val="en-CA"/>
        </w:rPr>
      </w:pPr>
      <w:r>
        <w:rPr>
          <w:noProof/>
        </w:rPr>
        <w:drawing>
          <wp:inline distT="0" distB="0" distL="0" distR="0" wp14:anchorId="2C3088EB" wp14:editId="21D07315">
            <wp:extent cx="6535420" cy="5639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0C8A9930" w14:textId="77777777" w:rsidR="00E37138" w:rsidRDefault="00E37138" w:rsidP="00071E4F">
      <w:pPr>
        <w:rPr>
          <w:lang w:val="en-CA"/>
        </w:rPr>
      </w:pPr>
    </w:p>
    <w:p w14:paraId="7418CC48" w14:textId="77777777" w:rsidR="008172C0" w:rsidRDefault="008172C0" w:rsidP="00071E4F">
      <w:pPr>
        <w:rPr>
          <w:lang w:val="en-CA"/>
        </w:rPr>
      </w:pPr>
    </w:p>
    <w:tbl>
      <w:tblPr>
        <w:tblStyle w:val="TableGrid"/>
        <w:tblW w:w="0" w:type="auto"/>
        <w:tblInd w:w="3429" w:type="dxa"/>
        <w:tblLook w:val="04A0" w:firstRow="1" w:lastRow="0" w:firstColumn="1" w:lastColumn="0" w:noHBand="0" w:noVBand="1"/>
      </w:tblPr>
      <w:tblGrid>
        <w:gridCol w:w="1525"/>
        <w:gridCol w:w="810"/>
        <w:gridCol w:w="720"/>
        <w:gridCol w:w="630"/>
      </w:tblGrid>
      <w:tr w:rsidR="00073815" w:rsidRPr="008172C0" w14:paraId="64DD1DB3" w14:textId="77777777" w:rsidTr="00595C06">
        <w:trPr>
          <w:trHeight w:val="315"/>
        </w:trPr>
        <w:tc>
          <w:tcPr>
            <w:tcW w:w="3685" w:type="dxa"/>
            <w:gridSpan w:val="4"/>
            <w:noWrap/>
          </w:tcPr>
          <w:p w14:paraId="499B461A" w14:textId="28E8210C" w:rsidR="00073815" w:rsidRPr="008172C0" w:rsidRDefault="00073815">
            <w:r>
              <w:t xml:space="preserve">              Kimono</w:t>
            </w:r>
          </w:p>
        </w:tc>
      </w:tr>
      <w:tr w:rsidR="008172C0" w:rsidRPr="008172C0" w14:paraId="1BD8E979" w14:textId="77777777" w:rsidTr="00595C06">
        <w:trPr>
          <w:trHeight w:val="315"/>
        </w:trPr>
        <w:tc>
          <w:tcPr>
            <w:tcW w:w="1525" w:type="dxa"/>
            <w:noWrap/>
            <w:hideMark/>
          </w:tcPr>
          <w:p w14:paraId="666D549D" w14:textId="4CBB05F4" w:rsidR="008172C0" w:rsidRPr="008172C0" w:rsidRDefault="008172C0" w:rsidP="008172C0">
            <w:pPr>
              <w:rPr>
                <w:lang w:val="en-US"/>
              </w:rPr>
            </w:pPr>
            <w:r>
              <w:rPr>
                <w:lang w:val="en-US"/>
              </w:rPr>
              <w:t>Proponent</w:t>
            </w:r>
          </w:p>
        </w:tc>
        <w:tc>
          <w:tcPr>
            <w:tcW w:w="810" w:type="dxa"/>
            <w:noWrap/>
            <w:hideMark/>
          </w:tcPr>
          <w:p w14:paraId="0B53ECD2" w14:textId="77777777" w:rsidR="008172C0" w:rsidRPr="008172C0" w:rsidRDefault="008172C0">
            <w:pPr>
              <w:rPr>
                <w:lang w:val="en-US"/>
              </w:rPr>
            </w:pPr>
            <w:r w:rsidRPr="008172C0">
              <w:rPr>
                <w:lang w:val="en-US"/>
              </w:rPr>
              <w:t>MOS</w:t>
            </w:r>
          </w:p>
        </w:tc>
        <w:tc>
          <w:tcPr>
            <w:tcW w:w="720" w:type="dxa"/>
            <w:noWrap/>
            <w:hideMark/>
          </w:tcPr>
          <w:p w14:paraId="2DB0E957" w14:textId="77777777" w:rsidR="008172C0" w:rsidRPr="008172C0" w:rsidRDefault="008172C0">
            <w:pPr>
              <w:rPr>
                <w:lang w:val="en-US"/>
              </w:rPr>
            </w:pPr>
            <w:r w:rsidRPr="008172C0">
              <w:rPr>
                <w:lang w:val="en-US"/>
              </w:rPr>
              <w:t>DS</w:t>
            </w:r>
          </w:p>
        </w:tc>
        <w:tc>
          <w:tcPr>
            <w:tcW w:w="630" w:type="dxa"/>
            <w:noWrap/>
            <w:hideMark/>
          </w:tcPr>
          <w:p w14:paraId="76F47928" w14:textId="77777777" w:rsidR="008172C0" w:rsidRPr="008172C0" w:rsidRDefault="008172C0">
            <w:pPr>
              <w:rPr>
                <w:lang w:val="en-US"/>
              </w:rPr>
            </w:pPr>
            <w:r w:rsidRPr="008172C0">
              <w:rPr>
                <w:lang w:val="en-US"/>
              </w:rPr>
              <w:t>CI</w:t>
            </w:r>
          </w:p>
        </w:tc>
      </w:tr>
      <w:tr w:rsidR="008172C0" w:rsidRPr="008172C0" w14:paraId="09105E64" w14:textId="77777777" w:rsidTr="00595C06">
        <w:trPr>
          <w:trHeight w:val="315"/>
        </w:trPr>
        <w:tc>
          <w:tcPr>
            <w:tcW w:w="1525" w:type="dxa"/>
            <w:noWrap/>
            <w:hideMark/>
          </w:tcPr>
          <w:p w14:paraId="6B8176D5" w14:textId="0D58EBB4" w:rsidR="008172C0" w:rsidRPr="008172C0" w:rsidRDefault="002C0064">
            <w:pPr>
              <w:rPr>
                <w:lang w:val="en-US"/>
              </w:rPr>
            </w:pPr>
            <w:r w:rsidRPr="002A2B59">
              <w:rPr>
                <w:lang w:val="en-US"/>
              </w:rPr>
              <w:t>ALF</w:t>
            </w:r>
            <w:r>
              <w:rPr>
                <w:lang w:val="en-US"/>
              </w:rPr>
              <w:t xml:space="preserve"> ON</w:t>
            </w:r>
          </w:p>
        </w:tc>
        <w:tc>
          <w:tcPr>
            <w:tcW w:w="810" w:type="dxa"/>
            <w:noWrap/>
            <w:hideMark/>
          </w:tcPr>
          <w:p w14:paraId="60B8CC34" w14:textId="77777777" w:rsidR="008172C0" w:rsidRPr="008172C0" w:rsidRDefault="008172C0" w:rsidP="008172C0">
            <w:pPr>
              <w:rPr>
                <w:lang w:val="en-US"/>
              </w:rPr>
            </w:pPr>
            <w:r w:rsidRPr="008172C0">
              <w:rPr>
                <w:lang w:val="en-US"/>
              </w:rPr>
              <w:t>2.50</w:t>
            </w:r>
          </w:p>
        </w:tc>
        <w:tc>
          <w:tcPr>
            <w:tcW w:w="720" w:type="dxa"/>
            <w:noWrap/>
            <w:hideMark/>
          </w:tcPr>
          <w:p w14:paraId="2C7EC66D" w14:textId="77777777" w:rsidR="008172C0" w:rsidRPr="008172C0" w:rsidRDefault="008172C0" w:rsidP="008172C0">
            <w:pPr>
              <w:rPr>
                <w:lang w:val="en-US"/>
              </w:rPr>
            </w:pPr>
            <w:r w:rsidRPr="008172C0">
              <w:rPr>
                <w:lang w:val="en-US"/>
              </w:rPr>
              <w:t>0.67</w:t>
            </w:r>
          </w:p>
        </w:tc>
        <w:tc>
          <w:tcPr>
            <w:tcW w:w="630" w:type="dxa"/>
            <w:noWrap/>
            <w:hideMark/>
          </w:tcPr>
          <w:p w14:paraId="168F0DC8" w14:textId="77777777" w:rsidR="008172C0" w:rsidRPr="008172C0" w:rsidRDefault="008172C0" w:rsidP="008172C0">
            <w:pPr>
              <w:rPr>
                <w:lang w:val="en-US"/>
              </w:rPr>
            </w:pPr>
            <w:r w:rsidRPr="008172C0">
              <w:rPr>
                <w:lang w:val="en-US"/>
              </w:rPr>
              <w:t>0.31</w:t>
            </w:r>
          </w:p>
        </w:tc>
      </w:tr>
      <w:tr w:rsidR="008172C0" w:rsidRPr="008172C0" w14:paraId="36F707E7" w14:textId="77777777" w:rsidTr="00595C06">
        <w:trPr>
          <w:trHeight w:val="315"/>
        </w:trPr>
        <w:tc>
          <w:tcPr>
            <w:tcW w:w="1525" w:type="dxa"/>
            <w:noWrap/>
            <w:hideMark/>
          </w:tcPr>
          <w:p w14:paraId="5401E6A9" w14:textId="542A052E" w:rsidR="008172C0" w:rsidRPr="008172C0" w:rsidRDefault="008172C0" w:rsidP="008172C0">
            <w:pPr>
              <w:rPr>
                <w:lang w:val="en-US"/>
              </w:rPr>
            </w:pPr>
            <w:r>
              <w:rPr>
                <w:lang w:val="en-US"/>
              </w:rPr>
              <w:t>CE11_2_1</w:t>
            </w:r>
          </w:p>
        </w:tc>
        <w:tc>
          <w:tcPr>
            <w:tcW w:w="810" w:type="dxa"/>
            <w:noWrap/>
            <w:hideMark/>
          </w:tcPr>
          <w:p w14:paraId="67FAD468" w14:textId="77777777" w:rsidR="008172C0" w:rsidRPr="008172C0" w:rsidRDefault="008172C0" w:rsidP="008172C0">
            <w:pPr>
              <w:rPr>
                <w:lang w:val="en-US"/>
              </w:rPr>
            </w:pPr>
            <w:r w:rsidRPr="008172C0">
              <w:rPr>
                <w:lang w:val="en-US"/>
              </w:rPr>
              <w:t>2.58</w:t>
            </w:r>
          </w:p>
        </w:tc>
        <w:tc>
          <w:tcPr>
            <w:tcW w:w="720" w:type="dxa"/>
            <w:noWrap/>
            <w:hideMark/>
          </w:tcPr>
          <w:p w14:paraId="1CB39305" w14:textId="77777777" w:rsidR="008172C0" w:rsidRPr="008172C0" w:rsidRDefault="008172C0" w:rsidP="008172C0">
            <w:pPr>
              <w:rPr>
                <w:lang w:val="en-US"/>
              </w:rPr>
            </w:pPr>
            <w:r w:rsidRPr="008172C0">
              <w:rPr>
                <w:lang w:val="en-US"/>
              </w:rPr>
              <w:t>0.67</w:t>
            </w:r>
          </w:p>
        </w:tc>
        <w:tc>
          <w:tcPr>
            <w:tcW w:w="630" w:type="dxa"/>
            <w:noWrap/>
            <w:hideMark/>
          </w:tcPr>
          <w:p w14:paraId="301BD63F" w14:textId="77777777" w:rsidR="008172C0" w:rsidRPr="008172C0" w:rsidRDefault="008172C0" w:rsidP="008172C0">
            <w:pPr>
              <w:rPr>
                <w:lang w:val="en-US"/>
              </w:rPr>
            </w:pPr>
            <w:r w:rsidRPr="008172C0">
              <w:rPr>
                <w:lang w:val="en-US"/>
              </w:rPr>
              <w:t>0.31</w:t>
            </w:r>
          </w:p>
        </w:tc>
      </w:tr>
      <w:tr w:rsidR="008172C0" w:rsidRPr="008172C0" w14:paraId="367EC13B" w14:textId="77777777" w:rsidTr="00595C06">
        <w:trPr>
          <w:trHeight w:val="315"/>
        </w:trPr>
        <w:tc>
          <w:tcPr>
            <w:tcW w:w="1525" w:type="dxa"/>
            <w:noWrap/>
            <w:hideMark/>
          </w:tcPr>
          <w:p w14:paraId="3DF6FAAA" w14:textId="025F2996" w:rsidR="008172C0" w:rsidRPr="008172C0" w:rsidRDefault="008172C0" w:rsidP="008172C0">
            <w:pPr>
              <w:rPr>
                <w:lang w:val="en-US"/>
              </w:rPr>
            </w:pPr>
            <w:r>
              <w:rPr>
                <w:lang w:val="en-US"/>
              </w:rPr>
              <w:t>CE11_2_2</w:t>
            </w:r>
          </w:p>
        </w:tc>
        <w:tc>
          <w:tcPr>
            <w:tcW w:w="810" w:type="dxa"/>
            <w:noWrap/>
            <w:hideMark/>
          </w:tcPr>
          <w:p w14:paraId="46FB2C1E" w14:textId="77777777" w:rsidR="008172C0" w:rsidRPr="008172C0" w:rsidRDefault="008172C0" w:rsidP="008172C0">
            <w:pPr>
              <w:rPr>
                <w:lang w:val="en-US"/>
              </w:rPr>
            </w:pPr>
            <w:r w:rsidRPr="008172C0">
              <w:rPr>
                <w:lang w:val="en-US"/>
              </w:rPr>
              <w:t>2.50</w:t>
            </w:r>
          </w:p>
        </w:tc>
        <w:tc>
          <w:tcPr>
            <w:tcW w:w="720" w:type="dxa"/>
            <w:noWrap/>
            <w:hideMark/>
          </w:tcPr>
          <w:p w14:paraId="2CD84501" w14:textId="77777777" w:rsidR="008172C0" w:rsidRPr="008172C0" w:rsidRDefault="008172C0" w:rsidP="008172C0">
            <w:pPr>
              <w:rPr>
                <w:lang w:val="en-US"/>
              </w:rPr>
            </w:pPr>
            <w:r w:rsidRPr="008172C0">
              <w:rPr>
                <w:lang w:val="en-US"/>
              </w:rPr>
              <w:t>0.67</w:t>
            </w:r>
          </w:p>
        </w:tc>
        <w:tc>
          <w:tcPr>
            <w:tcW w:w="630" w:type="dxa"/>
            <w:noWrap/>
            <w:hideMark/>
          </w:tcPr>
          <w:p w14:paraId="7FDC037D" w14:textId="77777777" w:rsidR="008172C0" w:rsidRPr="008172C0" w:rsidRDefault="008172C0" w:rsidP="008172C0">
            <w:pPr>
              <w:rPr>
                <w:lang w:val="en-US"/>
              </w:rPr>
            </w:pPr>
            <w:r w:rsidRPr="008172C0">
              <w:rPr>
                <w:lang w:val="en-US"/>
              </w:rPr>
              <w:t>0.31</w:t>
            </w:r>
          </w:p>
        </w:tc>
      </w:tr>
    </w:tbl>
    <w:p w14:paraId="7661CC48" w14:textId="215BA1A2" w:rsidR="008172C0" w:rsidRDefault="0096378F" w:rsidP="00071E4F">
      <w:pPr>
        <w:rPr>
          <w:lang w:val="en-CA"/>
        </w:rPr>
      </w:pPr>
      <w:r>
        <w:rPr>
          <w:noProof/>
        </w:rPr>
        <w:lastRenderedPageBreak/>
        <w:drawing>
          <wp:inline distT="0" distB="0" distL="0" distR="0" wp14:anchorId="573B5FDF" wp14:editId="110C5669">
            <wp:extent cx="6535420" cy="563943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53549320" w14:textId="0E1DC01B"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65F73D2" w14:textId="77777777" w:rsidR="0096378F" w:rsidRDefault="0096378F" w:rsidP="00071E4F">
      <w:pPr>
        <w:rPr>
          <w:lang w:val="en-CA"/>
        </w:rPr>
      </w:pPr>
    </w:p>
    <w:tbl>
      <w:tblPr>
        <w:tblStyle w:val="TableGrid"/>
        <w:tblW w:w="0" w:type="auto"/>
        <w:tblInd w:w="3625" w:type="dxa"/>
        <w:tblLook w:val="04A0" w:firstRow="1" w:lastRow="0" w:firstColumn="1" w:lastColumn="0" w:noHBand="0" w:noVBand="1"/>
      </w:tblPr>
      <w:tblGrid>
        <w:gridCol w:w="1525"/>
        <w:gridCol w:w="720"/>
        <w:gridCol w:w="720"/>
        <w:gridCol w:w="630"/>
      </w:tblGrid>
      <w:tr w:rsidR="0096378F" w:rsidRPr="0096378F" w14:paraId="22E644E7" w14:textId="77777777" w:rsidTr="00595C06">
        <w:trPr>
          <w:trHeight w:val="315"/>
        </w:trPr>
        <w:tc>
          <w:tcPr>
            <w:tcW w:w="3595" w:type="dxa"/>
            <w:gridSpan w:val="4"/>
            <w:noWrap/>
          </w:tcPr>
          <w:p w14:paraId="497EDCB7" w14:textId="593108C3" w:rsidR="0096378F" w:rsidRPr="0096378F" w:rsidRDefault="0096378F">
            <w:r>
              <w:t xml:space="preserve">          KirstenAndSara</w:t>
            </w:r>
          </w:p>
        </w:tc>
      </w:tr>
      <w:tr w:rsidR="0096378F" w:rsidRPr="0096378F" w14:paraId="66E0B311" w14:textId="77777777" w:rsidTr="00595C06">
        <w:trPr>
          <w:trHeight w:val="315"/>
        </w:trPr>
        <w:tc>
          <w:tcPr>
            <w:tcW w:w="1525" w:type="dxa"/>
            <w:noWrap/>
            <w:hideMark/>
          </w:tcPr>
          <w:p w14:paraId="64BD1E3E" w14:textId="6691AAD0" w:rsidR="0096378F" w:rsidRPr="0096378F" w:rsidRDefault="0096378F" w:rsidP="0096378F">
            <w:pPr>
              <w:rPr>
                <w:lang w:val="en-US"/>
              </w:rPr>
            </w:pPr>
            <w:r>
              <w:rPr>
                <w:lang w:val="en-US"/>
              </w:rPr>
              <w:t>Proponent</w:t>
            </w:r>
          </w:p>
        </w:tc>
        <w:tc>
          <w:tcPr>
            <w:tcW w:w="720" w:type="dxa"/>
            <w:noWrap/>
            <w:hideMark/>
          </w:tcPr>
          <w:p w14:paraId="463E2C3B" w14:textId="77777777" w:rsidR="0096378F" w:rsidRPr="0096378F" w:rsidRDefault="0096378F">
            <w:pPr>
              <w:rPr>
                <w:lang w:val="en-US"/>
              </w:rPr>
            </w:pPr>
            <w:r w:rsidRPr="0096378F">
              <w:rPr>
                <w:lang w:val="en-US"/>
              </w:rPr>
              <w:t>MOS</w:t>
            </w:r>
          </w:p>
        </w:tc>
        <w:tc>
          <w:tcPr>
            <w:tcW w:w="720" w:type="dxa"/>
            <w:noWrap/>
            <w:hideMark/>
          </w:tcPr>
          <w:p w14:paraId="5A33A900" w14:textId="77777777" w:rsidR="0096378F" w:rsidRPr="0096378F" w:rsidRDefault="0096378F">
            <w:pPr>
              <w:rPr>
                <w:lang w:val="en-US"/>
              </w:rPr>
            </w:pPr>
            <w:r w:rsidRPr="0096378F">
              <w:rPr>
                <w:lang w:val="en-US"/>
              </w:rPr>
              <w:t>DS</w:t>
            </w:r>
          </w:p>
        </w:tc>
        <w:tc>
          <w:tcPr>
            <w:tcW w:w="630" w:type="dxa"/>
            <w:noWrap/>
            <w:hideMark/>
          </w:tcPr>
          <w:p w14:paraId="0AE74F7A" w14:textId="77777777" w:rsidR="0096378F" w:rsidRPr="0096378F" w:rsidRDefault="0096378F">
            <w:pPr>
              <w:rPr>
                <w:lang w:val="en-US"/>
              </w:rPr>
            </w:pPr>
            <w:r w:rsidRPr="0096378F">
              <w:rPr>
                <w:lang w:val="en-US"/>
              </w:rPr>
              <w:t>CI</w:t>
            </w:r>
          </w:p>
        </w:tc>
      </w:tr>
      <w:tr w:rsidR="0096378F" w:rsidRPr="0096378F" w14:paraId="552B5D67" w14:textId="77777777" w:rsidTr="00595C06">
        <w:trPr>
          <w:trHeight w:val="315"/>
        </w:trPr>
        <w:tc>
          <w:tcPr>
            <w:tcW w:w="1525" w:type="dxa"/>
            <w:noWrap/>
            <w:hideMark/>
          </w:tcPr>
          <w:p w14:paraId="55427269" w14:textId="0136B682" w:rsidR="0096378F" w:rsidRPr="0096378F" w:rsidRDefault="00915483" w:rsidP="0096378F">
            <w:pPr>
              <w:rPr>
                <w:lang w:val="en-US"/>
              </w:rPr>
            </w:pPr>
            <w:r w:rsidRPr="002A2B59">
              <w:rPr>
                <w:lang w:val="en-US"/>
              </w:rPr>
              <w:t>ALF</w:t>
            </w:r>
            <w:r>
              <w:rPr>
                <w:lang w:val="en-US"/>
              </w:rPr>
              <w:t xml:space="preserve"> ON</w:t>
            </w:r>
          </w:p>
        </w:tc>
        <w:tc>
          <w:tcPr>
            <w:tcW w:w="720" w:type="dxa"/>
            <w:noWrap/>
            <w:hideMark/>
          </w:tcPr>
          <w:p w14:paraId="712BFAD0" w14:textId="77777777" w:rsidR="0096378F" w:rsidRPr="0096378F" w:rsidRDefault="0096378F" w:rsidP="0096378F">
            <w:pPr>
              <w:rPr>
                <w:lang w:val="en-US"/>
              </w:rPr>
            </w:pPr>
            <w:r w:rsidRPr="0096378F">
              <w:rPr>
                <w:lang w:val="en-US"/>
              </w:rPr>
              <w:t>2.92</w:t>
            </w:r>
          </w:p>
        </w:tc>
        <w:tc>
          <w:tcPr>
            <w:tcW w:w="720" w:type="dxa"/>
            <w:noWrap/>
            <w:hideMark/>
          </w:tcPr>
          <w:p w14:paraId="3F41E124" w14:textId="77777777" w:rsidR="0096378F" w:rsidRPr="0096378F" w:rsidRDefault="0096378F" w:rsidP="0096378F">
            <w:pPr>
              <w:rPr>
                <w:lang w:val="en-US"/>
              </w:rPr>
            </w:pPr>
            <w:r w:rsidRPr="0096378F">
              <w:rPr>
                <w:lang w:val="en-US"/>
              </w:rPr>
              <w:t>0.51</w:t>
            </w:r>
          </w:p>
        </w:tc>
        <w:tc>
          <w:tcPr>
            <w:tcW w:w="630" w:type="dxa"/>
            <w:noWrap/>
            <w:hideMark/>
          </w:tcPr>
          <w:p w14:paraId="5D670B5A" w14:textId="77777777" w:rsidR="0096378F" w:rsidRPr="0096378F" w:rsidRDefault="0096378F" w:rsidP="0096378F">
            <w:pPr>
              <w:rPr>
                <w:lang w:val="en-US"/>
              </w:rPr>
            </w:pPr>
            <w:r w:rsidRPr="0096378F">
              <w:rPr>
                <w:lang w:val="en-US"/>
              </w:rPr>
              <w:t>0.24</w:t>
            </w:r>
          </w:p>
        </w:tc>
      </w:tr>
      <w:tr w:rsidR="0096378F" w:rsidRPr="0096378F" w14:paraId="03E9E5AB" w14:textId="77777777" w:rsidTr="00595C06">
        <w:trPr>
          <w:trHeight w:val="315"/>
        </w:trPr>
        <w:tc>
          <w:tcPr>
            <w:tcW w:w="1525" w:type="dxa"/>
            <w:noWrap/>
            <w:hideMark/>
          </w:tcPr>
          <w:p w14:paraId="7BAB0CDC" w14:textId="0D44284E" w:rsidR="0096378F" w:rsidRPr="0096378F" w:rsidRDefault="0096378F" w:rsidP="0096378F">
            <w:pPr>
              <w:rPr>
                <w:lang w:val="en-US"/>
              </w:rPr>
            </w:pPr>
            <w:r w:rsidRPr="0096378F">
              <w:rPr>
                <w:lang w:val="en-US"/>
              </w:rPr>
              <w:t>CE11_2_1</w:t>
            </w:r>
          </w:p>
        </w:tc>
        <w:tc>
          <w:tcPr>
            <w:tcW w:w="720" w:type="dxa"/>
            <w:noWrap/>
            <w:hideMark/>
          </w:tcPr>
          <w:p w14:paraId="6C1948F5" w14:textId="77777777" w:rsidR="0096378F" w:rsidRPr="0096378F" w:rsidRDefault="0096378F" w:rsidP="0096378F">
            <w:pPr>
              <w:rPr>
                <w:lang w:val="en-US"/>
              </w:rPr>
            </w:pPr>
            <w:r w:rsidRPr="0096378F">
              <w:rPr>
                <w:lang w:val="en-US"/>
              </w:rPr>
              <w:t>1.92</w:t>
            </w:r>
          </w:p>
        </w:tc>
        <w:tc>
          <w:tcPr>
            <w:tcW w:w="720" w:type="dxa"/>
            <w:noWrap/>
            <w:hideMark/>
          </w:tcPr>
          <w:p w14:paraId="2110D4B8" w14:textId="77777777" w:rsidR="0096378F" w:rsidRPr="0096378F" w:rsidRDefault="0096378F" w:rsidP="0096378F">
            <w:pPr>
              <w:rPr>
                <w:lang w:val="en-US"/>
              </w:rPr>
            </w:pPr>
            <w:r w:rsidRPr="0096378F">
              <w:rPr>
                <w:lang w:val="en-US"/>
              </w:rPr>
              <w:t>0.79</w:t>
            </w:r>
          </w:p>
        </w:tc>
        <w:tc>
          <w:tcPr>
            <w:tcW w:w="630" w:type="dxa"/>
            <w:noWrap/>
            <w:hideMark/>
          </w:tcPr>
          <w:p w14:paraId="1DBD581C" w14:textId="77777777" w:rsidR="0096378F" w:rsidRPr="0096378F" w:rsidRDefault="0096378F" w:rsidP="0096378F">
            <w:pPr>
              <w:rPr>
                <w:lang w:val="en-US"/>
              </w:rPr>
            </w:pPr>
            <w:r w:rsidRPr="0096378F">
              <w:rPr>
                <w:lang w:val="en-US"/>
              </w:rPr>
              <w:t>0.37</w:t>
            </w:r>
          </w:p>
        </w:tc>
      </w:tr>
      <w:tr w:rsidR="0096378F" w:rsidRPr="0096378F" w14:paraId="4B3606D3" w14:textId="77777777" w:rsidTr="00595C06">
        <w:trPr>
          <w:trHeight w:val="315"/>
        </w:trPr>
        <w:tc>
          <w:tcPr>
            <w:tcW w:w="1525" w:type="dxa"/>
            <w:noWrap/>
            <w:hideMark/>
          </w:tcPr>
          <w:p w14:paraId="3F1C8D24" w14:textId="0ACAF375" w:rsidR="0096378F" w:rsidRPr="0096378F" w:rsidRDefault="0096378F" w:rsidP="0096378F">
            <w:pPr>
              <w:rPr>
                <w:lang w:val="en-US"/>
              </w:rPr>
            </w:pPr>
            <w:r w:rsidRPr="0096378F">
              <w:rPr>
                <w:lang w:val="en-US"/>
              </w:rPr>
              <w:t>CE11_2_2</w:t>
            </w:r>
          </w:p>
        </w:tc>
        <w:tc>
          <w:tcPr>
            <w:tcW w:w="720" w:type="dxa"/>
            <w:noWrap/>
            <w:hideMark/>
          </w:tcPr>
          <w:p w14:paraId="455F6483" w14:textId="77777777" w:rsidR="0096378F" w:rsidRPr="0096378F" w:rsidRDefault="0096378F" w:rsidP="0096378F">
            <w:pPr>
              <w:rPr>
                <w:lang w:val="en-US"/>
              </w:rPr>
            </w:pPr>
            <w:r w:rsidRPr="0096378F">
              <w:rPr>
                <w:lang w:val="en-US"/>
              </w:rPr>
              <w:t>2.33</w:t>
            </w:r>
          </w:p>
        </w:tc>
        <w:tc>
          <w:tcPr>
            <w:tcW w:w="720" w:type="dxa"/>
            <w:noWrap/>
            <w:hideMark/>
          </w:tcPr>
          <w:p w14:paraId="779FC589" w14:textId="77777777" w:rsidR="0096378F" w:rsidRPr="0096378F" w:rsidRDefault="0096378F" w:rsidP="0096378F">
            <w:pPr>
              <w:rPr>
                <w:lang w:val="en-US"/>
              </w:rPr>
            </w:pPr>
            <w:r w:rsidRPr="0096378F">
              <w:rPr>
                <w:lang w:val="en-US"/>
              </w:rPr>
              <w:t>0.65</w:t>
            </w:r>
          </w:p>
        </w:tc>
        <w:tc>
          <w:tcPr>
            <w:tcW w:w="630" w:type="dxa"/>
            <w:noWrap/>
            <w:hideMark/>
          </w:tcPr>
          <w:p w14:paraId="476A11B4" w14:textId="77777777" w:rsidR="0096378F" w:rsidRPr="0096378F" w:rsidRDefault="0096378F" w:rsidP="0096378F">
            <w:pPr>
              <w:rPr>
                <w:lang w:val="en-US"/>
              </w:rPr>
            </w:pPr>
            <w:r w:rsidRPr="0096378F">
              <w:rPr>
                <w:lang w:val="en-US"/>
              </w:rPr>
              <w:t>0.30</w:t>
            </w:r>
          </w:p>
        </w:tc>
      </w:tr>
    </w:tbl>
    <w:p w14:paraId="6E9D1334" w14:textId="2C6377EB" w:rsidR="0096378F" w:rsidRDefault="009C54E5" w:rsidP="00071E4F">
      <w:pPr>
        <w:rPr>
          <w:lang w:val="en-CA"/>
        </w:rPr>
      </w:pPr>
      <w:r>
        <w:rPr>
          <w:noProof/>
        </w:rPr>
        <w:drawing>
          <wp:inline distT="0" distB="0" distL="0" distR="0" wp14:anchorId="70FE94C4" wp14:editId="7E4807E2">
            <wp:extent cx="6535420" cy="5639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742A18EA" w14:textId="7777777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2B7B398A" w14:textId="36EB18FB" w:rsidR="009C54E5" w:rsidRDefault="009C54E5" w:rsidP="009C54E5">
      <w:pPr>
        <w:pStyle w:val="Heading3"/>
        <w:rPr>
          <w:lang w:val="en-CA"/>
        </w:rPr>
      </w:pPr>
      <w:r>
        <w:rPr>
          <w:lang w:val="en-CA"/>
        </w:rPr>
        <w:lastRenderedPageBreak/>
        <w:t>QP 34</w:t>
      </w:r>
      <w:r w:rsidR="00DA0AA7">
        <w:rPr>
          <w:lang w:val="en-CA"/>
        </w:rPr>
        <w:t xml:space="preserve"> results</w:t>
      </w:r>
    </w:p>
    <w:tbl>
      <w:tblPr>
        <w:tblStyle w:val="TableGrid"/>
        <w:tblW w:w="0" w:type="auto"/>
        <w:tblInd w:w="2383" w:type="dxa"/>
        <w:tblLook w:val="04A0" w:firstRow="1" w:lastRow="0" w:firstColumn="1" w:lastColumn="0" w:noHBand="0" w:noVBand="1"/>
      </w:tblPr>
      <w:tblGrid>
        <w:gridCol w:w="2425"/>
        <w:gridCol w:w="900"/>
        <w:gridCol w:w="601"/>
        <w:gridCol w:w="659"/>
      </w:tblGrid>
      <w:tr w:rsidR="005B72AD" w:rsidRPr="009C54E5" w14:paraId="0371AD9B" w14:textId="77777777" w:rsidTr="00595C06">
        <w:trPr>
          <w:trHeight w:val="300"/>
        </w:trPr>
        <w:tc>
          <w:tcPr>
            <w:tcW w:w="4585" w:type="dxa"/>
            <w:gridSpan w:val="4"/>
            <w:noWrap/>
          </w:tcPr>
          <w:p w14:paraId="17E33B96" w14:textId="159F8851" w:rsidR="005B72AD" w:rsidRPr="009C54E5" w:rsidRDefault="005B72AD">
            <w:r>
              <w:t xml:space="preserve">                   Campfire</w:t>
            </w:r>
          </w:p>
        </w:tc>
      </w:tr>
      <w:tr w:rsidR="009C54E5" w:rsidRPr="009C54E5" w14:paraId="116DB1AC" w14:textId="77777777" w:rsidTr="00595C06">
        <w:trPr>
          <w:trHeight w:val="300"/>
        </w:trPr>
        <w:tc>
          <w:tcPr>
            <w:tcW w:w="2425" w:type="dxa"/>
            <w:noWrap/>
            <w:hideMark/>
          </w:tcPr>
          <w:p w14:paraId="0D5050CE" w14:textId="6201C920" w:rsidR="009C54E5" w:rsidRPr="009C54E5" w:rsidRDefault="00DB4C1F" w:rsidP="009C54E5">
            <w:pPr>
              <w:rPr>
                <w:lang w:val="en-US"/>
              </w:rPr>
            </w:pPr>
            <w:r>
              <w:rPr>
                <w:lang w:val="en-US"/>
              </w:rPr>
              <w:t xml:space="preserve">     </w:t>
            </w:r>
            <w:r w:rsidR="009C54E5">
              <w:rPr>
                <w:lang w:val="en-US"/>
              </w:rPr>
              <w:t>Proponent</w:t>
            </w:r>
          </w:p>
        </w:tc>
        <w:tc>
          <w:tcPr>
            <w:tcW w:w="900" w:type="dxa"/>
            <w:noWrap/>
            <w:hideMark/>
          </w:tcPr>
          <w:p w14:paraId="5D389A5E" w14:textId="77777777" w:rsidR="009C54E5" w:rsidRPr="009C54E5" w:rsidRDefault="009C54E5">
            <w:pPr>
              <w:rPr>
                <w:lang w:val="en-US"/>
              </w:rPr>
            </w:pPr>
            <w:r w:rsidRPr="009C54E5">
              <w:rPr>
                <w:lang w:val="en-US"/>
              </w:rPr>
              <w:t>MOS</w:t>
            </w:r>
          </w:p>
        </w:tc>
        <w:tc>
          <w:tcPr>
            <w:tcW w:w="601" w:type="dxa"/>
            <w:noWrap/>
            <w:hideMark/>
          </w:tcPr>
          <w:p w14:paraId="5F86F671" w14:textId="77777777" w:rsidR="009C54E5" w:rsidRPr="009C54E5" w:rsidRDefault="009C54E5">
            <w:pPr>
              <w:rPr>
                <w:lang w:val="en-US"/>
              </w:rPr>
            </w:pPr>
            <w:r w:rsidRPr="009C54E5">
              <w:rPr>
                <w:lang w:val="en-US"/>
              </w:rPr>
              <w:t>DS</w:t>
            </w:r>
          </w:p>
        </w:tc>
        <w:tc>
          <w:tcPr>
            <w:tcW w:w="659" w:type="dxa"/>
            <w:noWrap/>
            <w:hideMark/>
          </w:tcPr>
          <w:p w14:paraId="57A93546" w14:textId="77777777" w:rsidR="009C54E5" w:rsidRPr="009C54E5" w:rsidRDefault="009C54E5">
            <w:pPr>
              <w:rPr>
                <w:lang w:val="en-US"/>
              </w:rPr>
            </w:pPr>
            <w:r w:rsidRPr="009C54E5">
              <w:rPr>
                <w:lang w:val="en-US"/>
              </w:rPr>
              <w:t>CI</w:t>
            </w:r>
          </w:p>
        </w:tc>
      </w:tr>
      <w:tr w:rsidR="009C54E5" w:rsidRPr="009C54E5" w14:paraId="5EF5322A" w14:textId="77777777" w:rsidTr="00595C06">
        <w:trPr>
          <w:trHeight w:val="315"/>
        </w:trPr>
        <w:tc>
          <w:tcPr>
            <w:tcW w:w="2425" w:type="dxa"/>
            <w:noWrap/>
            <w:hideMark/>
          </w:tcPr>
          <w:p w14:paraId="3845D4E6" w14:textId="3F64920F" w:rsidR="009C54E5" w:rsidRPr="009C54E5" w:rsidRDefault="00DB4C1F">
            <w:pPr>
              <w:rPr>
                <w:lang w:val="en-US"/>
              </w:rPr>
            </w:pPr>
            <w:r w:rsidRPr="002A2B59">
              <w:rPr>
                <w:lang w:val="en-US"/>
              </w:rPr>
              <w:t>ALF</w:t>
            </w:r>
            <w:r>
              <w:rPr>
                <w:lang w:val="en-US"/>
              </w:rPr>
              <w:t xml:space="preserve"> ON</w:t>
            </w:r>
          </w:p>
        </w:tc>
        <w:tc>
          <w:tcPr>
            <w:tcW w:w="900" w:type="dxa"/>
            <w:noWrap/>
            <w:hideMark/>
          </w:tcPr>
          <w:p w14:paraId="6A0544FB" w14:textId="77777777" w:rsidR="009C54E5" w:rsidRPr="009C54E5" w:rsidRDefault="009C54E5" w:rsidP="009C54E5">
            <w:pPr>
              <w:rPr>
                <w:lang w:val="en-US"/>
              </w:rPr>
            </w:pPr>
            <w:r w:rsidRPr="009C54E5">
              <w:rPr>
                <w:lang w:val="en-US"/>
              </w:rPr>
              <w:t>2.92</w:t>
            </w:r>
          </w:p>
        </w:tc>
        <w:tc>
          <w:tcPr>
            <w:tcW w:w="601" w:type="dxa"/>
            <w:noWrap/>
            <w:hideMark/>
          </w:tcPr>
          <w:p w14:paraId="673451AF" w14:textId="77777777" w:rsidR="009C54E5" w:rsidRPr="009C54E5" w:rsidRDefault="009C54E5" w:rsidP="009C54E5">
            <w:pPr>
              <w:rPr>
                <w:lang w:val="en-US"/>
              </w:rPr>
            </w:pPr>
            <w:r w:rsidRPr="009C54E5">
              <w:rPr>
                <w:lang w:val="en-US"/>
              </w:rPr>
              <w:t>0.67</w:t>
            </w:r>
          </w:p>
        </w:tc>
        <w:tc>
          <w:tcPr>
            <w:tcW w:w="659" w:type="dxa"/>
            <w:noWrap/>
            <w:hideMark/>
          </w:tcPr>
          <w:p w14:paraId="5D2E941E" w14:textId="77777777" w:rsidR="009C54E5" w:rsidRPr="009C54E5" w:rsidRDefault="009C54E5" w:rsidP="009C54E5">
            <w:pPr>
              <w:rPr>
                <w:lang w:val="en-US"/>
              </w:rPr>
            </w:pPr>
            <w:r w:rsidRPr="009C54E5">
              <w:rPr>
                <w:lang w:val="en-US"/>
              </w:rPr>
              <w:t>0.31</w:t>
            </w:r>
          </w:p>
        </w:tc>
      </w:tr>
      <w:tr w:rsidR="009C54E5" w:rsidRPr="009C54E5" w14:paraId="1D5D851D" w14:textId="77777777" w:rsidTr="00595C06">
        <w:trPr>
          <w:trHeight w:val="315"/>
        </w:trPr>
        <w:tc>
          <w:tcPr>
            <w:tcW w:w="2425" w:type="dxa"/>
            <w:noWrap/>
            <w:hideMark/>
          </w:tcPr>
          <w:p w14:paraId="7F926B57" w14:textId="104419B3" w:rsidR="009C54E5" w:rsidRPr="009C54E5" w:rsidRDefault="009C54E5" w:rsidP="00DB4C1F">
            <w:pPr>
              <w:rPr>
                <w:lang w:val="en-US"/>
              </w:rPr>
            </w:pPr>
            <w:r w:rsidRPr="009C54E5">
              <w:rPr>
                <w:lang w:val="en-US"/>
              </w:rPr>
              <w:t>CE11_2_1</w:t>
            </w:r>
          </w:p>
        </w:tc>
        <w:tc>
          <w:tcPr>
            <w:tcW w:w="900" w:type="dxa"/>
            <w:noWrap/>
            <w:hideMark/>
          </w:tcPr>
          <w:p w14:paraId="2F2CF300" w14:textId="77777777" w:rsidR="009C54E5" w:rsidRPr="009C54E5" w:rsidRDefault="009C54E5" w:rsidP="009C54E5">
            <w:pPr>
              <w:rPr>
                <w:lang w:val="en-US"/>
              </w:rPr>
            </w:pPr>
            <w:r w:rsidRPr="009C54E5">
              <w:rPr>
                <w:lang w:val="en-US"/>
              </w:rPr>
              <w:t>2.67</w:t>
            </w:r>
          </w:p>
        </w:tc>
        <w:tc>
          <w:tcPr>
            <w:tcW w:w="601" w:type="dxa"/>
            <w:noWrap/>
            <w:hideMark/>
          </w:tcPr>
          <w:p w14:paraId="6A730D5B" w14:textId="77777777" w:rsidR="009C54E5" w:rsidRPr="009C54E5" w:rsidRDefault="009C54E5" w:rsidP="009C54E5">
            <w:pPr>
              <w:rPr>
                <w:lang w:val="en-US"/>
              </w:rPr>
            </w:pPr>
            <w:r w:rsidRPr="009C54E5">
              <w:rPr>
                <w:lang w:val="en-US"/>
              </w:rPr>
              <w:t>0.78</w:t>
            </w:r>
          </w:p>
        </w:tc>
        <w:tc>
          <w:tcPr>
            <w:tcW w:w="659" w:type="dxa"/>
            <w:noWrap/>
            <w:hideMark/>
          </w:tcPr>
          <w:p w14:paraId="5AD44B67" w14:textId="77777777" w:rsidR="009C54E5" w:rsidRPr="009C54E5" w:rsidRDefault="009C54E5" w:rsidP="009C54E5">
            <w:pPr>
              <w:rPr>
                <w:lang w:val="en-US"/>
              </w:rPr>
            </w:pPr>
            <w:r w:rsidRPr="009C54E5">
              <w:rPr>
                <w:lang w:val="en-US"/>
              </w:rPr>
              <w:t>0.36</w:t>
            </w:r>
          </w:p>
        </w:tc>
      </w:tr>
      <w:tr w:rsidR="009C54E5" w:rsidRPr="009C54E5" w14:paraId="3B189809" w14:textId="77777777" w:rsidTr="00595C06">
        <w:trPr>
          <w:trHeight w:val="315"/>
        </w:trPr>
        <w:tc>
          <w:tcPr>
            <w:tcW w:w="2425" w:type="dxa"/>
            <w:noWrap/>
            <w:hideMark/>
          </w:tcPr>
          <w:p w14:paraId="27C86315" w14:textId="1F9AB01C" w:rsidR="009C54E5" w:rsidRPr="009C54E5" w:rsidRDefault="009C54E5" w:rsidP="00DB4C1F">
            <w:pPr>
              <w:rPr>
                <w:lang w:val="en-US"/>
              </w:rPr>
            </w:pPr>
            <w:r w:rsidRPr="009C54E5">
              <w:rPr>
                <w:lang w:val="en-US"/>
              </w:rPr>
              <w:t>CE11_2_2</w:t>
            </w:r>
          </w:p>
        </w:tc>
        <w:tc>
          <w:tcPr>
            <w:tcW w:w="900" w:type="dxa"/>
            <w:noWrap/>
            <w:hideMark/>
          </w:tcPr>
          <w:p w14:paraId="4D8DE349" w14:textId="77777777" w:rsidR="009C54E5" w:rsidRPr="009C54E5" w:rsidRDefault="009C54E5" w:rsidP="009C54E5">
            <w:pPr>
              <w:rPr>
                <w:lang w:val="en-US"/>
              </w:rPr>
            </w:pPr>
            <w:r w:rsidRPr="009C54E5">
              <w:rPr>
                <w:lang w:val="en-US"/>
              </w:rPr>
              <w:t>2.58</w:t>
            </w:r>
          </w:p>
        </w:tc>
        <w:tc>
          <w:tcPr>
            <w:tcW w:w="601" w:type="dxa"/>
            <w:noWrap/>
            <w:hideMark/>
          </w:tcPr>
          <w:p w14:paraId="57554C5F" w14:textId="77777777" w:rsidR="009C54E5" w:rsidRPr="009C54E5" w:rsidRDefault="009C54E5" w:rsidP="009C54E5">
            <w:pPr>
              <w:rPr>
                <w:lang w:val="en-US"/>
              </w:rPr>
            </w:pPr>
            <w:r w:rsidRPr="009C54E5">
              <w:rPr>
                <w:lang w:val="en-US"/>
              </w:rPr>
              <w:t>0.67</w:t>
            </w:r>
          </w:p>
        </w:tc>
        <w:tc>
          <w:tcPr>
            <w:tcW w:w="659" w:type="dxa"/>
            <w:noWrap/>
            <w:hideMark/>
          </w:tcPr>
          <w:p w14:paraId="7E5FC514" w14:textId="77777777" w:rsidR="009C54E5" w:rsidRPr="009C54E5" w:rsidRDefault="009C54E5" w:rsidP="009C54E5">
            <w:pPr>
              <w:rPr>
                <w:lang w:val="en-US"/>
              </w:rPr>
            </w:pPr>
            <w:r w:rsidRPr="009C54E5">
              <w:rPr>
                <w:lang w:val="en-US"/>
              </w:rPr>
              <w:t>0.31</w:t>
            </w:r>
          </w:p>
        </w:tc>
      </w:tr>
    </w:tbl>
    <w:p w14:paraId="6771337D" w14:textId="4F873FC1" w:rsidR="009C54E5" w:rsidRPr="009C54E5" w:rsidRDefault="001028E4" w:rsidP="009C54E5">
      <w:pPr>
        <w:rPr>
          <w:lang w:val="en-CA"/>
        </w:rPr>
      </w:pPr>
      <w:r>
        <w:rPr>
          <w:noProof/>
        </w:rPr>
        <w:drawing>
          <wp:inline distT="0" distB="0" distL="0" distR="0" wp14:anchorId="3407622A" wp14:editId="7AD4C49A">
            <wp:extent cx="6541770" cy="5645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541770" cy="5645150"/>
                    </a:xfrm>
                    <a:prstGeom prst="rect">
                      <a:avLst/>
                    </a:prstGeom>
                    <a:noFill/>
                  </pic:spPr>
                </pic:pic>
              </a:graphicData>
            </a:graphic>
          </wp:inline>
        </w:drawing>
      </w:r>
    </w:p>
    <w:p w14:paraId="5083AD06" w14:textId="0E0AD102"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00E0EA" w14:textId="77777777" w:rsidR="0096378F" w:rsidRDefault="0096378F" w:rsidP="00071E4F">
      <w:pPr>
        <w:rPr>
          <w:lang w:val="en-CA"/>
        </w:rPr>
      </w:pPr>
    </w:p>
    <w:tbl>
      <w:tblPr>
        <w:tblStyle w:val="TableGrid"/>
        <w:tblW w:w="0" w:type="auto"/>
        <w:tblInd w:w="3604" w:type="dxa"/>
        <w:tblLook w:val="04A0" w:firstRow="1" w:lastRow="0" w:firstColumn="1" w:lastColumn="0" w:noHBand="0" w:noVBand="1"/>
      </w:tblPr>
      <w:tblGrid>
        <w:gridCol w:w="1345"/>
        <w:gridCol w:w="720"/>
        <w:gridCol w:w="720"/>
        <w:gridCol w:w="630"/>
      </w:tblGrid>
      <w:tr w:rsidR="00BF0BC5" w:rsidRPr="001028E4" w14:paraId="58BFA023" w14:textId="77777777" w:rsidTr="00595C06">
        <w:trPr>
          <w:trHeight w:val="300"/>
        </w:trPr>
        <w:tc>
          <w:tcPr>
            <w:tcW w:w="3415" w:type="dxa"/>
            <w:gridSpan w:val="4"/>
            <w:noWrap/>
          </w:tcPr>
          <w:p w14:paraId="61DF90B7" w14:textId="7D39265D" w:rsidR="00BF0BC5" w:rsidRPr="001028E4" w:rsidRDefault="00BF0BC5">
            <w:r>
              <w:t xml:space="preserve">           Johnny</w:t>
            </w:r>
          </w:p>
        </w:tc>
      </w:tr>
      <w:tr w:rsidR="001028E4" w:rsidRPr="001028E4" w14:paraId="3FAE0369" w14:textId="77777777" w:rsidTr="00595C06">
        <w:trPr>
          <w:trHeight w:val="300"/>
        </w:trPr>
        <w:tc>
          <w:tcPr>
            <w:tcW w:w="1345" w:type="dxa"/>
            <w:noWrap/>
            <w:hideMark/>
          </w:tcPr>
          <w:p w14:paraId="5AD80B9E" w14:textId="1179ACD3" w:rsidR="001028E4" w:rsidRPr="001028E4" w:rsidRDefault="001028E4" w:rsidP="001028E4">
            <w:pPr>
              <w:rPr>
                <w:lang w:val="en-US"/>
              </w:rPr>
            </w:pPr>
            <w:r>
              <w:rPr>
                <w:lang w:val="en-US"/>
              </w:rPr>
              <w:t>Proponent</w:t>
            </w:r>
          </w:p>
        </w:tc>
        <w:tc>
          <w:tcPr>
            <w:tcW w:w="720" w:type="dxa"/>
            <w:noWrap/>
            <w:hideMark/>
          </w:tcPr>
          <w:p w14:paraId="2D42997F" w14:textId="77777777" w:rsidR="001028E4" w:rsidRPr="001028E4" w:rsidRDefault="001028E4">
            <w:pPr>
              <w:rPr>
                <w:lang w:val="en-US"/>
              </w:rPr>
            </w:pPr>
            <w:r w:rsidRPr="001028E4">
              <w:rPr>
                <w:lang w:val="en-US"/>
              </w:rPr>
              <w:t>MOS</w:t>
            </w:r>
          </w:p>
        </w:tc>
        <w:tc>
          <w:tcPr>
            <w:tcW w:w="720" w:type="dxa"/>
            <w:noWrap/>
            <w:hideMark/>
          </w:tcPr>
          <w:p w14:paraId="6F077998" w14:textId="77777777" w:rsidR="001028E4" w:rsidRPr="001028E4" w:rsidRDefault="001028E4">
            <w:pPr>
              <w:rPr>
                <w:lang w:val="en-US"/>
              </w:rPr>
            </w:pPr>
            <w:r w:rsidRPr="001028E4">
              <w:rPr>
                <w:lang w:val="en-US"/>
              </w:rPr>
              <w:t>DS</w:t>
            </w:r>
          </w:p>
        </w:tc>
        <w:tc>
          <w:tcPr>
            <w:tcW w:w="630" w:type="dxa"/>
            <w:noWrap/>
            <w:hideMark/>
          </w:tcPr>
          <w:p w14:paraId="0CD0C1F8" w14:textId="77777777" w:rsidR="001028E4" w:rsidRPr="001028E4" w:rsidRDefault="001028E4">
            <w:pPr>
              <w:rPr>
                <w:lang w:val="en-US"/>
              </w:rPr>
            </w:pPr>
            <w:r w:rsidRPr="001028E4">
              <w:rPr>
                <w:lang w:val="en-US"/>
              </w:rPr>
              <w:t>CI</w:t>
            </w:r>
          </w:p>
        </w:tc>
      </w:tr>
      <w:tr w:rsidR="001028E4" w:rsidRPr="001028E4" w14:paraId="55CEFD21" w14:textId="77777777" w:rsidTr="00595C06">
        <w:trPr>
          <w:trHeight w:val="315"/>
        </w:trPr>
        <w:tc>
          <w:tcPr>
            <w:tcW w:w="1345" w:type="dxa"/>
            <w:noWrap/>
            <w:hideMark/>
          </w:tcPr>
          <w:p w14:paraId="11C5B574" w14:textId="7198FA1A" w:rsidR="001028E4" w:rsidRPr="001028E4" w:rsidRDefault="001028E4">
            <w:pPr>
              <w:rPr>
                <w:lang w:val="en-US"/>
              </w:rPr>
            </w:pPr>
            <w:r>
              <w:rPr>
                <w:lang w:val="en-US"/>
              </w:rPr>
              <w:t>ALF ON</w:t>
            </w:r>
          </w:p>
        </w:tc>
        <w:tc>
          <w:tcPr>
            <w:tcW w:w="720" w:type="dxa"/>
            <w:noWrap/>
            <w:hideMark/>
          </w:tcPr>
          <w:p w14:paraId="68CEE29A" w14:textId="77777777" w:rsidR="001028E4" w:rsidRPr="001028E4" w:rsidRDefault="001028E4" w:rsidP="001028E4">
            <w:pPr>
              <w:rPr>
                <w:lang w:val="en-US"/>
              </w:rPr>
            </w:pPr>
            <w:r w:rsidRPr="001028E4">
              <w:rPr>
                <w:lang w:val="en-US"/>
              </w:rPr>
              <w:t>3.08</w:t>
            </w:r>
          </w:p>
        </w:tc>
        <w:tc>
          <w:tcPr>
            <w:tcW w:w="720" w:type="dxa"/>
            <w:noWrap/>
            <w:hideMark/>
          </w:tcPr>
          <w:p w14:paraId="63D82860" w14:textId="77777777" w:rsidR="001028E4" w:rsidRPr="001028E4" w:rsidRDefault="001028E4" w:rsidP="001028E4">
            <w:pPr>
              <w:rPr>
                <w:lang w:val="en-US"/>
              </w:rPr>
            </w:pPr>
            <w:r w:rsidRPr="001028E4">
              <w:rPr>
                <w:lang w:val="en-US"/>
              </w:rPr>
              <w:t>0.79</w:t>
            </w:r>
          </w:p>
        </w:tc>
        <w:tc>
          <w:tcPr>
            <w:tcW w:w="630" w:type="dxa"/>
            <w:noWrap/>
            <w:hideMark/>
          </w:tcPr>
          <w:p w14:paraId="7691E36E" w14:textId="77777777" w:rsidR="001028E4" w:rsidRPr="001028E4" w:rsidRDefault="001028E4" w:rsidP="001028E4">
            <w:pPr>
              <w:rPr>
                <w:lang w:val="en-US"/>
              </w:rPr>
            </w:pPr>
            <w:r w:rsidRPr="001028E4">
              <w:rPr>
                <w:lang w:val="en-US"/>
              </w:rPr>
              <w:t>0.37</w:t>
            </w:r>
          </w:p>
        </w:tc>
      </w:tr>
      <w:tr w:rsidR="001028E4" w:rsidRPr="001028E4" w14:paraId="57EBE98E" w14:textId="77777777" w:rsidTr="00595C06">
        <w:trPr>
          <w:trHeight w:val="315"/>
        </w:trPr>
        <w:tc>
          <w:tcPr>
            <w:tcW w:w="1345" w:type="dxa"/>
            <w:noWrap/>
            <w:hideMark/>
          </w:tcPr>
          <w:p w14:paraId="00D1B2BC" w14:textId="3941AC41" w:rsidR="001028E4" w:rsidRPr="001028E4" w:rsidRDefault="001028E4" w:rsidP="001028E4">
            <w:pPr>
              <w:rPr>
                <w:lang w:val="en-US"/>
              </w:rPr>
            </w:pPr>
            <w:r w:rsidRPr="001028E4">
              <w:rPr>
                <w:lang w:val="en-US"/>
              </w:rPr>
              <w:t>CE11_2_</w:t>
            </w:r>
            <w:r w:rsidR="009B04AB">
              <w:rPr>
                <w:lang w:val="en-US"/>
              </w:rPr>
              <w:t>1</w:t>
            </w:r>
          </w:p>
        </w:tc>
        <w:tc>
          <w:tcPr>
            <w:tcW w:w="720" w:type="dxa"/>
            <w:noWrap/>
            <w:hideMark/>
          </w:tcPr>
          <w:p w14:paraId="07C27E50" w14:textId="77777777" w:rsidR="001028E4" w:rsidRPr="001028E4" w:rsidRDefault="001028E4" w:rsidP="001028E4">
            <w:pPr>
              <w:rPr>
                <w:lang w:val="en-US"/>
              </w:rPr>
            </w:pPr>
            <w:r w:rsidRPr="001028E4">
              <w:rPr>
                <w:lang w:val="en-US"/>
              </w:rPr>
              <w:t>2.50</w:t>
            </w:r>
          </w:p>
        </w:tc>
        <w:tc>
          <w:tcPr>
            <w:tcW w:w="720" w:type="dxa"/>
            <w:noWrap/>
            <w:hideMark/>
          </w:tcPr>
          <w:p w14:paraId="4B747664" w14:textId="77777777" w:rsidR="001028E4" w:rsidRPr="001028E4" w:rsidRDefault="001028E4" w:rsidP="001028E4">
            <w:pPr>
              <w:rPr>
                <w:lang w:val="en-US"/>
              </w:rPr>
            </w:pPr>
            <w:r w:rsidRPr="001028E4">
              <w:rPr>
                <w:lang w:val="en-US"/>
              </w:rPr>
              <w:t>0.67</w:t>
            </w:r>
          </w:p>
        </w:tc>
        <w:tc>
          <w:tcPr>
            <w:tcW w:w="630" w:type="dxa"/>
            <w:noWrap/>
            <w:hideMark/>
          </w:tcPr>
          <w:p w14:paraId="4DEEA990" w14:textId="77777777" w:rsidR="001028E4" w:rsidRPr="001028E4" w:rsidRDefault="001028E4" w:rsidP="001028E4">
            <w:pPr>
              <w:rPr>
                <w:lang w:val="en-US"/>
              </w:rPr>
            </w:pPr>
            <w:r w:rsidRPr="001028E4">
              <w:rPr>
                <w:lang w:val="en-US"/>
              </w:rPr>
              <w:t>0.31</w:t>
            </w:r>
          </w:p>
        </w:tc>
      </w:tr>
      <w:tr w:rsidR="001028E4" w:rsidRPr="001028E4" w14:paraId="6CB13923" w14:textId="77777777" w:rsidTr="00595C06">
        <w:trPr>
          <w:trHeight w:val="315"/>
        </w:trPr>
        <w:tc>
          <w:tcPr>
            <w:tcW w:w="1345" w:type="dxa"/>
            <w:noWrap/>
            <w:hideMark/>
          </w:tcPr>
          <w:p w14:paraId="106BCA2D" w14:textId="6BBD646D" w:rsidR="001028E4" w:rsidRPr="001028E4" w:rsidRDefault="001028E4" w:rsidP="00B123DC">
            <w:pPr>
              <w:rPr>
                <w:lang w:val="en-US"/>
              </w:rPr>
            </w:pPr>
            <w:r w:rsidRPr="001028E4">
              <w:rPr>
                <w:lang w:val="en-US"/>
              </w:rPr>
              <w:t>CE11_2_2</w:t>
            </w:r>
          </w:p>
        </w:tc>
        <w:tc>
          <w:tcPr>
            <w:tcW w:w="720" w:type="dxa"/>
            <w:noWrap/>
            <w:hideMark/>
          </w:tcPr>
          <w:p w14:paraId="1237CECE" w14:textId="77777777" w:rsidR="001028E4" w:rsidRPr="001028E4" w:rsidRDefault="001028E4" w:rsidP="001028E4">
            <w:pPr>
              <w:rPr>
                <w:lang w:val="en-US"/>
              </w:rPr>
            </w:pPr>
            <w:r w:rsidRPr="001028E4">
              <w:rPr>
                <w:lang w:val="en-US"/>
              </w:rPr>
              <w:t>2.58</w:t>
            </w:r>
          </w:p>
        </w:tc>
        <w:tc>
          <w:tcPr>
            <w:tcW w:w="720" w:type="dxa"/>
            <w:noWrap/>
            <w:hideMark/>
          </w:tcPr>
          <w:p w14:paraId="02057FFE" w14:textId="77777777" w:rsidR="001028E4" w:rsidRPr="001028E4" w:rsidRDefault="001028E4" w:rsidP="001028E4">
            <w:pPr>
              <w:rPr>
                <w:lang w:val="en-US"/>
              </w:rPr>
            </w:pPr>
            <w:r w:rsidRPr="001028E4">
              <w:rPr>
                <w:lang w:val="en-US"/>
              </w:rPr>
              <w:t>1.00</w:t>
            </w:r>
          </w:p>
        </w:tc>
        <w:tc>
          <w:tcPr>
            <w:tcW w:w="630" w:type="dxa"/>
            <w:noWrap/>
            <w:hideMark/>
          </w:tcPr>
          <w:p w14:paraId="280BEDDF" w14:textId="77777777" w:rsidR="001028E4" w:rsidRPr="001028E4" w:rsidRDefault="001028E4" w:rsidP="001028E4">
            <w:pPr>
              <w:rPr>
                <w:lang w:val="en-US"/>
              </w:rPr>
            </w:pPr>
            <w:r w:rsidRPr="001028E4">
              <w:rPr>
                <w:lang w:val="en-US"/>
              </w:rPr>
              <w:t>0.46</w:t>
            </w:r>
          </w:p>
        </w:tc>
      </w:tr>
    </w:tbl>
    <w:p w14:paraId="6BE27E43" w14:textId="60B6F34A" w:rsidR="001028E4" w:rsidRDefault="00CB7E69" w:rsidP="00071E4F">
      <w:pPr>
        <w:rPr>
          <w:lang w:val="en-CA"/>
        </w:rPr>
      </w:pPr>
      <w:r>
        <w:rPr>
          <w:noProof/>
        </w:rPr>
        <w:drawing>
          <wp:inline distT="0" distB="0" distL="0" distR="0" wp14:anchorId="5A203170" wp14:editId="262125E1">
            <wp:extent cx="6541770" cy="563943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492B54D4" w14:textId="4CC14AC5"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E5E58A2" w14:textId="77777777" w:rsidR="00CB7E69" w:rsidRDefault="00CB7E69" w:rsidP="00071E4F">
      <w:pPr>
        <w:rPr>
          <w:lang w:val="en-CA"/>
        </w:rPr>
      </w:pPr>
    </w:p>
    <w:tbl>
      <w:tblPr>
        <w:tblStyle w:val="TableGrid"/>
        <w:tblW w:w="0" w:type="auto"/>
        <w:tblInd w:w="3459" w:type="dxa"/>
        <w:tblLook w:val="04A0" w:firstRow="1" w:lastRow="0" w:firstColumn="1" w:lastColumn="0" w:noHBand="0" w:noVBand="1"/>
      </w:tblPr>
      <w:tblGrid>
        <w:gridCol w:w="1345"/>
        <w:gridCol w:w="810"/>
        <w:gridCol w:w="720"/>
        <w:gridCol w:w="630"/>
      </w:tblGrid>
      <w:tr w:rsidR="00CB7E69" w:rsidRPr="00CB7E69" w14:paraId="2D67A0FF" w14:textId="77777777" w:rsidTr="00595C06">
        <w:trPr>
          <w:trHeight w:val="315"/>
        </w:trPr>
        <w:tc>
          <w:tcPr>
            <w:tcW w:w="3505" w:type="dxa"/>
            <w:gridSpan w:val="4"/>
            <w:noWrap/>
          </w:tcPr>
          <w:p w14:paraId="31AF4E9D" w14:textId="4DA0E79A" w:rsidR="00CB7E69" w:rsidRPr="00CB7E69" w:rsidRDefault="00CB7E69">
            <w:r>
              <w:t xml:space="preserve">            Kimono</w:t>
            </w:r>
          </w:p>
        </w:tc>
      </w:tr>
      <w:tr w:rsidR="00CB7E69" w:rsidRPr="00CB7E69" w14:paraId="3D802D0D" w14:textId="77777777" w:rsidTr="00595C06">
        <w:trPr>
          <w:trHeight w:val="315"/>
        </w:trPr>
        <w:tc>
          <w:tcPr>
            <w:tcW w:w="1345" w:type="dxa"/>
            <w:noWrap/>
            <w:hideMark/>
          </w:tcPr>
          <w:p w14:paraId="76FA2F2D" w14:textId="1E621286" w:rsidR="00CB7E69" w:rsidRPr="00CB7E69" w:rsidRDefault="00CB7E69" w:rsidP="00CB7E69">
            <w:pPr>
              <w:rPr>
                <w:lang w:val="en-US"/>
              </w:rPr>
            </w:pPr>
            <w:r>
              <w:rPr>
                <w:lang w:val="en-US"/>
              </w:rPr>
              <w:t>Proponent</w:t>
            </w:r>
          </w:p>
        </w:tc>
        <w:tc>
          <w:tcPr>
            <w:tcW w:w="810" w:type="dxa"/>
            <w:noWrap/>
            <w:hideMark/>
          </w:tcPr>
          <w:p w14:paraId="76F0D239" w14:textId="77777777" w:rsidR="00CB7E69" w:rsidRPr="00CB7E69" w:rsidRDefault="00CB7E69">
            <w:pPr>
              <w:rPr>
                <w:lang w:val="en-US"/>
              </w:rPr>
            </w:pPr>
            <w:r w:rsidRPr="00CB7E69">
              <w:rPr>
                <w:lang w:val="en-US"/>
              </w:rPr>
              <w:t>MOS</w:t>
            </w:r>
          </w:p>
        </w:tc>
        <w:tc>
          <w:tcPr>
            <w:tcW w:w="720" w:type="dxa"/>
            <w:noWrap/>
            <w:hideMark/>
          </w:tcPr>
          <w:p w14:paraId="0FBDBEBC" w14:textId="77777777" w:rsidR="00CB7E69" w:rsidRPr="00CB7E69" w:rsidRDefault="00CB7E69">
            <w:pPr>
              <w:rPr>
                <w:lang w:val="en-US"/>
              </w:rPr>
            </w:pPr>
            <w:r w:rsidRPr="00CB7E69">
              <w:rPr>
                <w:lang w:val="en-US"/>
              </w:rPr>
              <w:t>DS</w:t>
            </w:r>
          </w:p>
        </w:tc>
        <w:tc>
          <w:tcPr>
            <w:tcW w:w="630" w:type="dxa"/>
            <w:noWrap/>
            <w:hideMark/>
          </w:tcPr>
          <w:p w14:paraId="7D4AE6AB" w14:textId="77777777" w:rsidR="00CB7E69" w:rsidRPr="00CB7E69" w:rsidRDefault="00CB7E69">
            <w:pPr>
              <w:rPr>
                <w:lang w:val="en-US"/>
              </w:rPr>
            </w:pPr>
            <w:r w:rsidRPr="00CB7E69">
              <w:rPr>
                <w:lang w:val="en-US"/>
              </w:rPr>
              <w:t>CI</w:t>
            </w:r>
          </w:p>
        </w:tc>
      </w:tr>
      <w:tr w:rsidR="00CB7E69" w:rsidRPr="00CB7E69" w14:paraId="1979DCF5" w14:textId="77777777" w:rsidTr="00595C06">
        <w:trPr>
          <w:trHeight w:val="315"/>
        </w:trPr>
        <w:tc>
          <w:tcPr>
            <w:tcW w:w="1345" w:type="dxa"/>
            <w:noWrap/>
            <w:hideMark/>
          </w:tcPr>
          <w:p w14:paraId="794D1A2B" w14:textId="1C12B14A" w:rsidR="00CB7E69" w:rsidRPr="00CB7E69" w:rsidRDefault="00CB7E69">
            <w:pPr>
              <w:rPr>
                <w:lang w:val="en-US"/>
              </w:rPr>
            </w:pPr>
            <w:r>
              <w:rPr>
                <w:lang w:val="en-US"/>
              </w:rPr>
              <w:t>ALF ON</w:t>
            </w:r>
          </w:p>
        </w:tc>
        <w:tc>
          <w:tcPr>
            <w:tcW w:w="810" w:type="dxa"/>
            <w:noWrap/>
            <w:hideMark/>
          </w:tcPr>
          <w:p w14:paraId="1DF1EAA5" w14:textId="77777777" w:rsidR="00CB7E69" w:rsidRPr="00CB7E69" w:rsidRDefault="00CB7E69" w:rsidP="00CB7E69">
            <w:pPr>
              <w:rPr>
                <w:lang w:val="en-US"/>
              </w:rPr>
            </w:pPr>
            <w:r w:rsidRPr="00CB7E69">
              <w:rPr>
                <w:lang w:val="en-US"/>
              </w:rPr>
              <w:t>2.67</w:t>
            </w:r>
          </w:p>
        </w:tc>
        <w:tc>
          <w:tcPr>
            <w:tcW w:w="720" w:type="dxa"/>
            <w:noWrap/>
            <w:hideMark/>
          </w:tcPr>
          <w:p w14:paraId="64C37BB4" w14:textId="77777777" w:rsidR="00CB7E69" w:rsidRPr="00CB7E69" w:rsidRDefault="00CB7E69" w:rsidP="00CB7E69">
            <w:pPr>
              <w:rPr>
                <w:lang w:val="en-US"/>
              </w:rPr>
            </w:pPr>
            <w:r w:rsidRPr="00CB7E69">
              <w:rPr>
                <w:lang w:val="en-US"/>
              </w:rPr>
              <w:t>0.49</w:t>
            </w:r>
          </w:p>
        </w:tc>
        <w:tc>
          <w:tcPr>
            <w:tcW w:w="630" w:type="dxa"/>
            <w:noWrap/>
            <w:hideMark/>
          </w:tcPr>
          <w:p w14:paraId="3A6D9856" w14:textId="77777777" w:rsidR="00CB7E69" w:rsidRPr="00CB7E69" w:rsidRDefault="00CB7E69" w:rsidP="00CB7E69">
            <w:pPr>
              <w:rPr>
                <w:lang w:val="en-US"/>
              </w:rPr>
            </w:pPr>
            <w:r w:rsidRPr="00CB7E69">
              <w:rPr>
                <w:lang w:val="en-US"/>
              </w:rPr>
              <w:t>0.23</w:t>
            </w:r>
          </w:p>
        </w:tc>
      </w:tr>
      <w:tr w:rsidR="00CB7E69" w:rsidRPr="00CB7E69" w14:paraId="4A2E6768" w14:textId="77777777" w:rsidTr="00595C06">
        <w:trPr>
          <w:trHeight w:val="315"/>
        </w:trPr>
        <w:tc>
          <w:tcPr>
            <w:tcW w:w="1345" w:type="dxa"/>
            <w:noWrap/>
            <w:hideMark/>
          </w:tcPr>
          <w:p w14:paraId="731E61F1" w14:textId="14281736" w:rsidR="00CB7E69" w:rsidRPr="00CB7E69" w:rsidRDefault="00CB7E69" w:rsidP="00CB7E69">
            <w:pPr>
              <w:rPr>
                <w:lang w:val="en-US"/>
              </w:rPr>
            </w:pPr>
            <w:r w:rsidRPr="00CB7E69">
              <w:rPr>
                <w:lang w:val="en-US"/>
              </w:rPr>
              <w:t>CE11_2_1</w:t>
            </w:r>
          </w:p>
        </w:tc>
        <w:tc>
          <w:tcPr>
            <w:tcW w:w="810" w:type="dxa"/>
            <w:noWrap/>
            <w:hideMark/>
          </w:tcPr>
          <w:p w14:paraId="6FA04A91" w14:textId="77777777" w:rsidR="00CB7E69" w:rsidRPr="00CB7E69" w:rsidRDefault="00CB7E69" w:rsidP="00CB7E69">
            <w:pPr>
              <w:rPr>
                <w:lang w:val="en-US"/>
              </w:rPr>
            </w:pPr>
            <w:r w:rsidRPr="00CB7E69">
              <w:rPr>
                <w:lang w:val="en-US"/>
              </w:rPr>
              <w:t>2.50</w:t>
            </w:r>
          </w:p>
        </w:tc>
        <w:tc>
          <w:tcPr>
            <w:tcW w:w="720" w:type="dxa"/>
            <w:noWrap/>
            <w:hideMark/>
          </w:tcPr>
          <w:p w14:paraId="73598BCB" w14:textId="77777777" w:rsidR="00CB7E69" w:rsidRPr="00CB7E69" w:rsidRDefault="00CB7E69" w:rsidP="00CB7E69">
            <w:pPr>
              <w:rPr>
                <w:lang w:val="en-US"/>
              </w:rPr>
            </w:pPr>
            <w:r w:rsidRPr="00CB7E69">
              <w:rPr>
                <w:lang w:val="en-US"/>
              </w:rPr>
              <w:t>0.80</w:t>
            </w:r>
          </w:p>
        </w:tc>
        <w:tc>
          <w:tcPr>
            <w:tcW w:w="630" w:type="dxa"/>
            <w:noWrap/>
            <w:hideMark/>
          </w:tcPr>
          <w:p w14:paraId="4D54D2F9" w14:textId="77777777" w:rsidR="00CB7E69" w:rsidRPr="00CB7E69" w:rsidRDefault="00CB7E69" w:rsidP="00CB7E69">
            <w:pPr>
              <w:rPr>
                <w:lang w:val="en-US"/>
              </w:rPr>
            </w:pPr>
            <w:r w:rsidRPr="00CB7E69">
              <w:rPr>
                <w:lang w:val="en-US"/>
              </w:rPr>
              <w:t>0.37</w:t>
            </w:r>
          </w:p>
        </w:tc>
      </w:tr>
      <w:tr w:rsidR="00CB7E69" w:rsidRPr="00CB7E69" w14:paraId="48FEE559" w14:textId="77777777" w:rsidTr="00595C06">
        <w:trPr>
          <w:trHeight w:val="315"/>
        </w:trPr>
        <w:tc>
          <w:tcPr>
            <w:tcW w:w="1345" w:type="dxa"/>
            <w:noWrap/>
            <w:hideMark/>
          </w:tcPr>
          <w:p w14:paraId="7141EF86" w14:textId="610F365A" w:rsidR="00CB7E69" w:rsidRPr="00CB7E69" w:rsidRDefault="00CB7E69" w:rsidP="00CB7E69">
            <w:pPr>
              <w:rPr>
                <w:lang w:val="en-US"/>
              </w:rPr>
            </w:pPr>
            <w:r w:rsidRPr="00CB7E69">
              <w:rPr>
                <w:lang w:val="en-US"/>
              </w:rPr>
              <w:t>CE11_2_2</w:t>
            </w:r>
          </w:p>
        </w:tc>
        <w:tc>
          <w:tcPr>
            <w:tcW w:w="810" w:type="dxa"/>
            <w:noWrap/>
            <w:hideMark/>
          </w:tcPr>
          <w:p w14:paraId="098ED35B" w14:textId="77777777" w:rsidR="00CB7E69" w:rsidRPr="00CB7E69" w:rsidRDefault="00CB7E69" w:rsidP="00CB7E69">
            <w:pPr>
              <w:rPr>
                <w:lang w:val="en-US"/>
              </w:rPr>
            </w:pPr>
            <w:r w:rsidRPr="00CB7E69">
              <w:rPr>
                <w:lang w:val="en-US"/>
              </w:rPr>
              <w:t>2.58</w:t>
            </w:r>
          </w:p>
        </w:tc>
        <w:tc>
          <w:tcPr>
            <w:tcW w:w="720" w:type="dxa"/>
            <w:noWrap/>
            <w:hideMark/>
          </w:tcPr>
          <w:p w14:paraId="474EFE49" w14:textId="77777777" w:rsidR="00CB7E69" w:rsidRPr="00CB7E69" w:rsidRDefault="00CB7E69" w:rsidP="00CB7E69">
            <w:pPr>
              <w:rPr>
                <w:lang w:val="en-US"/>
              </w:rPr>
            </w:pPr>
            <w:r w:rsidRPr="00CB7E69">
              <w:rPr>
                <w:lang w:val="en-US"/>
              </w:rPr>
              <w:t>0.51</w:t>
            </w:r>
          </w:p>
        </w:tc>
        <w:tc>
          <w:tcPr>
            <w:tcW w:w="630" w:type="dxa"/>
            <w:noWrap/>
            <w:hideMark/>
          </w:tcPr>
          <w:p w14:paraId="3C7E0126" w14:textId="77777777" w:rsidR="00CB7E69" w:rsidRPr="00CB7E69" w:rsidRDefault="00CB7E69" w:rsidP="00CB7E69">
            <w:pPr>
              <w:rPr>
                <w:lang w:val="en-US"/>
              </w:rPr>
            </w:pPr>
            <w:r w:rsidRPr="00CB7E69">
              <w:rPr>
                <w:lang w:val="en-US"/>
              </w:rPr>
              <w:t>0.24</w:t>
            </w:r>
          </w:p>
        </w:tc>
      </w:tr>
    </w:tbl>
    <w:p w14:paraId="65A053D1" w14:textId="21173587" w:rsidR="00CB7E69" w:rsidRDefault="006A53DB" w:rsidP="00071E4F">
      <w:pPr>
        <w:rPr>
          <w:lang w:val="en-CA"/>
        </w:rPr>
      </w:pPr>
      <w:r>
        <w:rPr>
          <w:noProof/>
        </w:rPr>
        <w:drawing>
          <wp:inline distT="0" distB="0" distL="0" distR="0" wp14:anchorId="300912E9" wp14:editId="08F7AF92">
            <wp:extent cx="6541770" cy="5639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126D4C72" w14:textId="77777777" w:rsidR="006A53DB" w:rsidRDefault="006A53DB" w:rsidP="00071E4F">
      <w:pPr>
        <w:rPr>
          <w:lang w:val="en-CA"/>
        </w:rPr>
      </w:pPr>
    </w:p>
    <w:p w14:paraId="19003206" w14:textId="747B1C5C"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1FBE9A3" w14:textId="77777777" w:rsidR="00907BBB" w:rsidRDefault="00907BBB" w:rsidP="00071E4F">
      <w:pPr>
        <w:rPr>
          <w:lang w:val="en-CA"/>
        </w:rPr>
      </w:pPr>
    </w:p>
    <w:tbl>
      <w:tblPr>
        <w:tblStyle w:val="TableGrid"/>
        <w:tblW w:w="0" w:type="auto"/>
        <w:tblInd w:w="3103" w:type="dxa"/>
        <w:tblLook w:val="04A0" w:firstRow="1" w:lastRow="0" w:firstColumn="1" w:lastColumn="0" w:noHBand="0" w:noVBand="1"/>
      </w:tblPr>
      <w:tblGrid>
        <w:gridCol w:w="1165"/>
        <w:gridCol w:w="720"/>
        <w:gridCol w:w="630"/>
        <w:gridCol w:w="630"/>
      </w:tblGrid>
      <w:tr w:rsidR="006A53DB" w:rsidRPr="006A53DB" w14:paraId="5E2DC5BE" w14:textId="77777777" w:rsidTr="00595C06">
        <w:trPr>
          <w:trHeight w:val="315"/>
        </w:trPr>
        <w:tc>
          <w:tcPr>
            <w:tcW w:w="3145" w:type="dxa"/>
            <w:gridSpan w:val="4"/>
            <w:noWrap/>
          </w:tcPr>
          <w:p w14:paraId="489D8616" w14:textId="3BF9C72C" w:rsidR="006A53DB" w:rsidRPr="006A53DB" w:rsidRDefault="006A53DB">
            <w:r>
              <w:t xml:space="preserve">       KristenAndSara</w:t>
            </w:r>
          </w:p>
        </w:tc>
      </w:tr>
      <w:tr w:rsidR="006A53DB" w:rsidRPr="006A53DB" w14:paraId="5F4873DE" w14:textId="77777777" w:rsidTr="00595C06">
        <w:trPr>
          <w:trHeight w:val="315"/>
        </w:trPr>
        <w:tc>
          <w:tcPr>
            <w:tcW w:w="1165" w:type="dxa"/>
            <w:noWrap/>
            <w:hideMark/>
          </w:tcPr>
          <w:p w14:paraId="0E185267" w14:textId="149D21C7" w:rsidR="006A53DB" w:rsidRPr="006A53DB" w:rsidRDefault="006A53DB" w:rsidP="006A53DB">
            <w:pPr>
              <w:rPr>
                <w:lang w:val="en-US"/>
              </w:rPr>
            </w:pPr>
            <w:r>
              <w:rPr>
                <w:lang w:val="en-US"/>
              </w:rPr>
              <w:t>Proponent</w:t>
            </w:r>
          </w:p>
        </w:tc>
        <w:tc>
          <w:tcPr>
            <w:tcW w:w="720" w:type="dxa"/>
            <w:noWrap/>
            <w:hideMark/>
          </w:tcPr>
          <w:p w14:paraId="561DECD1" w14:textId="77777777" w:rsidR="006A53DB" w:rsidRPr="006A53DB" w:rsidRDefault="006A53DB">
            <w:pPr>
              <w:rPr>
                <w:lang w:val="en-US"/>
              </w:rPr>
            </w:pPr>
            <w:r w:rsidRPr="006A53DB">
              <w:rPr>
                <w:lang w:val="en-US"/>
              </w:rPr>
              <w:t>MOS</w:t>
            </w:r>
          </w:p>
        </w:tc>
        <w:tc>
          <w:tcPr>
            <w:tcW w:w="630" w:type="dxa"/>
            <w:noWrap/>
            <w:hideMark/>
          </w:tcPr>
          <w:p w14:paraId="5512FEFE" w14:textId="77777777" w:rsidR="006A53DB" w:rsidRPr="006A53DB" w:rsidRDefault="006A53DB">
            <w:pPr>
              <w:rPr>
                <w:lang w:val="en-US"/>
              </w:rPr>
            </w:pPr>
            <w:r w:rsidRPr="006A53DB">
              <w:rPr>
                <w:lang w:val="en-US"/>
              </w:rPr>
              <w:t>DS</w:t>
            </w:r>
          </w:p>
        </w:tc>
        <w:tc>
          <w:tcPr>
            <w:tcW w:w="630" w:type="dxa"/>
            <w:noWrap/>
            <w:hideMark/>
          </w:tcPr>
          <w:p w14:paraId="54CD33C8" w14:textId="77777777" w:rsidR="006A53DB" w:rsidRPr="006A53DB" w:rsidRDefault="006A53DB">
            <w:pPr>
              <w:rPr>
                <w:lang w:val="en-US"/>
              </w:rPr>
            </w:pPr>
            <w:r w:rsidRPr="006A53DB">
              <w:rPr>
                <w:lang w:val="en-US"/>
              </w:rPr>
              <w:t>CI</w:t>
            </w:r>
          </w:p>
        </w:tc>
      </w:tr>
      <w:tr w:rsidR="006A53DB" w:rsidRPr="006A53DB" w14:paraId="43475C7B" w14:textId="77777777" w:rsidTr="00595C06">
        <w:trPr>
          <w:trHeight w:val="315"/>
        </w:trPr>
        <w:tc>
          <w:tcPr>
            <w:tcW w:w="1165" w:type="dxa"/>
            <w:noWrap/>
            <w:hideMark/>
          </w:tcPr>
          <w:p w14:paraId="79920148" w14:textId="2D8CE6E4" w:rsidR="006A53DB" w:rsidRPr="006A53DB" w:rsidRDefault="006A53DB">
            <w:pPr>
              <w:rPr>
                <w:lang w:val="en-US"/>
              </w:rPr>
            </w:pPr>
            <w:r>
              <w:rPr>
                <w:lang w:val="en-US"/>
              </w:rPr>
              <w:t>ALF ON</w:t>
            </w:r>
          </w:p>
        </w:tc>
        <w:tc>
          <w:tcPr>
            <w:tcW w:w="720" w:type="dxa"/>
            <w:noWrap/>
            <w:hideMark/>
          </w:tcPr>
          <w:p w14:paraId="71482E19" w14:textId="77777777" w:rsidR="006A53DB" w:rsidRPr="006A53DB" w:rsidRDefault="006A53DB" w:rsidP="006A53DB">
            <w:pPr>
              <w:rPr>
                <w:lang w:val="en-US"/>
              </w:rPr>
            </w:pPr>
            <w:r w:rsidRPr="006A53DB">
              <w:rPr>
                <w:lang w:val="en-US"/>
              </w:rPr>
              <w:t>3.33</w:t>
            </w:r>
          </w:p>
        </w:tc>
        <w:tc>
          <w:tcPr>
            <w:tcW w:w="630" w:type="dxa"/>
            <w:noWrap/>
            <w:hideMark/>
          </w:tcPr>
          <w:p w14:paraId="791D7A87" w14:textId="77777777" w:rsidR="006A53DB" w:rsidRPr="006A53DB" w:rsidRDefault="006A53DB" w:rsidP="006A53DB">
            <w:pPr>
              <w:rPr>
                <w:lang w:val="en-US"/>
              </w:rPr>
            </w:pPr>
            <w:r w:rsidRPr="006A53DB">
              <w:rPr>
                <w:lang w:val="en-US"/>
              </w:rPr>
              <w:t>0.65</w:t>
            </w:r>
          </w:p>
        </w:tc>
        <w:tc>
          <w:tcPr>
            <w:tcW w:w="630" w:type="dxa"/>
            <w:noWrap/>
            <w:hideMark/>
          </w:tcPr>
          <w:p w14:paraId="7AF27A36" w14:textId="77777777" w:rsidR="006A53DB" w:rsidRPr="006A53DB" w:rsidRDefault="006A53DB" w:rsidP="006A53DB">
            <w:pPr>
              <w:rPr>
                <w:lang w:val="en-US"/>
              </w:rPr>
            </w:pPr>
            <w:r w:rsidRPr="006A53DB">
              <w:rPr>
                <w:lang w:val="en-US"/>
              </w:rPr>
              <w:t>0.30</w:t>
            </w:r>
          </w:p>
        </w:tc>
      </w:tr>
      <w:tr w:rsidR="006A53DB" w:rsidRPr="006A53DB" w14:paraId="06717672" w14:textId="77777777" w:rsidTr="00595C06">
        <w:trPr>
          <w:trHeight w:val="315"/>
        </w:trPr>
        <w:tc>
          <w:tcPr>
            <w:tcW w:w="1165" w:type="dxa"/>
            <w:noWrap/>
            <w:hideMark/>
          </w:tcPr>
          <w:p w14:paraId="23B3C60F" w14:textId="118280B0" w:rsidR="006A53DB" w:rsidRPr="006A53DB" w:rsidRDefault="006A53DB" w:rsidP="006A53DB">
            <w:pPr>
              <w:rPr>
                <w:lang w:val="en-US"/>
              </w:rPr>
            </w:pPr>
            <w:r w:rsidRPr="006A53DB">
              <w:rPr>
                <w:lang w:val="en-US"/>
              </w:rPr>
              <w:t>CE11_2_1</w:t>
            </w:r>
          </w:p>
        </w:tc>
        <w:tc>
          <w:tcPr>
            <w:tcW w:w="720" w:type="dxa"/>
            <w:noWrap/>
            <w:hideMark/>
          </w:tcPr>
          <w:p w14:paraId="42C1EC17" w14:textId="77777777" w:rsidR="006A53DB" w:rsidRPr="006A53DB" w:rsidRDefault="006A53DB" w:rsidP="006A53DB">
            <w:pPr>
              <w:rPr>
                <w:lang w:val="en-US"/>
              </w:rPr>
            </w:pPr>
            <w:r w:rsidRPr="006A53DB">
              <w:rPr>
                <w:lang w:val="en-US"/>
              </w:rPr>
              <w:t>2.42</w:t>
            </w:r>
          </w:p>
        </w:tc>
        <w:tc>
          <w:tcPr>
            <w:tcW w:w="630" w:type="dxa"/>
            <w:noWrap/>
            <w:hideMark/>
          </w:tcPr>
          <w:p w14:paraId="248B0280" w14:textId="77777777" w:rsidR="006A53DB" w:rsidRPr="006A53DB" w:rsidRDefault="006A53DB" w:rsidP="006A53DB">
            <w:pPr>
              <w:rPr>
                <w:lang w:val="en-US"/>
              </w:rPr>
            </w:pPr>
            <w:r w:rsidRPr="006A53DB">
              <w:rPr>
                <w:lang w:val="en-US"/>
              </w:rPr>
              <w:t>0.51</w:t>
            </w:r>
          </w:p>
        </w:tc>
        <w:tc>
          <w:tcPr>
            <w:tcW w:w="630" w:type="dxa"/>
            <w:noWrap/>
            <w:hideMark/>
          </w:tcPr>
          <w:p w14:paraId="03EBC1AB" w14:textId="77777777" w:rsidR="006A53DB" w:rsidRPr="006A53DB" w:rsidRDefault="006A53DB" w:rsidP="006A53DB">
            <w:pPr>
              <w:rPr>
                <w:lang w:val="en-US"/>
              </w:rPr>
            </w:pPr>
            <w:r w:rsidRPr="006A53DB">
              <w:rPr>
                <w:lang w:val="en-US"/>
              </w:rPr>
              <w:t>0.24</w:t>
            </w:r>
          </w:p>
        </w:tc>
      </w:tr>
      <w:tr w:rsidR="006A53DB" w:rsidRPr="006A53DB" w14:paraId="1337F15B" w14:textId="77777777" w:rsidTr="00595C06">
        <w:trPr>
          <w:trHeight w:val="315"/>
        </w:trPr>
        <w:tc>
          <w:tcPr>
            <w:tcW w:w="1165" w:type="dxa"/>
            <w:noWrap/>
            <w:hideMark/>
          </w:tcPr>
          <w:p w14:paraId="49D9A52B" w14:textId="568F9AD5" w:rsidR="006A53DB" w:rsidRPr="006A53DB" w:rsidRDefault="006A53DB" w:rsidP="006A53DB">
            <w:pPr>
              <w:rPr>
                <w:lang w:val="en-US"/>
              </w:rPr>
            </w:pPr>
            <w:r w:rsidRPr="006A53DB">
              <w:rPr>
                <w:lang w:val="en-US"/>
              </w:rPr>
              <w:t>CE11_2_2</w:t>
            </w:r>
          </w:p>
        </w:tc>
        <w:tc>
          <w:tcPr>
            <w:tcW w:w="720" w:type="dxa"/>
            <w:noWrap/>
            <w:hideMark/>
          </w:tcPr>
          <w:p w14:paraId="3DA22D7A" w14:textId="77777777" w:rsidR="006A53DB" w:rsidRPr="006A53DB" w:rsidRDefault="006A53DB" w:rsidP="006A53DB">
            <w:pPr>
              <w:rPr>
                <w:lang w:val="en-US"/>
              </w:rPr>
            </w:pPr>
            <w:r w:rsidRPr="006A53DB">
              <w:rPr>
                <w:lang w:val="en-US"/>
              </w:rPr>
              <w:t>2.50</w:t>
            </w:r>
          </w:p>
        </w:tc>
        <w:tc>
          <w:tcPr>
            <w:tcW w:w="630" w:type="dxa"/>
            <w:noWrap/>
            <w:hideMark/>
          </w:tcPr>
          <w:p w14:paraId="11B76668" w14:textId="77777777" w:rsidR="006A53DB" w:rsidRPr="006A53DB" w:rsidRDefault="006A53DB" w:rsidP="006A53DB">
            <w:pPr>
              <w:rPr>
                <w:lang w:val="en-US"/>
              </w:rPr>
            </w:pPr>
            <w:r w:rsidRPr="006A53DB">
              <w:rPr>
                <w:lang w:val="en-US"/>
              </w:rPr>
              <w:t>0.52</w:t>
            </w:r>
          </w:p>
        </w:tc>
        <w:tc>
          <w:tcPr>
            <w:tcW w:w="630" w:type="dxa"/>
            <w:noWrap/>
            <w:hideMark/>
          </w:tcPr>
          <w:p w14:paraId="43E06964" w14:textId="77777777" w:rsidR="006A53DB" w:rsidRPr="006A53DB" w:rsidRDefault="006A53DB" w:rsidP="006A53DB">
            <w:pPr>
              <w:rPr>
                <w:lang w:val="en-US"/>
              </w:rPr>
            </w:pPr>
            <w:r w:rsidRPr="006A53DB">
              <w:rPr>
                <w:lang w:val="en-US"/>
              </w:rPr>
              <w:t>0.24</w:t>
            </w:r>
          </w:p>
        </w:tc>
      </w:tr>
    </w:tbl>
    <w:p w14:paraId="061A6113" w14:textId="29115540" w:rsidR="006A53DB" w:rsidRDefault="00907BBB" w:rsidP="00071E4F">
      <w:pPr>
        <w:rPr>
          <w:lang w:val="en-CA"/>
        </w:rPr>
      </w:pPr>
      <w:r>
        <w:rPr>
          <w:noProof/>
        </w:rPr>
        <w:drawing>
          <wp:inline distT="0" distB="0" distL="0" distR="0" wp14:anchorId="5DB296DD" wp14:editId="79D986B2">
            <wp:extent cx="6541770" cy="563943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22815068" w14:textId="77777777" w:rsidR="003A4CF5" w:rsidRDefault="003A4CF5" w:rsidP="003A4CF5">
      <w:pPr>
        <w:rPr>
          <w:lang w:val="en-CA"/>
        </w:rPr>
      </w:pPr>
    </w:p>
    <w:p w14:paraId="55F678BA" w14:textId="77777777" w:rsidR="003A4CF5" w:rsidRDefault="003A4CF5" w:rsidP="003A4CF5">
      <w:pPr>
        <w:pStyle w:val="Heading1"/>
        <w:rPr>
          <w:lang w:val="en-CA"/>
        </w:rPr>
      </w:pPr>
      <w:r>
        <w:rPr>
          <w:lang w:val="en-CA"/>
        </w:rPr>
        <w:t>Conclusion</w:t>
      </w:r>
    </w:p>
    <w:p w14:paraId="6B825454" w14:textId="77777777" w:rsidR="003A4CF5" w:rsidRPr="004221B6" w:rsidRDefault="003A4CF5" w:rsidP="003A4CF5">
      <w:pPr>
        <w:rPr>
          <w:lang w:val="en-CA"/>
        </w:rPr>
      </w:pPr>
      <w:r>
        <w:rPr>
          <w:lang w:val="en-CA"/>
        </w:rPr>
        <w:t xml:space="preserve">This proposal provides the subjective test results of CE11 proposals. The subjective testing was conducted with Anchor as VTM-3.0 with ALF OFF configuration. The authors would like to especially thank all the participants who spared their valuable time to take part in the subjective viewing session. </w:t>
      </w:r>
    </w:p>
    <w:p w14:paraId="522EDE80" w14:textId="77777777" w:rsidR="00BC3A65" w:rsidRDefault="00BC3A65" w:rsidP="00BC3A65">
      <w:pPr>
        <w:pStyle w:val="Heading1"/>
        <w:rPr>
          <w:lang w:val="en-CA"/>
        </w:rPr>
      </w:pPr>
      <w:r>
        <w:rPr>
          <w:lang w:val="en-CA"/>
        </w:rPr>
        <w:lastRenderedPageBreak/>
        <w:t>References</w:t>
      </w:r>
    </w:p>
    <w:p w14:paraId="359C845E" w14:textId="6A1667F3" w:rsidR="00CD6F05" w:rsidRPr="005B5BE2" w:rsidRDefault="00CD6F05" w:rsidP="00CD6F05">
      <w:pPr>
        <w:pStyle w:val="ListParagraph"/>
        <w:numPr>
          <w:ilvl w:val="0"/>
          <w:numId w:val="22"/>
        </w:numPr>
        <w:spacing w:line="276" w:lineRule="auto"/>
        <w:rPr>
          <w:lang w:eastAsia="ja-JP"/>
        </w:rPr>
      </w:pPr>
      <w:bookmarkStart w:id="8" w:name="_Ref512330395"/>
      <w:r w:rsidRPr="005B5BE2">
        <w:rPr>
          <w:lang w:eastAsia="ja-JP"/>
        </w:rPr>
        <w:t>“JVET common test conditions and software reference configurations</w:t>
      </w:r>
      <w:r w:rsidRPr="005B5BE2">
        <w:t>”,</w:t>
      </w:r>
      <w:r w:rsidR="00595C06">
        <w:rPr>
          <w:lang w:eastAsia="ja-JP"/>
        </w:rPr>
        <w:t xml:space="preserve"> JVET-L</w:t>
      </w:r>
      <w:r w:rsidRPr="005B5BE2">
        <w:rPr>
          <w:lang w:eastAsia="ja-JP"/>
        </w:rPr>
        <w:t>1010.</w:t>
      </w:r>
      <w:bookmarkEnd w:id="8"/>
    </w:p>
    <w:p w14:paraId="508EDA3F" w14:textId="1CB202DE" w:rsidR="00CD6F05" w:rsidRDefault="00CD6F05" w:rsidP="00CD6F05">
      <w:pPr>
        <w:pStyle w:val="ListParagraph"/>
        <w:numPr>
          <w:ilvl w:val="0"/>
          <w:numId w:val="22"/>
        </w:numPr>
        <w:spacing w:line="276" w:lineRule="auto"/>
        <w:rPr>
          <w:lang w:eastAsia="ja-JP"/>
        </w:rPr>
      </w:pPr>
      <w:bookmarkStart w:id="9" w:name="_Ref399944143"/>
      <w:r w:rsidRPr="00382B49">
        <w:rPr>
          <w:lang w:eastAsia="ja-JP"/>
        </w:rPr>
        <w:t xml:space="preserve">A. Norkin and A. M. Kotra, "Description of Core Experiment 11 </w:t>
      </w:r>
      <w:r w:rsidR="00417114">
        <w:rPr>
          <w:lang w:eastAsia="ja-JP"/>
        </w:rPr>
        <w:t>(CE11): Deblocking", JVET-L</w:t>
      </w:r>
      <w:r>
        <w:rPr>
          <w:lang w:eastAsia="ja-JP"/>
        </w:rPr>
        <w:t>1031.</w:t>
      </w:r>
      <w:bookmarkEnd w:id="9"/>
    </w:p>
    <w:p w14:paraId="13578366" w14:textId="416A496C" w:rsidR="00CD6F05" w:rsidRDefault="00CD6F05" w:rsidP="00CD6F05">
      <w:pPr>
        <w:pStyle w:val="ListParagraph"/>
        <w:numPr>
          <w:ilvl w:val="0"/>
          <w:numId w:val="22"/>
        </w:numPr>
        <w:spacing w:line="276" w:lineRule="auto"/>
        <w:rPr>
          <w:lang w:eastAsia="ja-JP"/>
        </w:rPr>
      </w:pPr>
      <w:bookmarkStart w:id="10" w:name="_Ref400048561"/>
      <w:r w:rsidRPr="00382B49">
        <w:rPr>
          <w:lang w:eastAsia="ja-JP"/>
        </w:rPr>
        <w:t>A. Norkin and A. M. Kotra, "</w:t>
      </w:r>
      <w:r>
        <w:rPr>
          <w:lang w:eastAsia="ja-JP"/>
        </w:rPr>
        <w:t>CE11: Summary report on deblocking</w:t>
      </w:r>
      <w:r w:rsidR="00417114">
        <w:rPr>
          <w:lang w:eastAsia="ja-JP"/>
        </w:rPr>
        <w:t>", JVET-M</w:t>
      </w:r>
      <w:r>
        <w:rPr>
          <w:lang w:eastAsia="ja-JP"/>
        </w:rPr>
        <w:t>0031.</w:t>
      </w:r>
      <w:bookmarkEnd w:id="10"/>
    </w:p>
    <w:p w14:paraId="0B29A772" w14:textId="77777777" w:rsidR="002332F5" w:rsidRPr="007912F3" w:rsidRDefault="002332F5" w:rsidP="00791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553732B2" w14:textId="77777777" w:rsidR="007F1F8B" w:rsidRPr="005B217D" w:rsidRDefault="007F1F8B" w:rsidP="009234A5">
      <w:pPr>
        <w:rPr>
          <w:szCs w:val="22"/>
          <w:lang w:val="en-CA"/>
        </w:rPr>
      </w:pPr>
    </w:p>
    <w:sectPr w:rsidR="007F1F8B" w:rsidRPr="005B217D" w:rsidSect="00A01439">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FC7CF" w14:textId="77777777" w:rsidR="00E41CCE" w:rsidRDefault="00E41CCE">
      <w:r>
        <w:separator/>
      </w:r>
    </w:p>
  </w:endnote>
  <w:endnote w:type="continuationSeparator" w:id="0">
    <w:p w14:paraId="27CF1D46" w14:textId="77777777" w:rsidR="00E41CCE" w:rsidRDefault="00E4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EDB47" w14:textId="461F6236" w:rsidR="00946CF4" w:rsidRPr="00C00DDE" w:rsidRDefault="00946C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01FC">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01FC">
      <w:rPr>
        <w:rStyle w:val="PageNumber"/>
        <w:noProof/>
      </w:rPr>
      <w:t>2019-01-17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8EAC4" w14:textId="77777777" w:rsidR="00E41CCE" w:rsidRDefault="00E41CCE">
      <w:r>
        <w:separator/>
      </w:r>
    </w:p>
  </w:footnote>
  <w:footnote w:type="continuationSeparator" w:id="0">
    <w:p w14:paraId="1B17F42D" w14:textId="77777777" w:rsidR="00E41CCE" w:rsidRDefault="00E41C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963DD"/>
    <w:multiLevelType w:val="hybridMultilevel"/>
    <w:tmpl w:val="BE3C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237CD"/>
    <w:multiLevelType w:val="hybridMultilevel"/>
    <w:tmpl w:val="B94A0402"/>
    <w:lvl w:ilvl="0" w:tplc="89DADE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23ABF"/>
    <w:multiLevelType w:val="hybridMultilevel"/>
    <w:tmpl w:val="FF82D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8"/>
  </w:num>
  <w:num w:numId="5">
    <w:abstractNumId w:val="19"/>
  </w:num>
  <w:num w:numId="6">
    <w:abstractNumId w:val="11"/>
  </w:num>
  <w:num w:numId="7">
    <w:abstractNumId w:val="16"/>
  </w:num>
  <w:num w:numId="8">
    <w:abstractNumId w:val="11"/>
  </w:num>
  <w:num w:numId="9">
    <w:abstractNumId w:val="1"/>
  </w:num>
  <w:num w:numId="10">
    <w:abstractNumId w:val="9"/>
  </w:num>
  <w:num w:numId="11">
    <w:abstractNumId w:val="3"/>
  </w:num>
  <w:num w:numId="12">
    <w:abstractNumId w:val="21"/>
  </w:num>
  <w:num w:numId="13">
    <w:abstractNumId w:val="5"/>
  </w:num>
  <w:num w:numId="14">
    <w:abstractNumId w:val="10"/>
  </w:num>
  <w:num w:numId="15">
    <w:abstractNumId w:val="8"/>
  </w:num>
  <w:num w:numId="16">
    <w:abstractNumId w:val="15"/>
  </w:num>
  <w:num w:numId="17">
    <w:abstractNumId w:val="7"/>
  </w:num>
  <w:num w:numId="18">
    <w:abstractNumId w:val="6"/>
  </w:num>
  <w:num w:numId="19">
    <w:abstractNumId w:val="12"/>
  </w:num>
  <w:num w:numId="20">
    <w:abstractNumId w:val="17"/>
  </w:num>
  <w:num w:numId="21">
    <w:abstractNumId w:val="14"/>
  </w:num>
  <w:num w:numId="22">
    <w:abstractNumId w:val="23"/>
  </w:num>
  <w:num w:numId="23">
    <w:abstractNumId w:val="2"/>
  </w:num>
  <w:num w:numId="24">
    <w:abstractNumId w:val="13"/>
  </w:num>
  <w:num w:numId="2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224"/>
    <w:rsid w:val="0000645E"/>
    <w:rsid w:val="00007D8D"/>
    <w:rsid w:val="00017500"/>
    <w:rsid w:val="0002387D"/>
    <w:rsid w:val="0002478E"/>
    <w:rsid w:val="000279C5"/>
    <w:rsid w:val="000308A3"/>
    <w:rsid w:val="000407FE"/>
    <w:rsid w:val="000416E5"/>
    <w:rsid w:val="000458BC"/>
    <w:rsid w:val="00045C41"/>
    <w:rsid w:val="00046C03"/>
    <w:rsid w:val="00062381"/>
    <w:rsid w:val="00065039"/>
    <w:rsid w:val="00071E4F"/>
    <w:rsid w:val="00073815"/>
    <w:rsid w:val="000742CD"/>
    <w:rsid w:val="0007614F"/>
    <w:rsid w:val="0007681C"/>
    <w:rsid w:val="00081398"/>
    <w:rsid w:val="0008310A"/>
    <w:rsid w:val="00094479"/>
    <w:rsid w:val="000962AC"/>
    <w:rsid w:val="000A1554"/>
    <w:rsid w:val="000B0C0F"/>
    <w:rsid w:val="000B1C6B"/>
    <w:rsid w:val="000B27D3"/>
    <w:rsid w:val="000B4FF9"/>
    <w:rsid w:val="000C09AC"/>
    <w:rsid w:val="000D3933"/>
    <w:rsid w:val="000D6195"/>
    <w:rsid w:val="000D792B"/>
    <w:rsid w:val="000E00F3"/>
    <w:rsid w:val="000F158C"/>
    <w:rsid w:val="001028E4"/>
    <w:rsid w:val="00102F3D"/>
    <w:rsid w:val="00104EC8"/>
    <w:rsid w:val="00106FA3"/>
    <w:rsid w:val="001101FC"/>
    <w:rsid w:val="0011313F"/>
    <w:rsid w:val="00124E38"/>
    <w:rsid w:val="0012580B"/>
    <w:rsid w:val="00131F90"/>
    <w:rsid w:val="0013458C"/>
    <w:rsid w:val="0013526E"/>
    <w:rsid w:val="00146152"/>
    <w:rsid w:val="001517A1"/>
    <w:rsid w:val="00154B14"/>
    <w:rsid w:val="00155526"/>
    <w:rsid w:val="0015644A"/>
    <w:rsid w:val="00171371"/>
    <w:rsid w:val="00175A24"/>
    <w:rsid w:val="001827A2"/>
    <w:rsid w:val="00183E10"/>
    <w:rsid w:val="001848D7"/>
    <w:rsid w:val="00187E58"/>
    <w:rsid w:val="00190FA5"/>
    <w:rsid w:val="00193377"/>
    <w:rsid w:val="00193700"/>
    <w:rsid w:val="001A297E"/>
    <w:rsid w:val="001A368E"/>
    <w:rsid w:val="001A7329"/>
    <w:rsid w:val="001A792F"/>
    <w:rsid w:val="001B4E28"/>
    <w:rsid w:val="001B4EB8"/>
    <w:rsid w:val="001C3525"/>
    <w:rsid w:val="001C3AFB"/>
    <w:rsid w:val="001D1BD2"/>
    <w:rsid w:val="001D406C"/>
    <w:rsid w:val="001E0193"/>
    <w:rsid w:val="001E0248"/>
    <w:rsid w:val="001E02BE"/>
    <w:rsid w:val="001E3B37"/>
    <w:rsid w:val="001E715A"/>
    <w:rsid w:val="001F2594"/>
    <w:rsid w:val="0020439B"/>
    <w:rsid w:val="002055A6"/>
    <w:rsid w:val="00206460"/>
    <w:rsid w:val="002069B4"/>
    <w:rsid w:val="00215DFC"/>
    <w:rsid w:val="002212DF"/>
    <w:rsid w:val="00222CD4"/>
    <w:rsid w:val="00225016"/>
    <w:rsid w:val="002253CA"/>
    <w:rsid w:val="002264A6"/>
    <w:rsid w:val="00227BA7"/>
    <w:rsid w:val="0023011C"/>
    <w:rsid w:val="00230388"/>
    <w:rsid w:val="002332F5"/>
    <w:rsid w:val="002375C1"/>
    <w:rsid w:val="00246FB2"/>
    <w:rsid w:val="00263398"/>
    <w:rsid w:val="00263B99"/>
    <w:rsid w:val="00266F06"/>
    <w:rsid w:val="0026709A"/>
    <w:rsid w:val="002714B3"/>
    <w:rsid w:val="002715B6"/>
    <w:rsid w:val="00273CD5"/>
    <w:rsid w:val="00275BCF"/>
    <w:rsid w:val="00281979"/>
    <w:rsid w:val="00291E36"/>
    <w:rsid w:val="00292257"/>
    <w:rsid w:val="00296FD0"/>
    <w:rsid w:val="002A2B59"/>
    <w:rsid w:val="002A54E0"/>
    <w:rsid w:val="002B1595"/>
    <w:rsid w:val="002B191D"/>
    <w:rsid w:val="002B19E3"/>
    <w:rsid w:val="002B2E83"/>
    <w:rsid w:val="002B5962"/>
    <w:rsid w:val="002C0064"/>
    <w:rsid w:val="002C41F7"/>
    <w:rsid w:val="002D0AF6"/>
    <w:rsid w:val="002D6861"/>
    <w:rsid w:val="002E05F2"/>
    <w:rsid w:val="002E0812"/>
    <w:rsid w:val="002E4AD4"/>
    <w:rsid w:val="002F164D"/>
    <w:rsid w:val="002F2A78"/>
    <w:rsid w:val="002F5207"/>
    <w:rsid w:val="002F6251"/>
    <w:rsid w:val="00300393"/>
    <w:rsid w:val="003021BC"/>
    <w:rsid w:val="00306206"/>
    <w:rsid w:val="00310765"/>
    <w:rsid w:val="00314A6B"/>
    <w:rsid w:val="00317D85"/>
    <w:rsid w:val="00327C56"/>
    <w:rsid w:val="00331408"/>
    <w:rsid w:val="003315A1"/>
    <w:rsid w:val="003373EC"/>
    <w:rsid w:val="00342FF4"/>
    <w:rsid w:val="00344E5A"/>
    <w:rsid w:val="00346148"/>
    <w:rsid w:val="00354005"/>
    <w:rsid w:val="003669EA"/>
    <w:rsid w:val="003706CC"/>
    <w:rsid w:val="00371624"/>
    <w:rsid w:val="00377710"/>
    <w:rsid w:val="00393D32"/>
    <w:rsid w:val="003A29DC"/>
    <w:rsid w:val="003A2D8E"/>
    <w:rsid w:val="003A4CF5"/>
    <w:rsid w:val="003A7CE6"/>
    <w:rsid w:val="003C20E4"/>
    <w:rsid w:val="003C3205"/>
    <w:rsid w:val="003C536E"/>
    <w:rsid w:val="003D6342"/>
    <w:rsid w:val="003E60A9"/>
    <w:rsid w:val="003E6F90"/>
    <w:rsid w:val="003E73ED"/>
    <w:rsid w:val="003F0F9F"/>
    <w:rsid w:val="003F2C71"/>
    <w:rsid w:val="003F5D0F"/>
    <w:rsid w:val="00413560"/>
    <w:rsid w:val="00414101"/>
    <w:rsid w:val="00417114"/>
    <w:rsid w:val="004219CF"/>
    <w:rsid w:val="004234F0"/>
    <w:rsid w:val="00426AED"/>
    <w:rsid w:val="00433DDB"/>
    <w:rsid w:val="00435A29"/>
    <w:rsid w:val="00437619"/>
    <w:rsid w:val="0045216F"/>
    <w:rsid w:val="00462300"/>
    <w:rsid w:val="0046587B"/>
    <w:rsid w:val="00465A1E"/>
    <w:rsid w:val="00475358"/>
    <w:rsid w:val="00485753"/>
    <w:rsid w:val="0049264F"/>
    <w:rsid w:val="0049445A"/>
    <w:rsid w:val="004A2A63"/>
    <w:rsid w:val="004B210C"/>
    <w:rsid w:val="004C6DAE"/>
    <w:rsid w:val="004C715B"/>
    <w:rsid w:val="004D1BDF"/>
    <w:rsid w:val="004D405F"/>
    <w:rsid w:val="004E063D"/>
    <w:rsid w:val="004E454F"/>
    <w:rsid w:val="004E4F4F"/>
    <w:rsid w:val="004E6789"/>
    <w:rsid w:val="004F61E3"/>
    <w:rsid w:val="00502E10"/>
    <w:rsid w:val="00504F65"/>
    <w:rsid w:val="0051015C"/>
    <w:rsid w:val="00516CF1"/>
    <w:rsid w:val="005175B3"/>
    <w:rsid w:val="00523E96"/>
    <w:rsid w:val="00531AE9"/>
    <w:rsid w:val="005322EF"/>
    <w:rsid w:val="00550A66"/>
    <w:rsid w:val="00567EC7"/>
    <w:rsid w:val="00570013"/>
    <w:rsid w:val="00574955"/>
    <w:rsid w:val="00575395"/>
    <w:rsid w:val="005753EC"/>
    <w:rsid w:val="005757FA"/>
    <w:rsid w:val="005801A2"/>
    <w:rsid w:val="00583720"/>
    <w:rsid w:val="00583F0E"/>
    <w:rsid w:val="005952A5"/>
    <w:rsid w:val="00595C06"/>
    <w:rsid w:val="005A33A1"/>
    <w:rsid w:val="005B217D"/>
    <w:rsid w:val="005B4662"/>
    <w:rsid w:val="005B72AD"/>
    <w:rsid w:val="005B742B"/>
    <w:rsid w:val="005C385F"/>
    <w:rsid w:val="005E1AC6"/>
    <w:rsid w:val="005F6F1B"/>
    <w:rsid w:val="0060738E"/>
    <w:rsid w:val="006109D7"/>
    <w:rsid w:val="00615995"/>
    <w:rsid w:val="00616155"/>
    <w:rsid w:val="00624B33"/>
    <w:rsid w:val="0063041A"/>
    <w:rsid w:val="00630AA2"/>
    <w:rsid w:val="00644588"/>
    <w:rsid w:val="00645386"/>
    <w:rsid w:val="00646707"/>
    <w:rsid w:val="00647E0A"/>
    <w:rsid w:val="00654BBC"/>
    <w:rsid w:val="00657F7E"/>
    <w:rsid w:val="00662E58"/>
    <w:rsid w:val="006637F2"/>
    <w:rsid w:val="006642A5"/>
    <w:rsid w:val="00664DCF"/>
    <w:rsid w:val="00670E5D"/>
    <w:rsid w:val="006827C7"/>
    <w:rsid w:val="006931A1"/>
    <w:rsid w:val="006959C0"/>
    <w:rsid w:val="006A53DB"/>
    <w:rsid w:val="006B40AC"/>
    <w:rsid w:val="006C44D4"/>
    <w:rsid w:val="006C5D39"/>
    <w:rsid w:val="006C7693"/>
    <w:rsid w:val="006D6D9B"/>
    <w:rsid w:val="006E0DA2"/>
    <w:rsid w:val="006E2810"/>
    <w:rsid w:val="006E5417"/>
    <w:rsid w:val="006F0794"/>
    <w:rsid w:val="006F4FBC"/>
    <w:rsid w:val="006F6FC3"/>
    <w:rsid w:val="006F7528"/>
    <w:rsid w:val="007023DE"/>
    <w:rsid w:val="00712F60"/>
    <w:rsid w:val="00720628"/>
    <w:rsid w:val="00720E3B"/>
    <w:rsid w:val="00722834"/>
    <w:rsid w:val="007331B1"/>
    <w:rsid w:val="00741CA1"/>
    <w:rsid w:val="0074393F"/>
    <w:rsid w:val="00745F6B"/>
    <w:rsid w:val="00752F2C"/>
    <w:rsid w:val="0075585E"/>
    <w:rsid w:val="00762B73"/>
    <w:rsid w:val="00763A09"/>
    <w:rsid w:val="00763C8D"/>
    <w:rsid w:val="00767FB6"/>
    <w:rsid w:val="00770571"/>
    <w:rsid w:val="00771E55"/>
    <w:rsid w:val="007768FF"/>
    <w:rsid w:val="00777925"/>
    <w:rsid w:val="007824D3"/>
    <w:rsid w:val="00790E3A"/>
    <w:rsid w:val="007912F3"/>
    <w:rsid w:val="007958DD"/>
    <w:rsid w:val="00796824"/>
    <w:rsid w:val="00796EE3"/>
    <w:rsid w:val="007A7D29"/>
    <w:rsid w:val="007B38EA"/>
    <w:rsid w:val="007B4AB8"/>
    <w:rsid w:val="007B5206"/>
    <w:rsid w:val="007D1181"/>
    <w:rsid w:val="007E01A3"/>
    <w:rsid w:val="007E0565"/>
    <w:rsid w:val="007E13C2"/>
    <w:rsid w:val="007E21B4"/>
    <w:rsid w:val="007E6BAB"/>
    <w:rsid w:val="007F1F8B"/>
    <w:rsid w:val="007F67A1"/>
    <w:rsid w:val="00805EEF"/>
    <w:rsid w:val="00806027"/>
    <w:rsid w:val="008064C0"/>
    <w:rsid w:val="00806851"/>
    <w:rsid w:val="00811C05"/>
    <w:rsid w:val="008172C0"/>
    <w:rsid w:val="008206C8"/>
    <w:rsid w:val="008255B4"/>
    <w:rsid w:val="00825DEC"/>
    <w:rsid w:val="00836ED4"/>
    <w:rsid w:val="008473E3"/>
    <w:rsid w:val="008517E4"/>
    <w:rsid w:val="0086387C"/>
    <w:rsid w:val="00865EAB"/>
    <w:rsid w:val="00867268"/>
    <w:rsid w:val="00874A6C"/>
    <w:rsid w:val="00876C65"/>
    <w:rsid w:val="00876FA4"/>
    <w:rsid w:val="008848C8"/>
    <w:rsid w:val="008A4B4C"/>
    <w:rsid w:val="008C1B3A"/>
    <w:rsid w:val="008C239F"/>
    <w:rsid w:val="008C61A2"/>
    <w:rsid w:val="008E480C"/>
    <w:rsid w:val="00900CFE"/>
    <w:rsid w:val="00907757"/>
    <w:rsid w:val="00907BBB"/>
    <w:rsid w:val="00913109"/>
    <w:rsid w:val="00913514"/>
    <w:rsid w:val="00915483"/>
    <w:rsid w:val="00917518"/>
    <w:rsid w:val="0092012E"/>
    <w:rsid w:val="009212B0"/>
    <w:rsid w:val="00921FA1"/>
    <w:rsid w:val="00922DD1"/>
    <w:rsid w:val="009234A5"/>
    <w:rsid w:val="00933453"/>
    <w:rsid w:val="009336F7"/>
    <w:rsid w:val="0093636C"/>
    <w:rsid w:val="00936B13"/>
    <w:rsid w:val="009374A7"/>
    <w:rsid w:val="00946CF4"/>
    <w:rsid w:val="009522C6"/>
    <w:rsid w:val="00955F6D"/>
    <w:rsid w:val="0096378F"/>
    <w:rsid w:val="00971B42"/>
    <w:rsid w:val="00977C16"/>
    <w:rsid w:val="0098551D"/>
    <w:rsid w:val="00985645"/>
    <w:rsid w:val="0098651D"/>
    <w:rsid w:val="00993E05"/>
    <w:rsid w:val="0099518F"/>
    <w:rsid w:val="009A523D"/>
    <w:rsid w:val="009B02A1"/>
    <w:rsid w:val="009B04AB"/>
    <w:rsid w:val="009B3361"/>
    <w:rsid w:val="009C54E5"/>
    <w:rsid w:val="009D3F00"/>
    <w:rsid w:val="009D4663"/>
    <w:rsid w:val="009D7CE6"/>
    <w:rsid w:val="009E5A98"/>
    <w:rsid w:val="009F3A24"/>
    <w:rsid w:val="009F496B"/>
    <w:rsid w:val="00A01439"/>
    <w:rsid w:val="00A02E61"/>
    <w:rsid w:val="00A05CFF"/>
    <w:rsid w:val="00A13048"/>
    <w:rsid w:val="00A17A23"/>
    <w:rsid w:val="00A46843"/>
    <w:rsid w:val="00A53CD4"/>
    <w:rsid w:val="00A56B97"/>
    <w:rsid w:val="00A6093D"/>
    <w:rsid w:val="00A767DC"/>
    <w:rsid w:val="00A76A6D"/>
    <w:rsid w:val="00A8303E"/>
    <w:rsid w:val="00A83253"/>
    <w:rsid w:val="00A84528"/>
    <w:rsid w:val="00AA6E84"/>
    <w:rsid w:val="00AB1A1C"/>
    <w:rsid w:val="00AD05A8"/>
    <w:rsid w:val="00AE341B"/>
    <w:rsid w:val="00AE45FA"/>
    <w:rsid w:val="00B01905"/>
    <w:rsid w:val="00B07CA7"/>
    <w:rsid w:val="00B123DC"/>
    <w:rsid w:val="00B1279A"/>
    <w:rsid w:val="00B171B7"/>
    <w:rsid w:val="00B27D38"/>
    <w:rsid w:val="00B4194A"/>
    <w:rsid w:val="00B437E8"/>
    <w:rsid w:val="00B43FF4"/>
    <w:rsid w:val="00B5222E"/>
    <w:rsid w:val="00B53179"/>
    <w:rsid w:val="00B57A23"/>
    <w:rsid w:val="00B600CD"/>
    <w:rsid w:val="00B61C96"/>
    <w:rsid w:val="00B71943"/>
    <w:rsid w:val="00B73A2A"/>
    <w:rsid w:val="00B73CE7"/>
    <w:rsid w:val="00B75A51"/>
    <w:rsid w:val="00B827C6"/>
    <w:rsid w:val="00B94B06"/>
    <w:rsid w:val="00B94C28"/>
    <w:rsid w:val="00BA093E"/>
    <w:rsid w:val="00BA7FBF"/>
    <w:rsid w:val="00BC05EE"/>
    <w:rsid w:val="00BC10BA"/>
    <w:rsid w:val="00BC3A65"/>
    <w:rsid w:val="00BC5AFD"/>
    <w:rsid w:val="00BD0FF2"/>
    <w:rsid w:val="00BE5177"/>
    <w:rsid w:val="00BF0BC5"/>
    <w:rsid w:val="00BF0CDE"/>
    <w:rsid w:val="00BF707F"/>
    <w:rsid w:val="00C00DDE"/>
    <w:rsid w:val="00C03590"/>
    <w:rsid w:val="00C04F43"/>
    <w:rsid w:val="00C0609D"/>
    <w:rsid w:val="00C0724E"/>
    <w:rsid w:val="00C1035F"/>
    <w:rsid w:val="00C115AB"/>
    <w:rsid w:val="00C1426F"/>
    <w:rsid w:val="00C14837"/>
    <w:rsid w:val="00C2228C"/>
    <w:rsid w:val="00C26CCB"/>
    <w:rsid w:val="00C30249"/>
    <w:rsid w:val="00C3723B"/>
    <w:rsid w:val="00C42466"/>
    <w:rsid w:val="00C44C4F"/>
    <w:rsid w:val="00C52EFD"/>
    <w:rsid w:val="00C606C9"/>
    <w:rsid w:val="00C725ED"/>
    <w:rsid w:val="00C80288"/>
    <w:rsid w:val="00C84003"/>
    <w:rsid w:val="00C87BBE"/>
    <w:rsid w:val="00C904C4"/>
    <w:rsid w:val="00C90650"/>
    <w:rsid w:val="00C97D78"/>
    <w:rsid w:val="00CB7E69"/>
    <w:rsid w:val="00CC2AAE"/>
    <w:rsid w:val="00CC5A42"/>
    <w:rsid w:val="00CC69BD"/>
    <w:rsid w:val="00CD0EAB"/>
    <w:rsid w:val="00CD2806"/>
    <w:rsid w:val="00CD58F0"/>
    <w:rsid w:val="00CD6F05"/>
    <w:rsid w:val="00CE5E02"/>
    <w:rsid w:val="00CF34DB"/>
    <w:rsid w:val="00CF3917"/>
    <w:rsid w:val="00CF558F"/>
    <w:rsid w:val="00D00653"/>
    <w:rsid w:val="00D010C0"/>
    <w:rsid w:val="00D073E2"/>
    <w:rsid w:val="00D1531F"/>
    <w:rsid w:val="00D16A37"/>
    <w:rsid w:val="00D34B4B"/>
    <w:rsid w:val="00D446EC"/>
    <w:rsid w:val="00D456A9"/>
    <w:rsid w:val="00D51A32"/>
    <w:rsid w:val="00D51BF0"/>
    <w:rsid w:val="00D531DB"/>
    <w:rsid w:val="00D5320B"/>
    <w:rsid w:val="00D55942"/>
    <w:rsid w:val="00D610D9"/>
    <w:rsid w:val="00D6211E"/>
    <w:rsid w:val="00D710DD"/>
    <w:rsid w:val="00D807BF"/>
    <w:rsid w:val="00D82FCC"/>
    <w:rsid w:val="00D85208"/>
    <w:rsid w:val="00D904CF"/>
    <w:rsid w:val="00DA0AA7"/>
    <w:rsid w:val="00DA17FC"/>
    <w:rsid w:val="00DA3973"/>
    <w:rsid w:val="00DA7887"/>
    <w:rsid w:val="00DB2C26"/>
    <w:rsid w:val="00DB4C1F"/>
    <w:rsid w:val="00DC1F26"/>
    <w:rsid w:val="00DD02F4"/>
    <w:rsid w:val="00DD6622"/>
    <w:rsid w:val="00DE1C7C"/>
    <w:rsid w:val="00DE6B43"/>
    <w:rsid w:val="00DF217C"/>
    <w:rsid w:val="00DF47DD"/>
    <w:rsid w:val="00E11923"/>
    <w:rsid w:val="00E262D4"/>
    <w:rsid w:val="00E35084"/>
    <w:rsid w:val="00E36250"/>
    <w:rsid w:val="00E3675B"/>
    <w:rsid w:val="00E37138"/>
    <w:rsid w:val="00E4119F"/>
    <w:rsid w:val="00E41CCE"/>
    <w:rsid w:val="00E43BBB"/>
    <w:rsid w:val="00E47F2D"/>
    <w:rsid w:val="00E51A55"/>
    <w:rsid w:val="00E54511"/>
    <w:rsid w:val="00E55C9D"/>
    <w:rsid w:val="00E61DAC"/>
    <w:rsid w:val="00E62F33"/>
    <w:rsid w:val="00E72B80"/>
    <w:rsid w:val="00E75FE3"/>
    <w:rsid w:val="00E81A07"/>
    <w:rsid w:val="00E86C4C"/>
    <w:rsid w:val="00E907A3"/>
    <w:rsid w:val="00EA5AE0"/>
    <w:rsid w:val="00EB1E87"/>
    <w:rsid w:val="00EB56E1"/>
    <w:rsid w:val="00EB7AB1"/>
    <w:rsid w:val="00EE7CD8"/>
    <w:rsid w:val="00EF37F6"/>
    <w:rsid w:val="00EF48CC"/>
    <w:rsid w:val="00F00801"/>
    <w:rsid w:val="00F02A7B"/>
    <w:rsid w:val="00F20583"/>
    <w:rsid w:val="00F23449"/>
    <w:rsid w:val="00F2385C"/>
    <w:rsid w:val="00F23A8B"/>
    <w:rsid w:val="00F2488D"/>
    <w:rsid w:val="00F266F7"/>
    <w:rsid w:val="00F41C08"/>
    <w:rsid w:val="00F601A0"/>
    <w:rsid w:val="00F712E9"/>
    <w:rsid w:val="00F73032"/>
    <w:rsid w:val="00F7783E"/>
    <w:rsid w:val="00F848FC"/>
    <w:rsid w:val="00F906F6"/>
    <w:rsid w:val="00F9282A"/>
    <w:rsid w:val="00F94663"/>
    <w:rsid w:val="00F96BAD"/>
    <w:rsid w:val="00FA139D"/>
    <w:rsid w:val="00FA15A3"/>
    <w:rsid w:val="00FA60F5"/>
    <w:rsid w:val="00FA7E4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3258C"/>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paragraph" w:styleId="NormalWeb">
    <w:name w:val="Normal (Web)"/>
    <w:basedOn w:val="Normal"/>
    <w:uiPriority w:val="99"/>
    <w:unhideWhenUsed/>
    <w:rsid w:val="00D34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customStyle="1" w:styleId="tableheading">
    <w:name w:val="table heading"/>
    <w:basedOn w:val="Normal"/>
    <w:rsid w:val="00F234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PlaceholderText">
    <w:name w:val="Placeholder Text"/>
    <w:basedOn w:val="DefaultParagraphFont"/>
    <w:uiPriority w:val="99"/>
    <w:semiHidden/>
    <w:rsid w:val="00796824"/>
    <w:rPr>
      <w:color w:val="808080"/>
    </w:rPr>
  </w:style>
  <w:style w:type="character" w:styleId="CommentReference">
    <w:name w:val="annotation reference"/>
    <w:basedOn w:val="DefaultParagraphFont"/>
    <w:rsid w:val="0098651D"/>
    <w:rPr>
      <w:sz w:val="21"/>
      <w:szCs w:val="21"/>
    </w:rPr>
  </w:style>
  <w:style w:type="paragraph" w:styleId="CommentText">
    <w:name w:val="annotation text"/>
    <w:basedOn w:val="Normal"/>
    <w:link w:val="CommentTextChar"/>
    <w:rsid w:val="0098651D"/>
    <w:pPr>
      <w:jc w:val="left"/>
    </w:pPr>
  </w:style>
  <w:style w:type="character" w:customStyle="1" w:styleId="CommentTextChar">
    <w:name w:val="Comment Text Char"/>
    <w:basedOn w:val="DefaultParagraphFont"/>
    <w:link w:val="CommentText"/>
    <w:rsid w:val="0098651D"/>
    <w:rPr>
      <w:sz w:val="22"/>
    </w:rPr>
  </w:style>
  <w:style w:type="paragraph" w:styleId="CommentSubject">
    <w:name w:val="annotation subject"/>
    <w:basedOn w:val="CommentText"/>
    <w:next w:val="CommentText"/>
    <w:link w:val="CommentSubjectChar"/>
    <w:rsid w:val="0098651D"/>
    <w:rPr>
      <w:b/>
      <w:bCs/>
    </w:rPr>
  </w:style>
  <w:style w:type="character" w:customStyle="1" w:styleId="CommentSubjectChar">
    <w:name w:val="Comment Subject Char"/>
    <w:basedOn w:val="CommentTextChar"/>
    <w:link w:val="CommentSubject"/>
    <w:rsid w:val="0098651D"/>
    <w:rPr>
      <w:b/>
      <w:bCs/>
      <w:sz w:val="22"/>
    </w:rPr>
  </w:style>
  <w:style w:type="character" w:customStyle="1" w:styleId="ListParagraphChar">
    <w:name w:val="List Paragraph Char"/>
    <w:basedOn w:val="DefaultParagraphFont"/>
    <w:link w:val="ListParagraph"/>
    <w:uiPriority w:val="34"/>
    <w:rsid w:val="00CD6F05"/>
    <w:rPr>
      <w:sz w:val="22"/>
    </w:rPr>
  </w:style>
  <w:style w:type="paragraph" w:styleId="NoSpacing">
    <w:name w:val="No Spacing"/>
    <w:uiPriority w:val="1"/>
    <w:qFormat/>
    <w:rsid w:val="00836ED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322E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3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5322EF"/>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9C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121310744">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554511533">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688221114">
      <w:bodyDiv w:val="1"/>
      <w:marLeft w:val="0"/>
      <w:marRight w:val="0"/>
      <w:marTop w:val="0"/>
      <w:marBottom w:val="0"/>
      <w:divBdr>
        <w:top w:val="none" w:sz="0" w:space="0" w:color="auto"/>
        <w:left w:val="none" w:sz="0" w:space="0" w:color="auto"/>
        <w:bottom w:val="none" w:sz="0" w:space="0" w:color="auto"/>
        <w:right w:val="none" w:sz="0" w:space="0" w:color="auto"/>
      </w:divBdr>
    </w:div>
    <w:div w:id="754790719">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887424512">
      <w:bodyDiv w:val="1"/>
      <w:marLeft w:val="0"/>
      <w:marRight w:val="0"/>
      <w:marTop w:val="0"/>
      <w:marBottom w:val="0"/>
      <w:divBdr>
        <w:top w:val="none" w:sz="0" w:space="0" w:color="auto"/>
        <w:left w:val="none" w:sz="0" w:space="0" w:color="auto"/>
        <w:bottom w:val="none" w:sz="0" w:space="0" w:color="auto"/>
        <w:right w:val="none" w:sz="0" w:space="0" w:color="auto"/>
      </w:divBdr>
    </w:div>
    <w:div w:id="888109391">
      <w:bodyDiv w:val="1"/>
      <w:marLeft w:val="0"/>
      <w:marRight w:val="0"/>
      <w:marTop w:val="0"/>
      <w:marBottom w:val="0"/>
      <w:divBdr>
        <w:top w:val="none" w:sz="0" w:space="0" w:color="auto"/>
        <w:left w:val="none" w:sz="0" w:space="0" w:color="auto"/>
        <w:bottom w:val="none" w:sz="0" w:space="0" w:color="auto"/>
        <w:right w:val="none" w:sz="0" w:space="0" w:color="auto"/>
      </w:divBdr>
    </w:div>
    <w:div w:id="899831705">
      <w:bodyDiv w:val="1"/>
      <w:marLeft w:val="0"/>
      <w:marRight w:val="0"/>
      <w:marTop w:val="0"/>
      <w:marBottom w:val="0"/>
      <w:divBdr>
        <w:top w:val="none" w:sz="0" w:space="0" w:color="auto"/>
        <w:left w:val="none" w:sz="0" w:space="0" w:color="auto"/>
        <w:bottom w:val="none" w:sz="0" w:space="0" w:color="auto"/>
        <w:right w:val="none" w:sz="0" w:space="0" w:color="auto"/>
      </w:divBdr>
    </w:div>
    <w:div w:id="901722061">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050962112">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128429176">
      <w:bodyDiv w:val="1"/>
      <w:marLeft w:val="0"/>
      <w:marRight w:val="0"/>
      <w:marTop w:val="0"/>
      <w:marBottom w:val="0"/>
      <w:divBdr>
        <w:top w:val="none" w:sz="0" w:space="0" w:color="auto"/>
        <w:left w:val="none" w:sz="0" w:space="0" w:color="auto"/>
        <w:bottom w:val="none" w:sz="0" w:space="0" w:color="auto"/>
        <w:right w:val="none" w:sz="0" w:space="0" w:color="auto"/>
      </w:divBdr>
    </w:div>
    <w:div w:id="1211454364">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48168919">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75024163">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526292034">
      <w:bodyDiv w:val="1"/>
      <w:marLeft w:val="0"/>
      <w:marRight w:val="0"/>
      <w:marTop w:val="0"/>
      <w:marBottom w:val="0"/>
      <w:divBdr>
        <w:top w:val="none" w:sz="0" w:space="0" w:color="auto"/>
        <w:left w:val="none" w:sz="0" w:space="0" w:color="auto"/>
        <w:bottom w:val="none" w:sz="0" w:space="0" w:color="auto"/>
        <w:right w:val="none" w:sz="0" w:space="0" w:color="auto"/>
      </w:divBdr>
    </w:div>
    <w:div w:id="1534733005">
      <w:bodyDiv w:val="1"/>
      <w:marLeft w:val="0"/>
      <w:marRight w:val="0"/>
      <w:marTop w:val="0"/>
      <w:marBottom w:val="0"/>
      <w:divBdr>
        <w:top w:val="none" w:sz="0" w:space="0" w:color="auto"/>
        <w:left w:val="none" w:sz="0" w:space="0" w:color="auto"/>
        <w:bottom w:val="none" w:sz="0" w:space="0" w:color="auto"/>
        <w:right w:val="none" w:sz="0" w:space="0" w:color="auto"/>
      </w:divBdr>
    </w:div>
    <w:div w:id="1586188664">
      <w:bodyDiv w:val="1"/>
      <w:marLeft w:val="0"/>
      <w:marRight w:val="0"/>
      <w:marTop w:val="0"/>
      <w:marBottom w:val="0"/>
      <w:divBdr>
        <w:top w:val="none" w:sz="0" w:space="0" w:color="auto"/>
        <w:left w:val="none" w:sz="0" w:space="0" w:color="auto"/>
        <w:bottom w:val="none" w:sz="0" w:space="0" w:color="auto"/>
        <w:right w:val="none" w:sz="0" w:space="0" w:color="auto"/>
      </w:divBdr>
    </w:div>
    <w:div w:id="1587230442">
      <w:bodyDiv w:val="1"/>
      <w:marLeft w:val="0"/>
      <w:marRight w:val="0"/>
      <w:marTop w:val="0"/>
      <w:marBottom w:val="0"/>
      <w:divBdr>
        <w:top w:val="none" w:sz="0" w:space="0" w:color="auto"/>
        <w:left w:val="none" w:sz="0" w:space="0" w:color="auto"/>
        <w:bottom w:val="none" w:sz="0" w:space="0" w:color="auto"/>
        <w:right w:val="none" w:sz="0" w:space="0" w:color="auto"/>
      </w:divBdr>
    </w:div>
    <w:div w:id="16302397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490612">
      <w:bodyDiv w:val="1"/>
      <w:marLeft w:val="0"/>
      <w:marRight w:val="0"/>
      <w:marTop w:val="0"/>
      <w:marBottom w:val="0"/>
      <w:divBdr>
        <w:top w:val="none" w:sz="0" w:space="0" w:color="auto"/>
        <w:left w:val="none" w:sz="0" w:space="0" w:color="auto"/>
        <w:bottom w:val="none" w:sz="0" w:space="0" w:color="auto"/>
        <w:right w:val="none" w:sz="0" w:space="0" w:color="auto"/>
      </w:divBdr>
    </w:div>
    <w:div w:id="1745565506">
      <w:bodyDiv w:val="1"/>
      <w:marLeft w:val="0"/>
      <w:marRight w:val="0"/>
      <w:marTop w:val="0"/>
      <w:marBottom w:val="0"/>
      <w:divBdr>
        <w:top w:val="none" w:sz="0" w:space="0" w:color="auto"/>
        <w:left w:val="none" w:sz="0" w:space="0" w:color="auto"/>
        <w:bottom w:val="none" w:sz="0" w:space="0" w:color="auto"/>
        <w:right w:val="none" w:sz="0" w:space="0" w:color="auto"/>
      </w:divBdr>
    </w:div>
    <w:div w:id="1782144466">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66478277">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14006046">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1967346778">
      <w:bodyDiv w:val="1"/>
      <w:marLeft w:val="0"/>
      <w:marRight w:val="0"/>
      <w:marTop w:val="0"/>
      <w:marBottom w:val="0"/>
      <w:divBdr>
        <w:top w:val="none" w:sz="0" w:space="0" w:color="auto"/>
        <w:left w:val="none" w:sz="0" w:space="0" w:color="auto"/>
        <w:bottom w:val="none" w:sz="0" w:space="0" w:color="auto"/>
        <w:right w:val="none" w:sz="0" w:space="0" w:color="auto"/>
      </w:divBdr>
    </w:div>
    <w:div w:id="1980451576">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00406995\Documents\Marrakesh_Avmbkj\contributions_Avmbkj\kenneth.r.andersson@ericsson.com" TargetMode="External"/><Relationship Id="rId18" Type="http://schemas.openxmlformats.org/officeDocument/2006/relationships/chart" Target="charts/chart1.xml"/><Relationship Id="rId26" Type="http://schemas.openxmlformats.org/officeDocument/2006/relationships/image" Target="media/image9.png"/><Relationship Id="rId39" Type="http://schemas.openxmlformats.org/officeDocument/2006/relationships/footer" Target="footer1.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00406995\Documents\Marrakesh_Avmbkj\contributions_Avmbkj\chia-ming.tsai@mediatek.com" TargetMode="External"/><Relationship Id="rId20" Type="http://schemas.openxmlformats.org/officeDocument/2006/relationships/image" Target="media/image3.png"/><Relationship Id="rId29" Type="http://schemas.openxmlformats.org/officeDocument/2006/relationships/image" Target="media/image12.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rkin@netflix.co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a00406995\Documents\Marrakesh_Avmbkj\contributions_Avmbkj\hm.jang@lge.co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yperlink" Target="mailto:baroncini@gmx.com" TargetMode="External"/><Relationship Id="rId19" Type="http://schemas.openxmlformats.org/officeDocument/2006/relationships/chart" Target="charts/chart2.xml"/><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a00406995\Documents\Marrakesh_Avmbkj\contributions_Avmbkj\misrak@sharplabs.co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anand.meher.kotra@huawei.com" TargetMode="External"/><Relationship Id="rId17" Type="http://schemas.openxmlformats.org/officeDocument/2006/relationships/hyperlink" Target="file:///C:\Users\a00406995\Documents\Marrakesh_Avmbkj\contributions_Avmbkj\dmytror@qti.qualcomm.co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misrak\Desktop\workspace\MeetingDocuments\Marrakesh\Deblocking\CE11.1_SubjectiveTests\scores_plus_key\report\Score.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Example (range:</a:t>
            </a:r>
            <a:r>
              <a:rPr lang="en-US" baseline="0"/>
              <a:t> 1 to 4)</a:t>
            </a:r>
            <a:endParaRPr lang="it-IT"/>
          </a:p>
        </c:rich>
      </c:tx>
      <c:overlay val="0"/>
    </c:title>
    <c:autoTitleDeleted val="0"/>
    <c:plotArea>
      <c:layout/>
      <c:lineChart>
        <c:grouping val="standard"/>
        <c:varyColors val="0"/>
        <c:ser>
          <c:idx val="0"/>
          <c:order val="0"/>
          <c:tx>
            <c:strRef>
              <c:f>Sheet2!$E$9:$E$11</c:f>
              <c:strCache>
                <c:ptCount val="3"/>
                <c:pt idx="0">
                  <c:v>TEST A (WIN: +1)</c:v>
                </c:pt>
                <c:pt idx="1">
                  <c:v>TEST B (TIE: 0)</c:v>
                </c:pt>
                <c:pt idx="2">
                  <c:v>TEST C (LOSS: -1)</c:v>
                </c:pt>
              </c:strCache>
            </c:strRef>
          </c:tx>
          <c:spPr>
            <a:ln w="19050">
              <a:noFill/>
            </a:ln>
          </c:spPr>
          <c:errBars>
            <c:errDir val="y"/>
            <c:errBarType val="both"/>
            <c:errValType val="cust"/>
            <c:noEndCap val="0"/>
            <c:plus>
              <c:numRef>
                <c:f>Sheet2!$G$9:$G$11</c:f>
                <c:numCache>
                  <c:formatCode>General</c:formatCode>
                  <c:ptCount val="3"/>
                  <c:pt idx="0">
                    <c:v>0.5</c:v>
                  </c:pt>
                  <c:pt idx="1">
                    <c:v>0.5</c:v>
                  </c:pt>
                  <c:pt idx="2">
                    <c:v>0.4</c:v>
                  </c:pt>
                </c:numCache>
              </c:numRef>
            </c:plus>
            <c:minus>
              <c:numRef>
                <c:f>Sheet2!$G$9:$G$11</c:f>
                <c:numCache>
                  <c:formatCode>General</c:formatCode>
                  <c:ptCount val="3"/>
                  <c:pt idx="0">
                    <c:v>0.5</c:v>
                  </c:pt>
                  <c:pt idx="1">
                    <c:v>0.5</c:v>
                  </c:pt>
                  <c:pt idx="2">
                    <c:v>0.4</c:v>
                  </c:pt>
                </c:numCache>
              </c:numRef>
            </c:minus>
          </c:errBars>
          <c:cat>
            <c:strRef>
              <c:f>Sheet2!$E$9:$E$11</c:f>
              <c:strCache>
                <c:ptCount val="3"/>
                <c:pt idx="0">
                  <c:v>TEST A (WIN: +1)</c:v>
                </c:pt>
                <c:pt idx="1">
                  <c:v>TEST B (TIE: 0)</c:v>
                </c:pt>
                <c:pt idx="2">
                  <c:v>TEST C (LOSS: -1)</c:v>
                </c:pt>
              </c:strCache>
            </c:strRef>
          </c:cat>
          <c:val>
            <c:numRef>
              <c:f>Sheet2!$F$9:$F$11</c:f>
              <c:numCache>
                <c:formatCode>General</c:formatCode>
                <c:ptCount val="3"/>
                <c:pt idx="0">
                  <c:v>3.4</c:v>
                </c:pt>
                <c:pt idx="1">
                  <c:v>2.9</c:v>
                </c:pt>
                <c:pt idx="2">
                  <c:v>2</c:v>
                </c:pt>
              </c:numCache>
            </c:numRef>
          </c:val>
          <c:smooth val="0"/>
          <c:extLst xmlns:c16r2="http://schemas.microsoft.com/office/drawing/2015/06/chart">
            <c:ext xmlns:c16="http://schemas.microsoft.com/office/drawing/2014/chart" uri="{C3380CC4-5D6E-409C-BE32-E72D297353CC}">
              <c16:uniqueId val="{00000000-5965-4D84-9D64-956EC79D105D}"/>
            </c:ext>
          </c:extLst>
        </c:ser>
        <c:dLbls>
          <c:showLegendKey val="0"/>
          <c:showVal val="0"/>
          <c:showCatName val="0"/>
          <c:showSerName val="0"/>
          <c:showPercent val="0"/>
          <c:showBubbleSize val="0"/>
        </c:dLbls>
        <c:marker val="1"/>
        <c:smooth val="0"/>
        <c:axId val="-1076330208"/>
        <c:axId val="-1076338912"/>
      </c:lineChart>
      <c:catAx>
        <c:axId val="-1076330208"/>
        <c:scaling>
          <c:orientation val="minMax"/>
        </c:scaling>
        <c:delete val="0"/>
        <c:axPos val="b"/>
        <c:numFmt formatCode="General" sourceLinked="0"/>
        <c:majorTickMark val="out"/>
        <c:minorTickMark val="none"/>
        <c:tickLblPos val="nextTo"/>
        <c:txPr>
          <a:bodyPr rot="-5400000"/>
          <a:lstStyle/>
          <a:p>
            <a:pPr>
              <a:defRPr/>
            </a:pPr>
            <a:endParaRPr lang="en-US"/>
          </a:p>
        </c:txPr>
        <c:crossAx val="-1076338912"/>
        <c:crosses val="autoZero"/>
        <c:auto val="1"/>
        <c:lblAlgn val="ctr"/>
        <c:lblOffset val="100"/>
        <c:noMultiLvlLbl val="0"/>
      </c:catAx>
      <c:valAx>
        <c:axId val="-1076338912"/>
        <c:scaling>
          <c:orientation val="minMax"/>
          <c:max val="5"/>
          <c:min val="0"/>
        </c:scaling>
        <c:delete val="0"/>
        <c:axPos val="l"/>
        <c:majorGridlines/>
        <c:minorGridlines>
          <c:spPr>
            <a:ln>
              <a:prstDash val="dash"/>
            </a:ln>
          </c:spPr>
        </c:minorGridlines>
        <c:numFmt formatCode="0" sourceLinked="0"/>
        <c:majorTickMark val="out"/>
        <c:minorTickMark val="none"/>
        <c:tickLblPos val="nextTo"/>
        <c:crossAx val="-1076330208"/>
        <c:crosses val="autoZero"/>
        <c:crossBetween val="between"/>
        <c:majorUnit val="1"/>
        <c:minorUnit val="0.5"/>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[Score.xlsx]Sheet1!$A$2</c:f>
              <c:strCache>
                <c:ptCount val="1"/>
                <c:pt idx="0">
                  <c:v>CE11.1.1</c:v>
                </c:pt>
              </c:strCache>
            </c:strRef>
          </c:tx>
          <c:spPr>
            <a:solidFill>
              <a:schemeClr val="accent1"/>
            </a:solidFill>
            <a:ln>
              <a:noFill/>
            </a:ln>
            <a:effectLst/>
            <a:sp3d/>
          </c:spPr>
          <c:invertIfNegative val="0"/>
          <c:cat>
            <c:strRef>
              <c:f>[Score.xlsx]Sheet1!$B$1:$C$1</c:f>
              <c:strCache>
                <c:ptCount val="2"/>
                <c:pt idx="0">
                  <c:v>Total score for QP34</c:v>
                </c:pt>
                <c:pt idx="1">
                  <c:v>Total score for QP39</c:v>
                </c:pt>
              </c:strCache>
            </c:strRef>
          </c:cat>
          <c:val>
            <c:numRef>
              <c:f>[Score.xlsx]Sheet1!$B$2:$C$2</c:f>
              <c:numCache>
                <c:formatCode>General</c:formatCode>
                <c:ptCount val="2"/>
                <c:pt idx="0">
                  <c:v>2</c:v>
                </c:pt>
                <c:pt idx="1">
                  <c:v>4</c:v>
                </c:pt>
              </c:numCache>
            </c:numRef>
          </c:val>
          <c:extLst xmlns:c16r2="http://schemas.microsoft.com/office/drawing/2015/06/chart">
            <c:ext xmlns:c16="http://schemas.microsoft.com/office/drawing/2014/chart" uri="{C3380CC4-5D6E-409C-BE32-E72D297353CC}">
              <c16:uniqueId val="{00000000-1117-47F1-990A-31335EF6ABF7}"/>
            </c:ext>
          </c:extLst>
        </c:ser>
        <c:ser>
          <c:idx val="1"/>
          <c:order val="1"/>
          <c:tx>
            <c:strRef>
              <c:f>[Score.xlsx]Sheet1!$A$3</c:f>
              <c:strCache>
                <c:ptCount val="1"/>
                <c:pt idx="0">
                  <c:v>CE11.1.2</c:v>
                </c:pt>
              </c:strCache>
            </c:strRef>
          </c:tx>
          <c:spPr>
            <a:solidFill>
              <a:schemeClr val="accent2"/>
            </a:solidFill>
            <a:ln>
              <a:noFill/>
            </a:ln>
            <a:effectLst/>
            <a:sp3d/>
          </c:spPr>
          <c:invertIfNegative val="0"/>
          <c:cat>
            <c:strRef>
              <c:f>[Score.xlsx]Sheet1!$B$1:$C$1</c:f>
              <c:strCache>
                <c:ptCount val="2"/>
                <c:pt idx="0">
                  <c:v>Total score for QP34</c:v>
                </c:pt>
                <c:pt idx="1">
                  <c:v>Total score for QP39</c:v>
                </c:pt>
              </c:strCache>
            </c:strRef>
          </c:cat>
          <c:val>
            <c:numRef>
              <c:f>[Score.xlsx]Sheet1!$B$3:$C$3</c:f>
              <c:numCache>
                <c:formatCode>General</c:formatCode>
                <c:ptCount val="2"/>
                <c:pt idx="0">
                  <c:v>3</c:v>
                </c:pt>
                <c:pt idx="1">
                  <c:v>4</c:v>
                </c:pt>
              </c:numCache>
            </c:numRef>
          </c:val>
          <c:extLst xmlns:c16r2="http://schemas.microsoft.com/office/drawing/2015/06/chart">
            <c:ext xmlns:c16="http://schemas.microsoft.com/office/drawing/2014/chart" uri="{C3380CC4-5D6E-409C-BE32-E72D297353CC}">
              <c16:uniqueId val="{00000001-1117-47F1-990A-31335EF6ABF7}"/>
            </c:ext>
          </c:extLst>
        </c:ser>
        <c:ser>
          <c:idx val="2"/>
          <c:order val="2"/>
          <c:tx>
            <c:strRef>
              <c:f>[Score.xlsx]Sheet1!$A$4</c:f>
              <c:strCache>
                <c:ptCount val="1"/>
                <c:pt idx="0">
                  <c:v>CE11.1.3</c:v>
                </c:pt>
              </c:strCache>
            </c:strRef>
          </c:tx>
          <c:spPr>
            <a:solidFill>
              <a:schemeClr val="accent3"/>
            </a:solidFill>
            <a:ln>
              <a:noFill/>
            </a:ln>
            <a:effectLst/>
            <a:sp3d/>
          </c:spPr>
          <c:invertIfNegative val="0"/>
          <c:cat>
            <c:strRef>
              <c:f>[Score.xlsx]Sheet1!$B$1:$C$1</c:f>
              <c:strCache>
                <c:ptCount val="2"/>
                <c:pt idx="0">
                  <c:v>Total score for QP34</c:v>
                </c:pt>
                <c:pt idx="1">
                  <c:v>Total score for QP39</c:v>
                </c:pt>
              </c:strCache>
            </c:strRef>
          </c:cat>
          <c:val>
            <c:numRef>
              <c:f>[Score.xlsx]Sheet1!$B$4:$C$4</c:f>
              <c:numCache>
                <c:formatCode>General</c:formatCode>
                <c:ptCount val="2"/>
                <c:pt idx="0">
                  <c:v>1</c:v>
                </c:pt>
                <c:pt idx="1">
                  <c:v>2</c:v>
                </c:pt>
              </c:numCache>
            </c:numRef>
          </c:val>
          <c:extLst xmlns:c16r2="http://schemas.microsoft.com/office/drawing/2015/06/chart">
            <c:ext xmlns:c16="http://schemas.microsoft.com/office/drawing/2014/chart" uri="{C3380CC4-5D6E-409C-BE32-E72D297353CC}">
              <c16:uniqueId val="{00000002-1117-47F1-990A-31335EF6ABF7}"/>
            </c:ext>
          </c:extLst>
        </c:ser>
        <c:ser>
          <c:idx val="3"/>
          <c:order val="3"/>
          <c:tx>
            <c:strRef>
              <c:f>[Score.xlsx]Sheet1!$A$5</c:f>
              <c:strCache>
                <c:ptCount val="1"/>
                <c:pt idx="0">
                  <c:v>CE11.1.4</c:v>
                </c:pt>
              </c:strCache>
            </c:strRef>
          </c:tx>
          <c:spPr>
            <a:solidFill>
              <a:schemeClr val="accent4"/>
            </a:solidFill>
            <a:ln>
              <a:noFill/>
            </a:ln>
            <a:effectLst/>
            <a:sp3d/>
          </c:spPr>
          <c:invertIfNegative val="0"/>
          <c:cat>
            <c:strRef>
              <c:f>[Score.xlsx]Sheet1!$B$1:$C$1</c:f>
              <c:strCache>
                <c:ptCount val="2"/>
                <c:pt idx="0">
                  <c:v>Total score for QP34</c:v>
                </c:pt>
                <c:pt idx="1">
                  <c:v>Total score for QP39</c:v>
                </c:pt>
              </c:strCache>
            </c:strRef>
          </c:cat>
          <c:val>
            <c:numRef>
              <c:f>[Score.xlsx]Sheet1!$B$5:$C$5</c:f>
              <c:numCache>
                <c:formatCode>General</c:formatCode>
                <c:ptCount val="2"/>
                <c:pt idx="0">
                  <c:v>2</c:v>
                </c:pt>
                <c:pt idx="1">
                  <c:v>2</c:v>
                </c:pt>
              </c:numCache>
            </c:numRef>
          </c:val>
          <c:extLst xmlns:c16r2="http://schemas.microsoft.com/office/drawing/2015/06/chart">
            <c:ext xmlns:c16="http://schemas.microsoft.com/office/drawing/2014/chart" uri="{C3380CC4-5D6E-409C-BE32-E72D297353CC}">
              <c16:uniqueId val="{00000003-1117-47F1-990A-31335EF6ABF7}"/>
            </c:ext>
          </c:extLst>
        </c:ser>
        <c:ser>
          <c:idx val="4"/>
          <c:order val="4"/>
          <c:tx>
            <c:strRef>
              <c:f>[Score.xlsx]Sheet1!$A$6</c:f>
              <c:strCache>
                <c:ptCount val="1"/>
                <c:pt idx="0">
                  <c:v>CE11.1.5</c:v>
                </c:pt>
              </c:strCache>
            </c:strRef>
          </c:tx>
          <c:spPr>
            <a:solidFill>
              <a:schemeClr val="accent5"/>
            </a:solidFill>
            <a:ln>
              <a:noFill/>
            </a:ln>
            <a:effectLst/>
            <a:sp3d/>
          </c:spPr>
          <c:invertIfNegative val="0"/>
          <c:cat>
            <c:strRef>
              <c:f>[Score.xlsx]Sheet1!$B$1:$C$1</c:f>
              <c:strCache>
                <c:ptCount val="2"/>
                <c:pt idx="0">
                  <c:v>Total score for QP34</c:v>
                </c:pt>
                <c:pt idx="1">
                  <c:v>Total score for QP39</c:v>
                </c:pt>
              </c:strCache>
            </c:strRef>
          </c:cat>
          <c:val>
            <c:numRef>
              <c:f>[Score.xlsx]Sheet1!$B$6:$C$6</c:f>
              <c:numCache>
                <c:formatCode>General</c:formatCode>
                <c:ptCount val="2"/>
                <c:pt idx="0">
                  <c:v>3</c:v>
                </c:pt>
                <c:pt idx="1">
                  <c:v>4</c:v>
                </c:pt>
              </c:numCache>
            </c:numRef>
          </c:val>
          <c:extLst xmlns:c16r2="http://schemas.microsoft.com/office/drawing/2015/06/chart">
            <c:ext xmlns:c16="http://schemas.microsoft.com/office/drawing/2014/chart" uri="{C3380CC4-5D6E-409C-BE32-E72D297353CC}">
              <c16:uniqueId val="{00000004-1117-47F1-990A-31335EF6ABF7}"/>
            </c:ext>
          </c:extLst>
        </c:ser>
        <c:ser>
          <c:idx val="5"/>
          <c:order val="5"/>
          <c:tx>
            <c:strRef>
              <c:f>[Score.xlsx]Sheet1!$A$7</c:f>
              <c:strCache>
                <c:ptCount val="1"/>
                <c:pt idx="0">
                  <c:v>CE11.1.6</c:v>
                </c:pt>
              </c:strCache>
            </c:strRef>
          </c:tx>
          <c:spPr>
            <a:solidFill>
              <a:schemeClr val="accent6"/>
            </a:solidFill>
            <a:ln>
              <a:noFill/>
            </a:ln>
            <a:effectLst/>
            <a:sp3d/>
          </c:spPr>
          <c:invertIfNegative val="0"/>
          <c:cat>
            <c:strRef>
              <c:f>[Score.xlsx]Sheet1!$B$1:$C$1</c:f>
              <c:strCache>
                <c:ptCount val="2"/>
                <c:pt idx="0">
                  <c:v>Total score for QP34</c:v>
                </c:pt>
                <c:pt idx="1">
                  <c:v>Total score for QP39</c:v>
                </c:pt>
              </c:strCache>
            </c:strRef>
          </c:cat>
          <c:val>
            <c:numRef>
              <c:f>[Score.xlsx]Sheet1!$B$7:$C$7</c:f>
              <c:numCache>
                <c:formatCode>General</c:formatCode>
                <c:ptCount val="2"/>
                <c:pt idx="0">
                  <c:v>4</c:v>
                </c:pt>
                <c:pt idx="1">
                  <c:v>5</c:v>
                </c:pt>
              </c:numCache>
            </c:numRef>
          </c:val>
          <c:extLst xmlns:c16r2="http://schemas.microsoft.com/office/drawing/2015/06/chart">
            <c:ext xmlns:c16="http://schemas.microsoft.com/office/drawing/2014/chart" uri="{C3380CC4-5D6E-409C-BE32-E72D297353CC}">
              <c16:uniqueId val="{00000005-1117-47F1-990A-31335EF6ABF7}"/>
            </c:ext>
          </c:extLst>
        </c:ser>
        <c:ser>
          <c:idx val="6"/>
          <c:order val="6"/>
          <c:tx>
            <c:strRef>
              <c:f>[Score.xlsx]Sheet1!$A$8</c:f>
              <c:strCache>
                <c:ptCount val="1"/>
                <c:pt idx="0">
                  <c:v>CE11.1.7</c:v>
                </c:pt>
              </c:strCache>
            </c:strRef>
          </c:tx>
          <c:spPr>
            <a:solidFill>
              <a:schemeClr val="accent1">
                <a:lumMod val="60000"/>
              </a:schemeClr>
            </a:solidFill>
            <a:ln>
              <a:noFill/>
            </a:ln>
            <a:effectLst/>
            <a:sp3d/>
          </c:spPr>
          <c:invertIfNegative val="0"/>
          <c:cat>
            <c:strRef>
              <c:f>[Score.xlsx]Sheet1!$B$1:$C$1</c:f>
              <c:strCache>
                <c:ptCount val="2"/>
                <c:pt idx="0">
                  <c:v>Total score for QP34</c:v>
                </c:pt>
                <c:pt idx="1">
                  <c:v>Total score for QP39</c:v>
                </c:pt>
              </c:strCache>
            </c:strRef>
          </c:cat>
          <c:val>
            <c:numRef>
              <c:f>[Score.xlsx]Sheet1!$B$8:$C$8</c:f>
              <c:numCache>
                <c:formatCode>General</c:formatCode>
                <c:ptCount val="2"/>
                <c:pt idx="0">
                  <c:v>2</c:v>
                </c:pt>
                <c:pt idx="1">
                  <c:v>5</c:v>
                </c:pt>
              </c:numCache>
            </c:numRef>
          </c:val>
          <c:extLst xmlns:c16r2="http://schemas.microsoft.com/office/drawing/2015/06/chart">
            <c:ext xmlns:c16="http://schemas.microsoft.com/office/drawing/2014/chart" uri="{C3380CC4-5D6E-409C-BE32-E72D297353CC}">
              <c16:uniqueId val="{00000006-1117-47F1-990A-31335EF6ABF7}"/>
            </c:ext>
          </c:extLst>
        </c:ser>
        <c:ser>
          <c:idx val="7"/>
          <c:order val="7"/>
          <c:tx>
            <c:strRef>
              <c:f>[Score.xlsx]Sheet1!$A$9</c:f>
              <c:strCache>
                <c:ptCount val="1"/>
                <c:pt idx="0">
                  <c:v>CE11.1.8</c:v>
                </c:pt>
              </c:strCache>
            </c:strRef>
          </c:tx>
          <c:spPr>
            <a:solidFill>
              <a:schemeClr val="accent2">
                <a:lumMod val="60000"/>
              </a:schemeClr>
            </a:solidFill>
            <a:ln>
              <a:noFill/>
            </a:ln>
            <a:effectLst/>
            <a:sp3d/>
          </c:spPr>
          <c:invertIfNegative val="0"/>
          <c:cat>
            <c:strRef>
              <c:f>[Score.xlsx]Sheet1!$B$1:$C$1</c:f>
              <c:strCache>
                <c:ptCount val="2"/>
                <c:pt idx="0">
                  <c:v>Total score for QP34</c:v>
                </c:pt>
                <c:pt idx="1">
                  <c:v>Total score for QP39</c:v>
                </c:pt>
              </c:strCache>
            </c:strRef>
          </c:cat>
          <c:val>
            <c:numRef>
              <c:f>[Score.xlsx]Sheet1!$B$9:$C$9</c:f>
              <c:numCache>
                <c:formatCode>General</c:formatCode>
                <c:ptCount val="2"/>
                <c:pt idx="0">
                  <c:v>4</c:v>
                </c:pt>
                <c:pt idx="1">
                  <c:v>5</c:v>
                </c:pt>
              </c:numCache>
            </c:numRef>
          </c:val>
          <c:extLst xmlns:c16r2="http://schemas.microsoft.com/office/drawing/2015/06/chart">
            <c:ext xmlns:c16="http://schemas.microsoft.com/office/drawing/2014/chart" uri="{C3380CC4-5D6E-409C-BE32-E72D297353CC}">
              <c16:uniqueId val="{00000007-1117-47F1-990A-31335EF6ABF7}"/>
            </c:ext>
          </c:extLst>
        </c:ser>
        <c:dLbls>
          <c:showLegendKey val="0"/>
          <c:showVal val="0"/>
          <c:showCatName val="0"/>
          <c:showSerName val="0"/>
          <c:showPercent val="0"/>
          <c:showBubbleSize val="0"/>
        </c:dLbls>
        <c:gapWidth val="150"/>
        <c:shape val="box"/>
        <c:axId val="-1076329664"/>
        <c:axId val="-1076334560"/>
        <c:axId val="0"/>
      </c:bar3DChart>
      <c:catAx>
        <c:axId val="-10763296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6334560"/>
        <c:crosses val="autoZero"/>
        <c:auto val="1"/>
        <c:lblAlgn val="ctr"/>
        <c:lblOffset val="100"/>
        <c:noMultiLvlLbl val="0"/>
      </c:catAx>
      <c:valAx>
        <c:axId val="-10763345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63296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0.06748</cdr:x>
      <cdr:y>0.40297</cdr:y>
    </cdr:from>
    <cdr:to>
      <cdr:x>0.95893</cdr:x>
      <cdr:y>0.4051</cdr:y>
    </cdr:to>
    <cdr:cxnSp macro="">
      <cdr:nvCxnSpPr>
        <cdr:cNvPr id="3" name="Straight Connector 2">
          <a:extLst xmlns:a="http://schemas.openxmlformats.org/drawingml/2006/main">
            <a:ext uri="{FF2B5EF4-FFF2-40B4-BE49-F238E27FC236}">
              <a16:creationId xmlns="" xmlns:a16="http://schemas.microsoft.com/office/drawing/2014/main" id="{11DC8A1C-1ABA-4717-8D3C-35B6CAF9B39D}"/>
            </a:ext>
          </a:extLst>
        </cdr:cNvPr>
        <cdr:cNvCxnSpPr/>
      </cdr:nvCxnSpPr>
      <cdr:spPr>
        <a:xfrm xmlns:a="http://schemas.openxmlformats.org/drawingml/2006/main" flipV="1">
          <a:off x="224318" y="1054894"/>
          <a:ext cx="2963382" cy="5573"/>
        </a:xfrm>
        <a:prstGeom xmlns:a="http://schemas.openxmlformats.org/drawingml/2006/main" prst="line">
          <a:avLst/>
        </a:prstGeom>
        <a:ln xmlns:a="http://schemas.openxmlformats.org/drawingml/2006/main" w="12700">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0.84953</cdr:x>
      <cdr:y>0.40957</cdr:y>
    </cdr:from>
    <cdr:to>
      <cdr:x>0.96086</cdr:x>
      <cdr:y>0.48454</cdr:y>
    </cdr:to>
    <cdr:sp macro="" textlink="">
      <cdr:nvSpPr>
        <cdr:cNvPr id="6" name="TextBox 5">
          <a:extLst xmlns:a="http://schemas.openxmlformats.org/drawingml/2006/main">
            <a:ext uri="{FF2B5EF4-FFF2-40B4-BE49-F238E27FC236}">
              <a16:creationId xmlns="" xmlns:a16="http://schemas.microsoft.com/office/drawing/2014/main" id="{14E26FB9-9163-4AA9-B66B-45A0539D53F4}"/>
            </a:ext>
          </a:extLst>
        </cdr:cNvPr>
        <cdr:cNvSpPr txBox="1"/>
      </cdr:nvSpPr>
      <cdr:spPr>
        <a:xfrm xmlns:a="http://schemas.openxmlformats.org/drawingml/2006/main">
          <a:off x="2824015" y="1072177"/>
          <a:ext cx="370086" cy="19625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a:solidFill>
                <a:srgbClr val="FF0000"/>
              </a:solidFill>
            </a:rPr>
            <a:t>Anchor</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DEA80-5C77-470A-B335-E723E720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23</Pages>
  <Words>1773</Words>
  <Characters>10111</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29</cp:revision>
  <cp:lastPrinted>1900-01-01T08:00:00Z</cp:lastPrinted>
  <dcterms:created xsi:type="dcterms:W3CDTF">2019-01-16T20:19:00Z</dcterms:created>
  <dcterms:modified xsi:type="dcterms:W3CDTF">2019-01-17T11:09:00Z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1546306569</vt:lpwstr>
  </property>
</Properties>
</file>