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1AE14720" w:rsidR="008A4B4C" w:rsidRPr="005B217D" w:rsidRDefault="00E61DAC" w:rsidP="002C21AA">
            <w:pPr>
              <w:tabs>
                <w:tab w:val="left" w:pos="7200"/>
              </w:tabs>
              <w:rPr>
                <w:u w:val="single"/>
                <w:lang w:val="en-CA"/>
              </w:rPr>
            </w:pPr>
            <w:r w:rsidRPr="005B217D">
              <w:rPr>
                <w:lang w:val="en-CA"/>
              </w:rPr>
              <w:t>Document</w:t>
            </w:r>
            <w:r w:rsidR="006C5D39" w:rsidRPr="005B217D">
              <w:rPr>
                <w:lang w:val="en-CA"/>
              </w:rPr>
              <w:t xml:space="preserve">: </w:t>
            </w:r>
            <w:r w:rsidR="000F5F96" w:rsidRPr="002C21AA">
              <w:rPr>
                <w:lang w:val="en-CA"/>
              </w:rPr>
              <w:t>JVET-M</w:t>
            </w:r>
            <w:r w:rsidR="002C21AA" w:rsidRPr="002C21AA">
              <w:rPr>
                <w:lang w:val="en-CA"/>
              </w:rPr>
              <w:t>0902</w:t>
            </w:r>
            <w:r w:rsidR="00FD0C70">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9477" w:type="dxa"/>
        <w:tblLayout w:type="fixed"/>
        <w:tblLook w:val="0000" w:firstRow="0" w:lastRow="0" w:firstColumn="0" w:lastColumn="0" w:noHBand="0" w:noVBand="0"/>
      </w:tblPr>
      <w:tblGrid>
        <w:gridCol w:w="1458"/>
        <w:gridCol w:w="3787"/>
        <w:gridCol w:w="851"/>
        <w:gridCol w:w="3077"/>
        <w:gridCol w:w="304"/>
      </w:tblGrid>
      <w:tr w:rsidR="00E61DAC" w:rsidRPr="005B217D" w14:paraId="188D2B50" w14:textId="77777777" w:rsidTr="002C21AA">
        <w:trPr>
          <w:gridAfter w:val="1"/>
          <w:wAfter w:w="304"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15" w:type="dxa"/>
            <w:gridSpan w:val="3"/>
          </w:tcPr>
          <w:p w14:paraId="305A7026" w14:textId="5021107F" w:rsidR="00E61DAC" w:rsidRPr="005B217D" w:rsidRDefault="00263B07" w:rsidP="00B0479E">
            <w:pPr>
              <w:tabs>
                <w:tab w:val="clear" w:pos="1800"/>
              </w:tabs>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w:t>
            </w:r>
            <w:r w:rsidR="00E41110" w:rsidRPr="00B0479E">
              <w:rPr>
                <w:b/>
                <w:szCs w:val="22"/>
                <w:lang w:val="en-CA"/>
              </w:rPr>
              <w:t>c</w:t>
            </w:r>
            <w:r w:rsidR="00B0479E" w:rsidRPr="00B0479E">
              <w:rPr>
                <w:b/>
                <w:szCs w:val="22"/>
                <w:lang w:val="en-CA"/>
              </w:rPr>
              <w:t>omplexity analysis and reduction</w:t>
            </w:r>
          </w:p>
        </w:tc>
      </w:tr>
      <w:tr w:rsidR="00E61DAC" w:rsidRPr="005B217D" w14:paraId="3D8B01B2" w14:textId="77777777" w:rsidTr="002C21AA">
        <w:trPr>
          <w:gridAfter w:val="1"/>
          <w:wAfter w:w="304"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15"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2C21AA">
        <w:trPr>
          <w:gridAfter w:val="1"/>
          <w:wAfter w:w="304"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15"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2C21AA">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5BD4B673" w14:textId="77777777" w:rsidR="002C21AA" w:rsidRDefault="00B0479E" w:rsidP="00141602">
            <w:pPr>
              <w:spacing w:before="60" w:after="60"/>
              <w:rPr>
                <w:szCs w:val="22"/>
                <w:lang w:val="en-CA" w:eastAsia="zh-CN"/>
              </w:rPr>
            </w:pPr>
            <w:r>
              <w:rPr>
                <w:szCs w:val="22"/>
                <w:lang w:val="en-CA" w:eastAsia="zh-CN"/>
              </w:rPr>
              <w:t xml:space="preserve">B. Bross, </w:t>
            </w:r>
          </w:p>
          <w:p w14:paraId="49D81240" w14:textId="0A684BD2" w:rsidR="00141602" w:rsidRPr="005B217D" w:rsidRDefault="00B0479E" w:rsidP="00141602">
            <w:pPr>
              <w:spacing w:before="60" w:after="60"/>
              <w:rPr>
                <w:szCs w:val="22"/>
                <w:lang w:val="en-CA"/>
              </w:rPr>
            </w:pPr>
            <w:r>
              <w:rPr>
                <w:szCs w:val="22"/>
                <w:lang w:val="en-CA" w:eastAsia="zh-CN"/>
              </w:rPr>
              <w:t>A. Filippov</w:t>
            </w:r>
          </w:p>
        </w:tc>
        <w:tc>
          <w:tcPr>
            <w:tcW w:w="851" w:type="dxa"/>
          </w:tcPr>
          <w:p w14:paraId="0140ECA2" w14:textId="01C5BA73" w:rsidR="00141602" w:rsidRPr="005B217D" w:rsidRDefault="00141602" w:rsidP="002C21AA">
            <w:pPr>
              <w:tabs>
                <w:tab w:val="clear" w:pos="360"/>
                <w:tab w:val="clear" w:pos="720"/>
                <w:tab w:val="left" w:pos="150"/>
                <w:tab w:val="left" w:pos="372"/>
              </w:tabs>
              <w:spacing w:before="60" w:after="60"/>
              <w:rPr>
                <w:szCs w:val="22"/>
                <w:lang w:val="en-CA"/>
              </w:rPr>
            </w:pPr>
            <w:r w:rsidRPr="00DF4C20">
              <w:rPr>
                <w:szCs w:val="22"/>
                <w:lang w:val="en-CA"/>
              </w:rPr>
              <w:t>Tel:</w:t>
            </w:r>
            <w:r w:rsidRPr="00DF4C20">
              <w:rPr>
                <w:szCs w:val="22"/>
                <w:lang w:val="en-CA"/>
              </w:rPr>
              <w:br/>
              <w:t>Email:</w:t>
            </w:r>
          </w:p>
        </w:tc>
        <w:tc>
          <w:tcPr>
            <w:tcW w:w="3381" w:type="dxa"/>
            <w:gridSpan w:val="2"/>
          </w:tcPr>
          <w:p w14:paraId="177F1AB1" w14:textId="638C18C1" w:rsidR="00141602" w:rsidRDefault="00141602" w:rsidP="00141602">
            <w:pPr>
              <w:spacing w:before="60" w:after="60"/>
              <w:rPr>
                <w:szCs w:val="22"/>
                <w:lang w:val="en-CA"/>
              </w:rPr>
            </w:pPr>
          </w:p>
          <w:p w14:paraId="018EBEC8" w14:textId="77777777" w:rsidR="00B0479E" w:rsidRDefault="00B0479E" w:rsidP="00B0479E">
            <w:pPr>
              <w:spacing w:before="60" w:after="60"/>
              <w:rPr>
                <w:szCs w:val="22"/>
                <w:lang w:val="en-CA"/>
              </w:rPr>
            </w:pPr>
            <w:r w:rsidRPr="00B0479E">
              <w:rPr>
                <w:szCs w:val="22"/>
                <w:lang w:val="en-CA"/>
              </w:rPr>
              <w:t>benjamin.bross@hhi.fraunhofer.de</w:t>
            </w:r>
            <w:r>
              <w:rPr>
                <w:szCs w:val="22"/>
                <w:lang w:val="en-CA"/>
              </w:rPr>
              <w:t xml:space="preserve"> </w:t>
            </w:r>
          </w:p>
          <w:p w14:paraId="32C2ABFD" w14:textId="5C39A11F" w:rsidR="00E254D6" w:rsidRPr="005B217D" w:rsidRDefault="00B0479E" w:rsidP="00B0479E">
            <w:pPr>
              <w:spacing w:before="60" w:after="60"/>
              <w:rPr>
                <w:szCs w:val="22"/>
                <w:lang w:val="en-CA"/>
              </w:rPr>
            </w:pPr>
            <w:r>
              <w:rPr>
                <w:szCs w:val="22"/>
                <w:lang w:val="en-CA"/>
              </w:rPr>
              <w:t>alexey</w:t>
            </w:r>
            <w:r w:rsidR="00E254D6">
              <w:rPr>
                <w:szCs w:val="22"/>
                <w:lang w:val="en-CA"/>
              </w:rPr>
              <w:t>.</w:t>
            </w:r>
            <w:r>
              <w:rPr>
                <w:szCs w:val="22"/>
                <w:lang w:val="en-CA"/>
              </w:rPr>
              <w:t>filippov</w:t>
            </w:r>
            <w:r w:rsidR="00E254D6">
              <w:rPr>
                <w:szCs w:val="22"/>
                <w:lang w:val="en-CA"/>
              </w:rPr>
              <w:t>@</w:t>
            </w:r>
            <w:r>
              <w:rPr>
                <w:szCs w:val="22"/>
                <w:lang w:val="en-CA"/>
              </w:rPr>
              <w:t>huawei</w:t>
            </w:r>
            <w:r w:rsidR="00E254D6">
              <w:rPr>
                <w:szCs w:val="22"/>
                <w:lang w:val="en-CA"/>
              </w:rPr>
              <w:t>.com</w:t>
            </w:r>
          </w:p>
        </w:tc>
      </w:tr>
      <w:tr w:rsidR="00E61DAC" w:rsidRPr="005B217D" w14:paraId="49AFAA61" w14:textId="77777777" w:rsidTr="002C21AA">
        <w:trPr>
          <w:gridAfter w:val="1"/>
          <w:wAfter w:w="304"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15"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72161CA9" w:rsidR="001B7CCD" w:rsidRDefault="00E6070F" w:rsidP="002D407C">
      <w:pPr>
        <w:rPr>
          <w:szCs w:val="22"/>
          <w:lang w:val="en-CA" w:eastAsia="zh-CN"/>
        </w:rPr>
      </w:pPr>
      <w:r>
        <w:rPr>
          <w:szCs w:val="22"/>
          <w:lang w:val="en-CA" w:eastAsia="zh-CN"/>
        </w:rPr>
        <w:t>There are 1</w:t>
      </w:r>
      <w:r w:rsidR="006319EF">
        <w:rPr>
          <w:szCs w:val="22"/>
          <w:lang w:val="en-CA" w:eastAsia="zh-CN"/>
        </w:rPr>
        <w:t>0</w:t>
      </w:r>
      <w:r>
        <w:rPr>
          <w:szCs w:val="22"/>
          <w:lang w:val="en-CA" w:eastAsia="zh-CN"/>
        </w:rPr>
        <w:t xml:space="preserve"> technical contributions in the </w:t>
      </w:r>
      <w:r w:rsidR="00B0479E">
        <w:rPr>
          <w:szCs w:val="22"/>
          <w:lang w:val="en-CA" w:eastAsia="zh-CN"/>
        </w:rPr>
        <w:t>complexity</w:t>
      </w:r>
      <w:r>
        <w:rPr>
          <w:szCs w:val="22"/>
          <w:lang w:val="en-CA" w:eastAsia="zh-CN"/>
        </w:rPr>
        <w:t xml:space="preserve"> related category. These contributions are classified into the following</w:t>
      </w:r>
      <w:r w:rsidR="006B75EF">
        <w:rPr>
          <w:szCs w:val="22"/>
          <w:lang w:val="en-CA" w:eastAsia="zh-CN"/>
        </w:rPr>
        <w:t xml:space="preserve"> 4</w:t>
      </w:r>
      <w:r>
        <w:rPr>
          <w:szCs w:val="22"/>
          <w:lang w:val="en-CA" w:eastAsia="zh-CN"/>
        </w:rPr>
        <w:t xml:space="preserve"> categories: </w:t>
      </w:r>
    </w:p>
    <w:p w14:paraId="5CB0EE6E" w14:textId="4DE5FB92" w:rsidR="00E6070F" w:rsidRDefault="00E41110" w:rsidP="00E41110">
      <w:pPr>
        <w:pStyle w:val="ListParagraph"/>
        <w:numPr>
          <w:ilvl w:val="0"/>
          <w:numId w:val="29"/>
        </w:numPr>
        <w:rPr>
          <w:rFonts w:ascii="Times New Roman" w:hAnsi="Times New Roman" w:cs="Times New Roman"/>
          <w:lang w:val="en-CA"/>
        </w:rPr>
      </w:pPr>
      <w:r>
        <w:rPr>
          <w:rFonts w:ascii="Times New Roman" w:hAnsi="Times New Roman" w:cs="Times New Roman"/>
          <w:lang w:val="en-CA"/>
        </w:rPr>
        <w:t>Small block size restrictions,</w:t>
      </w:r>
    </w:p>
    <w:p w14:paraId="555675C8" w14:textId="75118153" w:rsidR="006B75EF" w:rsidRPr="00E6070F" w:rsidRDefault="006B75EF" w:rsidP="00E41110">
      <w:pPr>
        <w:pStyle w:val="ListParagraph"/>
        <w:numPr>
          <w:ilvl w:val="0"/>
          <w:numId w:val="29"/>
        </w:numPr>
        <w:rPr>
          <w:rFonts w:ascii="Times New Roman" w:hAnsi="Times New Roman" w:cs="Times New Roman"/>
          <w:lang w:val="en-CA"/>
        </w:rPr>
      </w:pPr>
      <w:r>
        <w:rPr>
          <w:rFonts w:ascii="Times New Roman" w:hAnsi="Times New Roman" w:cs="Times New Roman"/>
          <w:lang w:val="en-CA"/>
        </w:rPr>
        <w:t>Complexity analysis,</w:t>
      </w:r>
    </w:p>
    <w:p w14:paraId="3B9B372D" w14:textId="77777777" w:rsidR="006B75EF" w:rsidRDefault="00E41110" w:rsidP="00E41110">
      <w:pPr>
        <w:pStyle w:val="ListParagraph"/>
        <w:numPr>
          <w:ilvl w:val="0"/>
          <w:numId w:val="29"/>
        </w:numPr>
        <w:rPr>
          <w:rFonts w:ascii="Times New Roman" w:hAnsi="Times New Roman" w:cs="Times New Roman"/>
          <w:lang w:val="en-CA"/>
        </w:rPr>
      </w:pPr>
      <w:r w:rsidRPr="00E41110">
        <w:rPr>
          <w:rFonts w:ascii="Times New Roman" w:hAnsi="Times New Roman" w:cs="Times New Roman"/>
          <w:lang w:val="en-CA"/>
        </w:rPr>
        <w:t>Block size restrictions for PDPC</w:t>
      </w:r>
      <w:r w:rsidR="006B75EF">
        <w:rPr>
          <w:rFonts w:ascii="Times New Roman" w:hAnsi="Times New Roman" w:cs="Times New Roman"/>
          <w:lang w:val="en-CA"/>
        </w:rPr>
        <w:t>,</w:t>
      </w:r>
    </w:p>
    <w:p w14:paraId="1EE23463" w14:textId="03AEC9CF" w:rsidR="00E6070F" w:rsidRPr="00E6070F" w:rsidRDefault="006B75EF" w:rsidP="006B75EF">
      <w:pPr>
        <w:pStyle w:val="ListParagraph"/>
        <w:numPr>
          <w:ilvl w:val="0"/>
          <w:numId w:val="29"/>
        </w:numPr>
        <w:rPr>
          <w:rFonts w:ascii="Times New Roman" w:hAnsi="Times New Roman" w:cs="Times New Roman"/>
          <w:lang w:val="en-CA"/>
        </w:rPr>
      </w:pPr>
      <w:r w:rsidRPr="006B75EF">
        <w:rPr>
          <w:rFonts w:ascii="Times New Roman" w:hAnsi="Times New Roman" w:cs="Times New Roman"/>
          <w:lang w:val="en-CA"/>
        </w:rPr>
        <w:t>Complexity reduction of motion compensation and MV coding</w:t>
      </w:r>
    </w:p>
    <w:p w14:paraId="03B4C6A9" w14:textId="5A9802EF" w:rsidR="002D407C" w:rsidRDefault="00EC6942" w:rsidP="002D407C">
      <w:pPr>
        <w:rPr>
          <w:szCs w:val="22"/>
          <w:lang w:val="en-CA" w:eastAsia="zh-CN"/>
        </w:rPr>
      </w:pPr>
      <w:proofErr w:type="spellStart"/>
      <w:r>
        <w:rPr>
          <w:szCs w:val="22"/>
          <w:lang w:val="en-CA" w:eastAsia="zh-CN"/>
        </w:rPr>
        <w:t>BoG</w:t>
      </w:r>
      <w:proofErr w:type="spellEnd"/>
      <w:r>
        <w:rPr>
          <w:szCs w:val="22"/>
          <w:lang w:val="en-CA" w:eastAsia="zh-CN"/>
        </w:rPr>
        <w:t xml:space="preserve"> sessions were</w:t>
      </w:r>
      <w:r w:rsidR="00E6070F">
        <w:rPr>
          <w:szCs w:val="22"/>
          <w:lang w:val="en-CA" w:eastAsia="zh-CN"/>
        </w:rPr>
        <w:t xml:space="preserve"> held </w:t>
      </w:r>
      <w:r w:rsidR="00B10B2E">
        <w:rPr>
          <w:szCs w:val="22"/>
          <w:highlight w:val="yellow"/>
          <w:lang w:val="en-CA" w:eastAsia="zh-CN"/>
        </w:rPr>
        <w:t>19:15</w:t>
      </w:r>
      <w:r w:rsidR="00E6070F" w:rsidRPr="00E6070F">
        <w:rPr>
          <w:szCs w:val="22"/>
          <w:highlight w:val="yellow"/>
          <w:lang w:val="en-CA" w:eastAsia="zh-CN"/>
        </w:rPr>
        <w:t xml:space="preserve"> – </w:t>
      </w:r>
      <w:r w:rsidR="00B10B2E">
        <w:rPr>
          <w:szCs w:val="22"/>
          <w:highlight w:val="yellow"/>
          <w:lang w:val="en-CA" w:eastAsia="zh-CN"/>
        </w:rPr>
        <w:t>21:00</w:t>
      </w:r>
      <w:r w:rsidR="00E6070F">
        <w:rPr>
          <w:szCs w:val="22"/>
          <w:lang w:val="en-CA" w:eastAsia="zh-CN"/>
        </w:rPr>
        <w:t xml:space="preserve"> on </w:t>
      </w:r>
      <w:r w:rsidR="00B10B2E">
        <w:rPr>
          <w:szCs w:val="22"/>
          <w:highlight w:val="yellow"/>
          <w:lang w:val="en-CA" w:eastAsia="zh-CN"/>
        </w:rPr>
        <w:t>01/15</w:t>
      </w:r>
      <w:r w:rsidR="00E6070F">
        <w:rPr>
          <w:szCs w:val="22"/>
          <w:lang w:val="en-CA" w:eastAsia="zh-CN"/>
        </w:rPr>
        <w:t xml:space="preserve"> in </w:t>
      </w:r>
      <w:r w:rsidR="00B10B2E">
        <w:rPr>
          <w:szCs w:val="22"/>
          <w:highlight w:val="yellow"/>
          <w:lang w:val="en-CA" w:eastAsia="zh-CN"/>
        </w:rPr>
        <w:t>Coliseum</w:t>
      </w:r>
      <w:r w:rsidR="004F645E">
        <w:rPr>
          <w:szCs w:val="22"/>
          <w:lang w:val="en-CA" w:eastAsia="zh-CN"/>
        </w:rPr>
        <w:t xml:space="preserve">. Section 1 of this document summarizes the </w:t>
      </w:r>
      <w:proofErr w:type="spellStart"/>
      <w:r w:rsidR="004F645E">
        <w:rPr>
          <w:szCs w:val="22"/>
          <w:lang w:val="en-CA" w:eastAsia="zh-CN"/>
        </w:rPr>
        <w:t>BoG’s</w:t>
      </w:r>
      <w:proofErr w:type="spellEnd"/>
      <w:r w:rsidR="004F645E">
        <w:rPr>
          <w:szCs w:val="22"/>
          <w:lang w:val="en-CA" w:eastAsia="zh-CN"/>
        </w:rPr>
        <w:t xml:space="preserve"> recommendations. Section 2 of this document contains de</w:t>
      </w:r>
      <w:r w:rsidR="006B75EF">
        <w:rPr>
          <w:szCs w:val="22"/>
          <w:lang w:val="en-CA" w:eastAsia="zh-CN"/>
        </w:rPr>
        <w:t xml:space="preserve">tailed notes on </w:t>
      </w:r>
      <w:proofErr w:type="spellStart"/>
      <w:r w:rsidR="006B75EF">
        <w:rPr>
          <w:szCs w:val="22"/>
          <w:lang w:val="en-CA" w:eastAsia="zh-CN"/>
        </w:rPr>
        <w:t>BoG</w:t>
      </w:r>
      <w:proofErr w:type="spellEnd"/>
      <w:r w:rsidR="006B75EF">
        <w:rPr>
          <w:szCs w:val="22"/>
          <w:lang w:val="en-CA" w:eastAsia="zh-CN"/>
        </w:rPr>
        <w:t xml:space="preserve"> discussion.</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8BC654E"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r w:rsidR="00015844">
        <w:rPr>
          <w:rStyle w:val="Strong"/>
          <w:b/>
          <w:bCs/>
        </w:rPr>
        <w:t xml:space="preserve"> (</w:t>
      </w:r>
      <w:r w:rsidR="00015844" w:rsidRPr="002C21AA">
        <w:rPr>
          <w:rStyle w:val="Strong"/>
          <w:b/>
          <w:bCs/>
          <w:highlight w:val="yellow"/>
        </w:rPr>
        <w:t>SW</w:t>
      </w:r>
      <w:r w:rsidR="00015844">
        <w:rPr>
          <w:rStyle w:val="Strong"/>
          <w:b/>
          <w:bCs/>
        </w:rPr>
        <w:t>)</w:t>
      </w:r>
    </w:p>
    <w:p w14:paraId="35EEF403" w14:textId="713FB409" w:rsidR="005026B6" w:rsidRPr="00015844" w:rsidRDefault="00015844" w:rsidP="00015844">
      <w:pPr>
        <w:pStyle w:val="ListParagraph"/>
        <w:numPr>
          <w:ilvl w:val="0"/>
          <w:numId w:val="29"/>
        </w:numPr>
        <w:rPr>
          <w:rFonts w:ascii="Times New Roman" w:eastAsia="Times New Roman" w:hAnsi="Times New Roman" w:cs="Times New Roman"/>
          <w:lang w:val="en-CA" w:eastAsia="de-DE"/>
        </w:rPr>
      </w:pPr>
      <w:r w:rsidRPr="00015844">
        <w:rPr>
          <w:rFonts w:ascii="Times New Roman" w:eastAsia="Times New Roman" w:hAnsi="Times New Roman" w:cs="Times New Roman"/>
          <w:highlight w:val="yellow"/>
          <w:lang w:eastAsia="de-DE"/>
        </w:rPr>
        <w:t>M0864</w:t>
      </w:r>
      <w:r>
        <w:rPr>
          <w:rFonts w:ascii="Times New Roman" w:eastAsia="Times New Roman" w:hAnsi="Times New Roman" w:cs="Times New Roman"/>
          <w:lang w:eastAsia="de-DE"/>
        </w:rPr>
        <w:t xml:space="preserve"> (</w:t>
      </w:r>
      <w:proofErr w:type="spellStart"/>
      <w:r w:rsidRPr="00015844">
        <w:rPr>
          <w:rFonts w:ascii="Times New Roman" w:eastAsia="Times New Roman" w:hAnsi="Times New Roman" w:cs="Times New Roman"/>
          <w:lang w:eastAsia="de-DE"/>
        </w:rPr>
        <w:t>BoG</w:t>
      </w:r>
      <w:proofErr w:type="spellEnd"/>
      <w:r w:rsidRPr="00015844">
        <w:rPr>
          <w:rFonts w:ascii="Times New Roman" w:eastAsia="Times New Roman" w:hAnsi="Times New Roman" w:cs="Times New Roman"/>
          <w:lang w:eastAsia="de-DE"/>
        </w:rPr>
        <w:t xml:space="preserve"> report on contributions related to complexity analysis and reduction</w:t>
      </w:r>
      <w:r>
        <w:rPr>
          <w:rFonts w:ascii="Times New Roman" w:eastAsia="Times New Roman" w:hAnsi="Times New Roman" w:cs="Times New Roman"/>
          <w:lang w:eastAsia="de-DE"/>
        </w:rPr>
        <w:t>):</w:t>
      </w:r>
    </w:p>
    <w:p w14:paraId="6BD1F8B9" w14:textId="3EEEA376" w:rsidR="00015844" w:rsidRPr="00015844" w:rsidRDefault="00015844" w:rsidP="00015844">
      <w:pPr>
        <w:pStyle w:val="ListParagraph"/>
        <w:numPr>
          <w:ilvl w:val="1"/>
          <w:numId w:val="29"/>
        </w:numPr>
        <w:rPr>
          <w:rFonts w:ascii="Times New Roman" w:eastAsia="Times New Roman" w:hAnsi="Times New Roman" w:cs="Times New Roman"/>
          <w:lang w:eastAsia="de-DE"/>
        </w:rPr>
      </w:pPr>
      <w:r w:rsidRPr="00015844">
        <w:rPr>
          <w:rFonts w:ascii="Times New Roman" w:eastAsia="Times New Roman" w:hAnsi="Times New Roman" w:cs="Times New Roman"/>
          <w:lang w:eastAsia="de-DE"/>
        </w:rPr>
        <w:t>This contribution suggests an enhancement of tool to measure the memory bandwidth in VTM.</w:t>
      </w:r>
    </w:p>
    <w:p w14:paraId="6BB71F83" w14:textId="77777777" w:rsidR="002D407C" w:rsidRDefault="002D407C" w:rsidP="002D407C">
      <w:pPr>
        <w:pStyle w:val="Heading2"/>
        <w:rPr>
          <w:lang w:val="en-CA"/>
        </w:rPr>
      </w:pPr>
      <w:r>
        <w:rPr>
          <w:rFonts w:hint="eastAsia"/>
          <w:lang w:val="en-CA"/>
        </w:rPr>
        <w:t>Open issues</w:t>
      </w: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4450ED59" w14:textId="4531339C" w:rsidR="00DE3D05" w:rsidRDefault="00DE3D05" w:rsidP="00DE3D05">
      <w:pPr>
        <w:pStyle w:val="Heading3"/>
        <w:numPr>
          <w:ilvl w:val="0"/>
          <w:numId w:val="37"/>
        </w:numPr>
        <w:rPr>
          <w:rStyle w:val="Strong"/>
          <w:sz w:val="22"/>
        </w:rPr>
      </w:pPr>
      <w:r w:rsidRPr="00DE3D05">
        <w:rPr>
          <w:rStyle w:val="Strong"/>
          <w:sz w:val="22"/>
          <w:highlight w:val="yellow"/>
        </w:rPr>
        <w:t xml:space="preserve">M0065, M0169, M0245: </w:t>
      </w:r>
      <w:proofErr w:type="spellStart"/>
      <w:r w:rsidRPr="00DE3D05">
        <w:rPr>
          <w:rStyle w:val="Strong"/>
          <w:sz w:val="22"/>
        </w:rPr>
        <w:t>BoG</w:t>
      </w:r>
      <w:proofErr w:type="spellEnd"/>
      <w:r w:rsidRPr="00DE3D05">
        <w:rPr>
          <w:rStyle w:val="Strong"/>
          <w:sz w:val="22"/>
        </w:rPr>
        <w:t xml:space="preserve"> recommends revisiting these contributions preferably when additional hardware/software expertise is present (Track A or AHG16)</w:t>
      </w:r>
      <w:r>
        <w:rPr>
          <w:rStyle w:val="Strong"/>
          <w:sz w:val="22"/>
        </w:rPr>
        <w:t>;</w:t>
      </w:r>
    </w:p>
    <w:p w14:paraId="5EE374A2" w14:textId="0C69C20A" w:rsidR="00AC1463" w:rsidRPr="00DE3D05" w:rsidRDefault="00015844" w:rsidP="00DE3D05">
      <w:pPr>
        <w:pStyle w:val="Heading3"/>
        <w:numPr>
          <w:ilvl w:val="0"/>
          <w:numId w:val="37"/>
        </w:numPr>
        <w:rPr>
          <w:rStyle w:val="Strong"/>
          <w:sz w:val="22"/>
        </w:rPr>
      </w:pPr>
      <w:r w:rsidRPr="00DE3D05">
        <w:rPr>
          <w:rStyle w:val="Strong"/>
          <w:sz w:val="22"/>
          <w:highlight w:val="yellow"/>
        </w:rPr>
        <w:t xml:space="preserve">M0045, </w:t>
      </w:r>
      <w:r w:rsidR="00B15FCC" w:rsidRPr="00DE3D05">
        <w:rPr>
          <w:rStyle w:val="Strong"/>
          <w:sz w:val="22"/>
          <w:highlight w:val="yellow"/>
        </w:rPr>
        <w:t>M0122, M0238, M0814:</w:t>
      </w:r>
      <w:r w:rsidR="00B15FCC" w:rsidRPr="00DE3D05">
        <w:rPr>
          <w:rStyle w:val="Strong"/>
          <w:sz w:val="22"/>
        </w:rPr>
        <w:t xml:space="preserve"> </w:t>
      </w:r>
      <w:proofErr w:type="spellStart"/>
      <w:r w:rsidR="00B15FCC" w:rsidRPr="00DE3D05">
        <w:rPr>
          <w:rStyle w:val="Strong"/>
          <w:sz w:val="22"/>
        </w:rPr>
        <w:t>BoG</w:t>
      </w:r>
      <w:proofErr w:type="spellEnd"/>
      <w:r w:rsidR="00B15FCC" w:rsidRPr="00DE3D05">
        <w:rPr>
          <w:rStyle w:val="Strong"/>
          <w:sz w:val="22"/>
        </w:rPr>
        <w:t xml:space="preserve"> recommends revisiting these contributions preferably when additional hardware/software expertise is present (Track A or AHG16)</w:t>
      </w:r>
      <w:r w:rsidR="00DE3D05">
        <w:rPr>
          <w:rStyle w:val="Strong"/>
          <w:sz w:val="22"/>
        </w:rPr>
        <w:t>.</w:t>
      </w:r>
    </w:p>
    <w:p w14:paraId="7DFB13FF" w14:textId="6DE3083C" w:rsidR="00B6153E" w:rsidRDefault="00B6153E" w:rsidP="0070295D">
      <w:pPr>
        <w:rPr>
          <w:lang w:val="en-CA" w:eastAsia="de-DE"/>
        </w:rPr>
      </w:pPr>
    </w:p>
    <w:p w14:paraId="39BFC927" w14:textId="18FBAD6F" w:rsidR="00B6153E" w:rsidRDefault="00B6153E" w:rsidP="00B6153E">
      <w:pPr>
        <w:pStyle w:val="Heading1"/>
        <w:rPr>
          <w:lang w:val="en-CA" w:eastAsia="de-DE"/>
        </w:rPr>
      </w:pPr>
      <w:r>
        <w:rPr>
          <w:lang w:val="en-CA" w:eastAsia="de-DE"/>
        </w:rPr>
        <w:t>C</w:t>
      </w:r>
      <w:r w:rsidR="001B6C63">
        <w:rPr>
          <w:lang w:val="en-CA" w:eastAsia="de-DE"/>
        </w:rPr>
        <w:t>ontributions</w:t>
      </w:r>
      <w:r w:rsidR="00E41110">
        <w:rPr>
          <w:lang w:val="en-CA" w:eastAsia="de-DE"/>
        </w:rPr>
        <w:t xml:space="preserve"> on </w:t>
      </w:r>
      <w:r w:rsidR="00E41110">
        <w:rPr>
          <w:szCs w:val="22"/>
          <w:lang w:val="en-CA"/>
        </w:rPr>
        <w:t>c</w:t>
      </w:r>
      <w:r w:rsidR="00E41110" w:rsidRPr="00B0479E">
        <w:rPr>
          <w:szCs w:val="22"/>
          <w:lang w:val="en-CA"/>
        </w:rPr>
        <w:t>omplexity analysis and reduction</w:t>
      </w:r>
      <w:r>
        <w:rPr>
          <w:lang w:val="en-CA" w:eastAsia="de-DE"/>
        </w:rPr>
        <w:t xml:space="preserve">: </w:t>
      </w:r>
    </w:p>
    <w:p w14:paraId="25EA31C5" w14:textId="60EFB7F9" w:rsidR="00233204" w:rsidRPr="00233204" w:rsidRDefault="00233204" w:rsidP="00233204">
      <w:pPr>
        <w:rPr>
          <w:b/>
          <w:bCs/>
          <w:i/>
          <w:iCs/>
          <w:sz w:val="28"/>
          <w:szCs w:val="28"/>
          <w:lang w:val="en-CA" w:eastAsia="de-DE"/>
        </w:rPr>
      </w:pPr>
      <w:r w:rsidRPr="00233204">
        <w:rPr>
          <w:rFonts w:hint="eastAsia"/>
          <w:b/>
          <w:bCs/>
          <w:i/>
          <w:iCs/>
          <w:sz w:val="28"/>
          <w:szCs w:val="28"/>
          <w:lang w:val="en-CA" w:eastAsia="de-DE"/>
        </w:rPr>
        <w:t xml:space="preserve">2.1. </w:t>
      </w:r>
      <w:r w:rsidR="0033577F">
        <w:rPr>
          <w:b/>
          <w:bCs/>
          <w:i/>
          <w:iCs/>
          <w:sz w:val="28"/>
          <w:szCs w:val="28"/>
          <w:lang w:val="en-CA" w:eastAsia="de-DE"/>
        </w:rPr>
        <w:t>Small block size restrictions</w:t>
      </w:r>
    </w:p>
    <w:p w14:paraId="4AFE1F64" w14:textId="5A33F718" w:rsidR="00B6153E" w:rsidRDefault="00B6153E" w:rsidP="0070295D">
      <w:pPr>
        <w:rPr>
          <w:lang w:val="en-CA" w:eastAsia="de-DE"/>
        </w:rPr>
      </w:pPr>
    </w:p>
    <w:p w14:paraId="11ED7AC5" w14:textId="77777777" w:rsidR="006319EF" w:rsidRPr="007A28E0" w:rsidRDefault="008E6641" w:rsidP="006319EF">
      <w:pPr>
        <w:pStyle w:val="Heading9"/>
        <w:rPr>
          <w:rFonts w:eastAsia="Times New Roman"/>
          <w:szCs w:val="24"/>
          <w:lang w:val="en-CA" w:eastAsia="de-DE"/>
        </w:rPr>
      </w:pPr>
      <w:hyperlink r:id="rId10" w:history="1">
        <w:r w:rsidR="006319EF" w:rsidRPr="007A28E0">
          <w:rPr>
            <w:rFonts w:eastAsia="Times New Roman"/>
            <w:color w:val="0000FF"/>
            <w:szCs w:val="24"/>
            <w:u w:val="single"/>
            <w:lang w:val="en-CA" w:eastAsia="de-DE"/>
          </w:rPr>
          <w:t>JVET-M0245</w:t>
        </w:r>
      </w:hyperlink>
      <w:r w:rsidR="006319EF" w:rsidRPr="007A28E0">
        <w:rPr>
          <w:rFonts w:eastAsia="Times New Roman"/>
          <w:szCs w:val="24"/>
          <w:lang w:val="en-CA" w:eastAsia="de-DE"/>
        </w:rPr>
        <w:t xml:space="preserve"> AHG16-related: Chroma block coding and size restriction [C. Rosewarne, A. Dorrell (Canon)]</w:t>
      </w:r>
      <w:r w:rsidR="006319EF">
        <w:rPr>
          <w:rFonts w:eastAsia="Times New Roman"/>
          <w:szCs w:val="24"/>
          <w:lang w:val="en-CA" w:eastAsia="de-DE"/>
        </w:rPr>
        <w:t xml:space="preserve"> [late]</w:t>
      </w:r>
    </w:p>
    <w:p w14:paraId="514FED38" w14:textId="77777777" w:rsidR="00BF0B7F" w:rsidRDefault="00BF0B7F" w:rsidP="00BF0B7F">
      <w:r>
        <w:t xml:space="preserve">Since the adoption of separate trees in intra, it is possible to apply different constraints in the </w:t>
      </w:r>
      <w:proofErr w:type="spellStart"/>
      <w:r>
        <w:t>chroma</w:t>
      </w:r>
      <w:proofErr w:type="spellEnd"/>
      <w:r>
        <w:t xml:space="preserve"> coding tree compared to the </w:t>
      </w:r>
      <w:proofErr w:type="spellStart"/>
      <w:r>
        <w:t>luma</w:t>
      </w:r>
      <w:proofErr w:type="spellEnd"/>
      <w:r>
        <w:t xml:space="preserve"> coding tree. This contribution proposes to restrict split options in the </w:t>
      </w:r>
      <w:proofErr w:type="spellStart"/>
      <w:r>
        <w:t>chroma</w:t>
      </w:r>
      <w:proofErr w:type="spellEnd"/>
      <w:r>
        <w:t xml:space="preserve"> coding tree for intra such that 2x2, 2x4, and 4x2 blocks do not occur. Moreover, since the remaining </w:t>
      </w:r>
      <w:proofErr w:type="spellStart"/>
      <w:r>
        <w:t>chroma</w:t>
      </w:r>
      <w:proofErr w:type="spellEnd"/>
      <w:r>
        <w:t xml:space="preserve"> blocks of width or height of two have minimum opposing dimension of eight, it is proposed to use a 2x8 or 8x2 coefficient group size instead of a 2x2 coefficient group size. The resulting BD-rate impact for AI is 0.05%, 0.29%, </w:t>
      </w:r>
      <w:r w:rsidRPr="00C357B3">
        <w:t>0.40%</w:t>
      </w:r>
      <w:r>
        <w:t xml:space="preserve">, for RA is </w:t>
      </w:r>
      <w:r w:rsidRPr="00C357B3">
        <w:t>0.02%</w:t>
      </w:r>
      <w:r w:rsidRPr="00C357B3">
        <w:tab/>
        <w:t>0.39%</w:t>
      </w:r>
      <w:r w:rsidRPr="00C357B3">
        <w:tab/>
        <w:t>0.42%</w:t>
      </w:r>
      <w:r>
        <w:t xml:space="preserve">, and for LDB is </w:t>
      </w:r>
      <w:r w:rsidRPr="00C357B3">
        <w:t>-0.01%</w:t>
      </w:r>
      <w:r w:rsidRPr="00C357B3">
        <w:tab/>
        <w:t>0.33%</w:t>
      </w:r>
      <w:r w:rsidRPr="00C357B3">
        <w:tab/>
        <w:t>0.50%</w:t>
      </w:r>
      <w:r>
        <w:t xml:space="preserve">, in Y, </w:t>
      </w:r>
      <w:proofErr w:type="spellStart"/>
      <w:r>
        <w:t>Cb</w:t>
      </w:r>
      <w:proofErr w:type="spellEnd"/>
      <w:r>
        <w:t>, and Cr channels, respectively.</w:t>
      </w:r>
    </w:p>
    <w:p w14:paraId="024C60ED" w14:textId="77777777" w:rsidR="00BF0B7F" w:rsidRDefault="00BF0B7F" w:rsidP="00BF0B7F">
      <w:pPr>
        <w:pStyle w:val="BodyText"/>
      </w:pPr>
      <w:r>
        <w:t>It was commented that is would be desirable to disable even more block sizes.</w:t>
      </w:r>
    </w:p>
    <w:p w14:paraId="472F26EF" w14:textId="77777777" w:rsidR="00BF0B7F" w:rsidRDefault="00BF0B7F" w:rsidP="00BF0B7F">
      <w:pPr>
        <w:pStyle w:val="BodyText"/>
      </w:pPr>
      <w:r>
        <w:t xml:space="preserve">JVET-M0065 proposes the same restriction for dual tree without the </w:t>
      </w:r>
      <w:proofErr w:type="spellStart"/>
      <w:r>
        <w:t>the</w:t>
      </w:r>
      <w:proofErr w:type="spellEnd"/>
      <w:r>
        <w:t xml:space="preserve"> coefficient group change but suggest to restrict intra prediction modes to DC only in the single tree case. It was commented that restricting it to DC does not solve the data dependency.</w:t>
      </w:r>
    </w:p>
    <w:p w14:paraId="76F57990" w14:textId="77777777" w:rsidR="00BF0B7F" w:rsidRDefault="00BF0B7F" w:rsidP="00BF0B7F">
      <w:pPr>
        <w:pStyle w:val="BodyText"/>
      </w:pPr>
      <w:r>
        <w:t>It was noted that JVET-M0169 suggest to solve that problem by allowing parallel processing of small intra blocks. This would also allow to be applied to the single tree case. A comment was made that restricting sizes for the dual tree case and allowing parallel processing for the single tree case can introduce a design inconsistency. The handling of the worst case would matter for hardware designs in case of parallel processing.</w:t>
      </w:r>
    </w:p>
    <w:p w14:paraId="424578E2" w14:textId="77777777" w:rsidR="00BF0B7F" w:rsidRDefault="00BF0B7F" w:rsidP="00BF0B7F">
      <w:pPr>
        <w:pStyle w:val="BodyText"/>
      </w:pPr>
      <w:r>
        <w:t>Presentation of JVET-M0169:</w:t>
      </w:r>
    </w:p>
    <w:p w14:paraId="7E3B3B68" w14:textId="77777777" w:rsidR="00BF0B7F" w:rsidRDefault="00BF0B7F" w:rsidP="00BF0B7F">
      <w:pPr>
        <w:pStyle w:val="BodyText"/>
      </w:pPr>
      <w:r>
        <w:t>Is was commented that disabling small block sizes would be simpler. It seems that experts in the rooms prefer the size restriction. Another comment was made that when disabling small block sizes, it should be done for the single and dual tree case in order to reduce the worst case. However, this would introduce a larger loss. It was commented that the parallel approach would solve the problem with less loss than just restricting the sizes.</w:t>
      </w:r>
    </w:p>
    <w:p w14:paraId="416305A8" w14:textId="77777777" w:rsidR="00BF0B7F" w:rsidRDefault="00BF0B7F" w:rsidP="00BF0B7F">
      <w:pPr>
        <w:pStyle w:val="BodyText"/>
      </w:pPr>
      <w:r>
        <w:t>The proponents were asked to put together a table with data listing the minimum allowed intra prediction size for dual and single tree cases together with coding efficiency results as a summary.</w:t>
      </w:r>
    </w:p>
    <w:p w14:paraId="0EDCE80F" w14:textId="77777777" w:rsidR="00BF0B7F" w:rsidRDefault="00BF0B7F" w:rsidP="00BF0B7F">
      <w:pPr>
        <w:pStyle w:val="BodyText"/>
      </w:pPr>
      <w:r>
        <w:t>Besides implications on hardware design, the implication on software design should also be taken into account.</w:t>
      </w:r>
    </w:p>
    <w:p w14:paraId="4BBF3BC0" w14:textId="204F2465" w:rsidR="00BF0B7F" w:rsidRDefault="00BF0B7F" w:rsidP="00BF0B7F">
      <w:pPr>
        <w:pStyle w:val="BodyText"/>
      </w:pPr>
      <w:r>
        <w:t>Draft text for JVET-M0169 is available but</w:t>
      </w:r>
      <w:r w:rsidR="00943A85">
        <w:t xml:space="preserve"> it seems that it needs to be</w:t>
      </w:r>
      <w:r>
        <w:t xml:space="preserve"> studied by experts.</w:t>
      </w:r>
    </w:p>
    <w:p w14:paraId="2B170E86" w14:textId="77777777" w:rsidR="006319EF" w:rsidRDefault="008E6641" w:rsidP="006319EF">
      <w:pPr>
        <w:pStyle w:val="Heading9"/>
        <w:rPr>
          <w:rFonts w:eastAsia="Times New Roman"/>
          <w:szCs w:val="24"/>
          <w:lang w:val="en-CA" w:eastAsia="de-DE"/>
        </w:rPr>
      </w:pPr>
      <w:hyperlink r:id="rId11" w:history="1">
        <w:r w:rsidR="006319EF" w:rsidRPr="008A5AFF">
          <w:rPr>
            <w:rFonts w:eastAsia="Times New Roman"/>
            <w:color w:val="0000FF"/>
            <w:szCs w:val="24"/>
            <w:u w:val="single"/>
            <w:lang w:val="en-CA" w:eastAsia="de-DE"/>
          </w:rPr>
          <w:t>JVET-M0821</w:t>
        </w:r>
      </w:hyperlink>
      <w:r w:rsidR="006319EF" w:rsidRPr="008A5AFF">
        <w:rPr>
          <w:rFonts w:eastAsia="Times New Roman"/>
          <w:szCs w:val="24"/>
          <w:lang w:val="en-CA" w:eastAsia="de-DE"/>
        </w:rPr>
        <w:t xml:space="preserve"> Crosscheck of JVET-M0245 (AHG16-related: Chroma block coding and size restr</w:t>
      </w:r>
      <w:r w:rsidR="006319EF">
        <w:rPr>
          <w:rFonts w:eastAsia="Times New Roman"/>
          <w:szCs w:val="24"/>
          <w:lang w:val="en-CA" w:eastAsia="de-DE"/>
        </w:rPr>
        <w:t>iction) [T. Y. Zhou, T.</w:t>
      </w:r>
      <w:r w:rsidR="006319EF" w:rsidRPr="008A5AFF">
        <w:rPr>
          <w:rFonts w:eastAsia="Times New Roman"/>
          <w:szCs w:val="24"/>
          <w:lang w:val="en-CA" w:eastAsia="de-DE"/>
        </w:rPr>
        <w:t xml:space="preserve"> Ikai (Sharp)] [late]</w:t>
      </w:r>
    </w:p>
    <w:p w14:paraId="08EC7D66" w14:textId="77777777" w:rsidR="00802B45" w:rsidRPr="00802B45" w:rsidRDefault="00802B45" w:rsidP="00802B45">
      <w:pPr>
        <w:rPr>
          <w:lang w:val="en-CA" w:eastAsia="de-DE"/>
        </w:rPr>
      </w:pPr>
    </w:p>
    <w:p w14:paraId="21604797" w14:textId="77777777" w:rsidR="006319EF" w:rsidRDefault="008E6641" w:rsidP="006319EF">
      <w:pPr>
        <w:pStyle w:val="Heading9"/>
        <w:rPr>
          <w:rFonts w:eastAsia="Times New Roman"/>
          <w:szCs w:val="24"/>
          <w:lang w:val="en-CA" w:eastAsia="de-DE"/>
        </w:rPr>
      </w:pPr>
      <w:hyperlink r:id="rId12" w:history="1">
        <w:r w:rsidR="006319EF" w:rsidRPr="007A28E0">
          <w:rPr>
            <w:rFonts w:eastAsia="Times New Roman"/>
            <w:color w:val="0000FF"/>
            <w:szCs w:val="24"/>
            <w:u w:val="single"/>
            <w:lang w:val="en-CA" w:eastAsia="de-DE"/>
          </w:rPr>
          <w:t>JVET-M0065</w:t>
        </w:r>
      </w:hyperlink>
      <w:r w:rsidR="006319EF" w:rsidRPr="007A28E0">
        <w:rPr>
          <w:rFonts w:eastAsia="Times New Roman"/>
          <w:szCs w:val="24"/>
          <w:lang w:val="en-CA" w:eastAsia="de-DE"/>
        </w:rPr>
        <w:t xml:space="preserve"> Non-CE3: Intra </w:t>
      </w:r>
      <w:proofErr w:type="spellStart"/>
      <w:r w:rsidR="006319EF" w:rsidRPr="007A28E0">
        <w:rPr>
          <w:rFonts w:eastAsia="Times New Roman"/>
          <w:szCs w:val="24"/>
          <w:lang w:val="en-CA" w:eastAsia="de-DE"/>
        </w:rPr>
        <w:t>chroma</w:t>
      </w:r>
      <w:proofErr w:type="spellEnd"/>
      <w:r w:rsidR="006319EF" w:rsidRPr="007A28E0">
        <w:rPr>
          <w:rFonts w:eastAsia="Times New Roman"/>
          <w:szCs w:val="24"/>
          <w:lang w:val="en-CA" w:eastAsia="de-DE"/>
        </w:rPr>
        <w:t xml:space="preserve"> partitioning and prediction restriction [T. Zhou, T. Ikai (Sharp)]</w:t>
      </w:r>
    </w:p>
    <w:p w14:paraId="2F6A1D21" w14:textId="77777777" w:rsidR="00802B45" w:rsidRDefault="00802B45" w:rsidP="00802B45">
      <w:pPr>
        <w:rPr>
          <w:lang w:val="en-CA"/>
        </w:rPr>
      </w:pPr>
      <w:r w:rsidRPr="007C3FAF">
        <w:rPr>
          <w:lang w:val="en-CA"/>
        </w:rPr>
        <w:t xml:space="preserve">This contribution proposes to restrict </w:t>
      </w:r>
      <w:r>
        <w:rPr>
          <w:lang w:val="en-CA"/>
        </w:rPr>
        <w:t xml:space="preserve">intra </w:t>
      </w:r>
      <w:proofErr w:type="spellStart"/>
      <w:r>
        <w:rPr>
          <w:lang w:val="en-CA"/>
        </w:rPr>
        <w:t>chroma</w:t>
      </w:r>
      <w:proofErr w:type="spellEnd"/>
      <w:r>
        <w:rPr>
          <w:lang w:val="en-CA"/>
        </w:rPr>
        <w:t xml:space="preserve"> block </w:t>
      </w:r>
      <w:r w:rsidRPr="009D035B">
        <w:rPr>
          <w:lang w:val="en-CA"/>
        </w:rPr>
        <w:t>partitioning</w:t>
      </w:r>
      <w:r>
        <w:rPr>
          <w:lang w:val="en-CA"/>
        </w:rPr>
        <w:t xml:space="preserve"> in dual tree and intra </w:t>
      </w:r>
      <w:proofErr w:type="spellStart"/>
      <w:r>
        <w:rPr>
          <w:lang w:val="en-CA"/>
        </w:rPr>
        <w:t>chroma</w:t>
      </w:r>
      <w:proofErr w:type="spellEnd"/>
      <w:r>
        <w:rPr>
          <w:lang w:val="en-CA"/>
        </w:rPr>
        <w:t xml:space="preserve"> prediction modes in small block</w:t>
      </w:r>
      <w:r>
        <w:rPr>
          <w:rFonts w:hint="eastAsia"/>
          <w:lang w:val="en-CA"/>
        </w:rPr>
        <w:t>s</w:t>
      </w:r>
      <w:r>
        <w:rPr>
          <w:lang w:val="en-CA"/>
        </w:rPr>
        <w:t xml:space="preserve"> such as 2x2, 2x4, </w:t>
      </w:r>
      <w:proofErr w:type="gramStart"/>
      <w:r>
        <w:rPr>
          <w:lang w:val="en-CA"/>
        </w:rPr>
        <w:t>4x2</w:t>
      </w:r>
      <w:proofErr w:type="gramEnd"/>
      <w:r>
        <w:rPr>
          <w:lang w:val="en-CA"/>
        </w:rPr>
        <w:t>.</w:t>
      </w:r>
      <w:r w:rsidRPr="007C3FAF">
        <w:rPr>
          <w:lang w:val="en-CA"/>
        </w:rPr>
        <w:t xml:space="preserve"> </w:t>
      </w:r>
      <w:r>
        <w:rPr>
          <w:lang w:val="en-CA"/>
        </w:rPr>
        <w:t xml:space="preserve">Specifically, in this proposal, QT and MTT partitioning for small </w:t>
      </w:r>
      <w:proofErr w:type="spellStart"/>
      <w:r>
        <w:rPr>
          <w:lang w:val="en-CA"/>
        </w:rPr>
        <w:t>chroma</w:t>
      </w:r>
      <w:proofErr w:type="spellEnd"/>
      <w:r>
        <w:rPr>
          <w:lang w:val="en-CA"/>
        </w:rPr>
        <w:t xml:space="preserve"> blocks are disallowed in dual tree as a </w:t>
      </w:r>
      <w:r w:rsidRPr="00A94564">
        <w:rPr>
          <w:lang w:val="en-CA"/>
        </w:rPr>
        <w:t>partition</w:t>
      </w:r>
      <w:r>
        <w:rPr>
          <w:lang w:val="en-CA"/>
        </w:rPr>
        <w:t xml:space="preserve"> restriction. Also intra </w:t>
      </w:r>
      <w:proofErr w:type="spellStart"/>
      <w:r>
        <w:rPr>
          <w:lang w:val="en-CA"/>
        </w:rPr>
        <w:t>chroma</w:t>
      </w:r>
      <w:proofErr w:type="spellEnd"/>
      <w:r>
        <w:rPr>
          <w:lang w:val="en-CA"/>
        </w:rPr>
        <w:t xml:space="preserve"> prediction mode in small blocks is restricted where </w:t>
      </w:r>
      <w:r w:rsidRPr="007C3FAF">
        <w:rPr>
          <w:lang w:val="en-CA"/>
        </w:rPr>
        <w:t>DC mode</w:t>
      </w:r>
      <w:r>
        <w:rPr>
          <w:lang w:val="en-CA"/>
        </w:rPr>
        <w:t xml:space="preserve"> is always used without mode (</w:t>
      </w:r>
      <w:proofErr w:type="spellStart"/>
      <w:r>
        <w:rPr>
          <w:lang w:val="en-CA"/>
        </w:rPr>
        <w:t>intra_chroma_pred_mode</w:t>
      </w:r>
      <w:proofErr w:type="spellEnd"/>
      <w:r>
        <w:rPr>
          <w:lang w:val="en-CA"/>
        </w:rPr>
        <w:t>) signalling.</w:t>
      </w:r>
      <w:r>
        <w:rPr>
          <w:rFonts w:hint="eastAsia"/>
          <w:lang w:val="en-CA"/>
        </w:rPr>
        <w:t xml:space="preserve"> </w:t>
      </w:r>
      <w:r>
        <w:rPr>
          <w:lang w:val="en-CA"/>
        </w:rPr>
        <w:t>Two options with different threshold size are proposed.</w:t>
      </w:r>
    </w:p>
    <w:p w14:paraId="14EC58BA" w14:textId="77777777" w:rsidR="00802B45" w:rsidRDefault="00802B45" w:rsidP="00802B45">
      <w:pPr>
        <w:rPr>
          <w:lang w:val="en-CA"/>
        </w:rPr>
      </w:pPr>
      <w:r>
        <w:rPr>
          <w:lang w:val="en-CA"/>
        </w:rPr>
        <w:t>Option1: 2x2 restriction</w:t>
      </w:r>
    </w:p>
    <w:p w14:paraId="4A1493F6" w14:textId="77777777" w:rsidR="00802B45" w:rsidRDefault="00802B45" w:rsidP="00802B45">
      <w:pPr>
        <w:rPr>
          <w:lang w:val="en-CA"/>
        </w:rPr>
      </w:pPr>
      <w:r>
        <w:rPr>
          <w:lang w:val="en-CA"/>
        </w:rPr>
        <w:t>Option2: 2x2/2x4/4x2 restriction.</w:t>
      </w:r>
    </w:p>
    <w:p w14:paraId="57E28165" w14:textId="77777777" w:rsidR="00802B45" w:rsidRPr="00802B45" w:rsidRDefault="00802B45" w:rsidP="00B121AB">
      <w:pPr>
        <w:numPr>
          <w:ilvl w:val="0"/>
          <w:numId w:val="36"/>
        </w:numPr>
        <w:rPr>
          <w:lang w:val="en-CA"/>
        </w:rPr>
      </w:pPr>
      <w:r w:rsidRPr="00802B45">
        <w:rPr>
          <w:lang w:val="en-CA"/>
        </w:rPr>
        <w:t>Option1 (2x2 restriction):</w:t>
      </w:r>
      <w:r w:rsidRPr="00802B45">
        <w:rPr>
          <w:rFonts w:eastAsia="Yu Mincho"/>
          <w:lang w:val="en-CA"/>
        </w:rPr>
        <w:t xml:space="preserve"> the overall BD-rate loss is 0.00%/0.04%/0.03% in IO, 0.01%/0.17%/0.17% in RA, 0.03%/0.27%/ -0.11% in LB.</w:t>
      </w:r>
    </w:p>
    <w:p w14:paraId="3FC2CE1E" w14:textId="278AE811" w:rsidR="00802B45" w:rsidRPr="00802B45" w:rsidRDefault="00802B45" w:rsidP="00B121AB">
      <w:pPr>
        <w:numPr>
          <w:ilvl w:val="0"/>
          <w:numId w:val="36"/>
        </w:numPr>
        <w:rPr>
          <w:lang w:val="en-CA"/>
        </w:rPr>
      </w:pPr>
      <w:r w:rsidRPr="00802B45">
        <w:rPr>
          <w:lang w:val="en-CA"/>
        </w:rPr>
        <w:t>Option2 (2x2/4x2/2x4 restriction): the overall BD-rate loss is 0.03%/0.26%/0.38% in IO, 0.09%/0.63%/0.84% in RA, 0.00%/0.24%/ -0.43% in LB.</w:t>
      </w:r>
    </w:p>
    <w:p w14:paraId="17696B89" w14:textId="77777777" w:rsidR="00BF0B7F" w:rsidRPr="007A28E0" w:rsidRDefault="00BF0B7F" w:rsidP="00BF0B7F">
      <w:pPr>
        <w:pStyle w:val="BodyText"/>
      </w:pPr>
      <w:r>
        <w:lastRenderedPageBreak/>
        <w:t>See notes under JVET-M0245.</w:t>
      </w:r>
    </w:p>
    <w:p w14:paraId="7C4C394A" w14:textId="77777777" w:rsidR="006319EF" w:rsidRPr="007A28E0" w:rsidRDefault="008E6641" w:rsidP="006319EF">
      <w:pPr>
        <w:pStyle w:val="Heading9"/>
        <w:rPr>
          <w:rFonts w:eastAsia="Times New Roman"/>
          <w:szCs w:val="24"/>
          <w:lang w:val="en-CA" w:eastAsia="de-DE"/>
        </w:rPr>
      </w:pPr>
      <w:hyperlink r:id="rId13" w:history="1">
        <w:r w:rsidR="006319EF" w:rsidRPr="007A28E0">
          <w:rPr>
            <w:rFonts w:eastAsia="Times New Roman"/>
            <w:color w:val="0000FF"/>
            <w:szCs w:val="24"/>
            <w:u w:val="single"/>
            <w:lang w:val="en-CA" w:eastAsia="de-DE"/>
          </w:rPr>
          <w:t>JVET-M0442</w:t>
        </w:r>
      </w:hyperlink>
      <w:r w:rsidR="006319EF" w:rsidRPr="007A28E0">
        <w:rPr>
          <w:rFonts w:eastAsia="Times New Roman"/>
          <w:szCs w:val="24"/>
          <w:lang w:val="en-CA" w:eastAsia="de-DE"/>
        </w:rPr>
        <w:t xml:space="preserve"> Crosscheck of JVET-M0065 (Non-CE3: Intra </w:t>
      </w:r>
      <w:proofErr w:type="spellStart"/>
      <w:r w:rsidR="006319EF" w:rsidRPr="007A28E0">
        <w:rPr>
          <w:rFonts w:eastAsia="Times New Roman"/>
          <w:szCs w:val="24"/>
          <w:lang w:val="en-CA" w:eastAsia="de-DE"/>
        </w:rPr>
        <w:t>chroma</w:t>
      </w:r>
      <w:proofErr w:type="spellEnd"/>
      <w:r w:rsidR="006319EF" w:rsidRPr="007A28E0">
        <w:rPr>
          <w:rFonts w:eastAsia="Times New Roman"/>
          <w:szCs w:val="24"/>
          <w:lang w:val="en-CA" w:eastAsia="de-DE"/>
        </w:rPr>
        <w:t xml:space="preserve"> partitioning and prediction restriction) [K. Zhang (</w:t>
      </w:r>
      <w:proofErr w:type="spellStart"/>
      <w:r w:rsidR="006319EF" w:rsidRPr="007A28E0">
        <w:rPr>
          <w:rFonts w:eastAsia="Times New Roman"/>
          <w:szCs w:val="24"/>
          <w:lang w:val="en-CA" w:eastAsia="de-DE"/>
        </w:rPr>
        <w:t>Bytedance</w:t>
      </w:r>
      <w:proofErr w:type="spellEnd"/>
      <w:r w:rsidR="006319EF" w:rsidRPr="007A28E0">
        <w:rPr>
          <w:rFonts w:eastAsia="Times New Roman"/>
          <w:szCs w:val="24"/>
          <w:lang w:val="en-CA" w:eastAsia="de-DE"/>
        </w:rPr>
        <w:t>)] [late]</w:t>
      </w:r>
    </w:p>
    <w:p w14:paraId="133ED60E" w14:textId="77777777" w:rsidR="006319EF" w:rsidRDefault="006319EF" w:rsidP="006319EF">
      <w:pPr>
        <w:pStyle w:val="BodyText"/>
      </w:pPr>
    </w:p>
    <w:p w14:paraId="6CA68876" w14:textId="77777777" w:rsidR="006319EF" w:rsidRPr="007A28E0" w:rsidRDefault="008E6641" w:rsidP="006319EF">
      <w:pPr>
        <w:pStyle w:val="Heading9"/>
        <w:rPr>
          <w:rFonts w:eastAsia="Times New Roman"/>
          <w:szCs w:val="24"/>
          <w:lang w:val="en-CA" w:eastAsia="de-DE"/>
        </w:rPr>
      </w:pPr>
      <w:hyperlink r:id="rId14" w:history="1">
        <w:r w:rsidR="006319EF" w:rsidRPr="007A28E0">
          <w:rPr>
            <w:rFonts w:eastAsia="Times New Roman"/>
            <w:color w:val="0000FF"/>
            <w:szCs w:val="24"/>
            <w:u w:val="single"/>
            <w:lang w:val="en-CA" w:eastAsia="de-DE"/>
          </w:rPr>
          <w:t>JVET-M0169</w:t>
        </w:r>
      </w:hyperlink>
      <w:r w:rsidR="006319EF" w:rsidRPr="007A28E0">
        <w:rPr>
          <w:rFonts w:eastAsia="Times New Roman"/>
          <w:szCs w:val="24"/>
          <w:lang w:val="en-CA" w:eastAsia="de-DE"/>
        </w:rPr>
        <w:t xml:space="preserve"> CE3-related: Shared reference samples for multiple </w:t>
      </w:r>
      <w:proofErr w:type="spellStart"/>
      <w:r w:rsidR="006319EF" w:rsidRPr="007A28E0">
        <w:rPr>
          <w:rFonts w:eastAsia="Times New Roman"/>
          <w:szCs w:val="24"/>
          <w:lang w:val="en-CA" w:eastAsia="de-DE"/>
        </w:rPr>
        <w:t>chroma</w:t>
      </w:r>
      <w:proofErr w:type="spellEnd"/>
      <w:r w:rsidR="006319EF" w:rsidRPr="007A28E0">
        <w:rPr>
          <w:rFonts w:eastAsia="Times New Roman"/>
          <w:szCs w:val="24"/>
          <w:lang w:val="en-CA" w:eastAsia="de-DE"/>
        </w:rPr>
        <w:t xml:space="preserve"> intra CBs [Z.-Y. Lin, T.-D. Chuang, C.-Y. Chen, Y.-W. Huang, S.-M. Lei (</w:t>
      </w:r>
      <w:proofErr w:type="spellStart"/>
      <w:r w:rsidR="006319EF" w:rsidRPr="007A28E0">
        <w:rPr>
          <w:rFonts w:eastAsia="Times New Roman"/>
          <w:szCs w:val="24"/>
          <w:lang w:val="en-CA" w:eastAsia="de-DE"/>
        </w:rPr>
        <w:t>MediaTek</w:t>
      </w:r>
      <w:proofErr w:type="spellEnd"/>
      <w:r w:rsidR="006319EF" w:rsidRPr="007A28E0">
        <w:rPr>
          <w:rFonts w:eastAsia="Times New Roman"/>
          <w:szCs w:val="24"/>
          <w:lang w:val="en-CA" w:eastAsia="de-DE"/>
        </w:rPr>
        <w:t>)]</w:t>
      </w:r>
    </w:p>
    <w:p w14:paraId="16F5AEFE" w14:textId="75D1B3D2" w:rsidR="00802B45" w:rsidRDefault="00802B45" w:rsidP="00BF0B7F">
      <w:pPr>
        <w:pStyle w:val="BodyText"/>
      </w:pPr>
      <w:r>
        <w:rPr>
          <w:rFonts w:hint="eastAsia"/>
          <w:lang w:eastAsia="zh-TW"/>
        </w:rPr>
        <w:t xml:space="preserve">This </w:t>
      </w:r>
      <w:r>
        <w:rPr>
          <w:lang w:eastAsia="zh-TW"/>
        </w:rPr>
        <w:t xml:space="preserve">contribution presents a method to enable parallel generation of multiple </w:t>
      </w:r>
      <w:proofErr w:type="spellStart"/>
      <w:r>
        <w:rPr>
          <w:lang w:eastAsia="zh-TW"/>
        </w:rPr>
        <w:t>chroma</w:t>
      </w:r>
      <w:proofErr w:type="spellEnd"/>
      <w:r>
        <w:rPr>
          <w:lang w:eastAsia="zh-TW"/>
        </w:rPr>
        <w:t xml:space="preserve"> intra coding blocks (CBs) within a parallel region of size larger than or equal to 16 </w:t>
      </w:r>
      <w:proofErr w:type="spellStart"/>
      <w:r>
        <w:rPr>
          <w:lang w:eastAsia="zh-TW"/>
        </w:rPr>
        <w:t>chroma</w:t>
      </w:r>
      <w:proofErr w:type="spellEnd"/>
      <w:r>
        <w:rPr>
          <w:lang w:eastAsia="zh-TW"/>
        </w:rPr>
        <w:t xml:space="preserve"> samples. In the proposed method, parallel regions are first determined, and all of the </w:t>
      </w:r>
      <w:proofErr w:type="spellStart"/>
      <w:r>
        <w:rPr>
          <w:lang w:eastAsia="zh-TW"/>
        </w:rPr>
        <w:t>chroma</w:t>
      </w:r>
      <w:proofErr w:type="spellEnd"/>
      <w:r>
        <w:rPr>
          <w:lang w:eastAsia="zh-TW"/>
        </w:rPr>
        <w:t xml:space="preserve"> blocks within the same parallel region use the reference samples that belong to neighbouring blocks of the parallel region and are at the top and left boundaries of the parallel region for </w:t>
      </w:r>
      <w:proofErr w:type="spellStart"/>
      <w:r>
        <w:rPr>
          <w:lang w:eastAsia="zh-TW"/>
        </w:rPr>
        <w:t>chroma</w:t>
      </w:r>
      <w:proofErr w:type="spellEnd"/>
      <w:r>
        <w:rPr>
          <w:lang w:eastAsia="zh-TW"/>
        </w:rPr>
        <w:t xml:space="preserve"> intra prediction. </w:t>
      </w:r>
      <w:r w:rsidRPr="009D448F">
        <w:rPr>
          <w:lang w:eastAsia="zh-TW"/>
        </w:rPr>
        <w:t>It is reported that</w:t>
      </w:r>
      <w:r>
        <w:rPr>
          <w:lang w:eastAsia="zh-TW"/>
        </w:rPr>
        <w:t xml:space="preserve"> the proposed method</w:t>
      </w:r>
      <w:r w:rsidRPr="009D448F">
        <w:rPr>
          <w:lang w:eastAsia="zh-TW"/>
        </w:rPr>
        <w:t xml:space="preserve"> results in </w:t>
      </w:r>
      <w:r>
        <w:rPr>
          <w:lang w:eastAsia="zh-TW"/>
        </w:rPr>
        <w:t>0.04</w:t>
      </w:r>
      <w:r w:rsidRPr="009D448F">
        <w:rPr>
          <w:lang w:eastAsia="zh-TW"/>
        </w:rPr>
        <w:t>%</w:t>
      </w:r>
      <w:r>
        <w:rPr>
          <w:lang w:eastAsia="zh-TW"/>
        </w:rPr>
        <w:t>/0.23</w:t>
      </w:r>
      <w:r w:rsidRPr="009D448F">
        <w:rPr>
          <w:lang w:eastAsia="zh-TW"/>
        </w:rPr>
        <w:t>%</w:t>
      </w:r>
      <w:r>
        <w:rPr>
          <w:lang w:eastAsia="zh-TW"/>
        </w:rPr>
        <w:t>/0.31</w:t>
      </w:r>
      <w:r w:rsidRPr="009D448F">
        <w:rPr>
          <w:lang w:eastAsia="zh-TW"/>
        </w:rPr>
        <w:t>%</w:t>
      </w:r>
      <w:r>
        <w:rPr>
          <w:lang w:eastAsia="zh-TW"/>
        </w:rPr>
        <w:t>,</w:t>
      </w:r>
      <w:r w:rsidRPr="009D448F">
        <w:rPr>
          <w:lang w:eastAsia="zh-TW"/>
        </w:rPr>
        <w:t xml:space="preserve"> </w:t>
      </w:r>
      <w:r>
        <w:rPr>
          <w:lang w:eastAsia="zh-TW"/>
        </w:rPr>
        <w:t>0.07</w:t>
      </w:r>
      <w:r w:rsidRPr="009D448F">
        <w:rPr>
          <w:lang w:eastAsia="zh-TW"/>
        </w:rPr>
        <w:t>%</w:t>
      </w:r>
      <w:r>
        <w:rPr>
          <w:lang w:eastAsia="zh-TW"/>
        </w:rPr>
        <w:t>/0.43</w:t>
      </w:r>
      <w:r w:rsidRPr="009D448F">
        <w:rPr>
          <w:lang w:eastAsia="zh-TW"/>
        </w:rPr>
        <w:t>%</w:t>
      </w:r>
      <w:r>
        <w:rPr>
          <w:lang w:eastAsia="zh-TW"/>
        </w:rPr>
        <w:t>/0.54</w:t>
      </w:r>
      <w:r w:rsidRPr="009D448F">
        <w:rPr>
          <w:lang w:eastAsia="zh-TW"/>
        </w:rPr>
        <w:t>%</w:t>
      </w:r>
      <w:r>
        <w:rPr>
          <w:lang w:eastAsia="zh-TW"/>
        </w:rPr>
        <w:t>, and 0.07</w:t>
      </w:r>
      <w:r w:rsidRPr="009D448F">
        <w:rPr>
          <w:lang w:eastAsia="zh-TW"/>
        </w:rPr>
        <w:t>%</w:t>
      </w:r>
      <w:r>
        <w:rPr>
          <w:lang w:eastAsia="zh-TW"/>
        </w:rPr>
        <w:t>/0.38</w:t>
      </w:r>
      <w:r w:rsidRPr="009D448F">
        <w:rPr>
          <w:lang w:eastAsia="zh-TW"/>
        </w:rPr>
        <w:t>%</w:t>
      </w:r>
      <w:r>
        <w:rPr>
          <w:lang w:eastAsia="zh-TW"/>
        </w:rPr>
        <w:t>/0.27</w:t>
      </w:r>
      <w:r w:rsidRPr="009D448F">
        <w:rPr>
          <w:lang w:eastAsia="zh-TW"/>
        </w:rPr>
        <w:t xml:space="preserve">% </w:t>
      </w:r>
      <w:r>
        <w:rPr>
          <w:lang w:eastAsia="zh-TW"/>
        </w:rPr>
        <w:t>Y/</w:t>
      </w:r>
      <w:proofErr w:type="spellStart"/>
      <w:r>
        <w:rPr>
          <w:lang w:eastAsia="zh-TW"/>
        </w:rPr>
        <w:t>Cb</w:t>
      </w:r>
      <w:proofErr w:type="spellEnd"/>
      <w:r>
        <w:rPr>
          <w:lang w:eastAsia="zh-TW"/>
        </w:rPr>
        <w:t xml:space="preserve">/Cr </w:t>
      </w:r>
      <w:r w:rsidRPr="009D448F">
        <w:rPr>
          <w:lang w:eastAsia="zh-TW"/>
        </w:rPr>
        <w:t xml:space="preserve">BD-rates with </w:t>
      </w:r>
      <w:r>
        <w:rPr>
          <w:lang w:eastAsia="zh-TW"/>
        </w:rPr>
        <w:t>100</w:t>
      </w:r>
      <w:r w:rsidRPr="009D448F">
        <w:rPr>
          <w:lang w:eastAsia="zh-TW"/>
        </w:rPr>
        <w:t>%</w:t>
      </w:r>
      <w:r>
        <w:rPr>
          <w:lang w:eastAsia="zh-TW"/>
        </w:rPr>
        <w:t>,</w:t>
      </w:r>
      <w:r w:rsidRPr="009D448F">
        <w:rPr>
          <w:lang w:eastAsia="zh-TW"/>
        </w:rPr>
        <w:t xml:space="preserve">  </w:t>
      </w:r>
      <w:r>
        <w:rPr>
          <w:lang w:eastAsia="zh-TW"/>
        </w:rPr>
        <w:t>96</w:t>
      </w:r>
      <w:r w:rsidRPr="009D448F">
        <w:rPr>
          <w:lang w:eastAsia="zh-TW"/>
        </w:rPr>
        <w:t>%</w:t>
      </w:r>
      <w:r>
        <w:rPr>
          <w:lang w:eastAsia="zh-TW"/>
        </w:rPr>
        <w:t>, and 101%</w:t>
      </w:r>
      <w:r w:rsidRPr="009D448F">
        <w:rPr>
          <w:lang w:eastAsia="zh-TW"/>
        </w:rPr>
        <w:t xml:space="preserve"> </w:t>
      </w:r>
      <w:r>
        <w:rPr>
          <w:lang w:eastAsia="zh-TW"/>
        </w:rPr>
        <w:t xml:space="preserve">of </w:t>
      </w:r>
      <w:r w:rsidRPr="009D448F">
        <w:rPr>
          <w:lang w:eastAsia="zh-TW"/>
        </w:rPr>
        <w:t xml:space="preserve">encoding time and </w:t>
      </w:r>
      <w:r>
        <w:rPr>
          <w:lang w:eastAsia="zh-TW"/>
        </w:rPr>
        <w:t>102</w:t>
      </w:r>
      <w:r w:rsidRPr="009D448F">
        <w:rPr>
          <w:lang w:eastAsia="zh-TW"/>
        </w:rPr>
        <w:t>%</w:t>
      </w:r>
      <w:r>
        <w:rPr>
          <w:lang w:eastAsia="zh-TW"/>
        </w:rPr>
        <w:t>,</w:t>
      </w:r>
      <w:r w:rsidRPr="009D448F">
        <w:rPr>
          <w:lang w:eastAsia="zh-TW"/>
        </w:rPr>
        <w:t xml:space="preserve"> </w:t>
      </w:r>
      <w:r>
        <w:rPr>
          <w:lang w:eastAsia="zh-TW"/>
        </w:rPr>
        <w:t>100</w:t>
      </w:r>
      <w:r w:rsidRPr="009D448F">
        <w:rPr>
          <w:lang w:eastAsia="zh-TW"/>
        </w:rPr>
        <w:t>%</w:t>
      </w:r>
      <w:r>
        <w:rPr>
          <w:lang w:eastAsia="zh-TW"/>
        </w:rPr>
        <w:t>, and 102%</w:t>
      </w:r>
      <w:r w:rsidRPr="009D448F">
        <w:rPr>
          <w:lang w:eastAsia="zh-TW"/>
        </w:rPr>
        <w:t xml:space="preserve"> </w:t>
      </w:r>
      <w:r>
        <w:rPr>
          <w:lang w:eastAsia="zh-TW"/>
        </w:rPr>
        <w:t xml:space="preserve">of </w:t>
      </w:r>
      <w:r w:rsidRPr="009D448F">
        <w:rPr>
          <w:lang w:eastAsia="zh-TW"/>
        </w:rPr>
        <w:t>decoding time for VTM</w:t>
      </w:r>
      <w:r>
        <w:rPr>
          <w:lang w:eastAsia="zh-TW"/>
        </w:rPr>
        <w:t>3.0</w:t>
      </w:r>
      <w:r w:rsidRPr="009D448F">
        <w:rPr>
          <w:lang w:eastAsia="zh-TW"/>
        </w:rPr>
        <w:t>-</w:t>
      </w:r>
      <w:r>
        <w:rPr>
          <w:lang w:eastAsia="zh-TW"/>
        </w:rPr>
        <w:t>AI,</w:t>
      </w:r>
      <w:r w:rsidRPr="009D448F">
        <w:rPr>
          <w:lang w:eastAsia="zh-TW"/>
        </w:rPr>
        <w:t xml:space="preserve"> VTM</w:t>
      </w:r>
      <w:r>
        <w:rPr>
          <w:lang w:eastAsia="zh-TW"/>
        </w:rPr>
        <w:t xml:space="preserve">3.0-RA, and </w:t>
      </w:r>
      <w:r w:rsidRPr="009D448F">
        <w:rPr>
          <w:lang w:eastAsia="zh-TW"/>
        </w:rPr>
        <w:t>VTM</w:t>
      </w:r>
      <w:r>
        <w:rPr>
          <w:lang w:eastAsia="zh-TW"/>
        </w:rPr>
        <w:t>3.0-LB</w:t>
      </w:r>
      <w:r w:rsidRPr="009D448F">
        <w:rPr>
          <w:lang w:eastAsia="zh-TW"/>
        </w:rPr>
        <w:t>, respectively</w:t>
      </w:r>
      <w:r>
        <w:rPr>
          <w:lang w:eastAsia="zh-TW"/>
        </w:rPr>
        <w:t xml:space="preserve">. It is asserted that the worst case processing throughput for </w:t>
      </w:r>
      <w:proofErr w:type="spellStart"/>
      <w:r>
        <w:rPr>
          <w:lang w:eastAsia="zh-TW"/>
        </w:rPr>
        <w:t>chroma</w:t>
      </w:r>
      <w:proofErr w:type="spellEnd"/>
      <w:r>
        <w:rPr>
          <w:lang w:eastAsia="zh-TW"/>
        </w:rPr>
        <w:t xml:space="preserve"> intra prediction can be increased to 4X of that in VTM3.0.</w:t>
      </w:r>
    </w:p>
    <w:p w14:paraId="308F85F3" w14:textId="77777777" w:rsidR="00BF0B7F" w:rsidRDefault="00BF0B7F" w:rsidP="00BF0B7F">
      <w:pPr>
        <w:pStyle w:val="BodyText"/>
      </w:pPr>
      <w:r>
        <w:t>See notes under JVET-M0245.</w:t>
      </w:r>
    </w:p>
    <w:p w14:paraId="3AA01326" w14:textId="77777777" w:rsidR="006319EF" w:rsidRDefault="008E6641" w:rsidP="006319EF">
      <w:pPr>
        <w:pStyle w:val="Heading9"/>
        <w:rPr>
          <w:rFonts w:eastAsia="Times New Roman"/>
          <w:szCs w:val="24"/>
          <w:lang w:val="en-CA" w:eastAsia="de-DE"/>
        </w:rPr>
      </w:pPr>
      <w:hyperlink r:id="rId15" w:history="1">
        <w:r w:rsidR="006319EF" w:rsidRPr="00144451">
          <w:rPr>
            <w:rFonts w:eastAsia="Times New Roman"/>
            <w:color w:val="0000FF"/>
            <w:szCs w:val="24"/>
            <w:u w:val="single"/>
            <w:lang w:val="en-CA" w:eastAsia="de-DE"/>
          </w:rPr>
          <w:t>JVET-M0715</w:t>
        </w:r>
      </w:hyperlink>
      <w:r w:rsidR="006319EF" w:rsidRPr="00144451">
        <w:rPr>
          <w:rFonts w:eastAsia="Times New Roman"/>
          <w:szCs w:val="24"/>
          <w:lang w:val="en-CA" w:eastAsia="de-DE"/>
        </w:rPr>
        <w:t xml:space="preserve"> Crosscheck of JVET-M0169 (CE3-related: Shared reference samples for multiple </w:t>
      </w:r>
      <w:proofErr w:type="spellStart"/>
      <w:r w:rsidR="006319EF" w:rsidRPr="00144451">
        <w:rPr>
          <w:rFonts w:eastAsia="Times New Roman"/>
          <w:szCs w:val="24"/>
          <w:lang w:val="en-CA" w:eastAsia="de-DE"/>
        </w:rPr>
        <w:t>chroma</w:t>
      </w:r>
      <w:proofErr w:type="spellEnd"/>
      <w:r w:rsidR="006319EF" w:rsidRPr="00144451">
        <w:rPr>
          <w:rFonts w:eastAsia="Times New Roman"/>
          <w:szCs w:val="24"/>
          <w:lang w:val="en-CA" w:eastAsia="de-DE"/>
        </w:rPr>
        <w:t xml:space="preserve"> intra CBs) [X. Ma (Huawei)] [late] [miss]</w:t>
      </w:r>
    </w:p>
    <w:p w14:paraId="7E8741C4" w14:textId="77777777" w:rsidR="00015844" w:rsidRPr="00015844" w:rsidRDefault="00015844" w:rsidP="00015844">
      <w:pPr>
        <w:rPr>
          <w:lang w:val="en-CA" w:eastAsia="de-DE"/>
        </w:rPr>
      </w:pPr>
    </w:p>
    <w:p w14:paraId="3240F6DA" w14:textId="5572E277" w:rsidR="00C37D4B" w:rsidRPr="00015844" w:rsidRDefault="00C37D4B" w:rsidP="00C37D4B">
      <w:pPr>
        <w:rPr>
          <w:b/>
          <w:lang w:val="en-CA" w:eastAsia="de-DE"/>
        </w:rPr>
      </w:pPr>
      <w:r w:rsidRPr="00015844">
        <w:rPr>
          <w:rFonts w:hint="eastAsia"/>
          <w:b/>
          <w:lang w:val="en-CA" w:eastAsia="de-DE"/>
        </w:rPr>
        <w:t>Tabl</w:t>
      </w:r>
      <w:r w:rsidRPr="00015844">
        <w:rPr>
          <w:b/>
          <w:lang w:val="en-CA" w:eastAsia="de-DE"/>
        </w:rPr>
        <w:t>e</w:t>
      </w:r>
      <w:r w:rsidRPr="00015844">
        <w:rPr>
          <w:rFonts w:hint="eastAsia"/>
          <w:b/>
          <w:lang w:val="en-CA" w:eastAsia="de-DE"/>
        </w:rPr>
        <w:t xml:space="preserve"> 1. </w:t>
      </w:r>
      <w:r w:rsidRPr="00015844">
        <w:rPr>
          <w:b/>
          <w:lang w:val="en-CA" w:eastAsia="de-DE"/>
        </w:rPr>
        <w:t>– Summary of contributions on small block size restrictions</w:t>
      </w:r>
    </w:p>
    <w:tbl>
      <w:tblPr>
        <w:tblStyle w:val="TableGrid"/>
        <w:tblW w:w="9073" w:type="dxa"/>
        <w:tblLayout w:type="fixed"/>
        <w:tblLook w:val="04A0" w:firstRow="1" w:lastRow="0" w:firstColumn="1" w:lastColumn="0" w:noHBand="0" w:noVBand="1"/>
      </w:tblPr>
      <w:tblGrid>
        <w:gridCol w:w="1555"/>
        <w:gridCol w:w="2693"/>
        <w:gridCol w:w="1417"/>
        <w:gridCol w:w="1985"/>
        <w:gridCol w:w="1423"/>
      </w:tblGrid>
      <w:tr w:rsidR="00C37D4B" w14:paraId="3E694D44" w14:textId="77777777" w:rsidTr="00B41300">
        <w:tc>
          <w:tcPr>
            <w:tcW w:w="1555" w:type="dxa"/>
          </w:tcPr>
          <w:p w14:paraId="0B844DC4" w14:textId="77777777" w:rsidR="00C37D4B" w:rsidRPr="00B81E56" w:rsidRDefault="00C37D4B" w:rsidP="00132640">
            <w:pPr>
              <w:rPr>
                <w:rFonts w:eastAsia="SimSun"/>
                <w:b/>
                <w:lang w:val="en-CA"/>
              </w:rPr>
            </w:pPr>
            <w:r w:rsidRPr="00B81E56">
              <w:rPr>
                <w:rFonts w:eastAsia="SimSun"/>
                <w:b/>
                <w:lang w:val="en-CA"/>
              </w:rPr>
              <w:t>Contribution</w:t>
            </w:r>
          </w:p>
        </w:tc>
        <w:tc>
          <w:tcPr>
            <w:tcW w:w="2693" w:type="dxa"/>
          </w:tcPr>
          <w:p w14:paraId="6DA806BB" w14:textId="77777777" w:rsidR="00C37D4B" w:rsidRDefault="00C37D4B" w:rsidP="00132640">
            <w:pPr>
              <w:rPr>
                <w:rFonts w:eastAsia="SimSun"/>
                <w:b/>
                <w:lang w:val="en-CA"/>
              </w:rPr>
            </w:pPr>
            <w:r w:rsidRPr="00B81E56">
              <w:rPr>
                <w:rFonts w:eastAsia="SimSun"/>
                <w:b/>
                <w:lang w:val="en-CA"/>
              </w:rPr>
              <w:t>C</w:t>
            </w:r>
            <w:r>
              <w:rPr>
                <w:rFonts w:eastAsia="SimSun"/>
                <w:b/>
                <w:lang w:val="en-CA"/>
              </w:rPr>
              <w:t>oding performance</w:t>
            </w:r>
          </w:p>
          <w:p w14:paraId="62172C6B" w14:textId="77777777" w:rsidR="00C37D4B" w:rsidRPr="00B81E56" w:rsidRDefault="00C37D4B" w:rsidP="00132640">
            <w:pPr>
              <w:rPr>
                <w:rFonts w:eastAsia="SimSun"/>
                <w:b/>
                <w:lang w:val="en-CA"/>
              </w:rPr>
            </w:pPr>
            <w:r w:rsidRPr="00B81E56">
              <w:rPr>
                <w:rFonts w:eastAsia="SimSun"/>
                <w:b/>
                <w:lang w:val="en-CA"/>
              </w:rPr>
              <w:t xml:space="preserve">(Y, </w:t>
            </w:r>
            <w:proofErr w:type="spellStart"/>
            <w:r w:rsidRPr="00B81E56">
              <w:rPr>
                <w:rFonts w:eastAsia="SimSun"/>
                <w:b/>
                <w:lang w:val="en-CA"/>
              </w:rPr>
              <w:t>Cb</w:t>
            </w:r>
            <w:proofErr w:type="spellEnd"/>
            <w:r w:rsidRPr="00B81E56">
              <w:rPr>
                <w:rFonts w:eastAsia="SimSun"/>
                <w:b/>
                <w:lang w:val="en-CA"/>
              </w:rPr>
              <w:t>, Cr)</w:t>
            </w:r>
          </w:p>
        </w:tc>
        <w:tc>
          <w:tcPr>
            <w:tcW w:w="1417" w:type="dxa"/>
          </w:tcPr>
          <w:p w14:paraId="2E0FE1B5" w14:textId="77777777" w:rsidR="00C37D4B" w:rsidRPr="00B81E56" w:rsidRDefault="00C37D4B" w:rsidP="00132640">
            <w:pPr>
              <w:rPr>
                <w:rFonts w:eastAsia="SimSun"/>
                <w:b/>
                <w:lang w:val="en-CA"/>
              </w:rPr>
            </w:pPr>
            <w:r>
              <w:rPr>
                <w:rFonts w:eastAsia="SimSun"/>
                <w:b/>
                <w:lang w:val="en-CA"/>
              </w:rPr>
              <w:t>Block restriction</w:t>
            </w:r>
          </w:p>
        </w:tc>
        <w:tc>
          <w:tcPr>
            <w:tcW w:w="1985" w:type="dxa"/>
          </w:tcPr>
          <w:p w14:paraId="3252B89E" w14:textId="77777777" w:rsidR="00C37D4B" w:rsidRPr="00B81E56" w:rsidRDefault="00C37D4B" w:rsidP="00132640">
            <w:pPr>
              <w:rPr>
                <w:rFonts w:eastAsia="SimSun"/>
                <w:b/>
                <w:lang w:val="en-CA"/>
              </w:rPr>
            </w:pPr>
            <w:r>
              <w:rPr>
                <w:rFonts w:eastAsia="SimSun"/>
                <w:b/>
                <w:lang w:val="en-CA"/>
              </w:rPr>
              <w:t>Intra p</w:t>
            </w:r>
            <w:r w:rsidRPr="00B81E56">
              <w:rPr>
                <w:rFonts w:eastAsia="SimSun"/>
                <w:b/>
                <w:lang w:val="en-CA"/>
              </w:rPr>
              <w:t>rediction</w:t>
            </w:r>
            <w:r>
              <w:rPr>
                <w:rFonts w:eastAsia="SimSun"/>
                <w:b/>
                <w:lang w:val="en-CA"/>
              </w:rPr>
              <w:t xml:space="preserve"> loop (throughput)</w:t>
            </w:r>
          </w:p>
        </w:tc>
        <w:tc>
          <w:tcPr>
            <w:tcW w:w="1423" w:type="dxa"/>
          </w:tcPr>
          <w:p w14:paraId="2A815367" w14:textId="77777777" w:rsidR="00C37D4B" w:rsidRPr="00B81E56" w:rsidRDefault="00C37D4B" w:rsidP="00132640">
            <w:pPr>
              <w:rPr>
                <w:rFonts w:eastAsia="SimSun"/>
                <w:b/>
                <w:lang w:val="en-CA"/>
              </w:rPr>
            </w:pPr>
            <w:r>
              <w:rPr>
                <w:rFonts w:eastAsia="SimSun"/>
                <w:b/>
                <w:lang w:val="en-CA"/>
              </w:rPr>
              <w:t>Other</w:t>
            </w:r>
          </w:p>
        </w:tc>
      </w:tr>
      <w:tr w:rsidR="00C37D4B" w14:paraId="388CDA59" w14:textId="77777777" w:rsidTr="00B41300">
        <w:tc>
          <w:tcPr>
            <w:tcW w:w="1555" w:type="dxa"/>
          </w:tcPr>
          <w:p w14:paraId="68C6020B" w14:textId="77777777" w:rsidR="00C37D4B" w:rsidRPr="0017361A" w:rsidRDefault="00C37D4B" w:rsidP="00132640">
            <w:pPr>
              <w:rPr>
                <w:rFonts w:eastAsia="SimSun"/>
                <w:lang w:val="en-CA"/>
              </w:rPr>
            </w:pPr>
            <w:r w:rsidRPr="0017361A">
              <w:rPr>
                <w:rFonts w:eastAsia="SimSun"/>
                <w:lang w:val="en-CA"/>
              </w:rPr>
              <w:t>JVET-M0169</w:t>
            </w:r>
          </w:p>
        </w:tc>
        <w:tc>
          <w:tcPr>
            <w:tcW w:w="2693" w:type="dxa"/>
          </w:tcPr>
          <w:p w14:paraId="0F493FC2" w14:textId="77777777" w:rsidR="00C37D4B" w:rsidRDefault="00C37D4B" w:rsidP="00132640">
            <w:pPr>
              <w:rPr>
                <w:rFonts w:eastAsia="SimSun"/>
                <w:lang w:val="en-CA"/>
              </w:rPr>
            </w:pPr>
            <w:r>
              <w:rPr>
                <w:rFonts w:eastAsia="SimSun"/>
                <w:lang w:val="en-CA"/>
              </w:rPr>
              <w:t xml:space="preserve">AI: 0.04%, 0.23%, </w:t>
            </w:r>
            <w:r w:rsidRPr="0017361A">
              <w:rPr>
                <w:rFonts w:eastAsia="SimSun"/>
                <w:lang w:val="en-CA"/>
              </w:rPr>
              <w:t>0.31%</w:t>
            </w:r>
          </w:p>
          <w:p w14:paraId="081FAE33" w14:textId="77777777" w:rsidR="00C37D4B" w:rsidRDefault="00C37D4B" w:rsidP="00132640">
            <w:pPr>
              <w:rPr>
                <w:rFonts w:eastAsia="SimSun"/>
                <w:lang w:val="en-CA"/>
              </w:rPr>
            </w:pPr>
            <w:r>
              <w:rPr>
                <w:rFonts w:eastAsia="SimSun"/>
                <w:lang w:val="en-CA"/>
              </w:rPr>
              <w:t xml:space="preserve">RA: 0.07%, 0.43%, </w:t>
            </w:r>
            <w:r w:rsidRPr="0017361A">
              <w:rPr>
                <w:rFonts w:eastAsia="SimSun"/>
                <w:lang w:val="en-CA"/>
              </w:rPr>
              <w:t>0.54%</w:t>
            </w:r>
          </w:p>
          <w:p w14:paraId="426AA143" w14:textId="77777777" w:rsidR="00C37D4B" w:rsidRPr="0017361A" w:rsidRDefault="00C37D4B" w:rsidP="00132640">
            <w:pPr>
              <w:rPr>
                <w:rFonts w:eastAsia="SimSun"/>
                <w:lang w:val="en-CA"/>
              </w:rPr>
            </w:pPr>
            <w:r>
              <w:rPr>
                <w:rFonts w:eastAsia="SimSun"/>
                <w:lang w:val="en-CA"/>
              </w:rPr>
              <w:t xml:space="preserve">LD: 0.07%, 0.38%, </w:t>
            </w:r>
            <w:r w:rsidRPr="0017361A">
              <w:rPr>
                <w:rFonts w:eastAsia="SimSun"/>
                <w:lang w:val="en-CA"/>
              </w:rPr>
              <w:t>0.27%</w:t>
            </w:r>
          </w:p>
        </w:tc>
        <w:tc>
          <w:tcPr>
            <w:tcW w:w="1417" w:type="dxa"/>
          </w:tcPr>
          <w:p w14:paraId="0FB94CCD" w14:textId="77777777" w:rsidR="00C37D4B" w:rsidRPr="0017361A" w:rsidRDefault="00C37D4B" w:rsidP="00132640">
            <w:pPr>
              <w:rPr>
                <w:rFonts w:eastAsia="SimSun"/>
                <w:lang w:val="en-CA"/>
              </w:rPr>
            </w:pPr>
            <w:r>
              <w:rPr>
                <w:rFonts w:eastAsia="SimSun"/>
                <w:lang w:val="en-CA"/>
              </w:rPr>
              <w:t>None</w:t>
            </w:r>
          </w:p>
        </w:tc>
        <w:tc>
          <w:tcPr>
            <w:tcW w:w="1985" w:type="dxa"/>
          </w:tcPr>
          <w:p w14:paraId="52C4168F" w14:textId="77777777" w:rsidR="00C37D4B" w:rsidRPr="0017361A" w:rsidRDefault="00C37D4B" w:rsidP="00132640">
            <w:pPr>
              <w:rPr>
                <w:rFonts w:eastAsia="SimSun"/>
                <w:lang w:val="en-CA"/>
              </w:rPr>
            </w:pPr>
            <w:r>
              <w:rPr>
                <w:rFonts w:eastAsia="SimSun"/>
                <w:lang w:val="en-CA"/>
              </w:rPr>
              <w:t>16 sample granularity</w:t>
            </w:r>
          </w:p>
        </w:tc>
        <w:tc>
          <w:tcPr>
            <w:tcW w:w="1423" w:type="dxa"/>
          </w:tcPr>
          <w:p w14:paraId="47A24DBB" w14:textId="77777777" w:rsidR="00C37D4B" w:rsidRPr="0017361A" w:rsidRDefault="00C37D4B" w:rsidP="00132640">
            <w:pPr>
              <w:rPr>
                <w:rFonts w:eastAsia="SimSun"/>
                <w:lang w:val="en-CA"/>
              </w:rPr>
            </w:pPr>
            <w:r>
              <w:rPr>
                <w:rFonts w:eastAsia="SimSun"/>
                <w:lang w:val="en-CA"/>
              </w:rPr>
              <w:t>Unchanged</w:t>
            </w:r>
          </w:p>
        </w:tc>
      </w:tr>
      <w:tr w:rsidR="00C37D4B" w14:paraId="57A38357" w14:textId="77777777" w:rsidTr="00B41300">
        <w:tc>
          <w:tcPr>
            <w:tcW w:w="1555" w:type="dxa"/>
          </w:tcPr>
          <w:p w14:paraId="0EA152E4" w14:textId="77777777" w:rsidR="00C37D4B" w:rsidRPr="0017361A" w:rsidRDefault="00C37D4B" w:rsidP="00132640">
            <w:pPr>
              <w:rPr>
                <w:rFonts w:eastAsia="SimSun"/>
                <w:lang w:val="en-CA"/>
              </w:rPr>
            </w:pPr>
            <w:r w:rsidRPr="0017361A">
              <w:rPr>
                <w:rFonts w:eastAsia="SimSun"/>
                <w:lang w:val="en-CA"/>
              </w:rPr>
              <w:t>JVET-M0245</w:t>
            </w:r>
          </w:p>
        </w:tc>
        <w:tc>
          <w:tcPr>
            <w:tcW w:w="2693" w:type="dxa"/>
          </w:tcPr>
          <w:p w14:paraId="5DF59E0A" w14:textId="77777777" w:rsidR="00C37D4B" w:rsidRDefault="00C37D4B" w:rsidP="00132640">
            <w:pPr>
              <w:rPr>
                <w:rFonts w:eastAsia="SimSun"/>
                <w:lang w:val="en-CA"/>
              </w:rPr>
            </w:pPr>
            <w:r>
              <w:rPr>
                <w:rFonts w:eastAsia="SimSun"/>
                <w:lang w:val="en-CA"/>
              </w:rPr>
              <w:t xml:space="preserve">AI: </w:t>
            </w:r>
            <w:r w:rsidRPr="0017361A">
              <w:rPr>
                <w:rFonts w:eastAsia="SimSun"/>
                <w:lang w:val="en-CA"/>
              </w:rPr>
              <w:t>0.05%, 0.29%, 0.40%</w:t>
            </w:r>
          </w:p>
          <w:p w14:paraId="32BCBBBA" w14:textId="77777777" w:rsidR="00C37D4B" w:rsidRDefault="00C37D4B" w:rsidP="00132640">
            <w:pPr>
              <w:rPr>
                <w:rFonts w:eastAsia="SimSun"/>
                <w:lang w:val="en-CA"/>
              </w:rPr>
            </w:pPr>
            <w:r>
              <w:rPr>
                <w:rFonts w:eastAsia="SimSun"/>
                <w:lang w:val="en-CA"/>
              </w:rPr>
              <w:t xml:space="preserve">RA: </w:t>
            </w:r>
            <w:r w:rsidRPr="0017361A">
              <w:rPr>
                <w:rFonts w:eastAsia="SimSun"/>
                <w:lang w:val="en-CA"/>
              </w:rPr>
              <w:t>0.02%, 0.39%, 0.42%</w:t>
            </w:r>
          </w:p>
          <w:p w14:paraId="0D7A9D19" w14:textId="77777777" w:rsidR="00C37D4B" w:rsidRPr="0017361A" w:rsidRDefault="00C37D4B" w:rsidP="00132640">
            <w:pPr>
              <w:rPr>
                <w:rFonts w:eastAsia="SimSun"/>
                <w:lang w:val="en-CA"/>
              </w:rPr>
            </w:pPr>
            <w:r>
              <w:rPr>
                <w:rFonts w:eastAsia="SimSun"/>
                <w:lang w:val="en-CA"/>
              </w:rPr>
              <w:t xml:space="preserve">LD: </w:t>
            </w:r>
            <w:r w:rsidRPr="0017361A">
              <w:rPr>
                <w:rFonts w:eastAsia="SimSun"/>
                <w:lang w:val="en-CA"/>
              </w:rPr>
              <w:t>-0.01%, 0.33%, 0.50%</w:t>
            </w:r>
          </w:p>
        </w:tc>
        <w:tc>
          <w:tcPr>
            <w:tcW w:w="1417" w:type="dxa"/>
          </w:tcPr>
          <w:p w14:paraId="33E98958" w14:textId="77777777" w:rsidR="00C37D4B" w:rsidRPr="0017361A" w:rsidRDefault="00C37D4B" w:rsidP="00132640">
            <w:pPr>
              <w:rPr>
                <w:rFonts w:eastAsia="SimSun"/>
                <w:lang w:val="en-CA"/>
              </w:rPr>
            </w:pPr>
            <w:r>
              <w:rPr>
                <w:rFonts w:eastAsia="SimSun"/>
                <w:lang w:val="en-CA"/>
              </w:rPr>
              <w:t>Separate tree: Chroma 2x2/2x4/4x2</w:t>
            </w:r>
          </w:p>
        </w:tc>
        <w:tc>
          <w:tcPr>
            <w:tcW w:w="1985" w:type="dxa"/>
          </w:tcPr>
          <w:p w14:paraId="2146D6D4" w14:textId="77777777" w:rsidR="00C37D4B" w:rsidRPr="0017361A" w:rsidRDefault="00C37D4B" w:rsidP="00132640">
            <w:pPr>
              <w:rPr>
                <w:rFonts w:eastAsia="SimSun"/>
                <w:lang w:val="en-CA"/>
              </w:rPr>
            </w:pPr>
            <w:r>
              <w:rPr>
                <w:rFonts w:eastAsia="SimSun"/>
                <w:lang w:val="en-CA"/>
              </w:rPr>
              <w:t>16 sample granularity in separate tree case, 4 otherwise.</w:t>
            </w:r>
          </w:p>
        </w:tc>
        <w:tc>
          <w:tcPr>
            <w:tcW w:w="1423" w:type="dxa"/>
          </w:tcPr>
          <w:p w14:paraId="35AC3F09" w14:textId="77777777" w:rsidR="00C37D4B" w:rsidRDefault="00C37D4B" w:rsidP="00132640">
            <w:pPr>
              <w:rPr>
                <w:rFonts w:eastAsia="SimSun"/>
                <w:lang w:val="en-CA"/>
              </w:rPr>
            </w:pPr>
            <w:r>
              <w:rPr>
                <w:rFonts w:eastAsia="SimSun"/>
                <w:lang w:val="en-CA"/>
              </w:rPr>
              <w:t>CG:</w:t>
            </w:r>
          </w:p>
          <w:p w14:paraId="2BFB02B4" w14:textId="77777777" w:rsidR="00C37D4B" w:rsidRPr="0017361A" w:rsidRDefault="00C37D4B" w:rsidP="00132640">
            <w:pPr>
              <w:rPr>
                <w:rFonts w:eastAsia="SimSun"/>
                <w:lang w:val="en-CA"/>
              </w:rPr>
            </w:pPr>
            <w:r>
              <w:rPr>
                <w:rFonts w:eastAsia="SimSun"/>
                <w:lang w:val="en-CA"/>
              </w:rPr>
              <w:t xml:space="preserve">2x8/8x2 for width/height 2 </w:t>
            </w:r>
            <w:proofErr w:type="spellStart"/>
            <w:r>
              <w:rPr>
                <w:rFonts w:eastAsia="SimSun"/>
                <w:lang w:val="en-CA"/>
              </w:rPr>
              <w:t>chroma</w:t>
            </w:r>
            <w:proofErr w:type="spellEnd"/>
            <w:r>
              <w:rPr>
                <w:rFonts w:eastAsia="SimSun"/>
                <w:lang w:val="en-CA"/>
              </w:rPr>
              <w:t xml:space="preserve"> blocks.</w:t>
            </w:r>
          </w:p>
        </w:tc>
      </w:tr>
      <w:tr w:rsidR="00C37D4B" w14:paraId="5213DE81" w14:textId="77777777" w:rsidTr="00B41300">
        <w:tc>
          <w:tcPr>
            <w:tcW w:w="1555" w:type="dxa"/>
          </w:tcPr>
          <w:p w14:paraId="36F2732D" w14:textId="77777777" w:rsidR="00C37D4B" w:rsidRPr="0017361A" w:rsidRDefault="00C37D4B" w:rsidP="00132640">
            <w:pPr>
              <w:rPr>
                <w:rFonts w:eastAsia="SimSun"/>
                <w:lang w:val="en-CA"/>
              </w:rPr>
            </w:pPr>
            <w:r>
              <w:rPr>
                <w:rFonts w:eastAsia="SimSun"/>
                <w:lang w:val="en-CA"/>
              </w:rPr>
              <w:t>JVET-M0065</w:t>
            </w:r>
          </w:p>
        </w:tc>
        <w:tc>
          <w:tcPr>
            <w:tcW w:w="2693" w:type="dxa"/>
          </w:tcPr>
          <w:p w14:paraId="0E3965A2" w14:textId="77777777" w:rsidR="00C37D4B" w:rsidRDefault="00C37D4B" w:rsidP="00132640">
            <w:pPr>
              <w:rPr>
                <w:rFonts w:eastAsia="SimSun"/>
                <w:lang w:val="en-CA"/>
              </w:rPr>
            </w:pPr>
            <w:r>
              <w:rPr>
                <w:rFonts w:eastAsia="SimSun"/>
                <w:lang w:val="en-CA"/>
              </w:rPr>
              <w:t>Option 1</w:t>
            </w:r>
          </w:p>
          <w:p w14:paraId="4AFCBAFD" w14:textId="77777777" w:rsidR="00C37D4B" w:rsidRDefault="00C37D4B" w:rsidP="00132640">
            <w:pPr>
              <w:rPr>
                <w:rFonts w:eastAsia="SimSun"/>
                <w:lang w:val="en-CA"/>
              </w:rPr>
            </w:pPr>
            <w:r>
              <w:rPr>
                <w:rFonts w:eastAsia="SimSun"/>
                <w:lang w:val="en-CA"/>
              </w:rPr>
              <w:t xml:space="preserve">AI: 0.00%, 0.04%, </w:t>
            </w:r>
            <w:r w:rsidRPr="0017361A">
              <w:rPr>
                <w:rFonts w:eastAsia="SimSun"/>
                <w:lang w:val="en-CA"/>
              </w:rPr>
              <w:t>0.03%</w:t>
            </w:r>
          </w:p>
          <w:p w14:paraId="5C9E4C28" w14:textId="77777777" w:rsidR="00C37D4B" w:rsidRDefault="00C37D4B" w:rsidP="00132640">
            <w:pPr>
              <w:rPr>
                <w:rFonts w:eastAsia="SimSun"/>
                <w:lang w:val="en-CA"/>
              </w:rPr>
            </w:pPr>
            <w:r>
              <w:rPr>
                <w:rFonts w:eastAsia="SimSun"/>
                <w:lang w:val="en-CA"/>
              </w:rPr>
              <w:t xml:space="preserve">RA: 0.01%, 0.17%, </w:t>
            </w:r>
            <w:r w:rsidRPr="0017361A">
              <w:rPr>
                <w:rFonts w:eastAsia="SimSun"/>
                <w:lang w:val="en-CA"/>
              </w:rPr>
              <w:t>0.17%</w:t>
            </w:r>
          </w:p>
          <w:p w14:paraId="3FDC88FA" w14:textId="77777777" w:rsidR="00C37D4B" w:rsidRDefault="00C37D4B" w:rsidP="00132640">
            <w:pPr>
              <w:rPr>
                <w:rFonts w:eastAsia="SimSun"/>
                <w:lang w:val="en-CA"/>
              </w:rPr>
            </w:pPr>
            <w:r>
              <w:rPr>
                <w:rFonts w:eastAsia="SimSun"/>
                <w:lang w:val="en-CA"/>
              </w:rPr>
              <w:t>LD: 0.03%, 0.27%,</w:t>
            </w:r>
            <w:r w:rsidRPr="0017361A">
              <w:rPr>
                <w:rFonts w:eastAsia="SimSun"/>
                <w:lang w:val="en-CA"/>
              </w:rPr>
              <w:t xml:space="preserve"> -0.11%</w:t>
            </w:r>
          </w:p>
          <w:p w14:paraId="0A7FAE9F" w14:textId="77777777" w:rsidR="00C37D4B" w:rsidRDefault="00C37D4B" w:rsidP="00132640">
            <w:pPr>
              <w:rPr>
                <w:rFonts w:eastAsia="SimSun"/>
                <w:lang w:val="en-CA"/>
              </w:rPr>
            </w:pPr>
            <w:r>
              <w:rPr>
                <w:rFonts w:eastAsia="SimSun"/>
                <w:lang w:val="en-CA"/>
              </w:rPr>
              <w:t>Option 2</w:t>
            </w:r>
          </w:p>
          <w:p w14:paraId="5F5ACE65" w14:textId="77777777" w:rsidR="00C37D4B" w:rsidRDefault="00C37D4B" w:rsidP="00132640">
            <w:pPr>
              <w:rPr>
                <w:rFonts w:eastAsia="SimSun"/>
                <w:lang w:val="en-CA"/>
              </w:rPr>
            </w:pPr>
            <w:r>
              <w:rPr>
                <w:rFonts w:eastAsia="SimSun"/>
                <w:lang w:val="en-CA"/>
              </w:rPr>
              <w:t xml:space="preserve">AI: 0.03%, 0.26%, </w:t>
            </w:r>
            <w:r w:rsidRPr="0017361A">
              <w:rPr>
                <w:rFonts w:eastAsia="SimSun"/>
                <w:lang w:val="en-CA"/>
              </w:rPr>
              <w:t>0.38%</w:t>
            </w:r>
          </w:p>
          <w:p w14:paraId="39ACE138" w14:textId="77777777" w:rsidR="00C37D4B" w:rsidRDefault="00C37D4B" w:rsidP="00132640">
            <w:pPr>
              <w:rPr>
                <w:rFonts w:eastAsia="SimSun"/>
                <w:lang w:val="en-CA"/>
              </w:rPr>
            </w:pPr>
            <w:r>
              <w:rPr>
                <w:rFonts w:eastAsia="SimSun"/>
                <w:lang w:val="en-CA"/>
              </w:rPr>
              <w:t xml:space="preserve">RA: 0.09%, 0.63%, </w:t>
            </w:r>
            <w:r w:rsidRPr="0017361A">
              <w:rPr>
                <w:rFonts w:eastAsia="SimSun"/>
                <w:lang w:val="en-CA"/>
              </w:rPr>
              <w:t>0.84%</w:t>
            </w:r>
          </w:p>
          <w:p w14:paraId="3848E3BB" w14:textId="77777777" w:rsidR="00C37D4B" w:rsidRPr="0017361A" w:rsidRDefault="00C37D4B" w:rsidP="00132640">
            <w:pPr>
              <w:rPr>
                <w:rFonts w:eastAsia="SimSun"/>
                <w:lang w:val="en-CA"/>
              </w:rPr>
            </w:pPr>
            <w:r>
              <w:rPr>
                <w:rFonts w:eastAsia="SimSun"/>
                <w:lang w:val="en-CA"/>
              </w:rPr>
              <w:t>LD: 0.00%, 0.24%, -0.43</w:t>
            </w:r>
          </w:p>
        </w:tc>
        <w:tc>
          <w:tcPr>
            <w:tcW w:w="1417" w:type="dxa"/>
          </w:tcPr>
          <w:p w14:paraId="5F555439" w14:textId="77777777" w:rsidR="00C37D4B" w:rsidRDefault="00C37D4B" w:rsidP="00132640">
            <w:pPr>
              <w:rPr>
                <w:rFonts w:eastAsia="SimSun"/>
                <w:lang w:val="en-CA"/>
              </w:rPr>
            </w:pPr>
            <w:r>
              <w:rPr>
                <w:rFonts w:eastAsia="SimSun"/>
                <w:lang w:val="en-CA"/>
              </w:rPr>
              <w:t>Option 1:</w:t>
            </w:r>
          </w:p>
          <w:p w14:paraId="678CFFFF" w14:textId="77777777" w:rsidR="00C37D4B" w:rsidRDefault="00C37D4B" w:rsidP="00132640">
            <w:pPr>
              <w:rPr>
                <w:rFonts w:eastAsia="SimSun"/>
                <w:lang w:val="en-CA"/>
              </w:rPr>
            </w:pPr>
            <w:r>
              <w:rPr>
                <w:rFonts w:eastAsia="SimSun"/>
                <w:lang w:val="en-CA"/>
              </w:rPr>
              <w:t xml:space="preserve">Separate tree: </w:t>
            </w:r>
            <w:proofErr w:type="spellStart"/>
            <w:r>
              <w:rPr>
                <w:rFonts w:eastAsia="SimSun"/>
                <w:lang w:val="en-CA"/>
              </w:rPr>
              <w:t>chroma</w:t>
            </w:r>
            <w:proofErr w:type="spellEnd"/>
            <w:r>
              <w:rPr>
                <w:rFonts w:eastAsia="SimSun"/>
                <w:lang w:val="en-CA"/>
              </w:rPr>
              <w:t xml:space="preserve"> 2x2</w:t>
            </w:r>
          </w:p>
          <w:p w14:paraId="2745CC0E" w14:textId="77777777" w:rsidR="00C37D4B" w:rsidRDefault="00C37D4B" w:rsidP="00132640">
            <w:pPr>
              <w:rPr>
                <w:rFonts w:eastAsia="SimSun"/>
                <w:lang w:val="en-CA"/>
              </w:rPr>
            </w:pPr>
          </w:p>
          <w:p w14:paraId="3BB1F693" w14:textId="77777777" w:rsidR="00C37D4B" w:rsidRDefault="00C37D4B" w:rsidP="00132640">
            <w:pPr>
              <w:rPr>
                <w:rFonts w:eastAsia="SimSun"/>
                <w:lang w:val="en-CA"/>
              </w:rPr>
            </w:pPr>
            <w:r>
              <w:rPr>
                <w:rFonts w:eastAsia="SimSun"/>
                <w:lang w:val="en-CA"/>
              </w:rPr>
              <w:t>Option 2:</w:t>
            </w:r>
          </w:p>
          <w:p w14:paraId="354D35CD" w14:textId="77777777" w:rsidR="00C37D4B" w:rsidRDefault="00C37D4B" w:rsidP="00132640">
            <w:pPr>
              <w:rPr>
                <w:rFonts w:eastAsia="SimSun"/>
                <w:lang w:val="en-CA"/>
              </w:rPr>
            </w:pPr>
            <w:r>
              <w:rPr>
                <w:rFonts w:eastAsia="SimSun"/>
                <w:lang w:val="en-CA"/>
              </w:rPr>
              <w:t>Separate tree:</w:t>
            </w:r>
          </w:p>
          <w:p w14:paraId="6E15CF7D" w14:textId="77777777" w:rsidR="00C37D4B" w:rsidRPr="0017361A" w:rsidRDefault="00C37D4B" w:rsidP="00132640">
            <w:pPr>
              <w:rPr>
                <w:rFonts w:eastAsia="SimSun"/>
                <w:lang w:val="en-CA"/>
              </w:rPr>
            </w:pPr>
            <w:proofErr w:type="spellStart"/>
            <w:r>
              <w:rPr>
                <w:rFonts w:eastAsia="SimSun"/>
                <w:lang w:val="en-CA"/>
              </w:rPr>
              <w:t>chroma</w:t>
            </w:r>
            <w:proofErr w:type="spellEnd"/>
            <w:r>
              <w:rPr>
                <w:rFonts w:eastAsia="SimSun"/>
                <w:lang w:val="en-CA"/>
              </w:rPr>
              <w:t xml:space="preserve"> 2x2/2x4/4x2</w:t>
            </w:r>
          </w:p>
        </w:tc>
        <w:tc>
          <w:tcPr>
            <w:tcW w:w="1985" w:type="dxa"/>
          </w:tcPr>
          <w:p w14:paraId="55C5DC54" w14:textId="77777777" w:rsidR="00C37D4B" w:rsidRDefault="00C37D4B" w:rsidP="00132640">
            <w:pPr>
              <w:rPr>
                <w:rFonts w:eastAsia="SimSun"/>
                <w:lang w:val="en-CA"/>
              </w:rPr>
            </w:pPr>
            <w:r>
              <w:rPr>
                <w:rFonts w:eastAsia="SimSun"/>
                <w:lang w:val="en-CA"/>
              </w:rPr>
              <w:t>Option 1:</w:t>
            </w:r>
          </w:p>
          <w:p w14:paraId="22A26E57" w14:textId="77777777" w:rsidR="00C37D4B" w:rsidRDefault="00C37D4B" w:rsidP="00132640">
            <w:pPr>
              <w:rPr>
                <w:rFonts w:eastAsia="SimSun"/>
                <w:lang w:val="en-CA"/>
              </w:rPr>
            </w:pPr>
            <w:r>
              <w:rPr>
                <w:rFonts w:eastAsia="SimSun"/>
                <w:lang w:val="en-CA"/>
              </w:rPr>
              <w:t>8 sample granularity in separate tree case, 4 otherwise.</w:t>
            </w:r>
          </w:p>
          <w:p w14:paraId="4C6FC1B1" w14:textId="77777777" w:rsidR="00C37D4B" w:rsidRDefault="00C37D4B" w:rsidP="00132640">
            <w:pPr>
              <w:rPr>
                <w:rFonts w:eastAsia="SimSun"/>
                <w:lang w:val="en-CA"/>
              </w:rPr>
            </w:pPr>
          </w:p>
          <w:p w14:paraId="76668514" w14:textId="77777777" w:rsidR="00C37D4B" w:rsidRDefault="00C37D4B" w:rsidP="00132640">
            <w:pPr>
              <w:rPr>
                <w:rFonts w:eastAsia="SimSun"/>
                <w:lang w:val="en-CA"/>
              </w:rPr>
            </w:pPr>
            <w:r>
              <w:rPr>
                <w:rFonts w:eastAsia="SimSun"/>
                <w:lang w:val="en-CA"/>
              </w:rPr>
              <w:t>Option 2:</w:t>
            </w:r>
          </w:p>
          <w:p w14:paraId="560C520A" w14:textId="77777777" w:rsidR="00C37D4B" w:rsidRPr="0017361A" w:rsidRDefault="00C37D4B" w:rsidP="00132640">
            <w:pPr>
              <w:rPr>
                <w:rFonts w:eastAsia="SimSun"/>
                <w:lang w:val="en-CA"/>
              </w:rPr>
            </w:pPr>
            <w:r>
              <w:rPr>
                <w:rFonts w:eastAsia="SimSun"/>
                <w:lang w:val="en-CA"/>
              </w:rPr>
              <w:t>16 sample granularity in separate tree case, 4 otherwise.</w:t>
            </w:r>
          </w:p>
        </w:tc>
        <w:tc>
          <w:tcPr>
            <w:tcW w:w="1423" w:type="dxa"/>
          </w:tcPr>
          <w:p w14:paraId="31B43A8D" w14:textId="77777777" w:rsidR="00C37D4B" w:rsidRDefault="00C37D4B" w:rsidP="00132640">
            <w:pPr>
              <w:rPr>
                <w:rFonts w:eastAsia="SimSun"/>
                <w:lang w:val="en-CA"/>
              </w:rPr>
            </w:pPr>
            <w:r>
              <w:rPr>
                <w:rFonts w:eastAsia="SimSun"/>
                <w:lang w:val="en-CA"/>
              </w:rPr>
              <w:t>Option 1:</w:t>
            </w:r>
          </w:p>
          <w:p w14:paraId="6A3702CB" w14:textId="77777777" w:rsidR="00C37D4B" w:rsidRDefault="00C37D4B" w:rsidP="00132640">
            <w:pPr>
              <w:rPr>
                <w:rFonts w:eastAsia="SimSun"/>
                <w:lang w:val="en-CA"/>
              </w:rPr>
            </w:pPr>
            <w:r>
              <w:rPr>
                <w:rFonts w:eastAsia="SimSun"/>
                <w:lang w:val="en-CA"/>
              </w:rPr>
              <w:t>Single tree: 2x2 intra use DC only.</w:t>
            </w:r>
          </w:p>
          <w:p w14:paraId="5B732233" w14:textId="77777777" w:rsidR="00C37D4B" w:rsidRDefault="00C37D4B" w:rsidP="00132640">
            <w:pPr>
              <w:rPr>
                <w:rFonts w:eastAsia="SimSun"/>
                <w:lang w:val="en-CA"/>
              </w:rPr>
            </w:pPr>
          </w:p>
          <w:p w14:paraId="6AF3F36A" w14:textId="77777777" w:rsidR="00C37D4B" w:rsidRDefault="00C37D4B" w:rsidP="00132640">
            <w:pPr>
              <w:rPr>
                <w:rFonts w:eastAsia="SimSun"/>
                <w:lang w:val="en-CA"/>
              </w:rPr>
            </w:pPr>
            <w:r>
              <w:rPr>
                <w:rFonts w:eastAsia="SimSun"/>
                <w:lang w:val="en-CA"/>
              </w:rPr>
              <w:t>Option 2:</w:t>
            </w:r>
          </w:p>
          <w:p w14:paraId="2BCE1123" w14:textId="77777777" w:rsidR="00C37D4B" w:rsidRDefault="00C37D4B" w:rsidP="00132640">
            <w:pPr>
              <w:rPr>
                <w:rFonts w:eastAsia="SimSun"/>
                <w:lang w:val="en-CA"/>
              </w:rPr>
            </w:pPr>
            <w:r>
              <w:rPr>
                <w:rFonts w:eastAsia="SimSun"/>
                <w:lang w:val="en-CA"/>
              </w:rPr>
              <w:t>Single tree:</w:t>
            </w:r>
          </w:p>
          <w:p w14:paraId="1B742749" w14:textId="77777777" w:rsidR="00C37D4B" w:rsidRPr="0017361A" w:rsidRDefault="00C37D4B" w:rsidP="00132640">
            <w:pPr>
              <w:rPr>
                <w:rFonts w:eastAsia="SimSun"/>
                <w:lang w:val="en-CA"/>
              </w:rPr>
            </w:pPr>
            <w:r>
              <w:rPr>
                <w:rFonts w:eastAsia="SimSun"/>
                <w:lang w:val="en-CA"/>
              </w:rPr>
              <w:t>2x2/2x4/4x2 intra use DC only.</w:t>
            </w:r>
          </w:p>
        </w:tc>
      </w:tr>
      <w:tr w:rsidR="00C37D4B" w14:paraId="37076881" w14:textId="77777777" w:rsidTr="00B41300">
        <w:tc>
          <w:tcPr>
            <w:tcW w:w="1555" w:type="dxa"/>
          </w:tcPr>
          <w:p w14:paraId="5F4BE389" w14:textId="77777777" w:rsidR="00C37D4B" w:rsidRDefault="00C37D4B" w:rsidP="00132640">
            <w:pPr>
              <w:rPr>
                <w:rFonts w:eastAsia="SimSun"/>
                <w:lang w:val="en-CA"/>
              </w:rPr>
            </w:pPr>
            <w:r>
              <w:rPr>
                <w:rFonts w:eastAsia="SimSun"/>
                <w:lang w:val="en-CA"/>
              </w:rPr>
              <w:lastRenderedPageBreak/>
              <w:t>VTM-3.0 without small intra CU</w:t>
            </w:r>
          </w:p>
        </w:tc>
        <w:tc>
          <w:tcPr>
            <w:tcW w:w="2693" w:type="dxa"/>
          </w:tcPr>
          <w:p w14:paraId="7D64F574" w14:textId="77777777" w:rsidR="00C37D4B" w:rsidRDefault="00C37D4B" w:rsidP="00132640">
            <w:pPr>
              <w:rPr>
                <w:rFonts w:eastAsia="SimSun"/>
                <w:lang w:val="en-CA"/>
              </w:rPr>
            </w:pPr>
            <w:r>
              <w:rPr>
                <w:rFonts w:eastAsia="SimSun"/>
                <w:lang w:val="en-CA"/>
              </w:rPr>
              <w:t>AI: 0.03%, 0.26%, 0.38%</w:t>
            </w:r>
          </w:p>
          <w:p w14:paraId="2529588E" w14:textId="77777777" w:rsidR="00C37D4B" w:rsidRDefault="00C37D4B" w:rsidP="00132640">
            <w:pPr>
              <w:rPr>
                <w:rFonts w:eastAsia="SimSun"/>
                <w:lang w:val="en-CA"/>
              </w:rPr>
            </w:pPr>
            <w:r>
              <w:rPr>
                <w:rFonts w:eastAsia="SimSun"/>
                <w:lang w:val="en-CA"/>
              </w:rPr>
              <w:t>RA: 0.33%, 0.55%, 0.78%</w:t>
            </w:r>
          </w:p>
          <w:p w14:paraId="3E370B57" w14:textId="77777777" w:rsidR="00C37D4B" w:rsidRDefault="00C37D4B" w:rsidP="00132640">
            <w:pPr>
              <w:rPr>
                <w:rFonts w:eastAsia="SimSun"/>
                <w:lang w:val="en-CA"/>
              </w:rPr>
            </w:pPr>
            <w:r>
              <w:rPr>
                <w:rFonts w:eastAsia="SimSun"/>
                <w:lang w:val="en-CA"/>
              </w:rPr>
              <w:t>LD: 0.21%, 0.17%, 0.60%</w:t>
            </w:r>
          </w:p>
        </w:tc>
        <w:tc>
          <w:tcPr>
            <w:tcW w:w="1417" w:type="dxa"/>
          </w:tcPr>
          <w:p w14:paraId="60BAD495" w14:textId="77777777" w:rsidR="00C37D4B" w:rsidRDefault="00C37D4B" w:rsidP="00132640">
            <w:pPr>
              <w:rPr>
                <w:rFonts w:eastAsia="SimSun"/>
                <w:lang w:val="en-CA"/>
              </w:rPr>
            </w:pPr>
            <w:r>
              <w:rPr>
                <w:rFonts w:eastAsia="SimSun"/>
                <w:lang w:val="en-CA"/>
              </w:rPr>
              <w:t>Chroma: 2x2,4x2,2x4</w:t>
            </w:r>
          </w:p>
          <w:p w14:paraId="7A7A3902" w14:textId="77777777" w:rsidR="00C37D4B" w:rsidRDefault="00C37D4B" w:rsidP="00132640">
            <w:pPr>
              <w:rPr>
                <w:rFonts w:eastAsia="SimSun"/>
                <w:lang w:val="en-CA"/>
              </w:rPr>
            </w:pPr>
            <w:proofErr w:type="spellStart"/>
            <w:r>
              <w:rPr>
                <w:rFonts w:eastAsia="SimSun"/>
                <w:lang w:val="en-CA"/>
              </w:rPr>
              <w:t>Luma</w:t>
            </w:r>
            <w:proofErr w:type="spellEnd"/>
            <w:r>
              <w:rPr>
                <w:rFonts w:eastAsia="SimSun"/>
                <w:lang w:val="en-CA"/>
              </w:rPr>
              <w:t>: 4x4,4x8,8x4</w:t>
            </w:r>
          </w:p>
        </w:tc>
        <w:tc>
          <w:tcPr>
            <w:tcW w:w="1985" w:type="dxa"/>
          </w:tcPr>
          <w:p w14:paraId="3DE9FC9C" w14:textId="77777777" w:rsidR="00C37D4B" w:rsidRDefault="00C37D4B" w:rsidP="00132640">
            <w:pPr>
              <w:rPr>
                <w:rFonts w:eastAsia="SimSun"/>
                <w:lang w:val="en-CA"/>
              </w:rPr>
            </w:pPr>
            <w:r>
              <w:rPr>
                <w:rFonts w:eastAsia="SimSun"/>
                <w:lang w:val="en-CA"/>
              </w:rPr>
              <w:t>16 sample granularity</w:t>
            </w:r>
          </w:p>
        </w:tc>
        <w:tc>
          <w:tcPr>
            <w:tcW w:w="1423" w:type="dxa"/>
          </w:tcPr>
          <w:p w14:paraId="548CC250" w14:textId="77777777" w:rsidR="00C37D4B" w:rsidRDefault="00C37D4B" w:rsidP="00132640">
            <w:pPr>
              <w:rPr>
                <w:rFonts w:eastAsia="SimSun"/>
                <w:lang w:val="en-CA"/>
              </w:rPr>
            </w:pPr>
          </w:p>
        </w:tc>
      </w:tr>
    </w:tbl>
    <w:p w14:paraId="107D0A64" w14:textId="77777777" w:rsidR="006319EF" w:rsidRPr="006319EF" w:rsidRDefault="006319EF" w:rsidP="006319EF">
      <w:pPr>
        <w:rPr>
          <w:ins w:id="1" w:author="Gary Sullivan" w:date="2019-01-14T01:06:00Z"/>
          <w:lang w:val="en-CA" w:eastAsia="de-DE"/>
        </w:rPr>
      </w:pPr>
    </w:p>
    <w:p w14:paraId="19C278BE" w14:textId="69443B69" w:rsidR="0033577F" w:rsidRDefault="00B0479E" w:rsidP="0033577F">
      <w:pPr>
        <w:pStyle w:val="Heading9"/>
        <w:rPr>
          <w:bCs/>
          <w:i/>
          <w:iCs/>
          <w:sz w:val="28"/>
          <w:szCs w:val="28"/>
          <w:lang w:eastAsia="de-DE"/>
        </w:rPr>
      </w:pPr>
      <w:r w:rsidRPr="00233204">
        <w:rPr>
          <w:rFonts w:hint="eastAsia"/>
          <w:bCs/>
          <w:i/>
          <w:iCs/>
          <w:sz w:val="28"/>
          <w:szCs w:val="28"/>
          <w:lang w:eastAsia="de-DE"/>
        </w:rPr>
        <w:t>2.</w:t>
      </w:r>
      <w:r w:rsidRPr="00233204">
        <w:rPr>
          <w:bCs/>
          <w:i/>
          <w:iCs/>
          <w:sz w:val="28"/>
          <w:szCs w:val="28"/>
          <w:lang w:eastAsia="de-DE"/>
        </w:rPr>
        <w:t>2</w:t>
      </w:r>
      <w:r w:rsidR="00BB5CEF" w:rsidRPr="00233204">
        <w:rPr>
          <w:rFonts w:hint="eastAsia"/>
          <w:bCs/>
          <w:i/>
          <w:iCs/>
          <w:sz w:val="28"/>
          <w:szCs w:val="28"/>
          <w:lang w:eastAsia="de-DE"/>
        </w:rPr>
        <w:t xml:space="preserve">. </w:t>
      </w:r>
      <w:r w:rsidR="0033577F">
        <w:rPr>
          <w:bCs/>
          <w:i/>
          <w:iCs/>
          <w:sz w:val="28"/>
          <w:szCs w:val="28"/>
          <w:lang w:eastAsia="de-DE"/>
        </w:rPr>
        <w:t>Complexity analysis</w:t>
      </w:r>
    </w:p>
    <w:p w14:paraId="7100FEF9" w14:textId="549EC04D" w:rsidR="0033577F" w:rsidRDefault="008E6641" w:rsidP="0033577F">
      <w:pPr>
        <w:pStyle w:val="Heading9"/>
        <w:rPr>
          <w:rFonts w:eastAsia="Times New Roman"/>
          <w:szCs w:val="24"/>
          <w:lang w:eastAsia="de-DE"/>
        </w:rPr>
      </w:pPr>
      <w:hyperlink r:id="rId16" w:history="1">
        <w:r w:rsidR="0033577F" w:rsidRPr="000C17FD">
          <w:rPr>
            <w:rFonts w:eastAsia="Times New Roman"/>
            <w:color w:val="0000FF"/>
            <w:szCs w:val="24"/>
            <w:u w:val="single"/>
            <w:lang w:val="en-CA" w:eastAsia="de-DE"/>
          </w:rPr>
          <w:t>JVET-M0864</w:t>
        </w:r>
      </w:hyperlink>
      <w:r w:rsidR="0033577F">
        <w:rPr>
          <w:rFonts w:eastAsia="Times New Roman"/>
          <w:szCs w:val="24"/>
          <w:lang w:val="en-CA" w:eastAsia="de-DE"/>
        </w:rPr>
        <w:t xml:space="preserve"> </w:t>
      </w:r>
      <w:r w:rsidR="0033577F" w:rsidRPr="000C17FD">
        <w:rPr>
          <w:rFonts w:eastAsia="Times New Roman"/>
          <w:szCs w:val="24"/>
          <w:lang w:val="en-CA" w:eastAsia="de-DE"/>
        </w:rPr>
        <w:t>[AHG5] Enhancement of cache model by adopting block-based format</w:t>
      </w:r>
      <w:r w:rsidR="0033577F">
        <w:rPr>
          <w:rFonts w:eastAsia="Times New Roman"/>
          <w:szCs w:val="24"/>
          <w:lang w:val="en-CA" w:eastAsia="de-DE"/>
        </w:rPr>
        <w:t xml:space="preserve"> [</w:t>
      </w:r>
      <w:r w:rsidR="0033577F" w:rsidRPr="000C17FD">
        <w:rPr>
          <w:rFonts w:eastAsia="Times New Roman"/>
          <w:szCs w:val="24"/>
          <w:lang w:val="en-CA" w:eastAsia="de-DE"/>
        </w:rPr>
        <w:t>R</w:t>
      </w:r>
      <w:r w:rsidR="0033577F">
        <w:rPr>
          <w:rFonts w:eastAsia="Times New Roman"/>
          <w:szCs w:val="24"/>
          <w:lang w:val="en-CA" w:eastAsia="de-DE"/>
        </w:rPr>
        <w:t>.</w:t>
      </w:r>
      <w:r w:rsidR="0033577F" w:rsidRPr="000C17FD">
        <w:rPr>
          <w:rFonts w:eastAsia="Times New Roman"/>
          <w:szCs w:val="24"/>
          <w:lang w:val="en-CA" w:eastAsia="de-DE"/>
        </w:rPr>
        <w:t xml:space="preserve"> H</w:t>
      </w:r>
      <w:r w:rsidR="0033577F">
        <w:rPr>
          <w:rFonts w:eastAsia="Times New Roman"/>
          <w:szCs w:val="24"/>
          <w:lang w:val="en-CA" w:eastAsia="de-DE"/>
        </w:rPr>
        <w:t>ashimoto</w:t>
      </w:r>
      <w:r w:rsidR="0033577F" w:rsidRPr="000C17FD">
        <w:rPr>
          <w:rFonts w:eastAsia="Times New Roman"/>
          <w:szCs w:val="24"/>
          <w:lang w:val="en-CA" w:eastAsia="de-DE"/>
        </w:rPr>
        <w:t>, S</w:t>
      </w:r>
      <w:r w:rsidR="0033577F">
        <w:rPr>
          <w:rFonts w:eastAsia="Times New Roman"/>
          <w:szCs w:val="24"/>
          <w:lang w:val="en-CA" w:eastAsia="de-DE"/>
        </w:rPr>
        <w:t>.</w:t>
      </w:r>
      <w:r w:rsidR="0033577F" w:rsidRPr="000C17FD">
        <w:rPr>
          <w:rFonts w:eastAsia="Times New Roman"/>
          <w:szCs w:val="24"/>
          <w:lang w:val="en-CA" w:eastAsia="de-DE"/>
        </w:rPr>
        <w:t xml:space="preserve"> Mochizuki (</w:t>
      </w:r>
      <w:proofErr w:type="spellStart"/>
      <w:r w:rsidR="0033577F" w:rsidRPr="000C17FD">
        <w:rPr>
          <w:rFonts w:eastAsia="Times New Roman"/>
          <w:szCs w:val="24"/>
          <w:lang w:val="en-CA" w:eastAsia="de-DE"/>
        </w:rPr>
        <w:t>Renesas</w:t>
      </w:r>
      <w:proofErr w:type="spellEnd"/>
      <w:r w:rsidR="0033577F" w:rsidRPr="000C17FD">
        <w:rPr>
          <w:rFonts w:eastAsia="Times New Roman"/>
          <w:szCs w:val="24"/>
          <w:lang w:val="en-CA" w:eastAsia="de-DE"/>
        </w:rPr>
        <w:t>)</w:t>
      </w:r>
      <w:r w:rsidR="0033577F">
        <w:rPr>
          <w:rFonts w:eastAsia="Times New Roman"/>
          <w:szCs w:val="24"/>
          <w:lang w:val="en-CA" w:eastAsia="de-DE"/>
        </w:rPr>
        <w:t>] [late]</w:t>
      </w:r>
    </w:p>
    <w:p w14:paraId="4E428BDE" w14:textId="77777777" w:rsidR="0033577F" w:rsidRDefault="0033577F" w:rsidP="0033577F">
      <w:pPr>
        <w:rPr>
          <w:lang w:val="en-CA"/>
        </w:rPr>
      </w:pPr>
      <w:r>
        <w:rPr>
          <w:lang w:val="en-CA"/>
        </w:rPr>
        <w:t xml:space="preserve">This contribution suggests an enhancement of tool to measure the memory bandwidth in VTM. In the general hardware implementation, the reference picture is not stored with raster scan order but stored with block-based address. The results with VTM 3.0 show </w:t>
      </w:r>
      <w:r>
        <w:rPr>
          <w:rFonts w:hint="eastAsia"/>
          <w:lang w:val="en-CA" w:eastAsia="ja-JP"/>
        </w:rPr>
        <w:t>b</w:t>
      </w:r>
      <w:r>
        <w:rPr>
          <w:lang w:val="en-CA" w:eastAsia="ja-JP"/>
        </w:rPr>
        <w:t>lock-based address can reduce memory bandwidth drastically and contributes considering the hardware implementation</w:t>
      </w:r>
      <w:r>
        <w:rPr>
          <w:lang w:val="en-CA"/>
        </w:rPr>
        <w:t>.</w:t>
      </w:r>
    </w:p>
    <w:p w14:paraId="69FCB5C3" w14:textId="77777777" w:rsidR="0033577F" w:rsidRDefault="0033577F" w:rsidP="0033577F">
      <w:pPr>
        <w:rPr>
          <w:szCs w:val="22"/>
          <w:lang w:val="en-CA"/>
        </w:rPr>
      </w:pPr>
      <w:r>
        <w:rPr>
          <w:szCs w:val="22"/>
          <w:lang w:val="en-CA"/>
        </w:rPr>
        <w:t xml:space="preserve">The contribution suggests to add the proposed model to VTM cache model measure tool. It was commented that this should be an additional model. This will be a configuration parameter. </w:t>
      </w:r>
    </w:p>
    <w:p w14:paraId="1ED5EC2F" w14:textId="77777777" w:rsidR="0033577F" w:rsidRPr="005B217D" w:rsidRDefault="0033577F" w:rsidP="0033577F">
      <w:pPr>
        <w:rPr>
          <w:szCs w:val="22"/>
          <w:lang w:val="en-CA"/>
        </w:rPr>
      </w:pPr>
      <w:r w:rsidRPr="00802B45">
        <w:rPr>
          <w:szCs w:val="22"/>
          <w:highlight w:val="yellow"/>
          <w:lang w:val="en-CA"/>
        </w:rPr>
        <w:t>Recommendation (SW):</w:t>
      </w:r>
      <w:r>
        <w:rPr>
          <w:szCs w:val="22"/>
          <w:lang w:val="en-CA"/>
        </w:rPr>
        <w:t xml:space="preserve"> Add it as additional model.</w:t>
      </w:r>
    </w:p>
    <w:p w14:paraId="0FD28199" w14:textId="77777777" w:rsidR="0033577F" w:rsidRDefault="008E6641" w:rsidP="0033577F">
      <w:pPr>
        <w:pStyle w:val="Heading9"/>
        <w:tabs>
          <w:tab w:val="clear" w:pos="1440"/>
          <w:tab w:val="left" w:pos="1701"/>
        </w:tabs>
        <w:rPr>
          <w:rFonts w:eastAsia="Times New Roman"/>
          <w:szCs w:val="24"/>
          <w:lang w:eastAsia="de-DE"/>
        </w:rPr>
      </w:pPr>
      <w:hyperlink r:id="rId17" w:history="1">
        <w:r w:rsidR="0033577F" w:rsidRPr="00702455">
          <w:rPr>
            <w:rFonts w:eastAsia="Times New Roman"/>
            <w:color w:val="0000FF"/>
            <w:szCs w:val="24"/>
            <w:u w:val="single"/>
            <w:lang w:val="en-CA" w:eastAsia="de-DE"/>
          </w:rPr>
          <w:t>JVET-M0879</w:t>
        </w:r>
      </w:hyperlink>
      <w:r w:rsidR="0033577F" w:rsidRPr="00702455">
        <w:rPr>
          <w:rFonts w:eastAsia="Times New Roman"/>
          <w:szCs w:val="24"/>
          <w:lang w:val="en-CA" w:eastAsia="de-DE"/>
        </w:rPr>
        <w:t xml:space="preserve"> Crosscheck of JVET-M0864 ([AHG5] Enhancement of cache model by adopting block-based format) [T. Zhou, Y. Yasugi</w:t>
      </w:r>
      <w:r w:rsidR="0033577F">
        <w:rPr>
          <w:rFonts w:eastAsia="Times New Roman"/>
          <w:szCs w:val="24"/>
          <w:lang w:val="en-CA" w:eastAsia="de-DE"/>
        </w:rPr>
        <w:t>, T. Ikai (Sharp)] [late]</w:t>
      </w:r>
    </w:p>
    <w:p w14:paraId="74F28D18" w14:textId="79AF7C47" w:rsidR="006319EF" w:rsidRPr="006319EF" w:rsidRDefault="006319EF" w:rsidP="00F61A28">
      <w:pPr>
        <w:pStyle w:val="BodyText"/>
        <w:rPr>
          <w:lang w:eastAsia="de-DE"/>
        </w:rPr>
      </w:pPr>
    </w:p>
    <w:p w14:paraId="4D9E1882" w14:textId="1088D9DC" w:rsidR="00B6153E" w:rsidRDefault="00B0479E" w:rsidP="00B0479E">
      <w:pPr>
        <w:pStyle w:val="Heading2"/>
        <w:numPr>
          <w:ilvl w:val="0"/>
          <w:numId w:val="0"/>
        </w:numPr>
        <w:ind w:left="576" w:hanging="576"/>
        <w:rPr>
          <w:lang w:val="en-CA" w:eastAsia="de-DE"/>
        </w:rPr>
      </w:pPr>
      <w:r>
        <w:rPr>
          <w:rFonts w:hint="eastAsia"/>
          <w:lang w:val="en-CA" w:eastAsia="de-DE"/>
        </w:rPr>
        <w:t>2.</w:t>
      </w:r>
      <w:r>
        <w:rPr>
          <w:lang w:val="en-CA" w:eastAsia="de-DE"/>
        </w:rPr>
        <w:t xml:space="preserve">3. </w:t>
      </w:r>
      <w:r w:rsidR="00BB5CEF">
        <w:rPr>
          <w:lang w:val="en-CA" w:eastAsia="de-DE"/>
        </w:rPr>
        <w:t>Block size restrictions for PDPC</w:t>
      </w:r>
    </w:p>
    <w:p w14:paraId="6F09D7FC" w14:textId="77777777" w:rsidR="00BB5CEF" w:rsidRPr="00BB5CEF" w:rsidRDefault="008E6641" w:rsidP="00BB5CEF">
      <w:pPr>
        <w:keepNext/>
        <w:tabs>
          <w:tab w:val="clear" w:pos="3240"/>
          <w:tab w:val="clear" w:pos="3600"/>
          <w:tab w:val="clear" w:pos="3960"/>
          <w:tab w:val="clear" w:pos="4320"/>
        </w:tabs>
        <w:spacing w:before="240" w:after="60"/>
        <w:ind w:left="1440" w:hanging="1440"/>
        <w:jc w:val="left"/>
        <w:outlineLvl w:val="8"/>
        <w:rPr>
          <w:rFonts w:eastAsia="Times New Roman"/>
          <w:b/>
          <w:sz w:val="24"/>
          <w:szCs w:val="24"/>
          <w:lang w:val="en-CA" w:eastAsia="de-DE"/>
        </w:rPr>
      </w:pPr>
      <w:hyperlink r:id="rId18" w:history="1">
        <w:r w:rsidR="00BB5CEF" w:rsidRPr="00BB5CEF">
          <w:rPr>
            <w:rFonts w:eastAsia="Times New Roman"/>
            <w:b/>
            <w:color w:val="0000FF"/>
            <w:sz w:val="24"/>
            <w:szCs w:val="24"/>
            <w:u w:val="single"/>
            <w:lang w:val="en-CA" w:eastAsia="de-DE"/>
          </w:rPr>
          <w:t>JVET-M0045</w:t>
        </w:r>
      </w:hyperlink>
      <w:r w:rsidR="00BB5CEF" w:rsidRPr="00BB5CEF">
        <w:rPr>
          <w:rFonts w:eastAsia="Times New Roman"/>
          <w:b/>
          <w:sz w:val="24"/>
          <w:szCs w:val="24"/>
          <w:lang w:val="en-CA" w:eastAsia="de-DE"/>
        </w:rPr>
        <w:t xml:space="preserve"> Non-CE3: PDPC Restriction [S. Keating, K. Sharman (Sony)]</w:t>
      </w:r>
    </w:p>
    <w:p w14:paraId="03BAB01D" w14:textId="368C345C" w:rsidR="00F61A28" w:rsidRDefault="00F61A28" w:rsidP="00F61A28">
      <w:pPr>
        <w:rPr>
          <w:lang w:val="en-CA"/>
        </w:rPr>
      </w:pPr>
      <w:r>
        <w:rPr>
          <w:lang w:val="en-CA"/>
        </w:rPr>
        <w:t>This document proposes disabling PDPC for small blocks as a potential simplification.  When disabled for 4x4 blocks the overall BD-rate loss is 0.05% (Y), 0.02% (U), 0.03% (V) but with a BD-rate improvement for class F of -0.17% (Y), -0.20% (U), -0.10% (V) for AI over VTM3.0.</w:t>
      </w:r>
    </w:p>
    <w:p w14:paraId="3BC187F0" w14:textId="6955E56F" w:rsidR="00F61A28" w:rsidRDefault="00F61A28" w:rsidP="00F61A28">
      <w:pPr>
        <w:rPr>
          <w:lang w:val="en-CA"/>
        </w:rPr>
      </w:pPr>
      <w:r>
        <w:rPr>
          <w:lang w:val="en-CA"/>
        </w:rPr>
        <w:t xml:space="preserve">It was noted </w:t>
      </w:r>
      <w:r w:rsidR="005B251A">
        <w:rPr>
          <w:lang w:val="en-CA"/>
        </w:rPr>
        <w:t>results with CPR enabled would be interesting with regard to the gains in class F.</w:t>
      </w:r>
    </w:p>
    <w:p w14:paraId="6106FD3D" w14:textId="77777777" w:rsidR="00BB5CEF" w:rsidRPr="00BB5CEF" w:rsidRDefault="008E6641" w:rsidP="00BB5CEF">
      <w:pPr>
        <w:keepNext/>
        <w:tabs>
          <w:tab w:val="clear" w:pos="3240"/>
          <w:tab w:val="clear" w:pos="3600"/>
          <w:tab w:val="clear" w:pos="3960"/>
          <w:tab w:val="clear" w:pos="4320"/>
        </w:tabs>
        <w:spacing w:before="240" w:after="60"/>
        <w:ind w:left="1440" w:hanging="1440"/>
        <w:jc w:val="left"/>
        <w:outlineLvl w:val="8"/>
        <w:rPr>
          <w:rFonts w:eastAsia="Times New Roman"/>
          <w:b/>
          <w:sz w:val="24"/>
          <w:szCs w:val="24"/>
          <w:lang w:val="en-CA" w:eastAsia="de-DE"/>
        </w:rPr>
      </w:pPr>
      <w:hyperlink r:id="rId19" w:history="1">
        <w:r w:rsidR="00BB5CEF" w:rsidRPr="00BB5CEF">
          <w:rPr>
            <w:rFonts w:eastAsia="Times New Roman"/>
            <w:b/>
            <w:color w:val="0000FF"/>
            <w:sz w:val="24"/>
            <w:szCs w:val="24"/>
            <w:u w:val="single"/>
            <w:lang w:val="en-CA" w:eastAsia="de-DE"/>
          </w:rPr>
          <w:t>JVET-M0561</w:t>
        </w:r>
      </w:hyperlink>
      <w:r w:rsidR="00BB5CEF" w:rsidRPr="00BB5CEF">
        <w:rPr>
          <w:rFonts w:eastAsia="Times New Roman"/>
          <w:b/>
          <w:sz w:val="24"/>
          <w:szCs w:val="24"/>
          <w:lang w:val="en-CA" w:eastAsia="de-DE"/>
        </w:rPr>
        <w:t xml:space="preserve"> Crosscheck of JVET-M0045 (Non-CE3: PDPC Restriction) [J. Lee, H. Lee, S.-C. Lim, J. Kang (ETRI)] [late]</w:t>
      </w:r>
    </w:p>
    <w:p w14:paraId="281F0AB2" w14:textId="77777777" w:rsidR="00BB5CEF" w:rsidRPr="00BB5CEF" w:rsidRDefault="00BB5CEF" w:rsidP="00BB5CEF">
      <w:pPr>
        <w:keepNext/>
        <w:tabs>
          <w:tab w:val="clear" w:pos="3240"/>
          <w:tab w:val="clear" w:pos="3600"/>
          <w:tab w:val="clear" w:pos="3960"/>
          <w:tab w:val="clear" w:pos="4320"/>
        </w:tabs>
        <w:spacing w:before="240" w:after="60"/>
        <w:ind w:left="1440" w:hanging="1440"/>
        <w:jc w:val="left"/>
        <w:outlineLvl w:val="8"/>
        <w:rPr>
          <w:rFonts w:eastAsia="Times New Roman"/>
          <w:b/>
          <w:color w:val="0000FF"/>
          <w:sz w:val="24"/>
          <w:szCs w:val="24"/>
          <w:u w:val="single"/>
          <w:lang w:val="en-CA" w:eastAsia="de-DE"/>
        </w:rPr>
      </w:pPr>
    </w:p>
    <w:p w14:paraId="564BA859" w14:textId="77777777" w:rsidR="00BB5CEF" w:rsidRPr="00BB5CEF" w:rsidRDefault="008E6641" w:rsidP="00BB5CEF">
      <w:pPr>
        <w:pStyle w:val="Heading9"/>
        <w:rPr>
          <w:rFonts w:eastAsia="Times New Roman"/>
          <w:sz w:val="24"/>
          <w:szCs w:val="24"/>
          <w:lang w:val="en-CA" w:eastAsia="de-DE"/>
        </w:rPr>
      </w:pPr>
      <w:hyperlink r:id="rId20" w:history="1">
        <w:r w:rsidR="00BB5CEF" w:rsidRPr="00BB5CEF">
          <w:rPr>
            <w:rFonts w:eastAsia="Times New Roman"/>
            <w:color w:val="0000FF"/>
            <w:sz w:val="24"/>
            <w:szCs w:val="24"/>
            <w:u w:val="single"/>
            <w:lang w:val="en-CA" w:eastAsia="de-DE"/>
          </w:rPr>
          <w:t>JVET-M0122</w:t>
        </w:r>
      </w:hyperlink>
      <w:r w:rsidR="00BB5CEF" w:rsidRPr="00BB5CEF">
        <w:rPr>
          <w:rFonts w:eastAsia="Times New Roman"/>
          <w:sz w:val="24"/>
          <w:szCs w:val="24"/>
          <w:lang w:val="en-CA" w:eastAsia="de-DE"/>
        </w:rPr>
        <w:t xml:space="preserve"> Non-CE3: On block size restrictions for PDPC [A. Filippov, V. Rufitskiy, J. Chen (Huawei)]</w:t>
      </w:r>
    </w:p>
    <w:p w14:paraId="0775B3BC" w14:textId="37555D53" w:rsidR="0058449C" w:rsidRPr="00F44F96" w:rsidRDefault="0058449C" w:rsidP="0058449C">
      <w:pPr>
        <w:rPr>
          <w:szCs w:val="22"/>
          <w:lang w:val="en-CA"/>
        </w:rPr>
      </w:pPr>
      <w:r>
        <w:rPr>
          <w:lang w:val="en-CA"/>
        </w:rPr>
        <w:t xml:space="preserve">This document proposes block size restrictions for PDPC. In Tests 1-3, PDPC is disabled for small and large blocks that reportedly shows the following overall results (Test 3): 0.01% (Y), -0.03% (U), 0.00% (V) and 0.02% (Y), 0.07% (U), 0.04% (V) for AI and RA configurations, respectively. In Test 3a, PDPC is disabled for small blocks for the worst-case intra prediction modes that reportedly shows the following overall results (Test 3a): 0.02% (Y), -0.03% (U), -0.04% (V) and 0.01% (Y), 0.01% (U), -0.04% (V) for AI </w:t>
      </w:r>
      <w:r w:rsidRPr="00F44F96">
        <w:rPr>
          <w:szCs w:val="22"/>
          <w:lang w:val="en-CA"/>
        </w:rPr>
        <w:t>and RA configurations, respectively. For all the proposed tests, the running time is changed negligibly at both encoder and decoder sides for AI and RA configurations as compared with VTM-3.0.</w:t>
      </w:r>
    </w:p>
    <w:p w14:paraId="2F8638B3" w14:textId="1AFC4F1C" w:rsidR="00BB5CEF" w:rsidRPr="00F44F96" w:rsidRDefault="0058449C" w:rsidP="00BB5CEF">
      <w:pPr>
        <w:pStyle w:val="BodyText"/>
        <w:rPr>
          <w:szCs w:val="22"/>
        </w:rPr>
      </w:pPr>
      <w:r w:rsidRPr="00F44F96">
        <w:rPr>
          <w:szCs w:val="22"/>
        </w:rPr>
        <w:t xml:space="preserve">For class A1 a BD-rate of -0.07% </w:t>
      </w:r>
      <w:proofErr w:type="spellStart"/>
      <w:r w:rsidRPr="00F44F96">
        <w:rPr>
          <w:szCs w:val="22"/>
        </w:rPr>
        <w:t>luma</w:t>
      </w:r>
      <w:proofErr w:type="spellEnd"/>
      <w:r w:rsidRPr="00F44F96">
        <w:rPr>
          <w:szCs w:val="22"/>
        </w:rPr>
        <w:t xml:space="preserve"> was reported. That might be due to the restriction of larger block sizes</w:t>
      </w:r>
      <w:r w:rsidR="007A01C9" w:rsidRPr="00F44F96">
        <w:rPr>
          <w:szCs w:val="22"/>
        </w:rPr>
        <w:t xml:space="preserve"> as noted under JVET-M0238.</w:t>
      </w:r>
    </w:p>
    <w:p w14:paraId="4B39EC37" w14:textId="44A79E8B" w:rsidR="00BB5CEF" w:rsidRPr="00BB5CEF" w:rsidRDefault="008E6641" w:rsidP="00BB5CEF">
      <w:pPr>
        <w:pStyle w:val="Heading9"/>
        <w:rPr>
          <w:rFonts w:eastAsia="Times New Roman"/>
          <w:sz w:val="24"/>
          <w:szCs w:val="24"/>
          <w:lang w:eastAsia="de-DE"/>
        </w:rPr>
      </w:pPr>
      <w:hyperlink r:id="rId21" w:history="1">
        <w:r w:rsidR="00BB5CEF" w:rsidRPr="00BB5CEF">
          <w:rPr>
            <w:rFonts w:eastAsia="Times New Roman"/>
            <w:color w:val="0000FF"/>
            <w:sz w:val="24"/>
            <w:szCs w:val="24"/>
            <w:u w:val="single"/>
            <w:lang w:val="en-CA" w:eastAsia="de-DE"/>
          </w:rPr>
          <w:t>JVET-M0880</w:t>
        </w:r>
      </w:hyperlink>
      <w:r w:rsidR="00BB5CEF" w:rsidRPr="00BB5CEF">
        <w:rPr>
          <w:rFonts w:eastAsia="Times New Roman"/>
          <w:sz w:val="24"/>
          <w:szCs w:val="24"/>
          <w:lang w:val="en-CA" w:eastAsia="de-DE"/>
        </w:rPr>
        <w:t xml:space="preserve"> Cross-check of contribution JVET-M0122, test 3.a (Non-CE3: On block size restrictions for PDPC) [F. </w:t>
      </w:r>
      <w:proofErr w:type="spellStart"/>
      <w:r w:rsidR="00BB5CEF" w:rsidRPr="00BB5CEF">
        <w:rPr>
          <w:rFonts w:eastAsia="Times New Roman"/>
          <w:sz w:val="24"/>
          <w:szCs w:val="24"/>
          <w:lang w:val="en-CA" w:eastAsia="de-DE"/>
        </w:rPr>
        <w:t>Racapé</w:t>
      </w:r>
      <w:proofErr w:type="spellEnd"/>
      <w:r w:rsidR="00BB5CEF" w:rsidRPr="00BB5CEF">
        <w:rPr>
          <w:rFonts w:eastAsia="Times New Roman"/>
          <w:sz w:val="24"/>
          <w:szCs w:val="24"/>
          <w:lang w:val="en-CA" w:eastAsia="de-DE"/>
        </w:rPr>
        <w:t xml:space="preserve"> (Technicolor)] </w:t>
      </w:r>
      <w:r w:rsidR="00BB5CEF">
        <w:rPr>
          <w:rFonts w:eastAsia="Times New Roman"/>
          <w:sz w:val="24"/>
          <w:szCs w:val="24"/>
          <w:lang w:val="en-CA" w:eastAsia="de-DE"/>
        </w:rPr>
        <w:t>[late]</w:t>
      </w:r>
    </w:p>
    <w:p w14:paraId="7B1E2F26" w14:textId="77777777" w:rsidR="00BB5CEF" w:rsidRPr="00BB5CEF" w:rsidRDefault="008E6641" w:rsidP="00BB5CEF">
      <w:pPr>
        <w:pStyle w:val="Heading9"/>
        <w:rPr>
          <w:rFonts w:eastAsia="Times New Roman"/>
          <w:sz w:val="24"/>
          <w:szCs w:val="24"/>
          <w:lang w:eastAsia="de-DE"/>
        </w:rPr>
      </w:pPr>
      <w:hyperlink r:id="rId22" w:history="1">
        <w:r w:rsidR="00BB5CEF" w:rsidRPr="00BB5CEF">
          <w:rPr>
            <w:rFonts w:eastAsia="Times New Roman"/>
            <w:color w:val="0000FF"/>
            <w:sz w:val="24"/>
            <w:szCs w:val="24"/>
            <w:u w:val="single"/>
            <w:lang w:val="en-CA" w:eastAsia="de-DE"/>
          </w:rPr>
          <w:t>JVET-M0806</w:t>
        </w:r>
      </w:hyperlink>
      <w:r w:rsidR="00BB5CEF" w:rsidRPr="00BB5CEF">
        <w:rPr>
          <w:rFonts w:eastAsia="Times New Roman"/>
          <w:sz w:val="24"/>
          <w:szCs w:val="24"/>
          <w:lang w:val="en-CA" w:eastAsia="de-DE"/>
        </w:rPr>
        <w:t xml:space="preserve"> Cross-check of contribution JVET-M0122 (Non-CE3: On block size restrictions for PDPC) [M. Schäfer, J. Pfaff (HHI)] [late]</w:t>
      </w:r>
    </w:p>
    <w:p w14:paraId="0EA2A461" w14:textId="77777777" w:rsidR="00BB5CEF" w:rsidRPr="00BB5CEF" w:rsidRDefault="00BB5CEF" w:rsidP="00BB5CEF">
      <w:pPr>
        <w:rPr>
          <w:sz w:val="24"/>
          <w:szCs w:val="24"/>
          <w:lang w:eastAsia="de-DE"/>
        </w:rPr>
      </w:pPr>
    </w:p>
    <w:p w14:paraId="12284A93" w14:textId="77777777" w:rsidR="00BB5CEF" w:rsidRPr="007A28E0" w:rsidRDefault="008E6641" w:rsidP="00BB5CEF">
      <w:pPr>
        <w:pStyle w:val="Heading9"/>
        <w:rPr>
          <w:szCs w:val="24"/>
          <w:lang w:val="en-CA" w:eastAsia="de-DE"/>
        </w:rPr>
      </w:pPr>
      <w:hyperlink r:id="rId23" w:history="1">
        <w:r w:rsidR="00BB5CEF" w:rsidRPr="007A28E0">
          <w:rPr>
            <w:color w:val="0000FF"/>
            <w:szCs w:val="24"/>
            <w:u w:val="single"/>
            <w:lang w:val="en-CA" w:eastAsia="de-DE"/>
          </w:rPr>
          <w:t>JVET-M0238</w:t>
        </w:r>
      </w:hyperlink>
      <w:r w:rsidR="00BB5CEF" w:rsidRPr="007A28E0">
        <w:rPr>
          <w:szCs w:val="24"/>
          <w:lang w:val="en-CA" w:eastAsia="de-DE"/>
        </w:rPr>
        <w:t xml:space="preserve"> Non-CE3: Modification of PDPC [J. Lee, H. Lee, S.-C. Lim, J. Kang, H. Y. Kim (ETRI)]</w:t>
      </w:r>
    </w:p>
    <w:p w14:paraId="530E4808" w14:textId="60EA1251" w:rsidR="00BB5CEF" w:rsidRDefault="00BB5CEF" w:rsidP="00BB5CEF">
      <w:pPr>
        <w:rPr>
          <w:lang w:eastAsia="de-DE"/>
        </w:rPr>
      </w:pPr>
      <w:r>
        <w:rPr>
          <w:lang w:val="en-CA" w:eastAsia="ko-KR"/>
        </w:rPr>
        <w:t xml:space="preserve">This contribution presents modification of position dependent intra prediction combination (PDPC). It includes two modifications which are large block size restriction and removal of interpolation. It is reported that the average </w:t>
      </w:r>
      <w:proofErr w:type="spellStart"/>
      <w:r>
        <w:rPr>
          <w:lang w:val="en-CA" w:eastAsia="ko-KR"/>
        </w:rPr>
        <w:t>luma</w:t>
      </w:r>
      <w:proofErr w:type="spellEnd"/>
      <w:r>
        <w:rPr>
          <w:lang w:val="en-CA" w:eastAsia="ko-KR"/>
        </w:rPr>
        <w:t xml:space="preserve"> BD-rate of the block size restriction and the removal of interpolation for AI case is -</w:t>
      </w:r>
      <w:r w:rsidR="00802B45">
        <w:rPr>
          <w:lang w:val="en-CA" w:eastAsia="ko-KR"/>
        </w:rPr>
        <w:t> </w:t>
      </w:r>
      <w:r>
        <w:rPr>
          <w:lang w:val="en-CA" w:eastAsia="ko-KR"/>
        </w:rPr>
        <w:t>0.01% and 0.01% compared to VTM 3.0, respectively.</w:t>
      </w:r>
    </w:p>
    <w:p w14:paraId="65EE4647" w14:textId="77777777" w:rsidR="00BB5CEF" w:rsidRDefault="00BB5CEF" w:rsidP="00BB5CEF">
      <w:pPr>
        <w:rPr>
          <w:lang w:eastAsia="de-DE"/>
        </w:rPr>
      </w:pPr>
      <w:r>
        <w:rPr>
          <w:lang w:eastAsia="de-DE"/>
        </w:rPr>
        <w:t xml:space="preserve">The proposal asserts that PDPC does not give much benefit for large blocks (64xN, Nx64). </w:t>
      </w:r>
    </w:p>
    <w:p w14:paraId="5E37CAC7" w14:textId="77777777" w:rsidR="00BB5CEF" w:rsidRPr="00E8660C" w:rsidRDefault="008E6641" w:rsidP="00BB5CEF">
      <w:pPr>
        <w:pStyle w:val="Heading9"/>
        <w:rPr>
          <w:szCs w:val="24"/>
          <w:lang w:val="en-CA" w:eastAsia="de-DE"/>
        </w:rPr>
      </w:pPr>
      <w:hyperlink r:id="rId24" w:history="1">
        <w:r w:rsidR="00BB5CEF" w:rsidRPr="00E8660C">
          <w:rPr>
            <w:color w:val="0000FF"/>
            <w:szCs w:val="24"/>
            <w:u w:val="single"/>
            <w:lang w:val="en-CA" w:eastAsia="de-DE"/>
          </w:rPr>
          <w:t>JVET-M0678</w:t>
        </w:r>
      </w:hyperlink>
      <w:r w:rsidR="00BB5CEF" w:rsidRPr="00E8660C">
        <w:rPr>
          <w:szCs w:val="24"/>
          <w:lang w:val="en-CA" w:eastAsia="de-DE"/>
        </w:rPr>
        <w:t xml:space="preserve"> Crosscheck of JVET-M0238 (Non-CE3: Modification of PDPC) [S. Keating (Sony)] [late]</w:t>
      </w:r>
    </w:p>
    <w:p w14:paraId="642DE546" w14:textId="77777777" w:rsidR="00BB5CEF" w:rsidRPr="00BB5CEF" w:rsidRDefault="00BB5CEF" w:rsidP="00BB5CEF">
      <w:pPr>
        <w:rPr>
          <w:lang w:val="en-CA" w:eastAsia="de-DE"/>
        </w:rPr>
      </w:pPr>
    </w:p>
    <w:p w14:paraId="37A9DC56" w14:textId="2827739C" w:rsidR="00BB5CEF" w:rsidRPr="00850265" w:rsidRDefault="008E6641" w:rsidP="00BB5CEF">
      <w:pPr>
        <w:rPr>
          <w:b/>
          <w:lang w:val="en-CA"/>
        </w:rPr>
      </w:pPr>
      <w:hyperlink r:id="rId25" w:history="1">
        <w:r w:rsidR="00BB5CEF" w:rsidRPr="006A3500">
          <w:rPr>
            <w:b/>
            <w:color w:val="0000FF"/>
            <w:szCs w:val="24"/>
            <w:u w:val="single"/>
            <w:lang w:val="en-CA" w:eastAsia="de-DE"/>
          </w:rPr>
          <w:t>JVET-M0814</w:t>
        </w:r>
      </w:hyperlink>
      <w:r w:rsidR="00BB5CEF" w:rsidRPr="006A3500">
        <w:rPr>
          <w:b/>
          <w:szCs w:val="24"/>
          <w:lang w:val="en-CA" w:eastAsia="de-DE"/>
        </w:rPr>
        <w:t xml:space="preserve"> Non-CE3: block size restriction on PDPC [L Li, J </w:t>
      </w:r>
      <w:proofErr w:type="spellStart"/>
      <w:r w:rsidR="00BB5CEF" w:rsidRPr="006A3500">
        <w:rPr>
          <w:b/>
          <w:szCs w:val="24"/>
          <w:lang w:val="en-CA" w:eastAsia="de-DE"/>
        </w:rPr>
        <w:t>Heo</w:t>
      </w:r>
      <w:proofErr w:type="spellEnd"/>
      <w:r w:rsidR="00BB5CEF" w:rsidRPr="006A3500">
        <w:rPr>
          <w:b/>
          <w:szCs w:val="24"/>
          <w:lang w:val="en-CA" w:eastAsia="de-DE"/>
        </w:rPr>
        <w:t>, J Choi, S Yoo, J Choi, J</w:t>
      </w:r>
      <w:r w:rsidR="00850265">
        <w:rPr>
          <w:b/>
          <w:szCs w:val="24"/>
          <w:lang w:val="en-CA" w:eastAsia="de-DE"/>
        </w:rPr>
        <w:t xml:space="preserve"> Lim, </w:t>
      </w:r>
      <w:proofErr w:type="spellStart"/>
      <w:r w:rsidR="00850265">
        <w:rPr>
          <w:b/>
          <w:szCs w:val="24"/>
          <w:lang w:val="en-CA" w:eastAsia="de-DE"/>
        </w:rPr>
        <w:t>S.Kim</w:t>
      </w:r>
      <w:proofErr w:type="spellEnd"/>
      <w:r w:rsidR="00850265">
        <w:rPr>
          <w:b/>
          <w:szCs w:val="24"/>
          <w:lang w:val="en-CA" w:eastAsia="de-DE"/>
        </w:rPr>
        <w:t xml:space="preserve"> (LGE)] [late]</w:t>
      </w:r>
    </w:p>
    <w:p w14:paraId="0A76B021" w14:textId="77777777" w:rsidR="00BB5CEF" w:rsidRDefault="00BB5CEF" w:rsidP="00BB5CEF">
      <w:pPr>
        <w:rPr>
          <w:lang w:val="en-CA"/>
        </w:rPr>
      </w:pPr>
      <w:r>
        <w:rPr>
          <w:lang w:val="en-CA"/>
        </w:rPr>
        <w:t xml:space="preserve">It is suggested to disable PDPC for small blocks (not apply w*h&lt;=16) and large blocks (up to 32x32 for </w:t>
      </w:r>
      <w:proofErr w:type="spellStart"/>
      <w:r>
        <w:rPr>
          <w:lang w:val="en-CA"/>
        </w:rPr>
        <w:t>luma</w:t>
      </w:r>
      <w:proofErr w:type="spellEnd"/>
      <w:r>
        <w:rPr>
          <w:lang w:val="en-CA"/>
        </w:rPr>
        <w:t xml:space="preserve">; 16x16 for </w:t>
      </w:r>
      <w:proofErr w:type="spellStart"/>
      <w:r>
        <w:rPr>
          <w:lang w:val="en-CA"/>
        </w:rPr>
        <w:t>chroma</w:t>
      </w:r>
      <w:proofErr w:type="spellEnd"/>
      <w:r>
        <w:rPr>
          <w:lang w:val="en-CA"/>
        </w:rPr>
        <w:t>).</w:t>
      </w:r>
    </w:p>
    <w:p w14:paraId="064F9026" w14:textId="77777777" w:rsidR="00BB5CEF" w:rsidRDefault="00BB5CEF" w:rsidP="00BB5CEF">
      <w:pPr>
        <w:rPr>
          <w:lang w:val="en-CA"/>
        </w:rPr>
      </w:pPr>
      <w:proofErr w:type="spellStart"/>
      <w:r>
        <w:t>BoG</w:t>
      </w:r>
      <w:proofErr w:type="spellEnd"/>
      <w:r>
        <w:t xml:space="preserve"> recommends </w:t>
      </w:r>
      <w:r w:rsidRPr="00177571">
        <w:rPr>
          <w:highlight w:val="cyan"/>
        </w:rPr>
        <w:t>revisiting</w:t>
      </w:r>
      <w:r>
        <w:t xml:space="preserve"> the block size restriction for PDPC preferably when additional hardware/software expertise is present (Track A or AHG16).</w:t>
      </w:r>
    </w:p>
    <w:p w14:paraId="03C213CA" w14:textId="40D71C8C" w:rsidR="00850265" w:rsidRDefault="008E6641" w:rsidP="00850265">
      <w:pPr>
        <w:pStyle w:val="Heading9"/>
        <w:tabs>
          <w:tab w:val="clear" w:pos="1440"/>
          <w:tab w:val="left" w:pos="142"/>
        </w:tabs>
        <w:ind w:left="0" w:firstLine="0"/>
        <w:jc w:val="left"/>
        <w:rPr>
          <w:rFonts w:eastAsia="Times New Roman"/>
          <w:szCs w:val="24"/>
          <w:lang w:val="en-CA" w:eastAsia="de-DE"/>
        </w:rPr>
      </w:pPr>
      <w:hyperlink r:id="rId26" w:history="1">
        <w:r w:rsidR="00850265" w:rsidRPr="00702455">
          <w:rPr>
            <w:rFonts w:eastAsia="Times New Roman"/>
            <w:color w:val="0000FF"/>
            <w:szCs w:val="24"/>
            <w:u w:val="single"/>
            <w:lang w:val="en-CA" w:eastAsia="de-DE"/>
          </w:rPr>
          <w:t>JVET-M0881</w:t>
        </w:r>
      </w:hyperlink>
      <w:r w:rsidR="00850265">
        <w:rPr>
          <w:rFonts w:eastAsia="Times New Roman"/>
          <w:szCs w:val="24"/>
          <w:lang w:val="en-CA" w:eastAsia="de-DE"/>
        </w:rPr>
        <w:t xml:space="preserve"> </w:t>
      </w:r>
      <w:r w:rsidR="00850265" w:rsidRPr="00702455">
        <w:rPr>
          <w:rFonts w:eastAsia="Times New Roman"/>
          <w:szCs w:val="24"/>
          <w:lang w:val="en-CA" w:eastAsia="de-DE"/>
        </w:rPr>
        <w:t>Crosscheck of JVET-M0814 (Non-CE3: block size restriction on PDPC)</w:t>
      </w:r>
      <w:r w:rsidR="00850265">
        <w:rPr>
          <w:rFonts w:eastAsia="Times New Roman"/>
          <w:szCs w:val="24"/>
          <w:lang w:val="en-CA" w:eastAsia="de-DE"/>
        </w:rPr>
        <w:t xml:space="preserve"> [</w:t>
      </w:r>
      <w:r w:rsidR="00850265" w:rsidRPr="00702455">
        <w:rPr>
          <w:rFonts w:eastAsia="Times New Roman"/>
          <w:szCs w:val="24"/>
          <w:lang w:val="en-CA" w:eastAsia="de-DE"/>
        </w:rPr>
        <w:t>A. Filippov, V. Rufitskiy (Huawei)</w:t>
      </w:r>
      <w:r w:rsidR="00850265">
        <w:rPr>
          <w:rFonts w:eastAsia="Times New Roman"/>
          <w:szCs w:val="24"/>
          <w:lang w:val="en-CA" w:eastAsia="de-DE"/>
        </w:rPr>
        <w:t>] [late]</w:t>
      </w:r>
    </w:p>
    <w:p w14:paraId="44428C94" w14:textId="77777777" w:rsidR="00542533" w:rsidRDefault="00542533" w:rsidP="00542533">
      <w:pPr>
        <w:rPr>
          <w:lang w:val="en-CA" w:eastAsia="de-DE"/>
        </w:rPr>
      </w:pPr>
    </w:p>
    <w:p w14:paraId="4734A86D" w14:textId="5B13013A" w:rsidR="00C37D4B" w:rsidRPr="00015844" w:rsidRDefault="00C37D4B" w:rsidP="00C37D4B">
      <w:pPr>
        <w:rPr>
          <w:b/>
          <w:lang w:val="en-CA" w:eastAsia="de-DE"/>
        </w:rPr>
      </w:pPr>
      <w:r w:rsidRPr="00015844">
        <w:rPr>
          <w:rFonts w:hint="eastAsia"/>
          <w:b/>
          <w:lang w:val="en-CA" w:eastAsia="de-DE"/>
        </w:rPr>
        <w:t>Tabl</w:t>
      </w:r>
      <w:r w:rsidRPr="00015844">
        <w:rPr>
          <w:b/>
          <w:lang w:val="en-CA" w:eastAsia="de-DE"/>
        </w:rPr>
        <w:t>e</w:t>
      </w:r>
      <w:r w:rsidRPr="00015844">
        <w:rPr>
          <w:rFonts w:hint="eastAsia"/>
          <w:b/>
          <w:lang w:val="en-CA" w:eastAsia="de-DE"/>
        </w:rPr>
        <w:t xml:space="preserve"> </w:t>
      </w:r>
      <w:r w:rsidRPr="00015844">
        <w:rPr>
          <w:b/>
          <w:lang w:val="en-CA" w:eastAsia="de-DE"/>
        </w:rPr>
        <w:t>2</w:t>
      </w:r>
      <w:r w:rsidRPr="00015844">
        <w:rPr>
          <w:rFonts w:hint="eastAsia"/>
          <w:b/>
          <w:lang w:val="en-CA" w:eastAsia="de-DE"/>
        </w:rPr>
        <w:t xml:space="preserve">. </w:t>
      </w:r>
      <w:r w:rsidRPr="00015844">
        <w:rPr>
          <w:b/>
          <w:lang w:val="en-CA" w:eastAsia="de-DE"/>
        </w:rPr>
        <w:t>– Summary of contributions on block size restrictions for PDPC</w:t>
      </w:r>
    </w:p>
    <w:tbl>
      <w:tblPr>
        <w:tblStyle w:val="TableGrid"/>
        <w:tblW w:w="0" w:type="auto"/>
        <w:tblLook w:val="04A0" w:firstRow="1" w:lastRow="0" w:firstColumn="1" w:lastColumn="0" w:noHBand="0" w:noVBand="1"/>
      </w:tblPr>
      <w:tblGrid>
        <w:gridCol w:w="1555"/>
        <w:gridCol w:w="850"/>
        <w:gridCol w:w="3544"/>
        <w:gridCol w:w="3401"/>
      </w:tblGrid>
      <w:tr w:rsidR="00E9358C" w:rsidRPr="00C858F4" w14:paraId="37A2A65D" w14:textId="77777777" w:rsidTr="006D656A">
        <w:tc>
          <w:tcPr>
            <w:tcW w:w="1555" w:type="dxa"/>
          </w:tcPr>
          <w:p w14:paraId="68F24B4C" w14:textId="673AA928" w:rsidR="00E9358C" w:rsidRPr="00C858F4" w:rsidRDefault="00E9358C" w:rsidP="00C858F4">
            <w:pPr>
              <w:jc w:val="center"/>
              <w:rPr>
                <w:b/>
                <w:lang w:val="en-CA" w:eastAsia="de-DE"/>
              </w:rPr>
            </w:pPr>
            <w:r w:rsidRPr="00C858F4">
              <w:rPr>
                <w:rFonts w:hint="eastAsia"/>
                <w:b/>
                <w:lang w:val="en-CA" w:eastAsia="de-DE"/>
              </w:rPr>
              <w:t>Contribution</w:t>
            </w:r>
          </w:p>
        </w:tc>
        <w:tc>
          <w:tcPr>
            <w:tcW w:w="850" w:type="dxa"/>
          </w:tcPr>
          <w:p w14:paraId="323F8FDB" w14:textId="20EB1B58" w:rsidR="00E9358C" w:rsidRPr="00C858F4" w:rsidRDefault="00E9358C" w:rsidP="00C858F4">
            <w:pPr>
              <w:jc w:val="center"/>
              <w:rPr>
                <w:b/>
                <w:lang w:val="en-CA" w:eastAsia="de-DE"/>
              </w:rPr>
            </w:pPr>
            <w:r w:rsidRPr="00C858F4">
              <w:rPr>
                <w:rFonts w:hint="eastAsia"/>
                <w:b/>
                <w:lang w:val="en-CA" w:eastAsia="de-DE"/>
              </w:rPr>
              <w:t>Test #</w:t>
            </w:r>
          </w:p>
        </w:tc>
        <w:tc>
          <w:tcPr>
            <w:tcW w:w="3544" w:type="dxa"/>
          </w:tcPr>
          <w:p w14:paraId="4B7E97F4" w14:textId="1B372AAE" w:rsidR="00E9358C" w:rsidRPr="00C858F4" w:rsidRDefault="00E9358C" w:rsidP="00C858F4">
            <w:pPr>
              <w:jc w:val="center"/>
              <w:rPr>
                <w:b/>
                <w:lang w:val="en-CA" w:eastAsia="de-DE"/>
              </w:rPr>
            </w:pPr>
            <w:r w:rsidRPr="00C858F4">
              <w:rPr>
                <w:rFonts w:hint="eastAsia"/>
                <w:b/>
                <w:lang w:val="en-CA" w:eastAsia="de-DE"/>
              </w:rPr>
              <w:t>Restriction</w:t>
            </w:r>
          </w:p>
        </w:tc>
        <w:tc>
          <w:tcPr>
            <w:tcW w:w="3401" w:type="dxa"/>
          </w:tcPr>
          <w:p w14:paraId="52984BD9" w14:textId="60F1F655" w:rsidR="00E9358C" w:rsidRPr="00C858F4" w:rsidRDefault="00E9358C" w:rsidP="00C858F4">
            <w:pPr>
              <w:jc w:val="center"/>
              <w:rPr>
                <w:b/>
                <w:lang w:val="en-CA" w:eastAsia="de-DE"/>
              </w:rPr>
            </w:pPr>
            <w:r w:rsidRPr="00C858F4">
              <w:rPr>
                <w:rFonts w:hint="eastAsia"/>
                <w:b/>
                <w:lang w:val="en-CA" w:eastAsia="de-DE"/>
              </w:rPr>
              <w:t>Compression performance (</w:t>
            </w:r>
            <w:r w:rsidRPr="00C858F4">
              <w:rPr>
                <w:b/>
                <w:lang w:val="en-CA" w:eastAsia="de-DE"/>
              </w:rPr>
              <w:t>Y/U/V</w:t>
            </w:r>
            <w:r w:rsidRPr="00C858F4">
              <w:rPr>
                <w:rFonts w:hint="eastAsia"/>
                <w:b/>
                <w:lang w:val="en-CA" w:eastAsia="de-DE"/>
              </w:rPr>
              <w:t>)</w:t>
            </w:r>
          </w:p>
        </w:tc>
      </w:tr>
      <w:tr w:rsidR="00E9358C" w14:paraId="5E36F846" w14:textId="77777777" w:rsidTr="006D656A">
        <w:tc>
          <w:tcPr>
            <w:tcW w:w="1555" w:type="dxa"/>
          </w:tcPr>
          <w:p w14:paraId="75D51227" w14:textId="3D8402BB" w:rsidR="00E9358C" w:rsidRDefault="00E9358C" w:rsidP="00B0479E">
            <w:pPr>
              <w:rPr>
                <w:lang w:val="en-CA" w:eastAsia="de-DE"/>
              </w:rPr>
            </w:pPr>
            <w:r>
              <w:rPr>
                <w:rFonts w:hint="eastAsia"/>
                <w:lang w:val="en-CA" w:eastAsia="de-DE"/>
              </w:rPr>
              <w:t>JVET-M0045</w:t>
            </w:r>
          </w:p>
        </w:tc>
        <w:tc>
          <w:tcPr>
            <w:tcW w:w="850" w:type="dxa"/>
          </w:tcPr>
          <w:p w14:paraId="0A26503E" w14:textId="77777777" w:rsidR="00E9358C" w:rsidRDefault="00E9358C" w:rsidP="00B0479E">
            <w:pPr>
              <w:rPr>
                <w:lang w:val="en-CA" w:eastAsia="de-DE"/>
              </w:rPr>
            </w:pPr>
          </w:p>
        </w:tc>
        <w:tc>
          <w:tcPr>
            <w:tcW w:w="3544" w:type="dxa"/>
            <w:vAlign w:val="center"/>
          </w:tcPr>
          <w:p w14:paraId="7AE1078D" w14:textId="30C3B2F1" w:rsidR="00E9358C" w:rsidRDefault="00506B35" w:rsidP="006D656A">
            <w:pPr>
              <w:rPr>
                <w:lang w:val="en-CA" w:eastAsia="de-DE"/>
              </w:rPr>
            </w:pPr>
            <w:r>
              <w:rPr>
                <w:lang w:val="en-CA" w:eastAsia="de-DE"/>
              </w:rPr>
              <w:t>w</w:t>
            </w:r>
            <w:r>
              <w:rPr>
                <w:rFonts w:hint="eastAsia"/>
                <w:lang w:val="en-CA" w:eastAsia="de-DE"/>
              </w:rPr>
              <w:t>idth + height &lt;= 8</w:t>
            </w:r>
          </w:p>
        </w:tc>
        <w:tc>
          <w:tcPr>
            <w:tcW w:w="3401" w:type="dxa"/>
            <w:vAlign w:val="center"/>
          </w:tcPr>
          <w:p w14:paraId="2B2BFAC5" w14:textId="3BE050E2" w:rsidR="00E9358C" w:rsidRDefault="00506B35" w:rsidP="006D656A">
            <w:pPr>
              <w:rPr>
                <w:lang w:val="en-CA" w:eastAsia="de-DE"/>
              </w:rPr>
            </w:pPr>
            <w:r>
              <w:rPr>
                <w:rFonts w:hint="eastAsia"/>
                <w:lang w:val="en-CA" w:eastAsia="de-DE"/>
              </w:rPr>
              <w:t xml:space="preserve">AI: 0.05% / </w:t>
            </w:r>
            <w:r>
              <w:rPr>
                <w:lang w:val="en-CA" w:eastAsia="de-DE"/>
              </w:rPr>
              <w:t>0.02% / 0.03%</w:t>
            </w:r>
          </w:p>
          <w:p w14:paraId="25EBB2CC" w14:textId="009006B4" w:rsidR="00506B35" w:rsidRPr="00E9358C" w:rsidRDefault="00506B35" w:rsidP="006D656A">
            <w:pPr>
              <w:rPr>
                <w:lang w:val="en-CA" w:eastAsia="de-DE"/>
              </w:rPr>
            </w:pPr>
            <w:r>
              <w:rPr>
                <w:lang w:val="en-CA" w:eastAsia="de-DE"/>
              </w:rPr>
              <w:t>RA: 0.03% / 0.04% / 0.00%</w:t>
            </w:r>
          </w:p>
        </w:tc>
      </w:tr>
      <w:tr w:rsidR="00E9358C" w14:paraId="18BAA5EA" w14:textId="77777777" w:rsidTr="006D656A">
        <w:tc>
          <w:tcPr>
            <w:tcW w:w="1555" w:type="dxa"/>
            <w:vMerge w:val="restart"/>
            <w:vAlign w:val="center"/>
          </w:tcPr>
          <w:p w14:paraId="7DDF9029" w14:textId="51403035" w:rsidR="00E9358C" w:rsidRDefault="00E9358C" w:rsidP="00506B35">
            <w:pPr>
              <w:rPr>
                <w:lang w:val="en-CA" w:eastAsia="de-DE"/>
              </w:rPr>
            </w:pPr>
            <w:r>
              <w:rPr>
                <w:rFonts w:hint="eastAsia"/>
                <w:lang w:val="en-CA" w:eastAsia="de-DE"/>
              </w:rPr>
              <w:t>JVET-M0</w:t>
            </w:r>
            <w:r>
              <w:rPr>
                <w:lang w:val="en-CA" w:eastAsia="de-DE"/>
              </w:rPr>
              <w:t>122</w:t>
            </w:r>
          </w:p>
        </w:tc>
        <w:tc>
          <w:tcPr>
            <w:tcW w:w="850" w:type="dxa"/>
          </w:tcPr>
          <w:p w14:paraId="04AA62F8" w14:textId="063E653F" w:rsidR="00E9358C" w:rsidRDefault="00E9358C" w:rsidP="00B0479E">
            <w:pPr>
              <w:rPr>
                <w:lang w:val="en-CA" w:eastAsia="de-DE"/>
              </w:rPr>
            </w:pPr>
            <w:r>
              <w:rPr>
                <w:rFonts w:hint="eastAsia"/>
                <w:lang w:val="en-CA" w:eastAsia="de-DE"/>
              </w:rPr>
              <w:t>1</w:t>
            </w:r>
          </w:p>
        </w:tc>
        <w:tc>
          <w:tcPr>
            <w:tcW w:w="3544" w:type="dxa"/>
            <w:vAlign w:val="center"/>
          </w:tcPr>
          <w:p w14:paraId="3E2A3E47" w14:textId="77777777" w:rsidR="00E9358C" w:rsidRDefault="00946FB5" w:rsidP="006D656A">
            <w:pPr>
              <w:pStyle w:val="ListParagraph"/>
              <w:numPr>
                <w:ilvl w:val="0"/>
                <w:numId w:val="31"/>
              </w:numPr>
              <w:jc w:val="both"/>
              <w:rPr>
                <w:rFonts w:ascii="Times New Roman" w:hAnsi="Times New Roman" w:cs="Times New Roman"/>
                <w:lang w:val="en-CA" w:eastAsia="de-DE"/>
              </w:rPr>
            </w:pPr>
            <w:r w:rsidRPr="00946FB5">
              <w:rPr>
                <w:rFonts w:ascii="Times New Roman" w:hAnsi="Times New Roman" w:cs="Times New Roman"/>
                <w:lang w:val="en-CA" w:eastAsia="de-DE"/>
              </w:rPr>
              <w:t>width + height &lt;= 8</w:t>
            </w:r>
          </w:p>
          <w:p w14:paraId="17A37121" w14:textId="46082B15" w:rsidR="00946FB5" w:rsidRPr="00946FB5" w:rsidRDefault="00946FB5" w:rsidP="006D656A">
            <w:pPr>
              <w:pStyle w:val="ListParagraph"/>
              <w:numPr>
                <w:ilvl w:val="0"/>
                <w:numId w:val="31"/>
              </w:numPr>
              <w:jc w:val="both"/>
              <w:rPr>
                <w:rFonts w:ascii="Times New Roman" w:hAnsi="Times New Roman" w:cs="Times New Roman"/>
                <w:lang w:val="en-CA" w:eastAsia="de-DE"/>
              </w:rPr>
            </w:pPr>
            <w:r w:rsidRPr="00946FB5">
              <w:rPr>
                <w:rFonts w:ascii="Times New Roman" w:hAnsi="Times New Roman" w:cs="Times New Roman"/>
                <w:lang w:val="en-CA" w:eastAsia="de-DE"/>
              </w:rPr>
              <w:t xml:space="preserve">width + height </w:t>
            </w:r>
            <w:r w:rsidR="00D34EF7">
              <w:rPr>
                <w:rFonts w:ascii="Times New Roman" w:hAnsi="Times New Roman" w:cs="Times New Roman"/>
                <w:lang w:val="en-CA" w:eastAsia="de-DE"/>
              </w:rPr>
              <w:t>&gt; 64</w:t>
            </w:r>
          </w:p>
        </w:tc>
        <w:tc>
          <w:tcPr>
            <w:tcW w:w="3401" w:type="dxa"/>
            <w:vAlign w:val="center"/>
          </w:tcPr>
          <w:p w14:paraId="2C6DB2CA" w14:textId="05D35CDA" w:rsidR="00AB5AC3" w:rsidRDefault="00AB5AC3" w:rsidP="006D656A">
            <w:pPr>
              <w:rPr>
                <w:lang w:val="en-CA" w:eastAsia="de-DE"/>
              </w:rPr>
            </w:pPr>
            <w:r>
              <w:rPr>
                <w:rFonts w:hint="eastAsia"/>
                <w:lang w:val="en-CA" w:eastAsia="de-DE"/>
              </w:rPr>
              <w:t>AI: 0.0</w:t>
            </w:r>
            <w:r>
              <w:rPr>
                <w:lang w:val="en-CA" w:eastAsia="de-DE"/>
              </w:rPr>
              <w:t>3</w:t>
            </w:r>
            <w:r>
              <w:rPr>
                <w:rFonts w:hint="eastAsia"/>
                <w:lang w:val="en-CA" w:eastAsia="de-DE"/>
              </w:rPr>
              <w:t xml:space="preserve">% / </w:t>
            </w:r>
            <w:r>
              <w:rPr>
                <w:lang w:val="en-CA" w:eastAsia="de-DE"/>
              </w:rPr>
              <w:t>0.04% / 0.02%</w:t>
            </w:r>
          </w:p>
          <w:p w14:paraId="7437B8D4" w14:textId="19254814" w:rsidR="00E9358C" w:rsidRDefault="00AB5AC3" w:rsidP="006D656A">
            <w:pPr>
              <w:rPr>
                <w:lang w:val="en-CA" w:eastAsia="de-DE"/>
              </w:rPr>
            </w:pPr>
            <w:r>
              <w:rPr>
                <w:lang w:val="en-CA" w:eastAsia="de-DE"/>
              </w:rPr>
              <w:t>RA: 0.03% / 0.03% / 0.07%</w:t>
            </w:r>
          </w:p>
        </w:tc>
      </w:tr>
      <w:tr w:rsidR="00E9358C" w14:paraId="369BCA5E" w14:textId="77777777" w:rsidTr="006D656A">
        <w:tc>
          <w:tcPr>
            <w:tcW w:w="1555" w:type="dxa"/>
            <w:vMerge/>
          </w:tcPr>
          <w:p w14:paraId="4B7BB017" w14:textId="77777777" w:rsidR="00E9358C" w:rsidRDefault="00E9358C" w:rsidP="00B0479E">
            <w:pPr>
              <w:rPr>
                <w:lang w:val="en-CA" w:eastAsia="de-DE"/>
              </w:rPr>
            </w:pPr>
          </w:p>
        </w:tc>
        <w:tc>
          <w:tcPr>
            <w:tcW w:w="850" w:type="dxa"/>
          </w:tcPr>
          <w:p w14:paraId="631F3107" w14:textId="22BEC661" w:rsidR="00E9358C" w:rsidRDefault="00E9358C" w:rsidP="00B0479E">
            <w:pPr>
              <w:rPr>
                <w:lang w:val="en-CA" w:eastAsia="de-DE"/>
              </w:rPr>
            </w:pPr>
            <w:r>
              <w:rPr>
                <w:rFonts w:hint="eastAsia"/>
                <w:lang w:val="en-CA" w:eastAsia="de-DE"/>
              </w:rPr>
              <w:t>2</w:t>
            </w:r>
          </w:p>
        </w:tc>
        <w:tc>
          <w:tcPr>
            <w:tcW w:w="3544" w:type="dxa"/>
            <w:vAlign w:val="center"/>
          </w:tcPr>
          <w:p w14:paraId="6E43AD07" w14:textId="4D667E4D" w:rsidR="00D34EF7" w:rsidRPr="00E41059" w:rsidRDefault="00D34EF7" w:rsidP="006D656A">
            <w:pPr>
              <w:pStyle w:val="ListParagraph"/>
              <w:numPr>
                <w:ilvl w:val="0"/>
                <w:numId w:val="32"/>
              </w:numPr>
              <w:jc w:val="both"/>
              <w:rPr>
                <w:rFonts w:ascii="Times New Roman" w:hAnsi="Times New Roman" w:cs="Times New Roman"/>
                <w:szCs w:val="20"/>
                <w:lang w:val="en-CA" w:eastAsia="de-DE"/>
              </w:rPr>
            </w:pPr>
            <w:r w:rsidRPr="00E41059">
              <w:rPr>
                <w:rFonts w:ascii="Times New Roman" w:hAnsi="Times New Roman" w:cs="Times New Roman"/>
                <w:szCs w:val="20"/>
                <w:lang w:val="en-CA" w:eastAsia="de-DE"/>
              </w:rPr>
              <w:t>width + height &lt;= 8</w:t>
            </w:r>
          </w:p>
          <w:p w14:paraId="3EA8CF1B" w14:textId="449625AF" w:rsidR="00E9358C" w:rsidRPr="00D34EF7" w:rsidRDefault="00D34EF7" w:rsidP="006D656A">
            <w:pPr>
              <w:pStyle w:val="ListParagraph"/>
              <w:numPr>
                <w:ilvl w:val="0"/>
                <w:numId w:val="32"/>
              </w:numPr>
              <w:jc w:val="both"/>
              <w:rPr>
                <w:lang w:val="en-CA" w:eastAsia="de-DE"/>
              </w:rPr>
            </w:pPr>
            <w:r w:rsidRPr="00E41059">
              <w:rPr>
                <w:rFonts w:ascii="Times New Roman" w:hAnsi="Times New Roman" w:cs="Times New Roman"/>
                <w:szCs w:val="20"/>
                <w:lang w:val="en-CA" w:eastAsia="de-DE"/>
              </w:rPr>
              <w:t>width + height &gt; 64 (applicable only to blocks with worst-case intra-prediction modes)</w:t>
            </w:r>
          </w:p>
        </w:tc>
        <w:tc>
          <w:tcPr>
            <w:tcW w:w="3401" w:type="dxa"/>
            <w:vAlign w:val="center"/>
          </w:tcPr>
          <w:p w14:paraId="3EAF466B" w14:textId="4424EAEB" w:rsidR="00AB5AC3" w:rsidRDefault="00AB5AC3" w:rsidP="006D656A">
            <w:pPr>
              <w:rPr>
                <w:lang w:val="en-CA" w:eastAsia="de-DE"/>
              </w:rPr>
            </w:pPr>
            <w:r>
              <w:rPr>
                <w:rFonts w:hint="eastAsia"/>
                <w:lang w:val="en-CA" w:eastAsia="de-DE"/>
              </w:rPr>
              <w:t>AI: 0.0</w:t>
            </w:r>
            <w:r>
              <w:rPr>
                <w:lang w:val="en-CA" w:eastAsia="de-DE"/>
              </w:rPr>
              <w:t>3</w:t>
            </w:r>
            <w:r>
              <w:rPr>
                <w:rFonts w:hint="eastAsia"/>
                <w:lang w:val="en-CA" w:eastAsia="de-DE"/>
              </w:rPr>
              <w:t xml:space="preserve">% / </w:t>
            </w:r>
            <w:r>
              <w:rPr>
                <w:lang w:val="en-CA" w:eastAsia="de-DE"/>
              </w:rPr>
              <w:t>0.03% / 0.04%</w:t>
            </w:r>
          </w:p>
          <w:p w14:paraId="6D1E186C" w14:textId="502003DA" w:rsidR="00E9358C" w:rsidRDefault="00AB5AC3" w:rsidP="006D656A">
            <w:pPr>
              <w:rPr>
                <w:lang w:val="en-CA" w:eastAsia="de-DE"/>
              </w:rPr>
            </w:pPr>
            <w:r>
              <w:rPr>
                <w:lang w:val="en-CA" w:eastAsia="de-DE"/>
              </w:rPr>
              <w:t>RA: 0.02% / 0.06% / 0.05%</w:t>
            </w:r>
          </w:p>
        </w:tc>
      </w:tr>
      <w:tr w:rsidR="00E9358C" w14:paraId="736AE75C" w14:textId="77777777" w:rsidTr="006D656A">
        <w:tc>
          <w:tcPr>
            <w:tcW w:w="1555" w:type="dxa"/>
            <w:vMerge/>
          </w:tcPr>
          <w:p w14:paraId="11AF379E" w14:textId="77777777" w:rsidR="00E9358C" w:rsidRDefault="00E9358C" w:rsidP="00B0479E">
            <w:pPr>
              <w:rPr>
                <w:lang w:val="en-CA" w:eastAsia="de-DE"/>
              </w:rPr>
            </w:pPr>
          </w:p>
        </w:tc>
        <w:tc>
          <w:tcPr>
            <w:tcW w:w="850" w:type="dxa"/>
          </w:tcPr>
          <w:p w14:paraId="09F5561C" w14:textId="0BCD3C53" w:rsidR="00E9358C" w:rsidRDefault="00E9358C" w:rsidP="00B0479E">
            <w:pPr>
              <w:rPr>
                <w:lang w:val="en-CA" w:eastAsia="de-DE"/>
              </w:rPr>
            </w:pPr>
            <w:r>
              <w:rPr>
                <w:rFonts w:hint="eastAsia"/>
                <w:lang w:val="en-CA" w:eastAsia="de-DE"/>
              </w:rPr>
              <w:t>3</w:t>
            </w:r>
          </w:p>
        </w:tc>
        <w:tc>
          <w:tcPr>
            <w:tcW w:w="3544" w:type="dxa"/>
            <w:vAlign w:val="center"/>
          </w:tcPr>
          <w:p w14:paraId="2800CE73" w14:textId="5A74D70E" w:rsidR="00D34EF7" w:rsidRPr="00E41059" w:rsidRDefault="00D34EF7" w:rsidP="006D656A">
            <w:pPr>
              <w:pStyle w:val="ListParagraph"/>
              <w:numPr>
                <w:ilvl w:val="0"/>
                <w:numId w:val="33"/>
              </w:numPr>
              <w:jc w:val="both"/>
              <w:rPr>
                <w:rFonts w:ascii="Times New Roman" w:hAnsi="Times New Roman" w:cs="Times New Roman"/>
                <w:szCs w:val="20"/>
                <w:lang w:val="en-CA" w:eastAsia="de-DE"/>
              </w:rPr>
            </w:pPr>
            <w:r w:rsidRPr="00E41059">
              <w:rPr>
                <w:rFonts w:ascii="Times New Roman" w:hAnsi="Times New Roman" w:cs="Times New Roman"/>
                <w:szCs w:val="20"/>
                <w:lang w:val="en-CA" w:eastAsia="de-DE"/>
              </w:rPr>
              <w:t>width + height &lt;= 8</w:t>
            </w:r>
          </w:p>
          <w:p w14:paraId="3E635ADB" w14:textId="77777777" w:rsidR="00D34EF7" w:rsidRDefault="00D34EF7" w:rsidP="006D656A">
            <w:pPr>
              <w:pStyle w:val="ListParagraph"/>
              <w:numPr>
                <w:ilvl w:val="0"/>
                <w:numId w:val="33"/>
              </w:numPr>
              <w:jc w:val="both"/>
              <w:rPr>
                <w:lang w:val="en-CA" w:eastAsia="de-DE"/>
              </w:rPr>
            </w:pPr>
            <w:r w:rsidRPr="00E41059">
              <w:rPr>
                <w:rFonts w:ascii="Times New Roman" w:hAnsi="Times New Roman" w:cs="Times New Roman"/>
                <w:szCs w:val="20"/>
                <w:lang w:val="en-CA" w:eastAsia="de-DE"/>
              </w:rPr>
              <w:t xml:space="preserve">width + height &gt; 64 </w:t>
            </w:r>
          </w:p>
          <w:p w14:paraId="23F51C02" w14:textId="3982CBA7" w:rsidR="00E9358C" w:rsidRPr="00D34EF7" w:rsidRDefault="00D34EF7" w:rsidP="006D656A">
            <w:pPr>
              <w:rPr>
                <w:lang w:val="en-CA" w:eastAsia="de-DE"/>
              </w:rPr>
            </w:pPr>
            <w:r>
              <w:rPr>
                <w:lang w:val="en-CA" w:eastAsia="de-DE"/>
              </w:rPr>
              <w:t xml:space="preserve">Both restrictions are </w:t>
            </w:r>
            <w:r w:rsidRPr="00D34EF7">
              <w:rPr>
                <w:lang w:val="en-CA" w:eastAsia="de-DE"/>
              </w:rPr>
              <w:t>applie</w:t>
            </w:r>
            <w:r>
              <w:rPr>
                <w:lang w:val="en-CA" w:eastAsia="de-DE"/>
              </w:rPr>
              <w:t>d</w:t>
            </w:r>
            <w:r w:rsidRPr="00D34EF7">
              <w:rPr>
                <w:lang w:val="en-CA" w:eastAsia="de-DE"/>
              </w:rPr>
              <w:t xml:space="preserve"> only to</w:t>
            </w:r>
            <w:r>
              <w:rPr>
                <w:lang w:val="en-CA" w:eastAsia="de-DE"/>
              </w:rPr>
              <w:t xml:space="preserve"> blocks with</w:t>
            </w:r>
            <w:r w:rsidRPr="00D34EF7">
              <w:rPr>
                <w:lang w:val="en-CA" w:eastAsia="de-DE"/>
              </w:rPr>
              <w:t xml:space="preserve"> worst-case intra-prediction modes</w:t>
            </w:r>
          </w:p>
        </w:tc>
        <w:tc>
          <w:tcPr>
            <w:tcW w:w="3401" w:type="dxa"/>
            <w:vAlign w:val="center"/>
          </w:tcPr>
          <w:p w14:paraId="15C43562" w14:textId="4EEF33BB" w:rsidR="00AB5AC3" w:rsidRDefault="00AB5AC3" w:rsidP="006D656A">
            <w:pPr>
              <w:rPr>
                <w:lang w:val="en-CA" w:eastAsia="de-DE"/>
              </w:rPr>
            </w:pPr>
            <w:r>
              <w:rPr>
                <w:rFonts w:hint="eastAsia"/>
                <w:lang w:val="en-CA" w:eastAsia="de-DE"/>
              </w:rPr>
              <w:t>AI: 0.0</w:t>
            </w:r>
            <w:r>
              <w:rPr>
                <w:lang w:val="en-CA" w:eastAsia="de-DE"/>
              </w:rPr>
              <w:t>1</w:t>
            </w:r>
            <w:r>
              <w:rPr>
                <w:rFonts w:hint="eastAsia"/>
                <w:lang w:val="en-CA" w:eastAsia="de-DE"/>
              </w:rPr>
              <w:t xml:space="preserve">% / </w:t>
            </w:r>
            <w:r>
              <w:rPr>
                <w:lang w:val="en-CA" w:eastAsia="de-DE"/>
              </w:rPr>
              <w:t>-0.03% / 0.00%</w:t>
            </w:r>
          </w:p>
          <w:p w14:paraId="0D40362C" w14:textId="3D6B904A" w:rsidR="00E9358C" w:rsidRDefault="00AB5AC3" w:rsidP="006D656A">
            <w:pPr>
              <w:rPr>
                <w:lang w:val="en-CA" w:eastAsia="de-DE"/>
              </w:rPr>
            </w:pPr>
            <w:r>
              <w:rPr>
                <w:lang w:val="en-CA" w:eastAsia="de-DE"/>
              </w:rPr>
              <w:t>RA: 0.02% / 0.07% / 0.04%</w:t>
            </w:r>
          </w:p>
        </w:tc>
      </w:tr>
      <w:tr w:rsidR="00E9358C" w14:paraId="4B8A8BC1" w14:textId="77777777" w:rsidTr="006D656A">
        <w:tc>
          <w:tcPr>
            <w:tcW w:w="1555" w:type="dxa"/>
            <w:vMerge/>
          </w:tcPr>
          <w:p w14:paraId="6AEC4F6F" w14:textId="77777777" w:rsidR="00E9358C" w:rsidRDefault="00E9358C" w:rsidP="00B0479E">
            <w:pPr>
              <w:rPr>
                <w:lang w:val="en-CA" w:eastAsia="de-DE"/>
              </w:rPr>
            </w:pPr>
          </w:p>
        </w:tc>
        <w:tc>
          <w:tcPr>
            <w:tcW w:w="850" w:type="dxa"/>
          </w:tcPr>
          <w:p w14:paraId="06B0486B" w14:textId="1D203957" w:rsidR="00E9358C" w:rsidRDefault="00E9358C" w:rsidP="00B0479E">
            <w:pPr>
              <w:rPr>
                <w:lang w:val="en-CA" w:eastAsia="de-DE"/>
              </w:rPr>
            </w:pPr>
            <w:r>
              <w:rPr>
                <w:rFonts w:hint="eastAsia"/>
                <w:lang w:val="en-CA" w:eastAsia="de-DE"/>
              </w:rPr>
              <w:t>3a</w:t>
            </w:r>
          </w:p>
        </w:tc>
        <w:tc>
          <w:tcPr>
            <w:tcW w:w="3544" w:type="dxa"/>
            <w:vAlign w:val="center"/>
          </w:tcPr>
          <w:p w14:paraId="33D6E459" w14:textId="65987E79" w:rsidR="00E9358C" w:rsidRDefault="00D34EF7" w:rsidP="006D656A">
            <w:pPr>
              <w:rPr>
                <w:lang w:val="en-CA" w:eastAsia="de-DE"/>
              </w:rPr>
            </w:pPr>
            <w:r w:rsidRPr="00D34EF7">
              <w:rPr>
                <w:lang w:val="en-CA" w:eastAsia="de-DE"/>
              </w:rPr>
              <w:t>width + height &lt;= 8</w:t>
            </w:r>
            <w:r>
              <w:rPr>
                <w:lang w:val="en-CA" w:eastAsia="de-DE"/>
              </w:rPr>
              <w:t xml:space="preserve"> (</w:t>
            </w:r>
            <w:r w:rsidRPr="00D34EF7">
              <w:rPr>
                <w:lang w:val="en-CA" w:eastAsia="de-DE"/>
              </w:rPr>
              <w:t>applie</w:t>
            </w:r>
            <w:r>
              <w:rPr>
                <w:lang w:val="en-CA" w:eastAsia="de-DE"/>
              </w:rPr>
              <w:t>d</w:t>
            </w:r>
            <w:r w:rsidRPr="00D34EF7">
              <w:rPr>
                <w:lang w:val="en-CA" w:eastAsia="de-DE"/>
              </w:rPr>
              <w:t xml:space="preserve"> only to</w:t>
            </w:r>
            <w:r>
              <w:rPr>
                <w:lang w:val="en-CA" w:eastAsia="de-DE"/>
              </w:rPr>
              <w:t xml:space="preserve"> blocks with</w:t>
            </w:r>
            <w:r w:rsidRPr="00D34EF7">
              <w:rPr>
                <w:lang w:val="en-CA" w:eastAsia="de-DE"/>
              </w:rPr>
              <w:t xml:space="preserve"> worst-case intra-prediction modes</w:t>
            </w:r>
            <w:r>
              <w:rPr>
                <w:lang w:val="en-CA" w:eastAsia="de-DE"/>
              </w:rPr>
              <w:t>)</w:t>
            </w:r>
          </w:p>
        </w:tc>
        <w:tc>
          <w:tcPr>
            <w:tcW w:w="3401" w:type="dxa"/>
            <w:vAlign w:val="center"/>
          </w:tcPr>
          <w:p w14:paraId="030897C0" w14:textId="3B84EE6D" w:rsidR="00AB5AC3" w:rsidRDefault="00AB5AC3" w:rsidP="006D656A">
            <w:pPr>
              <w:rPr>
                <w:lang w:val="en-CA" w:eastAsia="de-DE"/>
              </w:rPr>
            </w:pPr>
            <w:r>
              <w:rPr>
                <w:rFonts w:hint="eastAsia"/>
                <w:lang w:val="en-CA" w:eastAsia="de-DE"/>
              </w:rPr>
              <w:t>AI: 0.0</w:t>
            </w:r>
            <w:r>
              <w:rPr>
                <w:lang w:val="en-CA" w:eastAsia="de-DE"/>
              </w:rPr>
              <w:t>2</w:t>
            </w:r>
            <w:r>
              <w:rPr>
                <w:rFonts w:hint="eastAsia"/>
                <w:lang w:val="en-CA" w:eastAsia="de-DE"/>
              </w:rPr>
              <w:t xml:space="preserve">% / </w:t>
            </w:r>
            <w:r>
              <w:rPr>
                <w:lang w:val="en-CA" w:eastAsia="de-DE"/>
              </w:rPr>
              <w:t>-0.03% / -0.07%</w:t>
            </w:r>
          </w:p>
          <w:p w14:paraId="5602FC01" w14:textId="70191AB7" w:rsidR="00E9358C" w:rsidRDefault="00AB5AC3" w:rsidP="006D656A">
            <w:pPr>
              <w:rPr>
                <w:lang w:val="en-CA" w:eastAsia="de-DE"/>
              </w:rPr>
            </w:pPr>
            <w:r>
              <w:rPr>
                <w:lang w:val="en-CA" w:eastAsia="de-DE"/>
              </w:rPr>
              <w:t>RA: 0.01% / 0.01% / -0.04%</w:t>
            </w:r>
          </w:p>
        </w:tc>
      </w:tr>
      <w:tr w:rsidR="00E9358C" w14:paraId="19C7D559" w14:textId="77777777" w:rsidTr="006D656A">
        <w:tc>
          <w:tcPr>
            <w:tcW w:w="1555" w:type="dxa"/>
          </w:tcPr>
          <w:p w14:paraId="5F5C2C0C" w14:textId="108D99D5" w:rsidR="00E9358C" w:rsidRDefault="00E9358C" w:rsidP="00E9358C">
            <w:pPr>
              <w:rPr>
                <w:lang w:val="en-CA" w:eastAsia="de-DE"/>
              </w:rPr>
            </w:pPr>
            <w:r>
              <w:rPr>
                <w:rFonts w:hint="eastAsia"/>
                <w:lang w:val="en-CA" w:eastAsia="de-DE"/>
              </w:rPr>
              <w:t>JVET-M0</w:t>
            </w:r>
            <w:r>
              <w:rPr>
                <w:lang w:val="en-CA" w:eastAsia="de-DE"/>
              </w:rPr>
              <w:t>238</w:t>
            </w:r>
          </w:p>
        </w:tc>
        <w:tc>
          <w:tcPr>
            <w:tcW w:w="850" w:type="dxa"/>
          </w:tcPr>
          <w:p w14:paraId="6E12B66D" w14:textId="77777777" w:rsidR="00E9358C" w:rsidRDefault="00E9358C" w:rsidP="00B0479E">
            <w:pPr>
              <w:rPr>
                <w:lang w:val="en-CA" w:eastAsia="de-DE"/>
              </w:rPr>
            </w:pPr>
          </w:p>
        </w:tc>
        <w:tc>
          <w:tcPr>
            <w:tcW w:w="3544" w:type="dxa"/>
            <w:vAlign w:val="center"/>
          </w:tcPr>
          <w:p w14:paraId="5EED6D48" w14:textId="0C988FD9" w:rsidR="00E9358C" w:rsidRDefault="00E41059" w:rsidP="006D656A">
            <w:pPr>
              <w:rPr>
                <w:lang w:val="en-CA" w:eastAsia="de-DE"/>
              </w:rPr>
            </w:pPr>
            <w:r w:rsidRPr="00E41059">
              <w:rPr>
                <w:lang w:val="en-CA" w:eastAsia="de-DE"/>
              </w:rPr>
              <w:t>width + height &gt; 64</w:t>
            </w:r>
          </w:p>
        </w:tc>
        <w:tc>
          <w:tcPr>
            <w:tcW w:w="3401" w:type="dxa"/>
            <w:vAlign w:val="center"/>
          </w:tcPr>
          <w:p w14:paraId="60074FF9" w14:textId="71B876F1" w:rsidR="00E41059" w:rsidRDefault="00E41059" w:rsidP="006D656A">
            <w:pPr>
              <w:rPr>
                <w:lang w:val="en-CA" w:eastAsia="de-DE"/>
              </w:rPr>
            </w:pPr>
            <w:r>
              <w:rPr>
                <w:rFonts w:hint="eastAsia"/>
                <w:lang w:val="en-CA" w:eastAsia="de-DE"/>
              </w:rPr>
              <w:t xml:space="preserve">AI: </w:t>
            </w:r>
            <w:r>
              <w:rPr>
                <w:lang w:val="en-CA" w:eastAsia="de-DE"/>
              </w:rPr>
              <w:t>-</w:t>
            </w:r>
            <w:r>
              <w:rPr>
                <w:rFonts w:hint="eastAsia"/>
                <w:lang w:val="en-CA" w:eastAsia="de-DE"/>
              </w:rPr>
              <w:t>0.0</w:t>
            </w:r>
            <w:r>
              <w:rPr>
                <w:lang w:val="en-CA" w:eastAsia="de-DE"/>
              </w:rPr>
              <w:t>1</w:t>
            </w:r>
            <w:r>
              <w:rPr>
                <w:rFonts w:hint="eastAsia"/>
                <w:lang w:val="en-CA" w:eastAsia="de-DE"/>
              </w:rPr>
              <w:t xml:space="preserve">% / </w:t>
            </w:r>
            <w:r>
              <w:rPr>
                <w:lang w:val="en-CA" w:eastAsia="de-DE"/>
              </w:rPr>
              <w:t>-0.02% / 0.02%</w:t>
            </w:r>
          </w:p>
          <w:p w14:paraId="55863C65" w14:textId="4064970D" w:rsidR="00E9358C" w:rsidRDefault="00E41059" w:rsidP="006D656A">
            <w:pPr>
              <w:rPr>
                <w:lang w:val="en-CA" w:eastAsia="de-DE"/>
              </w:rPr>
            </w:pPr>
            <w:r>
              <w:rPr>
                <w:lang w:val="en-CA" w:eastAsia="de-DE"/>
              </w:rPr>
              <w:t>RA: 0.00% / 0.08% / 0.10%</w:t>
            </w:r>
          </w:p>
        </w:tc>
      </w:tr>
      <w:tr w:rsidR="006D656A" w14:paraId="5E5059A7" w14:textId="77777777" w:rsidTr="006D656A">
        <w:tc>
          <w:tcPr>
            <w:tcW w:w="1555" w:type="dxa"/>
            <w:vMerge w:val="restart"/>
            <w:vAlign w:val="center"/>
          </w:tcPr>
          <w:p w14:paraId="19864BD6" w14:textId="23944078" w:rsidR="006D656A" w:rsidRDefault="006D656A" w:rsidP="00506B35">
            <w:pPr>
              <w:rPr>
                <w:lang w:val="en-CA" w:eastAsia="de-DE"/>
              </w:rPr>
            </w:pPr>
            <w:r>
              <w:rPr>
                <w:rFonts w:hint="eastAsia"/>
                <w:lang w:val="en-CA" w:eastAsia="de-DE"/>
              </w:rPr>
              <w:t>JVET-M0</w:t>
            </w:r>
            <w:r>
              <w:rPr>
                <w:lang w:val="en-CA" w:eastAsia="de-DE"/>
              </w:rPr>
              <w:t>814</w:t>
            </w:r>
          </w:p>
        </w:tc>
        <w:tc>
          <w:tcPr>
            <w:tcW w:w="850" w:type="dxa"/>
          </w:tcPr>
          <w:p w14:paraId="5018135A" w14:textId="0979FEF5" w:rsidR="006D656A" w:rsidRDefault="006D656A" w:rsidP="00B0479E">
            <w:pPr>
              <w:rPr>
                <w:lang w:val="en-CA" w:eastAsia="de-DE"/>
              </w:rPr>
            </w:pPr>
            <w:r>
              <w:rPr>
                <w:rFonts w:hint="eastAsia"/>
                <w:lang w:val="en-CA" w:eastAsia="de-DE"/>
              </w:rPr>
              <w:t>1</w:t>
            </w:r>
          </w:p>
        </w:tc>
        <w:tc>
          <w:tcPr>
            <w:tcW w:w="3544" w:type="dxa"/>
            <w:vAlign w:val="center"/>
          </w:tcPr>
          <w:p w14:paraId="46AB4FE4" w14:textId="769D9BD6" w:rsidR="006D656A" w:rsidRDefault="006D656A" w:rsidP="006D656A">
            <w:pPr>
              <w:rPr>
                <w:lang w:val="en-CA" w:eastAsia="de-DE"/>
              </w:rPr>
            </w:pPr>
            <w:r w:rsidRPr="00E41059">
              <w:rPr>
                <w:lang w:val="en-CA" w:eastAsia="de-DE"/>
              </w:rPr>
              <w:t xml:space="preserve">width </w:t>
            </w:r>
            <w:r>
              <w:rPr>
                <w:lang w:val="en-CA" w:eastAsia="de-DE"/>
              </w:rPr>
              <w:t>*</w:t>
            </w:r>
            <w:r w:rsidRPr="00E41059">
              <w:rPr>
                <w:lang w:val="en-CA" w:eastAsia="de-DE"/>
              </w:rPr>
              <w:t xml:space="preserve"> height </w:t>
            </w:r>
            <w:r>
              <w:rPr>
                <w:lang w:val="en-CA" w:eastAsia="de-DE"/>
              </w:rPr>
              <w:t>&lt;= 1</w:t>
            </w:r>
            <w:r w:rsidRPr="00E41059">
              <w:rPr>
                <w:lang w:val="en-CA" w:eastAsia="de-DE"/>
              </w:rPr>
              <w:t>6</w:t>
            </w:r>
          </w:p>
        </w:tc>
        <w:tc>
          <w:tcPr>
            <w:tcW w:w="3401" w:type="dxa"/>
            <w:vAlign w:val="center"/>
          </w:tcPr>
          <w:p w14:paraId="576CA247" w14:textId="77777777" w:rsidR="00824676" w:rsidRDefault="00824676" w:rsidP="00824676">
            <w:pPr>
              <w:rPr>
                <w:lang w:val="en-CA" w:eastAsia="de-DE"/>
              </w:rPr>
            </w:pPr>
            <w:r>
              <w:rPr>
                <w:rFonts w:hint="eastAsia"/>
                <w:lang w:val="en-CA" w:eastAsia="de-DE"/>
              </w:rPr>
              <w:t>AI: 0.0</w:t>
            </w:r>
            <w:r>
              <w:rPr>
                <w:lang w:val="en-CA" w:eastAsia="de-DE"/>
              </w:rPr>
              <w:t>5</w:t>
            </w:r>
            <w:r>
              <w:rPr>
                <w:rFonts w:hint="eastAsia"/>
                <w:lang w:val="en-CA" w:eastAsia="de-DE"/>
              </w:rPr>
              <w:t xml:space="preserve">% / </w:t>
            </w:r>
            <w:r>
              <w:rPr>
                <w:lang w:val="en-CA" w:eastAsia="de-DE"/>
              </w:rPr>
              <w:t>0.01% / 0.03%</w:t>
            </w:r>
          </w:p>
          <w:p w14:paraId="3524C2C2" w14:textId="7D9A5741" w:rsidR="006D656A" w:rsidRDefault="00824676" w:rsidP="00824676">
            <w:pPr>
              <w:rPr>
                <w:lang w:val="en-CA" w:eastAsia="de-DE"/>
              </w:rPr>
            </w:pPr>
            <w:r>
              <w:rPr>
                <w:lang w:val="en-CA" w:eastAsia="de-DE"/>
              </w:rPr>
              <w:t>RA: 0.03% / -0.05% / -0.01%</w:t>
            </w:r>
          </w:p>
        </w:tc>
      </w:tr>
      <w:tr w:rsidR="006D656A" w14:paraId="7BE61540" w14:textId="77777777" w:rsidTr="006D656A">
        <w:tc>
          <w:tcPr>
            <w:tcW w:w="1555" w:type="dxa"/>
            <w:vMerge/>
          </w:tcPr>
          <w:p w14:paraId="33BAE8D6" w14:textId="77777777" w:rsidR="006D656A" w:rsidRDefault="006D656A" w:rsidP="00E9358C">
            <w:pPr>
              <w:rPr>
                <w:lang w:val="en-CA" w:eastAsia="de-DE"/>
              </w:rPr>
            </w:pPr>
          </w:p>
        </w:tc>
        <w:tc>
          <w:tcPr>
            <w:tcW w:w="850" w:type="dxa"/>
          </w:tcPr>
          <w:p w14:paraId="248321C0" w14:textId="44CA2485" w:rsidR="006D656A" w:rsidRDefault="006D656A" w:rsidP="00B0479E">
            <w:pPr>
              <w:rPr>
                <w:lang w:val="en-CA" w:eastAsia="de-DE"/>
              </w:rPr>
            </w:pPr>
            <w:r>
              <w:rPr>
                <w:rFonts w:hint="eastAsia"/>
                <w:lang w:val="en-CA" w:eastAsia="de-DE"/>
              </w:rPr>
              <w:t>2</w:t>
            </w:r>
          </w:p>
        </w:tc>
        <w:tc>
          <w:tcPr>
            <w:tcW w:w="3544" w:type="dxa"/>
            <w:vAlign w:val="center"/>
          </w:tcPr>
          <w:p w14:paraId="29FB4173" w14:textId="785DB110" w:rsidR="006D656A" w:rsidRPr="006D656A" w:rsidRDefault="006D656A" w:rsidP="006D656A">
            <w:pPr>
              <w:pStyle w:val="ListParagraph"/>
              <w:numPr>
                <w:ilvl w:val="0"/>
                <w:numId w:val="35"/>
              </w:numPr>
              <w:tabs>
                <w:tab w:val="left" w:pos="232"/>
              </w:tabs>
              <w:ind w:left="-20" w:firstLine="20"/>
              <w:jc w:val="both"/>
              <w:rPr>
                <w:rFonts w:ascii="Times New Roman" w:hAnsi="Times New Roman" w:cs="Times New Roman"/>
                <w:szCs w:val="20"/>
                <w:lang w:val="en-CA" w:eastAsia="de-DE"/>
              </w:rPr>
            </w:pPr>
            <w:r w:rsidRPr="00E41059">
              <w:rPr>
                <w:rFonts w:ascii="Times New Roman" w:hAnsi="Times New Roman" w:cs="Times New Roman"/>
                <w:szCs w:val="20"/>
                <w:lang w:val="en-CA" w:eastAsia="de-DE"/>
              </w:rPr>
              <w:t xml:space="preserve">width </w:t>
            </w:r>
            <w:r w:rsidRPr="006D656A">
              <w:rPr>
                <w:rFonts w:ascii="Times New Roman" w:hAnsi="Times New Roman" w:cs="Times New Roman"/>
                <w:szCs w:val="20"/>
                <w:lang w:val="en-CA" w:eastAsia="de-DE"/>
              </w:rPr>
              <w:t>*</w:t>
            </w:r>
            <w:r w:rsidRPr="00E41059">
              <w:rPr>
                <w:rFonts w:ascii="Times New Roman" w:hAnsi="Times New Roman" w:cs="Times New Roman"/>
                <w:szCs w:val="20"/>
                <w:lang w:val="en-CA" w:eastAsia="de-DE"/>
              </w:rPr>
              <w:t xml:space="preserve"> height </w:t>
            </w:r>
            <w:r w:rsidRPr="006D656A">
              <w:rPr>
                <w:rFonts w:ascii="Times New Roman" w:hAnsi="Times New Roman" w:cs="Times New Roman"/>
                <w:szCs w:val="20"/>
                <w:lang w:val="en-CA" w:eastAsia="de-DE"/>
              </w:rPr>
              <w:t>&lt;= 1</w:t>
            </w:r>
            <w:r w:rsidRPr="00E41059">
              <w:rPr>
                <w:rFonts w:ascii="Times New Roman" w:hAnsi="Times New Roman" w:cs="Times New Roman"/>
                <w:szCs w:val="20"/>
                <w:lang w:val="en-CA" w:eastAsia="de-DE"/>
              </w:rPr>
              <w:t>6</w:t>
            </w:r>
          </w:p>
          <w:p w14:paraId="45F2747C" w14:textId="77777777" w:rsidR="006D656A" w:rsidRPr="006D656A" w:rsidRDefault="006D656A" w:rsidP="006D656A">
            <w:pPr>
              <w:pStyle w:val="ListParagraph"/>
              <w:numPr>
                <w:ilvl w:val="0"/>
                <w:numId w:val="35"/>
              </w:numPr>
              <w:tabs>
                <w:tab w:val="left" w:pos="232"/>
              </w:tabs>
              <w:ind w:left="-20" w:firstLine="20"/>
              <w:jc w:val="both"/>
              <w:rPr>
                <w:rFonts w:ascii="Times New Roman" w:hAnsi="Times New Roman" w:cs="Times New Roman"/>
                <w:szCs w:val="20"/>
                <w:lang w:val="en-CA" w:eastAsia="de-DE"/>
              </w:rPr>
            </w:pPr>
            <w:r w:rsidRPr="006D656A">
              <w:rPr>
                <w:rFonts w:ascii="Times New Roman" w:hAnsi="Times New Roman" w:cs="Times New Roman"/>
                <w:szCs w:val="20"/>
                <w:lang w:val="en-CA" w:eastAsia="de-DE"/>
              </w:rPr>
              <w:t>max(</w:t>
            </w:r>
            <w:r w:rsidRPr="00E41059">
              <w:rPr>
                <w:rFonts w:ascii="Times New Roman" w:hAnsi="Times New Roman" w:cs="Times New Roman"/>
                <w:szCs w:val="20"/>
                <w:lang w:val="en-CA" w:eastAsia="de-DE"/>
              </w:rPr>
              <w:t>width</w:t>
            </w:r>
            <w:r w:rsidRPr="006D656A">
              <w:rPr>
                <w:rFonts w:ascii="Times New Roman" w:hAnsi="Times New Roman" w:cs="Times New Roman"/>
                <w:szCs w:val="20"/>
                <w:lang w:val="en-CA" w:eastAsia="de-DE"/>
              </w:rPr>
              <w:t xml:space="preserve">, </w:t>
            </w:r>
            <w:r w:rsidRPr="00E41059">
              <w:rPr>
                <w:rFonts w:ascii="Times New Roman" w:hAnsi="Times New Roman" w:cs="Times New Roman"/>
                <w:szCs w:val="20"/>
                <w:lang w:val="en-CA" w:eastAsia="de-DE"/>
              </w:rPr>
              <w:t>height</w:t>
            </w:r>
            <w:r w:rsidRPr="006D656A">
              <w:rPr>
                <w:rFonts w:ascii="Times New Roman" w:hAnsi="Times New Roman" w:cs="Times New Roman"/>
                <w:szCs w:val="20"/>
                <w:lang w:val="en-CA" w:eastAsia="de-DE"/>
              </w:rPr>
              <w:t xml:space="preserve">)&lt;=32 for </w:t>
            </w:r>
            <w:proofErr w:type="spellStart"/>
            <w:r w:rsidRPr="006D656A">
              <w:rPr>
                <w:rFonts w:ascii="Times New Roman" w:hAnsi="Times New Roman" w:cs="Times New Roman"/>
                <w:szCs w:val="20"/>
                <w:lang w:val="en-CA" w:eastAsia="de-DE"/>
              </w:rPr>
              <w:t>luma</w:t>
            </w:r>
            <w:proofErr w:type="spellEnd"/>
            <w:r w:rsidRPr="006D656A">
              <w:rPr>
                <w:rFonts w:ascii="Times New Roman" w:hAnsi="Times New Roman" w:cs="Times New Roman"/>
                <w:szCs w:val="20"/>
                <w:lang w:val="en-CA" w:eastAsia="de-DE"/>
              </w:rPr>
              <w:t xml:space="preserve">, </w:t>
            </w:r>
          </w:p>
          <w:p w14:paraId="55B28B94" w14:textId="016B9211" w:rsidR="006D656A" w:rsidRPr="006D656A" w:rsidRDefault="006D656A" w:rsidP="006D656A">
            <w:pPr>
              <w:pStyle w:val="ListParagraph"/>
              <w:tabs>
                <w:tab w:val="left" w:pos="232"/>
              </w:tabs>
              <w:ind w:left="-20" w:firstLine="20"/>
              <w:jc w:val="both"/>
              <w:rPr>
                <w:rFonts w:ascii="Times New Roman" w:hAnsi="Times New Roman" w:cs="Times New Roman"/>
                <w:szCs w:val="20"/>
                <w:lang w:val="en-CA" w:eastAsia="de-DE"/>
              </w:rPr>
            </w:pPr>
            <w:r w:rsidRPr="006D656A">
              <w:rPr>
                <w:rFonts w:ascii="Times New Roman" w:hAnsi="Times New Roman" w:cs="Times New Roman"/>
                <w:szCs w:val="20"/>
                <w:lang w:val="en-CA" w:eastAsia="de-DE"/>
              </w:rPr>
              <w:t>max(</w:t>
            </w:r>
            <w:r w:rsidRPr="00E41059">
              <w:rPr>
                <w:rFonts w:ascii="Times New Roman" w:hAnsi="Times New Roman" w:cs="Times New Roman"/>
                <w:szCs w:val="20"/>
                <w:lang w:val="en-CA" w:eastAsia="de-DE"/>
              </w:rPr>
              <w:t>width</w:t>
            </w:r>
            <w:r w:rsidRPr="006D656A">
              <w:rPr>
                <w:rFonts w:ascii="Times New Roman" w:hAnsi="Times New Roman" w:cs="Times New Roman"/>
                <w:szCs w:val="20"/>
                <w:lang w:val="en-CA" w:eastAsia="de-DE"/>
              </w:rPr>
              <w:t xml:space="preserve">, </w:t>
            </w:r>
            <w:r w:rsidRPr="00E41059">
              <w:rPr>
                <w:rFonts w:ascii="Times New Roman" w:hAnsi="Times New Roman" w:cs="Times New Roman"/>
                <w:szCs w:val="20"/>
                <w:lang w:val="en-CA" w:eastAsia="de-DE"/>
              </w:rPr>
              <w:t>height</w:t>
            </w:r>
            <w:r w:rsidRPr="006D656A">
              <w:rPr>
                <w:rFonts w:ascii="Times New Roman" w:hAnsi="Times New Roman" w:cs="Times New Roman"/>
                <w:szCs w:val="20"/>
                <w:lang w:val="en-CA" w:eastAsia="de-DE"/>
              </w:rPr>
              <w:t xml:space="preserve">)&lt;=16 for </w:t>
            </w:r>
            <w:proofErr w:type="spellStart"/>
            <w:r w:rsidRPr="006D656A">
              <w:rPr>
                <w:rFonts w:ascii="Times New Roman" w:hAnsi="Times New Roman" w:cs="Times New Roman"/>
                <w:szCs w:val="20"/>
                <w:lang w:val="en-CA" w:eastAsia="de-DE"/>
              </w:rPr>
              <w:t>chroma</w:t>
            </w:r>
            <w:proofErr w:type="spellEnd"/>
          </w:p>
        </w:tc>
        <w:tc>
          <w:tcPr>
            <w:tcW w:w="3401" w:type="dxa"/>
            <w:vAlign w:val="center"/>
          </w:tcPr>
          <w:p w14:paraId="2EEDA450" w14:textId="77777777" w:rsidR="000C0048" w:rsidRDefault="000C0048" w:rsidP="000C0048">
            <w:pPr>
              <w:rPr>
                <w:lang w:val="en-CA" w:eastAsia="de-DE"/>
              </w:rPr>
            </w:pPr>
            <w:r>
              <w:rPr>
                <w:rFonts w:hint="eastAsia"/>
                <w:lang w:val="en-CA" w:eastAsia="de-DE"/>
              </w:rPr>
              <w:t xml:space="preserve">AI: </w:t>
            </w:r>
            <w:r>
              <w:rPr>
                <w:lang w:val="en-CA" w:eastAsia="de-DE"/>
              </w:rPr>
              <w:t>0.06</w:t>
            </w:r>
            <w:r>
              <w:rPr>
                <w:rFonts w:hint="eastAsia"/>
                <w:lang w:val="en-CA" w:eastAsia="de-DE"/>
              </w:rPr>
              <w:t xml:space="preserve">% / </w:t>
            </w:r>
            <w:r>
              <w:rPr>
                <w:lang w:val="en-CA" w:eastAsia="de-DE"/>
              </w:rPr>
              <w:t>-0.08% / -0.08%</w:t>
            </w:r>
          </w:p>
          <w:p w14:paraId="3DA19BE2" w14:textId="6DC54B48" w:rsidR="006D656A" w:rsidRDefault="000C0048" w:rsidP="000C0048">
            <w:pPr>
              <w:rPr>
                <w:lang w:val="en-CA" w:eastAsia="de-DE"/>
              </w:rPr>
            </w:pPr>
            <w:r>
              <w:rPr>
                <w:lang w:val="en-CA" w:eastAsia="de-DE"/>
              </w:rPr>
              <w:t>RA: 0.05% / -0.08% / -0.05%</w:t>
            </w:r>
          </w:p>
        </w:tc>
      </w:tr>
      <w:tr w:rsidR="006D656A" w14:paraId="0754A096" w14:textId="77777777" w:rsidTr="006D656A">
        <w:tc>
          <w:tcPr>
            <w:tcW w:w="1555" w:type="dxa"/>
            <w:vMerge/>
          </w:tcPr>
          <w:p w14:paraId="2B24C3D2" w14:textId="77777777" w:rsidR="006D656A" w:rsidRDefault="006D656A" w:rsidP="00E9358C">
            <w:pPr>
              <w:rPr>
                <w:lang w:val="en-CA" w:eastAsia="de-DE"/>
              </w:rPr>
            </w:pPr>
          </w:p>
        </w:tc>
        <w:tc>
          <w:tcPr>
            <w:tcW w:w="850" w:type="dxa"/>
          </w:tcPr>
          <w:p w14:paraId="3C791725" w14:textId="1D52C434" w:rsidR="006D656A" w:rsidRDefault="006D656A" w:rsidP="00B0479E">
            <w:pPr>
              <w:rPr>
                <w:lang w:val="en-CA" w:eastAsia="de-DE"/>
              </w:rPr>
            </w:pPr>
            <w:r>
              <w:rPr>
                <w:rFonts w:hint="eastAsia"/>
                <w:lang w:val="en-CA" w:eastAsia="de-DE"/>
              </w:rPr>
              <w:t>3</w:t>
            </w:r>
          </w:p>
        </w:tc>
        <w:tc>
          <w:tcPr>
            <w:tcW w:w="3544" w:type="dxa"/>
            <w:vAlign w:val="center"/>
          </w:tcPr>
          <w:p w14:paraId="0C79C7B4" w14:textId="6E88552A" w:rsidR="006D656A" w:rsidRPr="00E41059" w:rsidRDefault="006D656A" w:rsidP="006D656A">
            <w:pPr>
              <w:pStyle w:val="ListParagraph"/>
              <w:tabs>
                <w:tab w:val="left" w:pos="232"/>
              </w:tabs>
              <w:ind w:left="0"/>
              <w:jc w:val="both"/>
              <w:rPr>
                <w:rFonts w:ascii="Times New Roman" w:hAnsi="Times New Roman" w:cs="Times New Roman"/>
                <w:szCs w:val="20"/>
                <w:lang w:val="en-CA" w:eastAsia="de-DE"/>
              </w:rPr>
            </w:pPr>
            <w:r w:rsidRPr="00E41059">
              <w:rPr>
                <w:rFonts w:ascii="Times New Roman" w:hAnsi="Times New Roman" w:cs="Times New Roman"/>
                <w:szCs w:val="20"/>
                <w:lang w:val="en-CA" w:eastAsia="de-DE"/>
              </w:rPr>
              <w:t xml:space="preserve">width </w:t>
            </w:r>
            <w:r w:rsidRPr="006D656A">
              <w:rPr>
                <w:rFonts w:ascii="Times New Roman" w:hAnsi="Times New Roman" w:cs="Times New Roman"/>
                <w:szCs w:val="20"/>
                <w:lang w:val="en-CA" w:eastAsia="de-DE"/>
              </w:rPr>
              <w:t>*</w:t>
            </w:r>
            <w:r w:rsidRPr="00E41059">
              <w:rPr>
                <w:rFonts w:ascii="Times New Roman" w:hAnsi="Times New Roman" w:cs="Times New Roman"/>
                <w:szCs w:val="20"/>
                <w:lang w:val="en-CA" w:eastAsia="de-DE"/>
              </w:rPr>
              <w:t xml:space="preserve"> height </w:t>
            </w:r>
            <w:r w:rsidRPr="006D656A">
              <w:rPr>
                <w:rFonts w:ascii="Times New Roman" w:hAnsi="Times New Roman" w:cs="Times New Roman"/>
                <w:szCs w:val="20"/>
                <w:lang w:val="en-CA" w:eastAsia="de-DE"/>
              </w:rPr>
              <w:t xml:space="preserve">&lt;= </w:t>
            </w:r>
            <w:r>
              <w:rPr>
                <w:rFonts w:ascii="Times New Roman" w:hAnsi="Times New Roman" w:cs="Times New Roman"/>
                <w:szCs w:val="20"/>
                <w:lang w:val="en-CA" w:eastAsia="de-DE"/>
              </w:rPr>
              <w:t>8</w:t>
            </w:r>
            <w:r w:rsidR="00B10DD1">
              <w:rPr>
                <w:rFonts w:ascii="Times New Roman" w:hAnsi="Times New Roman" w:cs="Times New Roman"/>
                <w:szCs w:val="20"/>
                <w:lang w:val="en-CA" w:eastAsia="de-DE"/>
              </w:rPr>
              <w:t xml:space="preserve"> </w:t>
            </w:r>
            <w:r w:rsidR="00B10DD1" w:rsidRPr="006D656A">
              <w:rPr>
                <w:rFonts w:ascii="Times New Roman" w:hAnsi="Times New Roman" w:cs="Times New Roman"/>
                <w:szCs w:val="20"/>
                <w:lang w:val="en-CA" w:eastAsia="de-DE"/>
              </w:rPr>
              <w:t xml:space="preserve">for </w:t>
            </w:r>
            <w:proofErr w:type="spellStart"/>
            <w:r w:rsidR="00B10DD1" w:rsidRPr="006D656A">
              <w:rPr>
                <w:rFonts w:ascii="Times New Roman" w:hAnsi="Times New Roman" w:cs="Times New Roman"/>
                <w:szCs w:val="20"/>
                <w:lang w:val="en-CA" w:eastAsia="de-DE"/>
              </w:rPr>
              <w:t>chroma</w:t>
            </w:r>
            <w:proofErr w:type="spellEnd"/>
          </w:p>
        </w:tc>
        <w:tc>
          <w:tcPr>
            <w:tcW w:w="3401" w:type="dxa"/>
            <w:vAlign w:val="center"/>
          </w:tcPr>
          <w:p w14:paraId="6F114657" w14:textId="77777777" w:rsidR="000C0048" w:rsidRDefault="000C0048" w:rsidP="000C0048">
            <w:pPr>
              <w:rPr>
                <w:lang w:val="en-CA" w:eastAsia="de-DE"/>
              </w:rPr>
            </w:pPr>
            <w:r>
              <w:rPr>
                <w:rFonts w:hint="eastAsia"/>
                <w:lang w:val="en-CA" w:eastAsia="de-DE"/>
              </w:rPr>
              <w:t>AI: 0.0</w:t>
            </w:r>
            <w:r>
              <w:rPr>
                <w:lang w:val="en-CA" w:eastAsia="de-DE"/>
              </w:rPr>
              <w:t>0</w:t>
            </w:r>
            <w:r>
              <w:rPr>
                <w:rFonts w:hint="eastAsia"/>
                <w:lang w:val="en-CA" w:eastAsia="de-DE"/>
              </w:rPr>
              <w:t xml:space="preserve">% / </w:t>
            </w:r>
            <w:r>
              <w:rPr>
                <w:lang w:val="en-CA" w:eastAsia="de-DE"/>
              </w:rPr>
              <w:t>0.03% / 0.02%</w:t>
            </w:r>
          </w:p>
          <w:p w14:paraId="36EEEF07" w14:textId="04C467A1" w:rsidR="006D656A" w:rsidRDefault="000C0048" w:rsidP="000C0048">
            <w:pPr>
              <w:rPr>
                <w:lang w:val="en-CA" w:eastAsia="de-DE"/>
              </w:rPr>
            </w:pPr>
            <w:r>
              <w:rPr>
                <w:lang w:val="en-CA" w:eastAsia="de-DE"/>
              </w:rPr>
              <w:t>RA: 0.00% / 0.06% /0.02%</w:t>
            </w:r>
          </w:p>
        </w:tc>
      </w:tr>
    </w:tbl>
    <w:p w14:paraId="523FE8B2" w14:textId="77777777" w:rsidR="00E9358C" w:rsidRDefault="00E9358C" w:rsidP="00B0479E">
      <w:pPr>
        <w:rPr>
          <w:lang w:val="en-CA" w:eastAsia="de-DE"/>
        </w:rPr>
      </w:pPr>
    </w:p>
    <w:p w14:paraId="1145C2DD" w14:textId="1C01754A" w:rsidR="00F95091" w:rsidRDefault="00F95091" w:rsidP="00B0479E">
      <w:pPr>
        <w:rPr>
          <w:b/>
          <w:bCs/>
          <w:i/>
          <w:iCs/>
          <w:sz w:val="28"/>
          <w:szCs w:val="28"/>
          <w:lang w:val="en-CA" w:eastAsia="de-DE"/>
        </w:rPr>
      </w:pPr>
      <w:r w:rsidRPr="00F95091">
        <w:rPr>
          <w:rFonts w:hint="eastAsia"/>
          <w:b/>
          <w:bCs/>
          <w:i/>
          <w:iCs/>
          <w:sz w:val="28"/>
          <w:szCs w:val="28"/>
          <w:lang w:val="en-CA" w:eastAsia="de-DE"/>
        </w:rPr>
        <w:t xml:space="preserve">2.4. </w:t>
      </w:r>
      <w:r w:rsidR="006B75EF">
        <w:rPr>
          <w:b/>
          <w:bCs/>
          <w:i/>
          <w:iCs/>
          <w:sz w:val="28"/>
          <w:szCs w:val="28"/>
          <w:lang w:val="en-CA" w:eastAsia="de-DE"/>
        </w:rPr>
        <w:t>Complexity reduction of m</w:t>
      </w:r>
      <w:r>
        <w:rPr>
          <w:b/>
          <w:bCs/>
          <w:i/>
          <w:iCs/>
          <w:sz w:val="28"/>
          <w:szCs w:val="28"/>
          <w:lang w:val="en-CA" w:eastAsia="de-DE"/>
        </w:rPr>
        <w:t xml:space="preserve">otion </w:t>
      </w:r>
      <w:r w:rsidR="006B75EF">
        <w:rPr>
          <w:b/>
          <w:bCs/>
          <w:i/>
          <w:iCs/>
          <w:sz w:val="28"/>
          <w:szCs w:val="28"/>
          <w:lang w:val="en-CA" w:eastAsia="de-DE"/>
        </w:rPr>
        <w:t>compensation and MV coding</w:t>
      </w:r>
    </w:p>
    <w:p w14:paraId="124BA3B4" w14:textId="77777777" w:rsidR="00F95091" w:rsidRPr="007A28E0" w:rsidRDefault="008E6641" w:rsidP="00F95091">
      <w:pPr>
        <w:pStyle w:val="Heading9"/>
        <w:rPr>
          <w:rFonts w:eastAsia="Times New Roman"/>
          <w:szCs w:val="24"/>
          <w:lang w:val="en-CA" w:eastAsia="de-DE"/>
        </w:rPr>
      </w:pPr>
      <w:hyperlink r:id="rId27" w:history="1">
        <w:r w:rsidR="00F95091" w:rsidRPr="007A28E0">
          <w:rPr>
            <w:rFonts w:eastAsia="Times New Roman"/>
            <w:color w:val="0000FF"/>
            <w:szCs w:val="24"/>
            <w:u w:val="single"/>
            <w:lang w:val="en-CA" w:eastAsia="de-DE"/>
          </w:rPr>
          <w:t>JVET-M0248</w:t>
        </w:r>
      </w:hyperlink>
      <w:r w:rsidR="00F95091" w:rsidRPr="007A28E0">
        <w:rPr>
          <w:rFonts w:eastAsia="Times New Roman"/>
          <w:szCs w:val="24"/>
          <w:lang w:val="en-CA" w:eastAsia="de-DE"/>
        </w:rPr>
        <w:t xml:space="preserve"> AHG16: Motion compensation with padded samples for small coding units [H. Liu, J. Chon, H.-C. Chuang, L. Zhang, K. Zhang, J. Xu (</w:t>
      </w:r>
      <w:proofErr w:type="spellStart"/>
      <w:r w:rsidR="00F95091" w:rsidRPr="007A28E0">
        <w:rPr>
          <w:rFonts w:eastAsia="Times New Roman"/>
          <w:szCs w:val="24"/>
          <w:lang w:val="en-CA" w:eastAsia="de-DE"/>
        </w:rPr>
        <w:t>Bytedance</w:t>
      </w:r>
      <w:proofErr w:type="spellEnd"/>
      <w:r w:rsidR="00F95091" w:rsidRPr="007A28E0">
        <w:rPr>
          <w:rFonts w:eastAsia="Times New Roman"/>
          <w:szCs w:val="24"/>
          <w:lang w:val="en-CA" w:eastAsia="de-DE"/>
        </w:rPr>
        <w:t>)]</w:t>
      </w:r>
    </w:p>
    <w:p w14:paraId="7AD3F386" w14:textId="77777777" w:rsidR="00F95091" w:rsidRDefault="00F95091" w:rsidP="00F95091">
      <w:pPr>
        <w:pStyle w:val="BodyText"/>
      </w:pPr>
      <w:r>
        <w:t>No presenter present.</w:t>
      </w:r>
    </w:p>
    <w:p w14:paraId="3032524B" w14:textId="77777777" w:rsidR="00F95091" w:rsidRDefault="008E6641" w:rsidP="00F95091">
      <w:pPr>
        <w:pStyle w:val="Heading9"/>
        <w:rPr>
          <w:rFonts w:eastAsia="Times New Roman"/>
          <w:szCs w:val="24"/>
          <w:lang w:val="en-CA" w:eastAsia="de-DE"/>
        </w:rPr>
      </w:pPr>
      <w:hyperlink r:id="rId28" w:history="1">
        <w:r w:rsidR="00F95091" w:rsidRPr="000154C7">
          <w:rPr>
            <w:rFonts w:eastAsia="Times New Roman"/>
            <w:color w:val="0000FF"/>
            <w:szCs w:val="24"/>
            <w:u w:val="single"/>
            <w:lang w:val="en-CA" w:eastAsia="de-DE"/>
          </w:rPr>
          <w:t>JVET-M0607</w:t>
        </w:r>
      </w:hyperlink>
      <w:r w:rsidR="00F95091">
        <w:rPr>
          <w:rFonts w:eastAsia="Times New Roman"/>
          <w:szCs w:val="24"/>
          <w:lang w:val="en-CA" w:eastAsia="de-DE"/>
        </w:rPr>
        <w:t xml:space="preserve"> </w:t>
      </w:r>
      <w:r w:rsidR="00F95091" w:rsidRPr="000154C7">
        <w:rPr>
          <w:rFonts w:eastAsia="Times New Roman"/>
          <w:szCs w:val="24"/>
          <w:lang w:val="en-CA" w:eastAsia="de-DE"/>
        </w:rPr>
        <w:t>Crosscheck of JVET-M0248 (AHG16: Motion compensation with padded samples for small coding units)</w:t>
      </w:r>
      <w:r w:rsidR="00F95091">
        <w:rPr>
          <w:rFonts w:eastAsia="Times New Roman"/>
          <w:szCs w:val="24"/>
          <w:lang w:val="en-CA" w:eastAsia="de-DE"/>
        </w:rPr>
        <w:t xml:space="preserve"> [</w:t>
      </w:r>
      <w:r w:rsidR="00F95091" w:rsidRPr="000154C7">
        <w:rPr>
          <w:rFonts w:eastAsia="Times New Roman"/>
          <w:szCs w:val="24"/>
          <w:lang w:val="en-CA" w:eastAsia="de-DE"/>
        </w:rPr>
        <w:t>B. Wang (Huawei)</w:t>
      </w:r>
      <w:r w:rsidR="00F95091">
        <w:rPr>
          <w:rFonts w:eastAsia="Times New Roman"/>
          <w:szCs w:val="24"/>
          <w:lang w:val="en-CA" w:eastAsia="de-DE"/>
        </w:rPr>
        <w:t xml:space="preserve">] </w:t>
      </w:r>
      <w:r w:rsidR="00F95091" w:rsidRPr="000154C7">
        <w:rPr>
          <w:rFonts w:eastAsia="Times New Roman"/>
          <w:szCs w:val="24"/>
          <w:lang w:val="en-CA" w:eastAsia="de-DE"/>
        </w:rPr>
        <w:t>[late] [miss]</w:t>
      </w:r>
    </w:p>
    <w:p w14:paraId="158BCF68" w14:textId="77777777" w:rsidR="00F95091" w:rsidRPr="007A28E0" w:rsidRDefault="00F95091" w:rsidP="00F95091">
      <w:pPr>
        <w:pStyle w:val="BodyText"/>
      </w:pPr>
    </w:p>
    <w:p w14:paraId="2FA07930" w14:textId="77777777" w:rsidR="00F95091" w:rsidRPr="007A28E0" w:rsidRDefault="008E6641" w:rsidP="00F95091">
      <w:pPr>
        <w:pStyle w:val="Heading9"/>
        <w:rPr>
          <w:rFonts w:eastAsia="Times New Roman"/>
          <w:szCs w:val="24"/>
          <w:lang w:val="en-CA" w:eastAsia="de-DE"/>
        </w:rPr>
      </w:pPr>
      <w:hyperlink r:id="rId29" w:history="1">
        <w:r w:rsidR="00F95091" w:rsidRPr="007A28E0">
          <w:rPr>
            <w:rFonts w:eastAsia="Times New Roman"/>
            <w:color w:val="0000FF"/>
            <w:szCs w:val="24"/>
            <w:u w:val="single"/>
            <w:lang w:val="en-CA" w:eastAsia="de-DE"/>
          </w:rPr>
          <w:t>JVET-M0265</w:t>
        </w:r>
      </w:hyperlink>
      <w:r w:rsidR="00F95091" w:rsidRPr="007A28E0">
        <w:rPr>
          <w:rFonts w:eastAsia="Times New Roman"/>
          <w:szCs w:val="24"/>
          <w:lang w:val="en-CA" w:eastAsia="de-DE"/>
        </w:rPr>
        <w:t xml:space="preserve"> AHG16: Clean-up on MV Rounding [K. Zhang, L. Zhang, H. Liu, J. Xu, Y. Wang, P. Zhao, D. Hong (</w:t>
      </w:r>
      <w:proofErr w:type="spellStart"/>
      <w:r w:rsidR="00F95091" w:rsidRPr="007A28E0">
        <w:rPr>
          <w:rFonts w:eastAsia="Times New Roman"/>
          <w:szCs w:val="24"/>
          <w:lang w:val="en-CA" w:eastAsia="de-DE"/>
        </w:rPr>
        <w:t>Bytedance</w:t>
      </w:r>
      <w:proofErr w:type="spellEnd"/>
      <w:r w:rsidR="00F95091" w:rsidRPr="007A28E0">
        <w:rPr>
          <w:rFonts w:eastAsia="Times New Roman"/>
          <w:szCs w:val="24"/>
          <w:lang w:val="en-CA" w:eastAsia="de-DE"/>
        </w:rPr>
        <w:t>)]</w:t>
      </w:r>
    </w:p>
    <w:p w14:paraId="3A55E6F4" w14:textId="77777777" w:rsidR="00F95091" w:rsidRDefault="00F95091" w:rsidP="00F95091">
      <w:pPr>
        <w:pStyle w:val="BodyText"/>
      </w:pPr>
      <w:r>
        <w:t>No presenter present.</w:t>
      </w:r>
    </w:p>
    <w:p w14:paraId="0C89E12E" w14:textId="77777777" w:rsidR="00F95091" w:rsidRPr="007A28E0" w:rsidRDefault="008E6641" w:rsidP="00F95091">
      <w:pPr>
        <w:pStyle w:val="Heading9"/>
        <w:rPr>
          <w:rFonts w:eastAsia="Times New Roman"/>
          <w:szCs w:val="24"/>
          <w:lang w:val="en-CA" w:eastAsia="de-DE"/>
        </w:rPr>
      </w:pPr>
      <w:hyperlink r:id="rId30" w:history="1">
        <w:r w:rsidR="00F95091" w:rsidRPr="007A28E0">
          <w:rPr>
            <w:rFonts w:eastAsia="Times New Roman"/>
            <w:color w:val="0000FF"/>
            <w:szCs w:val="24"/>
            <w:u w:val="single"/>
            <w:lang w:val="en-CA" w:eastAsia="de-DE"/>
          </w:rPr>
          <w:t>JVET-M0563</w:t>
        </w:r>
      </w:hyperlink>
      <w:r w:rsidR="00F95091" w:rsidRPr="007A28E0">
        <w:rPr>
          <w:rFonts w:eastAsia="Times New Roman"/>
          <w:szCs w:val="24"/>
          <w:lang w:val="en-CA" w:eastAsia="de-DE"/>
        </w:rPr>
        <w:t xml:space="preserve"> Cross-check of JVET-M0265 (AHG16: Clean-up on MV Rounding) [X. Chen (</w:t>
      </w:r>
      <w:proofErr w:type="spellStart"/>
      <w:r w:rsidR="00F95091" w:rsidRPr="007A28E0">
        <w:rPr>
          <w:rFonts w:eastAsia="Times New Roman"/>
          <w:szCs w:val="24"/>
          <w:lang w:val="en-CA" w:eastAsia="de-DE"/>
        </w:rPr>
        <w:t>HiSilicon</w:t>
      </w:r>
      <w:proofErr w:type="spellEnd"/>
      <w:r w:rsidR="00F95091" w:rsidRPr="007A28E0">
        <w:rPr>
          <w:rFonts w:eastAsia="Times New Roman"/>
          <w:szCs w:val="24"/>
          <w:lang w:val="en-CA" w:eastAsia="de-DE"/>
        </w:rPr>
        <w:t xml:space="preserve">)] [late] </w:t>
      </w:r>
      <w:r w:rsidR="00F95091" w:rsidRPr="00D21C12">
        <w:rPr>
          <w:rFonts w:eastAsia="Times New Roman"/>
          <w:szCs w:val="24"/>
          <w:lang w:val="en-CA" w:eastAsia="de-DE"/>
        </w:rPr>
        <w:t>[miss]</w:t>
      </w:r>
    </w:p>
    <w:p w14:paraId="614F71D8" w14:textId="77777777" w:rsidR="00F95091" w:rsidRPr="00F95091" w:rsidRDefault="00F95091" w:rsidP="00B0479E">
      <w:pPr>
        <w:rPr>
          <w:b/>
          <w:bCs/>
          <w:i/>
          <w:iCs/>
          <w:sz w:val="28"/>
          <w:szCs w:val="28"/>
          <w:lang w:val="en-CA" w:eastAsia="de-DE"/>
        </w:rPr>
      </w:pPr>
    </w:p>
    <w:sectPr w:rsidR="00F95091" w:rsidRPr="00F95091"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9A078" w14:textId="77777777" w:rsidR="008E6641" w:rsidRDefault="008E6641">
      <w:r>
        <w:separator/>
      </w:r>
    </w:p>
  </w:endnote>
  <w:endnote w:type="continuationSeparator" w:id="0">
    <w:p w14:paraId="3F86E1DB" w14:textId="77777777" w:rsidR="008E6641" w:rsidRDefault="008E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00000000" w:usb1="2AC7FCF0"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64F662" w:rsidR="00101E9D" w:rsidRPr="00C00DDE" w:rsidRDefault="00101E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D0C70">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0C70">
      <w:rPr>
        <w:rStyle w:val="PageNumber"/>
        <w:noProof/>
      </w:rPr>
      <w:t>2019-01-16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BA404" w14:textId="77777777" w:rsidR="008E6641" w:rsidRDefault="008E6641">
      <w:r>
        <w:separator/>
      </w:r>
    </w:p>
  </w:footnote>
  <w:footnote w:type="continuationSeparator" w:id="0">
    <w:p w14:paraId="42AAD1C9" w14:textId="77777777" w:rsidR="008E6641" w:rsidRDefault="008E6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10089"/>
    <w:multiLevelType w:val="hybridMultilevel"/>
    <w:tmpl w:val="C86214C0"/>
    <w:lvl w:ilvl="0" w:tplc="A63A6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E616B"/>
    <w:multiLevelType w:val="hybridMultilevel"/>
    <w:tmpl w:val="2564C0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5E72F4"/>
    <w:multiLevelType w:val="hybridMultilevel"/>
    <w:tmpl w:val="495CAE08"/>
    <w:lvl w:ilvl="0" w:tplc="ADC287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6A5D96"/>
    <w:multiLevelType w:val="hybridMultilevel"/>
    <w:tmpl w:val="D0DC350C"/>
    <w:lvl w:ilvl="0" w:tplc="53FEA34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63453"/>
    <w:multiLevelType w:val="hybridMultilevel"/>
    <w:tmpl w:val="7F987B8A"/>
    <w:lvl w:ilvl="0" w:tplc="BDD6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8E0107"/>
    <w:multiLevelType w:val="hybridMultilevel"/>
    <w:tmpl w:val="17F8C61E"/>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BE716E"/>
    <w:multiLevelType w:val="hybridMultilevel"/>
    <w:tmpl w:val="BD48209C"/>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00705D6"/>
    <w:multiLevelType w:val="hybridMultilevel"/>
    <w:tmpl w:val="0130FECC"/>
    <w:lvl w:ilvl="0" w:tplc="31AC1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19"/>
  </w:num>
  <w:num w:numId="5">
    <w:abstractNumId w:val="21"/>
  </w:num>
  <w:num w:numId="6">
    <w:abstractNumId w:val="9"/>
  </w:num>
  <w:num w:numId="7">
    <w:abstractNumId w:val="11"/>
  </w:num>
  <w:num w:numId="8">
    <w:abstractNumId w:val="9"/>
  </w:num>
  <w:num w:numId="9">
    <w:abstractNumId w:val="2"/>
  </w:num>
  <w:num w:numId="10">
    <w:abstractNumId w:val="8"/>
  </w:num>
  <w:num w:numId="11">
    <w:abstractNumId w:val="5"/>
  </w:num>
  <w:num w:numId="12">
    <w:abstractNumId w:val="9"/>
  </w:num>
  <w:num w:numId="13">
    <w:abstractNumId w:val="9"/>
  </w:num>
  <w:num w:numId="14">
    <w:abstractNumId w:val="9"/>
  </w:num>
  <w:num w:numId="15">
    <w:abstractNumId w:val="9"/>
  </w:num>
  <w:num w:numId="16">
    <w:abstractNumId w:val="27"/>
  </w:num>
  <w:num w:numId="17">
    <w:abstractNumId w:val="16"/>
  </w:num>
  <w:num w:numId="18">
    <w:abstractNumId w:val="18"/>
  </w:num>
  <w:num w:numId="19">
    <w:abstractNumId w:val="6"/>
  </w:num>
  <w:num w:numId="20">
    <w:abstractNumId w:val="4"/>
  </w:num>
  <w:num w:numId="21">
    <w:abstractNumId w:val="1"/>
  </w:num>
  <w:num w:numId="22">
    <w:abstractNumId w:val="25"/>
  </w:num>
  <w:num w:numId="23">
    <w:abstractNumId w:val="17"/>
  </w:num>
  <w:num w:numId="24">
    <w:abstractNumId w:val="3"/>
  </w:num>
  <w:num w:numId="25">
    <w:abstractNumId w:val="15"/>
  </w:num>
  <w:num w:numId="26">
    <w:abstractNumId w:val="10"/>
  </w:num>
  <w:num w:numId="27">
    <w:abstractNumId w:val="7"/>
  </w:num>
  <w:num w:numId="28">
    <w:abstractNumId w:val="17"/>
  </w:num>
  <w:num w:numId="29">
    <w:abstractNumId w:val="24"/>
  </w:num>
  <w:num w:numId="30">
    <w:abstractNumId w:val="9"/>
  </w:num>
  <w:num w:numId="31">
    <w:abstractNumId w:val="12"/>
  </w:num>
  <w:num w:numId="32">
    <w:abstractNumId w:val="29"/>
  </w:num>
  <w:num w:numId="33">
    <w:abstractNumId w:val="20"/>
  </w:num>
  <w:num w:numId="34">
    <w:abstractNumId w:val="22"/>
  </w:num>
  <w:num w:numId="35">
    <w:abstractNumId w:val="14"/>
  </w:num>
  <w:num w:numId="36">
    <w:abstractNumId w:val="13"/>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413F"/>
    <w:rsid w:val="00015844"/>
    <w:rsid w:val="0001585E"/>
    <w:rsid w:val="000176D4"/>
    <w:rsid w:val="000308A3"/>
    <w:rsid w:val="0003273D"/>
    <w:rsid w:val="00032AEE"/>
    <w:rsid w:val="00033F8A"/>
    <w:rsid w:val="000348B9"/>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7135"/>
    <w:rsid w:val="000A77D0"/>
    <w:rsid w:val="000B0C0F"/>
    <w:rsid w:val="000B1C6B"/>
    <w:rsid w:val="000B1D45"/>
    <w:rsid w:val="000B4FF9"/>
    <w:rsid w:val="000B682B"/>
    <w:rsid w:val="000C0048"/>
    <w:rsid w:val="000C09AC"/>
    <w:rsid w:val="000C217D"/>
    <w:rsid w:val="000C3E43"/>
    <w:rsid w:val="000C47A4"/>
    <w:rsid w:val="000C70A8"/>
    <w:rsid w:val="000D03C7"/>
    <w:rsid w:val="000D0C3E"/>
    <w:rsid w:val="000D206E"/>
    <w:rsid w:val="000D2FA0"/>
    <w:rsid w:val="000D3ADC"/>
    <w:rsid w:val="000D5D42"/>
    <w:rsid w:val="000D72A4"/>
    <w:rsid w:val="000E00F3"/>
    <w:rsid w:val="000E6216"/>
    <w:rsid w:val="000F0A99"/>
    <w:rsid w:val="000F158C"/>
    <w:rsid w:val="000F1BCF"/>
    <w:rsid w:val="000F5F96"/>
    <w:rsid w:val="000F6370"/>
    <w:rsid w:val="000F6D7D"/>
    <w:rsid w:val="00101437"/>
    <w:rsid w:val="00101E9D"/>
    <w:rsid w:val="00102F3D"/>
    <w:rsid w:val="001049A2"/>
    <w:rsid w:val="001072C1"/>
    <w:rsid w:val="00115201"/>
    <w:rsid w:val="00121F1F"/>
    <w:rsid w:val="00122B29"/>
    <w:rsid w:val="00124E38"/>
    <w:rsid w:val="0012580B"/>
    <w:rsid w:val="00125866"/>
    <w:rsid w:val="00126901"/>
    <w:rsid w:val="00131F90"/>
    <w:rsid w:val="0013458C"/>
    <w:rsid w:val="0013526E"/>
    <w:rsid w:val="00140A1F"/>
    <w:rsid w:val="00141602"/>
    <w:rsid w:val="00146152"/>
    <w:rsid w:val="00152D0B"/>
    <w:rsid w:val="00155526"/>
    <w:rsid w:val="001555F6"/>
    <w:rsid w:val="0015616C"/>
    <w:rsid w:val="001661B7"/>
    <w:rsid w:val="001677E5"/>
    <w:rsid w:val="00171371"/>
    <w:rsid w:val="00171D54"/>
    <w:rsid w:val="00174578"/>
    <w:rsid w:val="00175A24"/>
    <w:rsid w:val="00186983"/>
    <w:rsid w:val="00186F99"/>
    <w:rsid w:val="00187E58"/>
    <w:rsid w:val="00195B92"/>
    <w:rsid w:val="00197B1D"/>
    <w:rsid w:val="001A297E"/>
    <w:rsid w:val="001A368E"/>
    <w:rsid w:val="001A6C42"/>
    <w:rsid w:val="001A7329"/>
    <w:rsid w:val="001A792F"/>
    <w:rsid w:val="001A7A19"/>
    <w:rsid w:val="001B1C01"/>
    <w:rsid w:val="001B42F5"/>
    <w:rsid w:val="001B4E28"/>
    <w:rsid w:val="001B6C63"/>
    <w:rsid w:val="001B7CCD"/>
    <w:rsid w:val="001C313D"/>
    <w:rsid w:val="001C3525"/>
    <w:rsid w:val="001C3AFB"/>
    <w:rsid w:val="001C75EC"/>
    <w:rsid w:val="001D1BD2"/>
    <w:rsid w:val="001D26BC"/>
    <w:rsid w:val="001D4A41"/>
    <w:rsid w:val="001D5F23"/>
    <w:rsid w:val="001D72FC"/>
    <w:rsid w:val="001E0248"/>
    <w:rsid w:val="001E02BE"/>
    <w:rsid w:val="001E3B37"/>
    <w:rsid w:val="001F2594"/>
    <w:rsid w:val="001F59FE"/>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2FB4"/>
    <w:rsid w:val="00233204"/>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1AA"/>
    <w:rsid w:val="002C2A87"/>
    <w:rsid w:val="002C430C"/>
    <w:rsid w:val="002D0AF6"/>
    <w:rsid w:val="002D407C"/>
    <w:rsid w:val="002D516E"/>
    <w:rsid w:val="002E00CD"/>
    <w:rsid w:val="002E17FC"/>
    <w:rsid w:val="002E2EB3"/>
    <w:rsid w:val="002E7193"/>
    <w:rsid w:val="002F164D"/>
    <w:rsid w:val="00301853"/>
    <w:rsid w:val="003020ED"/>
    <w:rsid w:val="003021BC"/>
    <w:rsid w:val="003034E5"/>
    <w:rsid w:val="00306078"/>
    <w:rsid w:val="00306206"/>
    <w:rsid w:val="003071FE"/>
    <w:rsid w:val="003158E6"/>
    <w:rsid w:val="00317D85"/>
    <w:rsid w:val="00320177"/>
    <w:rsid w:val="00327C56"/>
    <w:rsid w:val="00330449"/>
    <w:rsid w:val="003315A1"/>
    <w:rsid w:val="0033577F"/>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3726"/>
    <w:rsid w:val="00383F4F"/>
    <w:rsid w:val="00392C46"/>
    <w:rsid w:val="00392FCD"/>
    <w:rsid w:val="00393724"/>
    <w:rsid w:val="003A26D1"/>
    <w:rsid w:val="003A2D8E"/>
    <w:rsid w:val="003A57A7"/>
    <w:rsid w:val="003A5C61"/>
    <w:rsid w:val="003A60EA"/>
    <w:rsid w:val="003A7CE6"/>
    <w:rsid w:val="003B1C8A"/>
    <w:rsid w:val="003B2034"/>
    <w:rsid w:val="003B5349"/>
    <w:rsid w:val="003C009B"/>
    <w:rsid w:val="003C20E4"/>
    <w:rsid w:val="003C2E04"/>
    <w:rsid w:val="003D0EBF"/>
    <w:rsid w:val="003D1D87"/>
    <w:rsid w:val="003D37E2"/>
    <w:rsid w:val="003D6342"/>
    <w:rsid w:val="003E1A27"/>
    <w:rsid w:val="003E2D72"/>
    <w:rsid w:val="003E2ED2"/>
    <w:rsid w:val="003E6F90"/>
    <w:rsid w:val="003E73ED"/>
    <w:rsid w:val="003F0B68"/>
    <w:rsid w:val="003F1563"/>
    <w:rsid w:val="003F42CA"/>
    <w:rsid w:val="003F5D0F"/>
    <w:rsid w:val="0040260B"/>
    <w:rsid w:val="00402EB0"/>
    <w:rsid w:val="004052FA"/>
    <w:rsid w:val="00412524"/>
    <w:rsid w:val="004136B1"/>
    <w:rsid w:val="00414101"/>
    <w:rsid w:val="00416A3A"/>
    <w:rsid w:val="004211D5"/>
    <w:rsid w:val="004219CF"/>
    <w:rsid w:val="00423367"/>
    <w:rsid w:val="004234F0"/>
    <w:rsid w:val="00424088"/>
    <w:rsid w:val="0042456A"/>
    <w:rsid w:val="00432BFC"/>
    <w:rsid w:val="00433DDB"/>
    <w:rsid w:val="00435A29"/>
    <w:rsid w:val="00435C5F"/>
    <w:rsid w:val="00437619"/>
    <w:rsid w:val="00444ECD"/>
    <w:rsid w:val="00454D51"/>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B19C4"/>
    <w:rsid w:val="004B210C"/>
    <w:rsid w:val="004B27CA"/>
    <w:rsid w:val="004C013A"/>
    <w:rsid w:val="004C5132"/>
    <w:rsid w:val="004D2B7A"/>
    <w:rsid w:val="004D405F"/>
    <w:rsid w:val="004D45A8"/>
    <w:rsid w:val="004D48E1"/>
    <w:rsid w:val="004D5F80"/>
    <w:rsid w:val="004E4F4F"/>
    <w:rsid w:val="004E6789"/>
    <w:rsid w:val="004F20D4"/>
    <w:rsid w:val="004F6186"/>
    <w:rsid w:val="004F61E3"/>
    <w:rsid w:val="004F645E"/>
    <w:rsid w:val="005026B6"/>
    <w:rsid w:val="00502E10"/>
    <w:rsid w:val="00504747"/>
    <w:rsid w:val="00504B71"/>
    <w:rsid w:val="00505803"/>
    <w:rsid w:val="00506AF7"/>
    <w:rsid w:val="00506B35"/>
    <w:rsid w:val="0051015C"/>
    <w:rsid w:val="00512B8D"/>
    <w:rsid w:val="00512ECC"/>
    <w:rsid w:val="00513AB5"/>
    <w:rsid w:val="00516CF1"/>
    <w:rsid w:val="00520DB7"/>
    <w:rsid w:val="00523ABB"/>
    <w:rsid w:val="00526DE9"/>
    <w:rsid w:val="00530D50"/>
    <w:rsid w:val="0053146D"/>
    <w:rsid w:val="00531AE9"/>
    <w:rsid w:val="00542533"/>
    <w:rsid w:val="00550A66"/>
    <w:rsid w:val="00550F82"/>
    <w:rsid w:val="005542A3"/>
    <w:rsid w:val="00555B08"/>
    <w:rsid w:val="00567758"/>
    <w:rsid w:val="00567EC7"/>
    <w:rsid w:val="00570013"/>
    <w:rsid w:val="005703DF"/>
    <w:rsid w:val="00575980"/>
    <w:rsid w:val="00575E21"/>
    <w:rsid w:val="005801A2"/>
    <w:rsid w:val="00580840"/>
    <w:rsid w:val="00581622"/>
    <w:rsid w:val="00583193"/>
    <w:rsid w:val="0058449C"/>
    <w:rsid w:val="00591848"/>
    <w:rsid w:val="0059210F"/>
    <w:rsid w:val="00593463"/>
    <w:rsid w:val="005952A5"/>
    <w:rsid w:val="00596030"/>
    <w:rsid w:val="00597374"/>
    <w:rsid w:val="005A1B70"/>
    <w:rsid w:val="005A33A1"/>
    <w:rsid w:val="005A6193"/>
    <w:rsid w:val="005A63DD"/>
    <w:rsid w:val="005B217D"/>
    <w:rsid w:val="005B251A"/>
    <w:rsid w:val="005B572E"/>
    <w:rsid w:val="005B5FF4"/>
    <w:rsid w:val="005C2071"/>
    <w:rsid w:val="005C385F"/>
    <w:rsid w:val="005C7328"/>
    <w:rsid w:val="005D0281"/>
    <w:rsid w:val="005D1C9B"/>
    <w:rsid w:val="005D4829"/>
    <w:rsid w:val="005D552C"/>
    <w:rsid w:val="005D6ED9"/>
    <w:rsid w:val="005E1AC6"/>
    <w:rsid w:val="005E3637"/>
    <w:rsid w:val="005E47E7"/>
    <w:rsid w:val="005E5AAB"/>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6FCA"/>
    <w:rsid w:val="006301C4"/>
    <w:rsid w:val="0063041A"/>
    <w:rsid w:val="00630AA2"/>
    <w:rsid w:val="006319EF"/>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92705"/>
    <w:rsid w:val="00692B81"/>
    <w:rsid w:val="0069448A"/>
    <w:rsid w:val="00694768"/>
    <w:rsid w:val="00696F4D"/>
    <w:rsid w:val="006A1A11"/>
    <w:rsid w:val="006A1B03"/>
    <w:rsid w:val="006B007E"/>
    <w:rsid w:val="006B66F8"/>
    <w:rsid w:val="006B75EF"/>
    <w:rsid w:val="006C20FE"/>
    <w:rsid w:val="006C330C"/>
    <w:rsid w:val="006C5D39"/>
    <w:rsid w:val="006C7C57"/>
    <w:rsid w:val="006C7F85"/>
    <w:rsid w:val="006D0688"/>
    <w:rsid w:val="006D08B1"/>
    <w:rsid w:val="006D4AA9"/>
    <w:rsid w:val="006D656A"/>
    <w:rsid w:val="006D656E"/>
    <w:rsid w:val="006D6D9B"/>
    <w:rsid w:val="006D7ED7"/>
    <w:rsid w:val="006E1E3B"/>
    <w:rsid w:val="006E225D"/>
    <w:rsid w:val="006E2810"/>
    <w:rsid w:val="006E5417"/>
    <w:rsid w:val="006E7FF7"/>
    <w:rsid w:val="006F0749"/>
    <w:rsid w:val="006F0794"/>
    <w:rsid w:val="006F4AFF"/>
    <w:rsid w:val="00700F3E"/>
    <w:rsid w:val="007023DE"/>
    <w:rsid w:val="0070295D"/>
    <w:rsid w:val="00712F60"/>
    <w:rsid w:val="007145AD"/>
    <w:rsid w:val="007146C5"/>
    <w:rsid w:val="007150FF"/>
    <w:rsid w:val="007208B9"/>
    <w:rsid w:val="00720E3B"/>
    <w:rsid w:val="007213F2"/>
    <w:rsid w:val="007227C5"/>
    <w:rsid w:val="0072342B"/>
    <w:rsid w:val="007315A3"/>
    <w:rsid w:val="007331AF"/>
    <w:rsid w:val="00734015"/>
    <w:rsid w:val="00742850"/>
    <w:rsid w:val="0074393F"/>
    <w:rsid w:val="00745F6B"/>
    <w:rsid w:val="007472A6"/>
    <w:rsid w:val="00752671"/>
    <w:rsid w:val="0075585E"/>
    <w:rsid w:val="00767BFE"/>
    <w:rsid w:val="00770571"/>
    <w:rsid w:val="0077530E"/>
    <w:rsid w:val="007768FF"/>
    <w:rsid w:val="00780298"/>
    <w:rsid w:val="0078152A"/>
    <w:rsid w:val="007824D3"/>
    <w:rsid w:val="007838E4"/>
    <w:rsid w:val="007848CA"/>
    <w:rsid w:val="00784A92"/>
    <w:rsid w:val="00787717"/>
    <w:rsid w:val="00790A59"/>
    <w:rsid w:val="0079182D"/>
    <w:rsid w:val="007967A6"/>
    <w:rsid w:val="00796EE3"/>
    <w:rsid w:val="007A01C9"/>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D77BD"/>
    <w:rsid w:val="007E01A3"/>
    <w:rsid w:val="007E224E"/>
    <w:rsid w:val="007E3EE9"/>
    <w:rsid w:val="007E5E02"/>
    <w:rsid w:val="007E6EED"/>
    <w:rsid w:val="007F1F8B"/>
    <w:rsid w:val="007F3694"/>
    <w:rsid w:val="007F4E52"/>
    <w:rsid w:val="007F67A1"/>
    <w:rsid w:val="0080018A"/>
    <w:rsid w:val="00800DFC"/>
    <w:rsid w:val="008020B7"/>
    <w:rsid w:val="00802B45"/>
    <w:rsid w:val="00811C05"/>
    <w:rsid w:val="00811C8D"/>
    <w:rsid w:val="00815E01"/>
    <w:rsid w:val="00816E12"/>
    <w:rsid w:val="00817EC3"/>
    <w:rsid w:val="008206C8"/>
    <w:rsid w:val="00824676"/>
    <w:rsid w:val="00824A29"/>
    <w:rsid w:val="00824D1F"/>
    <w:rsid w:val="00826EAC"/>
    <w:rsid w:val="00831564"/>
    <w:rsid w:val="00832677"/>
    <w:rsid w:val="0084138B"/>
    <w:rsid w:val="00847385"/>
    <w:rsid w:val="00850265"/>
    <w:rsid w:val="008505F3"/>
    <w:rsid w:val="0085322C"/>
    <w:rsid w:val="00854B0F"/>
    <w:rsid w:val="00854DB0"/>
    <w:rsid w:val="008576FD"/>
    <w:rsid w:val="0086387C"/>
    <w:rsid w:val="00863B02"/>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729"/>
    <w:rsid w:val="008E0A56"/>
    <w:rsid w:val="008E1626"/>
    <w:rsid w:val="008E330D"/>
    <w:rsid w:val="008E33EE"/>
    <w:rsid w:val="008E480C"/>
    <w:rsid w:val="008E4F5F"/>
    <w:rsid w:val="008E5726"/>
    <w:rsid w:val="008E64A8"/>
    <w:rsid w:val="008E6641"/>
    <w:rsid w:val="008F26BF"/>
    <w:rsid w:val="008F641C"/>
    <w:rsid w:val="008F7723"/>
    <w:rsid w:val="00902B46"/>
    <w:rsid w:val="00905689"/>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B9A"/>
    <w:rsid w:val="00943A85"/>
    <w:rsid w:val="00944D15"/>
    <w:rsid w:val="00946FB5"/>
    <w:rsid w:val="0094766E"/>
    <w:rsid w:val="0094777C"/>
    <w:rsid w:val="009522C3"/>
    <w:rsid w:val="00955BB7"/>
    <w:rsid w:val="00955F6D"/>
    <w:rsid w:val="009565BE"/>
    <w:rsid w:val="00956E9E"/>
    <w:rsid w:val="00957DB7"/>
    <w:rsid w:val="00970098"/>
    <w:rsid w:val="00971346"/>
    <w:rsid w:val="009717C9"/>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A523D"/>
    <w:rsid w:val="009A6EA6"/>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ED6"/>
    <w:rsid w:val="009E4259"/>
    <w:rsid w:val="009F215B"/>
    <w:rsid w:val="009F496B"/>
    <w:rsid w:val="009F75C0"/>
    <w:rsid w:val="00A0125A"/>
    <w:rsid w:val="00A01439"/>
    <w:rsid w:val="00A01F63"/>
    <w:rsid w:val="00A02E61"/>
    <w:rsid w:val="00A05CFF"/>
    <w:rsid w:val="00A11094"/>
    <w:rsid w:val="00A13048"/>
    <w:rsid w:val="00A139C7"/>
    <w:rsid w:val="00A20640"/>
    <w:rsid w:val="00A37176"/>
    <w:rsid w:val="00A40E8C"/>
    <w:rsid w:val="00A434D8"/>
    <w:rsid w:val="00A45FC4"/>
    <w:rsid w:val="00A46843"/>
    <w:rsid w:val="00A513DC"/>
    <w:rsid w:val="00A532CA"/>
    <w:rsid w:val="00A55172"/>
    <w:rsid w:val="00A557F1"/>
    <w:rsid w:val="00A55941"/>
    <w:rsid w:val="00A56B97"/>
    <w:rsid w:val="00A6012C"/>
    <w:rsid w:val="00A6093D"/>
    <w:rsid w:val="00A61B4C"/>
    <w:rsid w:val="00A64814"/>
    <w:rsid w:val="00A655FA"/>
    <w:rsid w:val="00A70D6A"/>
    <w:rsid w:val="00A73869"/>
    <w:rsid w:val="00A740A6"/>
    <w:rsid w:val="00A767DC"/>
    <w:rsid w:val="00A76A6D"/>
    <w:rsid w:val="00A80AF1"/>
    <w:rsid w:val="00A83253"/>
    <w:rsid w:val="00A8360B"/>
    <w:rsid w:val="00A945CA"/>
    <w:rsid w:val="00A95693"/>
    <w:rsid w:val="00A9657E"/>
    <w:rsid w:val="00A96F30"/>
    <w:rsid w:val="00AA1CAC"/>
    <w:rsid w:val="00AA3C10"/>
    <w:rsid w:val="00AA6E84"/>
    <w:rsid w:val="00AB1A1C"/>
    <w:rsid w:val="00AB5AC3"/>
    <w:rsid w:val="00AB64B3"/>
    <w:rsid w:val="00AB6E0F"/>
    <w:rsid w:val="00AB719D"/>
    <w:rsid w:val="00AB7B6E"/>
    <w:rsid w:val="00AC05AB"/>
    <w:rsid w:val="00AC1463"/>
    <w:rsid w:val="00AC2411"/>
    <w:rsid w:val="00AC3D07"/>
    <w:rsid w:val="00AC584A"/>
    <w:rsid w:val="00AD05A8"/>
    <w:rsid w:val="00AD6765"/>
    <w:rsid w:val="00AE04A7"/>
    <w:rsid w:val="00AE341B"/>
    <w:rsid w:val="00AE3E39"/>
    <w:rsid w:val="00AF4D15"/>
    <w:rsid w:val="00AF653F"/>
    <w:rsid w:val="00AF7749"/>
    <w:rsid w:val="00B01315"/>
    <w:rsid w:val="00B01905"/>
    <w:rsid w:val="00B03258"/>
    <w:rsid w:val="00B0479E"/>
    <w:rsid w:val="00B07CA7"/>
    <w:rsid w:val="00B10B2E"/>
    <w:rsid w:val="00B10DD1"/>
    <w:rsid w:val="00B11A6B"/>
    <w:rsid w:val="00B1279A"/>
    <w:rsid w:val="00B14E20"/>
    <w:rsid w:val="00B15FCC"/>
    <w:rsid w:val="00B2153D"/>
    <w:rsid w:val="00B2253C"/>
    <w:rsid w:val="00B23C16"/>
    <w:rsid w:val="00B316E1"/>
    <w:rsid w:val="00B35581"/>
    <w:rsid w:val="00B37A6C"/>
    <w:rsid w:val="00B37AD2"/>
    <w:rsid w:val="00B41300"/>
    <w:rsid w:val="00B4194A"/>
    <w:rsid w:val="00B437E8"/>
    <w:rsid w:val="00B4642E"/>
    <w:rsid w:val="00B47354"/>
    <w:rsid w:val="00B50CEE"/>
    <w:rsid w:val="00B518E6"/>
    <w:rsid w:val="00B51D55"/>
    <w:rsid w:val="00B5222E"/>
    <w:rsid w:val="00B5247B"/>
    <w:rsid w:val="00B53179"/>
    <w:rsid w:val="00B57A23"/>
    <w:rsid w:val="00B600CD"/>
    <w:rsid w:val="00B60156"/>
    <w:rsid w:val="00B60716"/>
    <w:rsid w:val="00B6153E"/>
    <w:rsid w:val="00B61C96"/>
    <w:rsid w:val="00B6239B"/>
    <w:rsid w:val="00B64F67"/>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A607C"/>
    <w:rsid w:val="00BB5CEF"/>
    <w:rsid w:val="00BB7A27"/>
    <w:rsid w:val="00BC10BA"/>
    <w:rsid w:val="00BC3E93"/>
    <w:rsid w:val="00BC585C"/>
    <w:rsid w:val="00BC5AFD"/>
    <w:rsid w:val="00BD0AC7"/>
    <w:rsid w:val="00BD0BFC"/>
    <w:rsid w:val="00BD4D32"/>
    <w:rsid w:val="00BD7AF0"/>
    <w:rsid w:val="00BD7DB0"/>
    <w:rsid w:val="00BE084C"/>
    <w:rsid w:val="00BE0BFA"/>
    <w:rsid w:val="00BE14A9"/>
    <w:rsid w:val="00BE1D9C"/>
    <w:rsid w:val="00BE7237"/>
    <w:rsid w:val="00BF03D7"/>
    <w:rsid w:val="00BF0B7F"/>
    <w:rsid w:val="00BF4F32"/>
    <w:rsid w:val="00BF7555"/>
    <w:rsid w:val="00C00072"/>
    <w:rsid w:val="00C007DB"/>
    <w:rsid w:val="00C00DDE"/>
    <w:rsid w:val="00C032D9"/>
    <w:rsid w:val="00C04F43"/>
    <w:rsid w:val="00C0609D"/>
    <w:rsid w:val="00C07ABC"/>
    <w:rsid w:val="00C115AB"/>
    <w:rsid w:val="00C126BA"/>
    <w:rsid w:val="00C13301"/>
    <w:rsid w:val="00C135EE"/>
    <w:rsid w:val="00C253D7"/>
    <w:rsid w:val="00C26002"/>
    <w:rsid w:val="00C26242"/>
    <w:rsid w:val="00C26CCB"/>
    <w:rsid w:val="00C271C6"/>
    <w:rsid w:val="00C30249"/>
    <w:rsid w:val="00C3723B"/>
    <w:rsid w:val="00C37D4B"/>
    <w:rsid w:val="00C42466"/>
    <w:rsid w:val="00C42534"/>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858F4"/>
    <w:rsid w:val="00C90650"/>
    <w:rsid w:val="00C9065C"/>
    <w:rsid w:val="00C90DC2"/>
    <w:rsid w:val="00C91177"/>
    <w:rsid w:val="00C97D78"/>
    <w:rsid w:val="00CA46F5"/>
    <w:rsid w:val="00CA71F1"/>
    <w:rsid w:val="00CB0C51"/>
    <w:rsid w:val="00CC01B0"/>
    <w:rsid w:val="00CC07DE"/>
    <w:rsid w:val="00CC1BF6"/>
    <w:rsid w:val="00CC2AAE"/>
    <w:rsid w:val="00CC4E0C"/>
    <w:rsid w:val="00CC5A42"/>
    <w:rsid w:val="00CD02F6"/>
    <w:rsid w:val="00CD0EAB"/>
    <w:rsid w:val="00CD2B37"/>
    <w:rsid w:val="00CD62EA"/>
    <w:rsid w:val="00CD7201"/>
    <w:rsid w:val="00CE2A4D"/>
    <w:rsid w:val="00CE4377"/>
    <w:rsid w:val="00CE5E02"/>
    <w:rsid w:val="00CE61BB"/>
    <w:rsid w:val="00CF34DB"/>
    <w:rsid w:val="00CF4759"/>
    <w:rsid w:val="00CF558F"/>
    <w:rsid w:val="00CF5D51"/>
    <w:rsid w:val="00CF789F"/>
    <w:rsid w:val="00D010C0"/>
    <w:rsid w:val="00D04486"/>
    <w:rsid w:val="00D073E2"/>
    <w:rsid w:val="00D0791B"/>
    <w:rsid w:val="00D23BB2"/>
    <w:rsid w:val="00D24078"/>
    <w:rsid w:val="00D313F9"/>
    <w:rsid w:val="00D34EF7"/>
    <w:rsid w:val="00D35856"/>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3A15"/>
    <w:rsid w:val="00D64D0E"/>
    <w:rsid w:val="00D65D74"/>
    <w:rsid w:val="00D70151"/>
    <w:rsid w:val="00D71323"/>
    <w:rsid w:val="00D713AF"/>
    <w:rsid w:val="00D743BD"/>
    <w:rsid w:val="00D807BF"/>
    <w:rsid w:val="00D82056"/>
    <w:rsid w:val="00D82FCC"/>
    <w:rsid w:val="00D90E70"/>
    <w:rsid w:val="00D91A1B"/>
    <w:rsid w:val="00DA1034"/>
    <w:rsid w:val="00DA17FC"/>
    <w:rsid w:val="00DA1F6E"/>
    <w:rsid w:val="00DA7887"/>
    <w:rsid w:val="00DB0A8D"/>
    <w:rsid w:val="00DB2C26"/>
    <w:rsid w:val="00DB3D87"/>
    <w:rsid w:val="00DB74DA"/>
    <w:rsid w:val="00DC0F9D"/>
    <w:rsid w:val="00DC3127"/>
    <w:rsid w:val="00DC67C3"/>
    <w:rsid w:val="00DD02F4"/>
    <w:rsid w:val="00DD0400"/>
    <w:rsid w:val="00DD53D3"/>
    <w:rsid w:val="00DD6622"/>
    <w:rsid w:val="00DD6DB6"/>
    <w:rsid w:val="00DE1C7C"/>
    <w:rsid w:val="00DE3D05"/>
    <w:rsid w:val="00DE5692"/>
    <w:rsid w:val="00DE6B43"/>
    <w:rsid w:val="00DE7BA2"/>
    <w:rsid w:val="00DF3963"/>
    <w:rsid w:val="00DF6888"/>
    <w:rsid w:val="00DF7EDB"/>
    <w:rsid w:val="00E005C9"/>
    <w:rsid w:val="00E102A6"/>
    <w:rsid w:val="00E11923"/>
    <w:rsid w:val="00E12B49"/>
    <w:rsid w:val="00E17224"/>
    <w:rsid w:val="00E21977"/>
    <w:rsid w:val="00E254D6"/>
    <w:rsid w:val="00E262D4"/>
    <w:rsid w:val="00E30A5F"/>
    <w:rsid w:val="00E34FFA"/>
    <w:rsid w:val="00E36250"/>
    <w:rsid w:val="00E4079C"/>
    <w:rsid w:val="00E41059"/>
    <w:rsid w:val="00E41110"/>
    <w:rsid w:val="00E4159E"/>
    <w:rsid w:val="00E4620A"/>
    <w:rsid w:val="00E47719"/>
    <w:rsid w:val="00E47F2D"/>
    <w:rsid w:val="00E54511"/>
    <w:rsid w:val="00E5499C"/>
    <w:rsid w:val="00E56518"/>
    <w:rsid w:val="00E5764D"/>
    <w:rsid w:val="00E6070F"/>
    <w:rsid w:val="00E6175D"/>
    <w:rsid w:val="00E61DAC"/>
    <w:rsid w:val="00E65196"/>
    <w:rsid w:val="00E6724E"/>
    <w:rsid w:val="00E72B80"/>
    <w:rsid w:val="00E75FE3"/>
    <w:rsid w:val="00E81C25"/>
    <w:rsid w:val="00E84496"/>
    <w:rsid w:val="00E86C4C"/>
    <w:rsid w:val="00E907A3"/>
    <w:rsid w:val="00E90E0E"/>
    <w:rsid w:val="00E9358C"/>
    <w:rsid w:val="00E96048"/>
    <w:rsid w:val="00EA38EC"/>
    <w:rsid w:val="00EA5AE0"/>
    <w:rsid w:val="00EA6D19"/>
    <w:rsid w:val="00EB36EA"/>
    <w:rsid w:val="00EB434C"/>
    <w:rsid w:val="00EB4D96"/>
    <w:rsid w:val="00EB56E1"/>
    <w:rsid w:val="00EB61D2"/>
    <w:rsid w:val="00EB7AB1"/>
    <w:rsid w:val="00EC33E1"/>
    <w:rsid w:val="00EC6942"/>
    <w:rsid w:val="00ED2A7D"/>
    <w:rsid w:val="00ED4096"/>
    <w:rsid w:val="00EE1038"/>
    <w:rsid w:val="00EE13C1"/>
    <w:rsid w:val="00EE2748"/>
    <w:rsid w:val="00EE5A01"/>
    <w:rsid w:val="00EE77AD"/>
    <w:rsid w:val="00EE7CD8"/>
    <w:rsid w:val="00EF37F6"/>
    <w:rsid w:val="00EF48CC"/>
    <w:rsid w:val="00EF7A1A"/>
    <w:rsid w:val="00F00801"/>
    <w:rsid w:val="00F00B21"/>
    <w:rsid w:val="00F00C2B"/>
    <w:rsid w:val="00F02285"/>
    <w:rsid w:val="00F06A43"/>
    <w:rsid w:val="00F17039"/>
    <w:rsid w:val="00F2158B"/>
    <w:rsid w:val="00F242A5"/>
    <w:rsid w:val="00F2488D"/>
    <w:rsid w:val="00F30A85"/>
    <w:rsid w:val="00F32634"/>
    <w:rsid w:val="00F32DFB"/>
    <w:rsid w:val="00F43CA7"/>
    <w:rsid w:val="00F44F96"/>
    <w:rsid w:val="00F50CA7"/>
    <w:rsid w:val="00F53403"/>
    <w:rsid w:val="00F556DB"/>
    <w:rsid w:val="00F57CB7"/>
    <w:rsid w:val="00F601A0"/>
    <w:rsid w:val="00F61872"/>
    <w:rsid w:val="00F61A28"/>
    <w:rsid w:val="00F6576E"/>
    <w:rsid w:val="00F712E9"/>
    <w:rsid w:val="00F72F49"/>
    <w:rsid w:val="00F73032"/>
    <w:rsid w:val="00F756B3"/>
    <w:rsid w:val="00F8105F"/>
    <w:rsid w:val="00F848F1"/>
    <w:rsid w:val="00F848FC"/>
    <w:rsid w:val="00F906F6"/>
    <w:rsid w:val="00F927D9"/>
    <w:rsid w:val="00F9282A"/>
    <w:rsid w:val="00F92AB3"/>
    <w:rsid w:val="00F95091"/>
    <w:rsid w:val="00F96BAD"/>
    <w:rsid w:val="00F96F3F"/>
    <w:rsid w:val="00FA139D"/>
    <w:rsid w:val="00FA1504"/>
    <w:rsid w:val="00FA1DBD"/>
    <w:rsid w:val="00FA691A"/>
    <w:rsid w:val="00FB0E84"/>
    <w:rsid w:val="00FB4542"/>
    <w:rsid w:val="00FB547C"/>
    <w:rsid w:val="00FB6AE3"/>
    <w:rsid w:val="00FB6E07"/>
    <w:rsid w:val="00FC029F"/>
    <w:rsid w:val="00FC2405"/>
    <w:rsid w:val="00FC46B1"/>
    <w:rsid w:val="00FC49DE"/>
    <w:rsid w:val="00FD01C2"/>
    <w:rsid w:val="00FD0C70"/>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1">
    <w:name w:val="Unresolved Mention1"/>
    <w:basedOn w:val="DefaultParagraphFont"/>
    <w:uiPriority w:val="99"/>
    <w:semiHidden/>
    <w:unhideWhenUsed/>
    <w:rsid w:val="00550F82"/>
    <w:rPr>
      <w:color w:val="808080"/>
      <w:shd w:val="clear" w:color="auto" w:fill="E6E6E6"/>
    </w:rPr>
  </w:style>
  <w:style w:type="table" w:styleId="TableGrid">
    <w:name w:val="Table Grid"/>
    <w:basedOn w:val="TableNormal"/>
    <w:uiPriority w:val="39"/>
    <w:rsid w:val="00E93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251" TargetMode="External"/><Relationship Id="rId18" Type="http://schemas.openxmlformats.org/officeDocument/2006/relationships/hyperlink" Target="http://phenix.it-sudparis.eu/jvet/doc_end_user/current_document.php?id=4846" TargetMode="External"/><Relationship Id="rId26" Type="http://schemas.openxmlformats.org/officeDocument/2006/relationships/hyperlink" Target="http://phenix.it-sudparis.eu/jvet/doc_end_user/current_document.php?id=5712"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57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henix.it-sudparis.eu/jvet/doc_end_user/current_document.php?id=4867" TargetMode="External"/><Relationship Id="rId17" Type="http://schemas.openxmlformats.org/officeDocument/2006/relationships/hyperlink" Target="http://phenix.it-sudparis.eu/jvet/doc_end_user/current_document.php?id=5710" TargetMode="External"/><Relationship Id="rId25" Type="http://schemas.openxmlformats.org/officeDocument/2006/relationships/hyperlink" Target="http://phenix.it-sudparis.eu/jvet/doc_end_user/current_document.php?id=5645"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henix.it-sudparis.eu/jvet/doc_end_user/current_document.php?id=5695" TargetMode="External"/><Relationship Id="rId20" Type="http://schemas.openxmlformats.org/officeDocument/2006/relationships/hyperlink" Target="http://phenix.it-sudparis.eu/jvet/doc_end_user/current_document.php?id=4926" TargetMode="External"/><Relationship Id="rId29" Type="http://schemas.openxmlformats.org/officeDocument/2006/relationships/hyperlink" Target="http://phenix.it-sudparis.eu/jvet/doc_end_user/current_document.php?id=50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652" TargetMode="External"/><Relationship Id="rId24" Type="http://schemas.openxmlformats.org/officeDocument/2006/relationships/hyperlink" Target="http://phenix.it-sudparis.eu/jvet/doc_end_user/current_document.php?id=550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5539" TargetMode="External"/><Relationship Id="rId23" Type="http://schemas.openxmlformats.org/officeDocument/2006/relationships/hyperlink" Target="http://phenix.it-sudparis.eu/jvet/doc_end_user/current_document.php?id=5045" TargetMode="External"/><Relationship Id="rId28" Type="http://schemas.openxmlformats.org/officeDocument/2006/relationships/hyperlink" Target="http://phenix.it-sudparis.eu/jvet/doc_end_user/current_document.php?id=5427" TargetMode="External"/><Relationship Id="rId10" Type="http://schemas.openxmlformats.org/officeDocument/2006/relationships/hyperlink" Target="http://phenix.it-sudparis.eu/jvet/doc_end_user/current_document.php?id=5052" TargetMode="External"/><Relationship Id="rId19" Type="http://schemas.openxmlformats.org/officeDocument/2006/relationships/hyperlink" Target="http://phenix.it-sudparis.eu/jvet/doc_end_user/current_document.php?id=5374"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4976" TargetMode="External"/><Relationship Id="rId22" Type="http://schemas.openxmlformats.org/officeDocument/2006/relationships/hyperlink" Target="http://phenix.it-sudparis.eu/jvet/doc_end_user/current_document.php?id=5637" TargetMode="External"/><Relationship Id="rId27" Type="http://schemas.openxmlformats.org/officeDocument/2006/relationships/hyperlink" Target="http://phenix.it-sudparis.eu/jvet/doc_end_user/current_document.php?id=5055" TargetMode="External"/><Relationship Id="rId30" Type="http://schemas.openxmlformats.org/officeDocument/2006/relationships/hyperlink" Target="http://phenix.it-sudparis.eu/jvet/doc_end_user/current_document.php?id=5376"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CFB78-257E-4FA7-8294-8CB70E2A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2276</Words>
  <Characters>12976</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10</cp:revision>
  <cp:lastPrinted>1900-01-01T08:00:00Z</cp:lastPrinted>
  <dcterms:created xsi:type="dcterms:W3CDTF">2019-01-16T11:36:00Z</dcterms:created>
  <dcterms:modified xsi:type="dcterms:W3CDTF">2019-01-16T11:49:00Z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(3)PXTMOlxpFe5i+zfSGsDAp4aH+S7jZYqQux47PbY4/dmlvKRJ40tr9d6DW2esgc5oD4SsiSs0
oznP9r9OucnOAyrEsnoqbN1P4UXZs0gdrbeddYsLFpDOol4onCAz534miVDF/NUiAgjPjwwm
l8b2AP4vM/wba99UZ/rz3gj52SQcWdqBtwPnGwXmy8t3Ny+PwOEJMSk+fpQ7nHET8YIZ5MY+
ZyswC8IZiBcCPpheuy</vt:lpwstr>
  </property>
  <property fmtid="{D5CDD505-2E9C-101B-9397-08002B2CF9AE}" pid="3" name="_2015_ms_pID_7253431">
    <vt:lpwstr>eZ5AJH+jFgFPYibIfbwa2sRHzn21S1jHx4D3rg3QZYXMGJoR8RTOFv
tK6E4Hbqk1FZJFOmKE2AV8x2+e/jhkA/59E9F3D4hBcro/eYj/tYCdQDQz71DSyFUhD4yXAc
QW6luKGZLJ5arW4gvdSDat1k1F8XWfHfuJYnnupBNLTEnrsBDwCo7z0GPVVLKo3Z3THdtCUz
YFn/SLmhHvTY7sGQClQfEBuDMQaXog3OvzEx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