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952E1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FBD1BB7" w:rsidR="00E61DAC" w:rsidRPr="005B217D" w:rsidRDefault="00C338D3" w:rsidP="00081398">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0914686F" w:rsidR="008A4B4C" w:rsidRPr="004838A5" w:rsidRDefault="00E61DAC" w:rsidP="00415FDE">
            <w:pPr>
              <w:tabs>
                <w:tab w:val="left" w:pos="7200"/>
              </w:tabs>
              <w:rPr>
                <w:rFonts w:eastAsia="Yu Mincho"/>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B26A6D">
              <w:rPr>
                <w:lang w:val="en-CA"/>
              </w:rPr>
              <w:t>M0</w:t>
            </w:r>
            <w:r w:rsidR="001D7D76">
              <w:rPr>
                <w:lang w:val="en-CA"/>
              </w:rPr>
              <w:t>854</w:t>
            </w:r>
            <w:ins w:id="0" w:author="Liao　Ruling" w:date="2019-01-13T11:30:00Z">
              <w:r w:rsidR="00183AE7">
                <w:rPr>
                  <w:lang w:val="en-CA"/>
                </w:rPr>
                <w:t>-r</w:t>
              </w:r>
            </w:ins>
            <w:ins w:id="1" w:author="Liao　Ruling" w:date="2019-01-14T17:13:00Z">
              <w:r w:rsidR="00D42A16">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4011BEE" w:rsidR="00E61DAC" w:rsidRPr="005B217D" w:rsidRDefault="00650F25" w:rsidP="00571396">
            <w:pPr>
              <w:spacing w:before="60" w:after="60"/>
              <w:rPr>
                <w:b/>
                <w:szCs w:val="22"/>
                <w:lang w:val="en-CA"/>
              </w:rPr>
            </w:pPr>
            <w:r w:rsidRPr="00650F25">
              <w:rPr>
                <w:b/>
                <w:szCs w:val="22"/>
                <w:lang w:val="en-CA"/>
              </w:rPr>
              <w:t>CE4</w:t>
            </w:r>
            <w:r w:rsidR="001D7D76">
              <w:rPr>
                <w:b/>
                <w:szCs w:val="22"/>
                <w:lang w:val="en-CA"/>
              </w:rPr>
              <w:t>-rel</w:t>
            </w:r>
            <w:r w:rsidR="00E36DD9">
              <w:rPr>
                <w:b/>
                <w:szCs w:val="22"/>
                <w:lang w:val="en-CA"/>
              </w:rPr>
              <w:t>ated</w:t>
            </w:r>
            <w:r w:rsidRPr="00650F25">
              <w:rPr>
                <w:b/>
                <w:szCs w:val="22"/>
                <w:lang w:val="en-CA"/>
              </w:rPr>
              <w:t xml:space="preserve">: Combination of </w:t>
            </w:r>
            <w:r w:rsidR="00E36DD9">
              <w:rPr>
                <w:b/>
                <w:szCs w:val="22"/>
                <w:lang w:val="en-CA"/>
              </w:rPr>
              <w:t>CE4.4.4a and CE4.4.5b</w:t>
            </w:r>
          </w:p>
        </w:tc>
      </w:tr>
      <w:tr w:rsidR="00E61DAC" w:rsidRPr="005B217D" w14:paraId="3D8B01B2" w14:textId="77777777">
        <w:tc>
          <w:tcPr>
            <w:tcW w:w="1458" w:type="dxa"/>
          </w:tcPr>
          <w:p w14:paraId="7AC356CE" w14:textId="27D16ACF"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180D2BD" w:rsidR="00E61DAC" w:rsidRPr="005B217D" w:rsidRDefault="00B84885" w:rsidP="00B84885">
            <w:pPr>
              <w:spacing w:before="60" w:after="60"/>
              <w:rPr>
                <w:szCs w:val="22"/>
                <w:lang w:val="en-CA"/>
              </w:rPr>
            </w:pPr>
            <w:r>
              <w:rPr>
                <w:szCs w:val="22"/>
                <w:lang w:val="en-CA"/>
              </w:rPr>
              <w:t>P</w:t>
            </w:r>
            <w:r w:rsidR="0024197C">
              <w:rPr>
                <w:szCs w:val="22"/>
                <w:lang w:val="en-CA"/>
              </w:rPr>
              <w:t>r</w:t>
            </w:r>
            <w:r w:rsidR="00E61DAC" w:rsidRPr="005B217D">
              <w:rPr>
                <w:szCs w:val="22"/>
                <w:lang w:val="en-CA"/>
              </w:rPr>
              <w:t>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23C451F" w14:textId="77777777" w:rsidR="004838A5" w:rsidRDefault="00571396">
            <w:pPr>
              <w:spacing w:before="60" w:after="60"/>
              <w:rPr>
                <w:szCs w:val="22"/>
                <w:lang w:val="en-CA"/>
              </w:rPr>
            </w:pPr>
            <w:r>
              <w:rPr>
                <w:rFonts w:hint="eastAsia"/>
                <w:szCs w:val="22"/>
                <w:lang w:val="en-CA"/>
              </w:rPr>
              <w:t>Tomonori Hashimoto</w:t>
            </w:r>
            <w:r>
              <w:rPr>
                <w:szCs w:val="22"/>
                <w:lang w:val="en-CA"/>
              </w:rPr>
              <w:br/>
              <w:t>Eiichi Sasaki</w:t>
            </w:r>
            <w:r>
              <w:rPr>
                <w:szCs w:val="22"/>
                <w:lang w:val="en-CA"/>
              </w:rPr>
              <w:br/>
            </w:r>
            <w:r>
              <w:rPr>
                <w:rFonts w:hint="eastAsia"/>
                <w:szCs w:val="22"/>
                <w:lang w:val="en-CA"/>
              </w:rPr>
              <w:t>Tomohiro Ikai</w:t>
            </w:r>
          </w:p>
          <w:p w14:paraId="49D81240" w14:textId="4D349558" w:rsidR="00E61DAC" w:rsidRPr="00E3137C" w:rsidRDefault="00AD11BE">
            <w:pPr>
              <w:spacing w:before="60" w:after="60"/>
              <w:rPr>
                <w:lang w:eastAsia="ko-KR"/>
              </w:rPr>
            </w:pPr>
            <w:r w:rsidRPr="00455251">
              <w:rPr>
                <w:szCs w:val="22"/>
                <w:lang w:val="en-CA"/>
              </w:rPr>
              <w:br/>
            </w:r>
            <w:r w:rsidR="00A93B36">
              <w:rPr>
                <w:szCs w:val="22"/>
                <w:lang w:val="en-CA"/>
              </w:rPr>
              <w:t>Li Jingya</w:t>
            </w:r>
            <w:r w:rsidR="00A93B36">
              <w:rPr>
                <w:szCs w:val="22"/>
                <w:lang w:val="en-CA"/>
              </w:rPr>
              <w:br/>
              <w:t>Ru-Ling Liao</w:t>
            </w:r>
            <w:r w:rsidR="00A93B36">
              <w:rPr>
                <w:szCs w:val="22"/>
                <w:lang w:val="en-CA"/>
              </w:rPr>
              <w:br/>
              <w:t>Chong Soon Lim</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675871DB" w14:textId="3C6F9CA9" w:rsidR="001D7D76" w:rsidRDefault="00571396">
            <w:pPr>
              <w:spacing w:before="60" w:after="60"/>
              <w:rPr>
                <w:szCs w:val="22"/>
                <w:lang w:val="en-CA"/>
              </w:rPr>
            </w:pPr>
            <w:r w:rsidRPr="002506D5">
              <w:rPr>
                <w:szCs w:val="22"/>
                <w:lang w:val="en-CA"/>
              </w:rPr>
              <w:t>+81-43-299-8526</w:t>
            </w:r>
            <w:r>
              <w:rPr>
                <w:rFonts w:hint="eastAsia"/>
                <w:szCs w:val="22"/>
                <w:lang w:val="en-CA"/>
              </w:rPr>
              <w:br/>
            </w:r>
            <w:hyperlink r:id="rId13" w:history="1">
              <w:r w:rsidR="001D7D76" w:rsidRPr="00535B6E">
                <w:rPr>
                  <w:rStyle w:val="Hyperlink"/>
                  <w:rFonts w:hint="eastAsia"/>
                  <w:szCs w:val="22"/>
                  <w:lang w:val="en-CA"/>
                </w:rPr>
                <w:t>tomonori.</w:t>
              </w:r>
              <w:r w:rsidR="001D7D76" w:rsidRPr="00535B6E">
                <w:rPr>
                  <w:rStyle w:val="Hyperlink"/>
                  <w:szCs w:val="22"/>
                  <w:lang w:val="en-CA"/>
                </w:rPr>
                <w:t>hashimoto</w:t>
              </w:r>
              <w:r w:rsidR="001D7D76" w:rsidRPr="00535B6E">
                <w:rPr>
                  <w:rStyle w:val="Hyperlink"/>
                  <w:rFonts w:hint="eastAsia"/>
                  <w:szCs w:val="22"/>
                  <w:lang w:val="en-CA"/>
                </w:rPr>
                <w:t>@sharp.co.jp</w:t>
              </w:r>
            </w:hyperlink>
          </w:p>
          <w:p w14:paraId="75523E10" w14:textId="20D9E3BA" w:rsidR="004838A5" w:rsidRDefault="00973346">
            <w:pPr>
              <w:spacing w:before="60" w:after="60"/>
              <w:rPr>
                <w:szCs w:val="22"/>
                <w:lang w:val="en-CA"/>
              </w:rPr>
            </w:pPr>
            <w:hyperlink r:id="rId14" w:history="1">
              <w:r w:rsidR="004838A5" w:rsidRPr="004D25F8">
                <w:rPr>
                  <w:rStyle w:val="Hyperlink"/>
                  <w:szCs w:val="22"/>
                  <w:lang w:val="en-CA"/>
                </w:rPr>
                <w:t>eiichi.sasaki@sharp.co.jp</w:t>
              </w:r>
            </w:hyperlink>
          </w:p>
          <w:p w14:paraId="32C2ABFD" w14:textId="254DC428" w:rsidR="00E3137C" w:rsidRPr="005B217D" w:rsidRDefault="00973346">
            <w:pPr>
              <w:spacing w:before="60" w:after="60"/>
              <w:rPr>
                <w:szCs w:val="22"/>
                <w:lang w:val="en-CA"/>
              </w:rPr>
            </w:pPr>
            <w:hyperlink r:id="rId15" w:history="1">
              <w:r w:rsidR="00A93B36" w:rsidRPr="00DF76A5">
                <w:rPr>
                  <w:rStyle w:val="Hyperlink"/>
                  <w:szCs w:val="22"/>
                  <w:lang w:val="en-CA"/>
                </w:rPr>
                <w:t>ikai.tomohiro@sharp.co.jp</w:t>
              </w:r>
            </w:hyperlink>
            <w:r w:rsidR="00A93B36">
              <w:rPr>
                <w:szCs w:val="22"/>
                <w:lang w:val="en-CA"/>
              </w:rPr>
              <w:br/>
              <w:t>+65-65505346</w:t>
            </w:r>
            <w:r w:rsidR="00A93B36" w:rsidRPr="005B217D">
              <w:rPr>
                <w:szCs w:val="22"/>
                <w:lang w:val="en-CA"/>
              </w:rPr>
              <w:br/>
            </w:r>
            <w:hyperlink r:id="rId16" w:history="1">
              <w:r w:rsidR="00A93B36" w:rsidRPr="005E5B73">
                <w:rPr>
                  <w:rStyle w:val="Hyperlink"/>
                  <w:szCs w:val="22"/>
                  <w:lang w:val="en-CA"/>
                </w:rPr>
                <w:t>jingya.li@sg.panasonic.com</w:t>
              </w:r>
            </w:hyperlink>
            <w:r w:rsidR="00A93B36">
              <w:rPr>
                <w:szCs w:val="22"/>
                <w:lang w:val="en-CA"/>
              </w:rPr>
              <w:br/>
            </w:r>
            <w:hyperlink r:id="rId17" w:history="1">
              <w:r w:rsidR="00A93B36" w:rsidRPr="005E5B73">
                <w:rPr>
                  <w:rStyle w:val="Hyperlink"/>
                  <w:szCs w:val="22"/>
                  <w:lang w:val="en-CA"/>
                </w:rPr>
                <w:t>ruling.liao@sg.panasonic.com</w:t>
              </w:r>
            </w:hyperlink>
            <w:r w:rsidR="00A93B36">
              <w:rPr>
                <w:szCs w:val="22"/>
                <w:lang w:val="en-CA"/>
              </w:rPr>
              <w:br/>
            </w:r>
            <w:hyperlink r:id="rId18" w:history="1">
              <w:r w:rsidR="00A93B36" w:rsidRPr="005E5B73">
                <w:rPr>
                  <w:rStyle w:val="Hyperlink"/>
                  <w:szCs w:val="22"/>
                  <w:lang w:val="en-CA"/>
                </w:rPr>
                <w:t>chongsoon.lim@sg.panasonic.com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FF27472" w:rsidR="00E61DAC" w:rsidRPr="005B217D" w:rsidRDefault="00571396">
            <w:pPr>
              <w:spacing w:before="60" w:after="60"/>
              <w:rPr>
                <w:szCs w:val="22"/>
                <w:lang w:val="en-CA"/>
              </w:rPr>
            </w:pPr>
            <w:r w:rsidRPr="002506D5">
              <w:rPr>
                <w:szCs w:val="22"/>
                <w:lang w:val="en-CA"/>
              </w:rPr>
              <w:t xml:space="preserve">Sharp </w:t>
            </w:r>
            <w:r>
              <w:rPr>
                <w:szCs w:val="22"/>
                <w:lang w:val="en-CA"/>
              </w:rPr>
              <w:t>C</w:t>
            </w:r>
            <w:r w:rsidRPr="002506D5">
              <w:rPr>
                <w:szCs w:val="22"/>
                <w:lang w:val="en-CA"/>
              </w:rPr>
              <w:t>orporation</w:t>
            </w:r>
            <w:r w:rsidR="00A93B36">
              <w:rPr>
                <w:szCs w:val="22"/>
                <w:lang w:val="en-CA"/>
              </w:rPr>
              <w:b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E4E247B" w14:textId="5BAF1D31" w:rsidR="00E36DD9" w:rsidRDefault="00B37822" w:rsidP="00445EC0">
      <w:pPr>
        <w:rPr>
          <w:lang w:val="en-CA" w:eastAsia="ko-KR"/>
        </w:rPr>
      </w:pPr>
      <w:r>
        <w:rPr>
          <w:rFonts w:hint="eastAsia"/>
          <w:lang w:val="en-CA" w:eastAsia="ko-KR"/>
        </w:rPr>
        <w:t xml:space="preserve">This </w:t>
      </w:r>
      <w:r w:rsidRPr="00CD43C1">
        <w:rPr>
          <w:rFonts w:hint="eastAsia"/>
          <w:lang w:val="en-CA" w:eastAsia="ko-KR"/>
        </w:rPr>
        <w:t xml:space="preserve">contribution </w:t>
      </w:r>
      <w:r w:rsidR="00E36DD9" w:rsidRPr="00CD43C1">
        <w:rPr>
          <w:lang w:val="en-CA" w:eastAsia="ko-KR"/>
        </w:rPr>
        <w:t>reports</w:t>
      </w:r>
      <w:r w:rsidR="00E560ED" w:rsidRPr="00CD43C1">
        <w:rPr>
          <w:lang w:val="en-CA" w:eastAsia="ko-KR"/>
        </w:rPr>
        <w:t xml:space="preserve"> </w:t>
      </w:r>
      <w:r w:rsidR="00F66196" w:rsidRPr="00CD43C1">
        <w:rPr>
          <w:lang w:val="en-CA" w:eastAsia="ko-KR"/>
        </w:rPr>
        <w:t>result</w:t>
      </w:r>
      <w:r w:rsidR="00E36DD9" w:rsidRPr="00CD43C1">
        <w:rPr>
          <w:lang w:val="en-CA" w:eastAsia="ko-KR"/>
        </w:rPr>
        <w:t>s</w:t>
      </w:r>
      <w:r w:rsidR="00F66196" w:rsidRPr="00CD43C1">
        <w:rPr>
          <w:lang w:val="en-CA" w:eastAsia="ko-KR"/>
        </w:rPr>
        <w:t xml:space="preserve"> of</w:t>
      </w:r>
      <w:r w:rsidR="00E36DD9" w:rsidRPr="00CD43C1">
        <w:rPr>
          <w:lang w:val="en-CA" w:eastAsia="ko-KR"/>
        </w:rPr>
        <w:t xml:space="preserve"> combining CE4.4.4.a and CE4.4.5.b. It shows 0.31% B-D rate reduction with 102% encoding time and 100% decoding time</w:t>
      </w:r>
      <w:r w:rsidR="00F66196" w:rsidRPr="00CD43C1">
        <w:rPr>
          <w:lang w:val="en-CA" w:eastAsia="ko-KR"/>
        </w:rPr>
        <w:t xml:space="preserve"> </w:t>
      </w:r>
      <w:r w:rsidR="00E36DD9" w:rsidRPr="00CD43C1">
        <w:rPr>
          <w:lang w:val="en-CA" w:eastAsia="ko-KR"/>
        </w:rPr>
        <w:t xml:space="preserve">in RA condition and </w:t>
      </w:r>
      <w:ins w:id="2" w:author="Liao　Ruling" w:date="2019-01-13T11:33:00Z">
        <w:r w:rsidR="00183AE7" w:rsidRPr="00CD43C1">
          <w:rPr>
            <w:lang w:val="en-CA" w:eastAsia="ko-KR"/>
          </w:rPr>
          <w:t>0.08</w:t>
        </w:r>
      </w:ins>
      <w:del w:id="3" w:author="Liao　Ruling" w:date="2019-01-13T11:33:00Z">
        <w:r w:rsidR="00E36DD9" w:rsidRPr="00CD43C1" w:rsidDel="00183AE7">
          <w:rPr>
            <w:lang w:val="en-CA" w:eastAsia="ko-KR"/>
          </w:rPr>
          <w:delText>XX</w:delText>
        </w:r>
      </w:del>
      <w:r w:rsidR="00E36DD9" w:rsidRPr="00CD43C1">
        <w:rPr>
          <w:lang w:val="en-CA" w:eastAsia="ko-KR"/>
        </w:rPr>
        <w:t xml:space="preserve">% B-D rate reduction with </w:t>
      </w:r>
      <w:ins w:id="4" w:author="Liao　Ruling" w:date="2019-01-14T13:54:00Z">
        <w:r w:rsidR="00F162C7" w:rsidRPr="00CD43C1">
          <w:rPr>
            <w:lang w:val="en-CA" w:eastAsia="ko-KR"/>
          </w:rPr>
          <w:t>103</w:t>
        </w:r>
      </w:ins>
      <w:del w:id="5" w:author="Liao　Ruling" w:date="2019-01-14T13:54:00Z">
        <w:r w:rsidR="00E36DD9" w:rsidRPr="00CD43C1" w:rsidDel="00F162C7">
          <w:rPr>
            <w:lang w:val="en-CA" w:eastAsia="ko-KR"/>
          </w:rPr>
          <w:delText>XX</w:delText>
        </w:r>
      </w:del>
      <w:r w:rsidR="00E36DD9" w:rsidRPr="00CD43C1">
        <w:rPr>
          <w:lang w:val="en-CA" w:eastAsia="ko-KR"/>
        </w:rPr>
        <w:t xml:space="preserve">% encoding time and </w:t>
      </w:r>
      <w:ins w:id="6" w:author="Liao　Ruling" w:date="2019-01-14T13:54:00Z">
        <w:r w:rsidR="00F162C7" w:rsidRPr="00CD43C1">
          <w:rPr>
            <w:lang w:val="en-CA" w:eastAsia="ko-KR"/>
          </w:rPr>
          <w:t>100</w:t>
        </w:r>
      </w:ins>
      <w:del w:id="7" w:author="Liao　Ruling" w:date="2019-01-14T13:54:00Z">
        <w:r w:rsidR="00E36DD9" w:rsidRPr="00CD43C1" w:rsidDel="00F162C7">
          <w:rPr>
            <w:lang w:val="en-CA" w:eastAsia="ko-KR"/>
          </w:rPr>
          <w:delText>XX</w:delText>
        </w:r>
      </w:del>
      <w:r w:rsidR="00E36DD9" w:rsidRPr="00CD43C1">
        <w:rPr>
          <w:lang w:val="en-CA" w:eastAsia="ko-KR"/>
        </w:rPr>
        <w:t>% decoding</w:t>
      </w:r>
      <w:r w:rsidR="00E36DD9">
        <w:rPr>
          <w:lang w:val="en-CA" w:eastAsia="ko-KR"/>
        </w:rPr>
        <w:t xml:space="preserve"> time in LDB condition.</w:t>
      </w:r>
    </w:p>
    <w:p w14:paraId="5964B536" w14:textId="7A880D63" w:rsidR="00AC4359" w:rsidRPr="00800EA6" w:rsidRDefault="00E677FB">
      <w:pPr>
        <w:pStyle w:val="Heading1"/>
        <w:rPr>
          <w:lang w:val="en-CA"/>
        </w:rPr>
      </w:pPr>
      <w:r>
        <w:rPr>
          <w:lang w:val="en-CA"/>
        </w:rPr>
        <w:t>Proposed Method</w:t>
      </w:r>
      <w:r w:rsidR="00AB4970">
        <w:rPr>
          <w:lang w:val="en-CA"/>
        </w:rPr>
        <w:t>s</w:t>
      </w:r>
    </w:p>
    <w:p w14:paraId="48879EE8" w14:textId="4181FCA1" w:rsidR="00390E9A" w:rsidRPr="003F4F53" w:rsidRDefault="00390E9A" w:rsidP="003F4F53">
      <w:pPr>
        <w:pStyle w:val="Heading2"/>
        <w:rPr>
          <w:lang w:val="en-CA" w:eastAsia="ja-JP"/>
        </w:rPr>
      </w:pPr>
      <w:r>
        <w:rPr>
          <w:rFonts w:hint="eastAsia"/>
          <w:lang w:val="en-CA" w:eastAsia="ja-JP"/>
        </w:rPr>
        <w:t>Directional candidates</w:t>
      </w:r>
      <w:r w:rsidR="00800EA6">
        <w:rPr>
          <w:lang w:val="en-CA" w:eastAsia="ja-JP"/>
        </w:rPr>
        <w:t xml:space="preserve"> in CE4.4.4</w:t>
      </w:r>
      <w:r w:rsidR="007E66FB">
        <w:rPr>
          <w:lang w:val="en-CA" w:eastAsia="ja-JP"/>
        </w:rPr>
        <w:t>.a</w:t>
      </w:r>
    </w:p>
    <w:p w14:paraId="15E80CE4" w14:textId="6E903FAD" w:rsidR="00390E9A" w:rsidRDefault="00390E9A" w:rsidP="00390E9A">
      <w:r>
        <w:rPr>
          <w:rFonts w:eastAsia="Yu Mincho" w:hint="eastAsia"/>
          <w:lang w:eastAsia="ja-JP"/>
        </w:rPr>
        <w:t>Directional candidates are used in addition to horizontal</w:t>
      </w:r>
      <w:r w:rsidR="00F855AE">
        <w:rPr>
          <w:rFonts w:eastAsia="Yu Mincho"/>
          <w:lang w:eastAsia="ja-JP"/>
        </w:rPr>
        <w:t xml:space="preserve"> </w:t>
      </w:r>
      <w:r>
        <w:rPr>
          <w:rFonts w:eastAsia="Yu Mincho" w:hint="eastAsia"/>
          <w:lang w:eastAsia="ja-JP"/>
        </w:rPr>
        <w:t>/</w:t>
      </w:r>
      <w:r w:rsidR="00F855AE">
        <w:rPr>
          <w:rFonts w:eastAsia="Yu Mincho"/>
          <w:lang w:eastAsia="ja-JP"/>
        </w:rPr>
        <w:t xml:space="preserve"> </w:t>
      </w:r>
      <w:r>
        <w:rPr>
          <w:rFonts w:eastAsia="Yu Mincho" w:hint="eastAsia"/>
          <w:lang w:eastAsia="ja-JP"/>
        </w:rPr>
        <w:t>vertica</w:t>
      </w:r>
      <w:r>
        <w:rPr>
          <w:rFonts w:eastAsia="Yu Mincho"/>
          <w:lang w:eastAsia="ja-JP"/>
        </w:rPr>
        <w:t xml:space="preserve">l candidates </w:t>
      </w:r>
      <w:r w:rsidR="00304753">
        <w:rPr>
          <w:rFonts w:eastAsia="Yu Mincho"/>
          <w:lang w:eastAsia="ja-JP"/>
        </w:rPr>
        <w:t>of</w:t>
      </w:r>
      <w:r>
        <w:rPr>
          <w:rFonts w:eastAsia="Yu Mincho"/>
          <w:lang w:eastAsia="ja-JP"/>
        </w:rPr>
        <w:t xml:space="preserve"> VTM-3.0. </w:t>
      </w:r>
      <w:r>
        <w:rPr>
          <w:rFonts w:eastAsia="Yu Mincho" w:hint="eastAsia"/>
          <w:lang w:eastAsia="ja-JP"/>
        </w:rPr>
        <w:t>The</w:t>
      </w:r>
      <w:r>
        <w:rPr>
          <w:rFonts w:eastAsia="Yu Mincho"/>
          <w:lang w:eastAsia="ja-JP"/>
        </w:rPr>
        <w:t xml:space="preserve"> directional </w:t>
      </w:r>
      <w:r w:rsidR="00C834AE">
        <w:rPr>
          <w:rFonts w:eastAsia="Yu Mincho" w:hint="eastAsia"/>
          <w:lang w:eastAsia="ja-JP"/>
        </w:rPr>
        <w:t>candidates</w:t>
      </w:r>
      <w:r>
        <w:rPr>
          <w:rFonts w:eastAsia="Yu Mincho"/>
          <w:lang w:eastAsia="ja-JP"/>
        </w:rPr>
        <w:t xml:space="preserve"> are shown</w:t>
      </w:r>
      <w:r>
        <w:rPr>
          <w:rFonts w:eastAsia="Yu Mincho" w:hint="eastAsia"/>
          <w:lang w:eastAsia="ja-JP"/>
        </w:rPr>
        <w:t xml:space="preserve"> as below</w:t>
      </w:r>
      <w:r>
        <w:t>.</w:t>
      </w:r>
    </w:p>
    <w:p w14:paraId="02433BCE" w14:textId="0D987AE2" w:rsidR="00390E9A" w:rsidRDefault="00390E9A" w:rsidP="00952003">
      <w:pPr>
        <w:pStyle w:val="Caption"/>
        <w:jc w:val="center"/>
      </w:pPr>
      <w:r>
        <w:t>Table 1</w:t>
      </w:r>
      <w:r w:rsidR="002E599E">
        <w:t>:</w:t>
      </w:r>
      <w:r>
        <w:t xml:space="preserve"> Motion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946"/>
        <w:gridCol w:w="947"/>
        <w:gridCol w:w="948"/>
        <w:gridCol w:w="948"/>
        <w:gridCol w:w="948"/>
        <w:gridCol w:w="948"/>
        <w:gridCol w:w="948"/>
        <w:gridCol w:w="948"/>
      </w:tblGrid>
      <w:tr w:rsidR="00390E9A" w14:paraId="0EAD9259" w14:textId="77777777" w:rsidTr="00183AE7">
        <w:trPr>
          <w:trHeight w:val="275"/>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A116B" w14:textId="77777777" w:rsidR="00390E9A" w:rsidRPr="00B573B9" w:rsidRDefault="00390E9A" w:rsidP="00183AE7">
            <w:pPr>
              <w:spacing w:before="0"/>
              <w:jc w:val="center"/>
              <w:rPr>
                <w:b/>
              </w:rPr>
            </w:pPr>
            <w:r w:rsidRPr="00B573B9">
              <w:rPr>
                <w:rFonts w:hint="eastAsia"/>
                <w:b/>
              </w:rPr>
              <w:t>Direction IDX</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B2FEE" w14:textId="77777777" w:rsidR="00390E9A" w:rsidRDefault="00390E9A" w:rsidP="00183AE7">
            <w:pPr>
              <w:spacing w:before="0"/>
              <w:jc w:val="center"/>
            </w:pPr>
            <w:r>
              <w:rPr>
                <w:rFonts w:hint="eastAsia"/>
              </w:rPr>
              <w:t>00</w:t>
            </w: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AAA2E" w14:textId="77777777" w:rsidR="00390E9A" w:rsidRDefault="00390E9A" w:rsidP="00183AE7">
            <w:pPr>
              <w:spacing w:before="0"/>
              <w:jc w:val="center"/>
            </w:pPr>
            <w:r>
              <w:t>0</w:t>
            </w:r>
            <w:r>
              <w:rPr>
                <w:rFonts w:hint="eastAsia"/>
              </w:rPr>
              <w:t>01</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F960E" w14:textId="77777777" w:rsidR="00390E9A" w:rsidRDefault="00390E9A" w:rsidP="00183AE7">
            <w:pPr>
              <w:spacing w:before="0"/>
              <w:jc w:val="center"/>
            </w:pPr>
            <w:r>
              <w:t>0</w:t>
            </w:r>
            <w:r>
              <w:rPr>
                <w:rFonts w:hint="eastAsia"/>
              </w:rPr>
              <w:t>10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C6DC8" w14:textId="77777777" w:rsidR="00390E9A" w:rsidRDefault="00390E9A" w:rsidP="00183AE7">
            <w:pPr>
              <w:spacing w:before="0"/>
              <w:jc w:val="center"/>
            </w:pPr>
            <w:r>
              <w:t>0</w:t>
            </w:r>
            <w:r>
              <w:rPr>
                <w:rFonts w:hint="eastAsia"/>
              </w:rPr>
              <w:t>11</w:t>
            </w:r>
          </w:p>
        </w:tc>
        <w:tc>
          <w:tcPr>
            <w:tcW w:w="971" w:type="dxa"/>
            <w:tcBorders>
              <w:top w:val="single" w:sz="4" w:space="0" w:color="auto"/>
              <w:left w:val="single" w:sz="4" w:space="0" w:color="auto"/>
              <w:bottom w:val="single" w:sz="4" w:space="0" w:color="auto"/>
              <w:right w:val="single" w:sz="4" w:space="0" w:color="auto"/>
            </w:tcBorders>
          </w:tcPr>
          <w:p w14:paraId="086C4B34" w14:textId="77777777" w:rsidR="00390E9A" w:rsidRDefault="00390E9A" w:rsidP="00183AE7">
            <w:pPr>
              <w:spacing w:before="0"/>
              <w:jc w:val="center"/>
            </w:pPr>
            <w:r>
              <w:rPr>
                <w:rFonts w:hint="eastAsia"/>
              </w:rPr>
              <w:t>100</w:t>
            </w:r>
          </w:p>
        </w:tc>
        <w:tc>
          <w:tcPr>
            <w:tcW w:w="971" w:type="dxa"/>
            <w:tcBorders>
              <w:top w:val="single" w:sz="4" w:space="0" w:color="auto"/>
              <w:left w:val="single" w:sz="4" w:space="0" w:color="auto"/>
              <w:bottom w:val="single" w:sz="4" w:space="0" w:color="auto"/>
              <w:right w:val="single" w:sz="4" w:space="0" w:color="auto"/>
            </w:tcBorders>
          </w:tcPr>
          <w:p w14:paraId="3D8DD08C" w14:textId="77777777" w:rsidR="00390E9A" w:rsidRDefault="00390E9A" w:rsidP="00183AE7">
            <w:pPr>
              <w:spacing w:before="0"/>
              <w:jc w:val="center"/>
            </w:pPr>
            <w:r>
              <w:rPr>
                <w:rFonts w:hint="eastAsia"/>
              </w:rPr>
              <w:t>101</w:t>
            </w:r>
          </w:p>
        </w:tc>
        <w:tc>
          <w:tcPr>
            <w:tcW w:w="971" w:type="dxa"/>
            <w:tcBorders>
              <w:top w:val="single" w:sz="4" w:space="0" w:color="auto"/>
              <w:left w:val="single" w:sz="4" w:space="0" w:color="auto"/>
              <w:bottom w:val="single" w:sz="4" w:space="0" w:color="auto"/>
              <w:right w:val="single" w:sz="4" w:space="0" w:color="auto"/>
            </w:tcBorders>
          </w:tcPr>
          <w:p w14:paraId="04866FB8" w14:textId="77777777" w:rsidR="00390E9A" w:rsidRDefault="00390E9A" w:rsidP="00183AE7">
            <w:pPr>
              <w:spacing w:before="0"/>
              <w:jc w:val="center"/>
            </w:pPr>
            <w:r>
              <w:rPr>
                <w:rFonts w:hint="eastAsia"/>
              </w:rPr>
              <w:t>110</w:t>
            </w:r>
          </w:p>
        </w:tc>
        <w:tc>
          <w:tcPr>
            <w:tcW w:w="971" w:type="dxa"/>
            <w:tcBorders>
              <w:top w:val="single" w:sz="4" w:space="0" w:color="auto"/>
              <w:left w:val="single" w:sz="4" w:space="0" w:color="auto"/>
              <w:bottom w:val="single" w:sz="4" w:space="0" w:color="auto"/>
              <w:right w:val="single" w:sz="4" w:space="0" w:color="auto"/>
            </w:tcBorders>
          </w:tcPr>
          <w:p w14:paraId="347885B0" w14:textId="77777777" w:rsidR="00390E9A" w:rsidRDefault="00390E9A" w:rsidP="00183AE7">
            <w:pPr>
              <w:spacing w:before="0"/>
              <w:jc w:val="center"/>
            </w:pPr>
            <w:r>
              <w:rPr>
                <w:rFonts w:hint="eastAsia"/>
              </w:rPr>
              <w:t>111</w:t>
            </w:r>
          </w:p>
        </w:tc>
      </w:tr>
      <w:tr w:rsidR="00390E9A" w14:paraId="360DD91B" w14:textId="77777777" w:rsidTr="00183AE7">
        <w:trPr>
          <w:trHeight w:val="289"/>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418E7" w14:textId="77777777" w:rsidR="00390E9A" w:rsidRPr="00B573B9" w:rsidRDefault="00390E9A" w:rsidP="00183AE7">
            <w:pPr>
              <w:spacing w:before="0"/>
              <w:jc w:val="center"/>
              <w:rPr>
                <w:b/>
              </w:rPr>
            </w:pPr>
            <w:r w:rsidRPr="00B573B9">
              <w:rPr>
                <w:rFonts w:hint="eastAsia"/>
                <w:b/>
              </w:rPr>
              <w:t>x-axis</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C3513" w14:textId="2DAEFB2E" w:rsidR="00390E9A" w:rsidRDefault="00390E9A" w:rsidP="00183AE7">
            <w:pPr>
              <w:spacing w:before="0"/>
              <w:jc w:val="center"/>
            </w:pPr>
            <w:r>
              <w:rPr>
                <w:rFonts w:hint="eastAsia"/>
              </w:rPr>
              <w:t>+</w:t>
            </w:r>
            <w:r w:rsidR="006901C6">
              <w:t>2</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D0DF8" w14:textId="2CE6EDB4" w:rsidR="00390E9A" w:rsidRDefault="00390E9A" w:rsidP="00183AE7">
            <w:pPr>
              <w:spacing w:before="0"/>
              <w:jc w:val="center"/>
            </w:pPr>
            <w:r w:rsidRPr="00B573B9">
              <w:rPr>
                <w:color w:val="000000"/>
              </w:rPr>
              <w:t>–</w:t>
            </w:r>
            <w:r w:rsidR="006901C6">
              <w:rPr>
                <w:color w:val="000000"/>
              </w:rPr>
              <w:t>2</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DA481" w14:textId="77777777" w:rsidR="00390E9A" w:rsidRDefault="00390E9A" w:rsidP="00183AE7">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CD8A8" w14:textId="77777777" w:rsidR="00390E9A" w:rsidRDefault="00390E9A" w:rsidP="00183AE7">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tcPr>
          <w:p w14:paraId="46607F2B" w14:textId="3239CBA3" w:rsidR="00390E9A" w:rsidRDefault="00390E9A" w:rsidP="00183AE7">
            <w:pPr>
              <w:spacing w:before="0"/>
              <w:jc w:val="center"/>
            </w:pPr>
            <w:r>
              <w:rPr>
                <w:rFonts w:hint="eastAsia"/>
              </w:rPr>
              <w:t>+</w:t>
            </w:r>
            <w:r>
              <w:t>1</w:t>
            </w:r>
          </w:p>
        </w:tc>
        <w:tc>
          <w:tcPr>
            <w:tcW w:w="971" w:type="dxa"/>
            <w:tcBorders>
              <w:top w:val="single" w:sz="4" w:space="0" w:color="auto"/>
              <w:left w:val="single" w:sz="4" w:space="0" w:color="auto"/>
              <w:bottom w:val="single" w:sz="4" w:space="0" w:color="auto"/>
              <w:right w:val="single" w:sz="4" w:space="0" w:color="auto"/>
            </w:tcBorders>
          </w:tcPr>
          <w:p w14:paraId="7EFB822A" w14:textId="6E45FD5C" w:rsidR="00390E9A" w:rsidRDefault="00390E9A" w:rsidP="00183AE7">
            <w:pPr>
              <w:spacing w:before="0"/>
              <w:jc w:val="center"/>
            </w:pPr>
            <w:r>
              <w:rPr>
                <w:rFonts w:hint="eastAsia"/>
              </w:rPr>
              <w:t>-</w:t>
            </w:r>
            <w:r>
              <w:t>1</w:t>
            </w:r>
          </w:p>
        </w:tc>
        <w:tc>
          <w:tcPr>
            <w:tcW w:w="971" w:type="dxa"/>
            <w:tcBorders>
              <w:top w:val="single" w:sz="4" w:space="0" w:color="auto"/>
              <w:left w:val="single" w:sz="4" w:space="0" w:color="auto"/>
              <w:bottom w:val="single" w:sz="4" w:space="0" w:color="auto"/>
              <w:right w:val="single" w:sz="4" w:space="0" w:color="auto"/>
            </w:tcBorders>
          </w:tcPr>
          <w:p w14:paraId="11BD7488" w14:textId="0E15A7C3" w:rsidR="00390E9A" w:rsidRDefault="00390E9A" w:rsidP="00183AE7">
            <w:pPr>
              <w:spacing w:before="0"/>
              <w:jc w:val="center"/>
            </w:pPr>
            <w:r>
              <w:rPr>
                <w:rFonts w:hint="eastAsia"/>
              </w:rPr>
              <w:t>-</w:t>
            </w:r>
            <w:r>
              <w:t>1</w:t>
            </w:r>
          </w:p>
        </w:tc>
        <w:tc>
          <w:tcPr>
            <w:tcW w:w="971" w:type="dxa"/>
            <w:tcBorders>
              <w:top w:val="single" w:sz="4" w:space="0" w:color="auto"/>
              <w:left w:val="single" w:sz="4" w:space="0" w:color="auto"/>
              <w:bottom w:val="single" w:sz="4" w:space="0" w:color="auto"/>
              <w:right w:val="single" w:sz="4" w:space="0" w:color="auto"/>
            </w:tcBorders>
          </w:tcPr>
          <w:p w14:paraId="2C2C2ED8" w14:textId="6FD1A8B2" w:rsidR="00390E9A" w:rsidRDefault="00390E9A" w:rsidP="00183AE7">
            <w:pPr>
              <w:spacing w:before="0"/>
              <w:jc w:val="center"/>
            </w:pPr>
            <w:r>
              <w:rPr>
                <w:rFonts w:hint="eastAsia"/>
              </w:rPr>
              <w:t>+</w:t>
            </w:r>
            <w:r>
              <w:t>1</w:t>
            </w:r>
          </w:p>
        </w:tc>
      </w:tr>
      <w:tr w:rsidR="00390E9A" w14:paraId="5ECB4186" w14:textId="77777777" w:rsidTr="00183AE7">
        <w:trPr>
          <w:trHeight w:val="304"/>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EA2F8" w14:textId="77777777" w:rsidR="00390E9A" w:rsidRPr="00B573B9" w:rsidRDefault="00390E9A" w:rsidP="00183AE7">
            <w:pPr>
              <w:spacing w:before="0"/>
              <w:jc w:val="center"/>
              <w:rPr>
                <w:b/>
              </w:rPr>
            </w:pPr>
            <w:r w:rsidRPr="00B573B9">
              <w:rPr>
                <w:rFonts w:hint="eastAsia"/>
                <w:b/>
              </w:rPr>
              <w:t>y-axis</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EECD7" w14:textId="77777777" w:rsidR="00390E9A" w:rsidRDefault="00390E9A" w:rsidP="00183AE7">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0F1C3" w14:textId="77777777" w:rsidR="00390E9A" w:rsidRDefault="00390E9A" w:rsidP="00183AE7">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790D7" w14:textId="5941B218" w:rsidR="00390E9A" w:rsidRDefault="00390E9A" w:rsidP="00183AE7">
            <w:pPr>
              <w:spacing w:before="0"/>
              <w:jc w:val="center"/>
            </w:pPr>
            <w:r>
              <w:rPr>
                <w:rFonts w:hint="eastAsia"/>
              </w:rPr>
              <w:t>+</w:t>
            </w:r>
            <w:r w:rsidR="006901C6">
              <w:t>2</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C817E" w14:textId="485A1F41" w:rsidR="00390E9A" w:rsidRDefault="00390E9A" w:rsidP="00183AE7">
            <w:pPr>
              <w:spacing w:before="0"/>
              <w:jc w:val="center"/>
            </w:pPr>
            <w:r w:rsidRPr="00B573B9">
              <w:rPr>
                <w:color w:val="000000"/>
              </w:rPr>
              <w:t>–</w:t>
            </w:r>
            <w:r w:rsidR="006901C6">
              <w:rPr>
                <w:color w:val="000000"/>
              </w:rPr>
              <w:t>2</w:t>
            </w:r>
          </w:p>
        </w:tc>
        <w:tc>
          <w:tcPr>
            <w:tcW w:w="971" w:type="dxa"/>
            <w:tcBorders>
              <w:top w:val="single" w:sz="4" w:space="0" w:color="auto"/>
              <w:left w:val="single" w:sz="4" w:space="0" w:color="auto"/>
              <w:bottom w:val="single" w:sz="4" w:space="0" w:color="auto"/>
              <w:right w:val="single" w:sz="4" w:space="0" w:color="auto"/>
            </w:tcBorders>
          </w:tcPr>
          <w:p w14:paraId="66307C23" w14:textId="446DE6F7" w:rsidR="00390E9A" w:rsidRPr="00B573B9" w:rsidRDefault="00390E9A" w:rsidP="00183AE7">
            <w:pPr>
              <w:spacing w:before="0"/>
              <w:jc w:val="center"/>
              <w:rPr>
                <w:color w:val="000000"/>
              </w:rPr>
            </w:pPr>
            <w:r>
              <w:rPr>
                <w:rFonts w:hint="eastAsia"/>
                <w:color w:val="000000"/>
              </w:rPr>
              <w:t>+</w:t>
            </w:r>
            <w:r>
              <w:t>1</w:t>
            </w:r>
          </w:p>
        </w:tc>
        <w:tc>
          <w:tcPr>
            <w:tcW w:w="971" w:type="dxa"/>
            <w:tcBorders>
              <w:top w:val="single" w:sz="4" w:space="0" w:color="auto"/>
              <w:left w:val="single" w:sz="4" w:space="0" w:color="auto"/>
              <w:bottom w:val="single" w:sz="4" w:space="0" w:color="auto"/>
              <w:right w:val="single" w:sz="4" w:space="0" w:color="auto"/>
            </w:tcBorders>
          </w:tcPr>
          <w:p w14:paraId="6D1741D9" w14:textId="47427037" w:rsidR="00390E9A" w:rsidRPr="00B573B9" w:rsidRDefault="00390E9A" w:rsidP="00183AE7">
            <w:pPr>
              <w:spacing w:before="0"/>
              <w:jc w:val="center"/>
              <w:rPr>
                <w:color w:val="000000"/>
              </w:rPr>
            </w:pPr>
            <w:r>
              <w:rPr>
                <w:rFonts w:hint="eastAsia"/>
                <w:color w:val="000000"/>
              </w:rPr>
              <w:t>-</w:t>
            </w:r>
            <w:r>
              <w:t>1</w:t>
            </w:r>
          </w:p>
        </w:tc>
        <w:tc>
          <w:tcPr>
            <w:tcW w:w="971" w:type="dxa"/>
            <w:tcBorders>
              <w:top w:val="single" w:sz="4" w:space="0" w:color="auto"/>
              <w:left w:val="single" w:sz="4" w:space="0" w:color="auto"/>
              <w:bottom w:val="single" w:sz="4" w:space="0" w:color="auto"/>
              <w:right w:val="single" w:sz="4" w:space="0" w:color="auto"/>
            </w:tcBorders>
          </w:tcPr>
          <w:p w14:paraId="30461AB1" w14:textId="5AD7C9B1" w:rsidR="00390E9A" w:rsidRPr="00B573B9" w:rsidRDefault="00390E9A" w:rsidP="00183AE7">
            <w:pPr>
              <w:spacing w:before="0"/>
              <w:jc w:val="center"/>
              <w:rPr>
                <w:color w:val="000000"/>
              </w:rPr>
            </w:pPr>
            <w:r>
              <w:rPr>
                <w:rFonts w:hint="eastAsia"/>
                <w:color w:val="000000"/>
              </w:rPr>
              <w:t>+</w:t>
            </w:r>
            <w:r>
              <w:t>1</w:t>
            </w:r>
          </w:p>
        </w:tc>
        <w:tc>
          <w:tcPr>
            <w:tcW w:w="971" w:type="dxa"/>
            <w:tcBorders>
              <w:top w:val="single" w:sz="4" w:space="0" w:color="auto"/>
              <w:left w:val="single" w:sz="4" w:space="0" w:color="auto"/>
              <w:bottom w:val="single" w:sz="4" w:space="0" w:color="auto"/>
              <w:right w:val="single" w:sz="4" w:space="0" w:color="auto"/>
            </w:tcBorders>
          </w:tcPr>
          <w:p w14:paraId="0C7AD1B2" w14:textId="236171BB" w:rsidR="00390E9A" w:rsidRPr="00B573B9" w:rsidRDefault="00390E9A" w:rsidP="00183AE7">
            <w:pPr>
              <w:spacing w:before="0"/>
              <w:jc w:val="center"/>
              <w:rPr>
                <w:color w:val="000000"/>
              </w:rPr>
            </w:pPr>
            <w:r>
              <w:rPr>
                <w:rFonts w:hint="eastAsia"/>
                <w:color w:val="000000"/>
              </w:rPr>
              <w:t>-</w:t>
            </w:r>
            <w:r>
              <w:t>1</w:t>
            </w:r>
          </w:p>
        </w:tc>
      </w:tr>
    </w:tbl>
    <w:p w14:paraId="369DA3CC" w14:textId="77777777" w:rsidR="00390E9A" w:rsidRPr="00404D44" w:rsidRDefault="00390E9A" w:rsidP="00390E9A">
      <w:pPr>
        <w:tabs>
          <w:tab w:val="clear" w:pos="360"/>
        </w:tabs>
        <w:rPr>
          <w:lang w:val="en-CA"/>
        </w:rPr>
      </w:pPr>
      <w:r>
        <w:rPr>
          <w:lang w:val="en-CA"/>
        </w:rPr>
        <w:t xml:space="preserve">Note: </w:t>
      </w:r>
      <w:r w:rsidRPr="00DD6486">
        <w:rPr>
          <w:lang w:val="en-CA"/>
        </w:rPr>
        <w:t>the value of x-axis and y-axis of diagonal direction are half of that of horizontal and v</w:t>
      </w:r>
      <w:r>
        <w:rPr>
          <w:lang w:val="en-CA"/>
        </w:rPr>
        <w:t>ertical direction respectively.</w:t>
      </w:r>
    </w:p>
    <w:p w14:paraId="7657F347" w14:textId="77777777" w:rsidR="00F11F2D" w:rsidRDefault="00F11F2D" w:rsidP="00390E9A"/>
    <w:p w14:paraId="1F349452" w14:textId="09619CEA" w:rsidR="00800EA6" w:rsidRDefault="00800EA6" w:rsidP="00952003">
      <w:pPr>
        <w:pStyle w:val="Heading2"/>
        <w:rPr>
          <w:lang w:eastAsia="ja-JP"/>
        </w:rPr>
      </w:pPr>
      <w:r>
        <w:rPr>
          <w:lang w:eastAsia="ja-JP"/>
        </w:rPr>
        <w:t xml:space="preserve">Adaptive </w:t>
      </w:r>
      <w:r>
        <w:rPr>
          <w:rFonts w:hint="eastAsia"/>
          <w:lang w:eastAsia="ja-JP"/>
        </w:rPr>
        <w:t>distance</w:t>
      </w:r>
      <w:r w:rsidR="00721C76">
        <w:rPr>
          <w:lang w:eastAsia="ja-JP"/>
        </w:rPr>
        <w:t xml:space="preserve"> table</w:t>
      </w:r>
      <w:r>
        <w:rPr>
          <w:lang w:eastAsia="ja-JP"/>
        </w:rPr>
        <w:t xml:space="preserve"> in CE4.4.5</w:t>
      </w:r>
      <w:r w:rsidR="00E36DD9">
        <w:rPr>
          <w:lang w:eastAsia="ja-JP"/>
        </w:rPr>
        <w:t>.b</w:t>
      </w:r>
    </w:p>
    <w:p w14:paraId="1E278F0B" w14:textId="030A5850" w:rsidR="00E36DD9" w:rsidRPr="00A54E71" w:rsidRDefault="00800EA6" w:rsidP="00800EA6">
      <w:pPr>
        <w:rPr>
          <w:szCs w:val="22"/>
          <w:lang w:eastAsia="ja-JP"/>
        </w:rPr>
      </w:pPr>
      <w:r>
        <w:rPr>
          <w:lang w:eastAsia="ja-JP"/>
        </w:rPr>
        <w:t xml:space="preserve">Use adaptive distance table based on picture resolution, i.e., </w:t>
      </w:r>
      <w:r>
        <w:rPr>
          <w:szCs w:val="22"/>
          <w:lang w:eastAsia="ja-JP"/>
        </w:rPr>
        <w:t xml:space="preserve">if picture resolution is not larger than 2K, i.e., 1920×1080, </w:t>
      </w:r>
      <w:r>
        <w:rPr>
          <w:szCs w:val="22"/>
          <w:lang w:eastAsia="ja-JP"/>
        </w:rPr>
        <w:fldChar w:fldCharType="begin"/>
      </w:r>
      <w:r>
        <w:rPr>
          <w:szCs w:val="22"/>
          <w:lang w:eastAsia="ja-JP"/>
        </w:rPr>
        <w:instrText xml:space="preserve"> REF _Ref525218017 \h </w:instrText>
      </w:r>
      <w:r>
        <w:rPr>
          <w:szCs w:val="22"/>
          <w:lang w:eastAsia="ja-JP"/>
        </w:rPr>
      </w:r>
      <w:r>
        <w:rPr>
          <w:szCs w:val="22"/>
          <w:lang w:eastAsia="ja-JP"/>
        </w:rPr>
        <w:fldChar w:fldCharType="separate"/>
      </w:r>
      <w:r>
        <w:t>Table 2</w:t>
      </w:r>
      <w:r>
        <w:rPr>
          <w:szCs w:val="22"/>
          <w:lang w:eastAsia="ja-JP"/>
        </w:rPr>
        <w:fldChar w:fldCharType="end"/>
      </w:r>
      <w:r>
        <w:rPr>
          <w:szCs w:val="22"/>
          <w:lang w:eastAsia="ja-JP"/>
        </w:rPr>
        <w:t xml:space="preserve"> is used as base distance table; Otherwise, </w:t>
      </w:r>
      <w:r>
        <w:rPr>
          <w:szCs w:val="22"/>
          <w:lang w:eastAsia="ja-JP"/>
        </w:rPr>
        <w:fldChar w:fldCharType="begin"/>
      </w:r>
      <w:r>
        <w:rPr>
          <w:szCs w:val="22"/>
          <w:lang w:eastAsia="ja-JP"/>
        </w:rPr>
        <w:instrText xml:space="preserve"> REF _Ref525218027 \h </w:instrText>
      </w:r>
      <w:r>
        <w:rPr>
          <w:szCs w:val="22"/>
          <w:lang w:eastAsia="ja-JP"/>
        </w:rPr>
      </w:r>
      <w:r>
        <w:rPr>
          <w:szCs w:val="22"/>
          <w:lang w:eastAsia="ja-JP"/>
        </w:rPr>
        <w:fldChar w:fldCharType="separate"/>
      </w:r>
      <w:r>
        <w:t>Table 3</w:t>
      </w:r>
      <w:r>
        <w:rPr>
          <w:szCs w:val="22"/>
          <w:lang w:eastAsia="ja-JP"/>
        </w:rPr>
        <w:fldChar w:fldCharType="end"/>
      </w:r>
      <w:r>
        <w:rPr>
          <w:szCs w:val="22"/>
          <w:lang w:eastAsia="ja-JP"/>
        </w:rPr>
        <w:t xml:space="preserve"> is used as base distance table.</w:t>
      </w:r>
    </w:p>
    <w:p w14:paraId="341F5EA9" w14:textId="77777777" w:rsidR="00800EA6" w:rsidRPr="00D471DE" w:rsidRDefault="00800EA6" w:rsidP="00800EA6">
      <w:pPr>
        <w:pStyle w:val="Caption"/>
        <w:jc w:val="center"/>
        <w:rPr>
          <w:i/>
          <w:lang w:eastAsia="ja-JP"/>
        </w:rPr>
      </w:pPr>
      <w:r w:rsidRPr="00D471DE">
        <w:t xml:space="preserve">Table </w:t>
      </w:r>
      <w:r>
        <w:t>2</w:t>
      </w:r>
      <w:r w:rsidRPr="00D471DE">
        <w:t xml:space="preserve">: </w:t>
      </w:r>
      <w:r>
        <w:t>MMVD</w:t>
      </w:r>
      <w:r w:rsidRPr="00D471DE">
        <w:t xml:space="preserve"> distance table</w:t>
      </w:r>
      <w:r>
        <w:t xml:space="preserve"> candidate</w:t>
      </w:r>
    </w:p>
    <w:tbl>
      <w:tblPr>
        <w:tblW w:w="9020" w:type="dxa"/>
        <w:jc w:val="center"/>
        <w:tblCellMar>
          <w:left w:w="0" w:type="dxa"/>
          <w:right w:w="0" w:type="dxa"/>
        </w:tblCellMar>
        <w:tblLook w:val="04A0" w:firstRow="1" w:lastRow="0" w:firstColumn="1" w:lastColumn="0" w:noHBand="0" w:noVBand="1"/>
      </w:tblPr>
      <w:tblGrid>
        <w:gridCol w:w="1552"/>
        <w:gridCol w:w="935"/>
        <w:gridCol w:w="935"/>
        <w:gridCol w:w="933"/>
        <w:gridCol w:w="933"/>
        <w:gridCol w:w="933"/>
        <w:gridCol w:w="933"/>
        <w:gridCol w:w="933"/>
        <w:gridCol w:w="933"/>
      </w:tblGrid>
      <w:tr w:rsidR="00800EA6" w:rsidRPr="00D471DE" w14:paraId="15DD118B" w14:textId="77777777" w:rsidTr="00183AE7">
        <w:trPr>
          <w:trHeight w:val="294"/>
          <w:jc w:val="center"/>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7F5AE1"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Distance IDX</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CE2947"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0</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1263D5"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1</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8CB075"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2</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5A3651"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3</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E2BC02"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4</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5378DD"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5</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506B7B"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6</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384C8A"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7</w:t>
            </w:r>
          </w:p>
        </w:tc>
      </w:tr>
      <w:tr w:rsidR="00800EA6" w:rsidRPr="00D471DE" w14:paraId="39AF0D7E" w14:textId="77777777" w:rsidTr="00183AE7">
        <w:trPr>
          <w:trHeight w:val="294"/>
          <w:jc w:val="center"/>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F6B8F1"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Pixel distance</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21DF47"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1/4-pel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7F6596"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1/2-pel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68E736"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1-pel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7AE1EE"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2-pel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3A1CBC"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4-pel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6D37C1"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8-pel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00D0AF"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16-pel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52C728"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32-pel</w:t>
            </w:r>
          </w:p>
        </w:tc>
      </w:tr>
    </w:tbl>
    <w:p w14:paraId="0BA56AF3" w14:textId="77777777" w:rsidR="00800EA6" w:rsidRPr="00D471DE" w:rsidRDefault="00800EA6" w:rsidP="00800EA6">
      <w:pPr>
        <w:pStyle w:val="Caption"/>
        <w:jc w:val="center"/>
        <w:rPr>
          <w:i/>
          <w:lang w:eastAsia="ja-JP"/>
        </w:rPr>
      </w:pPr>
      <w:r w:rsidRPr="00D471DE">
        <w:t xml:space="preserve">Table </w:t>
      </w:r>
      <w:r>
        <w:t>3</w:t>
      </w:r>
      <w:r w:rsidRPr="00D471DE">
        <w:t xml:space="preserve">: </w:t>
      </w:r>
      <w:r>
        <w:t>MMVD</w:t>
      </w:r>
      <w:r w:rsidRPr="00D471DE">
        <w:t xml:space="preserve"> distance table</w:t>
      </w:r>
    </w:p>
    <w:tbl>
      <w:tblPr>
        <w:tblW w:w="9020" w:type="dxa"/>
        <w:jc w:val="center"/>
        <w:tblCellMar>
          <w:left w:w="0" w:type="dxa"/>
          <w:right w:w="0" w:type="dxa"/>
        </w:tblCellMar>
        <w:tblLook w:val="04A0" w:firstRow="1" w:lastRow="0" w:firstColumn="1" w:lastColumn="0" w:noHBand="0" w:noVBand="1"/>
      </w:tblPr>
      <w:tblGrid>
        <w:gridCol w:w="1552"/>
        <w:gridCol w:w="934"/>
        <w:gridCol w:w="934"/>
        <w:gridCol w:w="933"/>
        <w:gridCol w:w="933"/>
        <w:gridCol w:w="933"/>
        <w:gridCol w:w="933"/>
        <w:gridCol w:w="933"/>
        <w:gridCol w:w="935"/>
      </w:tblGrid>
      <w:tr w:rsidR="00800EA6" w:rsidRPr="00D471DE" w14:paraId="6F2D03AD" w14:textId="77777777" w:rsidTr="00183AE7">
        <w:trPr>
          <w:trHeight w:val="294"/>
          <w:jc w:val="center"/>
        </w:trPr>
        <w:tc>
          <w:tcPr>
            <w:tcW w:w="1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04AD63"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lastRenderedPageBreak/>
              <w:t>Distance IDX</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7CA940"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0</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75C083"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1</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672745"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2</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5A7F6C"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3</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D727BA"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4</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1BEE12"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5</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893123"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6</w:t>
            </w:r>
          </w:p>
        </w:tc>
        <w:tc>
          <w:tcPr>
            <w:tcW w:w="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2EC448"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7</w:t>
            </w:r>
          </w:p>
        </w:tc>
      </w:tr>
      <w:tr w:rsidR="00800EA6" w:rsidRPr="00F87832" w14:paraId="022D4ECC" w14:textId="77777777" w:rsidTr="00183AE7">
        <w:trPr>
          <w:trHeight w:val="294"/>
          <w:jc w:val="center"/>
        </w:trPr>
        <w:tc>
          <w:tcPr>
            <w:tcW w:w="1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F2F810" w14:textId="77777777" w:rsidR="00800EA6" w:rsidRPr="00F87832"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Pixel distance</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234D2A" w14:textId="77777777" w:rsidR="00800EA6" w:rsidRPr="00F87832"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1-pel</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540572" w14:textId="77777777" w:rsidR="00800EA6" w:rsidRPr="00F87832"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2-pel</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61C14D" w14:textId="77777777" w:rsidR="00800EA6" w:rsidRPr="00F87832"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4-pel</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419BDD" w14:textId="77777777" w:rsidR="00800EA6" w:rsidRPr="00F87832"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8-pel</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052E8C" w14:textId="77777777" w:rsidR="00800EA6" w:rsidRPr="00F87832"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16-pel</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D792B8" w14:textId="77777777" w:rsidR="00800EA6" w:rsidRPr="00F87832"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32-pel</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2458DD" w14:textId="77777777" w:rsidR="00800EA6" w:rsidRPr="00F87832"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64-pel</w:t>
            </w:r>
          </w:p>
        </w:tc>
        <w:tc>
          <w:tcPr>
            <w:tcW w:w="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71DCB8" w14:textId="77777777" w:rsidR="00800EA6" w:rsidRPr="00F87832"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128-pel</w:t>
            </w:r>
          </w:p>
        </w:tc>
      </w:tr>
    </w:tbl>
    <w:p w14:paraId="0E15F248" w14:textId="77D883E2" w:rsidR="00E36DD9" w:rsidRDefault="00E36DD9" w:rsidP="00E36DD9">
      <w:pPr>
        <w:pStyle w:val="Heading2"/>
        <w:rPr>
          <w:lang w:eastAsia="ja-JP"/>
        </w:rPr>
      </w:pPr>
      <w:r>
        <w:rPr>
          <w:lang w:eastAsia="ja-JP"/>
        </w:rPr>
        <w:t>Encoder optimization algorithm</w:t>
      </w:r>
    </w:p>
    <w:p w14:paraId="1F2D9EA2" w14:textId="71216A78" w:rsidR="001D7D76" w:rsidRDefault="001D7D76" w:rsidP="001D7D76">
      <w:pPr>
        <w:rPr>
          <w:lang w:val="en-CA" w:eastAsia="ja-JP"/>
        </w:rPr>
      </w:pPr>
      <w:r>
        <w:rPr>
          <w:lang w:val="en-CA" w:eastAsia="ja-JP"/>
        </w:rPr>
        <w:t>The early termination for MMVD which is included in VTM-3.0 is disabled for both CE4.4.4.a and CE4.4.5.b, (the early termination used for MMVD in VTM3.0 is: when the SATD cost of a MMVD candidate with short distance is smaller than a threshold, the MMVD candidate with larger distance will not be tested.)</w:t>
      </w:r>
    </w:p>
    <w:p w14:paraId="6AF6CD4F" w14:textId="5EC998FE" w:rsidR="00E36DD9" w:rsidRDefault="00E36DD9" w:rsidP="00E36DD9">
      <w:pPr>
        <w:rPr>
          <w:rFonts w:eastAsia="Yu Mincho"/>
          <w:lang w:eastAsia="ja-JP"/>
        </w:rPr>
      </w:pPr>
      <w:r>
        <w:rPr>
          <w:lang w:eastAsia="ja-JP"/>
        </w:rPr>
        <w:t>In CE4.4.4.a, one encoder fast algorithm is added</w:t>
      </w:r>
      <w:r w:rsidR="006A62B4">
        <w:rPr>
          <w:rFonts w:eastAsia="Yu Mincho" w:hint="eastAsia"/>
          <w:lang w:eastAsia="ja-JP"/>
        </w:rPr>
        <w:t>.</w:t>
      </w:r>
    </w:p>
    <w:p w14:paraId="76FF3F68" w14:textId="0ECD79A7" w:rsidR="006A62B4" w:rsidRPr="006A62B4" w:rsidRDefault="006A62B4" w:rsidP="00E36DD9">
      <w:pPr>
        <w:rPr>
          <w:rFonts w:eastAsia="Yu Mincho"/>
          <w:lang w:eastAsia="ja-JP"/>
        </w:rPr>
      </w:pPr>
      <w:r>
        <w:rPr>
          <w:rFonts w:eastAsia="Yu Mincho"/>
          <w:lang w:eastAsia="ja-JP"/>
        </w:rPr>
        <w:t xml:space="preserve">To reduce the fixed number of the searched candidates without loss </w:t>
      </w:r>
      <w:r w:rsidR="00177114">
        <w:rPr>
          <w:rFonts w:eastAsia="Yu Mincho" w:hint="eastAsia"/>
          <w:lang w:eastAsia="ja-JP"/>
        </w:rPr>
        <w:t>as</w:t>
      </w:r>
      <w:r w:rsidR="00177114">
        <w:rPr>
          <w:rFonts w:eastAsia="Yu Mincho"/>
          <w:lang w:eastAsia="ja-JP"/>
        </w:rPr>
        <w:t xml:space="preserve"> much as possible, a</w:t>
      </w:r>
      <w:r>
        <w:rPr>
          <w:rFonts w:eastAsia="Yu Mincho"/>
          <w:lang w:eastAsia="ja-JP"/>
        </w:rPr>
        <w:t xml:space="preserve"> fast algorithm like “Hexagon Search” is applied. In this algorithm, the searching for directions is nested in the searching for distances. At first, all directions (8 directions) are searched with the smallest distance. After </w:t>
      </w:r>
      <w:r w:rsidR="00A9627B">
        <w:rPr>
          <w:rFonts w:eastAsia="Yu Mincho"/>
          <w:lang w:eastAsia="ja-JP"/>
        </w:rPr>
        <w:t>this</w:t>
      </w:r>
      <w:r>
        <w:rPr>
          <w:rFonts w:eastAsia="Yu Mincho"/>
          <w:lang w:eastAsia="ja-JP"/>
        </w:rPr>
        <w:t xml:space="preserve"> first search</w:t>
      </w:r>
      <w:r w:rsidR="00A9627B">
        <w:rPr>
          <w:rFonts w:eastAsia="Yu Mincho"/>
          <w:lang w:eastAsia="ja-JP"/>
        </w:rPr>
        <w:t>ing loop</w:t>
      </w:r>
      <w:r>
        <w:rPr>
          <w:rFonts w:eastAsia="Yu Mincho"/>
          <w:lang w:eastAsia="ja-JP"/>
        </w:rPr>
        <w:t xml:space="preserve">, only </w:t>
      </w:r>
      <w:r w:rsidR="00A9627B">
        <w:rPr>
          <w:rFonts w:eastAsia="Yu Mincho"/>
          <w:lang w:eastAsia="ja-JP"/>
        </w:rPr>
        <w:t>3 directions, that are the best direction in previous distance and 2 neighbors, are searched. By using this algorithm, the number of searched candidates in each base MV is equal to 8 + 3 * 7 = 29 candidates.</w:t>
      </w:r>
    </w:p>
    <w:p w14:paraId="14692CF9" w14:textId="0C49F007" w:rsidR="00E36DD9" w:rsidRDefault="00E36DD9" w:rsidP="00E36DD9">
      <w:pPr>
        <w:rPr>
          <w:lang w:eastAsia="ja-JP"/>
        </w:rPr>
      </w:pPr>
      <w:r>
        <w:rPr>
          <w:lang w:eastAsia="ja-JP"/>
        </w:rPr>
        <w:t xml:space="preserve">In CE4.4.5.b, </w:t>
      </w:r>
      <w:r w:rsidR="001D7D76">
        <w:rPr>
          <w:lang w:eastAsia="ja-JP"/>
        </w:rPr>
        <w:t xml:space="preserve">one </w:t>
      </w:r>
      <w:r>
        <w:rPr>
          <w:lang w:eastAsia="ja-JP"/>
        </w:rPr>
        <w:t>encoder</w:t>
      </w:r>
      <w:r w:rsidR="001D7D76">
        <w:rPr>
          <w:lang w:eastAsia="ja-JP"/>
        </w:rPr>
        <w:t xml:space="preserve"> fast</w:t>
      </w:r>
      <w:r>
        <w:rPr>
          <w:lang w:eastAsia="ja-JP"/>
        </w:rPr>
        <w:t xml:space="preserve"> algorithm is added. </w:t>
      </w:r>
    </w:p>
    <w:p w14:paraId="493E2BC0" w14:textId="6E41D26B" w:rsidR="00E36DD9" w:rsidRDefault="00E36DD9" w:rsidP="00E36DD9">
      <w:pPr>
        <w:rPr>
          <w:rFonts w:ascii="Calibri" w:hAnsi="Calibri" w:cs="Calibri"/>
          <w:szCs w:val="22"/>
          <w:lang w:val="en-CA" w:eastAsia="ja-JP"/>
        </w:rPr>
      </w:pPr>
      <w:r>
        <w:rPr>
          <w:lang w:val="en-CA" w:eastAsia="ja-JP"/>
        </w:rPr>
        <w:t>This fast algorithm includes 2 parts (1) During pre-selection of MMVD candidate using SATD cost, BDOF is disabled for motion compensation. After best MMVD candidates are selected, BDOF is applied to those candidates. (2) During pre-selection of MMVD candidate using SATD cost, chroma motion compensation is skipped. After best MMVD candidates are selected, chroma motion compensation is calculated for to those candidates.</w:t>
      </w:r>
    </w:p>
    <w:p w14:paraId="01086383" w14:textId="77777777" w:rsidR="00E677FB" w:rsidRPr="005B217D" w:rsidRDefault="00E677FB" w:rsidP="00E677FB">
      <w:pPr>
        <w:pStyle w:val="Heading1"/>
        <w:rPr>
          <w:lang w:val="en-CA"/>
        </w:rPr>
      </w:pPr>
      <w:r>
        <w:rPr>
          <w:lang w:val="en-CA"/>
        </w:rPr>
        <w:t>Experimental Results</w:t>
      </w:r>
    </w:p>
    <w:p w14:paraId="4B74BC8E" w14:textId="688AD5FE" w:rsidR="00AB0646" w:rsidRDefault="007E66FB" w:rsidP="00D124BB">
      <w:pPr>
        <w:rPr>
          <w:szCs w:val="22"/>
          <w:lang w:val="en-CA" w:eastAsia="ko-KR"/>
        </w:rPr>
      </w:pPr>
      <w:r>
        <w:rPr>
          <w:szCs w:val="22"/>
          <w:lang w:val="en-CA" w:eastAsia="ko-KR"/>
        </w:rPr>
        <w:t>There are three tests evaluated.</w:t>
      </w:r>
    </w:p>
    <w:p w14:paraId="05A5BC10" w14:textId="69E3E970" w:rsidR="007E66FB" w:rsidRDefault="007E66FB" w:rsidP="00D124BB">
      <w:pPr>
        <w:rPr>
          <w:szCs w:val="22"/>
          <w:lang w:val="en-CA" w:eastAsia="ko-KR"/>
        </w:rPr>
      </w:pPr>
      <w:r>
        <w:rPr>
          <w:szCs w:val="22"/>
          <w:lang w:val="en-CA" w:eastAsia="ko-KR"/>
        </w:rPr>
        <w:t>Test 1: Combined test of CE4.4.4.a and CE4.4.5.b</w:t>
      </w:r>
    </w:p>
    <w:p w14:paraId="737FCDE6" w14:textId="3140620B" w:rsidR="007E66FB" w:rsidRDefault="007E66FB" w:rsidP="00D124BB">
      <w:pPr>
        <w:rPr>
          <w:szCs w:val="22"/>
          <w:lang w:val="en-CA" w:eastAsia="ko-KR"/>
        </w:rPr>
      </w:pPr>
      <w:r>
        <w:rPr>
          <w:szCs w:val="22"/>
          <w:lang w:val="en-CA" w:eastAsia="ko-KR"/>
        </w:rPr>
        <w:t>Test 2: Test 1 with</w:t>
      </w:r>
      <w:r w:rsidR="00B62EE3">
        <w:rPr>
          <w:szCs w:val="22"/>
          <w:lang w:val="en-CA" w:eastAsia="ko-KR"/>
        </w:rPr>
        <w:t xml:space="preserve"> signaling</w:t>
      </w:r>
      <w:r>
        <w:rPr>
          <w:szCs w:val="22"/>
          <w:lang w:val="en-CA" w:eastAsia="ko-KR"/>
        </w:rPr>
        <w:t xml:space="preserve"> PPS flag to indicate which distance table is used for current pictur</w:t>
      </w:r>
      <w:r w:rsidR="00B62EE3">
        <w:rPr>
          <w:szCs w:val="22"/>
          <w:lang w:val="en-CA" w:eastAsia="ko-KR"/>
        </w:rPr>
        <w:t>e</w:t>
      </w:r>
    </w:p>
    <w:p w14:paraId="334C47BB" w14:textId="55324797" w:rsidR="00B62EE3" w:rsidRDefault="00B62EE3" w:rsidP="00D124BB">
      <w:pPr>
        <w:rPr>
          <w:szCs w:val="22"/>
          <w:lang w:val="en-CA" w:eastAsia="ko-KR"/>
        </w:rPr>
      </w:pPr>
      <w:r>
        <w:rPr>
          <w:szCs w:val="22"/>
          <w:lang w:val="en-CA" w:eastAsia="ko-KR"/>
        </w:rPr>
        <w:t>Test 3: Applied encoder optim</w:t>
      </w:r>
      <w:r w:rsidR="00CB6EE3">
        <w:rPr>
          <w:szCs w:val="22"/>
          <w:lang w:val="en-CA" w:eastAsia="ko-KR"/>
        </w:rPr>
        <w:t>ization algorithm used in CE4.4.5.b</w:t>
      </w:r>
      <w:r>
        <w:rPr>
          <w:szCs w:val="22"/>
          <w:lang w:val="en-CA" w:eastAsia="ko-KR"/>
        </w:rPr>
        <w:t xml:space="preserve"> to VTM-3.0</w:t>
      </w:r>
      <w:r w:rsidR="00CB6EE3">
        <w:rPr>
          <w:szCs w:val="22"/>
          <w:lang w:val="en-CA" w:eastAsia="ko-KR"/>
        </w:rPr>
        <w:t>.</w:t>
      </w:r>
    </w:p>
    <w:p w14:paraId="4C6E36CE" w14:textId="77777777" w:rsidR="00B62EE3" w:rsidRPr="00B62EE3" w:rsidRDefault="00B62EE3" w:rsidP="00B62EE3">
      <w:pPr>
        <w:pStyle w:val="Caption"/>
        <w:jc w:val="center"/>
        <w:rPr>
          <w:b w:val="0"/>
          <w:szCs w:val="22"/>
          <w:lang w:val="en-CA" w:eastAsia="ko-KR"/>
        </w:rPr>
      </w:pPr>
      <w:r w:rsidRPr="00B62EE3">
        <w:rPr>
          <w:b w:val="0"/>
        </w:rPr>
        <w:t xml:space="preserve">Table </w:t>
      </w:r>
      <w:r w:rsidRPr="00B62EE3">
        <w:rPr>
          <w:b w:val="0"/>
        </w:rPr>
        <w:fldChar w:fldCharType="begin"/>
      </w:r>
      <w:r w:rsidRPr="00B62EE3">
        <w:rPr>
          <w:b w:val="0"/>
        </w:rPr>
        <w:instrText xml:space="preserve"> SEQ Table \* ARABIC </w:instrText>
      </w:r>
      <w:r w:rsidRPr="00B62EE3">
        <w:rPr>
          <w:b w:val="0"/>
        </w:rPr>
        <w:fldChar w:fldCharType="separate"/>
      </w:r>
      <w:r w:rsidRPr="00B62EE3">
        <w:rPr>
          <w:b w:val="0"/>
          <w:noProof/>
        </w:rPr>
        <w:t>1</w:t>
      </w:r>
      <w:r w:rsidRPr="00B62EE3">
        <w:rPr>
          <w:b w:val="0"/>
        </w:rPr>
        <w:fldChar w:fldCharType="end"/>
      </w:r>
      <w:r w:rsidRPr="00B62EE3">
        <w:rPr>
          <w:b w:val="0"/>
        </w:rPr>
        <w:t>.</w:t>
      </w:r>
      <w:r>
        <w:rPr>
          <w:b w:val="0"/>
        </w:rPr>
        <w:t xml:space="preserve"> Results of Test 1: combined test of CE4.4.4.a and CE4.4.5.b</w:t>
      </w:r>
    </w:p>
    <w:tbl>
      <w:tblPr>
        <w:tblW w:w="7422" w:type="dxa"/>
        <w:jc w:val="center"/>
        <w:tblLook w:val="04A0" w:firstRow="1" w:lastRow="0" w:firstColumn="1" w:lastColumn="0" w:noHBand="0" w:noVBand="1"/>
      </w:tblPr>
      <w:tblGrid>
        <w:gridCol w:w="1640"/>
        <w:gridCol w:w="1170"/>
        <w:gridCol w:w="1169"/>
        <w:gridCol w:w="1169"/>
        <w:gridCol w:w="1137"/>
        <w:gridCol w:w="1137"/>
      </w:tblGrid>
      <w:tr w:rsidR="00B62EE3" w:rsidRPr="00B62EE3" w14:paraId="19892B01"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3B39504F"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SG" w:eastAsia="zh-TW"/>
              </w:rPr>
            </w:pPr>
          </w:p>
        </w:tc>
        <w:tc>
          <w:tcPr>
            <w:tcW w:w="578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CAA784"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Random Access Main 10</w:t>
            </w:r>
          </w:p>
        </w:tc>
      </w:tr>
      <w:tr w:rsidR="00B62EE3" w:rsidRPr="00B62EE3" w14:paraId="19BA081F"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3E4373BF"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578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BC2A92"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Over VTM-3.0</w:t>
            </w:r>
          </w:p>
        </w:tc>
      </w:tr>
      <w:tr w:rsidR="00B62EE3" w:rsidRPr="00B62EE3" w14:paraId="4FEAAD54"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10D64204"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06AF4223"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Y</w:t>
            </w:r>
          </w:p>
        </w:tc>
        <w:tc>
          <w:tcPr>
            <w:tcW w:w="1169" w:type="dxa"/>
            <w:tcBorders>
              <w:top w:val="nil"/>
              <w:left w:val="nil"/>
              <w:bottom w:val="single" w:sz="8" w:space="0" w:color="auto"/>
              <w:right w:val="nil"/>
            </w:tcBorders>
            <w:shd w:val="clear" w:color="auto" w:fill="auto"/>
            <w:noWrap/>
            <w:vAlign w:val="center"/>
            <w:hideMark/>
          </w:tcPr>
          <w:p w14:paraId="0C88F26A"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7CC87ABC"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V</w:t>
            </w:r>
          </w:p>
        </w:tc>
        <w:tc>
          <w:tcPr>
            <w:tcW w:w="1137" w:type="dxa"/>
            <w:tcBorders>
              <w:top w:val="nil"/>
              <w:left w:val="nil"/>
              <w:bottom w:val="single" w:sz="8" w:space="0" w:color="auto"/>
              <w:right w:val="nil"/>
            </w:tcBorders>
            <w:shd w:val="clear" w:color="auto" w:fill="auto"/>
            <w:noWrap/>
            <w:vAlign w:val="center"/>
            <w:hideMark/>
          </w:tcPr>
          <w:p w14:paraId="32198146"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17812164"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DecT</w:t>
            </w:r>
          </w:p>
        </w:tc>
      </w:tr>
      <w:tr w:rsidR="00792A3E" w:rsidRPr="00B62EE3" w14:paraId="45F1A6C4" w14:textId="77777777" w:rsidTr="00CD43C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084B99" w14:textId="7777777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A1</w:t>
            </w:r>
          </w:p>
        </w:tc>
        <w:tc>
          <w:tcPr>
            <w:tcW w:w="1170" w:type="dxa"/>
            <w:tcBorders>
              <w:top w:val="nil"/>
              <w:left w:val="nil"/>
              <w:bottom w:val="nil"/>
              <w:right w:val="nil"/>
            </w:tcBorders>
            <w:shd w:val="clear" w:color="auto" w:fill="auto"/>
            <w:noWrap/>
            <w:vAlign w:val="center"/>
          </w:tcPr>
          <w:p w14:paraId="4E4935DA" w14:textId="5996267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8" w:author="Liao　Ruling" w:date="2019-01-14T13:50:00Z">
              <w:r>
                <w:rPr>
                  <w:rFonts w:ascii="Arial" w:hAnsi="Arial" w:cs="Arial"/>
                  <w:color w:val="000000"/>
                  <w:sz w:val="18"/>
                  <w:szCs w:val="18"/>
                </w:rPr>
                <w:t>-0.52%</w:t>
              </w:r>
            </w:ins>
          </w:p>
        </w:tc>
        <w:tc>
          <w:tcPr>
            <w:tcW w:w="1169" w:type="dxa"/>
            <w:tcBorders>
              <w:top w:val="nil"/>
              <w:left w:val="nil"/>
              <w:bottom w:val="nil"/>
              <w:right w:val="nil"/>
            </w:tcBorders>
            <w:shd w:val="clear" w:color="auto" w:fill="auto"/>
            <w:noWrap/>
            <w:vAlign w:val="center"/>
          </w:tcPr>
          <w:p w14:paraId="69A3BD0A" w14:textId="7DE905E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9" w:author="Liao　Ruling" w:date="2019-01-14T13:50:00Z">
              <w:r>
                <w:rPr>
                  <w:rFonts w:ascii="Arial" w:hAnsi="Arial" w:cs="Arial"/>
                  <w:color w:val="000000"/>
                  <w:sz w:val="18"/>
                  <w:szCs w:val="18"/>
                </w:rPr>
                <w:t>-0.54%</w:t>
              </w:r>
            </w:ins>
          </w:p>
        </w:tc>
        <w:tc>
          <w:tcPr>
            <w:tcW w:w="1169" w:type="dxa"/>
            <w:tcBorders>
              <w:top w:val="nil"/>
              <w:left w:val="nil"/>
              <w:bottom w:val="nil"/>
              <w:right w:val="single" w:sz="4" w:space="0" w:color="auto"/>
            </w:tcBorders>
            <w:shd w:val="clear" w:color="auto" w:fill="auto"/>
            <w:noWrap/>
            <w:vAlign w:val="center"/>
          </w:tcPr>
          <w:p w14:paraId="49982876" w14:textId="4B36DCA8"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0" w:author="Liao　Ruling" w:date="2019-01-14T13:50:00Z">
              <w:r>
                <w:rPr>
                  <w:rFonts w:ascii="Arial" w:hAnsi="Arial" w:cs="Arial"/>
                  <w:color w:val="000000"/>
                  <w:sz w:val="18"/>
                  <w:szCs w:val="18"/>
                </w:rPr>
                <w:t>-0.69%</w:t>
              </w:r>
            </w:ins>
          </w:p>
        </w:tc>
        <w:tc>
          <w:tcPr>
            <w:tcW w:w="1137" w:type="dxa"/>
            <w:tcBorders>
              <w:top w:val="nil"/>
              <w:left w:val="nil"/>
              <w:bottom w:val="nil"/>
              <w:right w:val="nil"/>
            </w:tcBorders>
            <w:shd w:val="clear" w:color="auto" w:fill="auto"/>
            <w:noWrap/>
            <w:vAlign w:val="center"/>
          </w:tcPr>
          <w:p w14:paraId="6D550C0F" w14:textId="0B8DA7F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1" w:author="Liao　Ruling" w:date="2019-01-14T13:50:00Z">
              <w:r>
                <w:rPr>
                  <w:rFonts w:ascii="Arial" w:hAnsi="Arial" w:cs="Arial"/>
                  <w:color w:val="000000"/>
                  <w:sz w:val="18"/>
                  <w:szCs w:val="18"/>
                </w:rPr>
                <w:t>99%</w:t>
              </w:r>
            </w:ins>
          </w:p>
        </w:tc>
        <w:tc>
          <w:tcPr>
            <w:tcW w:w="1137" w:type="dxa"/>
            <w:tcBorders>
              <w:top w:val="nil"/>
              <w:left w:val="nil"/>
              <w:bottom w:val="nil"/>
              <w:right w:val="single" w:sz="8" w:space="0" w:color="auto"/>
            </w:tcBorders>
            <w:shd w:val="clear" w:color="auto" w:fill="auto"/>
            <w:noWrap/>
            <w:vAlign w:val="center"/>
          </w:tcPr>
          <w:p w14:paraId="72BC8971" w14:textId="367D022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2" w:author="Liao　Ruling" w:date="2019-01-14T13:50:00Z">
              <w:r>
                <w:rPr>
                  <w:rFonts w:ascii="Arial" w:hAnsi="Arial" w:cs="Arial"/>
                  <w:color w:val="000000"/>
                  <w:sz w:val="18"/>
                  <w:szCs w:val="18"/>
                </w:rPr>
                <w:t>100%</w:t>
              </w:r>
            </w:ins>
          </w:p>
        </w:tc>
      </w:tr>
      <w:tr w:rsidR="00792A3E" w:rsidRPr="00B62EE3" w14:paraId="6AF32FBB" w14:textId="77777777" w:rsidTr="00CD43C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978AA3" w14:textId="7777777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A2</w:t>
            </w:r>
          </w:p>
        </w:tc>
        <w:tc>
          <w:tcPr>
            <w:tcW w:w="1170" w:type="dxa"/>
            <w:tcBorders>
              <w:top w:val="nil"/>
              <w:left w:val="nil"/>
              <w:bottom w:val="nil"/>
              <w:right w:val="nil"/>
            </w:tcBorders>
            <w:shd w:val="clear" w:color="auto" w:fill="auto"/>
            <w:noWrap/>
            <w:vAlign w:val="center"/>
          </w:tcPr>
          <w:p w14:paraId="6AAE7C75" w14:textId="7FA0A12E"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3" w:author="Liao　Ruling" w:date="2019-01-14T13:50:00Z">
              <w:r>
                <w:rPr>
                  <w:rFonts w:ascii="Arial" w:hAnsi="Arial" w:cs="Arial"/>
                  <w:color w:val="000000"/>
                  <w:sz w:val="18"/>
                  <w:szCs w:val="18"/>
                </w:rPr>
                <w:t>-0.52%</w:t>
              </w:r>
            </w:ins>
          </w:p>
        </w:tc>
        <w:tc>
          <w:tcPr>
            <w:tcW w:w="1169" w:type="dxa"/>
            <w:tcBorders>
              <w:top w:val="nil"/>
              <w:left w:val="nil"/>
              <w:bottom w:val="nil"/>
              <w:right w:val="nil"/>
            </w:tcBorders>
            <w:shd w:val="clear" w:color="auto" w:fill="auto"/>
            <w:noWrap/>
            <w:vAlign w:val="center"/>
          </w:tcPr>
          <w:p w14:paraId="42E98E43" w14:textId="1F90986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4" w:author="Liao　Ruling" w:date="2019-01-14T13:50:00Z">
              <w:r>
                <w:rPr>
                  <w:rFonts w:ascii="Arial" w:hAnsi="Arial" w:cs="Arial"/>
                  <w:color w:val="000000"/>
                  <w:sz w:val="18"/>
                  <w:szCs w:val="18"/>
                </w:rPr>
                <w:t>-0.68%</w:t>
              </w:r>
            </w:ins>
          </w:p>
        </w:tc>
        <w:tc>
          <w:tcPr>
            <w:tcW w:w="1169" w:type="dxa"/>
            <w:tcBorders>
              <w:top w:val="nil"/>
              <w:left w:val="nil"/>
              <w:bottom w:val="nil"/>
              <w:right w:val="single" w:sz="4" w:space="0" w:color="auto"/>
            </w:tcBorders>
            <w:shd w:val="clear" w:color="auto" w:fill="auto"/>
            <w:noWrap/>
            <w:vAlign w:val="center"/>
          </w:tcPr>
          <w:p w14:paraId="1503808D" w14:textId="1822C96C"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5" w:author="Liao　Ruling" w:date="2019-01-14T13:50:00Z">
              <w:r>
                <w:rPr>
                  <w:rFonts w:ascii="Arial" w:hAnsi="Arial" w:cs="Arial"/>
                  <w:color w:val="000000"/>
                  <w:sz w:val="18"/>
                  <w:szCs w:val="18"/>
                </w:rPr>
                <w:t>-0.73%</w:t>
              </w:r>
            </w:ins>
          </w:p>
        </w:tc>
        <w:tc>
          <w:tcPr>
            <w:tcW w:w="1137" w:type="dxa"/>
            <w:tcBorders>
              <w:top w:val="nil"/>
              <w:left w:val="nil"/>
              <w:bottom w:val="nil"/>
              <w:right w:val="nil"/>
            </w:tcBorders>
            <w:shd w:val="clear" w:color="auto" w:fill="auto"/>
            <w:noWrap/>
            <w:vAlign w:val="center"/>
          </w:tcPr>
          <w:p w14:paraId="42675D64" w14:textId="5063A2A6"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6" w:author="Liao　Ruling" w:date="2019-01-14T13:50:00Z">
              <w:r>
                <w:rPr>
                  <w:rFonts w:ascii="Arial" w:hAnsi="Arial" w:cs="Arial"/>
                  <w:color w:val="000000"/>
                  <w:sz w:val="18"/>
                  <w:szCs w:val="18"/>
                </w:rPr>
                <w:t>100%</w:t>
              </w:r>
            </w:ins>
          </w:p>
        </w:tc>
        <w:tc>
          <w:tcPr>
            <w:tcW w:w="1137" w:type="dxa"/>
            <w:tcBorders>
              <w:top w:val="nil"/>
              <w:left w:val="nil"/>
              <w:bottom w:val="nil"/>
              <w:right w:val="single" w:sz="8" w:space="0" w:color="auto"/>
            </w:tcBorders>
            <w:shd w:val="clear" w:color="auto" w:fill="auto"/>
            <w:noWrap/>
            <w:vAlign w:val="center"/>
          </w:tcPr>
          <w:p w14:paraId="127699B3" w14:textId="7459AF1F"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7" w:author="Liao　Ruling" w:date="2019-01-14T13:50:00Z">
              <w:r>
                <w:rPr>
                  <w:rFonts w:ascii="Arial" w:hAnsi="Arial" w:cs="Arial"/>
                  <w:color w:val="000000"/>
                  <w:sz w:val="18"/>
                  <w:szCs w:val="18"/>
                </w:rPr>
                <w:t>101%</w:t>
              </w:r>
            </w:ins>
          </w:p>
        </w:tc>
      </w:tr>
      <w:tr w:rsidR="00792A3E" w:rsidRPr="00B62EE3" w14:paraId="39669F3A" w14:textId="77777777" w:rsidTr="00CD43C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7B129F" w14:textId="7777777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B</w:t>
            </w:r>
          </w:p>
        </w:tc>
        <w:tc>
          <w:tcPr>
            <w:tcW w:w="1170" w:type="dxa"/>
            <w:tcBorders>
              <w:top w:val="nil"/>
              <w:left w:val="nil"/>
              <w:bottom w:val="nil"/>
              <w:right w:val="nil"/>
            </w:tcBorders>
            <w:shd w:val="clear" w:color="auto" w:fill="auto"/>
            <w:noWrap/>
            <w:vAlign w:val="center"/>
          </w:tcPr>
          <w:p w14:paraId="228610A4" w14:textId="2047387C"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8" w:author="Liao　Ruling" w:date="2019-01-14T13:50:00Z">
              <w:r>
                <w:rPr>
                  <w:rFonts w:ascii="Arial" w:hAnsi="Arial" w:cs="Arial"/>
                  <w:color w:val="000000"/>
                  <w:sz w:val="18"/>
                  <w:szCs w:val="18"/>
                </w:rPr>
                <w:t>-0.17%</w:t>
              </w:r>
            </w:ins>
          </w:p>
        </w:tc>
        <w:tc>
          <w:tcPr>
            <w:tcW w:w="1169" w:type="dxa"/>
            <w:tcBorders>
              <w:top w:val="nil"/>
              <w:left w:val="nil"/>
              <w:bottom w:val="nil"/>
              <w:right w:val="nil"/>
            </w:tcBorders>
            <w:shd w:val="clear" w:color="auto" w:fill="auto"/>
            <w:noWrap/>
            <w:vAlign w:val="center"/>
          </w:tcPr>
          <w:p w14:paraId="0C3923DF" w14:textId="126E5FF8"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9" w:author="Liao　Ruling" w:date="2019-01-14T13:50:00Z">
              <w:r>
                <w:rPr>
                  <w:rFonts w:ascii="Arial" w:hAnsi="Arial" w:cs="Arial"/>
                  <w:color w:val="000000"/>
                  <w:sz w:val="18"/>
                  <w:szCs w:val="18"/>
                </w:rPr>
                <w:t>-0.05%</w:t>
              </w:r>
            </w:ins>
          </w:p>
        </w:tc>
        <w:tc>
          <w:tcPr>
            <w:tcW w:w="1169" w:type="dxa"/>
            <w:tcBorders>
              <w:top w:val="nil"/>
              <w:left w:val="nil"/>
              <w:bottom w:val="nil"/>
              <w:right w:val="single" w:sz="4" w:space="0" w:color="auto"/>
            </w:tcBorders>
            <w:shd w:val="clear" w:color="auto" w:fill="auto"/>
            <w:noWrap/>
            <w:vAlign w:val="center"/>
          </w:tcPr>
          <w:p w14:paraId="0721CFA6" w14:textId="262678CE"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0" w:author="Liao　Ruling" w:date="2019-01-14T13:50:00Z">
              <w:r>
                <w:rPr>
                  <w:rFonts w:ascii="Arial" w:hAnsi="Arial" w:cs="Arial"/>
                  <w:color w:val="000000"/>
                  <w:sz w:val="18"/>
                  <w:szCs w:val="18"/>
                </w:rPr>
                <w:t>-0.10%</w:t>
              </w:r>
            </w:ins>
          </w:p>
        </w:tc>
        <w:tc>
          <w:tcPr>
            <w:tcW w:w="1137" w:type="dxa"/>
            <w:tcBorders>
              <w:top w:val="nil"/>
              <w:left w:val="nil"/>
              <w:bottom w:val="nil"/>
              <w:right w:val="nil"/>
            </w:tcBorders>
            <w:shd w:val="clear" w:color="auto" w:fill="auto"/>
            <w:noWrap/>
            <w:vAlign w:val="center"/>
          </w:tcPr>
          <w:p w14:paraId="3727B82C" w14:textId="74907C92"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1" w:author="Liao　Ruling" w:date="2019-01-14T13:50:00Z">
              <w:r>
                <w:rPr>
                  <w:rFonts w:ascii="Arial" w:hAnsi="Arial" w:cs="Arial"/>
                  <w:color w:val="000000"/>
                  <w:sz w:val="18"/>
                  <w:szCs w:val="18"/>
                </w:rPr>
                <w:t>102%</w:t>
              </w:r>
            </w:ins>
          </w:p>
        </w:tc>
        <w:tc>
          <w:tcPr>
            <w:tcW w:w="1137" w:type="dxa"/>
            <w:tcBorders>
              <w:top w:val="nil"/>
              <w:left w:val="nil"/>
              <w:bottom w:val="nil"/>
              <w:right w:val="single" w:sz="8" w:space="0" w:color="auto"/>
            </w:tcBorders>
            <w:shd w:val="clear" w:color="auto" w:fill="auto"/>
            <w:noWrap/>
            <w:vAlign w:val="center"/>
          </w:tcPr>
          <w:p w14:paraId="09D1318D" w14:textId="1DB4E7A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2" w:author="Liao　Ruling" w:date="2019-01-14T13:50:00Z">
              <w:r>
                <w:rPr>
                  <w:rFonts w:ascii="Arial" w:hAnsi="Arial" w:cs="Arial"/>
                  <w:color w:val="000000"/>
                  <w:sz w:val="18"/>
                  <w:szCs w:val="18"/>
                </w:rPr>
                <w:t>100%</w:t>
              </w:r>
            </w:ins>
          </w:p>
        </w:tc>
      </w:tr>
      <w:tr w:rsidR="00792A3E" w:rsidRPr="00B62EE3" w14:paraId="12BC63A1" w14:textId="77777777" w:rsidTr="00CD43C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F745F8" w14:textId="7777777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C</w:t>
            </w:r>
          </w:p>
        </w:tc>
        <w:tc>
          <w:tcPr>
            <w:tcW w:w="1170" w:type="dxa"/>
            <w:tcBorders>
              <w:top w:val="nil"/>
              <w:left w:val="nil"/>
              <w:bottom w:val="nil"/>
              <w:right w:val="nil"/>
            </w:tcBorders>
            <w:shd w:val="clear" w:color="auto" w:fill="auto"/>
            <w:noWrap/>
            <w:vAlign w:val="center"/>
          </w:tcPr>
          <w:p w14:paraId="19440307" w14:textId="37F6778C"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3" w:author="Liao　Ruling" w:date="2019-01-14T13:50:00Z">
              <w:r>
                <w:rPr>
                  <w:rFonts w:ascii="Arial" w:hAnsi="Arial" w:cs="Arial"/>
                  <w:color w:val="000000"/>
                  <w:sz w:val="18"/>
                  <w:szCs w:val="18"/>
                </w:rPr>
                <w:t>-0.19%</w:t>
              </w:r>
            </w:ins>
          </w:p>
        </w:tc>
        <w:tc>
          <w:tcPr>
            <w:tcW w:w="1169" w:type="dxa"/>
            <w:tcBorders>
              <w:top w:val="nil"/>
              <w:left w:val="nil"/>
              <w:bottom w:val="nil"/>
              <w:right w:val="nil"/>
            </w:tcBorders>
            <w:shd w:val="clear" w:color="auto" w:fill="auto"/>
            <w:noWrap/>
            <w:vAlign w:val="center"/>
          </w:tcPr>
          <w:p w14:paraId="6134E567" w14:textId="4C0D44B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4" w:author="Liao　Ruling" w:date="2019-01-14T13:50:00Z">
              <w:r>
                <w:rPr>
                  <w:rFonts w:ascii="Arial" w:hAnsi="Arial" w:cs="Arial"/>
                  <w:color w:val="000000"/>
                  <w:sz w:val="18"/>
                  <w:szCs w:val="18"/>
                </w:rPr>
                <w:t>-0.14%</w:t>
              </w:r>
            </w:ins>
          </w:p>
        </w:tc>
        <w:tc>
          <w:tcPr>
            <w:tcW w:w="1169" w:type="dxa"/>
            <w:tcBorders>
              <w:top w:val="nil"/>
              <w:left w:val="nil"/>
              <w:bottom w:val="nil"/>
              <w:right w:val="single" w:sz="4" w:space="0" w:color="auto"/>
            </w:tcBorders>
            <w:shd w:val="clear" w:color="auto" w:fill="auto"/>
            <w:noWrap/>
            <w:vAlign w:val="center"/>
          </w:tcPr>
          <w:p w14:paraId="455193A8" w14:textId="73788E96"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5" w:author="Liao　Ruling" w:date="2019-01-14T13:50:00Z">
              <w:r>
                <w:rPr>
                  <w:rFonts w:ascii="Arial" w:hAnsi="Arial" w:cs="Arial"/>
                  <w:color w:val="000000"/>
                  <w:sz w:val="18"/>
                  <w:szCs w:val="18"/>
                </w:rPr>
                <w:t>-0.09%</w:t>
              </w:r>
            </w:ins>
          </w:p>
        </w:tc>
        <w:tc>
          <w:tcPr>
            <w:tcW w:w="1137" w:type="dxa"/>
            <w:tcBorders>
              <w:top w:val="nil"/>
              <w:left w:val="nil"/>
              <w:bottom w:val="nil"/>
              <w:right w:val="nil"/>
            </w:tcBorders>
            <w:shd w:val="clear" w:color="auto" w:fill="auto"/>
            <w:noWrap/>
            <w:vAlign w:val="center"/>
          </w:tcPr>
          <w:p w14:paraId="659A7BCE" w14:textId="140A8C91"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6" w:author="Liao　Ruling" w:date="2019-01-14T13:50:00Z">
              <w:r>
                <w:rPr>
                  <w:rFonts w:ascii="Arial" w:hAnsi="Arial" w:cs="Arial"/>
                  <w:color w:val="000000"/>
                  <w:sz w:val="18"/>
                  <w:szCs w:val="18"/>
                </w:rPr>
                <w:t>104%</w:t>
              </w:r>
            </w:ins>
          </w:p>
        </w:tc>
        <w:tc>
          <w:tcPr>
            <w:tcW w:w="1137" w:type="dxa"/>
            <w:tcBorders>
              <w:top w:val="nil"/>
              <w:left w:val="nil"/>
              <w:bottom w:val="nil"/>
              <w:right w:val="single" w:sz="8" w:space="0" w:color="auto"/>
            </w:tcBorders>
            <w:shd w:val="clear" w:color="auto" w:fill="auto"/>
            <w:noWrap/>
            <w:vAlign w:val="center"/>
          </w:tcPr>
          <w:p w14:paraId="728C7DA0" w14:textId="16515F8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7" w:author="Liao　Ruling" w:date="2019-01-14T13:50:00Z">
              <w:r>
                <w:rPr>
                  <w:rFonts w:ascii="Arial" w:hAnsi="Arial" w:cs="Arial"/>
                  <w:color w:val="000000"/>
                  <w:sz w:val="18"/>
                  <w:szCs w:val="18"/>
                </w:rPr>
                <w:t>100%</w:t>
              </w:r>
            </w:ins>
          </w:p>
        </w:tc>
      </w:tr>
      <w:tr w:rsidR="00792A3E" w:rsidRPr="00B62EE3" w14:paraId="4B5EB325" w14:textId="77777777" w:rsidTr="00CD43C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46DEBE" w14:textId="7777777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E</w:t>
            </w:r>
          </w:p>
        </w:tc>
        <w:tc>
          <w:tcPr>
            <w:tcW w:w="1170" w:type="dxa"/>
            <w:tcBorders>
              <w:top w:val="nil"/>
              <w:left w:val="nil"/>
              <w:bottom w:val="nil"/>
              <w:right w:val="nil"/>
            </w:tcBorders>
            <w:shd w:val="clear" w:color="auto" w:fill="auto"/>
            <w:noWrap/>
            <w:vAlign w:val="center"/>
          </w:tcPr>
          <w:p w14:paraId="19DC1543" w14:textId="5F73FEA0"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nil"/>
            </w:tcBorders>
            <w:shd w:val="clear" w:color="auto" w:fill="auto"/>
            <w:noWrap/>
            <w:vAlign w:val="center"/>
          </w:tcPr>
          <w:p w14:paraId="2B2876F2" w14:textId="7777777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single" w:sz="4" w:space="0" w:color="auto"/>
            </w:tcBorders>
            <w:shd w:val="clear" w:color="auto" w:fill="auto"/>
            <w:noWrap/>
            <w:vAlign w:val="center"/>
          </w:tcPr>
          <w:p w14:paraId="4A67DFF4" w14:textId="3870EC00"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37" w:type="dxa"/>
            <w:tcBorders>
              <w:top w:val="nil"/>
              <w:left w:val="nil"/>
              <w:bottom w:val="nil"/>
              <w:right w:val="nil"/>
            </w:tcBorders>
            <w:shd w:val="clear" w:color="auto" w:fill="auto"/>
            <w:noWrap/>
            <w:vAlign w:val="center"/>
          </w:tcPr>
          <w:p w14:paraId="0E077CC5" w14:textId="1B82B8CE" w:rsidR="00792A3E" w:rsidRPr="00B62EE3" w:rsidRDefault="00792A3E" w:rsidP="00556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Times New Roman" w:hAnsi="Arial" w:cs="Arial"/>
                <w:color w:val="000000"/>
                <w:sz w:val="18"/>
                <w:szCs w:val="18"/>
                <w:lang w:val="en-SG" w:eastAsia="zh-TW"/>
              </w:rPr>
            </w:pPr>
          </w:p>
        </w:tc>
        <w:tc>
          <w:tcPr>
            <w:tcW w:w="1137" w:type="dxa"/>
            <w:tcBorders>
              <w:top w:val="nil"/>
              <w:left w:val="nil"/>
              <w:bottom w:val="nil"/>
              <w:right w:val="single" w:sz="8" w:space="0" w:color="auto"/>
            </w:tcBorders>
            <w:shd w:val="clear" w:color="auto" w:fill="auto"/>
            <w:noWrap/>
            <w:vAlign w:val="center"/>
          </w:tcPr>
          <w:p w14:paraId="504A3EF9" w14:textId="5566ACFC"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r>
      <w:tr w:rsidR="00792A3E" w:rsidRPr="00B62EE3" w14:paraId="376FC2B8" w14:textId="77777777" w:rsidTr="00CD43C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0B605F" w14:textId="7777777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Overall</w:t>
            </w:r>
          </w:p>
        </w:tc>
        <w:tc>
          <w:tcPr>
            <w:tcW w:w="1170" w:type="dxa"/>
            <w:tcBorders>
              <w:top w:val="single" w:sz="8" w:space="0" w:color="auto"/>
              <w:left w:val="nil"/>
              <w:bottom w:val="nil"/>
              <w:right w:val="nil"/>
            </w:tcBorders>
            <w:shd w:val="clear" w:color="auto" w:fill="auto"/>
            <w:noWrap/>
            <w:vAlign w:val="center"/>
          </w:tcPr>
          <w:p w14:paraId="4E7CCC64" w14:textId="15F35811"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8" w:author="Liao　Ruling" w:date="2019-01-14T13:50:00Z">
              <w:r>
                <w:rPr>
                  <w:rFonts w:ascii="Arial" w:hAnsi="Arial" w:cs="Arial"/>
                  <w:color w:val="000000"/>
                  <w:sz w:val="18"/>
                  <w:szCs w:val="18"/>
                </w:rPr>
                <w:t>-0.31%</w:t>
              </w:r>
            </w:ins>
          </w:p>
        </w:tc>
        <w:tc>
          <w:tcPr>
            <w:tcW w:w="1169" w:type="dxa"/>
            <w:tcBorders>
              <w:top w:val="single" w:sz="8" w:space="0" w:color="auto"/>
              <w:left w:val="nil"/>
              <w:bottom w:val="nil"/>
              <w:right w:val="nil"/>
            </w:tcBorders>
            <w:shd w:val="clear" w:color="auto" w:fill="auto"/>
            <w:noWrap/>
            <w:vAlign w:val="center"/>
          </w:tcPr>
          <w:p w14:paraId="24B9F4CB" w14:textId="144F269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9" w:author="Liao　Ruling" w:date="2019-01-14T13:50:00Z">
              <w:r>
                <w:rPr>
                  <w:rFonts w:ascii="Arial" w:hAnsi="Arial" w:cs="Arial"/>
                  <w:color w:val="000000"/>
                  <w:sz w:val="18"/>
                  <w:szCs w:val="18"/>
                </w:rPr>
                <w:t>-0.30%</w:t>
              </w:r>
            </w:ins>
          </w:p>
        </w:tc>
        <w:tc>
          <w:tcPr>
            <w:tcW w:w="1169" w:type="dxa"/>
            <w:tcBorders>
              <w:top w:val="single" w:sz="8" w:space="0" w:color="auto"/>
              <w:left w:val="nil"/>
              <w:bottom w:val="nil"/>
              <w:right w:val="single" w:sz="4" w:space="0" w:color="auto"/>
            </w:tcBorders>
            <w:shd w:val="clear" w:color="auto" w:fill="auto"/>
            <w:noWrap/>
            <w:vAlign w:val="center"/>
          </w:tcPr>
          <w:p w14:paraId="0CF0C8C5" w14:textId="183590E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30" w:author="Liao　Ruling" w:date="2019-01-14T13:50:00Z">
              <w:r>
                <w:rPr>
                  <w:rFonts w:ascii="Arial" w:hAnsi="Arial" w:cs="Arial"/>
                  <w:color w:val="000000"/>
                  <w:sz w:val="18"/>
                  <w:szCs w:val="18"/>
                </w:rPr>
                <w:t>-0.34%</w:t>
              </w:r>
            </w:ins>
          </w:p>
        </w:tc>
        <w:tc>
          <w:tcPr>
            <w:tcW w:w="1137" w:type="dxa"/>
            <w:tcBorders>
              <w:top w:val="single" w:sz="8" w:space="0" w:color="auto"/>
              <w:left w:val="nil"/>
              <w:bottom w:val="nil"/>
              <w:right w:val="nil"/>
            </w:tcBorders>
            <w:shd w:val="clear" w:color="auto" w:fill="auto"/>
            <w:noWrap/>
            <w:vAlign w:val="center"/>
          </w:tcPr>
          <w:p w14:paraId="0C52E9D0" w14:textId="0CD50A9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31" w:author="Liao　Ruling" w:date="2019-01-14T13:50:00Z">
              <w:r>
                <w:rPr>
                  <w:rFonts w:ascii="Arial" w:hAnsi="Arial" w:cs="Arial"/>
                  <w:color w:val="000000"/>
                  <w:sz w:val="18"/>
                  <w:szCs w:val="18"/>
                </w:rPr>
                <w:t>102%</w:t>
              </w:r>
            </w:ins>
          </w:p>
        </w:tc>
        <w:tc>
          <w:tcPr>
            <w:tcW w:w="1137" w:type="dxa"/>
            <w:tcBorders>
              <w:top w:val="single" w:sz="8" w:space="0" w:color="auto"/>
              <w:left w:val="nil"/>
              <w:bottom w:val="nil"/>
              <w:right w:val="single" w:sz="8" w:space="0" w:color="auto"/>
            </w:tcBorders>
            <w:shd w:val="clear" w:color="auto" w:fill="auto"/>
            <w:noWrap/>
            <w:vAlign w:val="center"/>
          </w:tcPr>
          <w:p w14:paraId="63E08589" w14:textId="7F7A172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32" w:author="Liao　Ruling" w:date="2019-01-14T13:50:00Z">
              <w:r>
                <w:rPr>
                  <w:rFonts w:ascii="Arial" w:hAnsi="Arial" w:cs="Arial"/>
                  <w:color w:val="000000"/>
                  <w:sz w:val="18"/>
                  <w:szCs w:val="18"/>
                </w:rPr>
                <w:t>100%</w:t>
              </w:r>
            </w:ins>
          </w:p>
        </w:tc>
      </w:tr>
      <w:tr w:rsidR="00792A3E" w:rsidRPr="00B62EE3" w14:paraId="0EEF0674" w14:textId="77777777" w:rsidTr="00CD43C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8DE08A" w14:textId="7777777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D</w:t>
            </w:r>
          </w:p>
        </w:tc>
        <w:tc>
          <w:tcPr>
            <w:tcW w:w="1170" w:type="dxa"/>
            <w:tcBorders>
              <w:top w:val="single" w:sz="8" w:space="0" w:color="auto"/>
              <w:left w:val="nil"/>
              <w:bottom w:val="nil"/>
              <w:right w:val="nil"/>
            </w:tcBorders>
            <w:shd w:val="clear" w:color="auto" w:fill="auto"/>
            <w:noWrap/>
            <w:vAlign w:val="center"/>
          </w:tcPr>
          <w:p w14:paraId="3EEBE3DA" w14:textId="7D6ACC4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33" w:author="Liao　Ruling" w:date="2019-01-14T13:50:00Z">
              <w:r>
                <w:rPr>
                  <w:rFonts w:ascii="Arial" w:hAnsi="Arial" w:cs="Arial"/>
                  <w:color w:val="000000"/>
                  <w:sz w:val="18"/>
                  <w:szCs w:val="18"/>
                </w:rPr>
                <w:t>-0.31%</w:t>
              </w:r>
            </w:ins>
          </w:p>
        </w:tc>
        <w:tc>
          <w:tcPr>
            <w:tcW w:w="1169" w:type="dxa"/>
            <w:tcBorders>
              <w:top w:val="single" w:sz="8" w:space="0" w:color="auto"/>
              <w:left w:val="nil"/>
              <w:bottom w:val="nil"/>
              <w:right w:val="nil"/>
            </w:tcBorders>
            <w:shd w:val="clear" w:color="auto" w:fill="auto"/>
            <w:noWrap/>
            <w:vAlign w:val="center"/>
          </w:tcPr>
          <w:p w14:paraId="7A90F43D" w14:textId="79529A32"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34" w:author="Liao　Ruling" w:date="2019-01-14T13:50:00Z">
              <w:r>
                <w:rPr>
                  <w:rFonts w:ascii="Arial" w:hAnsi="Arial" w:cs="Arial"/>
                  <w:color w:val="000000"/>
                  <w:sz w:val="18"/>
                  <w:szCs w:val="18"/>
                </w:rPr>
                <w:t>-0.25%</w:t>
              </w:r>
            </w:ins>
          </w:p>
        </w:tc>
        <w:tc>
          <w:tcPr>
            <w:tcW w:w="1169" w:type="dxa"/>
            <w:tcBorders>
              <w:top w:val="single" w:sz="8" w:space="0" w:color="auto"/>
              <w:left w:val="nil"/>
              <w:bottom w:val="nil"/>
              <w:right w:val="single" w:sz="4" w:space="0" w:color="auto"/>
            </w:tcBorders>
            <w:shd w:val="clear" w:color="auto" w:fill="auto"/>
            <w:noWrap/>
            <w:vAlign w:val="center"/>
          </w:tcPr>
          <w:p w14:paraId="25F6C465" w14:textId="35B32A9E"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35" w:author="Liao　Ruling" w:date="2019-01-14T13:50:00Z">
              <w:r>
                <w:rPr>
                  <w:rFonts w:ascii="Arial" w:hAnsi="Arial" w:cs="Arial"/>
                  <w:color w:val="000000"/>
                  <w:sz w:val="18"/>
                  <w:szCs w:val="18"/>
                </w:rPr>
                <w:t>-0.11%</w:t>
              </w:r>
            </w:ins>
          </w:p>
        </w:tc>
        <w:tc>
          <w:tcPr>
            <w:tcW w:w="1137" w:type="dxa"/>
            <w:tcBorders>
              <w:top w:val="single" w:sz="8" w:space="0" w:color="auto"/>
              <w:left w:val="nil"/>
              <w:bottom w:val="nil"/>
              <w:right w:val="nil"/>
            </w:tcBorders>
            <w:shd w:val="clear" w:color="auto" w:fill="auto"/>
            <w:noWrap/>
            <w:vAlign w:val="center"/>
          </w:tcPr>
          <w:p w14:paraId="06D91077" w14:textId="4DED0386"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36" w:author="Liao　Ruling" w:date="2019-01-14T13:50:00Z">
              <w:r>
                <w:rPr>
                  <w:rFonts w:ascii="Arial" w:hAnsi="Arial" w:cs="Arial"/>
                  <w:color w:val="000000"/>
                  <w:sz w:val="18"/>
                  <w:szCs w:val="18"/>
                </w:rPr>
                <w:t>105%</w:t>
              </w:r>
            </w:ins>
          </w:p>
        </w:tc>
        <w:tc>
          <w:tcPr>
            <w:tcW w:w="1137" w:type="dxa"/>
            <w:tcBorders>
              <w:top w:val="single" w:sz="8" w:space="0" w:color="auto"/>
              <w:left w:val="nil"/>
              <w:bottom w:val="nil"/>
              <w:right w:val="single" w:sz="8" w:space="0" w:color="auto"/>
            </w:tcBorders>
            <w:shd w:val="clear" w:color="auto" w:fill="auto"/>
            <w:noWrap/>
            <w:vAlign w:val="center"/>
          </w:tcPr>
          <w:p w14:paraId="50595A6E" w14:textId="4E510B0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37" w:author="Liao　Ruling" w:date="2019-01-14T13:50:00Z">
              <w:r>
                <w:rPr>
                  <w:rFonts w:ascii="Arial" w:hAnsi="Arial" w:cs="Arial"/>
                  <w:color w:val="000000"/>
                  <w:sz w:val="18"/>
                  <w:szCs w:val="18"/>
                </w:rPr>
                <w:t>100%</w:t>
              </w:r>
            </w:ins>
          </w:p>
        </w:tc>
      </w:tr>
      <w:tr w:rsidR="00792A3E" w:rsidRPr="00B62EE3" w14:paraId="3FDE19DB" w14:textId="77777777" w:rsidTr="00CD43C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2D7577A" w14:textId="260DEA66"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xml:space="preserve">Class </w:t>
            </w:r>
            <w:r>
              <w:rPr>
                <w:rFonts w:ascii="Arial" w:eastAsia="Times New Roman" w:hAnsi="Arial" w:cs="Arial"/>
                <w:color w:val="000000"/>
                <w:sz w:val="18"/>
                <w:szCs w:val="18"/>
                <w:lang w:val="en-SG" w:eastAsia="zh-TW"/>
              </w:rPr>
              <w:t>F</w:t>
            </w:r>
          </w:p>
        </w:tc>
        <w:tc>
          <w:tcPr>
            <w:tcW w:w="1170" w:type="dxa"/>
            <w:tcBorders>
              <w:top w:val="nil"/>
              <w:left w:val="nil"/>
              <w:bottom w:val="single" w:sz="8" w:space="0" w:color="auto"/>
              <w:right w:val="nil"/>
            </w:tcBorders>
            <w:shd w:val="clear" w:color="auto" w:fill="auto"/>
            <w:noWrap/>
            <w:vAlign w:val="center"/>
          </w:tcPr>
          <w:p w14:paraId="1A4393CD" w14:textId="4FB5758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38" w:author="Liao　Ruling" w:date="2019-01-14T13:50:00Z">
              <w:r>
                <w:rPr>
                  <w:rFonts w:ascii="Arial" w:hAnsi="Arial" w:cs="Arial"/>
                  <w:color w:val="000000"/>
                  <w:sz w:val="18"/>
                  <w:szCs w:val="18"/>
                </w:rPr>
                <w:t>-0.10%</w:t>
              </w:r>
            </w:ins>
          </w:p>
        </w:tc>
        <w:tc>
          <w:tcPr>
            <w:tcW w:w="1169" w:type="dxa"/>
            <w:tcBorders>
              <w:top w:val="nil"/>
              <w:left w:val="nil"/>
              <w:bottom w:val="single" w:sz="8" w:space="0" w:color="auto"/>
              <w:right w:val="nil"/>
            </w:tcBorders>
            <w:shd w:val="clear" w:color="auto" w:fill="auto"/>
            <w:noWrap/>
            <w:vAlign w:val="center"/>
          </w:tcPr>
          <w:p w14:paraId="2D89E6F5" w14:textId="0C63CFE0"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39" w:author="Liao　Ruling" w:date="2019-01-14T13:50:00Z">
              <w:r>
                <w:rPr>
                  <w:rFonts w:ascii="Arial" w:hAnsi="Arial" w:cs="Arial"/>
                  <w:color w:val="000000"/>
                  <w:sz w:val="18"/>
                  <w:szCs w:val="18"/>
                </w:rPr>
                <w:t>-0.09%</w:t>
              </w:r>
            </w:ins>
          </w:p>
        </w:tc>
        <w:tc>
          <w:tcPr>
            <w:tcW w:w="1169" w:type="dxa"/>
            <w:tcBorders>
              <w:top w:val="nil"/>
              <w:left w:val="nil"/>
              <w:bottom w:val="single" w:sz="8" w:space="0" w:color="auto"/>
              <w:right w:val="single" w:sz="4" w:space="0" w:color="auto"/>
            </w:tcBorders>
            <w:shd w:val="clear" w:color="auto" w:fill="auto"/>
            <w:noWrap/>
            <w:vAlign w:val="center"/>
          </w:tcPr>
          <w:p w14:paraId="1E6E1A6D" w14:textId="63239AFE"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40" w:author="Liao　Ruling" w:date="2019-01-14T13:50:00Z">
              <w:r>
                <w:rPr>
                  <w:rFonts w:ascii="Arial" w:hAnsi="Arial" w:cs="Arial"/>
                  <w:color w:val="000000"/>
                  <w:sz w:val="18"/>
                  <w:szCs w:val="18"/>
                </w:rPr>
                <w:t>-0.08%</w:t>
              </w:r>
            </w:ins>
          </w:p>
        </w:tc>
        <w:tc>
          <w:tcPr>
            <w:tcW w:w="1137" w:type="dxa"/>
            <w:tcBorders>
              <w:top w:val="nil"/>
              <w:left w:val="nil"/>
              <w:bottom w:val="single" w:sz="8" w:space="0" w:color="auto"/>
              <w:right w:val="nil"/>
            </w:tcBorders>
            <w:shd w:val="clear" w:color="auto" w:fill="auto"/>
            <w:noWrap/>
            <w:vAlign w:val="center"/>
          </w:tcPr>
          <w:p w14:paraId="00F87DC6" w14:textId="015CEC86"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41" w:author="Liao　Ruling" w:date="2019-01-14T13:50:00Z">
              <w:r>
                <w:rPr>
                  <w:rFonts w:ascii="Arial" w:hAnsi="Arial" w:cs="Arial"/>
                  <w:color w:val="000000"/>
                  <w:sz w:val="18"/>
                  <w:szCs w:val="18"/>
                </w:rPr>
                <w:t>107%</w:t>
              </w:r>
            </w:ins>
          </w:p>
        </w:tc>
        <w:tc>
          <w:tcPr>
            <w:tcW w:w="1137" w:type="dxa"/>
            <w:tcBorders>
              <w:top w:val="nil"/>
              <w:left w:val="nil"/>
              <w:bottom w:val="single" w:sz="8" w:space="0" w:color="auto"/>
              <w:right w:val="single" w:sz="8" w:space="0" w:color="auto"/>
            </w:tcBorders>
            <w:shd w:val="clear" w:color="auto" w:fill="auto"/>
            <w:noWrap/>
            <w:vAlign w:val="center"/>
          </w:tcPr>
          <w:p w14:paraId="57FDD4EB" w14:textId="414A987A"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42" w:author="Liao　Ruling" w:date="2019-01-14T13:50:00Z">
              <w:r>
                <w:rPr>
                  <w:rFonts w:ascii="Arial" w:hAnsi="Arial" w:cs="Arial"/>
                  <w:color w:val="000000"/>
                  <w:sz w:val="18"/>
                  <w:szCs w:val="18"/>
                </w:rPr>
                <w:t>100%</w:t>
              </w:r>
            </w:ins>
          </w:p>
        </w:tc>
      </w:tr>
      <w:tr w:rsidR="00B62EE3" w:rsidRPr="00B62EE3" w14:paraId="1DE64DB4"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4692CDBC"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70" w:type="dxa"/>
            <w:tcBorders>
              <w:top w:val="nil"/>
              <w:left w:val="nil"/>
              <w:bottom w:val="nil"/>
              <w:right w:val="nil"/>
            </w:tcBorders>
            <w:shd w:val="clear" w:color="auto" w:fill="auto"/>
            <w:noWrap/>
            <w:vAlign w:val="bottom"/>
            <w:hideMark/>
          </w:tcPr>
          <w:p w14:paraId="08EB83B6"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SG" w:eastAsia="zh-TW"/>
              </w:rPr>
            </w:pPr>
          </w:p>
        </w:tc>
        <w:tc>
          <w:tcPr>
            <w:tcW w:w="1169" w:type="dxa"/>
            <w:tcBorders>
              <w:top w:val="nil"/>
              <w:left w:val="nil"/>
              <w:bottom w:val="nil"/>
              <w:right w:val="nil"/>
            </w:tcBorders>
            <w:shd w:val="clear" w:color="auto" w:fill="auto"/>
            <w:noWrap/>
            <w:vAlign w:val="bottom"/>
            <w:hideMark/>
          </w:tcPr>
          <w:p w14:paraId="4E288B7F"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1169" w:type="dxa"/>
            <w:tcBorders>
              <w:top w:val="nil"/>
              <w:left w:val="nil"/>
              <w:bottom w:val="nil"/>
              <w:right w:val="nil"/>
            </w:tcBorders>
            <w:shd w:val="clear" w:color="auto" w:fill="auto"/>
            <w:noWrap/>
            <w:vAlign w:val="bottom"/>
            <w:hideMark/>
          </w:tcPr>
          <w:p w14:paraId="047C71B0"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1137" w:type="dxa"/>
            <w:tcBorders>
              <w:top w:val="nil"/>
              <w:left w:val="nil"/>
              <w:bottom w:val="nil"/>
              <w:right w:val="nil"/>
            </w:tcBorders>
            <w:shd w:val="clear" w:color="auto" w:fill="auto"/>
            <w:noWrap/>
            <w:vAlign w:val="bottom"/>
            <w:hideMark/>
          </w:tcPr>
          <w:p w14:paraId="35222BA7"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1137" w:type="dxa"/>
            <w:tcBorders>
              <w:top w:val="nil"/>
              <w:left w:val="nil"/>
              <w:bottom w:val="nil"/>
              <w:right w:val="nil"/>
            </w:tcBorders>
            <w:shd w:val="clear" w:color="auto" w:fill="auto"/>
            <w:noWrap/>
            <w:vAlign w:val="bottom"/>
            <w:hideMark/>
          </w:tcPr>
          <w:p w14:paraId="7AF180C7"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r>
      <w:tr w:rsidR="00B62EE3" w:rsidRPr="00B62EE3" w14:paraId="69FF6CFE"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273FAC2A"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578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BC7C75"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 xml:space="preserve">Low delay B Main10 </w:t>
            </w:r>
          </w:p>
        </w:tc>
      </w:tr>
      <w:tr w:rsidR="00B62EE3" w:rsidRPr="00B62EE3" w14:paraId="4D897FAB"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070539F9"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578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8DB5EF"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Pr>
                <w:rFonts w:ascii="Arial" w:eastAsia="Times New Roman" w:hAnsi="Arial" w:cs="Arial"/>
                <w:b/>
                <w:bCs/>
                <w:color w:val="000000"/>
                <w:sz w:val="18"/>
                <w:szCs w:val="18"/>
                <w:lang w:val="en-SG" w:eastAsia="zh-TW"/>
              </w:rPr>
              <w:t>Over VTM-3.0</w:t>
            </w:r>
          </w:p>
        </w:tc>
      </w:tr>
      <w:tr w:rsidR="00B62EE3" w:rsidRPr="00B62EE3" w14:paraId="6CF25347"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2EF3A80D"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5482C7E6"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Y</w:t>
            </w:r>
          </w:p>
        </w:tc>
        <w:tc>
          <w:tcPr>
            <w:tcW w:w="1169" w:type="dxa"/>
            <w:tcBorders>
              <w:top w:val="nil"/>
              <w:left w:val="nil"/>
              <w:bottom w:val="single" w:sz="8" w:space="0" w:color="auto"/>
              <w:right w:val="nil"/>
            </w:tcBorders>
            <w:shd w:val="clear" w:color="auto" w:fill="auto"/>
            <w:noWrap/>
            <w:vAlign w:val="center"/>
            <w:hideMark/>
          </w:tcPr>
          <w:p w14:paraId="383B9FD7"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626FDA6A"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V</w:t>
            </w:r>
          </w:p>
        </w:tc>
        <w:tc>
          <w:tcPr>
            <w:tcW w:w="1137" w:type="dxa"/>
            <w:tcBorders>
              <w:top w:val="nil"/>
              <w:left w:val="nil"/>
              <w:bottom w:val="single" w:sz="8" w:space="0" w:color="auto"/>
              <w:right w:val="nil"/>
            </w:tcBorders>
            <w:shd w:val="clear" w:color="auto" w:fill="auto"/>
            <w:noWrap/>
            <w:vAlign w:val="center"/>
            <w:hideMark/>
          </w:tcPr>
          <w:p w14:paraId="781AF024"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C7B9AE7"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DecT</w:t>
            </w:r>
          </w:p>
        </w:tc>
      </w:tr>
      <w:tr w:rsidR="00BA65B7" w:rsidRPr="00B62EE3" w14:paraId="25E39934" w14:textId="77777777" w:rsidTr="00792A3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71AFF3" w14:textId="46B1EBA3"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A1</w:t>
            </w:r>
          </w:p>
        </w:tc>
        <w:tc>
          <w:tcPr>
            <w:tcW w:w="1170" w:type="dxa"/>
            <w:tcBorders>
              <w:top w:val="nil"/>
              <w:left w:val="nil"/>
              <w:bottom w:val="nil"/>
              <w:right w:val="nil"/>
            </w:tcBorders>
            <w:shd w:val="clear" w:color="auto" w:fill="auto"/>
            <w:noWrap/>
            <w:vAlign w:val="center"/>
            <w:hideMark/>
          </w:tcPr>
          <w:p w14:paraId="4F77B925"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nil"/>
            </w:tcBorders>
            <w:shd w:val="clear" w:color="auto" w:fill="auto"/>
            <w:noWrap/>
            <w:vAlign w:val="center"/>
            <w:hideMark/>
          </w:tcPr>
          <w:p w14:paraId="3F069F4D"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single" w:sz="4" w:space="0" w:color="auto"/>
            </w:tcBorders>
            <w:shd w:val="clear" w:color="auto" w:fill="auto"/>
            <w:noWrap/>
            <w:vAlign w:val="center"/>
            <w:hideMark/>
          </w:tcPr>
          <w:p w14:paraId="7C1A252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37" w:type="dxa"/>
            <w:tcBorders>
              <w:top w:val="nil"/>
              <w:left w:val="nil"/>
              <w:bottom w:val="nil"/>
              <w:right w:val="nil"/>
            </w:tcBorders>
            <w:shd w:val="clear" w:color="auto" w:fill="auto"/>
            <w:noWrap/>
            <w:vAlign w:val="center"/>
            <w:hideMark/>
          </w:tcPr>
          <w:p w14:paraId="12108E15"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37" w:type="dxa"/>
            <w:tcBorders>
              <w:top w:val="nil"/>
              <w:left w:val="nil"/>
              <w:bottom w:val="nil"/>
              <w:right w:val="single" w:sz="8" w:space="0" w:color="auto"/>
            </w:tcBorders>
            <w:shd w:val="clear" w:color="auto" w:fill="auto"/>
            <w:noWrap/>
            <w:vAlign w:val="center"/>
            <w:hideMark/>
          </w:tcPr>
          <w:p w14:paraId="20277C98"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r>
      <w:tr w:rsidR="00BA65B7" w:rsidRPr="00B62EE3" w14:paraId="76975037" w14:textId="77777777" w:rsidTr="00792A3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792C65" w14:textId="31D2B312"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A2</w:t>
            </w:r>
          </w:p>
        </w:tc>
        <w:tc>
          <w:tcPr>
            <w:tcW w:w="1170" w:type="dxa"/>
            <w:tcBorders>
              <w:top w:val="nil"/>
              <w:left w:val="nil"/>
              <w:bottom w:val="nil"/>
              <w:right w:val="nil"/>
            </w:tcBorders>
            <w:shd w:val="clear" w:color="auto" w:fill="auto"/>
            <w:noWrap/>
            <w:vAlign w:val="center"/>
            <w:hideMark/>
          </w:tcPr>
          <w:p w14:paraId="6EA8E39F"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nil"/>
            </w:tcBorders>
            <w:shd w:val="clear" w:color="auto" w:fill="auto"/>
            <w:noWrap/>
            <w:vAlign w:val="center"/>
            <w:hideMark/>
          </w:tcPr>
          <w:p w14:paraId="60314F2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single" w:sz="4" w:space="0" w:color="auto"/>
            </w:tcBorders>
            <w:shd w:val="clear" w:color="auto" w:fill="auto"/>
            <w:noWrap/>
            <w:vAlign w:val="center"/>
            <w:hideMark/>
          </w:tcPr>
          <w:p w14:paraId="5EB6B03C"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37" w:type="dxa"/>
            <w:tcBorders>
              <w:top w:val="nil"/>
              <w:left w:val="nil"/>
              <w:bottom w:val="nil"/>
              <w:right w:val="nil"/>
            </w:tcBorders>
            <w:shd w:val="clear" w:color="auto" w:fill="auto"/>
            <w:noWrap/>
            <w:vAlign w:val="center"/>
            <w:hideMark/>
          </w:tcPr>
          <w:p w14:paraId="2193CD8F"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37" w:type="dxa"/>
            <w:tcBorders>
              <w:top w:val="nil"/>
              <w:left w:val="nil"/>
              <w:bottom w:val="nil"/>
              <w:right w:val="single" w:sz="8" w:space="0" w:color="auto"/>
            </w:tcBorders>
            <w:shd w:val="clear" w:color="auto" w:fill="auto"/>
            <w:noWrap/>
            <w:vAlign w:val="center"/>
            <w:hideMark/>
          </w:tcPr>
          <w:p w14:paraId="3E419FAC"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r>
      <w:tr w:rsidR="00792A3E" w:rsidRPr="00B62EE3" w14:paraId="444AF3BB" w14:textId="77777777" w:rsidTr="00CD43C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ED39CE" w14:textId="73E032C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B</w:t>
            </w:r>
          </w:p>
        </w:tc>
        <w:tc>
          <w:tcPr>
            <w:tcW w:w="1170" w:type="dxa"/>
            <w:tcBorders>
              <w:top w:val="nil"/>
              <w:left w:val="nil"/>
              <w:bottom w:val="nil"/>
              <w:right w:val="nil"/>
            </w:tcBorders>
            <w:shd w:val="clear" w:color="auto" w:fill="auto"/>
            <w:noWrap/>
            <w:vAlign w:val="center"/>
          </w:tcPr>
          <w:p w14:paraId="18CF5600" w14:textId="06D8721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43" w:author="Liao　Ruling" w:date="2019-01-14T13:51:00Z">
              <w:r>
                <w:rPr>
                  <w:rFonts w:ascii="Arial" w:hAnsi="Arial" w:cs="Arial"/>
                  <w:color w:val="000000"/>
                  <w:sz w:val="18"/>
                  <w:szCs w:val="18"/>
                </w:rPr>
                <w:t>-0.07%</w:t>
              </w:r>
            </w:ins>
          </w:p>
        </w:tc>
        <w:tc>
          <w:tcPr>
            <w:tcW w:w="1169" w:type="dxa"/>
            <w:tcBorders>
              <w:top w:val="nil"/>
              <w:left w:val="nil"/>
              <w:bottom w:val="nil"/>
              <w:right w:val="nil"/>
            </w:tcBorders>
            <w:shd w:val="clear" w:color="auto" w:fill="auto"/>
            <w:noWrap/>
            <w:vAlign w:val="center"/>
          </w:tcPr>
          <w:p w14:paraId="65230062" w14:textId="3070164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44" w:author="Liao　Ruling" w:date="2019-01-14T13:51:00Z">
              <w:r>
                <w:rPr>
                  <w:rFonts w:ascii="Arial" w:hAnsi="Arial" w:cs="Arial"/>
                  <w:color w:val="000000"/>
                  <w:sz w:val="18"/>
                  <w:szCs w:val="18"/>
                </w:rPr>
                <w:t>-0.37%</w:t>
              </w:r>
            </w:ins>
          </w:p>
        </w:tc>
        <w:tc>
          <w:tcPr>
            <w:tcW w:w="1169" w:type="dxa"/>
            <w:tcBorders>
              <w:top w:val="nil"/>
              <w:left w:val="nil"/>
              <w:bottom w:val="nil"/>
              <w:right w:val="single" w:sz="4" w:space="0" w:color="auto"/>
            </w:tcBorders>
            <w:shd w:val="clear" w:color="auto" w:fill="auto"/>
            <w:noWrap/>
            <w:vAlign w:val="center"/>
          </w:tcPr>
          <w:p w14:paraId="0AD2AD43" w14:textId="33ED930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45" w:author="Liao　Ruling" w:date="2019-01-14T13:51:00Z">
              <w:r>
                <w:rPr>
                  <w:rFonts w:ascii="Arial" w:hAnsi="Arial" w:cs="Arial"/>
                  <w:color w:val="000000"/>
                  <w:sz w:val="18"/>
                  <w:szCs w:val="18"/>
                </w:rPr>
                <w:t>-0.28%</w:t>
              </w:r>
            </w:ins>
          </w:p>
        </w:tc>
        <w:tc>
          <w:tcPr>
            <w:tcW w:w="1137" w:type="dxa"/>
            <w:tcBorders>
              <w:top w:val="nil"/>
              <w:left w:val="nil"/>
              <w:bottom w:val="nil"/>
              <w:right w:val="nil"/>
            </w:tcBorders>
            <w:shd w:val="clear" w:color="auto" w:fill="auto"/>
            <w:noWrap/>
            <w:vAlign w:val="center"/>
          </w:tcPr>
          <w:p w14:paraId="4F4D87E7" w14:textId="6B71F2E8"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46" w:author="Liao　Ruling" w:date="2019-01-14T13:51:00Z">
              <w:r>
                <w:rPr>
                  <w:rFonts w:ascii="Arial" w:hAnsi="Arial" w:cs="Arial"/>
                  <w:color w:val="000000"/>
                  <w:sz w:val="18"/>
                  <w:szCs w:val="18"/>
                </w:rPr>
                <w:t>103%</w:t>
              </w:r>
            </w:ins>
          </w:p>
        </w:tc>
        <w:tc>
          <w:tcPr>
            <w:tcW w:w="1137" w:type="dxa"/>
            <w:tcBorders>
              <w:top w:val="nil"/>
              <w:left w:val="nil"/>
              <w:bottom w:val="nil"/>
              <w:right w:val="single" w:sz="8" w:space="0" w:color="auto"/>
            </w:tcBorders>
            <w:shd w:val="clear" w:color="auto" w:fill="auto"/>
            <w:noWrap/>
            <w:vAlign w:val="center"/>
          </w:tcPr>
          <w:p w14:paraId="6C639B55" w14:textId="1B9BC96A"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47" w:author="Liao　Ruling" w:date="2019-01-14T13:51:00Z">
              <w:r>
                <w:rPr>
                  <w:rFonts w:ascii="Arial" w:hAnsi="Arial" w:cs="Arial"/>
                  <w:color w:val="000000"/>
                  <w:sz w:val="18"/>
                  <w:szCs w:val="18"/>
                </w:rPr>
                <w:t>100%</w:t>
              </w:r>
            </w:ins>
          </w:p>
        </w:tc>
      </w:tr>
      <w:tr w:rsidR="00792A3E" w:rsidRPr="00B62EE3" w14:paraId="2F959E6E" w14:textId="77777777" w:rsidTr="00792A3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751D7C" w14:textId="377477E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C</w:t>
            </w:r>
          </w:p>
        </w:tc>
        <w:tc>
          <w:tcPr>
            <w:tcW w:w="1170" w:type="dxa"/>
            <w:tcBorders>
              <w:top w:val="nil"/>
              <w:left w:val="nil"/>
              <w:bottom w:val="nil"/>
              <w:right w:val="nil"/>
            </w:tcBorders>
            <w:shd w:val="clear" w:color="auto" w:fill="auto"/>
            <w:noWrap/>
            <w:vAlign w:val="center"/>
          </w:tcPr>
          <w:p w14:paraId="49F8DBA3" w14:textId="76D1625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48" w:author="Liao　Ruling" w:date="2019-01-14T13:51:00Z">
              <w:r>
                <w:rPr>
                  <w:rFonts w:ascii="Arial" w:hAnsi="Arial" w:cs="Arial"/>
                  <w:color w:val="000000"/>
                  <w:sz w:val="18"/>
                  <w:szCs w:val="18"/>
                </w:rPr>
                <w:t>-0.06%</w:t>
              </w:r>
            </w:ins>
          </w:p>
        </w:tc>
        <w:tc>
          <w:tcPr>
            <w:tcW w:w="1169" w:type="dxa"/>
            <w:tcBorders>
              <w:top w:val="nil"/>
              <w:left w:val="nil"/>
              <w:bottom w:val="nil"/>
              <w:right w:val="nil"/>
            </w:tcBorders>
            <w:shd w:val="clear" w:color="auto" w:fill="auto"/>
            <w:noWrap/>
            <w:vAlign w:val="center"/>
          </w:tcPr>
          <w:p w14:paraId="6B0EE1E4" w14:textId="503C00FE"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49" w:author="Liao　Ruling" w:date="2019-01-14T13:51:00Z">
              <w:r>
                <w:rPr>
                  <w:rFonts w:ascii="Arial" w:hAnsi="Arial" w:cs="Arial"/>
                  <w:color w:val="000000"/>
                  <w:sz w:val="18"/>
                  <w:szCs w:val="18"/>
                </w:rPr>
                <w:t>0.13%</w:t>
              </w:r>
            </w:ins>
          </w:p>
        </w:tc>
        <w:tc>
          <w:tcPr>
            <w:tcW w:w="1169" w:type="dxa"/>
            <w:tcBorders>
              <w:top w:val="nil"/>
              <w:left w:val="nil"/>
              <w:bottom w:val="nil"/>
              <w:right w:val="single" w:sz="4" w:space="0" w:color="auto"/>
            </w:tcBorders>
            <w:shd w:val="clear" w:color="auto" w:fill="auto"/>
            <w:noWrap/>
            <w:vAlign w:val="center"/>
          </w:tcPr>
          <w:p w14:paraId="34FCD453" w14:textId="641A99BF"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50" w:author="Liao　Ruling" w:date="2019-01-14T13:51:00Z">
              <w:r>
                <w:rPr>
                  <w:rFonts w:ascii="Arial" w:hAnsi="Arial" w:cs="Arial"/>
                  <w:color w:val="000000"/>
                  <w:sz w:val="18"/>
                  <w:szCs w:val="18"/>
                </w:rPr>
                <w:t>0.26%</w:t>
              </w:r>
            </w:ins>
          </w:p>
        </w:tc>
        <w:tc>
          <w:tcPr>
            <w:tcW w:w="1137" w:type="dxa"/>
            <w:tcBorders>
              <w:top w:val="nil"/>
              <w:left w:val="nil"/>
              <w:bottom w:val="nil"/>
              <w:right w:val="nil"/>
            </w:tcBorders>
            <w:shd w:val="clear" w:color="auto" w:fill="auto"/>
            <w:noWrap/>
            <w:vAlign w:val="center"/>
          </w:tcPr>
          <w:p w14:paraId="626A4E97" w14:textId="1C08E39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51" w:author="Liao　Ruling" w:date="2019-01-14T13:51:00Z">
              <w:r>
                <w:rPr>
                  <w:rFonts w:ascii="Arial" w:hAnsi="Arial" w:cs="Arial"/>
                  <w:color w:val="000000"/>
                  <w:sz w:val="18"/>
                  <w:szCs w:val="18"/>
                </w:rPr>
                <w:t>104%</w:t>
              </w:r>
            </w:ins>
          </w:p>
        </w:tc>
        <w:tc>
          <w:tcPr>
            <w:tcW w:w="1137" w:type="dxa"/>
            <w:tcBorders>
              <w:top w:val="nil"/>
              <w:left w:val="nil"/>
              <w:bottom w:val="nil"/>
              <w:right w:val="single" w:sz="8" w:space="0" w:color="auto"/>
            </w:tcBorders>
            <w:shd w:val="clear" w:color="auto" w:fill="auto"/>
            <w:noWrap/>
            <w:vAlign w:val="center"/>
          </w:tcPr>
          <w:p w14:paraId="2355D9EA" w14:textId="5715736F"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52" w:author="Liao　Ruling" w:date="2019-01-14T13:51:00Z">
              <w:r>
                <w:rPr>
                  <w:rFonts w:ascii="Arial" w:hAnsi="Arial" w:cs="Arial"/>
                  <w:color w:val="000000"/>
                  <w:sz w:val="18"/>
                  <w:szCs w:val="18"/>
                </w:rPr>
                <w:t>100%</w:t>
              </w:r>
            </w:ins>
          </w:p>
        </w:tc>
      </w:tr>
      <w:tr w:rsidR="00792A3E" w:rsidRPr="00B62EE3" w14:paraId="1E1179CF" w14:textId="77777777" w:rsidTr="00792A3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EBB330" w14:textId="761420EE"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E</w:t>
            </w:r>
          </w:p>
        </w:tc>
        <w:tc>
          <w:tcPr>
            <w:tcW w:w="1170" w:type="dxa"/>
            <w:tcBorders>
              <w:top w:val="nil"/>
              <w:left w:val="nil"/>
              <w:bottom w:val="nil"/>
              <w:right w:val="nil"/>
            </w:tcBorders>
            <w:shd w:val="clear" w:color="auto" w:fill="auto"/>
            <w:noWrap/>
            <w:vAlign w:val="center"/>
          </w:tcPr>
          <w:p w14:paraId="0245E805" w14:textId="15CF3788"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53" w:author="Liao　Ruling" w:date="2019-01-14T13:51:00Z">
              <w:r>
                <w:rPr>
                  <w:rFonts w:ascii="Arial" w:hAnsi="Arial" w:cs="Arial"/>
                  <w:color w:val="000000"/>
                  <w:sz w:val="18"/>
                  <w:szCs w:val="18"/>
                </w:rPr>
                <w:t>-0.11%</w:t>
              </w:r>
            </w:ins>
          </w:p>
        </w:tc>
        <w:tc>
          <w:tcPr>
            <w:tcW w:w="1169" w:type="dxa"/>
            <w:tcBorders>
              <w:top w:val="nil"/>
              <w:left w:val="nil"/>
              <w:bottom w:val="nil"/>
              <w:right w:val="nil"/>
            </w:tcBorders>
            <w:shd w:val="clear" w:color="auto" w:fill="auto"/>
            <w:noWrap/>
            <w:vAlign w:val="center"/>
          </w:tcPr>
          <w:p w14:paraId="4EE2C867" w14:textId="246C50CA"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54" w:author="Liao　Ruling" w:date="2019-01-14T13:51:00Z">
              <w:r>
                <w:rPr>
                  <w:rFonts w:ascii="Arial" w:hAnsi="Arial" w:cs="Arial"/>
                  <w:color w:val="000000"/>
                  <w:sz w:val="18"/>
                  <w:szCs w:val="18"/>
                </w:rPr>
                <w:t>-0.01%</w:t>
              </w:r>
            </w:ins>
          </w:p>
        </w:tc>
        <w:tc>
          <w:tcPr>
            <w:tcW w:w="1169" w:type="dxa"/>
            <w:tcBorders>
              <w:top w:val="nil"/>
              <w:left w:val="nil"/>
              <w:bottom w:val="nil"/>
              <w:right w:val="single" w:sz="4" w:space="0" w:color="auto"/>
            </w:tcBorders>
            <w:shd w:val="clear" w:color="auto" w:fill="auto"/>
            <w:noWrap/>
            <w:vAlign w:val="center"/>
          </w:tcPr>
          <w:p w14:paraId="6D2F0749" w14:textId="65B466AA"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55" w:author="Liao　Ruling" w:date="2019-01-14T13:51:00Z">
              <w:r>
                <w:rPr>
                  <w:rFonts w:ascii="Arial" w:hAnsi="Arial" w:cs="Arial"/>
                  <w:color w:val="000000"/>
                  <w:sz w:val="18"/>
                  <w:szCs w:val="18"/>
                </w:rPr>
                <w:t>0.02%</w:t>
              </w:r>
            </w:ins>
          </w:p>
        </w:tc>
        <w:tc>
          <w:tcPr>
            <w:tcW w:w="1137" w:type="dxa"/>
            <w:tcBorders>
              <w:top w:val="nil"/>
              <w:left w:val="nil"/>
              <w:bottom w:val="nil"/>
              <w:right w:val="nil"/>
            </w:tcBorders>
            <w:shd w:val="clear" w:color="auto" w:fill="auto"/>
            <w:noWrap/>
            <w:vAlign w:val="center"/>
          </w:tcPr>
          <w:p w14:paraId="403773A1" w14:textId="169019A6"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56" w:author="Liao　Ruling" w:date="2019-01-14T13:51:00Z">
              <w:r>
                <w:rPr>
                  <w:rFonts w:ascii="Arial" w:hAnsi="Arial" w:cs="Arial"/>
                  <w:color w:val="000000"/>
                  <w:sz w:val="18"/>
                  <w:szCs w:val="18"/>
                </w:rPr>
                <w:t>103%</w:t>
              </w:r>
            </w:ins>
          </w:p>
        </w:tc>
        <w:tc>
          <w:tcPr>
            <w:tcW w:w="1137" w:type="dxa"/>
            <w:tcBorders>
              <w:top w:val="nil"/>
              <w:left w:val="nil"/>
              <w:bottom w:val="nil"/>
              <w:right w:val="single" w:sz="8" w:space="0" w:color="auto"/>
            </w:tcBorders>
            <w:shd w:val="clear" w:color="auto" w:fill="auto"/>
            <w:noWrap/>
            <w:vAlign w:val="center"/>
          </w:tcPr>
          <w:p w14:paraId="2A5BC7EC" w14:textId="5BF236CA"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57" w:author="Liao　Ruling" w:date="2019-01-14T13:51:00Z">
              <w:r>
                <w:rPr>
                  <w:rFonts w:ascii="Arial" w:hAnsi="Arial" w:cs="Arial"/>
                  <w:color w:val="000000"/>
                  <w:sz w:val="18"/>
                  <w:szCs w:val="18"/>
                </w:rPr>
                <w:t>100%</w:t>
              </w:r>
            </w:ins>
          </w:p>
        </w:tc>
      </w:tr>
      <w:tr w:rsidR="00792A3E" w:rsidRPr="00B62EE3" w14:paraId="3F013876" w14:textId="77777777" w:rsidTr="00CD43C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7AC235" w14:textId="245B061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lastRenderedPageBreak/>
              <w:t>Overall</w:t>
            </w:r>
          </w:p>
        </w:tc>
        <w:tc>
          <w:tcPr>
            <w:tcW w:w="1170" w:type="dxa"/>
            <w:tcBorders>
              <w:top w:val="single" w:sz="8" w:space="0" w:color="auto"/>
              <w:left w:val="nil"/>
              <w:bottom w:val="nil"/>
              <w:right w:val="nil"/>
            </w:tcBorders>
            <w:shd w:val="clear" w:color="auto" w:fill="auto"/>
            <w:noWrap/>
            <w:vAlign w:val="center"/>
          </w:tcPr>
          <w:p w14:paraId="43793416" w14:textId="74FF917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58" w:author="Liao　Ruling" w:date="2019-01-14T13:51:00Z">
              <w:r>
                <w:rPr>
                  <w:rFonts w:ascii="Arial" w:hAnsi="Arial" w:cs="Arial"/>
                  <w:color w:val="000000"/>
                  <w:sz w:val="18"/>
                  <w:szCs w:val="18"/>
                </w:rPr>
                <w:t>-0.08%</w:t>
              </w:r>
            </w:ins>
          </w:p>
        </w:tc>
        <w:tc>
          <w:tcPr>
            <w:tcW w:w="1169" w:type="dxa"/>
            <w:tcBorders>
              <w:top w:val="single" w:sz="8" w:space="0" w:color="auto"/>
              <w:left w:val="nil"/>
              <w:bottom w:val="nil"/>
              <w:right w:val="nil"/>
            </w:tcBorders>
            <w:shd w:val="clear" w:color="auto" w:fill="auto"/>
            <w:noWrap/>
            <w:vAlign w:val="center"/>
          </w:tcPr>
          <w:p w14:paraId="1BCFF8C0" w14:textId="2D12C69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59" w:author="Liao　Ruling" w:date="2019-01-14T13:51:00Z">
              <w:r>
                <w:rPr>
                  <w:rFonts w:ascii="Arial" w:hAnsi="Arial" w:cs="Arial"/>
                  <w:color w:val="000000"/>
                  <w:sz w:val="18"/>
                  <w:szCs w:val="18"/>
                </w:rPr>
                <w:t>-0.11%</w:t>
              </w:r>
            </w:ins>
          </w:p>
        </w:tc>
        <w:tc>
          <w:tcPr>
            <w:tcW w:w="1169" w:type="dxa"/>
            <w:tcBorders>
              <w:top w:val="single" w:sz="8" w:space="0" w:color="auto"/>
              <w:left w:val="nil"/>
              <w:bottom w:val="nil"/>
              <w:right w:val="single" w:sz="4" w:space="0" w:color="auto"/>
            </w:tcBorders>
            <w:shd w:val="clear" w:color="auto" w:fill="auto"/>
            <w:noWrap/>
            <w:vAlign w:val="center"/>
          </w:tcPr>
          <w:p w14:paraId="14869F8A" w14:textId="27E67E0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60" w:author="Liao　Ruling" w:date="2019-01-14T13:51:00Z">
              <w:r>
                <w:rPr>
                  <w:rFonts w:ascii="Arial" w:hAnsi="Arial" w:cs="Arial"/>
                  <w:color w:val="000000"/>
                  <w:sz w:val="18"/>
                  <w:szCs w:val="18"/>
                </w:rPr>
                <w:t>-0.03%</w:t>
              </w:r>
            </w:ins>
          </w:p>
        </w:tc>
        <w:tc>
          <w:tcPr>
            <w:tcW w:w="1137" w:type="dxa"/>
            <w:tcBorders>
              <w:top w:val="single" w:sz="8" w:space="0" w:color="auto"/>
              <w:left w:val="nil"/>
              <w:bottom w:val="nil"/>
              <w:right w:val="nil"/>
            </w:tcBorders>
            <w:shd w:val="clear" w:color="auto" w:fill="auto"/>
            <w:noWrap/>
            <w:vAlign w:val="center"/>
          </w:tcPr>
          <w:p w14:paraId="0BA3370B" w14:textId="0BC1D93C"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61" w:author="Liao　Ruling" w:date="2019-01-14T13:51:00Z">
              <w:r>
                <w:rPr>
                  <w:rFonts w:ascii="Arial" w:hAnsi="Arial" w:cs="Arial"/>
                  <w:color w:val="000000"/>
                  <w:sz w:val="18"/>
                  <w:szCs w:val="18"/>
                </w:rPr>
                <w:t>103%</w:t>
              </w:r>
            </w:ins>
          </w:p>
        </w:tc>
        <w:tc>
          <w:tcPr>
            <w:tcW w:w="1137" w:type="dxa"/>
            <w:tcBorders>
              <w:top w:val="single" w:sz="8" w:space="0" w:color="auto"/>
              <w:left w:val="nil"/>
              <w:bottom w:val="nil"/>
              <w:right w:val="single" w:sz="8" w:space="0" w:color="auto"/>
            </w:tcBorders>
            <w:shd w:val="clear" w:color="auto" w:fill="auto"/>
            <w:noWrap/>
            <w:vAlign w:val="center"/>
          </w:tcPr>
          <w:p w14:paraId="0F836688" w14:textId="6B70088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62" w:author="Liao　Ruling" w:date="2019-01-14T13:51:00Z">
              <w:r>
                <w:rPr>
                  <w:rFonts w:ascii="Arial" w:hAnsi="Arial" w:cs="Arial"/>
                  <w:color w:val="000000"/>
                  <w:sz w:val="18"/>
                  <w:szCs w:val="18"/>
                </w:rPr>
                <w:t>100%</w:t>
              </w:r>
            </w:ins>
          </w:p>
        </w:tc>
      </w:tr>
      <w:tr w:rsidR="00792A3E" w:rsidRPr="00B62EE3" w14:paraId="76E3A9F7" w14:textId="77777777" w:rsidTr="00792A3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CDFE487" w14:textId="0087442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D</w:t>
            </w:r>
          </w:p>
        </w:tc>
        <w:tc>
          <w:tcPr>
            <w:tcW w:w="1170" w:type="dxa"/>
            <w:tcBorders>
              <w:top w:val="single" w:sz="8" w:space="0" w:color="auto"/>
              <w:left w:val="single" w:sz="8" w:space="0" w:color="auto"/>
              <w:bottom w:val="nil"/>
              <w:right w:val="nil"/>
            </w:tcBorders>
            <w:shd w:val="clear" w:color="auto" w:fill="auto"/>
            <w:noWrap/>
            <w:vAlign w:val="center"/>
          </w:tcPr>
          <w:p w14:paraId="244EEAD5" w14:textId="54BC5F8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63" w:author="Liao　Ruling" w:date="2019-01-14T13:51:00Z">
              <w:r>
                <w:rPr>
                  <w:rFonts w:ascii="Arial" w:hAnsi="Arial" w:cs="Arial"/>
                  <w:color w:val="000000"/>
                  <w:sz w:val="18"/>
                  <w:szCs w:val="18"/>
                </w:rPr>
                <w:t>-0.19%</w:t>
              </w:r>
            </w:ins>
          </w:p>
        </w:tc>
        <w:tc>
          <w:tcPr>
            <w:tcW w:w="1169" w:type="dxa"/>
            <w:tcBorders>
              <w:top w:val="single" w:sz="8" w:space="0" w:color="auto"/>
              <w:left w:val="nil"/>
              <w:bottom w:val="nil"/>
              <w:right w:val="nil"/>
            </w:tcBorders>
            <w:shd w:val="clear" w:color="auto" w:fill="auto"/>
            <w:noWrap/>
            <w:vAlign w:val="center"/>
          </w:tcPr>
          <w:p w14:paraId="0293B46A" w14:textId="2527820C"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64" w:author="Liao　Ruling" w:date="2019-01-14T13:51:00Z">
              <w:r>
                <w:rPr>
                  <w:rFonts w:ascii="Arial" w:hAnsi="Arial" w:cs="Arial"/>
                  <w:color w:val="000000"/>
                  <w:sz w:val="18"/>
                  <w:szCs w:val="18"/>
                </w:rPr>
                <w:t>0.05%</w:t>
              </w:r>
            </w:ins>
          </w:p>
        </w:tc>
        <w:tc>
          <w:tcPr>
            <w:tcW w:w="1169" w:type="dxa"/>
            <w:tcBorders>
              <w:top w:val="single" w:sz="8" w:space="0" w:color="auto"/>
              <w:left w:val="nil"/>
              <w:bottom w:val="nil"/>
              <w:right w:val="single" w:sz="4" w:space="0" w:color="auto"/>
            </w:tcBorders>
            <w:shd w:val="clear" w:color="auto" w:fill="auto"/>
            <w:noWrap/>
            <w:vAlign w:val="center"/>
          </w:tcPr>
          <w:p w14:paraId="777D0179" w14:textId="7D78961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65" w:author="Liao　Ruling" w:date="2019-01-14T13:51:00Z">
              <w:r>
                <w:rPr>
                  <w:rFonts w:ascii="Arial" w:hAnsi="Arial" w:cs="Arial"/>
                  <w:color w:val="000000"/>
                  <w:sz w:val="18"/>
                  <w:szCs w:val="18"/>
                </w:rPr>
                <w:t>-0.24%</w:t>
              </w:r>
            </w:ins>
          </w:p>
        </w:tc>
        <w:tc>
          <w:tcPr>
            <w:tcW w:w="1137" w:type="dxa"/>
            <w:tcBorders>
              <w:top w:val="single" w:sz="8" w:space="0" w:color="auto"/>
              <w:left w:val="nil"/>
              <w:bottom w:val="nil"/>
              <w:right w:val="nil"/>
            </w:tcBorders>
            <w:shd w:val="clear" w:color="auto" w:fill="auto"/>
            <w:noWrap/>
            <w:vAlign w:val="center"/>
          </w:tcPr>
          <w:p w14:paraId="11AE7D4B" w14:textId="15D08CF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66" w:author="Liao　Ruling" w:date="2019-01-14T13:51:00Z">
              <w:r>
                <w:rPr>
                  <w:rFonts w:ascii="Arial" w:hAnsi="Arial" w:cs="Arial"/>
                  <w:color w:val="000000"/>
                  <w:sz w:val="18"/>
                  <w:szCs w:val="18"/>
                </w:rPr>
                <w:t>104%</w:t>
              </w:r>
            </w:ins>
          </w:p>
        </w:tc>
        <w:tc>
          <w:tcPr>
            <w:tcW w:w="1137" w:type="dxa"/>
            <w:tcBorders>
              <w:top w:val="single" w:sz="8" w:space="0" w:color="auto"/>
              <w:left w:val="nil"/>
              <w:bottom w:val="nil"/>
              <w:right w:val="single" w:sz="8" w:space="0" w:color="auto"/>
            </w:tcBorders>
            <w:shd w:val="clear" w:color="auto" w:fill="auto"/>
            <w:noWrap/>
            <w:vAlign w:val="center"/>
          </w:tcPr>
          <w:p w14:paraId="6E0953E0" w14:textId="4DBC076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67" w:author="Liao　Ruling" w:date="2019-01-14T13:51:00Z">
              <w:r>
                <w:rPr>
                  <w:rFonts w:ascii="Arial" w:hAnsi="Arial" w:cs="Arial"/>
                  <w:color w:val="000000"/>
                  <w:sz w:val="18"/>
                  <w:szCs w:val="18"/>
                </w:rPr>
                <w:t>100%</w:t>
              </w:r>
            </w:ins>
          </w:p>
        </w:tc>
      </w:tr>
      <w:tr w:rsidR="00792A3E" w:rsidRPr="00B62EE3" w14:paraId="7A098872" w14:textId="77777777" w:rsidTr="00792A3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6FC50A9" w14:textId="40496BB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xml:space="preserve">Class </w:t>
            </w:r>
            <w:r>
              <w:rPr>
                <w:rFonts w:ascii="Arial" w:eastAsia="Times New Roman" w:hAnsi="Arial" w:cs="Arial"/>
                <w:color w:val="000000"/>
                <w:sz w:val="18"/>
                <w:szCs w:val="18"/>
                <w:lang w:val="en-SG" w:eastAsia="zh-TW"/>
              </w:rPr>
              <w:t>F</w:t>
            </w:r>
          </w:p>
        </w:tc>
        <w:tc>
          <w:tcPr>
            <w:tcW w:w="1170" w:type="dxa"/>
            <w:tcBorders>
              <w:top w:val="nil"/>
              <w:left w:val="single" w:sz="8" w:space="0" w:color="auto"/>
              <w:bottom w:val="single" w:sz="8" w:space="0" w:color="auto"/>
              <w:right w:val="nil"/>
            </w:tcBorders>
            <w:shd w:val="clear" w:color="auto" w:fill="auto"/>
            <w:noWrap/>
            <w:vAlign w:val="center"/>
          </w:tcPr>
          <w:p w14:paraId="68AF1478" w14:textId="3B52D01A"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68" w:author="Liao　Ruling" w:date="2019-01-14T13:51:00Z">
              <w:r>
                <w:rPr>
                  <w:rFonts w:ascii="Arial" w:hAnsi="Arial" w:cs="Arial"/>
                  <w:color w:val="000000"/>
                  <w:sz w:val="18"/>
                  <w:szCs w:val="18"/>
                </w:rPr>
                <w:t>-0.05%</w:t>
              </w:r>
            </w:ins>
          </w:p>
        </w:tc>
        <w:tc>
          <w:tcPr>
            <w:tcW w:w="1169" w:type="dxa"/>
            <w:tcBorders>
              <w:top w:val="nil"/>
              <w:left w:val="nil"/>
              <w:bottom w:val="single" w:sz="8" w:space="0" w:color="auto"/>
              <w:right w:val="nil"/>
            </w:tcBorders>
            <w:shd w:val="clear" w:color="auto" w:fill="auto"/>
            <w:noWrap/>
            <w:vAlign w:val="center"/>
          </w:tcPr>
          <w:p w14:paraId="1FB13ED3" w14:textId="1E1621B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69" w:author="Liao　Ruling" w:date="2019-01-14T13:51:00Z">
              <w:r>
                <w:rPr>
                  <w:rFonts w:ascii="Arial" w:hAnsi="Arial" w:cs="Arial"/>
                  <w:color w:val="000000"/>
                  <w:sz w:val="18"/>
                  <w:szCs w:val="18"/>
                </w:rPr>
                <w:t>0.06%</w:t>
              </w:r>
            </w:ins>
          </w:p>
        </w:tc>
        <w:tc>
          <w:tcPr>
            <w:tcW w:w="1169" w:type="dxa"/>
            <w:tcBorders>
              <w:top w:val="nil"/>
              <w:left w:val="nil"/>
              <w:bottom w:val="single" w:sz="8" w:space="0" w:color="auto"/>
              <w:right w:val="single" w:sz="4" w:space="0" w:color="auto"/>
            </w:tcBorders>
            <w:shd w:val="clear" w:color="auto" w:fill="auto"/>
            <w:noWrap/>
            <w:vAlign w:val="center"/>
          </w:tcPr>
          <w:p w14:paraId="6DC3E876" w14:textId="41D7B7F0"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70" w:author="Liao　Ruling" w:date="2019-01-14T13:51:00Z">
              <w:r>
                <w:rPr>
                  <w:rFonts w:ascii="Arial" w:hAnsi="Arial" w:cs="Arial"/>
                  <w:color w:val="000000"/>
                  <w:sz w:val="18"/>
                  <w:szCs w:val="18"/>
                </w:rPr>
                <w:t>-0.39%</w:t>
              </w:r>
            </w:ins>
          </w:p>
        </w:tc>
        <w:tc>
          <w:tcPr>
            <w:tcW w:w="1137" w:type="dxa"/>
            <w:tcBorders>
              <w:top w:val="nil"/>
              <w:left w:val="nil"/>
              <w:bottom w:val="single" w:sz="8" w:space="0" w:color="auto"/>
              <w:right w:val="nil"/>
            </w:tcBorders>
            <w:shd w:val="clear" w:color="auto" w:fill="auto"/>
            <w:noWrap/>
            <w:vAlign w:val="center"/>
          </w:tcPr>
          <w:p w14:paraId="0FB9DF78" w14:textId="33D8B43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71" w:author="Liao　Ruling" w:date="2019-01-14T13:51:00Z">
              <w:r>
                <w:rPr>
                  <w:rFonts w:ascii="Arial" w:hAnsi="Arial" w:cs="Arial"/>
                  <w:color w:val="000000"/>
                  <w:sz w:val="18"/>
                  <w:szCs w:val="18"/>
                </w:rPr>
                <w:t>104%</w:t>
              </w:r>
            </w:ins>
          </w:p>
        </w:tc>
        <w:tc>
          <w:tcPr>
            <w:tcW w:w="1137" w:type="dxa"/>
            <w:tcBorders>
              <w:top w:val="nil"/>
              <w:left w:val="nil"/>
              <w:bottom w:val="single" w:sz="8" w:space="0" w:color="auto"/>
              <w:right w:val="single" w:sz="8" w:space="0" w:color="auto"/>
            </w:tcBorders>
            <w:shd w:val="clear" w:color="auto" w:fill="auto"/>
            <w:noWrap/>
            <w:vAlign w:val="center"/>
          </w:tcPr>
          <w:p w14:paraId="68BEC7F2" w14:textId="40B6531F"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72" w:author="Liao　Ruling" w:date="2019-01-14T13:51:00Z">
              <w:r>
                <w:rPr>
                  <w:rFonts w:ascii="Arial" w:hAnsi="Arial" w:cs="Arial"/>
                  <w:color w:val="000000"/>
                  <w:sz w:val="18"/>
                  <w:szCs w:val="18"/>
                </w:rPr>
                <w:t>100%</w:t>
              </w:r>
            </w:ins>
          </w:p>
        </w:tc>
      </w:tr>
    </w:tbl>
    <w:p w14:paraId="5AC46F14" w14:textId="77777777" w:rsidR="00B62EE3" w:rsidRPr="00B62EE3" w:rsidRDefault="00B62EE3" w:rsidP="00B62EE3">
      <w:pPr>
        <w:pStyle w:val="Caption"/>
        <w:jc w:val="center"/>
        <w:rPr>
          <w:b w:val="0"/>
          <w:szCs w:val="22"/>
          <w:lang w:val="en-CA" w:eastAsia="ko-KR"/>
        </w:rPr>
      </w:pPr>
      <w:r w:rsidRPr="00B62EE3">
        <w:rPr>
          <w:b w:val="0"/>
        </w:rPr>
        <w:t xml:space="preserve">Table </w:t>
      </w:r>
      <w:r w:rsidRPr="00B62EE3">
        <w:rPr>
          <w:b w:val="0"/>
        </w:rPr>
        <w:fldChar w:fldCharType="begin"/>
      </w:r>
      <w:r w:rsidRPr="00B62EE3">
        <w:rPr>
          <w:b w:val="0"/>
        </w:rPr>
        <w:instrText xml:space="preserve"> SEQ Table \* ARABIC </w:instrText>
      </w:r>
      <w:r w:rsidRPr="00B62EE3">
        <w:rPr>
          <w:b w:val="0"/>
        </w:rPr>
        <w:fldChar w:fldCharType="separate"/>
      </w:r>
      <w:r>
        <w:rPr>
          <w:b w:val="0"/>
          <w:noProof/>
        </w:rPr>
        <w:t>2</w:t>
      </w:r>
      <w:r w:rsidRPr="00B62EE3">
        <w:rPr>
          <w:b w:val="0"/>
        </w:rPr>
        <w:fldChar w:fldCharType="end"/>
      </w:r>
      <w:r w:rsidRPr="00B62EE3">
        <w:rPr>
          <w:b w:val="0"/>
        </w:rPr>
        <w:t>.</w:t>
      </w:r>
      <w:r>
        <w:rPr>
          <w:b w:val="0"/>
        </w:rPr>
        <w:t xml:space="preserve"> Results of Test 2: combined test of CE4.4.4.a and CE4.4.5.b with signaling PPS flag</w:t>
      </w:r>
    </w:p>
    <w:tbl>
      <w:tblPr>
        <w:tblW w:w="7081" w:type="dxa"/>
        <w:jc w:val="center"/>
        <w:tblLook w:val="04A0" w:firstRow="1" w:lastRow="0" w:firstColumn="1" w:lastColumn="0" w:noHBand="0" w:noVBand="1"/>
      </w:tblPr>
      <w:tblGrid>
        <w:gridCol w:w="1640"/>
        <w:gridCol w:w="1170"/>
        <w:gridCol w:w="1237"/>
        <w:gridCol w:w="1237"/>
        <w:gridCol w:w="1137"/>
        <w:gridCol w:w="1137"/>
      </w:tblGrid>
      <w:tr w:rsidR="00B62EE3" w:rsidRPr="00B62EE3" w14:paraId="7DD2C23D" w14:textId="77777777" w:rsidTr="00D42A16">
        <w:trPr>
          <w:trHeight w:val="255"/>
          <w:jc w:val="center"/>
        </w:trPr>
        <w:tc>
          <w:tcPr>
            <w:tcW w:w="1640" w:type="dxa"/>
            <w:tcBorders>
              <w:top w:val="nil"/>
              <w:left w:val="nil"/>
              <w:bottom w:val="nil"/>
              <w:right w:val="nil"/>
            </w:tcBorders>
            <w:shd w:val="clear" w:color="auto" w:fill="auto"/>
            <w:noWrap/>
            <w:vAlign w:val="center"/>
            <w:hideMark/>
          </w:tcPr>
          <w:p w14:paraId="3CE6413C"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SG" w:eastAsia="zh-TW"/>
              </w:rPr>
            </w:pPr>
          </w:p>
        </w:tc>
        <w:tc>
          <w:tcPr>
            <w:tcW w:w="544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617502"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Random Access Main 10</w:t>
            </w:r>
          </w:p>
        </w:tc>
      </w:tr>
      <w:tr w:rsidR="00B62EE3" w:rsidRPr="00B62EE3" w14:paraId="5CDC115B" w14:textId="77777777" w:rsidTr="00D42A16">
        <w:trPr>
          <w:trHeight w:val="255"/>
          <w:jc w:val="center"/>
        </w:trPr>
        <w:tc>
          <w:tcPr>
            <w:tcW w:w="1640" w:type="dxa"/>
            <w:tcBorders>
              <w:top w:val="nil"/>
              <w:left w:val="nil"/>
              <w:bottom w:val="nil"/>
              <w:right w:val="nil"/>
            </w:tcBorders>
            <w:shd w:val="clear" w:color="auto" w:fill="auto"/>
            <w:noWrap/>
            <w:vAlign w:val="center"/>
            <w:hideMark/>
          </w:tcPr>
          <w:p w14:paraId="1972894F"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544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0A6BF2"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Pr>
                <w:rFonts w:ascii="Arial" w:eastAsia="Times New Roman" w:hAnsi="Arial" w:cs="Arial"/>
                <w:b/>
                <w:bCs/>
                <w:color w:val="000000"/>
                <w:sz w:val="18"/>
                <w:szCs w:val="18"/>
                <w:lang w:val="en-SG" w:eastAsia="zh-TW"/>
              </w:rPr>
              <w:t>Over VTM-3.0</w:t>
            </w:r>
          </w:p>
        </w:tc>
      </w:tr>
      <w:tr w:rsidR="00B62EE3" w:rsidRPr="00B62EE3" w14:paraId="33CD3369" w14:textId="77777777" w:rsidTr="00D42A16">
        <w:trPr>
          <w:trHeight w:val="255"/>
          <w:jc w:val="center"/>
        </w:trPr>
        <w:tc>
          <w:tcPr>
            <w:tcW w:w="1640" w:type="dxa"/>
            <w:tcBorders>
              <w:top w:val="nil"/>
              <w:left w:val="nil"/>
              <w:bottom w:val="nil"/>
              <w:right w:val="nil"/>
            </w:tcBorders>
            <w:shd w:val="clear" w:color="auto" w:fill="auto"/>
            <w:noWrap/>
            <w:vAlign w:val="center"/>
            <w:hideMark/>
          </w:tcPr>
          <w:p w14:paraId="0192C63A"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76CB3D57"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Y</w:t>
            </w:r>
          </w:p>
        </w:tc>
        <w:tc>
          <w:tcPr>
            <w:tcW w:w="1169" w:type="dxa"/>
            <w:tcBorders>
              <w:top w:val="nil"/>
              <w:left w:val="nil"/>
              <w:bottom w:val="single" w:sz="8" w:space="0" w:color="auto"/>
              <w:right w:val="nil"/>
            </w:tcBorders>
            <w:shd w:val="clear" w:color="auto" w:fill="auto"/>
            <w:noWrap/>
            <w:vAlign w:val="center"/>
            <w:hideMark/>
          </w:tcPr>
          <w:p w14:paraId="6DFD1B21"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2206B55B"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V</w:t>
            </w:r>
          </w:p>
        </w:tc>
        <w:tc>
          <w:tcPr>
            <w:tcW w:w="896" w:type="dxa"/>
            <w:tcBorders>
              <w:top w:val="nil"/>
              <w:left w:val="nil"/>
              <w:bottom w:val="single" w:sz="8" w:space="0" w:color="auto"/>
              <w:right w:val="nil"/>
            </w:tcBorders>
            <w:shd w:val="clear" w:color="auto" w:fill="auto"/>
            <w:noWrap/>
            <w:vAlign w:val="center"/>
            <w:hideMark/>
          </w:tcPr>
          <w:p w14:paraId="76681AFA"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EncT</w:t>
            </w:r>
          </w:p>
        </w:tc>
        <w:tc>
          <w:tcPr>
            <w:tcW w:w="1037" w:type="dxa"/>
            <w:tcBorders>
              <w:top w:val="nil"/>
              <w:left w:val="nil"/>
              <w:bottom w:val="single" w:sz="8" w:space="0" w:color="auto"/>
              <w:right w:val="single" w:sz="8" w:space="0" w:color="auto"/>
            </w:tcBorders>
            <w:shd w:val="clear" w:color="auto" w:fill="auto"/>
            <w:noWrap/>
            <w:vAlign w:val="center"/>
            <w:hideMark/>
          </w:tcPr>
          <w:p w14:paraId="12DFEE7F"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DecT</w:t>
            </w:r>
          </w:p>
        </w:tc>
      </w:tr>
      <w:tr w:rsidR="00183AE7" w:rsidRPr="00B62EE3" w14:paraId="690CE870" w14:textId="77777777" w:rsidTr="00D42A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3A229A" w14:textId="2494E3CF"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A1</w:t>
            </w:r>
          </w:p>
        </w:tc>
        <w:tc>
          <w:tcPr>
            <w:tcW w:w="1170" w:type="dxa"/>
            <w:tcBorders>
              <w:top w:val="nil"/>
              <w:left w:val="nil"/>
              <w:bottom w:val="nil"/>
              <w:right w:val="nil"/>
            </w:tcBorders>
            <w:shd w:val="clear" w:color="auto" w:fill="auto"/>
            <w:noWrap/>
            <w:vAlign w:val="center"/>
          </w:tcPr>
          <w:p w14:paraId="6B4E5784" w14:textId="79D4B0AB"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73" w:author="Liao　Ruling" w:date="2019-01-13T11:31:00Z">
              <w:r>
                <w:rPr>
                  <w:rFonts w:ascii="Arial" w:hAnsi="Arial" w:cs="Arial"/>
                  <w:color w:val="000000"/>
                  <w:sz w:val="18"/>
                  <w:szCs w:val="18"/>
                </w:rPr>
                <w:t>-0.52%</w:t>
              </w:r>
            </w:ins>
          </w:p>
        </w:tc>
        <w:tc>
          <w:tcPr>
            <w:tcW w:w="1169" w:type="dxa"/>
            <w:tcBorders>
              <w:top w:val="nil"/>
              <w:left w:val="nil"/>
              <w:bottom w:val="nil"/>
              <w:right w:val="nil"/>
            </w:tcBorders>
            <w:shd w:val="clear" w:color="auto" w:fill="auto"/>
            <w:noWrap/>
            <w:vAlign w:val="center"/>
          </w:tcPr>
          <w:p w14:paraId="37806089" w14:textId="6F8A7BA4"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74" w:author="Liao　Ruling" w:date="2019-01-13T11:31:00Z">
              <w:r>
                <w:rPr>
                  <w:rFonts w:ascii="Arial" w:hAnsi="Arial" w:cs="Arial"/>
                  <w:color w:val="000000"/>
                  <w:sz w:val="18"/>
                  <w:szCs w:val="18"/>
                </w:rPr>
                <w:t>-0.54%</w:t>
              </w:r>
            </w:ins>
          </w:p>
        </w:tc>
        <w:tc>
          <w:tcPr>
            <w:tcW w:w="1169" w:type="dxa"/>
            <w:tcBorders>
              <w:top w:val="nil"/>
              <w:left w:val="nil"/>
              <w:bottom w:val="nil"/>
              <w:right w:val="single" w:sz="4" w:space="0" w:color="auto"/>
            </w:tcBorders>
            <w:shd w:val="clear" w:color="auto" w:fill="auto"/>
            <w:noWrap/>
            <w:vAlign w:val="center"/>
          </w:tcPr>
          <w:p w14:paraId="53042BBB" w14:textId="2EB63598"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75" w:author="Liao　Ruling" w:date="2019-01-13T11:31:00Z">
              <w:r>
                <w:rPr>
                  <w:rFonts w:ascii="Arial" w:hAnsi="Arial" w:cs="Arial"/>
                  <w:color w:val="000000"/>
                  <w:sz w:val="18"/>
                  <w:szCs w:val="18"/>
                </w:rPr>
                <w:t>-0.69%</w:t>
              </w:r>
            </w:ins>
          </w:p>
        </w:tc>
        <w:tc>
          <w:tcPr>
            <w:tcW w:w="896" w:type="dxa"/>
            <w:tcBorders>
              <w:top w:val="nil"/>
              <w:left w:val="nil"/>
              <w:bottom w:val="nil"/>
              <w:right w:val="nil"/>
            </w:tcBorders>
            <w:shd w:val="clear" w:color="auto" w:fill="auto"/>
            <w:noWrap/>
            <w:vAlign w:val="center"/>
          </w:tcPr>
          <w:p w14:paraId="620E751B" w14:textId="1F32DB2B"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76" w:author="Liao　Ruling" w:date="2019-01-13T11:31:00Z">
              <w:r>
                <w:rPr>
                  <w:rFonts w:ascii="Arial" w:hAnsi="Arial" w:cs="Arial"/>
                  <w:color w:val="000000"/>
                  <w:sz w:val="18"/>
                  <w:szCs w:val="18"/>
                </w:rPr>
                <w:t>99%</w:t>
              </w:r>
            </w:ins>
          </w:p>
        </w:tc>
        <w:tc>
          <w:tcPr>
            <w:tcW w:w="1037" w:type="dxa"/>
            <w:tcBorders>
              <w:top w:val="nil"/>
              <w:left w:val="nil"/>
              <w:bottom w:val="nil"/>
              <w:right w:val="single" w:sz="8" w:space="0" w:color="auto"/>
            </w:tcBorders>
            <w:shd w:val="clear" w:color="auto" w:fill="auto"/>
            <w:noWrap/>
            <w:vAlign w:val="center"/>
          </w:tcPr>
          <w:p w14:paraId="5FAF7448" w14:textId="6E336AA1" w:rsidR="00183AE7" w:rsidRPr="00B62EE3" w:rsidRDefault="00D42A16"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77" w:author="Liao　Ruling" w:date="2019-01-14T17:13:00Z">
              <w:r>
                <w:rPr>
                  <w:rFonts w:ascii="Arial" w:eastAsia="Times New Roman" w:hAnsi="Arial" w:cs="Arial"/>
                  <w:color w:val="000000"/>
                  <w:sz w:val="18"/>
                  <w:szCs w:val="18"/>
                  <w:lang w:val="en-SG" w:eastAsia="zh-TW"/>
                </w:rPr>
                <w:t>100%</w:t>
              </w:r>
            </w:ins>
          </w:p>
        </w:tc>
      </w:tr>
      <w:tr w:rsidR="00183AE7" w:rsidRPr="00B62EE3" w14:paraId="3904123B" w14:textId="77777777" w:rsidTr="00D42A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3DFB50" w14:textId="7C370A97"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A2</w:t>
            </w:r>
          </w:p>
        </w:tc>
        <w:tc>
          <w:tcPr>
            <w:tcW w:w="1170" w:type="dxa"/>
            <w:tcBorders>
              <w:top w:val="nil"/>
              <w:left w:val="nil"/>
              <w:bottom w:val="nil"/>
              <w:right w:val="nil"/>
            </w:tcBorders>
            <w:shd w:val="clear" w:color="auto" w:fill="auto"/>
            <w:noWrap/>
            <w:vAlign w:val="center"/>
          </w:tcPr>
          <w:p w14:paraId="77DEF1BE" w14:textId="7D0EB704"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78" w:author="Liao　Ruling" w:date="2019-01-13T11:31:00Z">
              <w:r>
                <w:rPr>
                  <w:rFonts w:ascii="Arial" w:hAnsi="Arial" w:cs="Arial"/>
                  <w:color w:val="000000"/>
                  <w:sz w:val="18"/>
                  <w:szCs w:val="18"/>
                </w:rPr>
                <w:t>-0.52%</w:t>
              </w:r>
            </w:ins>
          </w:p>
        </w:tc>
        <w:tc>
          <w:tcPr>
            <w:tcW w:w="1169" w:type="dxa"/>
            <w:tcBorders>
              <w:top w:val="nil"/>
              <w:left w:val="nil"/>
              <w:bottom w:val="nil"/>
              <w:right w:val="nil"/>
            </w:tcBorders>
            <w:shd w:val="clear" w:color="auto" w:fill="auto"/>
            <w:noWrap/>
            <w:vAlign w:val="center"/>
          </w:tcPr>
          <w:p w14:paraId="3EED0361" w14:textId="38900FB6"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79" w:author="Liao　Ruling" w:date="2019-01-13T11:31:00Z">
              <w:r>
                <w:rPr>
                  <w:rFonts w:ascii="Arial" w:hAnsi="Arial" w:cs="Arial"/>
                  <w:color w:val="000000"/>
                  <w:sz w:val="18"/>
                  <w:szCs w:val="18"/>
                </w:rPr>
                <w:t>-0.68%</w:t>
              </w:r>
            </w:ins>
          </w:p>
        </w:tc>
        <w:tc>
          <w:tcPr>
            <w:tcW w:w="1169" w:type="dxa"/>
            <w:tcBorders>
              <w:top w:val="nil"/>
              <w:left w:val="nil"/>
              <w:bottom w:val="nil"/>
              <w:right w:val="single" w:sz="4" w:space="0" w:color="auto"/>
            </w:tcBorders>
            <w:shd w:val="clear" w:color="auto" w:fill="auto"/>
            <w:noWrap/>
            <w:vAlign w:val="center"/>
          </w:tcPr>
          <w:p w14:paraId="25A775BC" w14:textId="09B78B51"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80" w:author="Liao　Ruling" w:date="2019-01-13T11:31:00Z">
              <w:r>
                <w:rPr>
                  <w:rFonts w:ascii="Arial" w:hAnsi="Arial" w:cs="Arial"/>
                  <w:color w:val="000000"/>
                  <w:sz w:val="18"/>
                  <w:szCs w:val="18"/>
                </w:rPr>
                <w:t>-0.73%</w:t>
              </w:r>
            </w:ins>
          </w:p>
        </w:tc>
        <w:tc>
          <w:tcPr>
            <w:tcW w:w="896" w:type="dxa"/>
            <w:tcBorders>
              <w:top w:val="nil"/>
              <w:left w:val="nil"/>
              <w:bottom w:val="nil"/>
              <w:right w:val="nil"/>
            </w:tcBorders>
            <w:shd w:val="clear" w:color="auto" w:fill="auto"/>
            <w:noWrap/>
            <w:vAlign w:val="center"/>
          </w:tcPr>
          <w:p w14:paraId="245C6A71" w14:textId="61685FDE"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81" w:author="Liao　Ruling" w:date="2019-01-13T11:31:00Z">
              <w:r>
                <w:rPr>
                  <w:rFonts w:ascii="Arial" w:hAnsi="Arial" w:cs="Arial"/>
                  <w:color w:val="000000"/>
                  <w:sz w:val="18"/>
                  <w:szCs w:val="18"/>
                </w:rPr>
                <w:t>100%</w:t>
              </w:r>
            </w:ins>
          </w:p>
        </w:tc>
        <w:tc>
          <w:tcPr>
            <w:tcW w:w="1037" w:type="dxa"/>
            <w:tcBorders>
              <w:top w:val="nil"/>
              <w:left w:val="nil"/>
              <w:bottom w:val="nil"/>
              <w:right w:val="single" w:sz="8" w:space="0" w:color="auto"/>
            </w:tcBorders>
            <w:shd w:val="clear" w:color="auto" w:fill="auto"/>
            <w:noWrap/>
            <w:vAlign w:val="center"/>
          </w:tcPr>
          <w:p w14:paraId="086C2CEC" w14:textId="2EC2F743" w:rsidR="00183AE7" w:rsidRPr="00B62EE3" w:rsidRDefault="00D42A16"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82" w:author="Liao　Ruling" w:date="2019-01-14T17:13:00Z">
              <w:r>
                <w:rPr>
                  <w:rFonts w:ascii="Arial" w:eastAsia="Times New Roman" w:hAnsi="Arial" w:cs="Arial"/>
                  <w:color w:val="000000"/>
                  <w:sz w:val="18"/>
                  <w:szCs w:val="18"/>
                  <w:lang w:val="en-SG" w:eastAsia="zh-TW"/>
                </w:rPr>
                <w:t>100%</w:t>
              </w:r>
            </w:ins>
          </w:p>
        </w:tc>
      </w:tr>
      <w:tr w:rsidR="004A16BE" w:rsidRPr="00B62EE3" w14:paraId="2D732EAF" w14:textId="77777777" w:rsidTr="00D42A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3C399F" w14:textId="5E857EF5"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B</w:t>
            </w:r>
          </w:p>
        </w:tc>
        <w:tc>
          <w:tcPr>
            <w:tcW w:w="1170" w:type="dxa"/>
            <w:tcBorders>
              <w:top w:val="nil"/>
              <w:left w:val="nil"/>
              <w:bottom w:val="nil"/>
              <w:right w:val="nil"/>
            </w:tcBorders>
            <w:shd w:val="clear" w:color="auto" w:fill="auto"/>
            <w:noWrap/>
            <w:vAlign w:val="center"/>
          </w:tcPr>
          <w:p w14:paraId="5D7B80F2" w14:textId="469E2C47"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-0.17%</w:t>
            </w:r>
          </w:p>
        </w:tc>
        <w:tc>
          <w:tcPr>
            <w:tcW w:w="1169" w:type="dxa"/>
            <w:tcBorders>
              <w:top w:val="nil"/>
              <w:left w:val="nil"/>
              <w:bottom w:val="nil"/>
              <w:right w:val="nil"/>
            </w:tcBorders>
            <w:shd w:val="clear" w:color="auto" w:fill="auto"/>
            <w:noWrap/>
            <w:vAlign w:val="center"/>
          </w:tcPr>
          <w:p w14:paraId="660EAB3D" w14:textId="3D1578CF"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-0.05%</w:t>
            </w:r>
          </w:p>
        </w:tc>
        <w:tc>
          <w:tcPr>
            <w:tcW w:w="1169" w:type="dxa"/>
            <w:tcBorders>
              <w:top w:val="nil"/>
              <w:left w:val="nil"/>
              <w:bottom w:val="nil"/>
              <w:right w:val="single" w:sz="4" w:space="0" w:color="auto"/>
            </w:tcBorders>
            <w:shd w:val="clear" w:color="auto" w:fill="auto"/>
            <w:noWrap/>
            <w:vAlign w:val="center"/>
          </w:tcPr>
          <w:p w14:paraId="5BCC2F81" w14:textId="7BC86EF1"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-0.10%</w:t>
            </w:r>
          </w:p>
        </w:tc>
        <w:tc>
          <w:tcPr>
            <w:tcW w:w="896" w:type="dxa"/>
            <w:tcBorders>
              <w:top w:val="nil"/>
              <w:left w:val="nil"/>
              <w:bottom w:val="nil"/>
              <w:right w:val="nil"/>
            </w:tcBorders>
            <w:shd w:val="clear" w:color="auto" w:fill="auto"/>
            <w:noWrap/>
            <w:vAlign w:val="center"/>
          </w:tcPr>
          <w:p w14:paraId="43475ABA" w14:textId="53551A45"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102%</w:t>
            </w:r>
          </w:p>
        </w:tc>
        <w:tc>
          <w:tcPr>
            <w:tcW w:w="1037" w:type="dxa"/>
            <w:tcBorders>
              <w:top w:val="nil"/>
              <w:left w:val="nil"/>
              <w:bottom w:val="nil"/>
              <w:right w:val="single" w:sz="8" w:space="0" w:color="auto"/>
            </w:tcBorders>
            <w:shd w:val="clear" w:color="auto" w:fill="auto"/>
            <w:noWrap/>
            <w:vAlign w:val="center"/>
          </w:tcPr>
          <w:p w14:paraId="23707CDF" w14:textId="24A6029E"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del w:id="83" w:author="Liao　Ruling" w:date="2019-01-14T17:13:00Z">
              <w:r w:rsidDel="00D42A16">
                <w:rPr>
                  <w:rFonts w:ascii="Arial" w:hAnsi="Arial" w:cs="Arial"/>
                  <w:color w:val="000000"/>
                  <w:sz w:val="18"/>
                  <w:szCs w:val="18"/>
                </w:rPr>
                <w:delText>100%</w:delText>
              </w:r>
            </w:del>
            <w:ins w:id="84" w:author="Liao　Ruling" w:date="2019-01-14T17:13:00Z">
              <w:r w:rsidR="00D42A16">
                <w:rPr>
                  <w:rFonts w:ascii="Arial" w:hAnsi="Arial" w:cs="Arial"/>
                  <w:color w:val="000000"/>
                  <w:sz w:val="18"/>
                  <w:szCs w:val="18"/>
                </w:rPr>
                <w:t>99%</w:t>
              </w:r>
            </w:ins>
          </w:p>
        </w:tc>
      </w:tr>
      <w:tr w:rsidR="004A16BE" w:rsidRPr="00B62EE3" w14:paraId="4D6D106E" w14:textId="77777777" w:rsidTr="00D42A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D2C7D7" w14:textId="1ED48919"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C</w:t>
            </w:r>
          </w:p>
        </w:tc>
        <w:tc>
          <w:tcPr>
            <w:tcW w:w="1170" w:type="dxa"/>
            <w:tcBorders>
              <w:top w:val="nil"/>
              <w:left w:val="nil"/>
              <w:bottom w:val="nil"/>
              <w:right w:val="nil"/>
            </w:tcBorders>
            <w:shd w:val="clear" w:color="auto" w:fill="auto"/>
            <w:noWrap/>
            <w:vAlign w:val="center"/>
          </w:tcPr>
          <w:p w14:paraId="4F495BE5" w14:textId="0F2948A4"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-0.19%</w:t>
            </w:r>
          </w:p>
        </w:tc>
        <w:tc>
          <w:tcPr>
            <w:tcW w:w="1169" w:type="dxa"/>
            <w:tcBorders>
              <w:top w:val="nil"/>
              <w:left w:val="nil"/>
              <w:bottom w:val="nil"/>
              <w:right w:val="nil"/>
            </w:tcBorders>
            <w:shd w:val="clear" w:color="auto" w:fill="auto"/>
            <w:noWrap/>
            <w:vAlign w:val="center"/>
          </w:tcPr>
          <w:p w14:paraId="4C574365" w14:textId="3DD47BCB"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-0.14%</w:t>
            </w:r>
          </w:p>
        </w:tc>
        <w:tc>
          <w:tcPr>
            <w:tcW w:w="1169" w:type="dxa"/>
            <w:tcBorders>
              <w:top w:val="nil"/>
              <w:left w:val="nil"/>
              <w:bottom w:val="nil"/>
              <w:right w:val="single" w:sz="4" w:space="0" w:color="auto"/>
            </w:tcBorders>
            <w:shd w:val="clear" w:color="auto" w:fill="auto"/>
            <w:noWrap/>
            <w:vAlign w:val="center"/>
          </w:tcPr>
          <w:p w14:paraId="4AC16669" w14:textId="1B9DFEC7"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-0.09%</w:t>
            </w:r>
          </w:p>
        </w:tc>
        <w:tc>
          <w:tcPr>
            <w:tcW w:w="896" w:type="dxa"/>
            <w:tcBorders>
              <w:top w:val="nil"/>
              <w:left w:val="nil"/>
              <w:bottom w:val="nil"/>
              <w:right w:val="nil"/>
            </w:tcBorders>
            <w:shd w:val="clear" w:color="auto" w:fill="auto"/>
            <w:noWrap/>
            <w:vAlign w:val="center"/>
          </w:tcPr>
          <w:p w14:paraId="7882B97C" w14:textId="1743DE94"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105%</w:t>
            </w:r>
          </w:p>
        </w:tc>
        <w:tc>
          <w:tcPr>
            <w:tcW w:w="1037" w:type="dxa"/>
            <w:tcBorders>
              <w:top w:val="nil"/>
              <w:left w:val="nil"/>
              <w:bottom w:val="nil"/>
              <w:right w:val="single" w:sz="8" w:space="0" w:color="auto"/>
            </w:tcBorders>
            <w:shd w:val="clear" w:color="auto" w:fill="auto"/>
            <w:noWrap/>
            <w:vAlign w:val="center"/>
          </w:tcPr>
          <w:p w14:paraId="4A12C71A" w14:textId="318E95FD"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del w:id="85" w:author="Liao　Ruling" w:date="2019-01-14T17:13:00Z">
              <w:r w:rsidDel="00D42A16">
                <w:rPr>
                  <w:rFonts w:ascii="Arial" w:hAnsi="Arial" w:cs="Arial"/>
                  <w:color w:val="000000"/>
                  <w:sz w:val="18"/>
                  <w:szCs w:val="18"/>
                </w:rPr>
                <w:delText>98</w:delText>
              </w:r>
            </w:del>
            <w:ins w:id="86" w:author="Liao　Ruling" w:date="2019-01-14T17:13:00Z">
              <w:r w:rsidR="00D42A16">
                <w:rPr>
                  <w:rFonts w:ascii="Arial" w:hAnsi="Arial" w:cs="Arial"/>
                  <w:color w:val="000000"/>
                  <w:sz w:val="18"/>
                  <w:szCs w:val="18"/>
                </w:rPr>
                <w:t>100</w:t>
              </w:r>
            </w:ins>
            <w:r>
              <w:rPr>
                <w:rFonts w:ascii="Arial" w:hAnsi="Arial" w:cs="Arial"/>
                <w:color w:val="000000"/>
                <w:sz w:val="18"/>
                <w:szCs w:val="18"/>
              </w:rPr>
              <w:t>%</w:t>
            </w:r>
          </w:p>
        </w:tc>
      </w:tr>
      <w:tr w:rsidR="00BA65B7" w:rsidRPr="00B62EE3" w14:paraId="1DC19B3E" w14:textId="77777777" w:rsidTr="00D42A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1C1996" w14:textId="3AA3E5BA"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E</w:t>
            </w:r>
          </w:p>
        </w:tc>
        <w:tc>
          <w:tcPr>
            <w:tcW w:w="1170" w:type="dxa"/>
            <w:tcBorders>
              <w:top w:val="nil"/>
              <w:left w:val="nil"/>
              <w:bottom w:val="nil"/>
              <w:right w:val="nil"/>
            </w:tcBorders>
            <w:shd w:val="clear" w:color="auto" w:fill="auto"/>
            <w:noWrap/>
            <w:vAlign w:val="center"/>
          </w:tcPr>
          <w:p w14:paraId="0D0E703A"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nil"/>
            </w:tcBorders>
            <w:shd w:val="clear" w:color="auto" w:fill="auto"/>
            <w:noWrap/>
            <w:vAlign w:val="center"/>
          </w:tcPr>
          <w:p w14:paraId="7DF427B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single" w:sz="4" w:space="0" w:color="auto"/>
            </w:tcBorders>
            <w:shd w:val="clear" w:color="auto" w:fill="auto"/>
            <w:noWrap/>
            <w:vAlign w:val="center"/>
          </w:tcPr>
          <w:p w14:paraId="1AA4EF6D"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nil"/>
              <w:left w:val="nil"/>
              <w:bottom w:val="nil"/>
              <w:right w:val="nil"/>
            </w:tcBorders>
            <w:shd w:val="clear" w:color="auto" w:fill="auto"/>
            <w:noWrap/>
            <w:vAlign w:val="center"/>
          </w:tcPr>
          <w:p w14:paraId="4481EEF5"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037" w:type="dxa"/>
            <w:tcBorders>
              <w:top w:val="nil"/>
              <w:left w:val="nil"/>
              <w:bottom w:val="nil"/>
              <w:right w:val="single" w:sz="8" w:space="0" w:color="auto"/>
            </w:tcBorders>
            <w:shd w:val="clear" w:color="auto" w:fill="auto"/>
            <w:noWrap/>
            <w:vAlign w:val="center"/>
          </w:tcPr>
          <w:p w14:paraId="47B8F5FC"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r>
      <w:tr w:rsidR="00183AE7" w:rsidRPr="00B62EE3" w14:paraId="46A06541" w14:textId="77777777" w:rsidTr="00D42A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6D5312" w14:textId="6A6B2C53"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Overall</w:t>
            </w:r>
          </w:p>
        </w:tc>
        <w:tc>
          <w:tcPr>
            <w:tcW w:w="1170" w:type="dxa"/>
            <w:tcBorders>
              <w:top w:val="single" w:sz="8" w:space="0" w:color="auto"/>
              <w:left w:val="nil"/>
              <w:bottom w:val="nil"/>
              <w:right w:val="nil"/>
            </w:tcBorders>
            <w:shd w:val="clear" w:color="auto" w:fill="auto"/>
            <w:noWrap/>
            <w:vAlign w:val="center"/>
          </w:tcPr>
          <w:p w14:paraId="2818A033" w14:textId="47FD7D5C"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87" w:author="Liao　Ruling" w:date="2019-01-13T11:31:00Z">
              <w:r>
                <w:rPr>
                  <w:rFonts w:ascii="Arial" w:hAnsi="Arial" w:cs="Arial"/>
                  <w:color w:val="000000"/>
                  <w:sz w:val="18"/>
                  <w:szCs w:val="18"/>
                </w:rPr>
                <w:t>-0.31%</w:t>
              </w:r>
            </w:ins>
          </w:p>
        </w:tc>
        <w:tc>
          <w:tcPr>
            <w:tcW w:w="1169" w:type="dxa"/>
            <w:tcBorders>
              <w:top w:val="single" w:sz="8" w:space="0" w:color="auto"/>
              <w:left w:val="nil"/>
              <w:bottom w:val="nil"/>
              <w:right w:val="nil"/>
            </w:tcBorders>
            <w:shd w:val="clear" w:color="auto" w:fill="auto"/>
            <w:noWrap/>
            <w:vAlign w:val="center"/>
          </w:tcPr>
          <w:p w14:paraId="53C68304" w14:textId="62BF1C72"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88" w:author="Liao　Ruling" w:date="2019-01-13T11:31:00Z">
              <w:r>
                <w:rPr>
                  <w:rFonts w:ascii="Arial" w:hAnsi="Arial" w:cs="Arial"/>
                  <w:color w:val="000000"/>
                  <w:sz w:val="18"/>
                  <w:szCs w:val="18"/>
                </w:rPr>
                <w:t>-0.30%</w:t>
              </w:r>
            </w:ins>
          </w:p>
        </w:tc>
        <w:tc>
          <w:tcPr>
            <w:tcW w:w="1169" w:type="dxa"/>
            <w:tcBorders>
              <w:top w:val="single" w:sz="8" w:space="0" w:color="auto"/>
              <w:left w:val="nil"/>
              <w:bottom w:val="nil"/>
              <w:right w:val="single" w:sz="4" w:space="0" w:color="auto"/>
            </w:tcBorders>
            <w:shd w:val="clear" w:color="auto" w:fill="auto"/>
            <w:noWrap/>
            <w:vAlign w:val="center"/>
          </w:tcPr>
          <w:p w14:paraId="019D1D07" w14:textId="58B31C13"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89" w:author="Liao　Ruling" w:date="2019-01-13T11:31:00Z">
              <w:r>
                <w:rPr>
                  <w:rFonts w:ascii="Arial" w:hAnsi="Arial" w:cs="Arial"/>
                  <w:color w:val="000000"/>
                  <w:sz w:val="18"/>
                  <w:szCs w:val="18"/>
                </w:rPr>
                <w:t>-0.34%</w:t>
              </w:r>
            </w:ins>
          </w:p>
        </w:tc>
        <w:tc>
          <w:tcPr>
            <w:tcW w:w="896" w:type="dxa"/>
            <w:tcBorders>
              <w:top w:val="single" w:sz="8" w:space="0" w:color="auto"/>
              <w:left w:val="nil"/>
              <w:bottom w:val="nil"/>
              <w:right w:val="nil"/>
            </w:tcBorders>
            <w:shd w:val="clear" w:color="auto" w:fill="auto"/>
            <w:noWrap/>
            <w:vAlign w:val="center"/>
          </w:tcPr>
          <w:p w14:paraId="036F5097" w14:textId="6A48FCDC"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90" w:author="Liao　Ruling" w:date="2019-01-13T11:31:00Z">
              <w:r>
                <w:rPr>
                  <w:rFonts w:ascii="Arial" w:hAnsi="Arial" w:cs="Arial"/>
                  <w:color w:val="000000"/>
                  <w:sz w:val="18"/>
                  <w:szCs w:val="18"/>
                </w:rPr>
                <w:t>102%</w:t>
              </w:r>
            </w:ins>
          </w:p>
        </w:tc>
        <w:tc>
          <w:tcPr>
            <w:tcW w:w="1037" w:type="dxa"/>
            <w:tcBorders>
              <w:top w:val="single" w:sz="8" w:space="0" w:color="auto"/>
              <w:left w:val="nil"/>
              <w:bottom w:val="nil"/>
              <w:right w:val="single" w:sz="8" w:space="0" w:color="auto"/>
            </w:tcBorders>
            <w:shd w:val="clear" w:color="auto" w:fill="auto"/>
            <w:noWrap/>
            <w:vAlign w:val="center"/>
          </w:tcPr>
          <w:p w14:paraId="6073696D" w14:textId="2CCC0937" w:rsidR="00183AE7" w:rsidRPr="00B62EE3" w:rsidRDefault="00D42A16"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91" w:author="Liao　Ruling" w:date="2019-01-14T17:14:00Z">
              <w:r>
                <w:rPr>
                  <w:rFonts w:ascii="Arial" w:eastAsia="Times New Roman" w:hAnsi="Arial" w:cs="Arial"/>
                  <w:color w:val="000000"/>
                  <w:sz w:val="18"/>
                  <w:szCs w:val="18"/>
                  <w:lang w:val="en-SG" w:eastAsia="zh-TW"/>
                </w:rPr>
                <w:t>100%</w:t>
              </w:r>
            </w:ins>
          </w:p>
        </w:tc>
      </w:tr>
      <w:tr w:rsidR="004A16BE" w:rsidRPr="00B62EE3" w14:paraId="642A5138" w14:textId="77777777" w:rsidTr="00D42A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59435C" w14:textId="365B4D20"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D</w:t>
            </w:r>
          </w:p>
        </w:tc>
        <w:tc>
          <w:tcPr>
            <w:tcW w:w="1170" w:type="dxa"/>
            <w:tcBorders>
              <w:top w:val="single" w:sz="8" w:space="0" w:color="auto"/>
              <w:left w:val="nil"/>
              <w:bottom w:val="nil"/>
              <w:right w:val="nil"/>
            </w:tcBorders>
            <w:shd w:val="clear" w:color="auto" w:fill="auto"/>
            <w:noWrap/>
            <w:vAlign w:val="center"/>
          </w:tcPr>
          <w:p w14:paraId="0579E49C" w14:textId="1362ED34"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-0.31%</w:t>
            </w:r>
          </w:p>
        </w:tc>
        <w:tc>
          <w:tcPr>
            <w:tcW w:w="1169" w:type="dxa"/>
            <w:tcBorders>
              <w:top w:val="single" w:sz="8" w:space="0" w:color="auto"/>
              <w:left w:val="nil"/>
              <w:bottom w:val="nil"/>
              <w:right w:val="nil"/>
            </w:tcBorders>
            <w:shd w:val="clear" w:color="auto" w:fill="auto"/>
            <w:noWrap/>
            <w:vAlign w:val="center"/>
          </w:tcPr>
          <w:p w14:paraId="3043F363" w14:textId="5532A1EE"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-0.25%</w:t>
            </w:r>
          </w:p>
        </w:tc>
        <w:tc>
          <w:tcPr>
            <w:tcW w:w="1169" w:type="dxa"/>
            <w:tcBorders>
              <w:top w:val="single" w:sz="8" w:space="0" w:color="auto"/>
              <w:left w:val="nil"/>
              <w:bottom w:val="nil"/>
              <w:right w:val="single" w:sz="4" w:space="0" w:color="auto"/>
            </w:tcBorders>
            <w:shd w:val="clear" w:color="auto" w:fill="auto"/>
            <w:noWrap/>
            <w:vAlign w:val="center"/>
          </w:tcPr>
          <w:p w14:paraId="39DCF814" w14:textId="127B1097"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-0.11%</w:t>
            </w:r>
          </w:p>
        </w:tc>
        <w:tc>
          <w:tcPr>
            <w:tcW w:w="896" w:type="dxa"/>
            <w:tcBorders>
              <w:top w:val="single" w:sz="8" w:space="0" w:color="auto"/>
              <w:left w:val="nil"/>
              <w:bottom w:val="nil"/>
              <w:right w:val="nil"/>
            </w:tcBorders>
            <w:shd w:val="clear" w:color="auto" w:fill="auto"/>
            <w:noWrap/>
            <w:vAlign w:val="center"/>
          </w:tcPr>
          <w:p w14:paraId="6D25EC4F" w14:textId="16381E44"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105%</w:t>
            </w:r>
          </w:p>
        </w:tc>
        <w:tc>
          <w:tcPr>
            <w:tcW w:w="1037" w:type="dxa"/>
            <w:tcBorders>
              <w:top w:val="single" w:sz="8" w:space="0" w:color="auto"/>
              <w:left w:val="nil"/>
              <w:bottom w:val="nil"/>
              <w:right w:val="single" w:sz="8" w:space="0" w:color="auto"/>
            </w:tcBorders>
            <w:shd w:val="clear" w:color="auto" w:fill="auto"/>
            <w:noWrap/>
            <w:vAlign w:val="center"/>
          </w:tcPr>
          <w:p w14:paraId="62E772C1" w14:textId="3D616CCD"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del w:id="92" w:author="Liao　Ruling" w:date="2019-01-14T17:14:00Z">
              <w:r w:rsidDel="00D42A16">
                <w:rPr>
                  <w:rFonts w:ascii="Arial" w:hAnsi="Arial" w:cs="Arial"/>
                  <w:color w:val="000000"/>
                  <w:sz w:val="18"/>
                  <w:szCs w:val="18"/>
                </w:rPr>
                <w:delText>98</w:delText>
              </w:r>
            </w:del>
            <w:ins w:id="93" w:author="Liao　Ruling" w:date="2019-01-14T17:14:00Z">
              <w:r w:rsidR="00D42A16">
                <w:rPr>
                  <w:rFonts w:ascii="Arial" w:hAnsi="Arial" w:cs="Arial"/>
                  <w:color w:val="000000"/>
                  <w:sz w:val="18"/>
                  <w:szCs w:val="18"/>
                </w:rPr>
                <w:t>100</w:t>
              </w:r>
            </w:ins>
            <w:r>
              <w:rPr>
                <w:rFonts w:ascii="Arial" w:hAnsi="Arial" w:cs="Arial"/>
                <w:color w:val="000000"/>
                <w:sz w:val="18"/>
                <w:szCs w:val="18"/>
              </w:rPr>
              <w:t>%</w:t>
            </w:r>
          </w:p>
        </w:tc>
      </w:tr>
      <w:tr w:rsidR="004A16BE" w:rsidRPr="00B62EE3" w14:paraId="41A8BC2C" w14:textId="77777777" w:rsidTr="00D42A1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67ABBE4" w14:textId="187122B0"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xml:space="preserve">Class </w:t>
            </w:r>
            <w:r>
              <w:rPr>
                <w:rFonts w:ascii="Arial" w:eastAsia="Times New Roman" w:hAnsi="Arial" w:cs="Arial"/>
                <w:color w:val="000000"/>
                <w:sz w:val="18"/>
                <w:szCs w:val="18"/>
                <w:lang w:val="en-SG" w:eastAsia="zh-TW"/>
              </w:rPr>
              <w:t>F</w:t>
            </w:r>
          </w:p>
        </w:tc>
        <w:tc>
          <w:tcPr>
            <w:tcW w:w="1170" w:type="dxa"/>
            <w:tcBorders>
              <w:top w:val="nil"/>
              <w:left w:val="nil"/>
              <w:bottom w:val="single" w:sz="8" w:space="0" w:color="auto"/>
              <w:right w:val="nil"/>
            </w:tcBorders>
            <w:shd w:val="clear" w:color="auto" w:fill="auto"/>
            <w:noWrap/>
            <w:vAlign w:val="center"/>
          </w:tcPr>
          <w:p w14:paraId="6D86FEE7" w14:textId="1ADF5379"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-0.10%</w:t>
            </w:r>
          </w:p>
        </w:tc>
        <w:tc>
          <w:tcPr>
            <w:tcW w:w="1169" w:type="dxa"/>
            <w:tcBorders>
              <w:top w:val="nil"/>
              <w:left w:val="nil"/>
              <w:bottom w:val="single" w:sz="8" w:space="0" w:color="auto"/>
              <w:right w:val="nil"/>
            </w:tcBorders>
            <w:shd w:val="clear" w:color="auto" w:fill="auto"/>
            <w:noWrap/>
            <w:vAlign w:val="center"/>
          </w:tcPr>
          <w:p w14:paraId="6EEDE564" w14:textId="0491F8D8"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-0.09%</w:t>
            </w:r>
          </w:p>
        </w:tc>
        <w:tc>
          <w:tcPr>
            <w:tcW w:w="1169" w:type="dxa"/>
            <w:tcBorders>
              <w:top w:val="nil"/>
              <w:left w:val="nil"/>
              <w:bottom w:val="single" w:sz="8" w:space="0" w:color="auto"/>
              <w:right w:val="single" w:sz="4" w:space="0" w:color="auto"/>
            </w:tcBorders>
            <w:shd w:val="clear" w:color="auto" w:fill="auto"/>
            <w:noWrap/>
            <w:vAlign w:val="center"/>
          </w:tcPr>
          <w:p w14:paraId="378628BC" w14:textId="6F041D34"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-0.08%</w:t>
            </w:r>
          </w:p>
        </w:tc>
        <w:tc>
          <w:tcPr>
            <w:tcW w:w="896" w:type="dxa"/>
            <w:tcBorders>
              <w:top w:val="nil"/>
              <w:left w:val="nil"/>
              <w:bottom w:val="single" w:sz="8" w:space="0" w:color="auto"/>
              <w:right w:val="nil"/>
            </w:tcBorders>
            <w:shd w:val="clear" w:color="auto" w:fill="auto"/>
            <w:noWrap/>
            <w:vAlign w:val="center"/>
          </w:tcPr>
          <w:p w14:paraId="30D5946E" w14:textId="0BE15093"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108%</w:t>
            </w:r>
          </w:p>
        </w:tc>
        <w:tc>
          <w:tcPr>
            <w:tcW w:w="1037" w:type="dxa"/>
            <w:tcBorders>
              <w:top w:val="nil"/>
              <w:left w:val="nil"/>
              <w:bottom w:val="single" w:sz="8" w:space="0" w:color="auto"/>
              <w:right w:val="single" w:sz="8" w:space="0" w:color="auto"/>
            </w:tcBorders>
            <w:shd w:val="clear" w:color="auto" w:fill="auto"/>
            <w:noWrap/>
            <w:vAlign w:val="center"/>
          </w:tcPr>
          <w:p w14:paraId="0CAC1B87" w14:textId="10A3B26D"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del w:id="94" w:author="Liao　Ruling" w:date="2019-01-14T17:14:00Z">
              <w:r w:rsidDel="00D42A16">
                <w:rPr>
                  <w:rFonts w:ascii="Arial" w:hAnsi="Arial" w:cs="Arial"/>
                  <w:color w:val="000000"/>
                  <w:sz w:val="18"/>
                  <w:szCs w:val="18"/>
                </w:rPr>
                <w:delText>97</w:delText>
              </w:r>
            </w:del>
            <w:ins w:id="95" w:author="Liao　Ruling" w:date="2019-01-14T17:14:00Z">
              <w:r w:rsidR="00D42A16">
                <w:rPr>
                  <w:rFonts w:ascii="Arial" w:hAnsi="Arial" w:cs="Arial"/>
                  <w:color w:val="000000"/>
                  <w:sz w:val="18"/>
                  <w:szCs w:val="18"/>
                </w:rPr>
                <w:t>100</w:t>
              </w:r>
            </w:ins>
            <w:r>
              <w:rPr>
                <w:rFonts w:ascii="Arial" w:hAnsi="Arial" w:cs="Arial"/>
                <w:color w:val="000000"/>
                <w:sz w:val="18"/>
                <w:szCs w:val="18"/>
              </w:rPr>
              <w:t>%</w:t>
            </w:r>
          </w:p>
        </w:tc>
      </w:tr>
      <w:tr w:rsidR="00BA65B7" w:rsidRPr="00B62EE3" w14:paraId="10458ABA" w14:textId="77777777" w:rsidTr="00D42A16">
        <w:trPr>
          <w:trHeight w:val="255"/>
          <w:jc w:val="center"/>
        </w:trPr>
        <w:tc>
          <w:tcPr>
            <w:tcW w:w="1640" w:type="dxa"/>
            <w:tcBorders>
              <w:top w:val="nil"/>
              <w:left w:val="nil"/>
              <w:bottom w:val="nil"/>
              <w:right w:val="nil"/>
            </w:tcBorders>
            <w:shd w:val="clear" w:color="auto" w:fill="auto"/>
            <w:noWrap/>
            <w:vAlign w:val="center"/>
            <w:hideMark/>
          </w:tcPr>
          <w:p w14:paraId="0147AB52"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70" w:type="dxa"/>
            <w:tcBorders>
              <w:top w:val="nil"/>
              <w:left w:val="nil"/>
              <w:bottom w:val="nil"/>
              <w:right w:val="nil"/>
            </w:tcBorders>
            <w:shd w:val="clear" w:color="auto" w:fill="auto"/>
            <w:noWrap/>
            <w:vAlign w:val="bottom"/>
            <w:hideMark/>
          </w:tcPr>
          <w:p w14:paraId="35841945"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SG" w:eastAsia="zh-TW"/>
              </w:rPr>
            </w:pPr>
          </w:p>
        </w:tc>
        <w:tc>
          <w:tcPr>
            <w:tcW w:w="1169" w:type="dxa"/>
            <w:tcBorders>
              <w:top w:val="nil"/>
              <w:left w:val="nil"/>
              <w:bottom w:val="nil"/>
              <w:right w:val="nil"/>
            </w:tcBorders>
            <w:shd w:val="clear" w:color="auto" w:fill="auto"/>
            <w:noWrap/>
            <w:vAlign w:val="bottom"/>
            <w:hideMark/>
          </w:tcPr>
          <w:p w14:paraId="27CA338D"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1169" w:type="dxa"/>
            <w:tcBorders>
              <w:top w:val="nil"/>
              <w:left w:val="nil"/>
              <w:bottom w:val="nil"/>
              <w:right w:val="nil"/>
            </w:tcBorders>
            <w:shd w:val="clear" w:color="auto" w:fill="auto"/>
            <w:noWrap/>
            <w:vAlign w:val="bottom"/>
            <w:hideMark/>
          </w:tcPr>
          <w:p w14:paraId="1328721B"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896" w:type="dxa"/>
            <w:tcBorders>
              <w:top w:val="nil"/>
              <w:left w:val="nil"/>
              <w:bottom w:val="nil"/>
              <w:right w:val="nil"/>
            </w:tcBorders>
            <w:shd w:val="clear" w:color="auto" w:fill="auto"/>
            <w:noWrap/>
            <w:vAlign w:val="bottom"/>
            <w:hideMark/>
          </w:tcPr>
          <w:p w14:paraId="11AE2D0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1037" w:type="dxa"/>
            <w:tcBorders>
              <w:top w:val="nil"/>
              <w:left w:val="nil"/>
              <w:bottom w:val="nil"/>
              <w:right w:val="nil"/>
            </w:tcBorders>
            <w:shd w:val="clear" w:color="auto" w:fill="auto"/>
            <w:noWrap/>
            <w:vAlign w:val="bottom"/>
            <w:hideMark/>
          </w:tcPr>
          <w:p w14:paraId="620260B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r>
      <w:tr w:rsidR="00BA65B7" w:rsidRPr="00B62EE3" w14:paraId="5E80DAE8" w14:textId="77777777" w:rsidTr="00D42A16">
        <w:trPr>
          <w:trHeight w:val="255"/>
          <w:jc w:val="center"/>
        </w:trPr>
        <w:tc>
          <w:tcPr>
            <w:tcW w:w="1640" w:type="dxa"/>
            <w:tcBorders>
              <w:top w:val="nil"/>
              <w:left w:val="nil"/>
              <w:bottom w:val="nil"/>
              <w:right w:val="nil"/>
            </w:tcBorders>
            <w:shd w:val="clear" w:color="auto" w:fill="auto"/>
            <w:noWrap/>
            <w:vAlign w:val="center"/>
            <w:hideMark/>
          </w:tcPr>
          <w:p w14:paraId="56E7BC2A"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544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2A72C0"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 xml:space="preserve">Low delay B Main10 </w:t>
            </w:r>
          </w:p>
        </w:tc>
      </w:tr>
      <w:tr w:rsidR="00BA65B7" w:rsidRPr="00B62EE3" w14:paraId="72EE3539" w14:textId="77777777" w:rsidTr="00D42A16">
        <w:trPr>
          <w:trHeight w:val="255"/>
          <w:jc w:val="center"/>
        </w:trPr>
        <w:tc>
          <w:tcPr>
            <w:tcW w:w="1640" w:type="dxa"/>
            <w:tcBorders>
              <w:top w:val="nil"/>
              <w:left w:val="nil"/>
              <w:bottom w:val="nil"/>
              <w:right w:val="nil"/>
            </w:tcBorders>
            <w:shd w:val="clear" w:color="auto" w:fill="auto"/>
            <w:noWrap/>
            <w:vAlign w:val="center"/>
            <w:hideMark/>
          </w:tcPr>
          <w:p w14:paraId="105AE81A"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544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86DD8E"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Pr>
                <w:rFonts w:ascii="Arial" w:eastAsia="Times New Roman" w:hAnsi="Arial" w:cs="Arial"/>
                <w:b/>
                <w:bCs/>
                <w:color w:val="000000"/>
                <w:sz w:val="18"/>
                <w:szCs w:val="18"/>
                <w:lang w:val="en-SG" w:eastAsia="zh-TW"/>
              </w:rPr>
              <w:t>Over VTM-3.0</w:t>
            </w:r>
          </w:p>
        </w:tc>
      </w:tr>
      <w:tr w:rsidR="00BA65B7" w:rsidRPr="00B62EE3" w14:paraId="585CF3F1" w14:textId="77777777" w:rsidTr="00D42A16">
        <w:trPr>
          <w:trHeight w:val="255"/>
          <w:jc w:val="center"/>
        </w:trPr>
        <w:tc>
          <w:tcPr>
            <w:tcW w:w="1640" w:type="dxa"/>
            <w:tcBorders>
              <w:top w:val="nil"/>
              <w:left w:val="nil"/>
              <w:bottom w:val="nil"/>
              <w:right w:val="nil"/>
            </w:tcBorders>
            <w:shd w:val="clear" w:color="auto" w:fill="auto"/>
            <w:noWrap/>
            <w:vAlign w:val="center"/>
            <w:hideMark/>
          </w:tcPr>
          <w:p w14:paraId="377CC517"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48A1E716"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Y</w:t>
            </w:r>
          </w:p>
        </w:tc>
        <w:tc>
          <w:tcPr>
            <w:tcW w:w="1169" w:type="dxa"/>
            <w:tcBorders>
              <w:top w:val="nil"/>
              <w:left w:val="nil"/>
              <w:bottom w:val="single" w:sz="8" w:space="0" w:color="auto"/>
              <w:right w:val="nil"/>
            </w:tcBorders>
            <w:shd w:val="clear" w:color="auto" w:fill="auto"/>
            <w:noWrap/>
            <w:vAlign w:val="center"/>
            <w:hideMark/>
          </w:tcPr>
          <w:p w14:paraId="062B07C5"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3BD5BCB3"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V</w:t>
            </w:r>
          </w:p>
        </w:tc>
        <w:tc>
          <w:tcPr>
            <w:tcW w:w="896" w:type="dxa"/>
            <w:tcBorders>
              <w:top w:val="nil"/>
              <w:left w:val="nil"/>
              <w:bottom w:val="single" w:sz="8" w:space="0" w:color="auto"/>
              <w:right w:val="nil"/>
            </w:tcBorders>
            <w:shd w:val="clear" w:color="auto" w:fill="auto"/>
            <w:noWrap/>
            <w:vAlign w:val="center"/>
            <w:hideMark/>
          </w:tcPr>
          <w:p w14:paraId="11B4F858"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EncT</w:t>
            </w:r>
          </w:p>
        </w:tc>
        <w:tc>
          <w:tcPr>
            <w:tcW w:w="1037" w:type="dxa"/>
            <w:tcBorders>
              <w:top w:val="nil"/>
              <w:left w:val="nil"/>
              <w:bottom w:val="single" w:sz="8" w:space="0" w:color="auto"/>
              <w:right w:val="single" w:sz="8" w:space="0" w:color="auto"/>
            </w:tcBorders>
            <w:shd w:val="clear" w:color="auto" w:fill="auto"/>
            <w:noWrap/>
            <w:vAlign w:val="center"/>
            <w:hideMark/>
          </w:tcPr>
          <w:p w14:paraId="66A80F3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DecT</w:t>
            </w:r>
          </w:p>
        </w:tc>
      </w:tr>
      <w:tr w:rsidR="00BA65B7" w:rsidRPr="00B62EE3" w14:paraId="4C8A98CE" w14:textId="77777777" w:rsidTr="00D42A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075685" w14:textId="762C431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A1</w:t>
            </w:r>
          </w:p>
        </w:tc>
        <w:tc>
          <w:tcPr>
            <w:tcW w:w="1170" w:type="dxa"/>
            <w:tcBorders>
              <w:top w:val="nil"/>
              <w:left w:val="nil"/>
              <w:bottom w:val="nil"/>
              <w:right w:val="nil"/>
            </w:tcBorders>
            <w:shd w:val="clear" w:color="auto" w:fill="auto"/>
            <w:noWrap/>
            <w:vAlign w:val="center"/>
            <w:hideMark/>
          </w:tcPr>
          <w:p w14:paraId="118EEA5C"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nil"/>
            </w:tcBorders>
            <w:shd w:val="clear" w:color="auto" w:fill="auto"/>
            <w:noWrap/>
            <w:vAlign w:val="center"/>
            <w:hideMark/>
          </w:tcPr>
          <w:p w14:paraId="32C18E2F"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single" w:sz="4" w:space="0" w:color="auto"/>
            </w:tcBorders>
            <w:shd w:val="clear" w:color="auto" w:fill="auto"/>
            <w:noWrap/>
            <w:vAlign w:val="center"/>
            <w:hideMark/>
          </w:tcPr>
          <w:p w14:paraId="46788058"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896" w:type="dxa"/>
            <w:tcBorders>
              <w:top w:val="nil"/>
              <w:left w:val="nil"/>
              <w:bottom w:val="nil"/>
              <w:right w:val="nil"/>
            </w:tcBorders>
            <w:shd w:val="clear" w:color="auto" w:fill="auto"/>
            <w:noWrap/>
            <w:vAlign w:val="center"/>
            <w:hideMark/>
          </w:tcPr>
          <w:p w14:paraId="17E09B4E"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037" w:type="dxa"/>
            <w:tcBorders>
              <w:top w:val="nil"/>
              <w:left w:val="nil"/>
              <w:bottom w:val="nil"/>
              <w:right w:val="single" w:sz="8" w:space="0" w:color="auto"/>
            </w:tcBorders>
            <w:shd w:val="clear" w:color="auto" w:fill="auto"/>
            <w:noWrap/>
            <w:vAlign w:val="center"/>
            <w:hideMark/>
          </w:tcPr>
          <w:p w14:paraId="1EB2CDB7"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r>
      <w:tr w:rsidR="00BA65B7" w:rsidRPr="00B62EE3" w14:paraId="0E83D208" w14:textId="77777777" w:rsidTr="00D42A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1500EE" w14:textId="52B5767D"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A2</w:t>
            </w:r>
          </w:p>
        </w:tc>
        <w:tc>
          <w:tcPr>
            <w:tcW w:w="1170" w:type="dxa"/>
            <w:tcBorders>
              <w:top w:val="nil"/>
              <w:left w:val="nil"/>
              <w:bottom w:val="nil"/>
              <w:right w:val="nil"/>
            </w:tcBorders>
            <w:shd w:val="clear" w:color="auto" w:fill="auto"/>
            <w:noWrap/>
            <w:vAlign w:val="center"/>
            <w:hideMark/>
          </w:tcPr>
          <w:p w14:paraId="4CD1B275"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nil"/>
            </w:tcBorders>
            <w:shd w:val="clear" w:color="auto" w:fill="auto"/>
            <w:noWrap/>
            <w:vAlign w:val="center"/>
            <w:hideMark/>
          </w:tcPr>
          <w:p w14:paraId="23B8000F"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single" w:sz="4" w:space="0" w:color="auto"/>
            </w:tcBorders>
            <w:shd w:val="clear" w:color="auto" w:fill="auto"/>
            <w:noWrap/>
            <w:vAlign w:val="center"/>
            <w:hideMark/>
          </w:tcPr>
          <w:p w14:paraId="64E6F2D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896" w:type="dxa"/>
            <w:tcBorders>
              <w:top w:val="nil"/>
              <w:left w:val="nil"/>
              <w:bottom w:val="nil"/>
              <w:right w:val="nil"/>
            </w:tcBorders>
            <w:shd w:val="clear" w:color="auto" w:fill="auto"/>
            <w:noWrap/>
            <w:vAlign w:val="center"/>
            <w:hideMark/>
          </w:tcPr>
          <w:p w14:paraId="0AFF5FE7"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037" w:type="dxa"/>
            <w:tcBorders>
              <w:top w:val="nil"/>
              <w:left w:val="nil"/>
              <w:bottom w:val="nil"/>
              <w:right w:val="single" w:sz="8" w:space="0" w:color="auto"/>
            </w:tcBorders>
            <w:shd w:val="clear" w:color="auto" w:fill="auto"/>
            <w:noWrap/>
            <w:vAlign w:val="center"/>
            <w:hideMark/>
          </w:tcPr>
          <w:p w14:paraId="020ED812"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r>
      <w:tr w:rsidR="00D42A16" w:rsidRPr="00B62EE3" w14:paraId="4B1AC850" w14:textId="77777777" w:rsidTr="00D42A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1D25D1" w14:textId="18A9CB66"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bookmarkStart w:id="96" w:name="_GoBack" w:colFirst="1" w:colLast="5"/>
            <w:r w:rsidRPr="00B62EE3">
              <w:rPr>
                <w:rFonts w:ascii="Arial" w:eastAsia="Times New Roman" w:hAnsi="Arial" w:cs="Arial"/>
                <w:color w:val="000000"/>
                <w:sz w:val="18"/>
                <w:szCs w:val="18"/>
                <w:lang w:val="en-SG" w:eastAsia="zh-TW"/>
              </w:rPr>
              <w:t>Class B</w:t>
            </w:r>
          </w:p>
        </w:tc>
        <w:tc>
          <w:tcPr>
            <w:tcW w:w="1170" w:type="dxa"/>
            <w:tcBorders>
              <w:top w:val="nil"/>
              <w:left w:val="nil"/>
              <w:bottom w:val="nil"/>
              <w:right w:val="nil"/>
            </w:tcBorders>
            <w:shd w:val="clear" w:color="auto" w:fill="auto"/>
            <w:noWrap/>
            <w:vAlign w:val="center"/>
          </w:tcPr>
          <w:p w14:paraId="6340BA82" w14:textId="012D1715"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97" w:author="Liao　Ruling" w:date="2019-01-14T17:14:00Z">
              <w:r>
                <w:rPr>
                  <w:rFonts w:ascii="Arial" w:hAnsi="Arial" w:cs="Arial"/>
                  <w:color w:val="000000"/>
                  <w:sz w:val="18"/>
                  <w:szCs w:val="18"/>
                </w:rPr>
                <w:t>-0.07%</w:t>
              </w:r>
            </w:ins>
          </w:p>
        </w:tc>
        <w:tc>
          <w:tcPr>
            <w:tcW w:w="1169" w:type="dxa"/>
            <w:tcBorders>
              <w:top w:val="nil"/>
              <w:left w:val="nil"/>
              <w:bottom w:val="nil"/>
              <w:right w:val="nil"/>
            </w:tcBorders>
            <w:shd w:val="clear" w:color="auto" w:fill="auto"/>
            <w:noWrap/>
            <w:vAlign w:val="center"/>
          </w:tcPr>
          <w:p w14:paraId="45400988" w14:textId="39DB4291"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98" w:author="Liao　Ruling" w:date="2019-01-14T17:14:00Z">
              <w:r>
                <w:rPr>
                  <w:rFonts w:ascii="Arial" w:hAnsi="Arial" w:cs="Arial"/>
                  <w:color w:val="000000"/>
                  <w:sz w:val="18"/>
                  <w:szCs w:val="18"/>
                </w:rPr>
                <w:t>-0.37%</w:t>
              </w:r>
            </w:ins>
          </w:p>
        </w:tc>
        <w:tc>
          <w:tcPr>
            <w:tcW w:w="1169" w:type="dxa"/>
            <w:tcBorders>
              <w:top w:val="nil"/>
              <w:left w:val="nil"/>
              <w:bottom w:val="nil"/>
              <w:right w:val="single" w:sz="4" w:space="0" w:color="auto"/>
            </w:tcBorders>
            <w:shd w:val="clear" w:color="auto" w:fill="auto"/>
            <w:noWrap/>
            <w:vAlign w:val="center"/>
          </w:tcPr>
          <w:p w14:paraId="44BA8D5C" w14:textId="2B958886"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99" w:author="Liao　Ruling" w:date="2019-01-14T17:14:00Z">
              <w:r>
                <w:rPr>
                  <w:rFonts w:ascii="Arial" w:hAnsi="Arial" w:cs="Arial"/>
                  <w:color w:val="000000"/>
                  <w:sz w:val="18"/>
                  <w:szCs w:val="18"/>
                </w:rPr>
                <w:t>-0.28%</w:t>
              </w:r>
            </w:ins>
          </w:p>
        </w:tc>
        <w:tc>
          <w:tcPr>
            <w:tcW w:w="896" w:type="dxa"/>
            <w:tcBorders>
              <w:top w:val="nil"/>
              <w:left w:val="nil"/>
              <w:bottom w:val="nil"/>
              <w:right w:val="nil"/>
            </w:tcBorders>
            <w:shd w:val="clear" w:color="auto" w:fill="auto"/>
            <w:noWrap/>
            <w:vAlign w:val="center"/>
          </w:tcPr>
          <w:p w14:paraId="43CDCBED" w14:textId="22A34570"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00" w:author="Liao　Ruling" w:date="2019-01-14T17:14:00Z">
              <w:r>
                <w:rPr>
                  <w:rFonts w:ascii="Arial" w:hAnsi="Arial" w:cs="Arial"/>
                  <w:color w:val="000000"/>
                  <w:sz w:val="18"/>
                  <w:szCs w:val="18"/>
                </w:rPr>
                <w:t>103%</w:t>
              </w:r>
            </w:ins>
          </w:p>
        </w:tc>
        <w:tc>
          <w:tcPr>
            <w:tcW w:w="1037" w:type="dxa"/>
            <w:tcBorders>
              <w:top w:val="nil"/>
              <w:left w:val="nil"/>
              <w:bottom w:val="nil"/>
              <w:right w:val="single" w:sz="8" w:space="0" w:color="auto"/>
            </w:tcBorders>
            <w:shd w:val="clear" w:color="auto" w:fill="auto"/>
            <w:noWrap/>
            <w:vAlign w:val="center"/>
          </w:tcPr>
          <w:p w14:paraId="49152434" w14:textId="6CAB9B79"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01" w:author="Liao　Ruling" w:date="2019-01-14T17:14:00Z">
              <w:r>
                <w:rPr>
                  <w:rFonts w:ascii="Arial" w:hAnsi="Arial" w:cs="Arial"/>
                  <w:color w:val="000000"/>
                  <w:sz w:val="18"/>
                  <w:szCs w:val="18"/>
                </w:rPr>
                <w:t>100%</w:t>
              </w:r>
            </w:ins>
          </w:p>
        </w:tc>
      </w:tr>
      <w:tr w:rsidR="00D42A16" w:rsidRPr="00B62EE3" w14:paraId="0F5F89C1" w14:textId="77777777" w:rsidTr="00D42A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8394B4" w14:textId="4A3372F2"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C</w:t>
            </w:r>
          </w:p>
        </w:tc>
        <w:tc>
          <w:tcPr>
            <w:tcW w:w="1170" w:type="dxa"/>
            <w:tcBorders>
              <w:top w:val="nil"/>
              <w:left w:val="nil"/>
              <w:bottom w:val="nil"/>
              <w:right w:val="nil"/>
            </w:tcBorders>
            <w:shd w:val="clear" w:color="auto" w:fill="auto"/>
            <w:noWrap/>
            <w:vAlign w:val="center"/>
          </w:tcPr>
          <w:p w14:paraId="1BECAFF5" w14:textId="3A9D660B"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02" w:author="Liao　Ruling" w:date="2019-01-14T17:14:00Z">
              <w:r>
                <w:rPr>
                  <w:rFonts w:ascii="Arial" w:hAnsi="Arial" w:cs="Arial"/>
                  <w:color w:val="000000"/>
                  <w:sz w:val="18"/>
                  <w:szCs w:val="18"/>
                </w:rPr>
                <w:t>-0.06%</w:t>
              </w:r>
            </w:ins>
            <w:del w:id="103" w:author="Liao　Ruling" w:date="2019-01-14T17:14:00Z">
              <w:r w:rsidDel="00DD26CF">
                <w:rPr>
                  <w:rFonts w:ascii="Arial" w:hAnsi="Arial" w:cs="Arial"/>
                  <w:color w:val="000000"/>
                  <w:sz w:val="18"/>
                  <w:szCs w:val="18"/>
                </w:rPr>
                <w:delText>-0.06%</w:delText>
              </w:r>
            </w:del>
          </w:p>
        </w:tc>
        <w:tc>
          <w:tcPr>
            <w:tcW w:w="1169" w:type="dxa"/>
            <w:tcBorders>
              <w:top w:val="nil"/>
              <w:left w:val="nil"/>
              <w:bottom w:val="nil"/>
              <w:right w:val="nil"/>
            </w:tcBorders>
            <w:shd w:val="clear" w:color="auto" w:fill="auto"/>
            <w:noWrap/>
            <w:vAlign w:val="center"/>
          </w:tcPr>
          <w:p w14:paraId="6227196D" w14:textId="68B58D5B"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04" w:author="Liao　Ruling" w:date="2019-01-14T17:14:00Z">
              <w:r>
                <w:rPr>
                  <w:rFonts w:ascii="Arial" w:hAnsi="Arial" w:cs="Arial"/>
                  <w:color w:val="000000"/>
                  <w:sz w:val="18"/>
                  <w:szCs w:val="18"/>
                </w:rPr>
                <w:t>0.13%</w:t>
              </w:r>
            </w:ins>
            <w:del w:id="105" w:author="Liao　Ruling" w:date="2019-01-14T17:14:00Z">
              <w:r w:rsidDel="00DD26CF">
                <w:rPr>
                  <w:rFonts w:ascii="Arial" w:hAnsi="Arial" w:cs="Arial"/>
                  <w:color w:val="000000"/>
                  <w:sz w:val="18"/>
                  <w:szCs w:val="18"/>
                </w:rPr>
                <w:delText>0.13%</w:delText>
              </w:r>
            </w:del>
          </w:p>
        </w:tc>
        <w:tc>
          <w:tcPr>
            <w:tcW w:w="1169" w:type="dxa"/>
            <w:tcBorders>
              <w:top w:val="nil"/>
              <w:left w:val="nil"/>
              <w:bottom w:val="nil"/>
              <w:right w:val="single" w:sz="4" w:space="0" w:color="auto"/>
            </w:tcBorders>
            <w:shd w:val="clear" w:color="auto" w:fill="auto"/>
            <w:noWrap/>
            <w:vAlign w:val="center"/>
          </w:tcPr>
          <w:p w14:paraId="1107591F" w14:textId="55342637"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06" w:author="Liao　Ruling" w:date="2019-01-14T17:14:00Z">
              <w:r>
                <w:rPr>
                  <w:rFonts w:ascii="Arial" w:hAnsi="Arial" w:cs="Arial"/>
                  <w:color w:val="000000"/>
                  <w:sz w:val="18"/>
                  <w:szCs w:val="18"/>
                </w:rPr>
                <w:t>0.26%</w:t>
              </w:r>
            </w:ins>
            <w:del w:id="107" w:author="Liao　Ruling" w:date="2019-01-14T17:14:00Z">
              <w:r w:rsidDel="00DD26CF">
                <w:rPr>
                  <w:rFonts w:ascii="Arial" w:hAnsi="Arial" w:cs="Arial"/>
                  <w:color w:val="000000"/>
                  <w:sz w:val="18"/>
                  <w:szCs w:val="18"/>
                </w:rPr>
                <w:delText>0.26%</w:delText>
              </w:r>
            </w:del>
          </w:p>
        </w:tc>
        <w:tc>
          <w:tcPr>
            <w:tcW w:w="896" w:type="dxa"/>
            <w:tcBorders>
              <w:top w:val="nil"/>
              <w:left w:val="nil"/>
              <w:bottom w:val="nil"/>
              <w:right w:val="nil"/>
            </w:tcBorders>
            <w:shd w:val="clear" w:color="auto" w:fill="auto"/>
            <w:noWrap/>
            <w:vAlign w:val="center"/>
          </w:tcPr>
          <w:p w14:paraId="61F2AAAA" w14:textId="57082F61"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08" w:author="Liao　Ruling" w:date="2019-01-14T17:14:00Z">
              <w:r>
                <w:rPr>
                  <w:rFonts w:ascii="Arial" w:hAnsi="Arial" w:cs="Arial"/>
                  <w:color w:val="000000"/>
                  <w:sz w:val="18"/>
                  <w:szCs w:val="18"/>
                </w:rPr>
                <w:t>104%</w:t>
              </w:r>
            </w:ins>
            <w:del w:id="109" w:author="Liao　Ruling" w:date="2019-01-14T17:14:00Z">
              <w:r w:rsidDel="00DD26CF">
                <w:rPr>
                  <w:rFonts w:ascii="Arial" w:hAnsi="Arial" w:cs="Arial"/>
                  <w:color w:val="000000"/>
                  <w:sz w:val="18"/>
                  <w:szCs w:val="18"/>
                </w:rPr>
                <w:delText>104%</w:delText>
              </w:r>
            </w:del>
          </w:p>
        </w:tc>
        <w:tc>
          <w:tcPr>
            <w:tcW w:w="1037" w:type="dxa"/>
            <w:tcBorders>
              <w:top w:val="nil"/>
              <w:left w:val="nil"/>
              <w:bottom w:val="nil"/>
              <w:right w:val="single" w:sz="8" w:space="0" w:color="auto"/>
            </w:tcBorders>
            <w:shd w:val="clear" w:color="auto" w:fill="auto"/>
            <w:noWrap/>
            <w:vAlign w:val="center"/>
          </w:tcPr>
          <w:p w14:paraId="358A22A3" w14:textId="749B5D08"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10" w:author="Liao　Ruling" w:date="2019-01-14T17:14:00Z">
              <w:r>
                <w:rPr>
                  <w:rFonts w:ascii="Arial" w:hAnsi="Arial" w:cs="Arial"/>
                  <w:color w:val="000000"/>
                  <w:sz w:val="18"/>
                  <w:szCs w:val="18"/>
                </w:rPr>
                <w:t>100%</w:t>
              </w:r>
            </w:ins>
            <w:del w:id="111" w:author="Liao　Ruling" w:date="2019-01-14T17:14:00Z">
              <w:r w:rsidDel="00DD26CF">
                <w:rPr>
                  <w:rFonts w:ascii="Arial" w:hAnsi="Arial" w:cs="Arial"/>
                  <w:color w:val="000000"/>
                  <w:sz w:val="18"/>
                  <w:szCs w:val="18"/>
                </w:rPr>
                <w:delText>105%</w:delText>
              </w:r>
            </w:del>
          </w:p>
        </w:tc>
      </w:tr>
      <w:tr w:rsidR="00D42A16" w:rsidRPr="00B62EE3" w14:paraId="37BCF2AC" w14:textId="77777777" w:rsidTr="00D42A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346FFA" w14:textId="1447CCFC"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E</w:t>
            </w:r>
          </w:p>
        </w:tc>
        <w:tc>
          <w:tcPr>
            <w:tcW w:w="1170" w:type="dxa"/>
            <w:tcBorders>
              <w:top w:val="nil"/>
              <w:left w:val="nil"/>
              <w:bottom w:val="nil"/>
              <w:right w:val="nil"/>
            </w:tcBorders>
            <w:shd w:val="clear" w:color="auto" w:fill="auto"/>
            <w:noWrap/>
            <w:vAlign w:val="center"/>
          </w:tcPr>
          <w:p w14:paraId="79B8B2DE" w14:textId="2DB5E3D6"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12" w:author="Liao　Ruling" w:date="2019-01-14T17:14:00Z">
              <w:r>
                <w:rPr>
                  <w:rFonts w:ascii="Arial" w:hAnsi="Arial" w:cs="Arial"/>
                  <w:color w:val="000000"/>
                  <w:sz w:val="18"/>
                  <w:szCs w:val="18"/>
                </w:rPr>
                <w:t>-0.11%</w:t>
              </w:r>
            </w:ins>
            <w:del w:id="113" w:author="Liao　Ruling" w:date="2019-01-14T17:14:00Z">
              <w:r w:rsidDel="00DD26CF">
                <w:rPr>
                  <w:rFonts w:ascii="Arial" w:hAnsi="Arial" w:cs="Arial"/>
                  <w:color w:val="000000"/>
                  <w:sz w:val="18"/>
                  <w:szCs w:val="18"/>
                </w:rPr>
                <w:delText>-0.11%</w:delText>
              </w:r>
            </w:del>
          </w:p>
        </w:tc>
        <w:tc>
          <w:tcPr>
            <w:tcW w:w="1169" w:type="dxa"/>
            <w:tcBorders>
              <w:top w:val="nil"/>
              <w:left w:val="nil"/>
              <w:bottom w:val="nil"/>
              <w:right w:val="nil"/>
            </w:tcBorders>
            <w:shd w:val="clear" w:color="auto" w:fill="auto"/>
            <w:noWrap/>
            <w:vAlign w:val="center"/>
          </w:tcPr>
          <w:p w14:paraId="3DB2E1D0" w14:textId="2D1632D0"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14" w:author="Liao　Ruling" w:date="2019-01-14T17:14:00Z">
              <w:r>
                <w:rPr>
                  <w:rFonts w:ascii="Arial" w:hAnsi="Arial" w:cs="Arial"/>
                  <w:color w:val="000000"/>
                  <w:sz w:val="18"/>
                  <w:szCs w:val="18"/>
                </w:rPr>
                <w:t>-0.01%</w:t>
              </w:r>
            </w:ins>
            <w:del w:id="115" w:author="Liao　Ruling" w:date="2019-01-14T17:14:00Z">
              <w:r w:rsidDel="00DD26CF">
                <w:rPr>
                  <w:rFonts w:ascii="Arial" w:hAnsi="Arial" w:cs="Arial"/>
                  <w:color w:val="000000"/>
                  <w:sz w:val="18"/>
                  <w:szCs w:val="18"/>
                </w:rPr>
                <w:delText>-0.01%</w:delText>
              </w:r>
            </w:del>
          </w:p>
        </w:tc>
        <w:tc>
          <w:tcPr>
            <w:tcW w:w="1169" w:type="dxa"/>
            <w:tcBorders>
              <w:top w:val="nil"/>
              <w:left w:val="nil"/>
              <w:bottom w:val="nil"/>
              <w:right w:val="single" w:sz="4" w:space="0" w:color="auto"/>
            </w:tcBorders>
            <w:shd w:val="clear" w:color="auto" w:fill="auto"/>
            <w:noWrap/>
            <w:vAlign w:val="center"/>
          </w:tcPr>
          <w:p w14:paraId="128DC973" w14:textId="18EA82B5"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16" w:author="Liao　Ruling" w:date="2019-01-14T17:14:00Z">
              <w:r>
                <w:rPr>
                  <w:rFonts w:ascii="Arial" w:hAnsi="Arial" w:cs="Arial"/>
                  <w:color w:val="000000"/>
                  <w:sz w:val="18"/>
                  <w:szCs w:val="18"/>
                </w:rPr>
                <w:t>0.02%</w:t>
              </w:r>
            </w:ins>
            <w:del w:id="117" w:author="Liao　Ruling" w:date="2019-01-14T17:14:00Z">
              <w:r w:rsidDel="00DD26CF">
                <w:rPr>
                  <w:rFonts w:ascii="Arial" w:hAnsi="Arial" w:cs="Arial"/>
                  <w:color w:val="000000"/>
                  <w:sz w:val="18"/>
                  <w:szCs w:val="18"/>
                </w:rPr>
                <w:delText>0.02%</w:delText>
              </w:r>
            </w:del>
          </w:p>
        </w:tc>
        <w:tc>
          <w:tcPr>
            <w:tcW w:w="896" w:type="dxa"/>
            <w:tcBorders>
              <w:top w:val="nil"/>
              <w:left w:val="nil"/>
              <w:bottom w:val="nil"/>
              <w:right w:val="nil"/>
            </w:tcBorders>
            <w:shd w:val="clear" w:color="auto" w:fill="auto"/>
            <w:noWrap/>
            <w:vAlign w:val="center"/>
          </w:tcPr>
          <w:p w14:paraId="6475EEEE" w14:textId="12B439B4"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18" w:author="Liao　Ruling" w:date="2019-01-14T17:14:00Z">
              <w:r>
                <w:rPr>
                  <w:rFonts w:ascii="Arial" w:hAnsi="Arial" w:cs="Arial"/>
                  <w:color w:val="000000"/>
                  <w:sz w:val="18"/>
                  <w:szCs w:val="18"/>
                </w:rPr>
                <w:t>103%</w:t>
              </w:r>
            </w:ins>
            <w:del w:id="119" w:author="Liao　Ruling" w:date="2019-01-14T17:14:00Z">
              <w:r w:rsidDel="00DD26CF">
                <w:rPr>
                  <w:rFonts w:ascii="Arial" w:hAnsi="Arial" w:cs="Arial"/>
                  <w:color w:val="000000"/>
                  <w:sz w:val="18"/>
                  <w:szCs w:val="18"/>
                </w:rPr>
                <w:delText>103%</w:delText>
              </w:r>
            </w:del>
          </w:p>
        </w:tc>
        <w:tc>
          <w:tcPr>
            <w:tcW w:w="1037" w:type="dxa"/>
            <w:tcBorders>
              <w:top w:val="nil"/>
              <w:left w:val="nil"/>
              <w:bottom w:val="nil"/>
              <w:right w:val="single" w:sz="8" w:space="0" w:color="auto"/>
            </w:tcBorders>
            <w:shd w:val="clear" w:color="auto" w:fill="auto"/>
            <w:noWrap/>
            <w:vAlign w:val="center"/>
          </w:tcPr>
          <w:p w14:paraId="1B5C1C78" w14:textId="20C0D2CE"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20" w:author="Liao　Ruling" w:date="2019-01-14T17:14:00Z">
              <w:r>
                <w:rPr>
                  <w:rFonts w:ascii="Arial" w:hAnsi="Arial" w:cs="Arial"/>
                  <w:color w:val="000000"/>
                  <w:sz w:val="18"/>
                  <w:szCs w:val="18"/>
                </w:rPr>
                <w:t>100%</w:t>
              </w:r>
            </w:ins>
            <w:del w:id="121" w:author="Liao　Ruling" w:date="2019-01-14T17:14:00Z">
              <w:r w:rsidDel="00DD26CF">
                <w:rPr>
                  <w:rFonts w:ascii="Arial" w:hAnsi="Arial" w:cs="Arial"/>
                  <w:color w:val="000000"/>
                  <w:sz w:val="18"/>
                  <w:szCs w:val="18"/>
                </w:rPr>
                <w:delText>113%</w:delText>
              </w:r>
            </w:del>
          </w:p>
        </w:tc>
      </w:tr>
      <w:tr w:rsidR="00D42A16" w:rsidRPr="00B62EE3" w14:paraId="57DF4E71" w14:textId="77777777" w:rsidTr="00D42A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B68A79" w14:textId="1B6A05F8"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Overall</w:t>
            </w:r>
          </w:p>
        </w:tc>
        <w:tc>
          <w:tcPr>
            <w:tcW w:w="1170" w:type="dxa"/>
            <w:tcBorders>
              <w:top w:val="single" w:sz="8" w:space="0" w:color="auto"/>
              <w:left w:val="nil"/>
              <w:bottom w:val="nil"/>
              <w:right w:val="nil"/>
            </w:tcBorders>
            <w:shd w:val="clear" w:color="auto" w:fill="auto"/>
            <w:noWrap/>
            <w:vAlign w:val="center"/>
          </w:tcPr>
          <w:p w14:paraId="03EB2392" w14:textId="2063F1BE"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22" w:author="Liao　Ruling" w:date="2019-01-14T17:14:00Z">
              <w:r>
                <w:rPr>
                  <w:rFonts w:ascii="Arial" w:hAnsi="Arial" w:cs="Arial"/>
                  <w:color w:val="000000"/>
                  <w:sz w:val="18"/>
                  <w:szCs w:val="18"/>
                </w:rPr>
                <w:t>-0.08%</w:t>
              </w:r>
            </w:ins>
          </w:p>
        </w:tc>
        <w:tc>
          <w:tcPr>
            <w:tcW w:w="1169" w:type="dxa"/>
            <w:tcBorders>
              <w:top w:val="single" w:sz="8" w:space="0" w:color="auto"/>
              <w:left w:val="nil"/>
              <w:bottom w:val="nil"/>
              <w:right w:val="nil"/>
            </w:tcBorders>
            <w:shd w:val="clear" w:color="auto" w:fill="auto"/>
            <w:noWrap/>
            <w:vAlign w:val="center"/>
          </w:tcPr>
          <w:p w14:paraId="6EC042D2" w14:textId="353DD5C0"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23" w:author="Liao　Ruling" w:date="2019-01-14T17:14:00Z">
              <w:r>
                <w:rPr>
                  <w:rFonts w:ascii="Arial" w:hAnsi="Arial" w:cs="Arial"/>
                  <w:color w:val="000000"/>
                  <w:sz w:val="18"/>
                  <w:szCs w:val="18"/>
                </w:rPr>
                <w:t>-0.11%</w:t>
              </w:r>
            </w:ins>
          </w:p>
        </w:tc>
        <w:tc>
          <w:tcPr>
            <w:tcW w:w="1169" w:type="dxa"/>
            <w:tcBorders>
              <w:top w:val="single" w:sz="8" w:space="0" w:color="auto"/>
              <w:left w:val="nil"/>
              <w:bottom w:val="nil"/>
              <w:right w:val="single" w:sz="4" w:space="0" w:color="auto"/>
            </w:tcBorders>
            <w:shd w:val="clear" w:color="auto" w:fill="auto"/>
            <w:noWrap/>
            <w:vAlign w:val="center"/>
          </w:tcPr>
          <w:p w14:paraId="60D067A0" w14:textId="203DE46B"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24" w:author="Liao　Ruling" w:date="2019-01-14T17:14:00Z">
              <w:r>
                <w:rPr>
                  <w:rFonts w:ascii="Arial" w:hAnsi="Arial" w:cs="Arial"/>
                  <w:color w:val="000000"/>
                  <w:sz w:val="18"/>
                  <w:szCs w:val="18"/>
                </w:rPr>
                <w:t>-0.03%</w:t>
              </w:r>
            </w:ins>
          </w:p>
        </w:tc>
        <w:tc>
          <w:tcPr>
            <w:tcW w:w="896" w:type="dxa"/>
            <w:tcBorders>
              <w:top w:val="single" w:sz="8" w:space="0" w:color="auto"/>
              <w:left w:val="nil"/>
              <w:bottom w:val="nil"/>
              <w:right w:val="nil"/>
            </w:tcBorders>
            <w:shd w:val="clear" w:color="auto" w:fill="auto"/>
            <w:noWrap/>
            <w:vAlign w:val="center"/>
          </w:tcPr>
          <w:p w14:paraId="36245059" w14:textId="0170A328"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25" w:author="Liao　Ruling" w:date="2019-01-14T17:14:00Z">
              <w:r>
                <w:rPr>
                  <w:rFonts w:ascii="Arial" w:hAnsi="Arial" w:cs="Arial"/>
                  <w:color w:val="000000"/>
                  <w:sz w:val="18"/>
                  <w:szCs w:val="18"/>
                </w:rPr>
                <w:t>103%</w:t>
              </w:r>
            </w:ins>
          </w:p>
        </w:tc>
        <w:tc>
          <w:tcPr>
            <w:tcW w:w="1037" w:type="dxa"/>
            <w:tcBorders>
              <w:top w:val="single" w:sz="8" w:space="0" w:color="auto"/>
              <w:left w:val="nil"/>
              <w:bottom w:val="nil"/>
              <w:right w:val="single" w:sz="8" w:space="0" w:color="auto"/>
            </w:tcBorders>
            <w:shd w:val="clear" w:color="auto" w:fill="auto"/>
            <w:noWrap/>
            <w:vAlign w:val="center"/>
          </w:tcPr>
          <w:p w14:paraId="2A2B3D66" w14:textId="592FF78B"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26" w:author="Liao　Ruling" w:date="2019-01-14T17:14:00Z">
              <w:r>
                <w:rPr>
                  <w:rFonts w:ascii="Arial" w:hAnsi="Arial" w:cs="Arial"/>
                  <w:color w:val="000000"/>
                  <w:sz w:val="18"/>
                  <w:szCs w:val="18"/>
                </w:rPr>
                <w:t>100%</w:t>
              </w:r>
            </w:ins>
          </w:p>
        </w:tc>
      </w:tr>
      <w:tr w:rsidR="00D42A16" w:rsidRPr="00B62EE3" w14:paraId="15E069BA" w14:textId="77777777" w:rsidTr="00D42A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CD11D78" w14:textId="69648F90"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D</w:t>
            </w:r>
          </w:p>
        </w:tc>
        <w:tc>
          <w:tcPr>
            <w:tcW w:w="1170" w:type="dxa"/>
            <w:tcBorders>
              <w:top w:val="single" w:sz="8" w:space="0" w:color="auto"/>
              <w:left w:val="single" w:sz="8" w:space="0" w:color="auto"/>
              <w:bottom w:val="nil"/>
              <w:right w:val="nil"/>
            </w:tcBorders>
            <w:shd w:val="clear" w:color="auto" w:fill="auto"/>
            <w:noWrap/>
            <w:vAlign w:val="center"/>
          </w:tcPr>
          <w:p w14:paraId="6D6444F4" w14:textId="2F5343B3"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27" w:author="Liao　Ruling" w:date="2019-01-14T17:14:00Z">
              <w:r>
                <w:rPr>
                  <w:rFonts w:ascii="Arial" w:hAnsi="Arial" w:cs="Arial"/>
                  <w:color w:val="000000"/>
                  <w:sz w:val="18"/>
                  <w:szCs w:val="18"/>
                </w:rPr>
                <w:t>-0.19%</w:t>
              </w:r>
            </w:ins>
            <w:del w:id="128" w:author="Liao　Ruling" w:date="2019-01-14T17:14:00Z">
              <w:r w:rsidDel="00DD26CF">
                <w:rPr>
                  <w:rFonts w:ascii="Arial" w:hAnsi="Arial" w:cs="Arial"/>
                  <w:color w:val="000000"/>
                  <w:sz w:val="18"/>
                  <w:szCs w:val="18"/>
                </w:rPr>
                <w:delText>-0.19%</w:delText>
              </w:r>
            </w:del>
          </w:p>
        </w:tc>
        <w:tc>
          <w:tcPr>
            <w:tcW w:w="1169" w:type="dxa"/>
            <w:tcBorders>
              <w:top w:val="single" w:sz="8" w:space="0" w:color="auto"/>
              <w:left w:val="nil"/>
              <w:bottom w:val="nil"/>
              <w:right w:val="nil"/>
            </w:tcBorders>
            <w:shd w:val="clear" w:color="auto" w:fill="auto"/>
            <w:noWrap/>
            <w:vAlign w:val="center"/>
          </w:tcPr>
          <w:p w14:paraId="3AB645F8" w14:textId="7669D62F"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29" w:author="Liao　Ruling" w:date="2019-01-14T17:14:00Z">
              <w:r>
                <w:rPr>
                  <w:rFonts w:ascii="Arial" w:hAnsi="Arial" w:cs="Arial"/>
                  <w:color w:val="000000"/>
                  <w:sz w:val="18"/>
                  <w:szCs w:val="18"/>
                </w:rPr>
                <w:t>0.05%</w:t>
              </w:r>
            </w:ins>
            <w:del w:id="130" w:author="Liao　Ruling" w:date="2019-01-14T17:14:00Z">
              <w:r w:rsidDel="00DD26CF">
                <w:rPr>
                  <w:rFonts w:ascii="Arial" w:hAnsi="Arial" w:cs="Arial"/>
                  <w:color w:val="000000"/>
                  <w:sz w:val="18"/>
                  <w:szCs w:val="18"/>
                </w:rPr>
                <w:delText>0.05%</w:delText>
              </w:r>
            </w:del>
          </w:p>
        </w:tc>
        <w:tc>
          <w:tcPr>
            <w:tcW w:w="1169" w:type="dxa"/>
            <w:tcBorders>
              <w:top w:val="single" w:sz="8" w:space="0" w:color="auto"/>
              <w:left w:val="nil"/>
              <w:bottom w:val="nil"/>
              <w:right w:val="single" w:sz="4" w:space="0" w:color="auto"/>
            </w:tcBorders>
            <w:shd w:val="clear" w:color="auto" w:fill="auto"/>
            <w:noWrap/>
            <w:vAlign w:val="center"/>
          </w:tcPr>
          <w:p w14:paraId="7DA70259" w14:textId="30B6BEF0"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31" w:author="Liao　Ruling" w:date="2019-01-14T17:14:00Z">
              <w:r>
                <w:rPr>
                  <w:rFonts w:ascii="Arial" w:hAnsi="Arial" w:cs="Arial"/>
                  <w:color w:val="000000"/>
                  <w:sz w:val="18"/>
                  <w:szCs w:val="18"/>
                </w:rPr>
                <w:t>-0.24%</w:t>
              </w:r>
            </w:ins>
            <w:del w:id="132" w:author="Liao　Ruling" w:date="2019-01-14T17:14:00Z">
              <w:r w:rsidDel="00DD26CF">
                <w:rPr>
                  <w:rFonts w:ascii="Arial" w:hAnsi="Arial" w:cs="Arial"/>
                  <w:color w:val="000000"/>
                  <w:sz w:val="18"/>
                  <w:szCs w:val="18"/>
                </w:rPr>
                <w:delText>-0.24%</w:delText>
              </w:r>
            </w:del>
          </w:p>
        </w:tc>
        <w:tc>
          <w:tcPr>
            <w:tcW w:w="896" w:type="dxa"/>
            <w:tcBorders>
              <w:top w:val="single" w:sz="8" w:space="0" w:color="auto"/>
              <w:left w:val="nil"/>
              <w:bottom w:val="nil"/>
              <w:right w:val="nil"/>
            </w:tcBorders>
            <w:shd w:val="clear" w:color="auto" w:fill="auto"/>
            <w:noWrap/>
            <w:vAlign w:val="center"/>
          </w:tcPr>
          <w:p w14:paraId="0B120693" w14:textId="258B64FC"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33" w:author="Liao　Ruling" w:date="2019-01-14T17:14:00Z">
              <w:r>
                <w:rPr>
                  <w:rFonts w:ascii="Arial" w:hAnsi="Arial" w:cs="Arial"/>
                  <w:color w:val="000000"/>
                  <w:sz w:val="18"/>
                  <w:szCs w:val="18"/>
                </w:rPr>
                <w:t>104%</w:t>
              </w:r>
            </w:ins>
            <w:del w:id="134" w:author="Liao　Ruling" w:date="2019-01-14T17:14:00Z">
              <w:r w:rsidDel="00DD26CF">
                <w:rPr>
                  <w:rFonts w:ascii="Arial" w:hAnsi="Arial" w:cs="Arial"/>
                  <w:color w:val="000000"/>
                  <w:sz w:val="18"/>
                  <w:szCs w:val="18"/>
                </w:rPr>
                <w:delText>104%</w:delText>
              </w:r>
            </w:del>
          </w:p>
        </w:tc>
        <w:tc>
          <w:tcPr>
            <w:tcW w:w="1037" w:type="dxa"/>
            <w:tcBorders>
              <w:top w:val="single" w:sz="8" w:space="0" w:color="auto"/>
              <w:left w:val="nil"/>
              <w:bottom w:val="nil"/>
              <w:right w:val="single" w:sz="8" w:space="0" w:color="auto"/>
            </w:tcBorders>
            <w:shd w:val="clear" w:color="auto" w:fill="auto"/>
            <w:noWrap/>
            <w:vAlign w:val="center"/>
          </w:tcPr>
          <w:p w14:paraId="4D92DACB" w14:textId="7DB94427"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35" w:author="Liao　Ruling" w:date="2019-01-14T17:14:00Z">
              <w:r>
                <w:rPr>
                  <w:rFonts w:ascii="Arial" w:hAnsi="Arial" w:cs="Arial"/>
                  <w:color w:val="000000"/>
                  <w:sz w:val="18"/>
                  <w:szCs w:val="18"/>
                </w:rPr>
                <w:t>99%</w:t>
              </w:r>
            </w:ins>
            <w:del w:id="136" w:author="Liao　Ruling" w:date="2019-01-14T17:14:00Z">
              <w:r w:rsidDel="00DD26CF">
                <w:rPr>
                  <w:rFonts w:ascii="Arial" w:hAnsi="Arial" w:cs="Arial"/>
                  <w:color w:val="000000"/>
                  <w:sz w:val="18"/>
                  <w:szCs w:val="18"/>
                </w:rPr>
                <w:delText>100%</w:delText>
              </w:r>
            </w:del>
          </w:p>
        </w:tc>
      </w:tr>
      <w:tr w:rsidR="00D42A16" w:rsidRPr="00B62EE3" w14:paraId="7CED4FEF" w14:textId="77777777" w:rsidTr="00D42A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D44BF16" w14:textId="455B19B5"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xml:space="preserve">Class </w:t>
            </w:r>
            <w:r>
              <w:rPr>
                <w:rFonts w:ascii="Arial" w:eastAsia="Times New Roman" w:hAnsi="Arial" w:cs="Arial"/>
                <w:color w:val="000000"/>
                <w:sz w:val="18"/>
                <w:szCs w:val="18"/>
                <w:lang w:val="en-SG" w:eastAsia="zh-TW"/>
              </w:rPr>
              <w:t>F</w:t>
            </w:r>
          </w:p>
        </w:tc>
        <w:tc>
          <w:tcPr>
            <w:tcW w:w="1170" w:type="dxa"/>
            <w:tcBorders>
              <w:top w:val="nil"/>
              <w:left w:val="single" w:sz="8" w:space="0" w:color="auto"/>
              <w:bottom w:val="single" w:sz="8" w:space="0" w:color="auto"/>
              <w:right w:val="nil"/>
            </w:tcBorders>
            <w:shd w:val="clear" w:color="auto" w:fill="auto"/>
            <w:noWrap/>
            <w:vAlign w:val="center"/>
          </w:tcPr>
          <w:p w14:paraId="3163A9E0" w14:textId="76017204"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37" w:author="Liao　Ruling" w:date="2019-01-14T17:14:00Z">
              <w:r>
                <w:rPr>
                  <w:rFonts w:ascii="Arial" w:hAnsi="Arial" w:cs="Arial"/>
                  <w:color w:val="000000"/>
                  <w:sz w:val="18"/>
                  <w:szCs w:val="18"/>
                </w:rPr>
                <w:t>-0.04%</w:t>
              </w:r>
            </w:ins>
          </w:p>
        </w:tc>
        <w:tc>
          <w:tcPr>
            <w:tcW w:w="1169" w:type="dxa"/>
            <w:tcBorders>
              <w:top w:val="nil"/>
              <w:left w:val="nil"/>
              <w:bottom w:val="single" w:sz="8" w:space="0" w:color="auto"/>
              <w:right w:val="nil"/>
            </w:tcBorders>
            <w:shd w:val="clear" w:color="auto" w:fill="auto"/>
            <w:noWrap/>
            <w:vAlign w:val="center"/>
          </w:tcPr>
          <w:p w14:paraId="5778CC04" w14:textId="37E2CF55"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38" w:author="Liao　Ruling" w:date="2019-01-14T17:14:00Z">
              <w:r>
                <w:rPr>
                  <w:rFonts w:ascii="Arial" w:hAnsi="Arial" w:cs="Arial"/>
                  <w:color w:val="000000"/>
                  <w:sz w:val="18"/>
                  <w:szCs w:val="18"/>
                </w:rPr>
                <w:t>0.06%</w:t>
              </w:r>
            </w:ins>
          </w:p>
        </w:tc>
        <w:tc>
          <w:tcPr>
            <w:tcW w:w="1169" w:type="dxa"/>
            <w:tcBorders>
              <w:top w:val="nil"/>
              <w:left w:val="nil"/>
              <w:bottom w:val="single" w:sz="8" w:space="0" w:color="auto"/>
              <w:right w:val="single" w:sz="4" w:space="0" w:color="auto"/>
            </w:tcBorders>
            <w:shd w:val="clear" w:color="auto" w:fill="auto"/>
            <w:noWrap/>
            <w:vAlign w:val="center"/>
          </w:tcPr>
          <w:p w14:paraId="5037A6E5" w14:textId="01D3A9B9"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39" w:author="Liao　Ruling" w:date="2019-01-14T17:14:00Z">
              <w:r>
                <w:rPr>
                  <w:rFonts w:ascii="Arial" w:hAnsi="Arial" w:cs="Arial"/>
                  <w:color w:val="000000"/>
                  <w:sz w:val="18"/>
                  <w:szCs w:val="18"/>
                </w:rPr>
                <w:t>-0.39%</w:t>
              </w:r>
            </w:ins>
          </w:p>
        </w:tc>
        <w:tc>
          <w:tcPr>
            <w:tcW w:w="896" w:type="dxa"/>
            <w:tcBorders>
              <w:top w:val="nil"/>
              <w:left w:val="nil"/>
              <w:bottom w:val="single" w:sz="8" w:space="0" w:color="auto"/>
              <w:right w:val="nil"/>
            </w:tcBorders>
            <w:shd w:val="clear" w:color="auto" w:fill="auto"/>
            <w:noWrap/>
            <w:vAlign w:val="center"/>
          </w:tcPr>
          <w:p w14:paraId="020A792F" w14:textId="414EE9B5"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40" w:author="Liao　Ruling" w:date="2019-01-14T17:14:00Z">
              <w:r>
                <w:rPr>
                  <w:rFonts w:ascii="Arial" w:hAnsi="Arial" w:cs="Arial"/>
                  <w:color w:val="000000"/>
                  <w:sz w:val="18"/>
                  <w:szCs w:val="18"/>
                </w:rPr>
                <w:t>105%</w:t>
              </w:r>
            </w:ins>
          </w:p>
        </w:tc>
        <w:tc>
          <w:tcPr>
            <w:tcW w:w="1037" w:type="dxa"/>
            <w:tcBorders>
              <w:top w:val="nil"/>
              <w:left w:val="nil"/>
              <w:bottom w:val="single" w:sz="8" w:space="0" w:color="auto"/>
              <w:right w:val="single" w:sz="8" w:space="0" w:color="auto"/>
            </w:tcBorders>
            <w:shd w:val="clear" w:color="auto" w:fill="auto"/>
            <w:noWrap/>
            <w:vAlign w:val="center"/>
          </w:tcPr>
          <w:p w14:paraId="66D7B951" w14:textId="481D38F1"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41" w:author="Liao　Ruling" w:date="2019-01-14T17:14:00Z">
              <w:r>
                <w:rPr>
                  <w:rFonts w:ascii="Arial" w:hAnsi="Arial" w:cs="Arial"/>
                  <w:color w:val="000000"/>
                  <w:sz w:val="18"/>
                  <w:szCs w:val="18"/>
                </w:rPr>
                <w:t>100%</w:t>
              </w:r>
            </w:ins>
          </w:p>
        </w:tc>
      </w:tr>
    </w:tbl>
    <w:bookmarkEnd w:id="96"/>
    <w:p w14:paraId="3720902A" w14:textId="31691B84" w:rsidR="00B62EE3" w:rsidRPr="00B62EE3" w:rsidRDefault="00B62EE3" w:rsidP="00B62EE3">
      <w:pPr>
        <w:pStyle w:val="Caption"/>
        <w:jc w:val="center"/>
        <w:rPr>
          <w:b w:val="0"/>
          <w:szCs w:val="22"/>
          <w:lang w:val="en-CA" w:eastAsia="ko-KR"/>
        </w:rPr>
      </w:pPr>
      <w:r w:rsidRPr="00B62EE3">
        <w:rPr>
          <w:b w:val="0"/>
        </w:rPr>
        <w:t xml:space="preserve">Table </w:t>
      </w:r>
      <w:r w:rsidRPr="00B62EE3">
        <w:rPr>
          <w:b w:val="0"/>
        </w:rPr>
        <w:fldChar w:fldCharType="begin"/>
      </w:r>
      <w:r w:rsidRPr="00B62EE3">
        <w:rPr>
          <w:b w:val="0"/>
        </w:rPr>
        <w:instrText xml:space="preserve"> SEQ Table \* ARABIC </w:instrText>
      </w:r>
      <w:r w:rsidRPr="00B62EE3">
        <w:rPr>
          <w:b w:val="0"/>
        </w:rPr>
        <w:fldChar w:fldCharType="separate"/>
      </w:r>
      <w:r>
        <w:rPr>
          <w:b w:val="0"/>
          <w:noProof/>
        </w:rPr>
        <w:t>3</w:t>
      </w:r>
      <w:r w:rsidRPr="00B62EE3">
        <w:rPr>
          <w:b w:val="0"/>
        </w:rPr>
        <w:fldChar w:fldCharType="end"/>
      </w:r>
      <w:r w:rsidRPr="00B62EE3">
        <w:rPr>
          <w:b w:val="0"/>
        </w:rPr>
        <w:t>.</w:t>
      </w:r>
      <w:r>
        <w:rPr>
          <w:b w:val="0"/>
        </w:rPr>
        <w:t xml:space="preserve"> Results of Test 3: </w:t>
      </w:r>
      <w:r w:rsidR="00E13084">
        <w:rPr>
          <w:b w:val="0"/>
        </w:rPr>
        <w:t xml:space="preserve">applied </w:t>
      </w:r>
      <w:r>
        <w:rPr>
          <w:b w:val="0"/>
        </w:rPr>
        <w:t>encoder optimization algorithm</w:t>
      </w:r>
      <w:r w:rsidR="00E13084">
        <w:rPr>
          <w:b w:val="0"/>
        </w:rPr>
        <w:t xml:space="preserve"> to VTM-3.0</w:t>
      </w:r>
    </w:p>
    <w:tbl>
      <w:tblPr>
        <w:tblW w:w="7422" w:type="dxa"/>
        <w:jc w:val="center"/>
        <w:tblLook w:val="04A0" w:firstRow="1" w:lastRow="0" w:firstColumn="1" w:lastColumn="0" w:noHBand="0" w:noVBand="1"/>
      </w:tblPr>
      <w:tblGrid>
        <w:gridCol w:w="1640"/>
        <w:gridCol w:w="1170"/>
        <w:gridCol w:w="1169"/>
        <w:gridCol w:w="1169"/>
        <w:gridCol w:w="1137"/>
        <w:gridCol w:w="1137"/>
      </w:tblGrid>
      <w:tr w:rsidR="00B62EE3" w:rsidRPr="00B62EE3" w14:paraId="7B4B7279"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77477D56"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SG" w:eastAsia="zh-TW"/>
              </w:rPr>
            </w:pPr>
          </w:p>
        </w:tc>
        <w:tc>
          <w:tcPr>
            <w:tcW w:w="578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A04388"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Random Access Main 10</w:t>
            </w:r>
          </w:p>
        </w:tc>
      </w:tr>
      <w:tr w:rsidR="00B62EE3" w:rsidRPr="00B62EE3" w14:paraId="50763899"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18738365"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578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8481D9"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Pr>
                <w:rFonts w:ascii="Arial" w:eastAsia="Times New Roman" w:hAnsi="Arial" w:cs="Arial"/>
                <w:b/>
                <w:bCs/>
                <w:color w:val="000000"/>
                <w:sz w:val="18"/>
                <w:szCs w:val="18"/>
                <w:lang w:val="en-SG" w:eastAsia="zh-TW"/>
              </w:rPr>
              <w:t>Over VTM-3.0</w:t>
            </w:r>
          </w:p>
        </w:tc>
      </w:tr>
      <w:tr w:rsidR="00B62EE3" w:rsidRPr="00B62EE3" w14:paraId="29174873"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62662C75"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04C46D68"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Y</w:t>
            </w:r>
          </w:p>
        </w:tc>
        <w:tc>
          <w:tcPr>
            <w:tcW w:w="1169" w:type="dxa"/>
            <w:tcBorders>
              <w:top w:val="nil"/>
              <w:left w:val="nil"/>
              <w:bottom w:val="single" w:sz="8" w:space="0" w:color="auto"/>
              <w:right w:val="nil"/>
            </w:tcBorders>
            <w:shd w:val="clear" w:color="auto" w:fill="auto"/>
            <w:noWrap/>
            <w:vAlign w:val="center"/>
            <w:hideMark/>
          </w:tcPr>
          <w:p w14:paraId="7EA5EDA5"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3E9ABBFE"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V</w:t>
            </w:r>
          </w:p>
        </w:tc>
        <w:tc>
          <w:tcPr>
            <w:tcW w:w="1137" w:type="dxa"/>
            <w:tcBorders>
              <w:top w:val="nil"/>
              <w:left w:val="nil"/>
              <w:bottom w:val="single" w:sz="8" w:space="0" w:color="auto"/>
              <w:right w:val="nil"/>
            </w:tcBorders>
            <w:shd w:val="clear" w:color="auto" w:fill="auto"/>
            <w:noWrap/>
            <w:vAlign w:val="center"/>
            <w:hideMark/>
          </w:tcPr>
          <w:p w14:paraId="512ACC39"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71E99573"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DecT</w:t>
            </w:r>
          </w:p>
        </w:tc>
      </w:tr>
      <w:tr w:rsidR="00792A3E" w:rsidRPr="00B62EE3" w14:paraId="4359EE38" w14:textId="77777777" w:rsidTr="00792A3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433E5D" w14:textId="3285ECC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A1</w:t>
            </w:r>
          </w:p>
        </w:tc>
        <w:tc>
          <w:tcPr>
            <w:tcW w:w="1170" w:type="dxa"/>
            <w:tcBorders>
              <w:top w:val="nil"/>
              <w:left w:val="nil"/>
              <w:bottom w:val="nil"/>
              <w:right w:val="nil"/>
            </w:tcBorders>
            <w:shd w:val="clear" w:color="auto" w:fill="auto"/>
            <w:noWrap/>
            <w:vAlign w:val="center"/>
          </w:tcPr>
          <w:p w14:paraId="17BC66C8" w14:textId="15FCAF03"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42" w:author="Liao　Ruling" w:date="2019-01-14T13:53:00Z">
              <w:r>
                <w:rPr>
                  <w:rFonts w:ascii="Arial" w:hAnsi="Arial" w:cs="Arial"/>
                  <w:color w:val="000000"/>
                  <w:sz w:val="18"/>
                  <w:szCs w:val="18"/>
                </w:rPr>
                <w:t>-0.08%</w:t>
              </w:r>
            </w:ins>
          </w:p>
        </w:tc>
        <w:tc>
          <w:tcPr>
            <w:tcW w:w="1169" w:type="dxa"/>
            <w:tcBorders>
              <w:top w:val="nil"/>
              <w:left w:val="nil"/>
              <w:bottom w:val="nil"/>
              <w:right w:val="nil"/>
            </w:tcBorders>
            <w:shd w:val="clear" w:color="auto" w:fill="auto"/>
            <w:noWrap/>
            <w:vAlign w:val="center"/>
          </w:tcPr>
          <w:p w14:paraId="31BFB6D6" w14:textId="58FDAE7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43" w:author="Liao　Ruling" w:date="2019-01-14T13:53:00Z">
              <w:r>
                <w:rPr>
                  <w:rFonts w:ascii="Arial" w:hAnsi="Arial" w:cs="Arial"/>
                  <w:color w:val="000000"/>
                  <w:sz w:val="18"/>
                  <w:szCs w:val="18"/>
                </w:rPr>
                <w:t>-0.15%</w:t>
              </w:r>
            </w:ins>
          </w:p>
        </w:tc>
        <w:tc>
          <w:tcPr>
            <w:tcW w:w="1169" w:type="dxa"/>
            <w:tcBorders>
              <w:top w:val="nil"/>
              <w:left w:val="nil"/>
              <w:bottom w:val="nil"/>
              <w:right w:val="single" w:sz="4" w:space="0" w:color="auto"/>
            </w:tcBorders>
            <w:shd w:val="clear" w:color="auto" w:fill="auto"/>
            <w:noWrap/>
            <w:vAlign w:val="center"/>
          </w:tcPr>
          <w:p w14:paraId="22D601B7" w14:textId="37818766"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44" w:author="Liao　Ruling" w:date="2019-01-14T13:53:00Z">
              <w:r>
                <w:rPr>
                  <w:rFonts w:ascii="Arial" w:hAnsi="Arial" w:cs="Arial"/>
                  <w:color w:val="000000"/>
                  <w:sz w:val="18"/>
                  <w:szCs w:val="18"/>
                </w:rPr>
                <w:t>-0.09%</w:t>
              </w:r>
            </w:ins>
          </w:p>
        </w:tc>
        <w:tc>
          <w:tcPr>
            <w:tcW w:w="1137" w:type="dxa"/>
            <w:tcBorders>
              <w:top w:val="nil"/>
              <w:left w:val="nil"/>
              <w:bottom w:val="nil"/>
              <w:right w:val="nil"/>
            </w:tcBorders>
            <w:shd w:val="clear" w:color="auto" w:fill="auto"/>
            <w:noWrap/>
            <w:vAlign w:val="center"/>
          </w:tcPr>
          <w:p w14:paraId="070C9862" w14:textId="68AE4CA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45" w:author="Liao　Ruling" w:date="2019-01-14T13:53:00Z">
              <w:r>
                <w:rPr>
                  <w:rFonts w:ascii="Arial" w:hAnsi="Arial" w:cs="Arial"/>
                  <w:color w:val="000000"/>
                  <w:sz w:val="18"/>
                  <w:szCs w:val="18"/>
                </w:rPr>
                <w:t>98%</w:t>
              </w:r>
            </w:ins>
          </w:p>
        </w:tc>
        <w:tc>
          <w:tcPr>
            <w:tcW w:w="1137" w:type="dxa"/>
            <w:tcBorders>
              <w:top w:val="nil"/>
              <w:left w:val="nil"/>
              <w:bottom w:val="nil"/>
              <w:right w:val="single" w:sz="8" w:space="0" w:color="auto"/>
            </w:tcBorders>
            <w:shd w:val="clear" w:color="auto" w:fill="auto"/>
            <w:noWrap/>
            <w:vAlign w:val="center"/>
          </w:tcPr>
          <w:p w14:paraId="093EA559" w14:textId="7DD95AEA"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46" w:author="Liao　Ruling" w:date="2019-01-14T13:53:00Z">
              <w:r>
                <w:rPr>
                  <w:rFonts w:ascii="Arial" w:hAnsi="Arial" w:cs="Arial"/>
                  <w:color w:val="000000"/>
                  <w:sz w:val="18"/>
                  <w:szCs w:val="18"/>
                </w:rPr>
                <w:t>100%</w:t>
              </w:r>
            </w:ins>
          </w:p>
        </w:tc>
      </w:tr>
      <w:tr w:rsidR="00792A3E" w:rsidRPr="00B62EE3" w14:paraId="7ADB4DE0" w14:textId="77777777" w:rsidTr="00CD43C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14BE98" w14:textId="5FE3AEA3"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A2</w:t>
            </w:r>
          </w:p>
        </w:tc>
        <w:tc>
          <w:tcPr>
            <w:tcW w:w="1170" w:type="dxa"/>
            <w:tcBorders>
              <w:top w:val="nil"/>
              <w:left w:val="nil"/>
              <w:bottom w:val="nil"/>
              <w:right w:val="nil"/>
            </w:tcBorders>
            <w:shd w:val="clear" w:color="auto" w:fill="auto"/>
            <w:noWrap/>
            <w:vAlign w:val="center"/>
          </w:tcPr>
          <w:p w14:paraId="72E0CEC4" w14:textId="796ACBCA"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47" w:author="Liao　Ruling" w:date="2019-01-14T13:53:00Z">
              <w:r>
                <w:rPr>
                  <w:rFonts w:ascii="Arial" w:hAnsi="Arial" w:cs="Arial"/>
                  <w:color w:val="000000"/>
                  <w:sz w:val="18"/>
                  <w:szCs w:val="18"/>
                </w:rPr>
                <w:t>-0.19%</w:t>
              </w:r>
            </w:ins>
          </w:p>
        </w:tc>
        <w:tc>
          <w:tcPr>
            <w:tcW w:w="1169" w:type="dxa"/>
            <w:tcBorders>
              <w:top w:val="nil"/>
              <w:left w:val="nil"/>
              <w:bottom w:val="nil"/>
              <w:right w:val="nil"/>
            </w:tcBorders>
            <w:shd w:val="clear" w:color="auto" w:fill="auto"/>
            <w:noWrap/>
            <w:vAlign w:val="center"/>
          </w:tcPr>
          <w:p w14:paraId="356937A7" w14:textId="043CC96C"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48" w:author="Liao　Ruling" w:date="2019-01-14T13:53:00Z">
              <w:r>
                <w:rPr>
                  <w:rFonts w:ascii="Arial" w:hAnsi="Arial" w:cs="Arial"/>
                  <w:color w:val="000000"/>
                  <w:sz w:val="18"/>
                  <w:szCs w:val="18"/>
                </w:rPr>
                <w:t>-0.20%</w:t>
              </w:r>
            </w:ins>
          </w:p>
        </w:tc>
        <w:tc>
          <w:tcPr>
            <w:tcW w:w="1169" w:type="dxa"/>
            <w:tcBorders>
              <w:top w:val="nil"/>
              <w:left w:val="nil"/>
              <w:bottom w:val="nil"/>
              <w:right w:val="single" w:sz="4" w:space="0" w:color="auto"/>
            </w:tcBorders>
            <w:shd w:val="clear" w:color="auto" w:fill="auto"/>
            <w:noWrap/>
            <w:vAlign w:val="center"/>
          </w:tcPr>
          <w:p w14:paraId="2088E4A7" w14:textId="6AC991D8"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49" w:author="Liao　Ruling" w:date="2019-01-14T13:53:00Z">
              <w:r>
                <w:rPr>
                  <w:rFonts w:ascii="Arial" w:hAnsi="Arial" w:cs="Arial"/>
                  <w:color w:val="000000"/>
                  <w:sz w:val="18"/>
                  <w:szCs w:val="18"/>
                </w:rPr>
                <w:t>-0.19%</w:t>
              </w:r>
            </w:ins>
          </w:p>
        </w:tc>
        <w:tc>
          <w:tcPr>
            <w:tcW w:w="1137" w:type="dxa"/>
            <w:tcBorders>
              <w:top w:val="nil"/>
              <w:left w:val="nil"/>
              <w:bottom w:val="nil"/>
              <w:right w:val="nil"/>
            </w:tcBorders>
            <w:shd w:val="clear" w:color="auto" w:fill="auto"/>
            <w:noWrap/>
            <w:vAlign w:val="center"/>
          </w:tcPr>
          <w:p w14:paraId="3EB88C1F" w14:textId="0D69FCB8"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50" w:author="Liao　Ruling" w:date="2019-01-14T13:53:00Z">
              <w:r>
                <w:rPr>
                  <w:rFonts w:ascii="Arial" w:hAnsi="Arial" w:cs="Arial"/>
                  <w:color w:val="000000"/>
                  <w:sz w:val="18"/>
                  <w:szCs w:val="18"/>
                </w:rPr>
                <w:t>100%</w:t>
              </w:r>
            </w:ins>
          </w:p>
        </w:tc>
        <w:tc>
          <w:tcPr>
            <w:tcW w:w="1137" w:type="dxa"/>
            <w:tcBorders>
              <w:top w:val="nil"/>
              <w:left w:val="nil"/>
              <w:bottom w:val="nil"/>
              <w:right w:val="single" w:sz="8" w:space="0" w:color="auto"/>
            </w:tcBorders>
            <w:shd w:val="clear" w:color="auto" w:fill="auto"/>
            <w:noWrap/>
            <w:vAlign w:val="center"/>
          </w:tcPr>
          <w:p w14:paraId="48E4569B" w14:textId="41DF5D3E"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51" w:author="Liao　Ruling" w:date="2019-01-14T13:53:00Z">
              <w:r>
                <w:rPr>
                  <w:rFonts w:ascii="Arial" w:hAnsi="Arial" w:cs="Arial"/>
                  <w:color w:val="000000"/>
                  <w:sz w:val="18"/>
                  <w:szCs w:val="18"/>
                </w:rPr>
                <w:t>100%</w:t>
              </w:r>
            </w:ins>
          </w:p>
        </w:tc>
      </w:tr>
      <w:tr w:rsidR="00792A3E" w:rsidRPr="00B62EE3" w14:paraId="573066D0" w14:textId="77777777" w:rsidTr="00792A3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4774D9" w14:textId="33CD6EB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B</w:t>
            </w:r>
          </w:p>
        </w:tc>
        <w:tc>
          <w:tcPr>
            <w:tcW w:w="1170" w:type="dxa"/>
            <w:tcBorders>
              <w:top w:val="nil"/>
              <w:left w:val="nil"/>
              <w:bottom w:val="nil"/>
              <w:right w:val="nil"/>
            </w:tcBorders>
            <w:shd w:val="clear" w:color="auto" w:fill="auto"/>
            <w:noWrap/>
            <w:vAlign w:val="center"/>
          </w:tcPr>
          <w:p w14:paraId="325A8705" w14:textId="03E23B50"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52" w:author="Liao　Ruling" w:date="2019-01-14T13:53:00Z">
              <w:r>
                <w:rPr>
                  <w:rFonts w:ascii="Arial" w:hAnsi="Arial" w:cs="Arial"/>
                  <w:color w:val="000000"/>
                  <w:sz w:val="18"/>
                  <w:szCs w:val="18"/>
                </w:rPr>
                <w:t>-0.10%</w:t>
              </w:r>
            </w:ins>
          </w:p>
        </w:tc>
        <w:tc>
          <w:tcPr>
            <w:tcW w:w="1169" w:type="dxa"/>
            <w:tcBorders>
              <w:top w:val="nil"/>
              <w:left w:val="nil"/>
              <w:bottom w:val="nil"/>
              <w:right w:val="nil"/>
            </w:tcBorders>
            <w:shd w:val="clear" w:color="auto" w:fill="auto"/>
            <w:noWrap/>
            <w:vAlign w:val="center"/>
          </w:tcPr>
          <w:p w14:paraId="55FA8AA8" w14:textId="6D462D70"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53" w:author="Liao　Ruling" w:date="2019-01-14T13:53:00Z">
              <w:r>
                <w:rPr>
                  <w:rFonts w:ascii="Arial" w:hAnsi="Arial" w:cs="Arial"/>
                  <w:color w:val="000000"/>
                  <w:sz w:val="18"/>
                  <w:szCs w:val="18"/>
                </w:rPr>
                <w:t>-0.12%</w:t>
              </w:r>
            </w:ins>
          </w:p>
        </w:tc>
        <w:tc>
          <w:tcPr>
            <w:tcW w:w="1169" w:type="dxa"/>
            <w:tcBorders>
              <w:top w:val="nil"/>
              <w:left w:val="nil"/>
              <w:bottom w:val="nil"/>
              <w:right w:val="single" w:sz="4" w:space="0" w:color="auto"/>
            </w:tcBorders>
            <w:shd w:val="clear" w:color="auto" w:fill="auto"/>
            <w:noWrap/>
            <w:vAlign w:val="center"/>
          </w:tcPr>
          <w:p w14:paraId="07A61F95" w14:textId="0E7F608F"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54" w:author="Liao　Ruling" w:date="2019-01-14T13:53:00Z">
              <w:r>
                <w:rPr>
                  <w:rFonts w:ascii="Arial" w:hAnsi="Arial" w:cs="Arial"/>
                  <w:color w:val="000000"/>
                  <w:sz w:val="18"/>
                  <w:szCs w:val="18"/>
                </w:rPr>
                <w:t>-0.26%</w:t>
              </w:r>
            </w:ins>
          </w:p>
        </w:tc>
        <w:tc>
          <w:tcPr>
            <w:tcW w:w="1137" w:type="dxa"/>
            <w:tcBorders>
              <w:top w:val="nil"/>
              <w:left w:val="nil"/>
              <w:bottom w:val="nil"/>
              <w:right w:val="nil"/>
            </w:tcBorders>
            <w:shd w:val="clear" w:color="auto" w:fill="auto"/>
            <w:noWrap/>
            <w:vAlign w:val="center"/>
          </w:tcPr>
          <w:p w14:paraId="0B1654B9" w14:textId="083CC662"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55" w:author="Liao　Ruling" w:date="2019-01-14T13:53:00Z">
              <w:r>
                <w:rPr>
                  <w:rFonts w:ascii="Arial" w:hAnsi="Arial" w:cs="Arial"/>
                  <w:color w:val="000000"/>
                  <w:sz w:val="18"/>
                  <w:szCs w:val="18"/>
                </w:rPr>
                <w:t>101%</w:t>
              </w:r>
            </w:ins>
          </w:p>
        </w:tc>
        <w:tc>
          <w:tcPr>
            <w:tcW w:w="1137" w:type="dxa"/>
            <w:tcBorders>
              <w:top w:val="nil"/>
              <w:left w:val="nil"/>
              <w:bottom w:val="nil"/>
              <w:right w:val="single" w:sz="8" w:space="0" w:color="auto"/>
            </w:tcBorders>
            <w:shd w:val="clear" w:color="auto" w:fill="auto"/>
            <w:noWrap/>
            <w:vAlign w:val="center"/>
          </w:tcPr>
          <w:p w14:paraId="72BCFC85" w14:textId="04EC254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56" w:author="Liao　Ruling" w:date="2019-01-14T13:53:00Z">
              <w:r>
                <w:rPr>
                  <w:rFonts w:ascii="Arial" w:hAnsi="Arial" w:cs="Arial"/>
                  <w:color w:val="000000"/>
                  <w:sz w:val="18"/>
                  <w:szCs w:val="18"/>
                </w:rPr>
                <w:t>100%</w:t>
              </w:r>
            </w:ins>
          </w:p>
        </w:tc>
      </w:tr>
      <w:tr w:rsidR="00792A3E" w:rsidRPr="00B62EE3" w14:paraId="76604D46" w14:textId="77777777" w:rsidTr="00792A3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E513FF" w14:textId="5A77D4C8"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C</w:t>
            </w:r>
          </w:p>
        </w:tc>
        <w:tc>
          <w:tcPr>
            <w:tcW w:w="1170" w:type="dxa"/>
            <w:tcBorders>
              <w:top w:val="nil"/>
              <w:left w:val="nil"/>
              <w:bottom w:val="nil"/>
              <w:right w:val="nil"/>
            </w:tcBorders>
            <w:shd w:val="clear" w:color="auto" w:fill="auto"/>
            <w:noWrap/>
            <w:vAlign w:val="center"/>
          </w:tcPr>
          <w:p w14:paraId="4D3D270E" w14:textId="309627F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57" w:author="Liao　Ruling" w:date="2019-01-14T13:53:00Z">
              <w:r>
                <w:rPr>
                  <w:rFonts w:ascii="Arial" w:hAnsi="Arial" w:cs="Arial"/>
                  <w:color w:val="000000"/>
                  <w:sz w:val="18"/>
                  <w:szCs w:val="18"/>
                </w:rPr>
                <w:t>-0.11%</w:t>
              </w:r>
            </w:ins>
          </w:p>
        </w:tc>
        <w:tc>
          <w:tcPr>
            <w:tcW w:w="1169" w:type="dxa"/>
            <w:tcBorders>
              <w:top w:val="nil"/>
              <w:left w:val="nil"/>
              <w:bottom w:val="nil"/>
              <w:right w:val="nil"/>
            </w:tcBorders>
            <w:shd w:val="clear" w:color="auto" w:fill="auto"/>
            <w:noWrap/>
            <w:vAlign w:val="center"/>
          </w:tcPr>
          <w:p w14:paraId="3E102305" w14:textId="046BB7D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58" w:author="Liao　Ruling" w:date="2019-01-14T13:53:00Z">
              <w:r>
                <w:rPr>
                  <w:rFonts w:ascii="Arial" w:hAnsi="Arial" w:cs="Arial"/>
                  <w:color w:val="000000"/>
                  <w:sz w:val="18"/>
                  <w:szCs w:val="18"/>
                </w:rPr>
                <w:t>-0.12%</w:t>
              </w:r>
            </w:ins>
          </w:p>
        </w:tc>
        <w:tc>
          <w:tcPr>
            <w:tcW w:w="1169" w:type="dxa"/>
            <w:tcBorders>
              <w:top w:val="nil"/>
              <w:left w:val="nil"/>
              <w:bottom w:val="nil"/>
              <w:right w:val="single" w:sz="4" w:space="0" w:color="auto"/>
            </w:tcBorders>
            <w:shd w:val="clear" w:color="auto" w:fill="auto"/>
            <w:noWrap/>
            <w:vAlign w:val="center"/>
          </w:tcPr>
          <w:p w14:paraId="0C1C55FB" w14:textId="43B3C7A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59" w:author="Liao　Ruling" w:date="2019-01-14T13:53:00Z">
              <w:r>
                <w:rPr>
                  <w:rFonts w:ascii="Arial" w:hAnsi="Arial" w:cs="Arial"/>
                  <w:color w:val="000000"/>
                  <w:sz w:val="18"/>
                  <w:szCs w:val="18"/>
                </w:rPr>
                <w:t>-0.14%</w:t>
              </w:r>
            </w:ins>
          </w:p>
        </w:tc>
        <w:tc>
          <w:tcPr>
            <w:tcW w:w="1137" w:type="dxa"/>
            <w:tcBorders>
              <w:top w:val="nil"/>
              <w:left w:val="nil"/>
              <w:bottom w:val="nil"/>
              <w:right w:val="nil"/>
            </w:tcBorders>
            <w:shd w:val="clear" w:color="auto" w:fill="auto"/>
            <w:noWrap/>
            <w:vAlign w:val="center"/>
          </w:tcPr>
          <w:p w14:paraId="361B2586" w14:textId="6B519243"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60" w:author="Liao　Ruling" w:date="2019-01-14T13:53:00Z">
              <w:r>
                <w:rPr>
                  <w:rFonts w:ascii="Arial" w:hAnsi="Arial" w:cs="Arial"/>
                  <w:color w:val="000000"/>
                  <w:sz w:val="18"/>
                  <w:szCs w:val="18"/>
                </w:rPr>
                <w:t>104%</w:t>
              </w:r>
            </w:ins>
          </w:p>
        </w:tc>
        <w:tc>
          <w:tcPr>
            <w:tcW w:w="1137" w:type="dxa"/>
            <w:tcBorders>
              <w:top w:val="nil"/>
              <w:left w:val="nil"/>
              <w:bottom w:val="nil"/>
              <w:right w:val="single" w:sz="8" w:space="0" w:color="auto"/>
            </w:tcBorders>
            <w:shd w:val="clear" w:color="auto" w:fill="auto"/>
            <w:noWrap/>
            <w:vAlign w:val="center"/>
          </w:tcPr>
          <w:p w14:paraId="4A7B4704" w14:textId="268F82D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61" w:author="Liao　Ruling" w:date="2019-01-14T13:53:00Z">
              <w:r>
                <w:rPr>
                  <w:rFonts w:ascii="Arial" w:hAnsi="Arial" w:cs="Arial"/>
                  <w:color w:val="000000"/>
                  <w:sz w:val="18"/>
                  <w:szCs w:val="18"/>
                </w:rPr>
                <w:t>100%</w:t>
              </w:r>
            </w:ins>
          </w:p>
        </w:tc>
      </w:tr>
      <w:tr w:rsidR="00792A3E" w:rsidRPr="00B62EE3" w14:paraId="27386D24" w14:textId="77777777" w:rsidTr="00792A3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817B0D" w14:textId="00C41431"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E</w:t>
            </w:r>
          </w:p>
        </w:tc>
        <w:tc>
          <w:tcPr>
            <w:tcW w:w="1170" w:type="dxa"/>
            <w:tcBorders>
              <w:top w:val="nil"/>
              <w:left w:val="nil"/>
              <w:bottom w:val="nil"/>
              <w:right w:val="nil"/>
            </w:tcBorders>
            <w:shd w:val="clear" w:color="auto" w:fill="auto"/>
            <w:noWrap/>
            <w:vAlign w:val="center"/>
          </w:tcPr>
          <w:p w14:paraId="6D5A8F0A" w14:textId="60E122C3"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nil"/>
            </w:tcBorders>
            <w:shd w:val="clear" w:color="auto" w:fill="auto"/>
            <w:noWrap/>
            <w:vAlign w:val="center"/>
          </w:tcPr>
          <w:p w14:paraId="462E735C" w14:textId="7777777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single" w:sz="4" w:space="0" w:color="auto"/>
            </w:tcBorders>
            <w:shd w:val="clear" w:color="auto" w:fill="auto"/>
            <w:noWrap/>
            <w:vAlign w:val="center"/>
          </w:tcPr>
          <w:p w14:paraId="7F0C6CA8" w14:textId="00728D7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37" w:type="dxa"/>
            <w:tcBorders>
              <w:top w:val="nil"/>
              <w:left w:val="nil"/>
              <w:bottom w:val="nil"/>
              <w:right w:val="nil"/>
            </w:tcBorders>
            <w:shd w:val="clear" w:color="auto" w:fill="auto"/>
            <w:noWrap/>
            <w:vAlign w:val="center"/>
          </w:tcPr>
          <w:p w14:paraId="1AB159E0" w14:textId="61BBEA0C"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37" w:type="dxa"/>
            <w:tcBorders>
              <w:top w:val="nil"/>
              <w:left w:val="nil"/>
              <w:bottom w:val="nil"/>
              <w:right w:val="single" w:sz="8" w:space="0" w:color="auto"/>
            </w:tcBorders>
            <w:shd w:val="clear" w:color="auto" w:fill="auto"/>
            <w:noWrap/>
            <w:vAlign w:val="center"/>
          </w:tcPr>
          <w:p w14:paraId="20D1AF22" w14:textId="2CE120F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r>
      <w:tr w:rsidR="00792A3E" w:rsidRPr="00B62EE3" w14:paraId="5585651C" w14:textId="77777777" w:rsidTr="00CD43C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BFC3FD" w14:textId="339C69C3"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Overall</w:t>
            </w:r>
          </w:p>
        </w:tc>
        <w:tc>
          <w:tcPr>
            <w:tcW w:w="1170" w:type="dxa"/>
            <w:tcBorders>
              <w:top w:val="single" w:sz="8" w:space="0" w:color="auto"/>
              <w:left w:val="nil"/>
              <w:bottom w:val="nil"/>
              <w:right w:val="nil"/>
            </w:tcBorders>
            <w:shd w:val="clear" w:color="auto" w:fill="auto"/>
            <w:noWrap/>
            <w:vAlign w:val="center"/>
          </w:tcPr>
          <w:p w14:paraId="69CE8671" w14:textId="33A2AB21"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62" w:author="Liao　Ruling" w:date="2019-01-14T13:53:00Z">
              <w:r>
                <w:rPr>
                  <w:rFonts w:ascii="Arial" w:hAnsi="Arial" w:cs="Arial"/>
                  <w:color w:val="000000"/>
                  <w:sz w:val="18"/>
                  <w:szCs w:val="18"/>
                </w:rPr>
                <w:t>-0.11%</w:t>
              </w:r>
            </w:ins>
          </w:p>
        </w:tc>
        <w:tc>
          <w:tcPr>
            <w:tcW w:w="1169" w:type="dxa"/>
            <w:tcBorders>
              <w:top w:val="single" w:sz="8" w:space="0" w:color="auto"/>
              <w:left w:val="nil"/>
              <w:bottom w:val="nil"/>
              <w:right w:val="nil"/>
            </w:tcBorders>
            <w:shd w:val="clear" w:color="auto" w:fill="auto"/>
            <w:noWrap/>
            <w:vAlign w:val="center"/>
          </w:tcPr>
          <w:p w14:paraId="33088C78" w14:textId="4D01959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63" w:author="Liao　Ruling" w:date="2019-01-14T13:53:00Z">
              <w:r>
                <w:rPr>
                  <w:rFonts w:ascii="Arial" w:hAnsi="Arial" w:cs="Arial"/>
                  <w:color w:val="000000"/>
                  <w:sz w:val="18"/>
                  <w:szCs w:val="18"/>
                </w:rPr>
                <w:t>-0.14%</w:t>
              </w:r>
            </w:ins>
          </w:p>
        </w:tc>
        <w:tc>
          <w:tcPr>
            <w:tcW w:w="1169" w:type="dxa"/>
            <w:tcBorders>
              <w:top w:val="single" w:sz="8" w:space="0" w:color="auto"/>
              <w:left w:val="nil"/>
              <w:bottom w:val="nil"/>
              <w:right w:val="single" w:sz="4" w:space="0" w:color="auto"/>
            </w:tcBorders>
            <w:shd w:val="clear" w:color="auto" w:fill="auto"/>
            <w:noWrap/>
            <w:vAlign w:val="center"/>
          </w:tcPr>
          <w:p w14:paraId="6A01B540" w14:textId="7E420D9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64" w:author="Liao　Ruling" w:date="2019-01-14T13:53:00Z">
              <w:r>
                <w:rPr>
                  <w:rFonts w:ascii="Arial" w:hAnsi="Arial" w:cs="Arial"/>
                  <w:color w:val="000000"/>
                  <w:sz w:val="18"/>
                  <w:szCs w:val="18"/>
                </w:rPr>
                <w:t>-0.18%</w:t>
              </w:r>
            </w:ins>
          </w:p>
        </w:tc>
        <w:tc>
          <w:tcPr>
            <w:tcW w:w="1137" w:type="dxa"/>
            <w:tcBorders>
              <w:top w:val="single" w:sz="8" w:space="0" w:color="auto"/>
              <w:left w:val="nil"/>
              <w:bottom w:val="nil"/>
              <w:right w:val="nil"/>
            </w:tcBorders>
            <w:shd w:val="clear" w:color="auto" w:fill="auto"/>
            <w:noWrap/>
            <w:vAlign w:val="center"/>
          </w:tcPr>
          <w:p w14:paraId="5E935A66" w14:textId="71774D9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65" w:author="Liao　Ruling" w:date="2019-01-14T13:53:00Z">
              <w:r>
                <w:rPr>
                  <w:rFonts w:ascii="Arial" w:hAnsi="Arial" w:cs="Arial"/>
                  <w:color w:val="000000"/>
                  <w:sz w:val="18"/>
                  <w:szCs w:val="18"/>
                </w:rPr>
                <w:t>101%</w:t>
              </w:r>
            </w:ins>
          </w:p>
        </w:tc>
        <w:tc>
          <w:tcPr>
            <w:tcW w:w="1137" w:type="dxa"/>
            <w:tcBorders>
              <w:top w:val="single" w:sz="8" w:space="0" w:color="auto"/>
              <w:left w:val="nil"/>
              <w:bottom w:val="nil"/>
              <w:right w:val="single" w:sz="8" w:space="0" w:color="auto"/>
            </w:tcBorders>
            <w:shd w:val="clear" w:color="auto" w:fill="auto"/>
            <w:noWrap/>
            <w:vAlign w:val="center"/>
          </w:tcPr>
          <w:p w14:paraId="55FFE873" w14:textId="73C92D2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66" w:author="Liao　Ruling" w:date="2019-01-14T13:53:00Z">
              <w:r>
                <w:rPr>
                  <w:rFonts w:ascii="Arial" w:hAnsi="Arial" w:cs="Arial"/>
                  <w:color w:val="000000"/>
                  <w:sz w:val="18"/>
                  <w:szCs w:val="18"/>
                </w:rPr>
                <w:t>100%</w:t>
              </w:r>
            </w:ins>
          </w:p>
        </w:tc>
      </w:tr>
      <w:tr w:rsidR="00792A3E" w:rsidRPr="00B62EE3" w14:paraId="7ED15152" w14:textId="77777777" w:rsidTr="00792A3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84BB22" w14:textId="0AC5CA0C"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D</w:t>
            </w:r>
          </w:p>
        </w:tc>
        <w:tc>
          <w:tcPr>
            <w:tcW w:w="1170" w:type="dxa"/>
            <w:tcBorders>
              <w:top w:val="single" w:sz="8" w:space="0" w:color="auto"/>
              <w:left w:val="nil"/>
              <w:bottom w:val="nil"/>
              <w:right w:val="nil"/>
            </w:tcBorders>
            <w:shd w:val="clear" w:color="auto" w:fill="auto"/>
            <w:noWrap/>
            <w:vAlign w:val="center"/>
          </w:tcPr>
          <w:p w14:paraId="740C10FE" w14:textId="12B5DA9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67" w:author="Liao　Ruling" w:date="2019-01-14T13:53:00Z">
              <w:r>
                <w:rPr>
                  <w:rFonts w:ascii="Arial" w:hAnsi="Arial" w:cs="Arial"/>
                  <w:color w:val="000000"/>
                  <w:sz w:val="18"/>
                  <w:szCs w:val="18"/>
                </w:rPr>
                <w:t>-0.16%</w:t>
              </w:r>
            </w:ins>
          </w:p>
        </w:tc>
        <w:tc>
          <w:tcPr>
            <w:tcW w:w="1169" w:type="dxa"/>
            <w:tcBorders>
              <w:top w:val="single" w:sz="8" w:space="0" w:color="auto"/>
              <w:left w:val="nil"/>
              <w:bottom w:val="nil"/>
              <w:right w:val="nil"/>
            </w:tcBorders>
            <w:shd w:val="clear" w:color="auto" w:fill="auto"/>
            <w:noWrap/>
            <w:vAlign w:val="center"/>
          </w:tcPr>
          <w:p w14:paraId="0DF4D40B" w14:textId="135834A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68" w:author="Liao　Ruling" w:date="2019-01-14T13:53:00Z">
              <w:r>
                <w:rPr>
                  <w:rFonts w:ascii="Arial" w:hAnsi="Arial" w:cs="Arial"/>
                  <w:color w:val="000000"/>
                  <w:sz w:val="18"/>
                  <w:szCs w:val="18"/>
                </w:rPr>
                <w:t>-0.43%</w:t>
              </w:r>
            </w:ins>
          </w:p>
        </w:tc>
        <w:tc>
          <w:tcPr>
            <w:tcW w:w="1169" w:type="dxa"/>
            <w:tcBorders>
              <w:top w:val="single" w:sz="8" w:space="0" w:color="auto"/>
              <w:left w:val="nil"/>
              <w:bottom w:val="nil"/>
              <w:right w:val="single" w:sz="4" w:space="0" w:color="auto"/>
            </w:tcBorders>
            <w:shd w:val="clear" w:color="auto" w:fill="auto"/>
            <w:noWrap/>
            <w:vAlign w:val="center"/>
          </w:tcPr>
          <w:p w14:paraId="04774F8A" w14:textId="33BAE47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69" w:author="Liao　Ruling" w:date="2019-01-14T13:53:00Z">
              <w:r>
                <w:rPr>
                  <w:rFonts w:ascii="Arial" w:hAnsi="Arial" w:cs="Arial"/>
                  <w:color w:val="000000"/>
                  <w:sz w:val="18"/>
                  <w:szCs w:val="18"/>
                </w:rPr>
                <w:t>-0.26%</w:t>
              </w:r>
            </w:ins>
          </w:p>
        </w:tc>
        <w:tc>
          <w:tcPr>
            <w:tcW w:w="1137" w:type="dxa"/>
            <w:tcBorders>
              <w:top w:val="single" w:sz="8" w:space="0" w:color="auto"/>
              <w:left w:val="nil"/>
              <w:bottom w:val="nil"/>
              <w:right w:val="nil"/>
            </w:tcBorders>
            <w:shd w:val="clear" w:color="auto" w:fill="auto"/>
            <w:noWrap/>
            <w:vAlign w:val="center"/>
          </w:tcPr>
          <w:p w14:paraId="703314AE" w14:textId="2C78F82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70" w:author="Liao　Ruling" w:date="2019-01-14T13:53:00Z">
              <w:r>
                <w:rPr>
                  <w:rFonts w:ascii="Arial" w:hAnsi="Arial" w:cs="Arial"/>
                  <w:color w:val="000000"/>
                  <w:sz w:val="18"/>
                  <w:szCs w:val="18"/>
                </w:rPr>
                <w:t>105%</w:t>
              </w:r>
            </w:ins>
          </w:p>
        </w:tc>
        <w:tc>
          <w:tcPr>
            <w:tcW w:w="1137" w:type="dxa"/>
            <w:tcBorders>
              <w:top w:val="single" w:sz="8" w:space="0" w:color="auto"/>
              <w:left w:val="nil"/>
              <w:bottom w:val="nil"/>
              <w:right w:val="single" w:sz="8" w:space="0" w:color="auto"/>
            </w:tcBorders>
            <w:shd w:val="clear" w:color="auto" w:fill="auto"/>
            <w:noWrap/>
            <w:vAlign w:val="center"/>
          </w:tcPr>
          <w:p w14:paraId="72AD5636" w14:textId="74FFEFE0"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71" w:author="Liao　Ruling" w:date="2019-01-14T13:53:00Z">
              <w:r>
                <w:rPr>
                  <w:rFonts w:ascii="Arial" w:hAnsi="Arial" w:cs="Arial"/>
                  <w:color w:val="000000"/>
                  <w:sz w:val="18"/>
                  <w:szCs w:val="18"/>
                </w:rPr>
                <w:t>100%</w:t>
              </w:r>
            </w:ins>
          </w:p>
        </w:tc>
      </w:tr>
      <w:tr w:rsidR="00792A3E" w:rsidRPr="00B62EE3" w14:paraId="1166814F" w14:textId="77777777" w:rsidTr="00792A3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F29B2CC" w14:textId="47C41FE6"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xml:space="preserve">Class </w:t>
            </w:r>
            <w:r>
              <w:rPr>
                <w:rFonts w:ascii="Arial" w:eastAsia="Times New Roman" w:hAnsi="Arial" w:cs="Arial"/>
                <w:color w:val="000000"/>
                <w:sz w:val="18"/>
                <w:szCs w:val="18"/>
                <w:lang w:val="en-SG" w:eastAsia="zh-TW"/>
              </w:rPr>
              <w:t>F</w:t>
            </w:r>
          </w:p>
        </w:tc>
        <w:tc>
          <w:tcPr>
            <w:tcW w:w="1170" w:type="dxa"/>
            <w:tcBorders>
              <w:top w:val="nil"/>
              <w:left w:val="nil"/>
              <w:bottom w:val="single" w:sz="8" w:space="0" w:color="auto"/>
              <w:right w:val="nil"/>
            </w:tcBorders>
            <w:shd w:val="clear" w:color="auto" w:fill="auto"/>
            <w:noWrap/>
            <w:vAlign w:val="center"/>
          </w:tcPr>
          <w:p w14:paraId="3DBD0743" w14:textId="27B0E98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72" w:author="Liao　Ruling" w:date="2019-01-14T13:53:00Z">
              <w:r>
                <w:rPr>
                  <w:rFonts w:ascii="Arial" w:hAnsi="Arial" w:cs="Arial"/>
                  <w:color w:val="000000"/>
                  <w:sz w:val="18"/>
                  <w:szCs w:val="18"/>
                </w:rPr>
                <w:t>-0.12%</w:t>
              </w:r>
            </w:ins>
          </w:p>
        </w:tc>
        <w:tc>
          <w:tcPr>
            <w:tcW w:w="1169" w:type="dxa"/>
            <w:tcBorders>
              <w:top w:val="nil"/>
              <w:left w:val="nil"/>
              <w:bottom w:val="single" w:sz="8" w:space="0" w:color="auto"/>
              <w:right w:val="nil"/>
            </w:tcBorders>
            <w:shd w:val="clear" w:color="auto" w:fill="auto"/>
            <w:noWrap/>
            <w:vAlign w:val="center"/>
          </w:tcPr>
          <w:p w14:paraId="17CC764D" w14:textId="40CDD23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73" w:author="Liao　Ruling" w:date="2019-01-14T13:53:00Z">
              <w:r>
                <w:rPr>
                  <w:rFonts w:ascii="Arial" w:hAnsi="Arial" w:cs="Arial"/>
                  <w:color w:val="000000"/>
                  <w:sz w:val="18"/>
                  <w:szCs w:val="18"/>
                </w:rPr>
                <w:t>-0.17%</w:t>
              </w:r>
            </w:ins>
          </w:p>
        </w:tc>
        <w:tc>
          <w:tcPr>
            <w:tcW w:w="1169" w:type="dxa"/>
            <w:tcBorders>
              <w:top w:val="nil"/>
              <w:left w:val="nil"/>
              <w:bottom w:val="single" w:sz="8" w:space="0" w:color="auto"/>
              <w:right w:val="single" w:sz="4" w:space="0" w:color="auto"/>
            </w:tcBorders>
            <w:shd w:val="clear" w:color="auto" w:fill="auto"/>
            <w:noWrap/>
            <w:vAlign w:val="center"/>
          </w:tcPr>
          <w:p w14:paraId="19E31D19" w14:textId="656AFFFF"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74" w:author="Liao　Ruling" w:date="2019-01-14T13:53:00Z">
              <w:r>
                <w:rPr>
                  <w:rFonts w:ascii="Arial" w:hAnsi="Arial" w:cs="Arial"/>
                  <w:color w:val="000000"/>
                  <w:sz w:val="18"/>
                  <w:szCs w:val="18"/>
                </w:rPr>
                <w:t>-0.17%</w:t>
              </w:r>
            </w:ins>
          </w:p>
        </w:tc>
        <w:tc>
          <w:tcPr>
            <w:tcW w:w="1137" w:type="dxa"/>
            <w:tcBorders>
              <w:top w:val="nil"/>
              <w:left w:val="nil"/>
              <w:bottom w:val="single" w:sz="8" w:space="0" w:color="auto"/>
              <w:right w:val="nil"/>
            </w:tcBorders>
            <w:shd w:val="clear" w:color="auto" w:fill="auto"/>
            <w:noWrap/>
            <w:vAlign w:val="center"/>
          </w:tcPr>
          <w:p w14:paraId="38E0199B" w14:textId="14FA77B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75" w:author="Liao　Ruling" w:date="2019-01-14T13:53:00Z">
              <w:r>
                <w:rPr>
                  <w:rFonts w:ascii="Arial" w:hAnsi="Arial" w:cs="Arial"/>
                  <w:color w:val="000000"/>
                  <w:sz w:val="18"/>
                  <w:szCs w:val="18"/>
                </w:rPr>
                <w:t>106%</w:t>
              </w:r>
            </w:ins>
          </w:p>
        </w:tc>
        <w:tc>
          <w:tcPr>
            <w:tcW w:w="1137" w:type="dxa"/>
            <w:tcBorders>
              <w:top w:val="nil"/>
              <w:left w:val="nil"/>
              <w:bottom w:val="single" w:sz="8" w:space="0" w:color="auto"/>
              <w:right w:val="single" w:sz="8" w:space="0" w:color="auto"/>
            </w:tcBorders>
            <w:shd w:val="clear" w:color="auto" w:fill="auto"/>
            <w:noWrap/>
            <w:vAlign w:val="center"/>
          </w:tcPr>
          <w:p w14:paraId="08431AC4" w14:textId="65EDCADF"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76" w:author="Liao　Ruling" w:date="2019-01-14T13:53:00Z">
              <w:r>
                <w:rPr>
                  <w:rFonts w:ascii="Arial" w:hAnsi="Arial" w:cs="Arial"/>
                  <w:color w:val="000000"/>
                  <w:sz w:val="18"/>
                  <w:szCs w:val="18"/>
                </w:rPr>
                <w:t>100%</w:t>
              </w:r>
            </w:ins>
          </w:p>
        </w:tc>
      </w:tr>
      <w:tr w:rsidR="00BA65B7" w:rsidRPr="00B62EE3" w14:paraId="6D895C23"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247B7EB4"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70" w:type="dxa"/>
            <w:tcBorders>
              <w:top w:val="nil"/>
              <w:left w:val="nil"/>
              <w:bottom w:val="nil"/>
              <w:right w:val="nil"/>
            </w:tcBorders>
            <w:shd w:val="clear" w:color="auto" w:fill="auto"/>
            <w:noWrap/>
            <w:vAlign w:val="bottom"/>
            <w:hideMark/>
          </w:tcPr>
          <w:p w14:paraId="30B8926A"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SG" w:eastAsia="zh-TW"/>
              </w:rPr>
            </w:pPr>
          </w:p>
        </w:tc>
        <w:tc>
          <w:tcPr>
            <w:tcW w:w="1169" w:type="dxa"/>
            <w:tcBorders>
              <w:top w:val="nil"/>
              <w:left w:val="nil"/>
              <w:bottom w:val="nil"/>
              <w:right w:val="nil"/>
            </w:tcBorders>
            <w:shd w:val="clear" w:color="auto" w:fill="auto"/>
            <w:noWrap/>
            <w:vAlign w:val="bottom"/>
            <w:hideMark/>
          </w:tcPr>
          <w:p w14:paraId="33D5A9E0"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1169" w:type="dxa"/>
            <w:tcBorders>
              <w:top w:val="nil"/>
              <w:left w:val="nil"/>
              <w:bottom w:val="nil"/>
              <w:right w:val="nil"/>
            </w:tcBorders>
            <w:shd w:val="clear" w:color="auto" w:fill="auto"/>
            <w:noWrap/>
            <w:vAlign w:val="bottom"/>
            <w:hideMark/>
          </w:tcPr>
          <w:p w14:paraId="26E2C726"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1137" w:type="dxa"/>
            <w:tcBorders>
              <w:top w:val="nil"/>
              <w:left w:val="nil"/>
              <w:bottom w:val="nil"/>
              <w:right w:val="nil"/>
            </w:tcBorders>
            <w:shd w:val="clear" w:color="auto" w:fill="auto"/>
            <w:noWrap/>
            <w:vAlign w:val="bottom"/>
            <w:hideMark/>
          </w:tcPr>
          <w:p w14:paraId="64FECF4C"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1137" w:type="dxa"/>
            <w:tcBorders>
              <w:top w:val="nil"/>
              <w:left w:val="nil"/>
              <w:bottom w:val="nil"/>
              <w:right w:val="nil"/>
            </w:tcBorders>
            <w:shd w:val="clear" w:color="auto" w:fill="auto"/>
            <w:noWrap/>
            <w:vAlign w:val="bottom"/>
            <w:hideMark/>
          </w:tcPr>
          <w:p w14:paraId="1E63964A"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r>
      <w:tr w:rsidR="00BA65B7" w:rsidRPr="00B62EE3" w14:paraId="14EFFAAC"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49A0A0F4"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578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4B7C65"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 xml:space="preserve">Low delay B Main10 </w:t>
            </w:r>
          </w:p>
        </w:tc>
      </w:tr>
      <w:tr w:rsidR="00BA65B7" w:rsidRPr="00B62EE3" w14:paraId="4B79B0BF"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55705301"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578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2D21E2"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Pr>
                <w:rFonts w:ascii="Arial" w:eastAsia="Times New Roman" w:hAnsi="Arial" w:cs="Arial"/>
                <w:b/>
                <w:bCs/>
                <w:color w:val="000000"/>
                <w:sz w:val="18"/>
                <w:szCs w:val="18"/>
                <w:lang w:val="en-SG" w:eastAsia="zh-TW"/>
              </w:rPr>
              <w:t>Over VTM-3.0</w:t>
            </w:r>
          </w:p>
        </w:tc>
      </w:tr>
      <w:tr w:rsidR="00BA65B7" w:rsidRPr="00B62EE3" w14:paraId="3FDA504C"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167E5A78"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0861613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Y</w:t>
            </w:r>
          </w:p>
        </w:tc>
        <w:tc>
          <w:tcPr>
            <w:tcW w:w="1169" w:type="dxa"/>
            <w:tcBorders>
              <w:top w:val="nil"/>
              <w:left w:val="nil"/>
              <w:bottom w:val="single" w:sz="8" w:space="0" w:color="auto"/>
              <w:right w:val="nil"/>
            </w:tcBorders>
            <w:shd w:val="clear" w:color="auto" w:fill="auto"/>
            <w:noWrap/>
            <w:vAlign w:val="center"/>
            <w:hideMark/>
          </w:tcPr>
          <w:p w14:paraId="1ADB80F4"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71EEE1C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V</w:t>
            </w:r>
          </w:p>
        </w:tc>
        <w:tc>
          <w:tcPr>
            <w:tcW w:w="1137" w:type="dxa"/>
            <w:tcBorders>
              <w:top w:val="nil"/>
              <w:left w:val="nil"/>
              <w:bottom w:val="single" w:sz="8" w:space="0" w:color="auto"/>
              <w:right w:val="nil"/>
            </w:tcBorders>
            <w:shd w:val="clear" w:color="auto" w:fill="auto"/>
            <w:noWrap/>
            <w:vAlign w:val="center"/>
            <w:hideMark/>
          </w:tcPr>
          <w:p w14:paraId="7458D15B"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0E647B4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DecT</w:t>
            </w:r>
          </w:p>
        </w:tc>
      </w:tr>
      <w:tr w:rsidR="00BA65B7" w:rsidRPr="00B62EE3" w14:paraId="3EC71BD5" w14:textId="77777777" w:rsidTr="00792A3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4756F7" w14:textId="4BA671A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A1</w:t>
            </w:r>
          </w:p>
        </w:tc>
        <w:tc>
          <w:tcPr>
            <w:tcW w:w="1170" w:type="dxa"/>
            <w:tcBorders>
              <w:top w:val="nil"/>
              <w:left w:val="nil"/>
              <w:bottom w:val="nil"/>
              <w:right w:val="nil"/>
            </w:tcBorders>
            <w:shd w:val="clear" w:color="auto" w:fill="auto"/>
            <w:noWrap/>
            <w:vAlign w:val="center"/>
            <w:hideMark/>
          </w:tcPr>
          <w:p w14:paraId="0CE01607"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nil"/>
            </w:tcBorders>
            <w:shd w:val="clear" w:color="auto" w:fill="auto"/>
            <w:noWrap/>
            <w:vAlign w:val="center"/>
            <w:hideMark/>
          </w:tcPr>
          <w:p w14:paraId="0BB9CB4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single" w:sz="4" w:space="0" w:color="auto"/>
            </w:tcBorders>
            <w:shd w:val="clear" w:color="auto" w:fill="auto"/>
            <w:noWrap/>
            <w:vAlign w:val="center"/>
            <w:hideMark/>
          </w:tcPr>
          <w:p w14:paraId="71B86098"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37" w:type="dxa"/>
            <w:tcBorders>
              <w:top w:val="nil"/>
              <w:left w:val="nil"/>
              <w:bottom w:val="nil"/>
              <w:right w:val="nil"/>
            </w:tcBorders>
            <w:shd w:val="clear" w:color="auto" w:fill="auto"/>
            <w:noWrap/>
            <w:vAlign w:val="center"/>
            <w:hideMark/>
          </w:tcPr>
          <w:p w14:paraId="495EA672"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37" w:type="dxa"/>
            <w:tcBorders>
              <w:top w:val="nil"/>
              <w:left w:val="nil"/>
              <w:bottom w:val="nil"/>
              <w:right w:val="single" w:sz="8" w:space="0" w:color="auto"/>
            </w:tcBorders>
            <w:shd w:val="clear" w:color="auto" w:fill="auto"/>
            <w:noWrap/>
            <w:vAlign w:val="center"/>
            <w:hideMark/>
          </w:tcPr>
          <w:p w14:paraId="4F244DBD"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r>
      <w:tr w:rsidR="00BA65B7" w:rsidRPr="00B62EE3" w14:paraId="61F29DD3" w14:textId="77777777" w:rsidTr="00792A3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83A1DA" w14:textId="2E18DC12"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A2</w:t>
            </w:r>
          </w:p>
        </w:tc>
        <w:tc>
          <w:tcPr>
            <w:tcW w:w="1170" w:type="dxa"/>
            <w:tcBorders>
              <w:top w:val="nil"/>
              <w:left w:val="nil"/>
              <w:bottom w:val="nil"/>
              <w:right w:val="nil"/>
            </w:tcBorders>
            <w:shd w:val="clear" w:color="auto" w:fill="auto"/>
            <w:noWrap/>
            <w:vAlign w:val="center"/>
            <w:hideMark/>
          </w:tcPr>
          <w:p w14:paraId="0FE5227B"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nil"/>
            </w:tcBorders>
            <w:shd w:val="clear" w:color="auto" w:fill="auto"/>
            <w:noWrap/>
            <w:vAlign w:val="center"/>
            <w:hideMark/>
          </w:tcPr>
          <w:p w14:paraId="64688CF1"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single" w:sz="4" w:space="0" w:color="auto"/>
            </w:tcBorders>
            <w:shd w:val="clear" w:color="auto" w:fill="auto"/>
            <w:noWrap/>
            <w:vAlign w:val="center"/>
            <w:hideMark/>
          </w:tcPr>
          <w:p w14:paraId="19F3E59A"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37" w:type="dxa"/>
            <w:tcBorders>
              <w:top w:val="nil"/>
              <w:left w:val="nil"/>
              <w:bottom w:val="nil"/>
              <w:right w:val="nil"/>
            </w:tcBorders>
            <w:shd w:val="clear" w:color="auto" w:fill="auto"/>
            <w:noWrap/>
            <w:vAlign w:val="center"/>
            <w:hideMark/>
          </w:tcPr>
          <w:p w14:paraId="3CBBF593"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37" w:type="dxa"/>
            <w:tcBorders>
              <w:top w:val="nil"/>
              <w:left w:val="nil"/>
              <w:bottom w:val="nil"/>
              <w:right w:val="single" w:sz="8" w:space="0" w:color="auto"/>
            </w:tcBorders>
            <w:shd w:val="clear" w:color="auto" w:fill="auto"/>
            <w:noWrap/>
            <w:vAlign w:val="center"/>
            <w:hideMark/>
          </w:tcPr>
          <w:p w14:paraId="11C8DDD3"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r>
      <w:tr w:rsidR="00792A3E" w:rsidRPr="00B62EE3" w14:paraId="286A6759" w14:textId="77777777" w:rsidTr="00CD43C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9D8E01" w14:textId="6D773E8C"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B</w:t>
            </w:r>
          </w:p>
        </w:tc>
        <w:tc>
          <w:tcPr>
            <w:tcW w:w="1170" w:type="dxa"/>
            <w:tcBorders>
              <w:top w:val="nil"/>
              <w:left w:val="nil"/>
              <w:bottom w:val="nil"/>
              <w:right w:val="nil"/>
            </w:tcBorders>
            <w:shd w:val="clear" w:color="auto" w:fill="auto"/>
            <w:noWrap/>
            <w:vAlign w:val="center"/>
          </w:tcPr>
          <w:p w14:paraId="3E5D9AD9" w14:textId="5FF52C6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77" w:author="Liao　Ruling" w:date="2019-01-14T13:53:00Z">
              <w:r>
                <w:rPr>
                  <w:rFonts w:ascii="Arial" w:hAnsi="Arial" w:cs="Arial"/>
                  <w:color w:val="000000"/>
                  <w:sz w:val="18"/>
                  <w:szCs w:val="18"/>
                </w:rPr>
                <w:t>-0.07%</w:t>
              </w:r>
            </w:ins>
          </w:p>
        </w:tc>
        <w:tc>
          <w:tcPr>
            <w:tcW w:w="1169" w:type="dxa"/>
            <w:tcBorders>
              <w:top w:val="nil"/>
              <w:left w:val="nil"/>
              <w:bottom w:val="nil"/>
              <w:right w:val="nil"/>
            </w:tcBorders>
            <w:shd w:val="clear" w:color="auto" w:fill="auto"/>
            <w:noWrap/>
            <w:vAlign w:val="center"/>
          </w:tcPr>
          <w:p w14:paraId="280A528C" w14:textId="5BB5FF3A"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78" w:author="Liao　Ruling" w:date="2019-01-14T13:53:00Z">
              <w:r>
                <w:rPr>
                  <w:rFonts w:ascii="Arial" w:hAnsi="Arial" w:cs="Arial"/>
                  <w:color w:val="000000"/>
                  <w:sz w:val="18"/>
                  <w:szCs w:val="18"/>
                </w:rPr>
                <w:t>-0.31%</w:t>
              </w:r>
            </w:ins>
          </w:p>
        </w:tc>
        <w:tc>
          <w:tcPr>
            <w:tcW w:w="1169" w:type="dxa"/>
            <w:tcBorders>
              <w:top w:val="nil"/>
              <w:left w:val="nil"/>
              <w:bottom w:val="nil"/>
              <w:right w:val="single" w:sz="4" w:space="0" w:color="auto"/>
            </w:tcBorders>
            <w:shd w:val="clear" w:color="auto" w:fill="auto"/>
            <w:noWrap/>
            <w:vAlign w:val="center"/>
          </w:tcPr>
          <w:p w14:paraId="2F0D84ED" w14:textId="700D45A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79" w:author="Liao　Ruling" w:date="2019-01-14T13:53:00Z">
              <w:r>
                <w:rPr>
                  <w:rFonts w:ascii="Arial" w:hAnsi="Arial" w:cs="Arial"/>
                  <w:color w:val="000000"/>
                  <w:sz w:val="18"/>
                  <w:szCs w:val="18"/>
                </w:rPr>
                <w:t>0.06%</w:t>
              </w:r>
            </w:ins>
          </w:p>
        </w:tc>
        <w:tc>
          <w:tcPr>
            <w:tcW w:w="1137" w:type="dxa"/>
            <w:tcBorders>
              <w:top w:val="nil"/>
              <w:left w:val="nil"/>
              <w:bottom w:val="nil"/>
              <w:right w:val="nil"/>
            </w:tcBorders>
            <w:shd w:val="clear" w:color="auto" w:fill="auto"/>
            <w:noWrap/>
            <w:vAlign w:val="center"/>
          </w:tcPr>
          <w:p w14:paraId="34B13730" w14:textId="48364C52"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80" w:author="Liao　Ruling" w:date="2019-01-14T13:53:00Z">
              <w:r>
                <w:rPr>
                  <w:rFonts w:ascii="Arial" w:hAnsi="Arial" w:cs="Arial"/>
                  <w:color w:val="000000"/>
                  <w:sz w:val="18"/>
                  <w:szCs w:val="18"/>
                </w:rPr>
                <w:t>104%</w:t>
              </w:r>
            </w:ins>
          </w:p>
        </w:tc>
        <w:tc>
          <w:tcPr>
            <w:tcW w:w="1137" w:type="dxa"/>
            <w:tcBorders>
              <w:top w:val="nil"/>
              <w:left w:val="nil"/>
              <w:bottom w:val="nil"/>
              <w:right w:val="single" w:sz="8" w:space="0" w:color="auto"/>
            </w:tcBorders>
            <w:shd w:val="clear" w:color="auto" w:fill="auto"/>
            <w:noWrap/>
            <w:vAlign w:val="center"/>
          </w:tcPr>
          <w:p w14:paraId="0D9F0408" w14:textId="661ABD3A"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81" w:author="Liao　Ruling" w:date="2019-01-14T13:53:00Z">
              <w:r>
                <w:rPr>
                  <w:rFonts w:ascii="Arial" w:hAnsi="Arial" w:cs="Arial"/>
                  <w:color w:val="000000"/>
                  <w:sz w:val="18"/>
                  <w:szCs w:val="18"/>
                </w:rPr>
                <w:t>100%</w:t>
              </w:r>
            </w:ins>
          </w:p>
        </w:tc>
      </w:tr>
      <w:tr w:rsidR="00792A3E" w:rsidRPr="00B62EE3" w14:paraId="1C720159" w14:textId="77777777" w:rsidTr="00792A3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0B7CE7" w14:textId="3D152B52"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C</w:t>
            </w:r>
          </w:p>
        </w:tc>
        <w:tc>
          <w:tcPr>
            <w:tcW w:w="1170" w:type="dxa"/>
            <w:tcBorders>
              <w:top w:val="nil"/>
              <w:left w:val="nil"/>
              <w:bottom w:val="nil"/>
              <w:right w:val="nil"/>
            </w:tcBorders>
            <w:shd w:val="clear" w:color="auto" w:fill="auto"/>
            <w:noWrap/>
            <w:vAlign w:val="center"/>
          </w:tcPr>
          <w:p w14:paraId="74C36CE7" w14:textId="48110B3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82" w:author="Liao　Ruling" w:date="2019-01-14T13:53:00Z">
              <w:r>
                <w:rPr>
                  <w:rFonts w:ascii="Arial" w:hAnsi="Arial" w:cs="Arial"/>
                  <w:color w:val="000000"/>
                  <w:sz w:val="18"/>
                  <w:szCs w:val="18"/>
                </w:rPr>
                <w:t>-0.13%</w:t>
              </w:r>
            </w:ins>
          </w:p>
        </w:tc>
        <w:tc>
          <w:tcPr>
            <w:tcW w:w="1169" w:type="dxa"/>
            <w:tcBorders>
              <w:top w:val="nil"/>
              <w:left w:val="nil"/>
              <w:bottom w:val="nil"/>
              <w:right w:val="nil"/>
            </w:tcBorders>
            <w:shd w:val="clear" w:color="auto" w:fill="auto"/>
            <w:noWrap/>
            <w:vAlign w:val="center"/>
          </w:tcPr>
          <w:p w14:paraId="0835C299" w14:textId="7EAF5FF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83" w:author="Liao　Ruling" w:date="2019-01-14T13:53:00Z">
              <w:r>
                <w:rPr>
                  <w:rFonts w:ascii="Arial" w:hAnsi="Arial" w:cs="Arial"/>
                  <w:color w:val="000000"/>
                  <w:sz w:val="18"/>
                  <w:szCs w:val="18"/>
                </w:rPr>
                <w:t>-0.06%</w:t>
              </w:r>
            </w:ins>
          </w:p>
        </w:tc>
        <w:tc>
          <w:tcPr>
            <w:tcW w:w="1169" w:type="dxa"/>
            <w:tcBorders>
              <w:top w:val="nil"/>
              <w:left w:val="nil"/>
              <w:bottom w:val="nil"/>
              <w:right w:val="single" w:sz="4" w:space="0" w:color="auto"/>
            </w:tcBorders>
            <w:shd w:val="clear" w:color="auto" w:fill="auto"/>
            <w:noWrap/>
            <w:vAlign w:val="center"/>
          </w:tcPr>
          <w:p w14:paraId="1177119F" w14:textId="7BB1B396"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84" w:author="Liao　Ruling" w:date="2019-01-14T13:53:00Z">
              <w:r>
                <w:rPr>
                  <w:rFonts w:ascii="Arial" w:hAnsi="Arial" w:cs="Arial"/>
                  <w:color w:val="000000"/>
                  <w:sz w:val="18"/>
                  <w:szCs w:val="18"/>
                </w:rPr>
                <w:t>-0.30%</w:t>
              </w:r>
            </w:ins>
          </w:p>
        </w:tc>
        <w:tc>
          <w:tcPr>
            <w:tcW w:w="1137" w:type="dxa"/>
            <w:tcBorders>
              <w:top w:val="nil"/>
              <w:left w:val="nil"/>
              <w:bottom w:val="nil"/>
              <w:right w:val="nil"/>
            </w:tcBorders>
            <w:shd w:val="clear" w:color="auto" w:fill="auto"/>
            <w:noWrap/>
            <w:vAlign w:val="center"/>
          </w:tcPr>
          <w:p w14:paraId="1FEBB06B" w14:textId="680727A8"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85" w:author="Liao　Ruling" w:date="2019-01-14T13:53:00Z">
              <w:r>
                <w:rPr>
                  <w:rFonts w:ascii="Arial" w:hAnsi="Arial" w:cs="Arial"/>
                  <w:color w:val="000000"/>
                  <w:sz w:val="18"/>
                  <w:szCs w:val="18"/>
                </w:rPr>
                <w:t>104%</w:t>
              </w:r>
            </w:ins>
          </w:p>
        </w:tc>
        <w:tc>
          <w:tcPr>
            <w:tcW w:w="1137" w:type="dxa"/>
            <w:tcBorders>
              <w:top w:val="nil"/>
              <w:left w:val="nil"/>
              <w:bottom w:val="nil"/>
              <w:right w:val="single" w:sz="8" w:space="0" w:color="auto"/>
            </w:tcBorders>
            <w:shd w:val="clear" w:color="auto" w:fill="auto"/>
            <w:noWrap/>
            <w:vAlign w:val="center"/>
          </w:tcPr>
          <w:p w14:paraId="2FDBC06E" w14:textId="125A6FB0"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86" w:author="Liao　Ruling" w:date="2019-01-14T13:53:00Z">
              <w:r>
                <w:rPr>
                  <w:rFonts w:ascii="Arial" w:hAnsi="Arial" w:cs="Arial"/>
                  <w:color w:val="000000"/>
                  <w:sz w:val="18"/>
                  <w:szCs w:val="18"/>
                </w:rPr>
                <w:t>100%</w:t>
              </w:r>
            </w:ins>
          </w:p>
        </w:tc>
      </w:tr>
      <w:tr w:rsidR="00792A3E" w:rsidRPr="00B62EE3" w14:paraId="13CED238" w14:textId="77777777" w:rsidTr="00792A3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AA6E73" w14:textId="5A46871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E</w:t>
            </w:r>
          </w:p>
        </w:tc>
        <w:tc>
          <w:tcPr>
            <w:tcW w:w="1170" w:type="dxa"/>
            <w:tcBorders>
              <w:top w:val="nil"/>
              <w:left w:val="nil"/>
              <w:bottom w:val="nil"/>
              <w:right w:val="nil"/>
            </w:tcBorders>
            <w:shd w:val="clear" w:color="auto" w:fill="auto"/>
            <w:noWrap/>
            <w:vAlign w:val="center"/>
          </w:tcPr>
          <w:p w14:paraId="115C17AF" w14:textId="2D08559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87" w:author="Liao　Ruling" w:date="2019-01-14T13:53:00Z">
              <w:r>
                <w:rPr>
                  <w:rFonts w:ascii="Arial" w:hAnsi="Arial" w:cs="Arial"/>
                  <w:color w:val="000000"/>
                  <w:sz w:val="18"/>
                  <w:szCs w:val="18"/>
                </w:rPr>
                <w:t>-0.04%</w:t>
              </w:r>
            </w:ins>
          </w:p>
        </w:tc>
        <w:tc>
          <w:tcPr>
            <w:tcW w:w="1169" w:type="dxa"/>
            <w:tcBorders>
              <w:top w:val="nil"/>
              <w:left w:val="nil"/>
              <w:bottom w:val="nil"/>
              <w:right w:val="nil"/>
            </w:tcBorders>
            <w:shd w:val="clear" w:color="auto" w:fill="auto"/>
            <w:noWrap/>
            <w:vAlign w:val="center"/>
          </w:tcPr>
          <w:p w14:paraId="15054940" w14:textId="60A7E12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88" w:author="Liao　Ruling" w:date="2019-01-14T13:53:00Z">
              <w:r>
                <w:rPr>
                  <w:rFonts w:ascii="Arial" w:hAnsi="Arial" w:cs="Arial"/>
                  <w:color w:val="000000"/>
                  <w:sz w:val="18"/>
                  <w:szCs w:val="18"/>
                </w:rPr>
                <w:t>0.16%</w:t>
              </w:r>
            </w:ins>
          </w:p>
        </w:tc>
        <w:tc>
          <w:tcPr>
            <w:tcW w:w="1169" w:type="dxa"/>
            <w:tcBorders>
              <w:top w:val="nil"/>
              <w:left w:val="nil"/>
              <w:bottom w:val="nil"/>
              <w:right w:val="single" w:sz="4" w:space="0" w:color="auto"/>
            </w:tcBorders>
            <w:shd w:val="clear" w:color="auto" w:fill="auto"/>
            <w:noWrap/>
            <w:vAlign w:val="center"/>
          </w:tcPr>
          <w:p w14:paraId="06D7EA54" w14:textId="08DED812"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89" w:author="Liao　Ruling" w:date="2019-01-14T13:53:00Z">
              <w:r>
                <w:rPr>
                  <w:rFonts w:ascii="Arial" w:hAnsi="Arial" w:cs="Arial"/>
                  <w:color w:val="000000"/>
                  <w:sz w:val="18"/>
                  <w:szCs w:val="18"/>
                </w:rPr>
                <w:t>-0.12%</w:t>
              </w:r>
            </w:ins>
          </w:p>
        </w:tc>
        <w:tc>
          <w:tcPr>
            <w:tcW w:w="1137" w:type="dxa"/>
            <w:tcBorders>
              <w:top w:val="nil"/>
              <w:left w:val="nil"/>
              <w:bottom w:val="nil"/>
              <w:right w:val="nil"/>
            </w:tcBorders>
            <w:shd w:val="clear" w:color="auto" w:fill="auto"/>
            <w:noWrap/>
            <w:vAlign w:val="center"/>
          </w:tcPr>
          <w:p w14:paraId="24455655" w14:textId="234CD8F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90" w:author="Liao　Ruling" w:date="2019-01-14T13:53:00Z">
              <w:r>
                <w:rPr>
                  <w:rFonts w:ascii="Arial" w:hAnsi="Arial" w:cs="Arial"/>
                  <w:color w:val="000000"/>
                  <w:sz w:val="18"/>
                  <w:szCs w:val="18"/>
                </w:rPr>
                <w:t>102%</w:t>
              </w:r>
            </w:ins>
          </w:p>
        </w:tc>
        <w:tc>
          <w:tcPr>
            <w:tcW w:w="1137" w:type="dxa"/>
            <w:tcBorders>
              <w:top w:val="nil"/>
              <w:left w:val="nil"/>
              <w:bottom w:val="nil"/>
              <w:right w:val="single" w:sz="8" w:space="0" w:color="auto"/>
            </w:tcBorders>
            <w:shd w:val="clear" w:color="auto" w:fill="auto"/>
            <w:noWrap/>
            <w:vAlign w:val="center"/>
          </w:tcPr>
          <w:p w14:paraId="130DCF1A" w14:textId="082D2A7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91" w:author="Liao　Ruling" w:date="2019-01-14T13:53:00Z">
              <w:r>
                <w:rPr>
                  <w:rFonts w:ascii="Arial" w:hAnsi="Arial" w:cs="Arial"/>
                  <w:color w:val="000000"/>
                  <w:sz w:val="18"/>
                  <w:szCs w:val="18"/>
                </w:rPr>
                <w:t>100%</w:t>
              </w:r>
            </w:ins>
          </w:p>
        </w:tc>
      </w:tr>
      <w:tr w:rsidR="00792A3E" w:rsidRPr="00B62EE3" w14:paraId="28ED6C74" w14:textId="77777777" w:rsidTr="00CD43C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63638C" w14:textId="2E6BE886"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Overall</w:t>
            </w:r>
          </w:p>
        </w:tc>
        <w:tc>
          <w:tcPr>
            <w:tcW w:w="1170" w:type="dxa"/>
            <w:tcBorders>
              <w:top w:val="single" w:sz="8" w:space="0" w:color="auto"/>
              <w:left w:val="nil"/>
              <w:bottom w:val="nil"/>
              <w:right w:val="nil"/>
            </w:tcBorders>
            <w:shd w:val="clear" w:color="auto" w:fill="auto"/>
            <w:noWrap/>
            <w:vAlign w:val="center"/>
          </w:tcPr>
          <w:p w14:paraId="7FEEA3FC" w14:textId="6EFBAB83"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92" w:author="Liao　Ruling" w:date="2019-01-14T13:53:00Z">
              <w:r>
                <w:rPr>
                  <w:rFonts w:ascii="Arial" w:hAnsi="Arial" w:cs="Arial"/>
                  <w:color w:val="000000"/>
                  <w:sz w:val="18"/>
                  <w:szCs w:val="18"/>
                </w:rPr>
                <w:t>-0.08%</w:t>
              </w:r>
            </w:ins>
          </w:p>
        </w:tc>
        <w:tc>
          <w:tcPr>
            <w:tcW w:w="1169" w:type="dxa"/>
            <w:tcBorders>
              <w:top w:val="single" w:sz="8" w:space="0" w:color="auto"/>
              <w:left w:val="nil"/>
              <w:bottom w:val="nil"/>
              <w:right w:val="nil"/>
            </w:tcBorders>
            <w:shd w:val="clear" w:color="auto" w:fill="auto"/>
            <w:noWrap/>
            <w:vAlign w:val="center"/>
          </w:tcPr>
          <w:p w14:paraId="0115E83F" w14:textId="47EFB37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93" w:author="Liao　Ruling" w:date="2019-01-14T13:53:00Z">
              <w:r>
                <w:rPr>
                  <w:rFonts w:ascii="Arial" w:hAnsi="Arial" w:cs="Arial"/>
                  <w:color w:val="000000"/>
                  <w:sz w:val="18"/>
                  <w:szCs w:val="18"/>
                </w:rPr>
                <w:t>-0.11%</w:t>
              </w:r>
            </w:ins>
          </w:p>
        </w:tc>
        <w:tc>
          <w:tcPr>
            <w:tcW w:w="1169" w:type="dxa"/>
            <w:tcBorders>
              <w:top w:val="single" w:sz="8" w:space="0" w:color="auto"/>
              <w:left w:val="nil"/>
              <w:bottom w:val="nil"/>
              <w:right w:val="single" w:sz="4" w:space="0" w:color="auto"/>
            </w:tcBorders>
            <w:shd w:val="clear" w:color="auto" w:fill="auto"/>
            <w:noWrap/>
            <w:vAlign w:val="center"/>
          </w:tcPr>
          <w:p w14:paraId="407B77C0" w14:textId="51C45483"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94" w:author="Liao　Ruling" w:date="2019-01-14T13:53:00Z">
              <w:r>
                <w:rPr>
                  <w:rFonts w:ascii="Arial" w:hAnsi="Arial" w:cs="Arial"/>
                  <w:color w:val="000000"/>
                  <w:sz w:val="18"/>
                  <w:szCs w:val="18"/>
                </w:rPr>
                <w:t>-0.10%</w:t>
              </w:r>
            </w:ins>
          </w:p>
        </w:tc>
        <w:tc>
          <w:tcPr>
            <w:tcW w:w="1137" w:type="dxa"/>
            <w:tcBorders>
              <w:top w:val="single" w:sz="8" w:space="0" w:color="auto"/>
              <w:left w:val="nil"/>
              <w:bottom w:val="nil"/>
              <w:right w:val="nil"/>
            </w:tcBorders>
            <w:shd w:val="clear" w:color="auto" w:fill="auto"/>
            <w:noWrap/>
            <w:vAlign w:val="center"/>
          </w:tcPr>
          <w:p w14:paraId="5BADE9CD" w14:textId="73EB0A9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95" w:author="Liao　Ruling" w:date="2019-01-14T13:53:00Z">
              <w:r>
                <w:rPr>
                  <w:rFonts w:ascii="Arial" w:hAnsi="Arial" w:cs="Arial"/>
                  <w:color w:val="000000"/>
                  <w:sz w:val="18"/>
                  <w:szCs w:val="18"/>
                </w:rPr>
                <w:t>104%</w:t>
              </w:r>
            </w:ins>
          </w:p>
        </w:tc>
        <w:tc>
          <w:tcPr>
            <w:tcW w:w="1137" w:type="dxa"/>
            <w:tcBorders>
              <w:top w:val="single" w:sz="8" w:space="0" w:color="auto"/>
              <w:left w:val="nil"/>
              <w:bottom w:val="nil"/>
              <w:right w:val="single" w:sz="8" w:space="0" w:color="auto"/>
            </w:tcBorders>
            <w:shd w:val="clear" w:color="auto" w:fill="auto"/>
            <w:noWrap/>
            <w:vAlign w:val="center"/>
          </w:tcPr>
          <w:p w14:paraId="39EF35BD" w14:textId="1B023D5E"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96" w:author="Liao　Ruling" w:date="2019-01-14T13:53:00Z">
              <w:r>
                <w:rPr>
                  <w:rFonts w:ascii="Arial" w:hAnsi="Arial" w:cs="Arial"/>
                  <w:color w:val="000000"/>
                  <w:sz w:val="18"/>
                  <w:szCs w:val="18"/>
                </w:rPr>
                <w:t>100%</w:t>
              </w:r>
            </w:ins>
          </w:p>
        </w:tc>
      </w:tr>
      <w:tr w:rsidR="00792A3E" w:rsidRPr="00B62EE3" w14:paraId="25F1D464" w14:textId="77777777" w:rsidTr="00792A3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7665AFC" w14:textId="0E1BE19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D</w:t>
            </w:r>
          </w:p>
        </w:tc>
        <w:tc>
          <w:tcPr>
            <w:tcW w:w="1170" w:type="dxa"/>
            <w:tcBorders>
              <w:top w:val="single" w:sz="8" w:space="0" w:color="auto"/>
              <w:left w:val="single" w:sz="8" w:space="0" w:color="auto"/>
              <w:bottom w:val="nil"/>
              <w:right w:val="nil"/>
            </w:tcBorders>
            <w:shd w:val="clear" w:color="auto" w:fill="auto"/>
            <w:noWrap/>
            <w:vAlign w:val="center"/>
          </w:tcPr>
          <w:p w14:paraId="6CBD3BE7" w14:textId="4ADBA5B0"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97" w:author="Liao　Ruling" w:date="2019-01-14T13:53:00Z">
              <w:r>
                <w:rPr>
                  <w:rFonts w:ascii="Arial" w:hAnsi="Arial" w:cs="Arial"/>
                  <w:color w:val="000000"/>
                  <w:sz w:val="18"/>
                  <w:szCs w:val="18"/>
                </w:rPr>
                <w:t>-0.12%</w:t>
              </w:r>
            </w:ins>
          </w:p>
        </w:tc>
        <w:tc>
          <w:tcPr>
            <w:tcW w:w="1169" w:type="dxa"/>
            <w:tcBorders>
              <w:top w:val="single" w:sz="8" w:space="0" w:color="auto"/>
              <w:left w:val="nil"/>
              <w:bottom w:val="nil"/>
              <w:right w:val="nil"/>
            </w:tcBorders>
            <w:shd w:val="clear" w:color="auto" w:fill="auto"/>
            <w:noWrap/>
            <w:vAlign w:val="center"/>
          </w:tcPr>
          <w:p w14:paraId="32AFFC43" w14:textId="71F4D8FF"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98" w:author="Liao　Ruling" w:date="2019-01-14T13:53:00Z">
              <w:r>
                <w:rPr>
                  <w:rFonts w:ascii="Arial" w:hAnsi="Arial" w:cs="Arial"/>
                  <w:color w:val="000000"/>
                  <w:sz w:val="18"/>
                  <w:szCs w:val="18"/>
                </w:rPr>
                <w:t>-0.22%</w:t>
              </w:r>
            </w:ins>
          </w:p>
        </w:tc>
        <w:tc>
          <w:tcPr>
            <w:tcW w:w="1169" w:type="dxa"/>
            <w:tcBorders>
              <w:top w:val="single" w:sz="8" w:space="0" w:color="auto"/>
              <w:left w:val="nil"/>
              <w:bottom w:val="nil"/>
              <w:right w:val="single" w:sz="4" w:space="0" w:color="auto"/>
            </w:tcBorders>
            <w:shd w:val="clear" w:color="auto" w:fill="auto"/>
            <w:noWrap/>
            <w:vAlign w:val="center"/>
          </w:tcPr>
          <w:p w14:paraId="246D6D2F" w14:textId="2972CB7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99" w:author="Liao　Ruling" w:date="2019-01-14T13:53:00Z">
              <w:r>
                <w:rPr>
                  <w:rFonts w:ascii="Arial" w:hAnsi="Arial" w:cs="Arial"/>
                  <w:color w:val="000000"/>
                  <w:sz w:val="18"/>
                  <w:szCs w:val="18"/>
                </w:rPr>
                <w:t>-0.30%</w:t>
              </w:r>
            </w:ins>
          </w:p>
        </w:tc>
        <w:tc>
          <w:tcPr>
            <w:tcW w:w="1137" w:type="dxa"/>
            <w:tcBorders>
              <w:top w:val="single" w:sz="8" w:space="0" w:color="auto"/>
              <w:left w:val="nil"/>
              <w:bottom w:val="nil"/>
              <w:right w:val="nil"/>
            </w:tcBorders>
            <w:shd w:val="clear" w:color="auto" w:fill="auto"/>
            <w:noWrap/>
            <w:vAlign w:val="center"/>
          </w:tcPr>
          <w:p w14:paraId="15026B8F" w14:textId="6E978CEE"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00" w:author="Liao　Ruling" w:date="2019-01-14T13:53:00Z">
              <w:r>
                <w:rPr>
                  <w:rFonts w:ascii="Arial" w:hAnsi="Arial" w:cs="Arial"/>
                  <w:color w:val="000000"/>
                  <w:sz w:val="18"/>
                  <w:szCs w:val="18"/>
                </w:rPr>
                <w:t>105%</w:t>
              </w:r>
            </w:ins>
          </w:p>
        </w:tc>
        <w:tc>
          <w:tcPr>
            <w:tcW w:w="1137" w:type="dxa"/>
            <w:tcBorders>
              <w:top w:val="single" w:sz="8" w:space="0" w:color="auto"/>
              <w:left w:val="nil"/>
              <w:bottom w:val="nil"/>
              <w:right w:val="single" w:sz="8" w:space="0" w:color="auto"/>
            </w:tcBorders>
            <w:shd w:val="clear" w:color="auto" w:fill="auto"/>
            <w:noWrap/>
            <w:vAlign w:val="center"/>
          </w:tcPr>
          <w:p w14:paraId="18E50B5E" w14:textId="04387B7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01" w:author="Liao　Ruling" w:date="2019-01-14T13:53:00Z">
              <w:r>
                <w:rPr>
                  <w:rFonts w:ascii="Arial" w:hAnsi="Arial" w:cs="Arial"/>
                  <w:color w:val="000000"/>
                  <w:sz w:val="18"/>
                  <w:szCs w:val="18"/>
                </w:rPr>
                <w:t>100%</w:t>
              </w:r>
            </w:ins>
          </w:p>
        </w:tc>
      </w:tr>
      <w:tr w:rsidR="00792A3E" w:rsidRPr="00B62EE3" w14:paraId="0C4C0F9D" w14:textId="77777777" w:rsidTr="00792A3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96DBF7E" w14:textId="5FE62E43"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xml:space="preserve">Class </w:t>
            </w:r>
            <w:r>
              <w:rPr>
                <w:rFonts w:ascii="Arial" w:eastAsia="Times New Roman" w:hAnsi="Arial" w:cs="Arial"/>
                <w:color w:val="000000"/>
                <w:sz w:val="18"/>
                <w:szCs w:val="18"/>
                <w:lang w:val="en-SG" w:eastAsia="zh-TW"/>
              </w:rPr>
              <w:t>F</w:t>
            </w:r>
          </w:p>
        </w:tc>
        <w:tc>
          <w:tcPr>
            <w:tcW w:w="1170" w:type="dxa"/>
            <w:tcBorders>
              <w:top w:val="nil"/>
              <w:left w:val="single" w:sz="8" w:space="0" w:color="auto"/>
              <w:bottom w:val="single" w:sz="8" w:space="0" w:color="auto"/>
              <w:right w:val="nil"/>
            </w:tcBorders>
            <w:shd w:val="clear" w:color="auto" w:fill="auto"/>
            <w:noWrap/>
            <w:vAlign w:val="center"/>
          </w:tcPr>
          <w:p w14:paraId="12582356" w14:textId="4A2D014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02" w:author="Liao　Ruling" w:date="2019-01-14T13:53:00Z">
              <w:r>
                <w:rPr>
                  <w:rFonts w:ascii="Arial" w:hAnsi="Arial" w:cs="Arial"/>
                  <w:color w:val="000000"/>
                  <w:sz w:val="18"/>
                  <w:szCs w:val="18"/>
                </w:rPr>
                <w:t>-0.18%</w:t>
              </w:r>
            </w:ins>
          </w:p>
        </w:tc>
        <w:tc>
          <w:tcPr>
            <w:tcW w:w="1169" w:type="dxa"/>
            <w:tcBorders>
              <w:top w:val="nil"/>
              <w:left w:val="nil"/>
              <w:bottom w:val="single" w:sz="8" w:space="0" w:color="auto"/>
              <w:right w:val="nil"/>
            </w:tcBorders>
            <w:shd w:val="clear" w:color="auto" w:fill="auto"/>
            <w:noWrap/>
            <w:vAlign w:val="center"/>
          </w:tcPr>
          <w:p w14:paraId="5A50568F" w14:textId="7437158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03" w:author="Liao　Ruling" w:date="2019-01-14T13:53:00Z">
              <w:r>
                <w:rPr>
                  <w:rFonts w:ascii="Arial" w:hAnsi="Arial" w:cs="Arial"/>
                  <w:color w:val="000000"/>
                  <w:sz w:val="18"/>
                  <w:szCs w:val="18"/>
                </w:rPr>
                <w:t>-0.28%</w:t>
              </w:r>
            </w:ins>
          </w:p>
        </w:tc>
        <w:tc>
          <w:tcPr>
            <w:tcW w:w="1169" w:type="dxa"/>
            <w:tcBorders>
              <w:top w:val="nil"/>
              <w:left w:val="nil"/>
              <w:bottom w:val="single" w:sz="8" w:space="0" w:color="auto"/>
              <w:right w:val="single" w:sz="4" w:space="0" w:color="auto"/>
            </w:tcBorders>
            <w:shd w:val="clear" w:color="auto" w:fill="auto"/>
            <w:noWrap/>
            <w:vAlign w:val="center"/>
          </w:tcPr>
          <w:p w14:paraId="57158E41" w14:textId="44981400"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04" w:author="Liao　Ruling" w:date="2019-01-14T13:53:00Z">
              <w:r>
                <w:rPr>
                  <w:rFonts w:ascii="Arial" w:hAnsi="Arial" w:cs="Arial"/>
                  <w:color w:val="000000"/>
                  <w:sz w:val="18"/>
                  <w:szCs w:val="18"/>
                </w:rPr>
                <w:t>-0.24%</w:t>
              </w:r>
            </w:ins>
          </w:p>
        </w:tc>
        <w:tc>
          <w:tcPr>
            <w:tcW w:w="1137" w:type="dxa"/>
            <w:tcBorders>
              <w:top w:val="nil"/>
              <w:left w:val="nil"/>
              <w:bottom w:val="single" w:sz="8" w:space="0" w:color="auto"/>
              <w:right w:val="nil"/>
            </w:tcBorders>
            <w:shd w:val="clear" w:color="auto" w:fill="auto"/>
            <w:noWrap/>
            <w:vAlign w:val="center"/>
          </w:tcPr>
          <w:p w14:paraId="70FF3970" w14:textId="6B602390"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05" w:author="Liao　Ruling" w:date="2019-01-14T13:53:00Z">
              <w:r>
                <w:rPr>
                  <w:rFonts w:ascii="Arial" w:hAnsi="Arial" w:cs="Arial"/>
                  <w:color w:val="000000"/>
                  <w:sz w:val="18"/>
                  <w:szCs w:val="18"/>
                </w:rPr>
                <w:t>104%</w:t>
              </w:r>
            </w:ins>
          </w:p>
        </w:tc>
        <w:tc>
          <w:tcPr>
            <w:tcW w:w="1137" w:type="dxa"/>
            <w:tcBorders>
              <w:top w:val="nil"/>
              <w:left w:val="nil"/>
              <w:bottom w:val="single" w:sz="8" w:space="0" w:color="auto"/>
              <w:right w:val="single" w:sz="8" w:space="0" w:color="auto"/>
            </w:tcBorders>
            <w:shd w:val="clear" w:color="auto" w:fill="auto"/>
            <w:noWrap/>
            <w:vAlign w:val="center"/>
          </w:tcPr>
          <w:p w14:paraId="0A4B7820" w14:textId="535C5496"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06" w:author="Liao　Ruling" w:date="2019-01-14T13:53:00Z">
              <w:r>
                <w:rPr>
                  <w:rFonts w:ascii="Arial" w:hAnsi="Arial" w:cs="Arial"/>
                  <w:color w:val="000000"/>
                  <w:sz w:val="18"/>
                  <w:szCs w:val="18"/>
                </w:rPr>
                <w:t>100%</w:t>
              </w:r>
            </w:ins>
          </w:p>
        </w:tc>
      </w:tr>
    </w:tbl>
    <w:p w14:paraId="0AEF74CC" w14:textId="77777777" w:rsidR="00E677FB" w:rsidRPr="005B217D" w:rsidRDefault="00E677FB" w:rsidP="00E677FB">
      <w:pPr>
        <w:pStyle w:val="Heading1"/>
        <w:rPr>
          <w:lang w:val="en-CA"/>
        </w:rPr>
      </w:pPr>
      <w:r>
        <w:rPr>
          <w:lang w:val="en-CA"/>
        </w:rPr>
        <w:lastRenderedPageBreak/>
        <w:t>Conclusion</w:t>
      </w:r>
    </w:p>
    <w:p w14:paraId="3E32FC13" w14:textId="6D4361F4" w:rsidR="008C7F16" w:rsidRDefault="00A7096B" w:rsidP="008C7F16">
      <w:pPr>
        <w:rPr>
          <w:lang w:val="en-CA" w:eastAsia="ko-KR"/>
        </w:rPr>
      </w:pPr>
      <w:r>
        <w:rPr>
          <w:rFonts w:hint="eastAsia"/>
          <w:lang w:val="en-CA" w:eastAsia="ko-KR"/>
        </w:rPr>
        <w:t xml:space="preserve">This contribution </w:t>
      </w:r>
      <w:r>
        <w:rPr>
          <w:lang w:val="en-CA" w:eastAsia="ko-KR"/>
        </w:rPr>
        <w:t xml:space="preserve">reports the results of </w:t>
      </w:r>
      <w:r w:rsidR="007E66FB">
        <w:rPr>
          <w:lang w:val="en-CA" w:eastAsia="ko-KR"/>
        </w:rPr>
        <w:t>combined test</w:t>
      </w:r>
      <w:r w:rsidR="00415FDE" w:rsidRPr="003900FB">
        <w:rPr>
          <w:lang w:val="en-CA" w:eastAsia="ko-KR"/>
        </w:rPr>
        <w:t xml:space="preserve"> of CE4.4.4.a and CE4.4.5.</w:t>
      </w:r>
      <w:r w:rsidR="007E66FB">
        <w:rPr>
          <w:lang w:val="en-CA" w:eastAsia="ko-KR"/>
        </w:rPr>
        <w:t>b</w:t>
      </w:r>
      <w:r w:rsidR="00415FDE">
        <w:rPr>
          <w:lang w:val="en-CA" w:eastAsia="ko-KR"/>
        </w:rPr>
        <w:t>.</w:t>
      </w:r>
      <w:r>
        <w:rPr>
          <w:lang w:val="en-CA" w:eastAsia="ko-KR"/>
        </w:rPr>
        <w:t xml:space="preserve"> </w:t>
      </w:r>
    </w:p>
    <w:p w14:paraId="495F8F19" w14:textId="77777777" w:rsidR="00763F5D" w:rsidRDefault="00763F5D" w:rsidP="00763F5D">
      <w:pPr>
        <w:pStyle w:val="Heading1"/>
        <w:rPr>
          <w:lang w:val="en-CA"/>
        </w:rPr>
      </w:pPr>
      <w:r>
        <w:rPr>
          <w:lang w:val="en-CA"/>
        </w:rPr>
        <w:t>References</w:t>
      </w:r>
    </w:p>
    <w:p w14:paraId="53F4D2B6" w14:textId="2D9E0056" w:rsidR="00A7096B" w:rsidRPr="00E14BB8" w:rsidRDefault="00275702" w:rsidP="008C7F16">
      <w:pPr>
        <w:rPr>
          <w:szCs w:val="22"/>
          <w:lang w:val="en-CA" w:eastAsia="ko-KR"/>
        </w:rPr>
      </w:pPr>
      <w:r>
        <w:rPr>
          <w:szCs w:val="22"/>
          <w:lang w:val="en-CA" w:eastAsia="ko-KR"/>
        </w:rPr>
        <w:t>[</w:t>
      </w:r>
      <w:r w:rsidR="007E66FB">
        <w:rPr>
          <w:szCs w:val="22"/>
          <w:lang w:val="en-CA" w:eastAsia="ko-KR"/>
        </w:rPr>
        <w:t>1</w:t>
      </w:r>
      <w:r w:rsidR="00B94D0C">
        <w:rPr>
          <w:szCs w:val="22"/>
          <w:lang w:val="en-CA" w:eastAsia="ko-KR"/>
        </w:rPr>
        <w:t xml:space="preserve">] </w:t>
      </w:r>
      <w:r w:rsidR="00BA65B7">
        <w:rPr>
          <w:lang w:val="en-CA"/>
        </w:rPr>
        <w:t>H.</w:t>
      </w:r>
      <w:r w:rsidR="00AE7F43" w:rsidRPr="00956EF0">
        <w:rPr>
          <w:lang w:val="en-CA"/>
        </w:rPr>
        <w:t xml:space="preserve"> Yang</w:t>
      </w:r>
      <w:r w:rsidR="00AE7F43">
        <w:rPr>
          <w:lang w:val="en-CA"/>
        </w:rPr>
        <w:t xml:space="preserve">, </w:t>
      </w:r>
      <w:r w:rsidR="00AE7F43" w:rsidRPr="00956EF0">
        <w:t>S</w:t>
      </w:r>
      <w:r w:rsidR="00BA65B7">
        <w:t>.</w:t>
      </w:r>
      <w:r w:rsidR="00AE7F43" w:rsidRPr="00956EF0">
        <w:t xml:space="preserve"> Liu</w:t>
      </w:r>
      <w:r w:rsidR="00BA65B7">
        <w:t xml:space="preserve"> and</w:t>
      </w:r>
      <w:r w:rsidR="00AE7F43">
        <w:rPr>
          <w:rFonts w:hint="eastAsia"/>
        </w:rPr>
        <w:t xml:space="preserve"> </w:t>
      </w:r>
      <w:r w:rsidR="00AE7F43" w:rsidRPr="00956EF0">
        <w:t>K</w:t>
      </w:r>
      <w:r w:rsidR="00BA65B7">
        <w:t>.</w:t>
      </w:r>
      <w:r w:rsidR="00AE7F43" w:rsidRPr="00956EF0">
        <w:t xml:space="preserve"> Zhang</w:t>
      </w:r>
      <w:r w:rsidR="00AE7F43">
        <w:t>,</w:t>
      </w:r>
      <w:r w:rsidR="00AE7F43">
        <w:rPr>
          <w:szCs w:val="22"/>
          <w:lang w:val="en-CA" w:eastAsia="ko-KR"/>
        </w:rPr>
        <w:t xml:space="preserve"> </w:t>
      </w:r>
      <w:r w:rsidR="00B94D0C">
        <w:rPr>
          <w:szCs w:val="22"/>
          <w:lang w:val="en-CA" w:eastAsia="ko-KR"/>
        </w:rPr>
        <w:t>“</w:t>
      </w:r>
      <w:r w:rsidR="00AE7F43" w:rsidRPr="00AE7F43">
        <w:rPr>
          <w:szCs w:val="22"/>
          <w:lang w:val="en-CA" w:eastAsia="ko-KR"/>
        </w:rPr>
        <w:t>Description of Core Experiment 4 (CE4): Inter prediction and motion vector coding</w:t>
      </w:r>
      <w:r w:rsidR="00B94D0C">
        <w:rPr>
          <w:szCs w:val="22"/>
          <w:lang w:val="en-CA" w:eastAsia="ko-KR"/>
        </w:rPr>
        <w:t>,” JVET-</w:t>
      </w:r>
      <w:r w:rsidR="00A7096B">
        <w:rPr>
          <w:szCs w:val="22"/>
          <w:lang w:val="en-CA" w:eastAsia="ko-KR"/>
        </w:rPr>
        <w:t>L</w:t>
      </w:r>
      <w:r w:rsidR="00B94D0C">
        <w:rPr>
          <w:szCs w:val="22"/>
          <w:lang w:val="en-CA" w:eastAsia="ko-KR"/>
        </w:rPr>
        <w:t>10</w:t>
      </w:r>
      <w:r w:rsidR="00AE7F43">
        <w:rPr>
          <w:szCs w:val="22"/>
          <w:lang w:val="en-CA" w:eastAsia="ko-KR"/>
        </w:rPr>
        <w:t>24</w:t>
      </w:r>
      <w:r w:rsidR="00B94D0C">
        <w:rPr>
          <w:szCs w:val="22"/>
          <w:lang w:val="en-CA" w:eastAsia="ko-KR"/>
        </w:rPr>
        <w:t xml:space="preserve">, </w:t>
      </w:r>
      <w:r w:rsidR="00AE7F43" w:rsidRPr="002506D5">
        <w:t>ISO/IEC JTC</w:t>
      </w:r>
      <w:r w:rsidR="00AE7F43">
        <w:rPr>
          <w:rFonts w:hint="eastAsia"/>
        </w:rPr>
        <w:t xml:space="preserve"> </w:t>
      </w:r>
      <w:r w:rsidR="00AE7F43" w:rsidRPr="002506D5">
        <w:t>1/SC</w:t>
      </w:r>
      <w:r w:rsidR="00AE7F43">
        <w:rPr>
          <w:rFonts w:hint="eastAsia"/>
        </w:rPr>
        <w:t xml:space="preserve"> </w:t>
      </w:r>
      <w:r w:rsidR="00AE7F43" w:rsidRPr="002506D5">
        <w:t>29/WG</w:t>
      </w:r>
      <w:r w:rsidR="00AE7F43">
        <w:rPr>
          <w:rFonts w:hint="eastAsia"/>
        </w:rPr>
        <w:t xml:space="preserve"> </w:t>
      </w:r>
      <w:r w:rsidR="00AE7F43" w:rsidRPr="002506D5">
        <w:t xml:space="preserve">11 </w:t>
      </w:r>
      <w:r w:rsidR="00AE7F43" w:rsidRPr="00960B8B">
        <w:t xml:space="preserve">Joint Video Exploration Team (JVET) </w:t>
      </w:r>
      <w:r w:rsidR="00A7096B">
        <w:t>12th Meeting: Macao, CN, 3–12 Oct. 2018.</w:t>
      </w:r>
    </w:p>
    <w:p w14:paraId="398342F6" w14:textId="5E643E47" w:rsidR="00BA65B7" w:rsidRPr="00E14BB8" w:rsidRDefault="00BA65B7" w:rsidP="00BA65B7">
      <w:pPr>
        <w:rPr>
          <w:szCs w:val="22"/>
          <w:lang w:val="en-CA" w:eastAsia="ko-KR"/>
        </w:rPr>
      </w:pPr>
      <w:r>
        <w:rPr>
          <w:szCs w:val="22"/>
          <w:lang w:val="en-CA" w:eastAsia="ko-KR"/>
        </w:rPr>
        <w:t xml:space="preserve">[2] </w:t>
      </w:r>
      <w:r w:rsidRPr="00BA65B7">
        <w:rPr>
          <w:szCs w:val="22"/>
          <w:lang w:val="en-CA" w:eastAsia="ko-KR"/>
        </w:rPr>
        <w:t>T. Hashimoto, E. Sasaki</w:t>
      </w:r>
      <w:r>
        <w:rPr>
          <w:szCs w:val="22"/>
          <w:lang w:val="en-CA" w:eastAsia="ko-KR"/>
        </w:rPr>
        <w:t xml:space="preserve"> and</w:t>
      </w:r>
      <w:r w:rsidRPr="00BA65B7">
        <w:rPr>
          <w:szCs w:val="22"/>
          <w:lang w:val="en-CA" w:eastAsia="ko-KR"/>
        </w:rPr>
        <w:t xml:space="preserve"> T. Ikai</w:t>
      </w:r>
      <w:r>
        <w:t>,</w:t>
      </w:r>
      <w:r>
        <w:rPr>
          <w:szCs w:val="22"/>
          <w:lang w:val="en-CA" w:eastAsia="ko-KR"/>
        </w:rPr>
        <w:t xml:space="preserve"> “</w:t>
      </w:r>
      <w:r w:rsidRPr="00BA65B7">
        <w:rPr>
          <w:szCs w:val="22"/>
          <w:lang w:val="en-CA" w:eastAsia="ko-KR"/>
        </w:rPr>
        <w:t>CE4: Enhanced Merge with MVD (Test 4.4.4)</w:t>
      </w:r>
      <w:r>
        <w:rPr>
          <w:szCs w:val="22"/>
          <w:lang w:val="en-CA" w:eastAsia="ko-KR"/>
        </w:rPr>
        <w:t xml:space="preserve">,” JVET-M0060, </w:t>
      </w:r>
      <w:r w:rsidRPr="002506D5">
        <w:t>ISO/IEC JTC</w:t>
      </w:r>
      <w:r>
        <w:rPr>
          <w:rFonts w:hint="eastAsia"/>
        </w:rPr>
        <w:t xml:space="preserve"> </w:t>
      </w:r>
      <w:r w:rsidRPr="002506D5">
        <w:t>1/SC</w:t>
      </w:r>
      <w:r>
        <w:rPr>
          <w:rFonts w:hint="eastAsia"/>
        </w:rPr>
        <w:t xml:space="preserve"> </w:t>
      </w:r>
      <w:r w:rsidRPr="002506D5">
        <w:t>29/WG</w:t>
      </w:r>
      <w:r>
        <w:rPr>
          <w:rFonts w:hint="eastAsia"/>
        </w:rPr>
        <w:t xml:space="preserve"> </w:t>
      </w:r>
      <w:r w:rsidRPr="002506D5">
        <w:t xml:space="preserve">11 </w:t>
      </w:r>
      <w:r w:rsidRPr="00960B8B">
        <w:t xml:space="preserve">Joint Video Exploration Team (JVET) </w:t>
      </w:r>
      <w:r>
        <w:t xml:space="preserve">13th Meeting: Marrakech, </w:t>
      </w:r>
      <w:r w:rsidRPr="00BA65B7">
        <w:t>MA, 9–18 Jan. 2019</w:t>
      </w:r>
      <w:r>
        <w:t>.</w:t>
      </w:r>
    </w:p>
    <w:p w14:paraId="537FB17A" w14:textId="48947223" w:rsidR="00E677FB" w:rsidRPr="00BA65B7" w:rsidRDefault="00BA65B7" w:rsidP="00E677FB">
      <w:pPr>
        <w:rPr>
          <w:szCs w:val="22"/>
          <w:lang w:eastAsia="ko-KR"/>
        </w:rPr>
      </w:pPr>
      <w:r>
        <w:rPr>
          <w:szCs w:val="22"/>
          <w:lang w:val="en-CA" w:eastAsia="ko-KR"/>
        </w:rPr>
        <w:t>[3] J. Li, R.-L. Liao and</w:t>
      </w:r>
      <w:r w:rsidRPr="00BA65B7">
        <w:rPr>
          <w:szCs w:val="22"/>
          <w:lang w:val="en-CA" w:eastAsia="ko-KR"/>
        </w:rPr>
        <w:t xml:space="preserve"> C. S. Lim</w:t>
      </w:r>
      <w:r>
        <w:t>,</w:t>
      </w:r>
      <w:r>
        <w:rPr>
          <w:szCs w:val="22"/>
          <w:lang w:val="en-CA" w:eastAsia="ko-KR"/>
        </w:rPr>
        <w:t xml:space="preserve"> “</w:t>
      </w:r>
      <w:r w:rsidRPr="00BA65B7">
        <w:rPr>
          <w:szCs w:val="22"/>
          <w:lang w:val="en-CA" w:eastAsia="ko-KR"/>
        </w:rPr>
        <w:t>CE4: MMVD improvement (test 4.4.5)</w:t>
      </w:r>
      <w:r>
        <w:rPr>
          <w:szCs w:val="22"/>
          <w:lang w:val="en-CA" w:eastAsia="ko-KR"/>
        </w:rPr>
        <w:t xml:space="preserve">,” JVET-M0312, </w:t>
      </w:r>
      <w:r w:rsidRPr="002506D5">
        <w:t>ISO/IEC JTC</w:t>
      </w:r>
      <w:r>
        <w:rPr>
          <w:rFonts w:hint="eastAsia"/>
        </w:rPr>
        <w:t xml:space="preserve"> </w:t>
      </w:r>
      <w:r w:rsidRPr="002506D5">
        <w:t>1/SC</w:t>
      </w:r>
      <w:r>
        <w:rPr>
          <w:rFonts w:hint="eastAsia"/>
        </w:rPr>
        <w:t xml:space="preserve"> </w:t>
      </w:r>
      <w:r w:rsidRPr="002506D5">
        <w:t>29/WG</w:t>
      </w:r>
      <w:r>
        <w:rPr>
          <w:rFonts w:hint="eastAsia"/>
        </w:rPr>
        <w:t xml:space="preserve"> </w:t>
      </w:r>
      <w:r w:rsidRPr="002506D5">
        <w:t xml:space="preserve">11 </w:t>
      </w:r>
      <w:r w:rsidRPr="00960B8B">
        <w:t xml:space="preserve">Joint Video Exploration Team (JVET) </w:t>
      </w:r>
      <w:r>
        <w:t xml:space="preserve">13th Meeting: Marrakech, </w:t>
      </w:r>
      <w:r w:rsidRPr="00BA65B7">
        <w:t>MA, 9–18 Jan. 2019</w:t>
      </w:r>
      <w: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96407C" w14:textId="77777777" w:rsidR="00BD3D2F" w:rsidRDefault="00BD3D2F" w:rsidP="00BD3D2F">
      <w:pPr>
        <w:rPr>
          <w:b/>
          <w:szCs w:val="22"/>
          <w:lang w:val="en-CA"/>
        </w:rPr>
      </w:pPr>
      <w:r>
        <w:rPr>
          <w:b/>
          <w:szCs w:val="22"/>
          <w:lang w:val="en-CA"/>
        </w:rPr>
        <w:t>Sharp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47418D06" w:rsidR="007F1F8B" w:rsidRPr="00A24D4D" w:rsidRDefault="003F4E4C" w:rsidP="009234A5">
      <w:pPr>
        <w:rPr>
          <w:szCs w:val="22"/>
          <w:lang w:val="en-CA"/>
        </w:rPr>
      </w:pPr>
      <w:r>
        <w:rPr>
          <w:b/>
          <w:szCs w:val="22"/>
          <w:lang w:val="en-CA"/>
        </w:rPr>
        <w:t xml:space="preserve">Panasonic Corporation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A24D4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FCDBD" w14:textId="77777777" w:rsidR="00973346" w:rsidRDefault="00973346">
      <w:r>
        <w:separator/>
      </w:r>
    </w:p>
  </w:endnote>
  <w:endnote w:type="continuationSeparator" w:id="0">
    <w:p w14:paraId="5499FD96" w14:textId="77777777" w:rsidR="00973346" w:rsidRDefault="00973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AB95F3F" w:rsidR="00CD43C1" w:rsidRPr="00C00DDE" w:rsidRDefault="00CD43C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07" w:author="Liao　Ruling" w:date="2019-01-14T17:12:00Z">
      <w:r w:rsidR="00D42A16">
        <w:rPr>
          <w:rStyle w:val="PageNumber"/>
          <w:noProof/>
        </w:rPr>
        <w:t>2019-01-14</w:t>
      </w:r>
    </w:ins>
    <w:del w:id="208" w:author="Liao　Ruling" w:date="2019-01-14T13:46:00Z">
      <w:r w:rsidDel="00792A3E">
        <w:rPr>
          <w:rStyle w:val="PageNumber"/>
          <w:noProof/>
        </w:rPr>
        <w:delText>2019-01-12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00CDE" w14:textId="77777777" w:rsidR="00973346" w:rsidRDefault="00973346">
      <w:r>
        <w:separator/>
      </w:r>
    </w:p>
  </w:footnote>
  <w:footnote w:type="continuationSeparator" w:id="0">
    <w:p w14:paraId="131D713F" w14:textId="77777777" w:rsidR="00973346" w:rsidRDefault="009733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9C0237"/>
    <w:multiLevelType w:val="hybridMultilevel"/>
    <w:tmpl w:val="48DA3CD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CF818C4"/>
    <w:multiLevelType w:val="hybridMultilevel"/>
    <w:tmpl w:val="77CC581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321939"/>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6A2139F8"/>
    <w:multiLevelType w:val="hybridMultilevel"/>
    <w:tmpl w:val="600865D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F0615DE"/>
    <w:multiLevelType w:val="hybridMultilevel"/>
    <w:tmpl w:val="44E2F690"/>
    <w:lvl w:ilvl="0" w:tplc="52FE369A">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4924CBE"/>
    <w:multiLevelType w:val="hybridMultilevel"/>
    <w:tmpl w:val="B5644DDE"/>
    <w:lvl w:ilvl="0" w:tplc="FFFFFFFF">
      <w:numFmt w:val="bullet"/>
      <w:lvlText w:val=""/>
      <w:lvlJc w:val="left"/>
      <w:pPr>
        <w:ind w:left="720" w:hanging="360"/>
      </w:pPr>
      <w:rPr>
        <w:rFonts w:ascii="Wingdings" w:eastAsia="MS Mincho" w:hAnsi="Wingdings" w:cs="Times New Roman"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2"/>
  </w:num>
  <w:num w:numId="4">
    <w:abstractNumId w:val="10"/>
  </w:num>
  <w:num w:numId="5">
    <w:abstractNumId w:val="11"/>
  </w:num>
  <w:num w:numId="6">
    <w:abstractNumId w:val="4"/>
  </w:num>
  <w:num w:numId="7">
    <w:abstractNumId w:val="7"/>
  </w:num>
  <w:num w:numId="8">
    <w:abstractNumId w:val="4"/>
  </w:num>
  <w:num w:numId="9">
    <w:abstractNumId w:val="1"/>
  </w:num>
  <w:num w:numId="10">
    <w:abstractNumId w:val="3"/>
  </w:num>
  <w:num w:numId="11">
    <w:abstractNumId w:val="2"/>
  </w:num>
  <w:num w:numId="12">
    <w:abstractNumId w:val="18"/>
  </w:num>
  <w:num w:numId="13">
    <w:abstractNumId w:val="14"/>
  </w:num>
  <w:num w:numId="14">
    <w:abstractNumId w:val="6"/>
  </w:num>
  <w:num w:numId="15">
    <w:abstractNumId w:val="5"/>
  </w:num>
  <w:num w:numId="16">
    <w:abstractNumId w:val="17"/>
  </w:num>
  <w:num w:numId="17">
    <w:abstractNumId w:val="19"/>
  </w:num>
  <w:num w:numId="18">
    <w:abstractNumId w:val="8"/>
  </w:num>
  <w:num w:numId="19">
    <w:abstractNumId w:val="15"/>
  </w:num>
  <w:num w:numId="20">
    <w:abstractNumId w:val="9"/>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ao　Ruling">
    <w15:presenceInfo w15:providerId="AD" w15:userId="S-1-5-21-3734395507-3439540992-2097805461-1416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619F"/>
    <w:rsid w:val="00015FDC"/>
    <w:rsid w:val="00024902"/>
    <w:rsid w:val="000308A3"/>
    <w:rsid w:val="000338F0"/>
    <w:rsid w:val="000458BC"/>
    <w:rsid w:val="00045C41"/>
    <w:rsid w:val="00046C03"/>
    <w:rsid w:val="00065039"/>
    <w:rsid w:val="0007614F"/>
    <w:rsid w:val="00076B91"/>
    <w:rsid w:val="00081398"/>
    <w:rsid w:val="000914B7"/>
    <w:rsid w:val="000924CB"/>
    <w:rsid w:val="00094479"/>
    <w:rsid w:val="0009794D"/>
    <w:rsid w:val="000B0C0F"/>
    <w:rsid w:val="000B1C6B"/>
    <w:rsid w:val="000B1EEA"/>
    <w:rsid w:val="000B4FF9"/>
    <w:rsid w:val="000C09AC"/>
    <w:rsid w:val="000D0AB1"/>
    <w:rsid w:val="000E00F3"/>
    <w:rsid w:val="000E4EE1"/>
    <w:rsid w:val="000F158C"/>
    <w:rsid w:val="000F621B"/>
    <w:rsid w:val="00102F3D"/>
    <w:rsid w:val="0010500D"/>
    <w:rsid w:val="00124E38"/>
    <w:rsid w:val="0012580B"/>
    <w:rsid w:val="00131F90"/>
    <w:rsid w:val="0013458C"/>
    <w:rsid w:val="0013526E"/>
    <w:rsid w:val="00146152"/>
    <w:rsid w:val="00155526"/>
    <w:rsid w:val="001609F9"/>
    <w:rsid w:val="001633F9"/>
    <w:rsid w:val="00171371"/>
    <w:rsid w:val="00171DE6"/>
    <w:rsid w:val="00175A24"/>
    <w:rsid w:val="00177114"/>
    <w:rsid w:val="00183AE7"/>
    <w:rsid w:val="00187E58"/>
    <w:rsid w:val="00190ECF"/>
    <w:rsid w:val="00194783"/>
    <w:rsid w:val="00194C2E"/>
    <w:rsid w:val="001A297E"/>
    <w:rsid w:val="001A368E"/>
    <w:rsid w:val="001A3EE3"/>
    <w:rsid w:val="001A7329"/>
    <w:rsid w:val="001A792F"/>
    <w:rsid w:val="001B4E28"/>
    <w:rsid w:val="001B5D8A"/>
    <w:rsid w:val="001C3525"/>
    <w:rsid w:val="001C3AFB"/>
    <w:rsid w:val="001D1BD2"/>
    <w:rsid w:val="001D4688"/>
    <w:rsid w:val="001D7D76"/>
    <w:rsid w:val="001E0248"/>
    <w:rsid w:val="001E02BE"/>
    <w:rsid w:val="001E3B37"/>
    <w:rsid w:val="001E512D"/>
    <w:rsid w:val="001E772E"/>
    <w:rsid w:val="001E7859"/>
    <w:rsid w:val="001F2594"/>
    <w:rsid w:val="001F3785"/>
    <w:rsid w:val="002055A6"/>
    <w:rsid w:val="00206460"/>
    <w:rsid w:val="002069B4"/>
    <w:rsid w:val="00207FCA"/>
    <w:rsid w:val="00215DFC"/>
    <w:rsid w:val="002212DF"/>
    <w:rsid w:val="00222CD4"/>
    <w:rsid w:val="00225016"/>
    <w:rsid w:val="002264A6"/>
    <w:rsid w:val="00227BA7"/>
    <w:rsid w:val="0023011C"/>
    <w:rsid w:val="002375C1"/>
    <w:rsid w:val="0024197C"/>
    <w:rsid w:val="00247186"/>
    <w:rsid w:val="00255EA1"/>
    <w:rsid w:val="00263398"/>
    <w:rsid w:val="00263B99"/>
    <w:rsid w:val="00266F06"/>
    <w:rsid w:val="0027499A"/>
    <w:rsid w:val="00275702"/>
    <w:rsid w:val="00275BCF"/>
    <w:rsid w:val="0028648E"/>
    <w:rsid w:val="00287852"/>
    <w:rsid w:val="00291E36"/>
    <w:rsid w:val="00292257"/>
    <w:rsid w:val="002A0DF1"/>
    <w:rsid w:val="002A1CB7"/>
    <w:rsid w:val="002A54E0"/>
    <w:rsid w:val="002A7908"/>
    <w:rsid w:val="002B1595"/>
    <w:rsid w:val="002B191D"/>
    <w:rsid w:val="002B2E83"/>
    <w:rsid w:val="002B3BBC"/>
    <w:rsid w:val="002B3FEA"/>
    <w:rsid w:val="002B60F4"/>
    <w:rsid w:val="002B6401"/>
    <w:rsid w:val="002C34BC"/>
    <w:rsid w:val="002C515C"/>
    <w:rsid w:val="002D0AF6"/>
    <w:rsid w:val="002E599E"/>
    <w:rsid w:val="002E7226"/>
    <w:rsid w:val="002F164D"/>
    <w:rsid w:val="003021BC"/>
    <w:rsid w:val="00304753"/>
    <w:rsid w:val="00306206"/>
    <w:rsid w:val="00311ABF"/>
    <w:rsid w:val="00317D85"/>
    <w:rsid w:val="003227B0"/>
    <w:rsid w:val="00327C56"/>
    <w:rsid w:val="003315A1"/>
    <w:rsid w:val="003373EC"/>
    <w:rsid w:val="00342DFD"/>
    <w:rsid w:val="00342FF4"/>
    <w:rsid w:val="00344E5A"/>
    <w:rsid w:val="00346148"/>
    <w:rsid w:val="00361B5A"/>
    <w:rsid w:val="0036213B"/>
    <w:rsid w:val="003650B3"/>
    <w:rsid w:val="003669EA"/>
    <w:rsid w:val="003706CC"/>
    <w:rsid w:val="00377710"/>
    <w:rsid w:val="003860A9"/>
    <w:rsid w:val="00390E9A"/>
    <w:rsid w:val="00395F0E"/>
    <w:rsid w:val="003A2D8E"/>
    <w:rsid w:val="003A5885"/>
    <w:rsid w:val="003A7CE6"/>
    <w:rsid w:val="003B61AE"/>
    <w:rsid w:val="003C20E4"/>
    <w:rsid w:val="003D0FE1"/>
    <w:rsid w:val="003D6342"/>
    <w:rsid w:val="003E6F90"/>
    <w:rsid w:val="003E73ED"/>
    <w:rsid w:val="003F4E4C"/>
    <w:rsid w:val="003F4F53"/>
    <w:rsid w:val="003F5D0F"/>
    <w:rsid w:val="00402323"/>
    <w:rsid w:val="00404FE9"/>
    <w:rsid w:val="00414101"/>
    <w:rsid w:val="00415FDE"/>
    <w:rsid w:val="00416DFE"/>
    <w:rsid w:val="004201E9"/>
    <w:rsid w:val="004219CF"/>
    <w:rsid w:val="004234F0"/>
    <w:rsid w:val="004300C4"/>
    <w:rsid w:val="00433DDB"/>
    <w:rsid w:val="00435A29"/>
    <w:rsid w:val="00437619"/>
    <w:rsid w:val="00445EC0"/>
    <w:rsid w:val="00465A1E"/>
    <w:rsid w:val="00467B76"/>
    <w:rsid w:val="004715CA"/>
    <w:rsid w:val="00473B13"/>
    <w:rsid w:val="00473B52"/>
    <w:rsid w:val="004838A5"/>
    <w:rsid w:val="0049445A"/>
    <w:rsid w:val="004A16BE"/>
    <w:rsid w:val="004A2A63"/>
    <w:rsid w:val="004B210C"/>
    <w:rsid w:val="004B7733"/>
    <w:rsid w:val="004C21F3"/>
    <w:rsid w:val="004D2AFC"/>
    <w:rsid w:val="004D405F"/>
    <w:rsid w:val="004D764C"/>
    <w:rsid w:val="004E4F4F"/>
    <w:rsid w:val="004E6789"/>
    <w:rsid w:val="004F5220"/>
    <w:rsid w:val="004F61E3"/>
    <w:rsid w:val="005005FD"/>
    <w:rsid w:val="00500C7C"/>
    <w:rsid w:val="00502E10"/>
    <w:rsid w:val="0051015C"/>
    <w:rsid w:val="00513B9C"/>
    <w:rsid w:val="00513C8D"/>
    <w:rsid w:val="00516CF1"/>
    <w:rsid w:val="00517969"/>
    <w:rsid w:val="00531AE9"/>
    <w:rsid w:val="00534FAF"/>
    <w:rsid w:val="005423AC"/>
    <w:rsid w:val="00550A66"/>
    <w:rsid w:val="00556A59"/>
    <w:rsid w:val="00567EC7"/>
    <w:rsid w:val="00570013"/>
    <w:rsid w:val="00571396"/>
    <w:rsid w:val="005801A2"/>
    <w:rsid w:val="00582E41"/>
    <w:rsid w:val="00586280"/>
    <w:rsid w:val="005952A5"/>
    <w:rsid w:val="005A33A1"/>
    <w:rsid w:val="005A7FC3"/>
    <w:rsid w:val="005B217D"/>
    <w:rsid w:val="005B3D7B"/>
    <w:rsid w:val="005C385F"/>
    <w:rsid w:val="005E1AC6"/>
    <w:rsid w:val="005E69B5"/>
    <w:rsid w:val="005F32B3"/>
    <w:rsid w:val="005F67C6"/>
    <w:rsid w:val="005F6F1B"/>
    <w:rsid w:val="00605FDE"/>
    <w:rsid w:val="00607B17"/>
    <w:rsid w:val="00612C94"/>
    <w:rsid w:val="00615995"/>
    <w:rsid w:val="00616155"/>
    <w:rsid w:val="00624B33"/>
    <w:rsid w:val="0063041A"/>
    <w:rsid w:val="00630AA2"/>
    <w:rsid w:val="00646707"/>
    <w:rsid w:val="00650F25"/>
    <w:rsid w:val="00657F7E"/>
    <w:rsid w:val="006602E7"/>
    <w:rsid w:val="00662E58"/>
    <w:rsid w:val="006637F2"/>
    <w:rsid w:val="006642A5"/>
    <w:rsid w:val="00664DCF"/>
    <w:rsid w:val="00677CEA"/>
    <w:rsid w:val="006810DC"/>
    <w:rsid w:val="0068115B"/>
    <w:rsid w:val="006901C6"/>
    <w:rsid w:val="006A62B4"/>
    <w:rsid w:val="006B7DAE"/>
    <w:rsid w:val="006C5D39"/>
    <w:rsid w:val="006D12AA"/>
    <w:rsid w:val="006D6D9B"/>
    <w:rsid w:val="006E2810"/>
    <w:rsid w:val="006E5417"/>
    <w:rsid w:val="006F0794"/>
    <w:rsid w:val="007023DE"/>
    <w:rsid w:val="00704DD1"/>
    <w:rsid w:val="00712F60"/>
    <w:rsid w:val="00716B09"/>
    <w:rsid w:val="00720E3B"/>
    <w:rsid w:val="00721C76"/>
    <w:rsid w:val="00737B2E"/>
    <w:rsid w:val="0074393F"/>
    <w:rsid w:val="00745F6B"/>
    <w:rsid w:val="00747E15"/>
    <w:rsid w:val="00752268"/>
    <w:rsid w:val="0075585E"/>
    <w:rsid w:val="00763ADB"/>
    <w:rsid w:val="00763F5D"/>
    <w:rsid w:val="00767156"/>
    <w:rsid w:val="00770571"/>
    <w:rsid w:val="00776114"/>
    <w:rsid w:val="007768FF"/>
    <w:rsid w:val="007824D3"/>
    <w:rsid w:val="00782A0D"/>
    <w:rsid w:val="00783939"/>
    <w:rsid w:val="00792A3E"/>
    <w:rsid w:val="00796EE3"/>
    <w:rsid w:val="007A1E4C"/>
    <w:rsid w:val="007A7D29"/>
    <w:rsid w:val="007B4AB8"/>
    <w:rsid w:val="007B61F6"/>
    <w:rsid w:val="007D1181"/>
    <w:rsid w:val="007D3B73"/>
    <w:rsid w:val="007E01A3"/>
    <w:rsid w:val="007E66FB"/>
    <w:rsid w:val="007F1F8B"/>
    <w:rsid w:val="007F4FDF"/>
    <w:rsid w:val="007F67A1"/>
    <w:rsid w:val="00800EA6"/>
    <w:rsid w:val="00802BDD"/>
    <w:rsid w:val="00803D61"/>
    <w:rsid w:val="008114ED"/>
    <w:rsid w:val="00811C05"/>
    <w:rsid w:val="00814049"/>
    <w:rsid w:val="008206C8"/>
    <w:rsid w:val="00830BD3"/>
    <w:rsid w:val="008561F0"/>
    <w:rsid w:val="008604F4"/>
    <w:rsid w:val="0086387C"/>
    <w:rsid w:val="00873A8D"/>
    <w:rsid w:val="00874A6C"/>
    <w:rsid w:val="00876C65"/>
    <w:rsid w:val="00880A07"/>
    <w:rsid w:val="008A4B4C"/>
    <w:rsid w:val="008A5DEF"/>
    <w:rsid w:val="008C239F"/>
    <w:rsid w:val="008C7F16"/>
    <w:rsid w:val="008E1D3D"/>
    <w:rsid w:val="008E480C"/>
    <w:rsid w:val="008E5123"/>
    <w:rsid w:val="008F1133"/>
    <w:rsid w:val="008F3FC9"/>
    <w:rsid w:val="0090233C"/>
    <w:rsid w:val="00906F59"/>
    <w:rsid w:val="00907757"/>
    <w:rsid w:val="00920C80"/>
    <w:rsid w:val="009212B0"/>
    <w:rsid w:val="00921FA1"/>
    <w:rsid w:val="009234A5"/>
    <w:rsid w:val="009250AF"/>
    <w:rsid w:val="00933453"/>
    <w:rsid w:val="009336F7"/>
    <w:rsid w:val="00934F0A"/>
    <w:rsid w:val="009354E6"/>
    <w:rsid w:val="00936194"/>
    <w:rsid w:val="0093636C"/>
    <w:rsid w:val="009374A7"/>
    <w:rsid w:val="00945608"/>
    <w:rsid w:val="009505BC"/>
    <w:rsid w:val="00952003"/>
    <w:rsid w:val="00954D77"/>
    <w:rsid w:val="00955F6D"/>
    <w:rsid w:val="00973346"/>
    <w:rsid w:val="00977C16"/>
    <w:rsid w:val="0098551D"/>
    <w:rsid w:val="00985879"/>
    <w:rsid w:val="00994D5D"/>
    <w:rsid w:val="0099518F"/>
    <w:rsid w:val="009A3FB6"/>
    <w:rsid w:val="009A523D"/>
    <w:rsid w:val="009B02A1"/>
    <w:rsid w:val="009C75A6"/>
    <w:rsid w:val="009D7CE6"/>
    <w:rsid w:val="009F496B"/>
    <w:rsid w:val="00A01439"/>
    <w:rsid w:val="00A02E61"/>
    <w:rsid w:val="00A05CFF"/>
    <w:rsid w:val="00A13048"/>
    <w:rsid w:val="00A1603F"/>
    <w:rsid w:val="00A24D4D"/>
    <w:rsid w:val="00A46843"/>
    <w:rsid w:val="00A56B97"/>
    <w:rsid w:val="00A6093D"/>
    <w:rsid w:val="00A64297"/>
    <w:rsid w:val="00A7096B"/>
    <w:rsid w:val="00A71BB8"/>
    <w:rsid w:val="00A72C11"/>
    <w:rsid w:val="00A74177"/>
    <w:rsid w:val="00A767DC"/>
    <w:rsid w:val="00A76A6D"/>
    <w:rsid w:val="00A83253"/>
    <w:rsid w:val="00A93B36"/>
    <w:rsid w:val="00A9627B"/>
    <w:rsid w:val="00AA6E84"/>
    <w:rsid w:val="00AB0646"/>
    <w:rsid w:val="00AB1A1C"/>
    <w:rsid w:val="00AB4970"/>
    <w:rsid w:val="00AC4359"/>
    <w:rsid w:val="00AD05A8"/>
    <w:rsid w:val="00AD11BE"/>
    <w:rsid w:val="00AE341B"/>
    <w:rsid w:val="00AE7F43"/>
    <w:rsid w:val="00B01905"/>
    <w:rsid w:val="00B07CA7"/>
    <w:rsid w:val="00B1279A"/>
    <w:rsid w:val="00B15B0B"/>
    <w:rsid w:val="00B263BF"/>
    <w:rsid w:val="00B26A6D"/>
    <w:rsid w:val="00B303FA"/>
    <w:rsid w:val="00B37822"/>
    <w:rsid w:val="00B4194A"/>
    <w:rsid w:val="00B437E8"/>
    <w:rsid w:val="00B5222E"/>
    <w:rsid w:val="00B53179"/>
    <w:rsid w:val="00B57A23"/>
    <w:rsid w:val="00B57AA0"/>
    <w:rsid w:val="00B600CD"/>
    <w:rsid w:val="00B61C96"/>
    <w:rsid w:val="00B62EE3"/>
    <w:rsid w:val="00B67264"/>
    <w:rsid w:val="00B73A2A"/>
    <w:rsid w:val="00B75A51"/>
    <w:rsid w:val="00B80814"/>
    <w:rsid w:val="00B81B02"/>
    <w:rsid w:val="00B827C6"/>
    <w:rsid w:val="00B84885"/>
    <w:rsid w:val="00B90184"/>
    <w:rsid w:val="00B90E24"/>
    <w:rsid w:val="00B94B06"/>
    <w:rsid w:val="00B94C28"/>
    <w:rsid w:val="00B94D0C"/>
    <w:rsid w:val="00BA65B7"/>
    <w:rsid w:val="00BC10BA"/>
    <w:rsid w:val="00BC4956"/>
    <w:rsid w:val="00BC5AFD"/>
    <w:rsid w:val="00BD3D2F"/>
    <w:rsid w:val="00BF4DF0"/>
    <w:rsid w:val="00C00DDE"/>
    <w:rsid w:val="00C04F43"/>
    <w:rsid w:val="00C0609D"/>
    <w:rsid w:val="00C115AB"/>
    <w:rsid w:val="00C26CCB"/>
    <w:rsid w:val="00C30249"/>
    <w:rsid w:val="00C338D3"/>
    <w:rsid w:val="00C3723B"/>
    <w:rsid w:val="00C42466"/>
    <w:rsid w:val="00C606C9"/>
    <w:rsid w:val="00C704F3"/>
    <w:rsid w:val="00C7244A"/>
    <w:rsid w:val="00C80288"/>
    <w:rsid w:val="00C834AE"/>
    <w:rsid w:val="00C84003"/>
    <w:rsid w:val="00C90650"/>
    <w:rsid w:val="00C944D5"/>
    <w:rsid w:val="00C9779C"/>
    <w:rsid w:val="00C97D78"/>
    <w:rsid w:val="00CA792D"/>
    <w:rsid w:val="00CB6EE3"/>
    <w:rsid w:val="00CC2AAE"/>
    <w:rsid w:val="00CC5A42"/>
    <w:rsid w:val="00CD0EAB"/>
    <w:rsid w:val="00CD37C1"/>
    <w:rsid w:val="00CD43C1"/>
    <w:rsid w:val="00CD4642"/>
    <w:rsid w:val="00CE5E02"/>
    <w:rsid w:val="00CF34DB"/>
    <w:rsid w:val="00CF558F"/>
    <w:rsid w:val="00CF6FB9"/>
    <w:rsid w:val="00D010C0"/>
    <w:rsid w:val="00D05470"/>
    <w:rsid w:val="00D073E2"/>
    <w:rsid w:val="00D124BB"/>
    <w:rsid w:val="00D24EB8"/>
    <w:rsid w:val="00D31100"/>
    <w:rsid w:val="00D40071"/>
    <w:rsid w:val="00D42A16"/>
    <w:rsid w:val="00D446EC"/>
    <w:rsid w:val="00D45A05"/>
    <w:rsid w:val="00D51BF0"/>
    <w:rsid w:val="00D531DB"/>
    <w:rsid w:val="00D54F02"/>
    <w:rsid w:val="00D55942"/>
    <w:rsid w:val="00D73CF7"/>
    <w:rsid w:val="00D807BF"/>
    <w:rsid w:val="00D82FCC"/>
    <w:rsid w:val="00DA17FC"/>
    <w:rsid w:val="00DA3DE2"/>
    <w:rsid w:val="00DA3ED8"/>
    <w:rsid w:val="00DA6739"/>
    <w:rsid w:val="00DA7887"/>
    <w:rsid w:val="00DB1709"/>
    <w:rsid w:val="00DB2C26"/>
    <w:rsid w:val="00DB31F4"/>
    <w:rsid w:val="00DB714B"/>
    <w:rsid w:val="00DC1F29"/>
    <w:rsid w:val="00DD02F4"/>
    <w:rsid w:val="00DD6622"/>
    <w:rsid w:val="00DE1C7C"/>
    <w:rsid w:val="00DE6B43"/>
    <w:rsid w:val="00DF256E"/>
    <w:rsid w:val="00E11923"/>
    <w:rsid w:val="00E11EDC"/>
    <w:rsid w:val="00E13084"/>
    <w:rsid w:val="00E17BDF"/>
    <w:rsid w:val="00E256F1"/>
    <w:rsid w:val="00E262D4"/>
    <w:rsid w:val="00E3137C"/>
    <w:rsid w:val="00E36250"/>
    <w:rsid w:val="00E36DD9"/>
    <w:rsid w:val="00E47F2D"/>
    <w:rsid w:val="00E54511"/>
    <w:rsid w:val="00E560ED"/>
    <w:rsid w:val="00E61DAC"/>
    <w:rsid w:val="00E677FB"/>
    <w:rsid w:val="00E72B80"/>
    <w:rsid w:val="00E75FE3"/>
    <w:rsid w:val="00E86C4C"/>
    <w:rsid w:val="00E907A3"/>
    <w:rsid w:val="00EA5AE0"/>
    <w:rsid w:val="00EB2960"/>
    <w:rsid w:val="00EB56E1"/>
    <w:rsid w:val="00EB7AB1"/>
    <w:rsid w:val="00EC4B87"/>
    <w:rsid w:val="00EE2FE4"/>
    <w:rsid w:val="00EE7CD8"/>
    <w:rsid w:val="00EF19B3"/>
    <w:rsid w:val="00EF37F6"/>
    <w:rsid w:val="00EF48CC"/>
    <w:rsid w:val="00EF794B"/>
    <w:rsid w:val="00F00801"/>
    <w:rsid w:val="00F11F2D"/>
    <w:rsid w:val="00F15893"/>
    <w:rsid w:val="00F162C7"/>
    <w:rsid w:val="00F2488D"/>
    <w:rsid w:val="00F34ACF"/>
    <w:rsid w:val="00F3687F"/>
    <w:rsid w:val="00F400BC"/>
    <w:rsid w:val="00F40275"/>
    <w:rsid w:val="00F410BF"/>
    <w:rsid w:val="00F56120"/>
    <w:rsid w:val="00F601A0"/>
    <w:rsid w:val="00F66196"/>
    <w:rsid w:val="00F70816"/>
    <w:rsid w:val="00F712E9"/>
    <w:rsid w:val="00F73032"/>
    <w:rsid w:val="00F848FC"/>
    <w:rsid w:val="00F855AE"/>
    <w:rsid w:val="00F906F6"/>
    <w:rsid w:val="00F9282A"/>
    <w:rsid w:val="00F96BAD"/>
    <w:rsid w:val="00FA139D"/>
    <w:rsid w:val="00FA72A4"/>
    <w:rsid w:val="00FA7940"/>
    <w:rsid w:val="00FB0E84"/>
    <w:rsid w:val="00FC2405"/>
    <w:rsid w:val="00FC5741"/>
    <w:rsid w:val="00FD01C2"/>
    <w:rsid w:val="00FD2CC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1AA75C71-669A-4198-8547-F98B6A0C3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56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E17BDF"/>
    <w:rPr>
      <w:b/>
      <w:bCs/>
      <w:sz w:val="20"/>
    </w:rPr>
  </w:style>
  <w:style w:type="paragraph" w:styleId="ListParagraph">
    <w:name w:val="List Paragraph"/>
    <w:basedOn w:val="Normal"/>
    <w:link w:val="ListParagraphChar"/>
    <w:uiPriority w:val="34"/>
    <w:qFormat/>
    <w:rsid w:val="000E4EE1"/>
    <w:pPr>
      <w:ind w:leftChars="400" w:left="800"/>
    </w:p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locked/>
    <w:rsid w:val="008C7F16"/>
    <w:rPr>
      <w:b/>
      <w:bCs/>
    </w:rPr>
  </w:style>
  <w:style w:type="character" w:customStyle="1" w:styleId="ListParagraphChar">
    <w:name w:val="List Paragraph Char"/>
    <w:link w:val="ListParagraph"/>
    <w:uiPriority w:val="34"/>
    <w:rsid w:val="00830BD3"/>
    <w:rPr>
      <w:sz w:val="22"/>
    </w:rPr>
  </w:style>
  <w:style w:type="character" w:styleId="UnresolvedMention">
    <w:name w:val="Unresolved Mention"/>
    <w:basedOn w:val="DefaultParagraphFont"/>
    <w:uiPriority w:val="99"/>
    <w:semiHidden/>
    <w:unhideWhenUsed/>
    <w:rsid w:val="001D7D7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9881">
      <w:bodyDiv w:val="1"/>
      <w:marLeft w:val="0"/>
      <w:marRight w:val="0"/>
      <w:marTop w:val="0"/>
      <w:marBottom w:val="0"/>
      <w:divBdr>
        <w:top w:val="none" w:sz="0" w:space="0" w:color="auto"/>
        <w:left w:val="none" w:sz="0" w:space="0" w:color="auto"/>
        <w:bottom w:val="none" w:sz="0" w:space="0" w:color="auto"/>
        <w:right w:val="none" w:sz="0" w:space="0" w:color="auto"/>
      </w:divBdr>
    </w:div>
    <w:div w:id="36862125">
      <w:bodyDiv w:val="1"/>
      <w:marLeft w:val="0"/>
      <w:marRight w:val="0"/>
      <w:marTop w:val="0"/>
      <w:marBottom w:val="0"/>
      <w:divBdr>
        <w:top w:val="none" w:sz="0" w:space="0" w:color="auto"/>
        <w:left w:val="none" w:sz="0" w:space="0" w:color="auto"/>
        <w:bottom w:val="none" w:sz="0" w:space="0" w:color="auto"/>
        <w:right w:val="none" w:sz="0" w:space="0" w:color="auto"/>
      </w:divBdr>
    </w:div>
    <w:div w:id="42994737">
      <w:bodyDiv w:val="1"/>
      <w:marLeft w:val="0"/>
      <w:marRight w:val="0"/>
      <w:marTop w:val="0"/>
      <w:marBottom w:val="0"/>
      <w:divBdr>
        <w:top w:val="none" w:sz="0" w:space="0" w:color="auto"/>
        <w:left w:val="none" w:sz="0" w:space="0" w:color="auto"/>
        <w:bottom w:val="none" w:sz="0" w:space="0" w:color="auto"/>
        <w:right w:val="none" w:sz="0" w:space="0" w:color="auto"/>
      </w:divBdr>
    </w:div>
    <w:div w:id="50422911">
      <w:bodyDiv w:val="1"/>
      <w:marLeft w:val="0"/>
      <w:marRight w:val="0"/>
      <w:marTop w:val="0"/>
      <w:marBottom w:val="0"/>
      <w:divBdr>
        <w:top w:val="none" w:sz="0" w:space="0" w:color="auto"/>
        <w:left w:val="none" w:sz="0" w:space="0" w:color="auto"/>
        <w:bottom w:val="none" w:sz="0" w:space="0" w:color="auto"/>
        <w:right w:val="none" w:sz="0" w:space="0" w:color="auto"/>
      </w:divBdr>
    </w:div>
    <w:div w:id="57368096">
      <w:bodyDiv w:val="1"/>
      <w:marLeft w:val="0"/>
      <w:marRight w:val="0"/>
      <w:marTop w:val="0"/>
      <w:marBottom w:val="0"/>
      <w:divBdr>
        <w:top w:val="none" w:sz="0" w:space="0" w:color="auto"/>
        <w:left w:val="none" w:sz="0" w:space="0" w:color="auto"/>
        <w:bottom w:val="none" w:sz="0" w:space="0" w:color="auto"/>
        <w:right w:val="none" w:sz="0" w:space="0" w:color="auto"/>
      </w:divBdr>
    </w:div>
    <w:div w:id="107896876">
      <w:bodyDiv w:val="1"/>
      <w:marLeft w:val="0"/>
      <w:marRight w:val="0"/>
      <w:marTop w:val="0"/>
      <w:marBottom w:val="0"/>
      <w:divBdr>
        <w:top w:val="none" w:sz="0" w:space="0" w:color="auto"/>
        <w:left w:val="none" w:sz="0" w:space="0" w:color="auto"/>
        <w:bottom w:val="none" w:sz="0" w:space="0" w:color="auto"/>
        <w:right w:val="none" w:sz="0" w:space="0" w:color="auto"/>
      </w:divBdr>
    </w:div>
    <w:div w:id="109594416">
      <w:bodyDiv w:val="1"/>
      <w:marLeft w:val="0"/>
      <w:marRight w:val="0"/>
      <w:marTop w:val="0"/>
      <w:marBottom w:val="0"/>
      <w:divBdr>
        <w:top w:val="none" w:sz="0" w:space="0" w:color="auto"/>
        <w:left w:val="none" w:sz="0" w:space="0" w:color="auto"/>
        <w:bottom w:val="none" w:sz="0" w:space="0" w:color="auto"/>
        <w:right w:val="none" w:sz="0" w:space="0" w:color="auto"/>
      </w:divBdr>
    </w:div>
    <w:div w:id="147482833">
      <w:bodyDiv w:val="1"/>
      <w:marLeft w:val="0"/>
      <w:marRight w:val="0"/>
      <w:marTop w:val="0"/>
      <w:marBottom w:val="0"/>
      <w:divBdr>
        <w:top w:val="none" w:sz="0" w:space="0" w:color="auto"/>
        <w:left w:val="none" w:sz="0" w:space="0" w:color="auto"/>
        <w:bottom w:val="none" w:sz="0" w:space="0" w:color="auto"/>
        <w:right w:val="none" w:sz="0" w:space="0" w:color="auto"/>
      </w:divBdr>
    </w:div>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281348159">
      <w:bodyDiv w:val="1"/>
      <w:marLeft w:val="0"/>
      <w:marRight w:val="0"/>
      <w:marTop w:val="0"/>
      <w:marBottom w:val="0"/>
      <w:divBdr>
        <w:top w:val="none" w:sz="0" w:space="0" w:color="auto"/>
        <w:left w:val="none" w:sz="0" w:space="0" w:color="auto"/>
        <w:bottom w:val="none" w:sz="0" w:space="0" w:color="auto"/>
        <w:right w:val="none" w:sz="0" w:space="0" w:color="auto"/>
      </w:divBdr>
    </w:div>
    <w:div w:id="400712704">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593049791">
      <w:bodyDiv w:val="1"/>
      <w:marLeft w:val="0"/>
      <w:marRight w:val="0"/>
      <w:marTop w:val="0"/>
      <w:marBottom w:val="0"/>
      <w:divBdr>
        <w:top w:val="none" w:sz="0" w:space="0" w:color="auto"/>
        <w:left w:val="none" w:sz="0" w:space="0" w:color="auto"/>
        <w:bottom w:val="none" w:sz="0" w:space="0" w:color="auto"/>
        <w:right w:val="none" w:sz="0" w:space="0" w:color="auto"/>
      </w:divBdr>
    </w:div>
    <w:div w:id="629287529">
      <w:bodyDiv w:val="1"/>
      <w:marLeft w:val="0"/>
      <w:marRight w:val="0"/>
      <w:marTop w:val="0"/>
      <w:marBottom w:val="0"/>
      <w:divBdr>
        <w:top w:val="none" w:sz="0" w:space="0" w:color="auto"/>
        <w:left w:val="none" w:sz="0" w:space="0" w:color="auto"/>
        <w:bottom w:val="none" w:sz="0" w:space="0" w:color="auto"/>
        <w:right w:val="none" w:sz="0" w:space="0" w:color="auto"/>
      </w:divBdr>
    </w:div>
    <w:div w:id="724068584">
      <w:bodyDiv w:val="1"/>
      <w:marLeft w:val="0"/>
      <w:marRight w:val="0"/>
      <w:marTop w:val="0"/>
      <w:marBottom w:val="0"/>
      <w:divBdr>
        <w:top w:val="none" w:sz="0" w:space="0" w:color="auto"/>
        <w:left w:val="none" w:sz="0" w:space="0" w:color="auto"/>
        <w:bottom w:val="none" w:sz="0" w:space="0" w:color="auto"/>
        <w:right w:val="none" w:sz="0" w:space="0" w:color="auto"/>
      </w:divBdr>
    </w:div>
    <w:div w:id="824468315">
      <w:bodyDiv w:val="1"/>
      <w:marLeft w:val="0"/>
      <w:marRight w:val="0"/>
      <w:marTop w:val="0"/>
      <w:marBottom w:val="0"/>
      <w:divBdr>
        <w:top w:val="none" w:sz="0" w:space="0" w:color="auto"/>
        <w:left w:val="none" w:sz="0" w:space="0" w:color="auto"/>
        <w:bottom w:val="none" w:sz="0" w:space="0" w:color="auto"/>
        <w:right w:val="none" w:sz="0" w:space="0" w:color="auto"/>
      </w:divBdr>
    </w:div>
    <w:div w:id="826287389">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899754067">
      <w:bodyDiv w:val="1"/>
      <w:marLeft w:val="0"/>
      <w:marRight w:val="0"/>
      <w:marTop w:val="0"/>
      <w:marBottom w:val="0"/>
      <w:divBdr>
        <w:top w:val="none" w:sz="0" w:space="0" w:color="auto"/>
        <w:left w:val="none" w:sz="0" w:space="0" w:color="auto"/>
        <w:bottom w:val="none" w:sz="0" w:space="0" w:color="auto"/>
        <w:right w:val="none" w:sz="0" w:space="0" w:color="auto"/>
      </w:divBdr>
    </w:div>
    <w:div w:id="935329793">
      <w:bodyDiv w:val="1"/>
      <w:marLeft w:val="0"/>
      <w:marRight w:val="0"/>
      <w:marTop w:val="0"/>
      <w:marBottom w:val="0"/>
      <w:divBdr>
        <w:top w:val="none" w:sz="0" w:space="0" w:color="auto"/>
        <w:left w:val="none" w:sz="0" w:space="0" w:color="auto"/>
        <w:bottom w:val="none" w:sz="0" w:space="0" w:color="auto"/>
        <w:right w:val="none" w:sz="0" w:space="0" w:color="auto"/>
      </w:divBdr>
    </w:div>
    <w:div w:id="1006978831">
      <w:bodyDiv w:val="1"/>
      <w:marLeft w:val="0"/>
      <w:marRight w:val="0"/>
      <w:marTop w:val="0"/>
      <w:marBottom w:val="0"/>
      <w:divBdr>
        <w:top w:val="none" w:sz="0" w:space="0" w:color="auto"/>
        <w:left w:val="none" w:sz="0" w:space="0" w:color="auto"/>
        <w:bottom w:val="none" w:sz="0" w:space="0" w:color="auto"/>
        <w:right w:val="none" w:sz="0" w:space="0" w:color="auto"/>
      </w:divBdr>
    </w:div>
    <w:div w:id="1028489053">
      <w:bodyDiv w:val="1"/>
      <w:marLeft w:val="0"/>
      <w:marRight w:val="0"/>
      <w:marTop w:val="0"/>
      <w:marBottom w:val="0"/>
      <w:divBdr>
        <w:top w:val="none" w:sz="0" w:space="0" w:color="auto"/>
        <w:left w:val="none" w:sz="0" w:space="0" w:color="auto"/>
        <w:bottom w:val="none" w:sz="0" w:space="0" w:color="auto"/>
        <w:right w:val="none" w:sz="0" w:space="0" w:color="auto"/>
      </w:divBdr>
    </w:div>
    <w:div w:id="1111973088">
      <w:bodyDiv w:val="1"/>
      <w:marLeft w:val="0"/>
      <w:marRight w:val="0"/>
      <w:marTop w:val="0"/>
      <w:marBottom w:val="0"/>
      <w:divBdr>
        <w:top w:val="none" w:sz="0" w:space="0" w:color="auto"/>
        <w:left w:val="none" w:sz="0" w:space="0" w:color="auto"/>
        <w:bottom w:val="none" w:sz="0" w:space="0" w:color="auto"/>
        <w:right w:val="none" w:sz="0" w:space="0" w:color="auto"/>
      </w:divBdr>
    </w:div>
    <w:div w:id="1272737234">
      <w:bodyDiv w:val="1"/>
      <w:marLeft w:val="0"/>
      <w:marRight w:val="0"/>
      <w:marTop w:val="0"/>
      <w:marBottom w:val="0"/>
      <w:divBdr>
        <w:top w:val="none" w:sz="0" w:space="0" w:color="auto"/>
        <w:left w:val="none" w:sz="0" w:space="0" w:color="auto"/>
        <w:bottom w:val="none" w:sz="0" w:space="0" w:color="auto"/>
        <w:right w:val="none" w:sz="0" w:space="0" w:color="auto"/>
      </w:divBdr>
    </w:div>
    <w:div w:id="1322661279">
      <w:bodyDiv w:val="1"/>
      <w:marLeft w:val="0"/>
      <w:marRight w:val="0"/>
      <w:marTop w:val="0"/>
      <w:marBottom w:val="0"/>
      <w:divBdr>
        <w:top w:val="none" w:sz="0" w:space="0" w:color="auto"/>
        <w:left w:val="none" w:sz="0" w:space="0" w:color="auto"/>
        <w:bottom w:val="none" w:sz="0" w:space="0" w:color="auto"/>
        <w:right w:val="none" w:sz="0" w:space="0" w:color="auto"/>
      </w:divBdr>
    </w:div>
    <w:div w:id="1340622130">
      <w:bodyDiv w:val="1"/>
      <w:marLeft w:val="0"/>
      <w:marRight w:val="0"/>
      <w:marTop w:val="0"/>
      <w:marBottom w:val="0"/>
      <w:divBdr>
        <w:top w:val="none" w:sz="0" w:space="0" w:color="auto"/>
        <w:left w:val="none" w:sz="0" w:space="0" w:color="auto"/>
        <w:bottom w:val="none" w:sz="0" w:space="0" w:color="auto"/>
        <w:right w:val="none" w:sz="0" w:space="0" w:color="auto"/>
      </w:divBdr>
    </w:div>
    <w:div w:id="1347756723">
      <w:bodyDiv w:val="1"/>
      <w:marLeft w:val="0"/>
      <w:marRight w:val="0"/>
      <w:marTop w:val="0"/>
      <w:marBottom w:val="0"/>
      <w:divBdr>
        <w:top w:val="none" w:sz="0" w:space="0" w:color="auto"/>
        <w:left w:val="none" w:sz="0" w:space="0" w:color="auto"/>
        <w:bottom w:val="none" w:sz="0" w:space="0" w:color="auto"/>
        <w:right w:val="none" w:sz="0" w:space="0" w:color="auto"/>
      </w:divBdr>
    </w:div>
    <w:div w:id="1479569357">
      <w:bodyDiv w:val="1"/>
      <w:marLeft w:val="0"/>
      <w:marRight w:val="0"/>
      <w:marTop w:val="0"/>
      <w:marBottom w:val="0"/>
      <w:divBdr>
        <w:top w:val="none" w:sz="0" w:space="0" w:color="auto"/>
        <w:left w:val="none" w:sz="0" w:space="0" w:color="auto"/>
        <w:bottom w:val="none" w:sz="0" w:space="0" w:color="auto"/>
        <w:right w:val="none" w:sz="0" w:space="0" w:color="auto"/>
      </w:divBdr>
    </w:div>
    <w:div w:id="1496259135">
      <w:bodyDiv w:val="1"/>
      <w:marLeft w:val="0"/>
      <w:marRight w:val="0"/>
      <w:marTop w:val="0"/>
      <w:marBottom w:val="0"/>
      <w:divBdr>
        <w:top w:val="none" w:sz="0" w:space="0" w:color="auto"/>
        <w:left w:val="none" w:sz="0" w:space="0" w:color="auto"/>
        <w:bottom w:val="none" w:sz="0" w:space="0" w:color="auto"/>
        <w:right w:val="none" w:sz="0" w:space="0" w:color="auto"/>
      </w:divBdr>
    </w:div>
    <w:div w:id="1627349589">
      <w:bodyDiv w:val="1"/>
      <w:marLeft w:val="0"/>
      <w:marRight w:val="0"/>
      <w:marTop w:val="0"/>
      <w:marBottom w:val="0"/>
      <w:divBdr>
        <w:top w:val="none" w:sz="0" w:space="0" w:color="auto"/>
        <w:left w:val="none" w:sz="0" w:space="0" w:color="auto"/>
        <w:bottom w:val="none" w:sz="0" w:space="0" w:color="auto"/>
        <w:right w:val="none" w:sz="0" w:space="0" w:color="auto"/>
      </w:divBdr>
    </w:div>
    <w:div w:id="16827033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12520">
      <w:bodyDiv w:val="1"/>
      <w:marLeft w:val="0"/>
      <w:marRight w:val="0"/>
      <w:marTop w:val="0"/>
      <w:marBottom w:val="0"/>
      <w:divBdr>
        <w:top w:val="none" w:sz="0" w:space="0" w:color="auto"/>
        <w:left w:val="none" w:sz="0" w:space="0" w:color="auto"/>
        <w:bottom w:val="none" w:sz="0" w:space="0" w:color="auto"/>
        <w:right w:val="none" w:sz="0" w:space="0" w:color="auto"/>
      </w:divBdr>
    </w:div>
    <w:div w:id="1777020355">
      <w:bodyDiv w:val="1"/>
      <w:marLeft w:val="0"/>
      <w:marRight w:val="0"/>
      <w:marTop w:val="0"/>
      <w:marBottom w:val="0"/>
      <w:divBdr>
        <w:top w:val="none" w:sz="0" w:space="0" w:color="auto"/>
        <w:left w:val="none" w:sz="0" w:space="0" w:color="auto"/>
        <w:bottom w:val="none" w:sz="0" w:space="0" w:color="auto"/>
        <w:right w:val="none" w:sz="0" w:space="0" w:color="auto"/>
      </w:divBdr>
    </w:div>
    <w:div w:id="197448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omonori.hashimoto@sharp.co.jp" TargetMode="External"/><Relationship Id="rId18" Type="http://schemas.openxmlformats.org/officeDocument/2006/relationships/hyperlink" Target="mailto:chongsoon.lim@sg.panasonic.com"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ruling.liao@sg.panasonic.com" TargetMode="External"/><Relationship Id="rId2" Type="http://schemas.openxmlformats.org/officeDocument/2006/relationships/customXml" Target="../customXml/item2.xml"/><Relationship Id="rId16" Type="http://schemas.openxmlformats.org/officeDocument/2006/relationships/hyperlink" Target="mailto:jingya.li@sg.panasonic.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ikai.tomohiro@sharp.co.j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iichi.sasaki@sharp.co.j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2.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8773E3-F00F-4CE2-8950-266D46E8E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4</Pages>
  <Words>1198</Words>
  <Characters>6830</Characters>
  <Application>Microsoft Office Word</Application>
  <DocSecurity>0</DocSecurity>
  <Lines>56</Lines>
  <Paragraphs>16</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8012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Liao　Ruling</cp:lastModifiedBy>
  <cp:revision>13</cp:revision>
  <cp:lastPrinted>1900-12-31T16:00:00Z</cp:lastPrinted>
  <dcterms:created xsi:type="dcterms:W3CDTF">2019-01-12T14:51:00Z</dcterms:created>
  <dcterms:modified xsi:type="dcterms:W3CDTF">2019-01-14T16:14:00Z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