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0AF2B6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5D7CA9">
              <w:rPr>
                <w:lang w:val="en-CA"/>
              </w:rPr>
              <w:t>M</w:t>
            </w:r>
            <w:r w:rsidR="005D7CA9" w:rsidRPr="005D7CA9">
              <w:rPr>
                <w:lang w:val="en-CA"/>
              </w:rPr>
              <w:t>0816</w:t>
            </w:r>
            <w:ins w:id="0" w:author="Jill Boyce" w:date="2019-01-12T18:01:00Z">
              <w:r w:rsidR="00FC7E47">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586E2C" w:rsidR="00E61DAC" w:rsidRPr="005B217D" w:rsidRDefault="005D7CA9" w:rsidP="009D7CE6">
            <w:pPr>
              <w:spacing w:before="60" w:after="60"/>
              <w:rPr>
                <w:b/>
                <w:szCs w:val="22"/>
                <w:lang w:val="en-CA"/>
              </w:rPr>
            </w:pPr>
            <w:proofErr w:type="spellStart"/>
            <w:r>
              <w:rPr>
                <w:b/>
                <w:szCs w:val="22"/>
                <w:lang w:val="en-CA"/>
              </w:rPr>
              <w:t>BoG</w:t>
            </w:r>
            <w:proofErr w:type="spellEnd"/>
            <w:r>
              <w:rPr>
                <w:b/>
                <w:szCs w:val="22"/>
                <w:lang w:val="en-CA"/>
              </w:rPr>
              <w:t xml:space="preserve"> report on high 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2A92E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FD3387">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C5897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5CB690" w:rsidR="00E61DAC" w:rsidRPr="005B217D" w:rsidRDefault="00FD3387">
            <w:pPr>
              <w:spacing w:before="60" w:after="60"/>
              <w:rPr>
                <w:szCs w:val="22"/>
                <w:lang w:val="en-CA"/>
              </w:rPr>
            </w:pPr>
            <w:r>
              <w:rPr>
                <w:szCs w:val="22"/>
                <w:lang w:val="en-CA"/>
              </w:rPr>
              <w:t>Jill Boyce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8AB488C" w:rsidR="00E61DAC" w:rsidRPr="005B217D" w:rsidRDefault="00E61DAC" w:rsidP="00701BA3">
            <w:pPr>
              <w:spacing w:before="60" w:after="60"/>
              <w:rPr>
                <w:szCs w:val="22"/>
                <w:lang w:val="en-CA"/>
              </w:rPr>
            </w:pPr>
            <w:r w:rsidRPr="005B217D">
              <w:rPr>
                <w:szCs w:val="22"/>
                <w:lang w:val="en-CA"/>
              </w:rPr>
              <w:br/>
            </w:r>
            <w:r w:rsidRPr="005B217D">
              <w:rPr>
                <w:szCs w:val="22"/>
                <w:lang w:val="en-CA"/>
              </w:rPr>
              <w:br/>
            </w:r>
            <w:r w:rsidR="00FD3387" w:rsidRPr="00FD3387">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1F05D9" w:rsidR="00E61DAC" w:rsidRPr="005B217D" w:rsidRDefault="00FD3387">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A22C8F" w14:textId="66FCA488" w:rsidR="007A6943" w:rsidRDefault="007A6943" w:rsidP="009234A5">
      <w:pPr>
        <w:rPr>
          <w:lang w:val="en-CA"/>
        </w:rPr>
      </w:pPr>
      <w:r>
        <w:rPr>
          <w:lang w:val="en-CA"/>
        </w:rPr>
        <w:t xml:space="preserve">The </w:t>
      </w:r>
      <w:proofErr w:type="spellStart"/>
      <w:r>
        <w:rPr>
          <w:lang w:val="en-CA"/>
        </w:rPr>
        <w:t>BoG</w:t>
      </w:r>
      <w:proofErr w:type="spellEnd"/>
      <w:r>
        <w:rPr>
          <w:lang w:val="en-CA"/>
        </w:rPr>
        <w:t xml:space="preserve"> met on 1</w:t>
      </w:r>
      <w:r w:rsidR="00490F76">
        <w:rPr>
          <w:lang w:val="en-CA"/>
        </w:rPr>
        <w:t>1</w:t>
      </w:r>
      <w:r>
        <w:rPr>
          <w:lang w:val="en-CA"/>
        </w:rPr>
        <w:t xml:space="preserve"> Jan 2019</w:t>
      </w:r>
      <w:ins w:id="1" w:author="Jill Boyce" w:date="2019-01-12T23:12:00Z">
        <w:r w:rsidR="00074777">
          <w:rPr>
            <w:lang w:val="en-CA"/>
          </w:rPr>
          <w:t xml:space="preserve">. The </w:t>
        </w:r>
        <w:proofErr w:type="spellStart"/>
        <w:r w:rsidR="00074777">
          <w:rPr>
            <w:lang w:val="en-CA"/>
          </w:rPr>
          <w:t>BoG</w:t>
        </w:r>
        <w:proofErr w:type="spellEnd"/>
        <w:r w:rsidR="00074777">
          <w:rPr>
            <w:lang w:val="en-CA"/>
          </w:rPr>
          <w:t xml:space="preserve"> also met on </w:t>
        </w:r>
      </w:ins>
      <w:ins w:id="2" w:author="Jill Boyce" w:date="2019-01-12T22:55:00Z">
        <w:r w:rsidR="00022274">
          <w:rPr>
            <w:lang w:val="en-CA"/>
          </w:rPr>
          <w:t>12 Jan 2019</w:t>
        </w:r>
      </w:ins>
      <w:ins w:id="3" w:author="Jill Boyce" w:date="2019-01-12T23:12:00Z">
        <w:r w:rsidR="00074777">
          <w:rPr>
            <w:lang w:val="en-CA"/>
          </w:rPr>
          <w:t xml:space="preserve">, </w:t>
        </w:r>
      </w:ins>
      <w:ins w:id="4" w:author="Jill Boyce" w:date="2019-01-12T23:13:00Z">
        <w:r w:rsidR="00074777">
          <w:rPr>
            <w:lang w:val="en-CA"/>
          </w:rPr>
          <w:t>with the notes reflected in the –v2 version of this document.</w:t>
        </w:r>
      </w:ins>
      <w:del w:id="5" w:author="Jill Boyce" w:date="2019-01-12T22:55:00Z">
        <w:r w:rsidDel="00022274">
          <w:rPr>
            <w:lang w:val="en-CA"/>
          </w:rPr>
          <w:delText>.</w:delText>
        </w:r>
        <w:r w:rsidR="002C2E5E" w:rsidDel="00022274">
          <w:rPr>
            <w:lang w:val="en-CA"/>
          </w:rPr>
          <w:delText xml:space="preserve"> The BoG plans to meet again to discussion remaining topics.</w:delText>
        </w:r>
      </w:del>
    </w:p>
    <w:p w14:paraId="5386DF8B" w14:textId="07848CCD" w:rsidR="007A6943" w:rsidRDefault="007A6943" w:rsidP="009234A5">
      <w:pPr>
        <w:rPr>
          <w:lang w:val="en-CA"/>
        </w:rPr>
      </w:pPr>
      <w:r>
        <w:rPr>
          <w:lang w:val="en-CA"/>
        </w:rPr>
        <w:t xml:space="preserve">The </w:t>
      </w:r>
      <w:proofErr w:type="spellStart"/>
      <w:r>
        <w:rPr>
          <w:lang w:val="en-CA"/>
        </w:rPr>
        <w:t>BoG</w:t>
      </w:r>
      <w:proofErr w:type="spellEnd"/>
      <w:r>
        <w:rPr>
          <w:lang w:val="en-CA"/>
        </w:rPr>
        <w:t xml:space="preserve"> recommends</w:t>
      </w:r>
      <w:r w:rsidR="00701BA3">
        <w:rPr>
          <w:lang w:val="en-CA"/>
        </w:rPr>
        <w:t xml:space="preserve"> the following</w:t>
      </w:r>
      <w:r>
        <w:rPr>
          <w:lang w:val="en-CA"/>
        </w:rPr>
        <w:t>:</w:t>
      </w:r>
    </w:p>
    <w:p w14:paraId="43103CF6" w14:textId="1E67BF6D" w:rsidR="00701BA3" w:rsidRPr="00BA0873" w:rsidRDefault="00701BA3" w:rsidP="00701BA3">
      <w:pPr>
        <w:pStyle w:val="ListParagraph"/>
        <w:numPr>
          <w:ilvl w:val="0"/>
          <w:numId w:val="41"/>
        </w:numPr>
        <w:rPr>
          <w:rFonts w:ascii="Times New Roman" w:hAnsi="Times New Roman"/>
        </w:rPr>
      </w:pPr>
      <w:r w:rsidRPr="00BA0873">
        <w:rPr>
          <w:rFonts w:ascii="Times New Roman" w:hAnsi="Times New Roman"/>
          <w:lang w:eastAsia="de-DE"/>
        </w:rPr>
        <w:t xml:space="preserve">Replace the existing IRAP_NUT with 3 new NAL unit types: </w:t>
      </w:r>
      <w:r w:rsidRPr="00BA0873">
        <w:rPr>
          <w:rFonts w:ascii="Times New Roman" w:hAnsi="Times New Roman"/>
        </w:rPr>
        <w:t xml:space="preserve">IDR_W_RADL, IDR_N_LP, </w:t>
      </w:r>
      <w:proofErr w:type="gramStart"/>
      <w:r w:rsidRPr="00BA0873">
        <w:rPr>
          <w:rFonts w:ascii="Times New Roman" w:hAnsi="Times New Roman"/>
        </w:rPr>
        <w:t>CRA</w:t>
      </w:r>
      <w:proofErr w:type="gramEnd"/>
      <w:r w:rsidRPr="00BA0873">
        <w:rPr>
          <w:rFonts w:ascii="Times New Roman" w:hAnsi="Times New Roman"/>
        </w:rPr>
        <w:t>_NUT. (from JVET-M0101)</w:t>
      </w:r>
    </w:p>
    <w:p w14:paraId="70B2FDD3" w14:textId="72A248CA" w:rsidR="00701BA3" w:rsidRPr="00BA0873" w:rsidRDefault="00701BA3" w:rsidP="00701BA3">
      <w:pPr>
        <w:pStyle w:val="ListParagraph"/>
        <w:numPr>
          <w:ilvl w:val="0"/>
          <w:numId w:val="41"/>
        </w:numPr>
        <w:rPr>
          <w:rFonts w:ascii="Times New Roman" w:hAnsi="Times New Roman"/>
        </w:rPr>
      </w:pPr>
      <w:r w:rsidRPr="00BA0873">
        <w:rPr>
          <w:rFonts w:ascii="Times New Roman" w:hAnsi="Times New Roman"/>
          <w:lang w:val="en-CA"/>
        </w:rPr>
        <w:t xml:space="preserve">Add external means flag </w:t>
      </w:r>
      <w:proofErr w:type="spellStart"/>
      <w:r w:rsidRPr="00BA0873">
        <w:rPr>
          <w:rFonts w:ascii="Times New Roman" w:hAnsi="Times New Roman"/>
        </w:rPr>
        <w:t>HandleCraAsCvsStartFlag</w:t>
      </w:r>
      <w:proofErr w:type="spellEnd"/>
      <w:r w:rsidRPr="00BA0873">
        <w:rPr>
          <w:rFonts w:ascii="Times New Roman" w:hAnsi="Times New Roman"/>
          <w:lang w:val="en-CA"/>
        </w:rPr>
        <w:t xml:space="preserve">, with similar text as in HEVC. Text </w:t>
      </w:r>
      <w:del w:id="6" w:author="Jill Boyce" w:date="2019-01-12T23:11:00Z">
        <w:r w:rsidRPr="00BA0873" w:rsidDel="00074777">
          <w:rPr>
            <w:rFonts w:ascii="Times New Roman" w:hAnsi="Times New Roman"/>
            <w:lang w:val="en-CA"/>
          </w:rPr>
          <w:delText xml:space="preserve">will be </w:delText>
        </w:r>
      </w:del>
      <w:r w:rsidRPr="00BA0873">
        <w:rPr>
          <w:rFonts w:ascii="Times New Roman" w:hAnsi="Times New Roman"/>
          <w:lang w:val="en-CA"/>
        </w:rPr>
        <w:t>provided in a v3 of JVET-M0101</w:t>
      </w:r>
      <w:ins w:id="7" w:author="Jill Boyce" w:date="2019-01-12T23:11:00Z">
        <w:r w:rsidR="00074777">
          <w:rPr>
            <w:rFonts w:ascii="Times New Roman" w:hAnsi="Times New Roman"/>
            <w:lang w:val="en-CA"/>
          </w:rPr>
          <w:t>.</w:t>
        </w:r>
      </w:ins>
    </w:p>
    <w:p w14:paraId="13B7E5C2" w14:textId="65A32EC4" w:rsidR="00ED778D" w:rsidRPr="00BA0873" w:rsidRDefault="00ED778D" w:rsidP="00701BA3">
      <w:pPr>
        <w:pStyle w:val="ListParagraph"/>
        <w:numPr>
          <w:ilvl w:val="0"/>
          <w:numId w:val="41"/>
        </w:numPr>
        <w:rPr>
          <w:rFonts w:ascii="Times New Roman" w:hAnsi="Times New Roman"/>
        </w:rPr>
      </w:pPr>
      <w:r w:rsidRPr="00BA0873">
        <w:rPr>
          <w:rFonts w:ascii="Times New Roman" w:hAnsi="Times New Roman"/>
          <w:lang w:val="en-CA"/>
        </w:rPr>
        <w:t>Add a NUT value for STSA (from JVET-M0101)</w:t>
      </w:r>
    </w:p>
    <w:p w14:paraId="40461328" w14:textId="5B63DB1C" w:rsidR="00ED778D" w:rsidRPr="00BA0873" w:rsidRDefault="00966349" w:rsidP="00701BA3">
      <w:pPr>
        <w:pStyle w:val="ListParagraph"/>
        <w:numPr>
          <w:ilvl w:val="0"/>
          <w:numId w:val="41"/>
        </w:numPr>
        <w:rPr>
          <w:rFonts w:ascii="Times New Roman" w:hAnsi="Times New Roman"/>
        </w:rPr>
      </w:pPr>
      <w:r w:rsidRPr="00BA0873">
        <w:rPr>
          <w:rFonts w:ascii="Times New Roman" w:hAnsi="Times New Roman"/>
          <w:lang w:val="en-CA"/>
        </w:rPr>
        <w:t>Add a NUT value for AUD. (from JVET-M0101)</w:t>
      </w:r>
    </w:p>
    <w:p w14:paraId="5274F102" w14:textId="12641A2F" w:rsidR="00966349" w:rsidRPr="00BA0873" w:rsidRDefault="00966349" w:rsidP="00701BA3">
      <w:pPr>
        <w:pStyle w:val="ListParagraph"/>
        <w:numPr>
          <w:ilvl w:val="0"/>
          <w:numId w:val="41"/>
        </w:numPr>
        <w:rPr>
          <w:rFonts w:ascii="Times New Roman" w:hAnsi="Times New Roman"/>
        </w:rPr>
      </w:pPr>
      <w:r w:rsidRPr="00BA0873">
        <w:rPr>
          <w:rFonts w:ascii="Times New Roman" w:hAnsi="Times New Roman"/>
          <w:lang w:val="en-CA"/>
        </w:rPr>
        <w:t xml:space="preserve">Add </w:t>
      </w:r>
      <w:proofErr w:type="spellStart"/>
      <w:r w:rsidRPr="00BA0873">
        <w:rPr>
          <w:rFonts w:ascii="Times New Roman" w:hAnsi="Times New Roman"/>
          <w:lang w:val="en-CA"/>
        </w:rPr>
        <w:t>sps_max_sub_layers_minus1</w:t>
      </w:r>
      <w:proofErr w:type="spellEnd"/>
      <w:r w:rsidRPr="00BA0873">
        <w:rPr>
          <w:rFonts w:ascii="Times New Roman" w:hAnsi="Times New Roman"/>
          <w:lang w:val="en-CA"/>
        </w:rPr>
        <w:t xml:space="preserve"> syntax element to SPS, and decoding process in 8.1.1, 8.1.2 and 8.1.3 of </w:t>
      </w:r>
      <w:ins w:id="8" w:author="Jill Boyce" w:date="2019-01-12T23:12:00Z">
        <w:r w:rsidR="00074777">
          <w:rPr>
            <w:rFonts w:ascii="Times New Roman" w:hAnsi="Times New Roman"/>
            <w:lang w:val="en-CA"/>
          </w:rPr>
          <w:t>JVET-</w:t>
        </w:r>
      </w:ins>
      <w:r w:rsidRPr="00BA0873">
        <w:rPr>
          <w:rFonts w:ascii="Times New Roman" w:hAnsi="Times New Roman"/>
          <w:lang w:val="en-CA"/>
        </w:rPr>
        <w:t>M0101.</w:t>
      </w:r>
    </w:p>
    <w:p w14:paraId="00BD4586" w14:textId="49CA0E05" w:rsidR="00150DE8" w:rsidRPr="00BA0873" w:rsidRDefault="00150DE8" w:rsidP="00701BA3">
      <w:pPr>
        <w:pStyle w:val="ListParagraph"/>
        <w:numPr>
          <w:ilvl w:val="0"/>
          <w:numId w:val="41"/>
        </w:numPr>
        <w:rPr>
          <w:rFonts w:ascii="Times New Roman" w:hAnsi="Times New Roman"/>
        </w:rPr>
      </w:pPr>
      <w:r w:rsidRPr="00BA0873">
        <w:rPr>
          <w:rFonts w:ascii="Times New Roman" w:hAnsi="Times New Roman"/>
          <w:lang w:val="en-CA"/>
        </w:rPr>
        <w:t xml:space="preserve">Add text of sections </w:t>
      </w:r>
      <w:r w:rsidRPr="00BA0873">
        <w:rPr>
          <w:rFonts w:ascii="Times New Roman" w:hAnsi="Times New Roman"/>
        </w:rPr>
        <w:t xml:space="preserve">7.4.2.4 to 7.4.2.4.5 on NAL unit order and AU boundary detection </w:t>
      </w:r>
      <w:r w:rsidRPr="00BA0873">
        <w:rPr>
          <w:rFonts w:ascii="Times New Roman" w:hAnsi="Times New Roman"/>
          <w:lang w:val="en-CA"/>
        </w:rPr>
        <w:t>from JVET-M0101, which is primarily editorial, but has some technical aspects</w:t>
      </w:r>
    </w:p>
    <w:p w14:paraId="0568ADE8" w14:textId="481730F0" w:rsidR="00150DE8" w:rsidRPr="00BA0873" w:rsidRDefault="00150DE8" w:rsidP="00150DE8">
      <w:pPr>
        <w:pStyle w:val="ListParagraph"/>
        <w:numPr>
          <w:ilvl w:val="0"/>
          <w:numId w:val="41"/>
        </w:numPr>
        <w:rPr>
          <w:rFonts w:ascii="Times New Roman" w:hAnsi="Times New Roman"/>
          <w:lang w:val="en-CA"/>
        </w:rPr>
      </w:pPr>
      <w:r w:rsidRPr="00BA0873">
        <w:rPr>
          <w:rFonts w:ascii="Times New Roman" w:hAnsi="Times New Roman"/>
          <w:lang w:val="en-CA"/>
        </w:rPr>
        <w:t xml:space="preserve">Add </w:t>
      </w:r>
      <w:proofErr w:type="spellStart"/>
      <w:r w:rsidRPr="00BA0873">
        <w:rPr>
          <w:rFonts w:ascii="Times New Roman" w:hAnsi="Times New Roman"/>
          <w:lang w:val="en-CA"/>
        </w:rPr>
        <w:t>profile_tier_level</w:t>
      </w:r>
      <w:proofErr w:type="spellEnd"/>
      <w:r w:rsidRPr="00BA0873">
        <w:rPr>
          <w:rFonts w:ascii="Times New Roman" w:hAnsi="Times New Roman"/>
          <w:lang w:val="en-CA"/>
        </w:rPr>
        <w:t xml:space="preserve">( ) syntax structure which includes sub layer level </w:t>
      </w:r>
      <w:proofErr w:type="spellStart"/>
      <w:r w:rsidRPr="00BA0873">
        <w:rPr>
          <w:rFonts w:ascii="Times New Roman" w:hAnsi="Times New Roman"/>
          <w:lang w:val="en-CA"/>
        </w:rPr>
        <w:t>idc</w:t>
      </w:r>
      <w:proofErr w:type="spellEnd"/>
      <w:del w:id="9" w:author="Jill Boyce" w:date="2019-01-12T14:02:00Z">
        <w:r w:rsidRPr="00BA0873" w:rsidDel="00FF54E8">
          <w:rPr>
            <w:rFonts w:ascii="Times New Roman" w:hAnsi="Times New Roman"/>
            <w:lang w:val="en-CA"/>
          </w:rPr>
          <w:delText>,</w:delText>
        </w:r>
      </w:del>
      <w:r w:rsidRPr="00BA0873">
        <w:rPr>
          <w:rFonts w:ascii="Times New Roman" w:hAnsi="Times New Roman"/>
          <w:lang w:val="en-CA"/>
        </w:rPr>
        <w:t xml:space="preserve"> </w:t>
      </w:r>
      <w:del w:id="10" w:author="Jill Boyce" w:date="2019-01-12T14:02:00Z">
        <w:r w:rsidRPr="00BA0873" w:rsidDel="00FF54E8">
          <w:rPr>
            <w:rFonts w:ascii="Times New Roman" w:hAnsi="Times New Roman"/>
            <w:lang w:val="en-CA"/>
          </w:rPr>
          <w:delText xml:space="preserve">subject to review of text. </w:delText>
        </w:r>
      </w:del>
    </w:p>
    <w:p w14:paraId="41BC7CEB" w14:textId="59BA146D" w:rsidR="00150DE8" w:rsidRPr="00BA0873" w:rsidRDefault="00150DE8" w:rsidP="00150DE8">
      <w:pPr>
        <w:pStyle w:val="ListParagraph"/>
        <w:numPr>
          <w:ilvl w:val="0"/>
          <w:numId w:val="41"/>
        </w:numPr>
        <w:rPr>
          <w:rFonts w:ascii="Times New Roman" w:hAnsi="Times New Roman"/>
        </w:rPr>
      </w:pPr>
      <w:r w:rsidRPr="00BA0873">
        <w:rPr>
          <w:rFonts w:ascii="Times New Roman" w:hAnsi="Times New Roman"/>
          <w:lang w:val="en-CA"/>
        </w:rPr>
        <w:t xml:space="preserve">Add </w:t>
      </w:r>
      <w:proofErr w:type="spellStart"/>
      <w:r w:rsidRPr="00BA0873">
        <w:rPr>
          <w:rFonts w:ascii="Times New Roman" w:hAnsi="Times New Roman"/>
        </w:rPr>
        <w:t>general_non_packed_constraint_flag</w:t>
      </w:r>
      <w:proofErr w:type="spellEnd"/>
      <w:r w:rsidRPr="00BA0873">
        <w:rPr>
          <w:rFonts w:ascii="Times New Roman" w:hAnsi="Times New Roman"/>
        </w:rPr>
        <w:t xml:space="preserve"> with semantics as in </w:t>
      </w:r>
      <w:ins w:id="11" w:author="Jill Boyce" w:date="2019-01-12T23:12:00Z">
        <w:r w:rsidR="00074777">
          <w:rPr>
            <w:rFonts w:ascii="Times New Roman" w:hAnsi="Times New Roman"/>
            <w:lang w:val="en-CA"/>
          </w:rPr>
          <w:t>JVET-</w:t>
        </w:r>
      </w:ins>
      <w:proofErr w:type="spellStart"/>
      <w:r w:rsidRPr="00BA0873">
        <w:rPr>
          <w:rFonts w:ascii="Times New Roman" w:hAnsi="Times New Roman"/>
        </w:rPr>
        <w:t>M0101</w:t>
      </w:r>
      <w:proofErr w:type="spellEnd"/>
      <w:r w:rsidRPr="00BA0873">
        <w:rPr>
          <w:rFonts w:ascii="Times New Roman" w:hAnsi="Times New Roman"/>
        </w:rPr>
        <w:t>.</w:t>
      </w:r>
    </w:p>
    <w:p w14:paraId="6788A550" w14:textId="60772B3A" w:rsidR="00150DE8" w:rsidRPr="00BA0873" w:rsidRDefault="009C48FD" w:rsidP="00701BA3">
      <w:pPr>
        <w:pStyle w:val="ListParagraph"/>
        <w:numPr>
          <w:ilvl w:val="0"/>
          <w:numId w:val="41"/>
        </w:numPr>
        <w:rPr>
          <w:rFonts w:ascii="Times New Roman" w:hAnsi="Times New Roman"/>
        </w:rPr>
      </w:pPr>
      <w:r w:rsidRPr="00BA0873">
        <w:rPr>
          <w:rFonts w:ascii="Times New Roman" w:hAnsi="Times New Roman"/>
          <w:lang w:val="en-CA"/>
        </w:rPr>
        <w:t xml:space="preserve">Add the temporal scalability sub-bitstream extraction process in </w:t>
      </w:r>
      <w:ins w:id="12" w:author="Jill Boyce" w:date="2019-01-12T23:12:00Z">
        <w:r w:rsidR="00074777">
          <w:rPr>
            <w:rFonts w:ascii="Times New Roman" w:hAnsi="Times New Roman"/>
            <w:lang w:val="en-CA"/>
          </w:rPr>
          <w:t>JVET-</w:t>
        </w:r>
      </w:ins>
      <w:r w:rsidRPr="00BA0873">
        <w:rPr>
          <w:rFonts w:ascii="Times New Roman" w:hAnsi="Times New Roman"/>
          <w:lang w:val="en-CA"/>
        </w:rPr>
        <w:t>M0101.</w:t>
      </w:r>
    </w:p>
    <w:p w14:paraId="4799152F" w14:textId="04D39D2B" w:rsidR="009C48FD" w:rsidRPr="00DC2D27" w:rsidRDefault="009C48FD" w:rsidP="00BA0873">
      <w:pPr>
        <w:pStyle w:val="ListParagraph"/>
        <w:numPr>
          <w:ilvl w:val="0"/>
          <w:numId w:val="41"/>
        </w:numPr>
        <w:rPr>
          <w:rFonts w:ascii="Times New Roman" w:hAnsi="Times New Roman"/>
          <w:lang w:val="en-CA"/>
        </w:rPr>
      </w:pPr>
      <w:r w:rsidRPr="00BA0873">
        <w:rPr>
          <w:rFonts w:ascii="Times New Roman" w:hAnsi="Times New Roman"/>
          <w:lang w:val="en-CA"/>
        </w:rPr>
        <w:t xml:space="preserve">Change the </w:t>
      </w:r>
      <w:proofErr w:type="spellStart"/>
      <w:r w:rsidRPr="00BA0873">
        <w:rPr>
          <w:rFonts w:ascii="Times New Roman" w:hAnsi="Times New Roman"/>
        </w:rPr>
        <w:t>sps_ref_wraparound_offset</w:t>
      </w:r>
      <w:proofErr w:type="spellEnd"/>
      <w:r w:rsidRPr="00BA0873">
        <w:rPr>
          <w:rFonts w:ascii="Times New Roman" w:hAnsi="Times New Roman"/>
        </w:rPr>
        <w:t xml:space="preserve"> to </w:t>
      </w:r>
      <w:proofErr w:type="spellStart"/>
      <w:r w:rsidRPr="00BA0873">
        <w:rPr>
          <w:rFonts w:ascii="Times New Roman" w:hAnsi="Times New Roman"/>
        </w:rPr>
        <w:t>sps_ref_wraparound_offset_minus1</w:t>
      </w:r>
      <w:proofErr w:type="spellEnd"/>
      <w:r w:rsidRPr="00BA0873">
        <w:rPr>
          <w:rFonts w:ascii="Times New Roman" w:hAnsi="Times New Roman"/>
        </w:rPr>
        <w:t xml:space="preserve"> and changing the units to be </w:t>
      </w:r>
      <w:proofErr w:type="spellStart"/>
      <w:r w:rsidRPr="00BA0873">
        <w:rPr>
          <w:rFonts w:ascii="Times New Roman" w:hAnsi="Times New Roman"/>
        </w:rPr>
        <w:t>MinCbSizeY</w:t>
      </w:r>
      <w:proofErr w:type="spellEnd"/>
      <w:r w:rsidRPr="00BA0873">
        <w:rPr>
          <w:rFonts w:ascii="Times New Roman" w:hAnsi="Times New Roman"/>
        </w:rPr>
        <w:t xml:space="preserve"> as in option 1, subject to review by the 360 </w:t>
      </w:r>
      <w:proofErr w:type="spellStart"/>
      <w:r w:rsidRPr="00BA0873">
        <w:rPr>
          <w:rFonts w:ascii="Times New Roman" w:hAnsi="Times New Roman"/>
        </w:rPr>
        <w:t>BoG</w:t>
      </w:r>
      <w:proofErr w:type="spellEnd"/>
      <w:r w:rsidRPr="00BA0873">
        <w:rPr>
          <w:rFonts w:ascii="Times New Roman" w:hAnsi="Times New Roman"/>
        </w:rPr>
        <w:t>.</w:t>
      </w:r>
    </w:p>
    <w:p w14:paraId="2BEDF8CA" w14:textId="5F418F1F" w:rsidR="00DC2D27" w:rsidRPr="001E2143" w:rsidRDefault="00DC2D27" w:rsidP="00BA0873">
      <w:pPr>
        <w:pStyle w:val="ListParagraph"/>
        <w:numPr>
          <w:ilvl w:val="0"/>
          <w:numId w:val="41"/>
        </w:numPr>
        <w:rPr>
          <w:rFonts w:ascii="Times New Roman" w:hAnsi="Times New Roman"/>
          <w:lang w:val="en-CA"/>
        </w:rPr>
      </w:pPr>
      <w:r w:rsidRPr="00DC2D27">
        <w:rPr>
          <w:rFonts w:ascii="Times New Roman" w:hAnsi="Times New Roman"/>
        </w:rPr>
        <w:t xml:space="preserve">Add reference picture signaling from </w:t>
      </w:r>
      <w:proofErr w:type="spellStart"/>
      <w:r w:rsidRPr="00DC2D27">
        <w:rPr>
          <w:rFonts w:ascii="Times New Roman" w:hAnsi="Times New Roman"/>
        </w:rPr>
        <w:t>M0128</w:t>
      </w:r>
      <w:proofErr w:type="spellEnd"/>
      <w:r w:rsidRPr="00DC2D27">
        <w:rPr>
          <w:rFonts w:ascii="Times New Roman" w:hAnsi="Times New Roman"/>
        </w:rPr>
        <w:t xml:space="preserve"> (basic text version)</w:t>
      </w:r>
    </w:p>
    <w:p w14:paraId="7A5C40B6" w14:textId="7B192575" w:rsidR="001E2143" w:rsidRPr="001E2143" w:rsidRDefault="001E2143" w:rsidP="00BA0873">
      <w:pPr>
        <w:pStyle w:val="ListParagraph"/>
        <w:numPr>
          <w:ilvl w:val="0"/>
          <w:numId w:val="41"/>
        </w:numPr>
        <w:rPr>
          <w:rFonts w:ascii="Times New Roman" w:hAnsi="Times New Roman"/>
          <w:lang w:val="en-CA"/>
        </w:rPr>
      </w:pPr>
      <w:r w:rsidRPr="001E2143">
        <w:rPr>
          <w:rFonts w:ascii="Times New Roman" w:hAnsi="Times New Roman"/>
        </w:rPr>
        <w:t xml:space="preserve">Add 7 new constraint flags </w:t>
      </w:r>
      <w:r>
        <w:rPr>
          <w:rFonts w:ascii="Times New Roman" w:hAnsi="Times New Roman"/>
        </w:rPr>
        <w:t xml:space="preserve">corresponding to VVC WD 3 tools </w:t>
      </w:r>
      <w:r w:rsidRPr="001E2143">
        <w:rPr>
          <w:rFonts w:ascii="Times New Roman" w:hAnsi="Times New Roman"/>
        </w:rPr>
        <w:t xml:space="preserve">as described in </w:t>
      </w:r>
      <w:proofErr w:type="spellStart"/>
      <w:r w:rsidRPr="001E2143">
        <w:rPr>
          <w:rFonts w:ascii="Times New Roman" w:hAnsi="Times New Roman"/>
        </w:rPr>
        <w:t>M0451</w:t>
      </w:r>
      <w:proofErr w:type="spellEnd"/>
      <w:r w:rsidRPr="001E2143">
        <w:rPr>
          <w:rFonts w:ascii="Times New Roman" w:hAnsi="Times New Roman"/>
        </w:rPr>
        <w:t>.</w:t>
      </w:r>
    </w:p>
    <w:p w14:paraId="4557C755" w14:textId="77777777" w:rsidR="007A6943" w:rsidRPr="00BA0873" w:rsidRDefault="007A6943" w:rsidP="009234A5">
      <w:pPr>
        <w:rPr>
          <w:lang w:val="en-CA"/>
        </w:rPr>
      </w:pPr>
    </w:p>
    <w:p w14:paraId="2E0AE971" w14:textId="398BCB1F" w:rsidR="00701BA3" w:rsidRPr="00BA0873" w:rsidRDefault="00701BA3" w:rsidP="009234A5">
      <w:pPr>
        <w:rPr>
          <w:lang w:val="en-CA"/>
        </w:rPr>
      </w:pPr>
      <w:r w:rsidRPr="00BA0873">
        <w:rPr>
          <w:lang w:val="en-CA"/>
        </w:rPr>
        <w:t xml:space="preserve">The </w:t>
      </w:r>
      <w:proofErr w:type="spellStart"/>
      <w:r w:rsidRPr="00BA0873">
        <w:rPr>
          <w:lang w:val="en-CA"/>
        </w:rPr>
        <w:t>BoG</w:t>
      </w:r>
      <w:proofErr w:type="spellEnd"/>
      <w:r w:rsidRPr="00BA0873">
        <w:rPr>
          <w:lang w:val="en-CA"/>
        </w:rPr>
        <w:t xml:space="preserve"> suggest discussion in the </w:t>
      </w:r>
      <w:del w:id="13" w:author="Jill Boyce" w:date="2019-01-12T23:13:00Z">
        <w:r w:rsidRPr="00BA0873" w:rsidDel="00074777">
          <w:rPr>
            <w:lang w:val="en-CA"/>
          </w:rPr>
          <w:delText xml:space="preserve">track </w:delText>
        </w:r>
      </w:del>
      <w:ins w:id="14" w:author="Jill Boyce" w:date="2019-01-12T23:13:00Z">
        <w:r w:rsidR="00074777" w:rsidRPr="00BA0873">
          <w:rPr>
            <w:lang w:val="en-CA"/>
          </w:rPr>
          <w:t>track</w:t>
        </w:r>
        <w:r w:rsidR="00074777">
          <w:rPr>
            <w:lang w:val="en-CA"/>
          </w:rPr>
          <w:t xml:space="preserve"> or plenary </w:t>
        </w:r>
      </w:ins>
      <w:r w:rsidRPr="00BA0873">
        <w:rPr>
          <w:lang w:val="en-CA"/>
        </w:rPr>
        <w:t>regarding:</w:t>
      </w:r>
    </w:p>
    <w:p w14:paraId="61762408" w14:textId="292267A0" w:rsidR="00701BA3" w:rsidRPr="00BA0873" w:rsidRDefault="00701BA3" w:rsidP="00701BA3">
      <w:pPr>
        <w:pStyle w:val="ListParagraph"/>
        <w:numPr>
          <w:ilvl w:val="0"/>
          <w:numId w:val="42"/>
        </w:numPr>
        <w:rPr>
          <w:rFonts w:ascii="Times New Roman" w:hAnsi="Times New Roman"/>
          <w:lang w:val="en-CA"/>
        </w:rPr>
      </w:pPr>
      <w:r w:rsidRPr="00BA0873">
        <w:rPr>
          <w:rFonts w:ascii="Times New Roman" w:hAnsi="Times New Roman"/>
          <w:lang w:val="en-CA"/>
        </w:rPr>
        <w:t>Consider between adding 2 NUT values for RASL and RADL leading pictures or staying with no dedicated NUT values for leading pictures</w:t>
      </w:r>
    </w:p>
    <w:p w14:paraId="61FA3BFE" w14:textId="166ABA4B" w:rsidR="00150DE8" w:rsidRPr="00BA0873" w:rsidRDefault="00150DE8" w:rsidP="00701BA3">
      <w:pPr>
        <w:pStyle w:val="ListParagraph"/>
        <w:numPr>
          <w:ilvl w:val="0"/>
          <w:numId w:val="42"/>
        </w:numPr>
        <w:rPr>
          <w:rFonts w:ascii="Times New Roman" w:hAnsi="Times New Roman"/>
          <w:lang w:val="en-CA"/>
        </w:rPr>
      </w:pPr>
      <w:r w:rsidRPr="00BA0873">
        <w:rPr>
          <w:rFonts w:ascii="Times New Roman" w:hAnsi="Times New Roman"/>
          <w:lang w:val="en-CA"/>
        </w:rPr>
        <w:t xml:space="preserve">Consider if </w:t>
      </w:r>
      <w:proofErr w:type="spellStart"/>
      <w:r w:rsidRPr="00BA0873">
        <w:rPr>
          <w:rFonts w:ascii="Times New Roman" w:hAnsi="Times New Roman"/>
          <w:lang w:val="en-CA"/>
        </w:rPr>
        <w:t>profile_space</w:t>
      </w:r>
      <w:proofErr w:type="spellEnd"/>
      <w:r w:rsidRPr="00BA0873">
        <w:rPr>
          <w:rFonts w:ascii="Times New Roman" w:hAnsi="Times New Roman"/>
          <w:lang w:val="en-CA"/>
        </w:rPr>
        <w:t xml:space="preserve"> should be included</w:t>
      </w:r>
    </w:p>
    <w:p w14:paraId="7D9072A7" w14:textId="2FE578FD" w:rsidR="009C48FD" w:rsidRPr="00BA0873" w:rsidRDefault="009C48FD" w:rsidP="00701BA3">
      <w:pPr>
        <w:pStyle w:val="ListParagraph"/>
        <w:numPr>
          <w:ilvl w:val="0"/>
          <w:numId w:val="42"/>
        </w:numPr>
        <w:rPr>
          <w:rFonts w:ascii="Times New Roman" w:hAnsi="Times New Roman"/>
          <w:lang w:val="en-CA"/>
        </w:rPr>
      </w:pPr>
      <w:r w:rsidRPr="00BA0873">
        <w:rPr>
          <w:rFonts w:ascii="Times New Roman" w:hAnsi="Times New Roman"/>
          <w:lang w:val="en-CA"/>
        </w:rPr>
        <w:t xml:space="preserve">Consider removing concept of I, P, and B slice (tile group) types, </w:t>
      </w:r>
      <w:r w:rsidRPr="00BA0873">
        <w:rPr>
          <w:rFonts w:ascii="Times New Roman" w:hAnsi="Times New Roman"/>
        </w:rPr>
        <w:t>but to have flags to control the types of prediction (intra prediction, current picture referencing, inter prediction with one list or two lists), and if this signaling should be for pictures or for tile groups.</w:t>
      </w:r>
    </w:p>
    <w:p w14:paraId="115F3E61" w14:textId="79E909BC" w:rsidR="009C48FD" w:rsidRPr="00022274" w:rsidRDefault="009C48FD" w:rsidP="00701BA3">
      <w:pPr>
        <w:pStyle w:val="ListParagraph"/>
        <w:numPr>
          <w:ilvl w:val="0"/>
          <w:numId w:val="42"/>
        </w:numPr>
        <w:rPr>
          <w:ins w:id="15" w:author="Jill Boyce" w:date="2019-01-12T22:58:00Z"/>
          <w:rFonts w:ascii="Times New Roman" w:hAnsi="Times New Roman"/>
          <w:lang w:val="en-CA"/>
          <w:rPrChange w:id="16" w:author="Jill Boyce" w:date="2019-01-12T22:58:00Z">
            <w:rPr>
              <w:ins w:id="17" w:author="Jill Boyce" w:date="2019-01-12T22:58:00Z"/>
              <w:rFonts w:ascii="Times New Roman" w:hAnsi="Times New Roman"/>
            </w:rPr>
          </w:rPrChange>
        </w:rPr>
      </w:pPr>
      <w:r w:rsidRPr="00BA0873">
        <w:rPr>
          <w:rFonts w:ascii="Times New Roman" w:hAnsi="Times New Roman"/>
        </w:rPr>
        <w:t xml:space="preserve">Consider if an AHG should be formed to study </w:t>
      </w:r>
      <w:r w:rsidR="00F32847" w:rsidRPr="00BA0873">
        <w:rPr>
          <w:rFonts w:ascii="Times New Roman" w:hAnsi="Times New Roman"/>
        </w:rPr>
        <w:t xml:space="preserve">solutions to problem of temporal judder when temporal scalability sub-bitstream extraction is used to lower frame rate. Consider if should be </w:t>
      </w:r>
      <w:r w:rsidR="00F32847" w:rsidRPr="00BA0873">
        <w:rPr>
          <w:rFonts w:ascii="Times New Roman" w:hAnsi="Times New Roman"/>
        </w:rPr>
        <w:lastRenderedPageBreak/>
        <w:t>done normatively or in an SEI message (which could perhaps be done in JCT-VC for HEVC or AVC)</w:t>
      </w:r>
    </w:p>
    <w:p w14:paraId="4E1AD030" w14:textId="6A484D59" w:rsidR="00022274" w:rsidRPr="00074777" w:rsidRDefault="00022274" w:rsidP="00701BA3">
      <w:pPr>
        <w:pStyle w:val="ListParagraph"/>
        <w:numPr>
          <w:ilvl w:val="0"/>
          <w:numId w:val="42"/>
        </w:numPr>
        <w:rPr>
          <w:ins w:id="18" w:author="Jill Boyce" w:date="2019-01-12T23:09:00Z"/>
          <w:rFonts w:ascii="Times New Roman" w:hAnsi="Times New Roman"/>
          <w:lang w:val="en-CA"/>
          <w:rPrChange w:id="19" w:author="Jill Boyce" w:date="2019-01-12T23:09:00Z">
            <w:rPr>
              <w:ins w:id="20" w:author="Jill Boyce" w:date="2019-01-12T23:09:00Z"/>
              <w:rFonts w:ascii="Times New Roman" w:hAnsi="Times New Roman"/>
            </w:rPr>
          </w:rPrChange>
        </w:rPr>
      </w:pPr>
      <w:ins w:id="21" w:author="Jill Boyce" w:date="2019-01-12T22:58:00Z">
        <w:r>
          <w:rPr>
            <w:rFonts w:ascii="Times New Roman" w:hAnsi="Times New Roman"/>
          </w:rPr>
          <w:t xml:space="preserve">Consider if there is interest to normatively specify Gradual Decoder Refresh (GDR) operation, such </w:t>
        </w:r>
      </w:ins>
      <w:ins w:id="22" w:author="Jill Boyce" w:date="2019-01-12T22:59:00Z">
        <w:r>
          <w:rPr>
            <w:rFonts w:ascii="Times New Roman" w:hAnsi="Times New Roman"/>
          </w:rPr>
          <w:t>that a conforming CVS can start with a GDR non-IRAP picture (as proposed in JVET-M0529.)</w:t>
        </w:r>
      </w:ins>
    </w:p>
    <w:p w14:paraId="7996A1E9" w14:textId="40C93794" w:rsidR="00074777" w:rsidRPr="00074777" w:rsidRDefault="00074777" w:rsidP="00701BA3">
      <w:pPr>
        <w:pStyle w:val="ListParagraph"/>
        <w:numPr>
          <w:ilvl w:val="0"/>
          <w:numId w:val="42"/>
        </w:numPr>
        <w:rPr>
          <w:ins w:id="23" w:author="Jill Boyce" w:date="2019-01-12T23:10:00Z"/>
          <w:rFonts w:ascii="Times New Roman" w:hAnsi="Times New Roman"/>
          <w:lang w:val="en-CA"/>
          <w:rPrChange w:id="24" w:author="Jill Boyce" w:date="2019-01-12T23:10:00Z">
            <w:rPr>
              <w:ins w:id="25" w:author="Jill Boyce" w:date="2019-01-12T23:10:00Z"/>
              <w:rFonts w:ascii="Times New Roman" w:hAnsi="Times New Roman"/>
            </w:rPr>
          </w:rPrChange>
        </w:rPr>
      </w:pPr>
      <w:ins w:id="26" w:author="Jill Boyce" w:date="2019-01-12T23:09:00Z">
        <w:r>
          <w:rPr>
            <w:rFonts w:ascii="Times New Roman" w:hAnsi="Times New Roman"/>
          </w:rPr>
          <w:t xml:space="preserve">Ask the following </w:t>
        </w:r>
      </w:ins>
      <w:ins w:id="27" w:author="Jill Boyce" w:date="2019-01-12T23:10:00Z">
        <w:r>
          <w:rPr>
            <w:rFonts w:ascii="Times New Roman" w:hAnsi="Times New Roman"/>
          </w:rPr>
          <w:t>questions to ALF experts</w:t>
        </w:r>
      </w:ins>
      <w:ins w:id="28" w:author="Jill Boyce" w:date="2019-01-12T23:14:00Z">
        <w:r>
          <w:rPr>
            <w:rFonts w:ascii="Times New Roman" w:hAnsi="Times New Roman"/>
          </w:rPr>
          <w:t xml:space="preserve">, for consideration </w:t>
        </w:r>
      </w:ins>
      <w:ins w:id="29" w:author="Jill Boyce" w:date="2019-01-12T23:15:00Z">
        <w:r>
          <w:rPr>
            <w:rFonts w:ascii="Times New Roman" w:hAnsi="Times New Roman"/>
          </w:rPr>
          <w:t xml:space="preserve">when evaluating </w:t>
        </w:r>
      </w:ins>
      <w:ins w:id="30" w:author="Jill Boyce" w:date="2019-01-12T23:14:00Z">
        <w:r>
          <w:rPr>
            <w:rFonts w:ascii="Times New Roman" w:hAnsi="Times New Roman"/>
          </w:rPr>
          <w:t>proposed solutions to improve coding efficiency of tile group headers</w:t>
        </w:r>
      </w:ins>
      <w:ins w:id="31" w:author="Jill Boyce" w:date="2019-01-12T23:10:00Z">
        <w:r>
          <w:rPr>
            <w:rFonts w:ascii="Times New Roman" w:hAnsi="Times New Roman"/>
          </w:rPr>
          <w:t>:</w:t>
        </w:r>
      </w:ins>
    </w:p>
    <w:p w14:paraId="370CFE9C" w14:textId="77777777" w:rsidR="00074777" w:rsidRDefault="00074777" w:rsidP="00074777">
      <w:pPr>
        <w:pStyle w:val="ListParagraph"/>
        <w:numPr>
          <w:ilvl w:val="0"/>
          <w:numId w:val="59"/>
        </w:numPr>
        <w:rPr>
          <w:ins w:id="32" w:author="Jill Boyce" w:date="2019-01-12T23:10:00Z"/>
          <w:lang w:val="en-CA"/>
        </w:rPr>
        <w:pPrChange w:id="33" w:author="Jill Boyce" w:date="2019-01-12T23:10:00Z">
          <w:pPr>
            <w:pStyle w:val="ListParagraph"/>
            <w:numPr>
              <w:numId w:val="42"/>
            </w:numPr>
            <w:ind w:hanging="360"/>
          </w:pPr>
        </w:pPrChange>
      </w:pPr>
      <w:ins w:id="34" w:author="Jill Boyce" w:date="2019-01-12T23:10:00Z">
        <w:r>
          <w:rPr>
            <w:lang w:val="en-CA"/>
          </w:rPr>
          <w:t>How much bitrate do ALF parameters typically require?</w:t>
        </w:r>
      </w:ins>
    </w:p>
    <w:p w14:paraId="08906850" w14:textId="77777777" w:rsidR="00074777" w:rsidRDefault="00074777" w:rsidP="00074777">
      <w:pPr>
        <w:pStyle w:val="ListParagraph"/>
        <w:numPr>
          <w:ilvl w:val="0"/>
          <w:numId w:val="59"/>
        </w:numPr>
        <w:rPr>
          <w:ins w:id="35" w:author="Jill Boyce" w:date="2019-01-12T23:10:00Z"/>
          <w:lang w:val="en-CA"/>
        </w:rPr>
        <w:pPrChange w:id="36" w:author="Jill Boyce" w:date="2019-01-12T23:10:00Z">
          <w:pPr>
            <w:pStyle w:val="ListParagraph"/>
            <w:numPr>
              <w:numId w:val="42"/>
            </w:numPr>
            <w:ind w:hanging="360"/>
          </w:pPr>
        </w:pPrChange>
      </w:pPr>
      <w:ins w:id="37" w:author="Jill Boyce" w:date="2019-01-12T23:10:00Z">
        <w:r>
          <w:rPr>
            <w:lang w:val="en-CA"/>
          </w:rPr>
          <w:t>Do we expect that multiple pictures would use the same ALF parameters?</w:t>
        </w:r>
      </w:ins>
    </w:p>
    <w:p w14:paraId="26FE7D09" w14:textId="77777777" w:rsidR="00074777" w:rsidRDefault="00074777" w:rsidP="00074777">
      <w:pPr>
        <w:pStyle w:val="ListParagraph"/>
        <w:numPr>
          <w:ilvl w:val="0"/>
          <w:numId w:val="59"/>
        </w:numPr>
        <w:rPr>
          <w:ins w:id="38" w:author="Jill Boyce" w:date="2019-01-12T23:10:00Z"/>
          <w:lang w:val="en-CA"/>
        </w:rPr>
        <w:pPrChange w:id="39" w:author="Jill Boyce" w:date="2019-01-12T23:10:00Z">
          <w:pPr>
            <w:pStyle w:val="ListParagraph"/>
            <w:numPr>
              <w:numId w:val="42"/>
            </w:numPr>
            <w:ind w:hanging="360"/>
          </w:pPr>
        </w:pPrChange>
      </w:pPr>
      <w:ins w:id="40" w:author="Jill Boyce" w:date="2019-01-12T23:10:00Z">
        <w:r>
          <w:rPr>
            <w:lang w:val="en-CA"/>
          </w:rPr>
          <w:t xml:space="preserve">What is the expected coding gain when ALF is used? </w:t>
        </w:r>
        <w:bookmarkStart w:id="41" w:name="_GoBack"/>
        <w:bookmarkEnd w:id="41"/>
      </w:ins>
    </w:p>
    <w:p w14:paraId="0C0F900C" w14:textId="77777777" w:rsidR="00074777" w:rsidRDefault="00074777" w:rsidP="00074777">
      <w:pPr>
        <w:pStyle w:val="ListParagraph"/>
        <w:numPr>
          <w:ilvl w:val="0"/>
          <w:numId w:val="59"/>
        </w:numPr>
        <w:rPr>
          <w:ins w:id="42" w:author="Jill Boyce" w:date="2019-01-12T23:10:00Z"/>
          <w:lang w:val="en-CA"/>
        </w:rPr>
        <w:pPrChange w:id="43" w:author="Jill Boyce" w:date="2019-01-12T23:10:00Z">
          <w:pPr>
            <w:pStyle w:val="ListParagraph"/>
            <w:numPr>
              <w:numId w:val="42"/>
            </w:numPr>
            <w:ind w:hanging="360"/>
          </w:pPr>
        </w:pPrChange>
      </w:pPr>
      <w:ins w:id="44" w:author="Jill Boyce" w:date="2019-01-12T23:10:00Z">
        <w:r w:rsidRPr="00C904E0">
          <w:rPr>
            <w:lang w:val="en-CA"/>
          </w:rPr>
          <w:t xml:space="preserve">Does the </w:t>
        </w:r>
        <w:r>
          <w:rPr>
            <w:lang w:val="en-CA"/>
          </w:rPr>
          <w:t>ALF design</w:t>
        </w:r>
        <w:r w:rsidRPr="00C904E0">
          <w:rPr>
            <w:lang w:val="en-CA"/>
          </w:rPr>
          <w:t xml:space="preserve"> support having different ALF parameters in different tile groups in the same picture?</w:t>
        </w:r>
      </w:ins>
    </w:p>
    <w:p w14:paraId="4C15E4AA" w14:textId="77777777" w:rsidR="00074777" w:rsidRPr="00074777" w:rsidRDefault="00074777" w:rsidP="00074777">
      <w:pPr>
        <w:pStyle w:val="ListParagraph"/>
        <w:numPr>
          <w:ilvl w:val="0"/>
          <w:numId w:val="59"/>
        </w:numPr>
        <w:rPr>
          <w:ins w:id="45" w:author="Jill Boyce" w:date="2019-01-12T23:10:00Z"/>
          <w:lang w:val="en-CA"/>
        </w:rPr>
        <w:pPrChange w:id="46" w:author="Jill Boyce" w:date="2019-01-12T23:10:00Z">
          <w:pPr>
            <w:pStyle w:val="ListParagraph"/>
            <w:numPr>
              <w:numId w:val="42"/>
            </w:numPr>
            <w:ind w:hanging="360"/>
          </w:pPr>
        </w:pPrChange>
      </w:pPr>
      <w:ins w:id="47" w:author="Jill Boyce" w:date="2019-01-12T23:10:00Z">
        <w:r>
          <w:rPr>
            <w:lang w:val="en-CA"/>
          </w:rPr>
          <w:t xml:space="preserve">If it is allowed to have different ALF parameters </w:t>
        </w:r>
        <w:r w:rsidRPr="00C904E0">
          <w:rPr>
            <w:lang w:val="en-CA"/>
          </w:rPr>
          <w:t>in different tile grou</w:t>
        </w:r>
        <w:r>
          <w:rPr>
            <w:lang w:val="en-CA"/>
          </w:rPr>
          <w:t>ps in the same picture, do we expect that they would frequently differ?</w:t>
        </w:r>
      </w:ins>
    </w:p>
    <w:p w14:paraId="551A01E3" w14:textId="77777777" w:rsidR="00074777" w:rsidRPr="00074777" w:rsidRDefault="00074777" w:rsidP="00074777">
      <w:pPr>
        <w:rPr>
          <w:lang w:val="en-CA"/>
        </w:rPr>
        <w:pPrChange w:id="48" w:author="Jill Boyce" w:date="2019-01-12T23:11:00Z">
          <w:pPr>
            <w:pStyle w:val="ListParagraph"/>
            <w:numPr>
              <w:numId w:val="42"/>
            </w:numPr>
            <w:ind w:hanging="360"/>
          </w:pPr>
        </w:pPrChange>
      </w:pPr>
    </w:p>
    <w:p w14:paraId="788F5C27" w14:textId="77777777" w:rsidR="00701BA3" w:rsidRDefault="00701BA3" w:rsidP="009234A5">
      <w:pPr>
        <w:rPr>
          <w:lang w:val="en-CA"/>
        </w:rPr>
      </w:pPr>
    </w:p>
    <w:p w14:paraId="1539A21D" w14:textId="0C61C3AA" w:rsidR="001F2594" w:rsidRPr="00BA0873" w:rsidRDefault="007A6943" w:rsidP="009234A5">
      <w:pPr>
        <w:pStyle w:val="Heading1"/>
        <w:rPr>
          <w:lang w:val="en-CA"/>
        </w:rPr>
      </w:pPr>
      <w:r>
        <w:rPr>
          <w:lang w:val="en-CA"/>
        </w:rPr>
        <w:t>Contribution</w:t>
      </w:r>
      <w:r w:rsidR="00701BA3">
        <w:rPr>
          <w:lang w:val="en-CA"/>
        </w:rPr>
        <w:t>s</w:t>
      </w:r>
    </w:p>
    <w:p w14:paraId="18B43B53" w14:textId="77777777" w:rsidR="002A2F33" w:rsidRPr="007A28E0" w:rsidRDefault="002A2F33" w:rsidP="002A2F33">
      <w:pPr>
        <w:pStyle w:val="Heading3"/>
        <w:tabs>
          <w:tab w:val="clear" w:pos="1800"/>
          <w:tab w:val="clear" w:pos="2160"/>
          <w:tab w:val="clear" w:pos="2520"/>
          <w:tab w:val="clear" w:pos="2880"/>
          <w:tab w:val="clear" w:pos="3240"/>
          <w:tab w:val="clear" w:pos="3600"/>
          <w:tab w:val="clear" w:pos="3960"/>
          <w:tab w:val="clear" w:pos="4320"/>
        </w:tabs>
        <w:jc w:val="left"/>
      </w:pPr>
      <w:r w:rsidRPr="007A28E0">
        <w:t>General high-level syntax and parameter sets (</w:t>
      </w:r>
      <w:r>
        <w:t>21</w:t>
      </w:r>
      <w:r w:rsidRPr="007A28E0">
        <w:t>)</w:t>
      </w:r>
    </w:p>
    <w:p w14:paraId="5554988C" w14:textId="77777777" w:rsidR="002A2F33" w:rsidRPr="007A28E0" w:rsidRDefault="002A2F33" w:rsidP="002A2F3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pPr>
      <w:r w:rsidRPr="007A28E0">
        <w:t xml:space="preserve">General high-level syntax </w:t>
      </w:r>
      <w:r>
        <w:t>and NAL unit header</w:t>
      </w:r>
      <w:r w:rsidRPr="007A28E0">
        <w:t xml:space="preserve"> (</w:t>
      </w:r>
      <w:r>
        <w:t>11</w:t>
      </w:r>
      <w:r w:rsidRPr="007A28E0">
        <w:t>)</w:t>
      </w:r>
    </w:p>
    <w:p w14:paraId="296D11F2" w14:textId="77777777" w:rsidR="002A2F33" w:rsidRPr="007A28E0" w:rsidRDefault="00FC4D36" w:rsidP="002A2F33">
      <w:pPr>
        <w:pStyle w:val="Heading9"/>
        <w:rPr>
          <w:szCs w:val="24"/>
          <w:lang w:val="en-CA" w:eastAsia="de-DE"/>
        </w:rPr>
      </w:pPr>
      <w:hyperlink r:id="rId9" w:history="1">
        <w:r w:rsidR="002A2F33" w:rsidRPr="007A28E0">
          <w:rPr>
            <w:color w:val="0000FF"/>
            <w:szCs w:val="24"/>
            <w:u w:val="single"/>
            <w:lang w:val="en-CA" w:eastAsia="de-DE"/>
          </w:rPr>
          <w:t>JVET-M0101</w:t>
        </w:r>
      </w:hyperlink>
      <w:r w:rsidR="002A2F33" w:rsidRPr="007A28E0">
        <w:rPr>
          <w:szCs w:val="24"/>
          <w:lang w:val="en-CA" w:eastAsia="de-DE"/>
        </w:rPr>
        <w:t xml:space="preserve"> AHG17: On VVC HLS [R. Skupin, K. Sühring, Y. Sanchez (HHI), M. M. Hannuksela, K. </w:t>
      </w:r>
      <w:proofErr w:type="spellStart"/>
      <w:r w:rsidR="002A2F33" w:rsidRPr="007A28E0">
        <w:rPr>
          <w:szCs w:val="24"/>
          <w:lang w:val="en-CA" w:eastAsia="de-DE"/>
        </w:rPr>
        <w:t>Kammachi-Sreedhar</w:t>
      </w:r>
      <w:proofErr w:type="spellEnd"/>
      <w:r w:rsidR="002A2F33" w:rsidRPr="007A28E0">
        <w:rPr>
          <w:szCs w:val="24"/>
          <w:lang w:val="en-CA" w:eastAsia="de-DE"/>
        </w:rPr>
        <w:t xml:space="preserve"> (Nokia), Y.-K. Wang, Hendry (Huawei), S. Wenger, B. Choi (Tencent), S. Deshpande (Sharp)]</w:t>
      </w:r>
    </w:p>
    <w:p w14:paraId="585637A5" w14:textId="77777777" w:rsidR="002A2F33" w:rsidRPr="007A28E0" w:rsidRDefault="002A2F33" w:rsidP="002A2F33">
      <w:pPr>
        <w:rPr>
          <w:lang w:eastAsia="de-DE"/>
        </w:rPr>
      </w:pPr>
    </w:p>
    <w:p w14:paraId="7EA1A0C2" w14:textId="77777777" w:rsidR="002A2F33" w:rsidRPr="007A28E0" w:rsidRDefault="00FC4D36" w:rsidP="002A2F33">
      <w:pPr>
        <w:pStyle w:val="Heading9"/>
        <w:rPr>
          <w:szCs w:val="24"/>
          <w:lang w:val="en-CA" w:eastAsia="de-DE"/>
        </w:rPr>
      </w:pPr>
      <w:hyperlink r:id="rId10" w:history="1">
        <w:r w:rsidR="002A2F33" w:rsidRPr="007A28E0">
          <w:rPr>
            <w:color w:val="0000FF"/>
            <w:szCs w:val="24"/>
            <w:u w:val="single"/>
            <w:lang w:val="en-CA" w:eastAsia="de-DE"/>
          </w:rPr>
          <w:t>JVET-M0120</w:t>
        </w:r>
      </w:hyperlink>
      <w:r w:rsidR="002A2F33" w:rsidRPr="007A28E0">
        <w:rPr>
          <w:szCs w:val="24"/>
          <w:lang w:val="en-CA" w:eastAsia="de-DE"/>
        </w:rPr>
        <w:t xml:space="preserve"> Proposed NAL Unit Header Design Principles [S. Wenger, B. Choi, S. Liu (Tencent)]</w:t>
      </w:r>
    </w:p>
    <w:p w14:paraId="19A1414B" w14:textId="77777777" w:rsidR="002A2F33" w:rsidRPr="007A28E0" w:rsidRDefault="002A2F33" w:rsidP="002A2F33">
      <w:pPr>
        <w:rPr>
          <w:lang w:eastAsia="de-DE"/>
        </w:rPr>
      </w:pPr>
    </w:p>
    <w:p w14:paraId="5A5295D0" w14:textId="77777777" w:rsidR="002A2F33" w:rsidRPr="007A28E0" w:rsidRDefault="00FC4D36" w:rsidP="002A2F33">
      <w:pPr>
        <w:pStyle w:val="Heading9"/>
        <w:rPr>
          <w:szCs w:val="24"/>
          <w:lang w:val="en-CA" w:eastAsia="de-DE"/>
        </w:rPr>
      </w:pPr>
      <w:hyperlink r:id="rId11" w:history="1">
        <w:r w:rsidR="002A2F33" w:rsidRPr="007A28E0">
          <w:rPr>
            <w:color w:val="0000FF"/>
            <w:szCs w:val="24"/>
            <w:u w:val="single"/>
            <w:lang w:val="en-CA" w:eastAsia="de-DE"/>
          </w:rPr>
          <w:t>JVET-M0131</w:t>
        </w:r>
      </w:hyperlink>
      <w:r w:rsidR="002A2F33" w:rsidRPr="007A28E0">
        <w:rPr>
          <w:szCs w:val="24"/>
          <w:lang w:val="en-CA" w:eastAsia="de-DE"/>
        </w:rPr>
        <w:t xml:space="preserve"> AHG17: On NAL unit types for IRAP pictures and leading pictures [Y.-K. Wang, Hendry (Huawei)]</w:t>
      </w:r>
    </w:p>
    <w:p w14:paraId="2D4A35EA" w14:textId="77777777" w:rsidR="002A2F33" w:rsidRPr="007A28E0" w:rsidRDefault="002A2F33" w:rsidP="002A2F33">
      <w:pPr>
        <w:rPr>
          <w:lang w:eastAsia="de-DE"/>
        </w:rPr>
      </w:pPr>
    </w:p>
    <w:p w14:paraId="13031453" w14:textId="77777777" w:rsidR="002A2F33" w:rsidRPr="007A28E0" w:rsidRDefault="00FC4D36" w:rsidP="002A2F33">
      <w:pPr>
        <w:pStyle w:val="Heading9"/>
        <w:rPr>
          <w:szCs w:val="24"/>
          <w:lang w:val="en-CA" w:eastAsia="de-DE"/>
        </w:rPr>
      </w:pPr>
      <w:hyperlink r:id="rId12" w:history="1">
        <w:r w:rsidR="002A2F33" w:rsidRPr="007A28E0">
          <w:rPr>
            <w:color w:val="0000FF"/>
            <w:szCs w:val="24"/>
            <w:u w:val="single"/>
            <w:lang w:val="en-CA" w:eastAsia="de-DE"/>
          </w:rPr>
          <w:t>JVET-M0152</w:t>
        </w:r>
      </w:hyperlink>
      <w:r w:rsidR="002A2F33" w:rsidRPr="007A28E0">
        <w:rPr>
          <w:szCs w:val="24"/>
          <w:lang w:val="en-CA" w:eastAsia="de-DE"/>
        </w:rPr>
        <w:t xml:space="preserve"> AHG17: On random access point for VVC [B. Choi, S. Wenger, S. Liu (Tencent)]</w:t>
      </w:r>
    </w:p>
    <w:p w14:paraId="782F5E1C" w14:textId="77777777" w:rsidR="002A2F33" w:rsidRPr="007A28E0" w:rsidRDefault="002A2F33" w:rsidP="002A2F33">
      <w:pPr>
        <w:rPr>
          <w:lang w:eastAsia="de-DE"/>
        </w:rPr>
      </w:pPr>
    </w:p>
    <w:p w14:paraId="4C3A4D96" w14:textId="77777777" w:rsidR="002A2F33" w:rsidRPr="007A28E0" w:rsidRDefault="00FC4D36" w:rsidP="002A2F33">
      <w:pPr>
        <w:pStyle w:val="Heading9"/>
        <w:rPr>
          <w:szCs w:val="24"/>
          <w:lang w:val="en-CA" w:eastAsia="de-DE"/>
        </w:rPr>
      </w:pPr>
      <w:hyperlink r:id="rId13" w:history="1">
        <w:r w:rsidR="002A2F33" w:rsidRPr="007A28E0">
          <w:rPr>
            <w:color w:val="0000FF"/>
            <w:szCs w:val="24"/>
            <w:u w:val="single"/>
            <w:lang w:val="en-CA" w:eastAsia="de-DE"/>
          </w:rPr>
          <w:t>JVET-M0153</w:t>
        </w:r>
      </w:hyperlink>
      <w:r w:rsidR="002A2F33" w:rsidRPr="007A28E0">
        <w:rPr>
          <w:szCs w:val="24"/>
          <w:lang w:val="en-CA" w:eastAsia="de-DE"/>
        </w:rPr>
        <w:t xml:space="preserve"> AHG17: On leading picture for VVC [B. Choi, S. Wenger, S. Liu (Tencent)]</w:t>
      </w:r>
    </w:p>
    <w:p w14:paraId="73BF3F3E" w14:textId="77777777" w:rsidR="002A2F33" w:rsidRPr="007A28E0" w:rsidRDefault="002A2F33" w:rsidP="002A2F33">
      <w:pPr>
        <w:rPr>
          <w:lang w:eastAsia="de-DE"/>
        </w:rPr>
      </w:pPr>
    </w:p>
    <w:p w14:paraId="0AEA1FDE" w14:textId="77777777" w:rsidR="002A2F33" w:rsidRPr="007A28E0" w:rsidRDefault="00FC4D36" w:rsidP="002A2F33">
      <w:pPr>
        <w:pStyle w:val="Heading9"/>
        <w:rPr>
          <w:szCs w:val="24"/>
          <w:lang w:val="en-CA" w:eastAsia="de-DE"/>
        </w:rPr>
      </w:pPr>
      <w:hyperlink r:id="rId14" w:history="1">
        <w:r w:rsidR="002A2F33" w:rsidRPr="007A28E0">
          <w:rPr>
            <w:color w:val="0000FF"/>
            <w:szCs w:val="24"/>
            <w:u w:val="single"/>
            <w:lang w:val="en-CA" w:eastAsia="de-DE"/>
          </w:rPr>
          <w:t>JVET-M0156</w:t>
        </w:r>
      </w:hyperlink>
      <w:r w:rsidR="002A2F33" w:rsidRPr="007A28E0">
        <w:rPr>
          <w:szCs w:val="24"/>
          <w:lang w:val="en-CA" w:eastAsia="de-DE"/>
        </w:rPr>
        <w:t xml:space="preserve"> AHG17: On component type indication for VVC [B. Choi, S. W</w:t>
      </w:r>
      <w:r w:rsidR="002A2F33">
        <w:rPr>
          <w:szCs w:val="24"/>
          <w:lang w:val="en-CA" w:eastAsia="de-DE"/>
        </w:rPr>
        <w:t>enger, S. Liu (Tencent)] [late]</w:t>
      </w:r>
    </w:p>
    <w:p w14:paraId="52D54251" w14:textId="77777777" w:rsidR="002A2F33" w:rsidRPr="007A28E0" w:rsidRDefault="002A2F33" w:rsidP="002A2F33">
      <w:pPr>
        <w:rPr>
          <w:lang w:eastAsia="de-DE"/>
        </w:rPr>
      </w:pPr>
    </w:p>
    <w:p w14:paraId="5A5DFFE1" w14:textId="77777777" w:rsidR="002A2F33" w:rsidRPr="007A28E0" w:rsidRDefault="00FC4D36" w:rsidP="002A2F33">
      <w:pPr>
        <w:pStyle w:val="Heading9"/>
        <w:rPr>
          <w:szCs w:val="24"/>
          <w:lang w:val="en-CA" w:eastAsia="de-DE"/>
        </w:rPr>
      </w:pPr>
      <w:hyperlink r:id="rId15" w:history="1">
        <w:r w:rsidR="002A2F33" w:rsidRPr="007A28E0">
          <w:rPr>
            <w:color w:val="0000FF"/>
            <w:szCs w:val="24"/>
            <w:u w:val="single"/>
            <w:lang w:val="en-CA" w:eastAsia="de-DE"/>
          </w:rPr>
          <w:t>JVET-M0157</w:t>
        </w:r>
      </w:hyperlink>
      <w:r w:rsidR="002A2F33" w:rsidRPr="007A28E0">
        <w:rPr>
          <w:szCs w:val="24"/>
          <w:lang w:val="en-CA" w:eastAsia="de-DE"/>
        </w:rPr>
        <w:t xml:space="preserve"> AHG17: On picture order count for VVC [B. Choi, S. W</w:t>
      </w:r>
      <w:r w:rsidR="002A2F33">
        <w:rPr>
          <w:szCs w:val="24"/>
          <w:lang w:val="en-CA" w:eastAsia="de-DE"/>
        </w:rPr>
        <w:t>enger, S. Liu (Tencent)] [late]</w:t>
      </w:r>
    </w:p>
    <w:p w14:paraId="632E4E80" w14:textId="77777777" w:rsidR="002A2F33" w:rsidRPr="007A28E0" w:rsidRDefault="002A2F33" w:rsidP="002A2F33">
      <w:pPr>
        <w:rPr>
          <w:lang w:eastAsia="de-DE"/>
        </w:rPr>
      </w:pPr>
    </w:p>
    <w:p w14:paraId="028676B2" w14:textId="77777777" w:rsidR="002A2F33" w:rsidRPr="007A28E0" w:rsidRDefault="00FC4D36" w:rsidP="002A2F33">
      <w:pPr>
        <w:pStyle w:val="Heading9"/>
        <w:rPr>
          <w:szCs w:val="24"/>
          <w:lang w:val="en-CA" w:eastAsia="de-DE"/>
        </w:rPr>
      </w:pPr>
      <w:hyperlink r:id="rId16" w:history="1">
        <w:r w:rsidR="002A2F33" w:rsidRPr="007A28E0">
          <w:rPr>
            <w:color w:val="0000FF"/>
            <w:szCs w:val="24"/>
            <w:u w:val="single"/>
            <w:lang w:val="en-CA" w:eastAsia="de-DE"/>
          </w:rPr>
          <w:t>JVET-M0161</w:t>
        </w:r>
      </w:hyperlink>
      <w:r w:rsidR="002A2F33" w:rsidRPr="007A28E0">
        <w:rPr>
          <w:szCs w:val="24"/>
          <w:lang w:val="en-CA" w:eastAsia="de-DE"/>
        </w:rPr>
        <w:t xml:space="preserve"> AHG17: Signalling random access properties in the NAL unit header [L. Chen, C.-W. Hsu, Y.-W. Huang, S.-M. Lei (</w:t>
      </w:r>
      <w:proofErr w:type="spellStart"/>
      <w:r w:rsidR="002A2F33" w:rsidRPr="007A28E0">
        <w:rPr>
          <w:szCs w:val="24"/>
          <w:lang w:val="en-CA" w:eastAsia="de-DE"/>
        </w:rPr>
        <w:t>MediaTek</w:t>
      </w:r>
      <w:proofErr w:type="spellEnd"/>
      <w:r w:rsidR="002A2F33" w:rsidRPr="007A28E0">
        <w:rPr>
          <w:szCs w:val="24"/>
          <w:lang w:val="en-CA" w:eastAsia="de-DE"/>
        </w:rPr>
        <w:t>)]</w:t>
      </w:r>
    </w:p>
    <w:p w14:paraId="1777BCCA" w14:textId="1C14F97C" w:rsidR="00942EBB" w:rsidRDefault="00942EBB" w:rsidP="002A2F33">
      <w:pPr>
        <w:rPr>
          <w:ins w:id="49" w:author="Jill Boyce" w:date="2019-01-12T20:34:00Z"/>
          <w:lang w:eastAsia="de-DE"/>
        </w:rPr>
      </w:pPr>
      <w:ins w:id="50" w:author="Jill Boyce" w:date="2019-01-12T20:35:00Z">
        <w:r>
          <w:rPr>
            <w:lang w:eastAsia="de-DE"/>
          </w:rPr>
          <w:t>Proposes</w:t>
        </w:r>
      </w:ins>
      <w:ins w:id="51" w:author="Jill Boyce" w:date="2019-01-12T20:37:00Z">
        <w:r w:rsidR="00B0240C">
          <w:rPr>
            <w:lang w:eastAsia="de-DE"/>
          </w:rPr>
          <w:t xml:space="preserve"> a new GDR NUT and a </w:t>
        </w:r>
      </w:ins>
      <w:proofErr w:type="spellStart"/>
      <w:ins w:id="52" w:author="Jill Boyce" w:date="2019-01-12T20:35:00Z">
        <w:r>
          <w:rPr>
            <w:lang w:eastAsia="de-DE"/>
          </w:rPr>
          <w:t>refreshed_region_flag</w:t>
        </w:r>
        <w:proofErr w:type="spellEnd"/>
        <w:r>
          <w:rPr>
            <w:lang w:eastAsia="de-DE"/>
          </w:rPr>
          <w:t xml:space="preserve"> </w:t>
        </w:r>
      </w:ins>
      <w:ins w:id="53" w:author="Jill Boyce" w:date="2019-01-12T20:38:00Z">
        <w:r w:rsidR="00B0240C">
          <w:rPr>
            <w:lang w:eastAsia="de-DE"/>
          </w:rPr>
          <w:t xml:space="preserve">and GDR pic count </w:t>
        </w:r>
      </w:ins>
      <w:ins w:id="54" w:author="Jill Boyce" w:date="2019-01-12T20:36:00Z">
        <w:r>
          <w:rPr>
            <w:lang w:eastAsia="de-DE"/>
          </w:rPr>
          <w:t>in the NUH</w:t>
        </w:r>
      </w:ins>
      <w:ins w:id="55" w:author="Jill Boyce" w:date="2019-01-12T20:37:00Z">
        <w:r w:rsidR="00B0240C">
          <w:rPr>
            <w:lang w:eastAsia="de-DE"/>
          </w:rPr>
          <w:t xml:space="preserve"> of GDR NUTs</w:t>
        </w:r>
      </w:ins>
      <w:ins w:id="56" w:author="Jill Boyce" w:date="2019-01-12T20:36:00Z">
        <w:r>
          <w:rPr>
            <w:lang w:eastAsia="de-DE"/>
          </w:rPr>
          <w:t xml:space="preserve">. </w:t>
        </w:r>
      </w:ins>
      <w:ins w:id="57" w:author="Jill Boyce" w:date="2019-01-12T13:54:00Z">
        <w:r w:rsidR="00297C6C">
          <w:rPr>
            <w:lang w:eastAsia="de-DE"/>
          </w:rPr>
          <w:t xml:space="preserve">Is related to </w:t>
        </w:r>
      </w:ins>
      <w:proofErr w:type="spellStart"/>
      <w:ins w:id="58" w:author="Jill Boyce" w:date="2019-01-12T13:53:00Z">
        <w:r w:rsidR="00297C6C">
          <w:rPr>
            <w:lang w:eastAsia="de-DE"/>
          </w:rPr>
          <w:t>M0529</w:t>
        </w:r>
      </w:ins>
      <w:proofErr w:type="spellEnd"/>
      <w:ins w:id="59" w:author="Jill Boyce" w:date="2019-01-12T13:54:00Z">
        <w:r w:rsidR="00297C6C">
          <w:rPr>
            <w:lang w:eastAsia="de-DE"/>
          </w:rPr>
          <w:t xml:space="preserve">, </w:t>
        </w:r>
      </w:ins>
      <w:ins w:id="60" w:author="Jill Boyce" w:date="2019-01-12T22:56:00Z">
        <w:r w:rsidR="00022274">
          <w:rPr>
            <w:lang w:eastAsia="de-DE"/>
          </w:rPr>
          <w:t xml:space="preserve">can be </w:t>
        </w:r>
      </w:ins>
      <w:ins w:id="61" w:author="Jill Boyce" w:date="2019-01-12T13:54:00Z">
        <w:r w:rsidR="00297C6C">
          <w:rPr>
            <w:lang w:eastAsia="de-DE"/>
          </w:rPr>
          <w:t xml:space="preserve">further </w:t>
        </w:r>
        <w:r w:rsidR="00022274">
          <w:rPr>
            <w:lang w:eastAsia="de-DE"/>
          </w:rPr>
          <w:t>studied</w:t>
        </w:r>
        <w:r w:rsidR="00297C6C">
          <w:rPr>
            <w:lang w:eastAsia="de-DE"/>
          </w:rPr>
          <w:t xml:space="preserve"> in the same context.</w:t>
        </w:r>
      </w:ins>
    </w:p>
    <w:p w14:paraId="42AF264D" w14:textId="1A6C76EB" w:rsidR="00942EBB" w:rsidRDefault="002532F0" w:rsidP="002A2F33">
      <w:pPr>
        <w:rPr>
          <w:ins w:id="62" w:author="Jill Boyce" w:date="2019-01-12T13:49:00Z"/>
          <w:lang w:eastAsia="de-DE"/>
        </w:rPr>
      </w:pPr>
      <w:ins w:id="63" w:author="Jill Boyce" w:date="2019-01-12T13:48:00Z">
        <w:r>
          <w:rPr>
            <w:lang w:eastAsia="de-DE"/>
          </w:rPr>
          <w:t>Proposes a</w:t>
        </w:r>
      </w:ins>
      <w:ins w:id="64" w:author="Jill Boyce" w:date="2019-01-12T22:56:00Z">
        <w:r w:rsidR="00022274">
          <w:rPr>
            <w:lang w:eastAsia="de-DE"/>
          </w:rPr>
          <w:t>n</w:t>
        </w:r>
      </w:ins>
      <w:ins w:id="65" w:author="Jill Boyce" w:date="2019-01-12T13:48:00Z">
        <w:r>
          <w:rPr>
            <w:lang w:eastAsia="de-DE"/>
          </w:rPr>
          <w:t xml:space="preserve"> </w:t>
        </w:r>
        <w:proofErr w:type="spellStart"/>
        <w:r>
          <w:rPr>
            <w:lang w:eastAsia="de-DE"/>
          </w:rPr>
          <w:t>end_nuh_field_flag</w:t>
        </w:r>
        <w:proofErr w:type="spellEnd"/>
        <w:r>
          <w:rPr>
            <w:lang w:eastAsia="de-DE"/>
          </w:rPr>
          <w:t xml:space="preserve"> </w:t>
        </w:r>
      </w:ins>
      <w:ins w:id="66" w:author="Jill Boyce" w:date="2019-01-12T13:49:00Z">
        <w:r>
          <w:rPr>
            <w:lang w:eastAsia="de-DE"/>
          </w:rPr>
          <w:t>in the NUH</w:t>
        </w:r>
        <w:r w:rsidR="00022274">
          <w:rPr>
            <w:lang w:eastAsia="de-DE"/>
          </w:rPr>
          <w:t xml:space="preserve">, </w:t>
        </w:r>
      </w:ins>
      <w:ins w:id="67" w:author="Jill Boyce" w:date="2019-01-12T22:56:00Z">
        <w:r w:rsidR="00022274">
          <w:rPr>
            <w:lang w:eastAsia="de-DE"/>
          </w:rPr>
          <w:t>but doesn’t have conditional presence of syntax based on it.</w:t>
        </w:r>
      </w:ins>
    </w:p>
    <w:p w14:paraId="31A20146" w14:textId="01059A78" w:rsidR="002532F0" w:rsidRPr="007A28E0" w:rsidRDefault="00F15B7C" w:rsidP="002A2F33">
      <w:pPr>
        <w:rPr>
          <w:lang w:eastAsia="de-DE"/>
        </w:rPr>
      </w:pPr>
      <w:ins w:id="68" w:author="Jill Boyce" w:date="2019-01-12T13:49:00Z">
        <w:r>
          <w:rPr>
            <w:lang w:eastAsia="de-DE"/>
          </w:rPr>
          <w:t>Proposes signaling number of leading pictures.</w:t>
        </w:r>
      </w:ins>
      <w:ins w:id="69" w:author="Jill Boyce" w:date="2019-01-12T13:50:00Z">
        <w:r w:rsidR="00297C6C">
          <w:rPr>
            <w:lang w:eastAsia="de-DE"/>
          </w:rPr>
          <w:t xml:space="preserve"> This could be problematic with temporal scalability if a leading picture were dropped.</w:t>
        </w:r>
      </w:ins>
    </w:p>
    <w:p w14:paraId="1A4848A7" w14:textId="77777777" w:rsidR="002A2F33" w:rsidRPr="007A28E0" w:rsidRDefault="00FC4D36" w:rsidP="002A2F33">
      <w:pPr>
        <w:pStyle w:val="Heading9"/>
        <w:rPr>
          <w:szCs w:val="24"/>
          <w:lang w:val="en-CA" w:eastAsia="de-DE"/>
        </w:rPr>
      </w:pPr>
      <w:hyperlink r:id="rId17" w:history="1">
        <w:r w:rsidR="002A2F33" w:rsidRPr="007A28E0">
          <w:rPr>
            <w:color w:val="0000FF"/>
            <w:szCs w:val="24"/>
            <w:u w:val="single"/>
            <w:lang w:val="en-CA" w:eastAsia="de-DE"/>
          </w:rPr>
          <w:t>JVET-M0520</w:t>
        </w:r>
      </w:hyperlink>
      <w:r w:rsidR="002A2F33" w:rsidRPr="007A28E0">
        <w:rPr>
          <w:color w:val="0000FF"/>
          <w:szCs w:val="24"/>
          <w:u w:val="single"/>
          <w:lang w:val="en-CA" w:eastAsia="de-DE"/>
        </w:rPr>
        <w:t xml:space="preserve"> </w:t>
      </w:r>
      <w:r w:rsidR="002A2F33" w:rsidRPr="007A28E0">
        <w:rPr>
          <w:szCs w:val="24"/>
          <w:lang w:val="en-CA" w:eastAsia="de-DE"/>
        </w:rPr>
        <w:t>AHG17: On NAL unit header design for VVC [S. Wenger, B. Choi, S. Liu (Tencent)]</w:t>
      </w:r>
    </w:p>
    <w:p w14:paraId="7FBC9D80" w14:textId="77777777" w:rsidR="00B77BA9" w:rsidRDefault="00B77BA9" w:rsidP="00B77BA9">
      <w:pPr>
        <w:rPr>
          <w:lang w:val="en-CA"/>
        </w:rPr>
      </w:pPr>
      <w:r>
        <w:rPr>
          <w:lang w:val="en-CA"/>
        </w:rPr>
        <w:t xml:space="preserve">This contribution proposes a NAL unit header design for VVC, following the guidance of </w:t>
      </w:r>
      <w:proofErr w:type="spellStart"/>
      <w:r>
        <w:rPr>
          <w:lang w:val="en-CA"/>
        </w:rPr>
        <w:t>H.264</w:t>
      </w:r>
      <w:proofErr w:type="spellEnd"/>
      <w:r>
        <w:rPr>
          <w:lang w:val="en-CA"/>
        </w:rPr>
        <w:t xml:space="preserve">/SVC and MVC’s syntax.  In particular, certain NAL unit types trigger the extension of the NAL unit header from minimal 8 bits to larger (still octet aligned) structures.  It is asserted that such a design is a) extensible towards technologies such as SVC and MVC without spending bits or a significant amount of numbering space on “hooks”, b) allows for the conditional presence of syntax elements not found in H.264’s and HEVC’s NAL unit headers, based on application needs, and c) is still lightweight enough to be efficiently implemented in a MANE (and trivially implementable in a decoder). </w:t>
      </w:r>
    </w:p>
    <w:p w14:paraId="6217F446" w14:textId="68E49026" w:rsidR="002A2F33" w:rsidRDefault="00190456" w:rsidP="002A2F33">
      <w:pPr>
        <w:rPr>
          <w:lang w:eastAsia="de-DE"/>
        </w:rPr>
      </w:pPr>
      <w:r>
        <w:rPr>
          <w:lang w:eastAsia="de-DE"/>
        </w:rPr>
        <w:t>Perhaps can go back to an 8-bit NUH for most common type and extend for less common types.</w:t>
      </w:r>
      <w:r w:rsidR="00CE45E6">
        <w:rPr>
          <w:lang w:eastAsia="de-DE"/>
        </w:rPr>
        <w:t xml:space="preserve"> For longer headers, may have to worry about start code emulation.</w:t>
      </w:r>
    </w:p>
    <w:p w14:paraId="7D2CB9F6" w14:textId="2ABC058F" w:rsidR="00681637" w:rsidRDefault="00681637" w:rsidP="002A2F33">
      <w:pPr>
        <w:rPr>
          <w:lang w:eastAsia="de-DE"/>
        </w:rPr>
      </w:pPr>
      <w:r>
        <w:rPr>
          <w:lang w:eastAsia="de-DE"/>
        </w:rPr>
        <w:t>RTP payload formats frequently have extension bits to increase the length of the RTP header.</w:t>
      </w:r>
    </w:p>
    <w:p w14:paraId="0A2E0709" w14:textId="73483AD8" w:rsidR="00681637" w:rsidRPr="007A28E0" w:rsidRDefault="00390103" w:rsidP="002A2F33">
      <w:pPr>
        <w:rPr>
          <w:lang w:eastAsia="de-DE"/>
        </w:rPr>
      </w:pPr>
      <w:r>
        <w:rPr>
          <w:lang w:eastAsia="de-DE"/>
        </w:rPr>
        <w:t xml:space="preserve">HEVC design used the VPS to interpret </w:t>
      </w:r>
      <w:proofErr w:type="spellStart"/>
      <w:r>
        <w:rPr>
          <w:lang w:eastAsia="de-DE"/>
        </w:rPr>
        <w:t>layer_id</w:t>
      </w:r>
      <w:proofErr w:type="spellEnd"/>
      <w:r>
        <w:rPr>
          <w:lang w:eastAsia="de-DE"/>
        </w:rPr>
        <w:t xml:space="preserve">. It was suggested that tile group ID would also need </w:t>
      </w:r>
      <w:proofErr w:type="gramStart"/>
      <w:r>
        <w:rPr>
          <w:lang w:eastAsia="de-DE"/>
        </w:rPr>
        <w:t>a  parameter</w:t>
      </w:r>
      <w:proofErr w:type="gramEnd"/>
      <w:r>
        <w:rPr>
          <w:lang w:eastAsia="de-DE"/>
        </w:rPr>
        <w:t xml:space="preserve"> set to interpret. </w:t>
      </w:r>
    </w:p>
    <w:p w14:paraId="4C0317D1" w14:textId="77777777" w:rsidR="002A2F33" w:rsidRPr="007A28E0" w:rsidRDefault="00FC4D36" w:rsidP="002A2F33">
      <w:pPr>
        <w:pStyle w:val="Heading9"/>
        <w:rPr>
          <w:szCs w:val="24"/>
          <w:lang w:val="en-CA" w:eastAsia="de-DE"/>
        </w:rPr>
      </w:pPr>
      <w:hyperlink r:id="rId18" w:history="1">
        <w:r w:rsidR="002A2F33" w:rsidRPr="00D6683F">
          <w:rPr>
            <w:color w:val="0000FF"/>
            <w:szCs w:val="24"/>
            <w:u w:val="single"/>
            <w:lang w:val="en-CA" w:eastAsia="de-DE"/>
          </w:rPr>
          <w:t>JVET-M0529</w:t>
        </w:r>
      </w:hyperlink>
      <w:r w:rsidR="002A2F33" w:rsidRPr="00D6683F">
        <w:rPr>
          <w:szCs w:val="24"/>
          <w:lang w:val="en-CA" w:eastAsia="de-DE"/>
        </w:rPr>
        <w:t xml:space="preserve"> AHG14: Normative Recovery Point Indication [M. </w:t>
      </w:r>
      <w:proofErr w:type="spellStart"/>
      <w:r w:rsidR="002A2F33" w:rsidRPr="00D6683F">
        <w:rPr>
          <w:szCs w:val="24"/>
          <w:lang w:val="en-CA" w:eastAsia="de-DE"/>
        </w:rPr>
        <w:t>Pettersson</w:t>
      </w:r>
      <w:proofErr w:type="spellEnd"/>
      <w:r w:rsidR="002A2F33" w:rsidRPr="00D6683F">
        <w:rPr>
          <w:szCs w:val="24"/>
          <w:lang w:val="en-CA" w:eastAsia="de-DE"/>
        </w:rPr>
        <w:t xml:space="preserve">, </w:t>
      </w:r>
      <w:proofErr w:type="spellStart"/>
      <w:r w:rsidR="002A2F33" w:rsidRPr="00D6683F">
        <w:rPr>
          <w:szCs w:val="24"/>
          <w:lang w:val="en-CA" w:eastAsia="de-DE"/>
        </w:rPr>
        <w:t>R.Sjöberg</w:t>
      </w:r>
      <w:proofErr w:type="spellEnd"/>
      <w:r w:rsidR="002A2F33" w:rsidRPr="00D6683F">
        <w:rPr>
          <w:szCs w:val="24"/>
          <w:lang w:val="en-CA" w:eastAsia="de-DE"/>
        </w:rPr>
        <w:t xml:space="preserve">, M. </w:t>
      </w:r>
      <w:proofErr w:type="spellStart"/>
      <w:r w:rsidR="002A2F33" w:rsidRPr="00D6683F">
        <w:rPr>
          <w:szCs w:val="24"/>
          <w:lang w:val="en-CA" w:eastAsia="de-DE"/>
        </w:rPr>
        <w:t>Damghanian</w:t>
      </w:r>
      <w:proofErr w:type="spellEnd"/>
      <w:r w:rsidR="002A2F33" w:rsidRPr="00D6683F">
        <w:rPr>
          <w:szCs w:val="24"/>
          <w:lang w:val="en-CA" w:eastAsia="de-DE"/>
        </w:rPr>
        <w:t xml:space="preserve"> (Ericsson)]</w:t>
      </w:r>
    </w:p>
    <w:p w14:paraId="055C17A0" w14:textId="77777777" w:rsidR="003F0AC4" w:rsidRPr="006324BB" w:rsidRDefault="003F0AC4" w:rsidP="003F0AC4">
      <w:pPr>
        <w:rPr>
          <w:ins w:id="70" w:author="Jill Boyce" w:date="2019-01-12T19:48:00Z"/>
          <w:lang w:val="en-CA"/>
        </w:rPr>
      </w:pPr>
      <w:ins w:id="71" w:author="Jill Boyce" w:date="2019-01-12T19:48:00Z">
        <w:r>
          <w:rPr>
            <w:lang w:val="en-CA"/>
          </w:rPr>
          <w:t>This contribution proposes to add a recovery point indication NAL unit to the VVC specification,</w:t>
        </w:r>
        <w:r w:rsidDel="00DB1C6A">
          <w:rPr>
            <w:lang w:val="en-CA"/>
          </w:rPr>
          <w:t xml:space="preserve"> </w:t>
        </w:r>
        <w:r>
          <w:rPr>
            <w:lang w:val="en-CA"/>
          </w:rPr>
          <w:t xml:space="preserve">using a new non-VLC NAL unit type. The position of the recovery point indication NAL unit in the bitstream specifies the start of the recovery period. The end of the recovery period, the recovery point picture, is specified by a </w:t>
        </w:r>
        <w:proofErr w:type="spellStart"/>
        <w:r>
          <w:rPr>
            <w:lang w:val="en-CA"/>
          </w:rPr>
          <w:t>recovery_poc_cnt</w:t>
        </w:r>
        <w:proofErr w:type="spellEnd"/>
        <w:r>
          <w:rPr>
            <w:lang w:val="en-CA"/>
          </w:rPr>
          <w:t xml:space="preserve"> UVLC code word, which is the only payload element in the proposed recovery point indication NAL unit RBSP. It is further proposed that starting the decoding at a recovery point is supported through the following process:</w:t>
        </w:r>
      </w:ins>
    </w:p>
    <w:p w14:paraId="3902FB44" w14:textId="77777777" w:rsidR="003F0AC4" w:rsidRDefault="003F0AC4" w:rsidP="003F0AC4">
      <w:pPr>
        <w:pStyle w:val="CommentText"/>
        <w:numPr>
          <w:ilvl w:val="0"/>
          <w:numId w:val="5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72" w:author="Jill Boyce" w:date="2019-01-12T19:48:00Z"/>
          <w:sz w:val="22"/>
        </w:rPr>
      </w:pPr>
      <w:ins w:id="73" w:author="Jill Boyce" w:date="2019-01-12T19:48:00Z">
        <w:r>
          <w:rPr>
            <w:sz w:val="22"/>
          </w:rPr>
          <w:t>decode</w:t>
        </w:r>
        <w:r w:rsidRPr="006324BB">
          <w:rPr>
            <w:sz w:val="22"/>
          </w:rPr>
          <w:t xml:space="preserve"> </w:t>
        </w:r>
        <w:r>
          <w:rPr>
            <w:sz w:val="22"/>
          </w:rPr>
          <w:t xml:space="preserve">a recovery point indication </w:t>
        </w:r>
        <w:r w:rsidRPr="006324BB">
          <w:rPr>
            <w:sz w:val="22"/>
          </w:rPr>
          <w:t xml:space="preserve">NAL unit </w:t>
        </w:r>
        <w:r>
          <w:rPr>
            <w:sz w:val="22"/>
          </w:rPr>
          <w:t>that</w:t>
        </w:r>
        <w:r w:rsidRPr="006324BB">
          <w:rPr>
            <w:sz w:val="22"/>
          </w:rPr>
          <w:t xml:space="preserve"> define</w:t>
        </w:r>
        <w:r>
          <w:rPr>
            <w:sz w:val="22"/>
          </w:rPr>
          <w:t>s</w:t>
        </w:r>
        <w:r w:rsidRPr="006324BB">
          <w:rPr>
            <w:sz w:val="22"/>
          </w:rPr>
          <w:t xml:space="preserve"> </w:t>
        </w:r>
        <w:r>
          <w:rPr>
            <w:sz w:val="22"/>
          </w:rPr>
          <w:t xml:space="preserve">a recovery point begin (RPB) access unit and </w:t>
        </w:r>
        <w:r w:rsidRPr="006324BB">
          <w:rPr>
            <w:sz w:val="22"/>
          </w:rPr>
          <w:t xml:space="preserve">the start and end picture </w:t>
        </w:r>
        <w:r>
          <w:rPr>
            <w:sz w:val="22"/>
          </w:rPr>
          <w:t xml:space="preserve">of the recovery point </w:t>
        </w:r>
      </w:ins>
    </w:p>
    <w:p w14:paraId="426E24A3" w14:textId="77777777" w:rsidR="003F0AC4" w:rsidRPr="006324BB" w:rsidRDefault="003F0AC4" w:rsidP="003F0AC4">
      <w:pPr>
        <w:pStyle w:val="CommentText"/>
        <w:numPr>
          <w:ilvl w:val="0"/>
          <w:numId w:val="5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74" w:author="Jill Boyce" w:date="2019-01-12T19:48:00Z"/>
          <w:sz w:val="22"/>
        </w:rPr>
      </w:pPr>
      <w:ins w:id="75" w:author="Jill Boyce" w:date="2019-01-12T19:48:00Z">
        <w:r>
          <w:rPr>
            <w:sz w:val="22"/>
          </w:rPr>
          <w:t>start decoding at the start picture</w:t>
        </w:r>
      </w:ins>
    </w:p>
    <w:p w14:paraId="16805F41" w14:textId="77777777" w:rsidR="003F0AC4" w:rsidRPr="006324BB" w:rsidRDefault="003F0AC4" w:rsidP="003F0AC4">
      <w:pPr>
        <w:pStyle w:val="CommentText"/>
        <w:numPr>
          <w:ilvl w:val="0"/>
          <w:numId w:val="5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76" w:author="Jill Boyce" w:date="2019-01-12T19:48:00Z"/>
          <w:sz w:val="22"/>
        </w:rPr>
      </w:pPr>
      <w:ins w:id="77" w:author="Jill Boyce" w:date="2019-01-12T19:48:00Z">
        <w:r>
          <w:rPr>
            <w:sz w:val="22"/>
          </w:rPr>
          <w:t>g</w:t>
        </w:r>
        <w:r w:rsidRPr="006324BB">
          <w:rPr>
            <w:sz w:val="22"/>
          </w:rPr>
          <w:t>enerate unavailable pictures from the RPS of the start picture</w:t>
        </w:r>
      </w:ins>
    </w:p>
    <w:p w14:paraId="55D2F284" w14:textId="77777777" w:rsidR="003F0AC4" w:rsidRPr="006324BB" w:rsidRDefault="003F0AC4" w:rsidP="003F0AC4">
      <w:pPr>
        <w:pStyle w:val="CommentText"/>
        <w:numPr>
          <w:ilvl w:val="0"/>
          <w:numId w:val="5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78" w:author="Jill Boyce" w:date="2019-01-12T19:48:00Z"/>
          <w:sz w:val="22"/>
        </w:rPr>
      </w:pPr>
      <w:ins w:id="79" w:author="Jill Boyce" w:date="2019-01-12T19:48:00Z">
        <w:r>
          <w:rPr>
            <w:sz w:val="22"/>
          </w:rPr>
          <w:t>s</w:t>
        </w:r>
        <w:r w:rsidRPr="006324BB">
          <w:rPr>
            <w:sz w:val="22"/>
          </w:rPr>
          <w:t xml:space="preserve">uppress output of </w:t>
        </w:r>
        <w:r>
          <w:rPr>
            <w:sz w:val="22"/>
          </w:rPr>
          <w:t xml:space="preserve">the start picture and all </w:t>
        </w:r>
        <w:r w:rsidRPr="006324BB">
          <w:rPr>
            <w:sz w:val="22"/>
          </w:rPr>
          <w:t xml:space="preserve">pictures </w:t>
        </w:r>
        <w:r>
          <w:rPr>
            <w:sz w:val="22"/>
          </w:rPr>
          <w:t xml:space="preserve">that follow in decoding order </w:t>
        </w:r>
        <w:r w:rsidRPr="006324BB">
          <w:rPr>
            <w:sz w:val="22"/>
          </w:rPr>
          <w:t>until the end picture</w:t>
        </w:r>
        <w:r>
          <w:rPr>
            <w:sz w:val="22"/>
          </w:rPr>
          <w:t xml:space="preserve"> is decoded</w:t>
        </w:r>
      </w:ins>
    </w:p>
    <w:p w14:paraId="18AE8ABF" w14:textId="77777777" w:rsidR="003F0AC4" w:rsidRDefault="003F0AC4" w:rsidP="003F0AC4">
      <w:pPr>
        <w:rPr>
          <w:ins w:id="80" w:author="Jill Boyce" w:date="2019-01-12T19:48:00Z"/>
          <w:lang w:val="en-CA"/>
        </w:rPr>
      </w:pPr>
      <w:ins w:id="81" w:author="Jill Boyce" w:date="2019-01-12T19:48:00Z">
        <w:r>
          <w:rPr>
            <w:lang w:val="en-CA"/>
          </w:rPr>
          <w:t>In comparison to the recovery point SEI message in HEVC, the proposed solution is normatively specified and does not contain the exact match flag nor the broken link flag. It is claimed that having the indication of the recovery point normatively specified in VVC has the following advantages:</w:t>
        </w:r>
      </w:ins>
    </w:p>
    <w:p w14:paraId="7B0D7E3A" w14:textId="77777777" w:rsidR="003F0AC4" w:rsidRDefault="003F0AC4" w:rsidP="003F0AC4">
      <w:pPr>
        <w:numPr>
          <w:ilvl w:val="0"/>
          <w:numId w:val="57"/>
        </w:numPr>
        <w:rPr>
          <w:ins w:id="82" w:author="Jill Boyce" w:date="2019-01-12T19:48:00Z"/>
          <w:lang w:val="en-CA"/>
        </w:rPr>
      </w:pPr>
      <w:bookmarkStart w:id="83" w:name="_Hlk531675508"/>
      <w:ins w:id="84" w:author="Jill Boyce" w:date="2019-01-12T19:48:00Z">
        <w:r>
          <w:rPr>
            <w:lang w:val="en-CA"/>
          </w:rPr>
          <w:t xml:space="preserve">The encoder will know that a decoder shall support the recovery point indication NAL unit. Thus, no additional IRAP pictures need to be encoded to ensure random access when the decoder implementation is unknown. </w:t>
        </w:r>
      </w:ins>
    </w:p>
    <w:p w14:paraId="4FB063CA" w14:textId="77777777" w:rsidR="003F0AC4" w:rsidRDefault="003F0AC4" w:rsidP="003F0AC4">
      <w:pPr>
        <w:numPr>
          <w:ilvl w:val="0"/>
          <w:numId w:val="57"/>
        </w:numPr>
        <w:rPr>
          <w:ins w:id="85" w:author="Jill Boyce" w:date="2019-01-12T19:48:00Z"/>
          <w:lang w:val="en-CA"/>
        </w:rPr>
      </w:pPr>
      <w:ins w:id="86" w:author="Jill Boyce" w:date="2019-01-12T19:48:00Z">
        <w:r>
          <w:rPr>
            <w:lang w:val="en-CA"/>
          </w:rPr>
          <w:t>By a normative recovery point signaling in the VVC specification, there is no need for external specifications to mandate the SEI message.</w:t>
        </w:r>
      </w:ins>
    </w:p>
    <w:p w14:paraId="3CF12BCD" w14:textId="77777777" w:rsidR="003F0AC4" w:rsidRDefault="003F0AC4" w:rsidP="003F0AC4">
      <w:pPr>
        <w:numPr>
          <w:ilvl w:val="0"/>
          <w:numId w:val="57"/>
        </w:numPr>
        <w:rPr>
          <w:ins w:id="87" w:author="Jill Boyce" w:date="2019-01-12T19:48:00Z"/>
          <w:lang w:val="en-CA"/>
        </w:rPr>
      </w:pPr>
      <w:ins w:id="88" w:author="Jill Boyce" w:date="2019-01-12T19:48:00Z">
        <w:r>
          <w:rPr>
            <w:lang w:val="en-CA"/>
          </w:rPr>
          <w:t>Indicating the presence of</w:t>
        </w:r>
        <w:r w:rsidRPr="00035ABB">
          <w:rPr>
            <w:lang w:val="en-CA"/>
          </w:rPr>
          <w:t xml:space="preserve"> recove</w:t>
        </w:r>
        <w:r>
          <w:rPr>
            <w:lang w:val="en-CA"/>
          </w:rPr>
          <w:t>ry points non-normatively in</w:t>
        </w:r>
        <w:r w:rsidRPr="00035ABB">
          <w:rPr>
            <w:lang w:val="en-CA"/>
          </w:rPr>
          <w:t xml:space="preserve"> a</w:t>
        </w:r>
        <w:r>
          <w:rPr>
            <w:lang w:val="en-CA"/>
          </w:rPr>
          <w:t>n</w:t>
        </w:r>
        <w:r w:rsidRPr="00035ABB">
          <w:rPr>
            <w:lang w:val="en-CA"/>
          </w:rPr>
          <w:t xml:space="preserve"> SEI message </w:t>
        </w:r>
        <w:r>
          <w:rPr>
            <w:lang w:val="en-CA"/>
          </w:rPr>
          <w:t>may</w:t>
        </w:r>
        <w:r w:rsidRPr="00035ABB">
          <w:rPr>
            <w:lang w:val="en-CA"/>
          </w:rPr>
          <w:t xml:space="preserve"> cause issues if support of recovery point coding tools </w:t>
        </w:r>
        <w:r>
          <w:rPr>
            <w:lang w:val="en-CA"/>
          </w:rPr>
          <w:t>would be</w:t>
        </w:r>
        <w:r w:rsidRPr="00035ABB">
          <w:rPr>
            <w:lang w:val="en-CA"/>
          </w:rPr>
          <w:t xml:space="preserve"> specified normatively in VVC</w:t>
        </w:r>
        <w:r>
          <w:rPr>
            <w:lang w:val="en-CA"/>
          </w:rPr>
          <w:t>, for example if syntax or processes are different for any picture in the recovery period than for other pictures.</w:t>
        </w:r>
        <w:bookmarkEnd w:id="83"/>
      </w:ins>
    </w:p>
    <w:p w14:paraId="0B2A3523" w14:textId="77777777" w:rsidR="003F0AC4" w:rsidRDefault="003F0AC4" w:rsidP="003F0AC4">
      <w:pPr>
        <w:rPr>
          <w:ins w:id="89" w:author="Jill Boyce" w:date="2019-01-12T19:48:00Z"/>
          <w:lang w:val="en-CA"/>
        </w:rPr>
      </w:pPr>
      <w:ins w:id="90" w:author="Jill Boyce" w:date="2019-01-12T19:48:00Z">
        <w:r>
          <w:rPr>
            <w:lang w:val="en-CA"/>
          </w:rPr>
          <w:lastRenderedPageBreak/>
          <w:t>In order to make recovery points normative in VVC, the contribution proposes that a CVS may start with a recovery point signaled by the new NAL unit type. Alternatives for normatively specifying the recovery point are discussed in the contribution.</w:t>
        </w:r>
      </w:ins>
    </w:p>
    <w:p w14:paraId="2DB58677" w14:textId="104462D0" w:rsidR="002A2F33" w:rsidRDefault="00E82BAC" w:rsidP="002A2F33">
      <w:pPr>
        <w:rPr>
          <w:ins w:id="91" w:author="Jill Boyce" w:date="2019-01-12T19:59:00Z"/>
          <w:lang w:eastAsia="de-DE"/>
        </w:rPr>
      </w:pPr>
      <w:ins w:id="92" w:author="Jill Boyce" w:date="2019-01-12T19:59:00Z">
        <w:r>
          <w:rPr>
            <w:lang w:eastAsia="de-DE"/>
          </w:rPr>
          <w:t xml:space="preserve">Would need to define a decoding process that starts without an IRAP picture. </w:t>
        </w:r>
      </w:ins>
    </w:p>
    <w:p w14:paraId="2A8F79DD" w14:textId="27FE5EC5" w:rsidR="00E82BAC" w:rsidRDefault="00903364" w:rsidP="002A2F33">
      <w:pPr>
        <w:rPr>
          <w:ins w:id="93" w:author="Jill Boyce" w:date="2019-01-12T20:02:00Z"/>
          <w:lang w:eastAsia="de-DE"/>
        </w:rPr>
      </w:pPr>
      <w:ins w:id="94" w:author="Jill Boyce" w:date="2019-01-12T20:03:00Z">
        <w:r>
          <w:rPr>
            <w:lang w:eastAsia="de-DE"/>
          </w:rPr>
          <w:t>Defines a new NUT</w:t>
        </w:r>
      </w:ins>
      <w:ins w:id="95" w:author="Jill Boyce" w:date="2019-01-12T20:04:00Z">
        <w:r>
          <w:rPr>
            <w:lang w:eastAsia="de-DE"/>
          </w:rPr>
          <w:t xml:space="preserve"> which is sent in its own NAL unit</w:t>
        </w:r>
      </w:ins>
      <w:ins w:id="96" w:author="Jill Boyce" w:date="2019-01-12T20:03:00Z">
        <w:r>
          <w:rPr>
            <w:lang w:eastAsia="de-DE"/>
          </w:rPr>
          <w:t xml:space="preserve">. </w:t>
        </w:r>
      </w:ins>
      <w:ins w:id="97" w:author="Jill Boyce" w:date="2019-01-12T20:02:00Z">
        <w:r w:rsidR="001E20D2">
          <w:rPr>
            <w:lang w:eastAsia="de-DE"/>
          </w:rPr>
          <w:t>Why make a separate NUT vs. including in some other HLS location?</w:t>
        </w:r>
      </w:ins>
      <w:ins w:id="98" w:author="Jill Boyce" w:date="2019-01-12T20:04:00Z">
        <w:r>
          <w:rPr>
            <w:lang w:eastAsia="de-DE"/>
          </w:rPr>
          <w:t xml:space="preserve"> Another alternative would be to use ad</w:t>
        </w:r>
      </w:ins>
      <w:ins w:id="99" w:author="Jill Boyce" w:date="2019-01-12T20:05:00Z">
        <w:r>
          <w:rPr>
            <w:lang w:eastAsia="de-DE"/>
          </w:rPr>
          <w:t>d a new</w:t>
        </w:r>
      </w:ins>
      <w:ins w:id="100" w:author="Jill Boyce" w:date="2019-01-12T20:04:00Z">
        <w:r>
          <w:rPr>
            <w:lang w:eastAsia="de-DE"/>
          </w:rPr>
          <w:t xml:space="preserve"> NAL unit </w:t>
        </w:r>
      </w:ins>
      <w:ins w:id="101" w:author="Jill Boyce" w:date="2019-01-12T20:05:00Z">
        <w:r>
          <w:rPr>
            <w:lang w:eastAsia="de-DE"/>
          </w:rPr>
          <w:t>type for the coded picture.</w:t>
        </w:r>
      </w:ins>
      <w:ins w:id="102" w:author="Jill Boyce" w:date="2019-01-12T20:04:00Z">
        <w:r>
          <w:rPr>
            <w:lang w:eastAsia="de-DE"/>
          </w:rPr>
          <w:t xml:space="preserve"> </w:t>
        </w:r>
        <w:proofErr w:type="spellStart"/>
        <w:r>
          <w:rPr>
            <w:lang w:eastAsia="de-DE"/>
          </w:rPr>
          <w:t>M0161</w:t>
        </w:r>
        <w:proofErr w:type="spellEnd"/>
        <w:r>
          <w:rPr>
            <w:lang w:eastAsia="de-DE"/>
          </w:rPr>
          <w:t xml:space="preserve"> </w:t>
        </w:r>
      </w:ins>
      <w:ins w:id="103" w:author="Jill Boyce" w:date="2019-01-12T20:05:00Z">
        <w:r>
          <w:rPr>
            <w:lang w:eastAsia="de-DE"/>
          </w:rPr>
          <w:t>is related.</w:t>
        </w:r>
      </w:ins>
    </w:p>
    <w:p w14:paraId="65A0B913" w14:textId="10365FE1" w:rsidR="001E20D2" w:rsidRDefault="000A172F" w:rsidP="002A2F33">
      <w:pPr>
        <w:rPr>
          <w:ins w:id="104" w:author="Jill Boyce" w:date="2019-01-12T20:16:00Z"/>
          <w:lang w:eastAsia="de-DE"/>
        </w:rPr>
      </w:pPr>
      <w:ins w:id="105" w:author="Jill Boyce" w:date="2019-01-12T20:13:00Z">
        <w:r>
          <w:rPr>
            <w:lang w:eastAsia="de-DE"/>
          </w:rPr>
          <w:t>It was suggested that software impl</w:t>
        </w:r>
      </w:ins>
      <w:ins w:id="106" w:author="Jill Boyce" w:date="2019-01-12T20:14:00Z">
        <w:r>
          <w:rPr>
            <w:lang w:eastAsia="de-DE"/>
          </w:rPr>
          <w:t>ementation would be needed</w:t>
        </w:r>
      </w:ins>
      <w:ins w:id="107" w:author="Jill Boyce" w:date="2019-01-12T20:13:00Z">
        <w:r>
          <w:rPr>
            <w:lang w:eastAsia="de-DE"/>
          </w:rPr>
          <w:t xml:space="preserve"> </w:t>
        </w:r>
      </w:ins>
    </w:p>
    <w:p w14:paraId="1108F8EF" w14:textId="0D12E3B4" w:rsidR="000A172F" w:rsidDel="00942EBB" w:rsidRDefault="00EF4029" w:rsidP="002A2F33">
      <w:pPr>
        <w:rPr>
          <w:del w:id="108" w:author="Jill Boyce" w:date="2019-01-12T20:16:00Z"/>
          <w:lang w:eastAsia="de-DE"/>
        </w:rPr>
      </w:pPr>
      <w:ins w:id="109" w:author="Jill Boyce" w:date="2019-01-12T20:20:00Z">
        <w:r>
          <w:rPr>
            <w:lang w:eastAsia="de-DE"/>
          </w:rPr>
          <w:t xml:space="preserve">Would there be a normative requirement on conforming pictures before the recovery </w:t>
        </w:r>
        <w:proofErr w:type="spellStart"/>
        <w:r>
          <w:rPr>
            <w:lang w:eastAsia="de-DE"/>
          </w:rPr>
          <w:t>point?</w:t>
        </w:r>
      </w:ins>
    </w:p>
    <w:p w14:paraId="181BE9C7" w14:textId="6D8905E3" w:rsidR="00942EBB" w:rsidRDefault="00942EBB" w:rsidP="002A2F33">
      <w:pPr>
        <w:rPr>
          <w:ins w:id="110" w:author="Jill Boyce" w:date="2019-01-12T20:29:00Z"/>
          <w:lang w:eastAsia="de-DE"/>
        </w:rPr>
      </w:pPr>
      <w:ins w:id="111" w:author="Jill Boyce" w:date="2019-01-12T20:29:00Z">
        <w:r>
          <w:rPr>
            <w:lang w:eastAsia="de-DE"/>
          </w:rPr>
          <w:t>Encoding</w:t>
        </w:r>
        <w:proofErr w:type="spellEnd"/>
        <w:r>
          <w:rPr>
            <w:lang w:eastAsia="de-DE"/>
          </w:rPr>
          <w:t xml:space="preserve"> in a drone was suggested as an interesting use case.</w:t>
        </w:r>
      </w:ins>
    </w:p>
    <w:p w14:paraId="71CB9E1F" w14:textId="021C70B1" w:rsidR="00942EBB" w:rsidRDefault="00942EBB" w:rsidP="002A2F33">
      <w:pPr>
        <w:rPr>
          <w:ins w:id="112" w:author="Jill Boyce" w:date="2019-01-12T20:24:00Z"/>
          <w:lang w:eastAsia="de-DE"/>
        </w:rPr>
      </w:pPr>
      <w:proofErr w:type="spellStart"/>
      <w:ins w:id="113" w:author="Jill Boyce" w:date="2019-01-12T20:28:00Z">
        <w:r>
          <w:rPr>
            <w:lang w:eastAsia="de-DE"/>
          </w:rPr>
          <w:t>Further</w:t>
        </w:r>
        <w:proofErr w:type="spellEnd"/>
        <w:r>
          <w:rPr>
            <w:lang w:eastAsia="de-DE"/>
          </w:rPr>
          <w:t xml:space="preserve"> study</w:t>
        </w:r>
      </w:ins>
      <w:ins w:id="114" w:author="Jill Boyce" w:date="2019-01-12T20:29:00Z">
        <w:r>
          <w:rPr>
            <w:lang w:eastAsia="de-DE"/>
          </w:rPr>
          <w:t xml:space="preserve"> encouraged. </w:t>
        </w:r>
      </w:ins>
    </w:p>
    <w:p w14:paraId="1B718A13" w14:textId="6EEE3DCE" w:rsidR="00EF4029" w:rsidRPr="007A28E0" w:rsidRDefault="00942EBB" w:rsidP="002A2F33">
      <w:pPr>
        <w:rPr>
          <w:ins w:id="115" w:author="Jill Boyce" w:date="2019-01-12T20:20:00Z"/>
          <w:lang w:eastAsia="de-DE"/>
        </w:rPr>
      </w:pPr>
      <w:proofErr w:type="spellStart"/>
      <w:ins w:id="116" w:author="Jill Boyce" w:date="2019-01-12T20:31:00Z">
        <w:r w:rsidRPr="00942EBB">
          <w:rPr>
            <w:highlight w:val="yellow"/>
            <w:lang w:eastAsia="de-DE"/>
            <w:rPrChange w:id="117" w:author="Jill Boyce" w:date="2019-01-12T20:32:00Z">
              <w:rPr>
                <w:lang w:eastAsia="de-DE"/>
              </w:rPr>
            </w:rPrChange>
          </w:rPr>
          <w:t>BoG</w:t>
        </w:r>
        <w:proofErr w:type="spellEnd"/>
        <w:r w:rsidRPr="00942EBB">
          <w:rPr>
            <w:highlight w:val="yellow"/>
            <w:lang w:eastAsia="de-DE"/>
            <w:rPrChange w:id="118" w:author="Jill Boyce" w:date="2019-01-12T20:32:00Z">
              <w:rPr>
                <w:lang w:eastAsia="de-DE"/>
              </w:rPr>
            </w:rPrChange>
          </w:rPr>
          <w:t xml:space="preserve"> suggests discussion in the track</w:t>
        </w:r>
        <w:r>
          <w:rPr>
            <w:lang w:eastAsia="de-DE"/>
          </w:rPr>
          <w:t xml:space="preserve"> about if </w:t>
        </w:r>
      </w:ins>
      <w:ins w:id="119" w:author="Jill Boyce" w:date="2019-01-12T20:32:00Z">
        <w:r>
          <w:rPr>
            <w:lang w:eastAsia="de-DE"/>
          </w:rPr>
          <w:t>i</w:t>
        </w:r>
      </w:ins>
      <w:ins w:id="120" w:author="Jill Boyce" w:date="2019-01-12T20:31:00Z">
        <w:r>
          <w:rPr>
            <w:lang w:eastAsia="de-DE"/>
          </w:rPr>
          <w:t xml:space="preserve">t would be useful to normatively specify GDR </w:t>
        </w:r>
      </w:ins>
      <w:ins w:id="121" w:author="Jill Boyce" w:date="2019-01-12T20:32:00Z">
        <w:r>
          <w:rPr>
            <w:lang w:eastAsia="de-DE"/>
          </w:rPr>
          <w:t xml:space="preserve">such that it </w:t>
        </w:r>
      </w:ins>
      <w:ins w:id="122" w:author="Jill Boyce" w:date="2019-01-12T20:31:00Z">
        <w:r>
          <w:rPr>
            <w:lang w:eastAsia="de-DE"/>
          </w:rPr>
          <w:t>can start a CVS?</w:t>
        </w:r>
      </w:ins>
    </w:p>
    <w:p w14:paraId="27F45F65" w14:textId="77777777" w:rsidR="002A2F33" w:rsidRPr="007A28E0" w:rsidRDefault="00FC4D36" w:rsidP="002A2F33">
      <w:pPr>
        <w:pStyle w:val="Heading9"/>
        <w:rPr>
          <w:szCs w:val="24"/>
          <w:lang w:val="en-CA" w:eastAsia="de-DE"/>
        </w:rPr>
      </w:pPr>
      <w:hyperlink r:id="rId19" w:history="1">
        <w:r w:rsidR="002A2F33" w:rsidRPr="007A28E0">
          <w:rPr>
            <w:color w:val="0000FF"/>
            <w:szCs w:val="24"/>
            <w:u w:val="single"/>
            <w:lang w:val="en-CA" w:eastAsia="de-DE"/>
          </w:rPr>
          <w:t>JVET-M0537</w:t>
        </w:r>
      </w:hyperlink>
      <w:r w:rsidR="002A2F33" w:rsidRPr="007A28E0">
        <w:rPr>
          <w:color w:val="0000FF"/>
          <w:szCs w:val="24"/>
          <w:u w:val="single"/>
          <w:lang w:val="en-CA" w:eastAsia="de-DE"/>
        </w:rPr>
        <w:t xml:space="preserve"> </w:t>
      </w:r>
      <w:r w:rsidR="002A2F33" w:rsidRPr="007A28E0">
        <w:rPr>
          <w:szCs w:val="24"/>
          <w:lang w:val="en-CA" w:eastAsia="de-DE"/>
        </w:rPr>
        <w:t>AHG17: On tile group signaling in NAL unit header and as non-VCL NAL unit [E. T</w:t>
      </w:r>
      <w:r w:rsidR="002A2F33">
        <w:rPr>
          <w:szCs w:val="24"/>
          <w:lang w:val="en-CA" w:eastAsia="de-DE"/>
        </w:rPr>
        <w:t>homas, A. Gabriel (TNO)] [late]</w:t>
      </w:r>
    </w:p>
    <w:p w14:paraId="64FC6933" w14:textId="77777777" w:rsidR="002A2F33" w:rsidRPr="007A28E0" w:rsidRDefault="002A2F33" w:rsidP="002A2F33">
      <w:pPr>
        <w:rPr>
          <w:lang w:eastAsia="de-DE"/>
        </w:rPr>
      </w:pPr>
    </w:p>
    <w:p w14:paraId="425CBC9E" w14:textId="77777777" w:rsidR="002A2F33" w:rsidRPr="007A28E0" w:rsidRDefault="002A2F33" w:rsidP="002A2F3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pPr>
      <w:r w:rsidRPr="007A28E0">
        <w:t>Reference picture management (</w:t>
      </w:r>
      <w:r>
        <w:t>3</w:t>
      </w:r>
      <w:r w:rsidRPr="007A28E0">
        <w:t>)</w:t>
      </w:r>
    </w:p>
    <w:p w14:paraId="7ABCD33C" w14:textId="77777777" w:rsidR="002A2F33" w:rsidRPr="007A28E0" w:rsidRDefault="00FC4D36" w:rsidP="002A2F33">
      <w:pPr>
        <w:pStyle w:val="Heading9"/>
        <w:rPr>
          <w:szCs w:val="24"/>
          <w:lang w:val="en-CA" w:eastAsia="de-DE"/>
        </w:rPr>
      </w:pPr>
      <w:hyperlink r:id="rId20" w:history="1">
        <w:r w:rsidR="002A2F33" w:rsidRPr="007A28E0">
          <w:rPr>
            <w:color w:val="0000FF"/>
            <w:szCs w:val="24"/>
            <w:u w:val="single"/>
            <w:lang w:val="en-CA" w:eastAsia="de-DE"/>
          </w:rPr>
          <w:t>JVET-M0128</w:t>
        </w:r>
      </w:hyperlink>
      <w:r w:rsidR="002A2F33" w:rsidRPr="007A28E0">
        <w:rPr>
          <w:szCs w:val="24"/>
          <w:lang w:val="en-CA" w:eastAsia="de-DE"/>
        </w:rPr>
        <w:t xml:space="preserve"> AHG17: On reference picture management for VVC [Y.-K. Wang, Hendry (Huawei), S. Deshpande (Sharp), M. M. </w:t>
      </w:r>
      <w:proofErr w:type="spellStart"/>
      <w:r w:rsidR="002A2F33" w:rsidRPr="007A28E0">
        <w:rPr>
          <w:szCs w:val="24"/>
          <w:lang w:val="en-CA" w:eastAsia="de-DE"/>
        </w:rPr>
        <w:t>Hannusela</w:t>
      </w:r>
      <w:proofErr w:type="spellEnd"/>
      <w:r w:rsidR="002A2F33" w:rsidRPr="007A28E0">
        <w:rPr>
          <w:szCs w:val="24"/>
          <w:lang w:val="en-CA" w:eastAsia="de-DE"/>
        </w:rPr>
        <w:t xml:space="preserve"> (Nokia), G. Ryu, W. Choi (Samsung), X. Wang, Y.-W. Chen (Kawi), L. Zhang (</w:t>
      </w:r>
      <w:proofErr w:type="spellStart"/>
      <w:r w:rsidR="002A2F33" w:rsidRPr="007A28E0">
        <w:rPr>
          <w:szCs w:val="24"/>
          <w:lang w:val="en-CA" w:eastAsia="de-DE"/>
        </w:rPr>
        <w:t>Bytedance</w:t>
      </w:r>
      <w:proofErr w:type="spellEnd"/>
      <w:r w:rsidR="002A2F33" w:rsidRPr="007A28E0">
        <w:rPr>
          <w:szCs w:val="24"/>
          <w:lang w:val="en-CA" w:eastAsia="de-DE"/>
        </w:rPr>
        <w:t xml:space="preserve">), P. Wu, M. Li (ZTE), S.-H. Kim (LG), J. Boyce (Intel), A. M. Tourapis, D. Singer (Apple), F. Edouard, P. </w:t>
      </w:r>
      <w:proofErr w:type="spellStart"/>
      <w:r w:rsidR="002A2F33" w:rsidRPr="007A28E0">
        <w:rPr>
          <w:szCs w:val="24"/>
          <w:lang w:val="en-CA" w:eastAsia="de-DE"/>
        </w:rPr>
        <w:t>Andrivon</w:t>
      </w:r>
      <w:proofErr w:type="spellEnd"/>
      <w:r w:rsidR="002A2F33" w:rsidRPr="007A28E0">
        <w:rPr>
          <w:szCs w:val="24"/>
          <w:lang w:val="en-CA" w:eastAsia="de-DE"/>
        </w:rPr>
        <w:t xml:space="preserve"> (Technicolor), Y.-W. Huang, C.-W. Hsu, C.-Y. Chen, T.-D. Chuang, L. Chen (</w:t>
      </w:r>
      <w:proofErr w:type="spellStart"/>
      <w:r w:rsidR="002A2F33" w:rsidRPr="007A28E0">
        <w:rPr>
          <w:szCs w:val="24"/>
          <w:lang w:val="en-CA" w:eastAsia="de-DE"/>
        </w:rPr>
        <w:t>MediaTek</w:t>
      </w:r>
      <w:proofErr w:type="spellEnd"/>
      <w:r w:rsidR="002A2F33" w:rsidRPr="007A28E0">
        <w:rPr>
          <w:szCs w:val="24"/>
          <w:lang w:val="en-CA" w:eastAsia="de-DE"/>
        </w:rPr>
        <w:t>), K. Kawamura (KDDI), Y.-C. Sun, J. Lou (Alibaba)]</w:t>
      </w:r>
    </w:p>
    <w:p w14:paraId="39009CD5" w14:textId="77777777" w:rsidR="002A2F33" w:rsidRPr="007A28E0" w:rsidRDefault="002A2F33" w:rsidP="002A2F33">
      <w:pPr>
        <w:rPr>
          <w:lang w:eastAsia="de-DE"/>
        </w:rPr>
      </w:pPr>
    </w:p>
    <w:p w14:paraId="678D70EB" w14:textId="77777777" w:rsidR="002A2F33" w:rsidRPr="007A28E0" w:rsidRDefault="00FC4D36" w:rsidP="002A2F33">
      <w:pPr>
        <w:pStyle w:val="Heading9"/>
        <w:rPr>
          <w:szCs w:val="24"/>
          <w:lang w:val="en-CA" w:eastAsia="de-DE"/>
        </w:rPr>
      </w:pPr>
      <w:hyperlink r:id="rId21" w:history="1">
        <w:r w:rsidR="002A2F33" w:rsidRPr="007A28E0">
          <w:rPr>
            <w:color w:val="0000FF"/>
            <w:szCs w:val="24"/>
            <w:u w:val="single"/>
            <w:lang w:val="en-CA" w:eastAsia="de-DE"/>
          </w:rPr>
          <w:t>JVET-M0154</w:t>
        </w:r>
      </w:hyperlink>
      <w:r w:rsidR="002A2F33" w:rsidRPr="007A28E0">
        <w:rPr>
          <w:szCs w:val="24"/>
          <w:lang w:val="en-CA" w:eastAsia="de-DE"/>
        </w:rPr>
        <w:t xml:space="preserve"> AHG17: On decoded picture buffer management for VVC [B. Choi, S. Wenger, S. Liu (Tencent)]</w:t>
      </w:r>
    </w:p>
    <w:p w14:paraId="3831C389" w14:textId="77777777" w:rsidR="002A2F33" w:rsidRPr="007A28E0" w:rsidRDefault="002A2F33" w:rsidP="002A2F33">
      <w:pPr>
        <w:rPr>
          <w:lang w:eastAsia="de-DE"/>
        </w:rPr>
      </w:pPr>
    </w:p>
    <w:p w14:paraId="68272247" w14:textId="77777777" w:rsidR="002A2F33" w:rsidRPr="007A28E0" w:rsidRDefault="00FC4D36" w:rsidP="002A2F33">
      <w:pPr>
        <w:pStyle w:val="Heading9"/>
        <w:rPr>
          <w:szCs w:val="24"/>
          <w:lang w:val="en-CA" w:eastAsia="de-DE"/>
        </w:rPr>
      </w:pPr>
      <w:hyperlink r:id="rId22" w:history="1">
        <w:r w:rsidR="002A2F33" w:rsidRPr="007A28E0">
          <w:rPr>
            <w:color w:val="0000FF"/>
            <w:szCs w:val="24"/>
            <w:u w:val="single"/>
            <w:lang w:val="en-CA" w:eastAsia="de-DE"/>
          </w:rPr>
          <w:t>JVET-M0378</w:t>
        </w:r>
      </w:hyperlink>
      <w:r w:rsidR="002A2F33" w:rsidRPr="007A28E0">
        <w:rPr>
          <w:szCs w:val="24"/>
          <w:lang w:val="en-CA" w:eastAsia="de-DE"/>
        </w:rPr>
        <w:t xml:space="preserve"> AHG17: RPS for VVC [</w:t>
      </w:r>
      <w:proofErr w:type="spellStart"/>
      <w:r w:rsidR="002A2F33" w:rsidRPr="007A28E0">
        <w:rPr>
          <w:szCs w:val="24"/>
          <w:lang w:val="en-CA" w:eastAsia="de-DE"/>
        </w:rPr>
        <w:t>R.Sjöberg</w:t>
      </w:r>
      <w:proofErr w:type="spellEnd"/>
      <w:r w:rsidR="002A2F33" w:rsidRPr="007A28E0">
        <w:rPr>
          <w:szCs w:val="24"/>
          <w:lang w:val="en-CA" w:eastAsia="de-DE"/>
        </w:rPr>
        <w:t xml:space="preserve">, M. </w:t>
      </w:r>
      <w:proofErr w:type="spellStart"/>
      <w:r w:rsidR="002A2F33" w:rsidRPr="007A28E0">
        <w:rPr>
          <w:szCs w:val="24"/>
          <w:lang w:val="en-CA" w:eastAsia="de-DE"/>
        </w:rPr>
        <w:t>Damghanian</w:t>
      </w:r>
      <w:proofErr w:type="spellEnd"/>
      <w:r w:rsidR="002A2F33" w:rsidRPr="007A28E0">
        <w:rPr>
          <w:szCs w:val="24"/>
          <w:lang w:val="en-CA" w:eastAsia="de-DE"/>
        </w:rPr>
        <w:t xml:space="preserve">, M. </w:t>
      </w:r>
      <w:proofErr w:type="spellStart"/>
      <w:r w:rsidR="002A2F33" w:rsidRPr="007A28E0">
        <w:rPr>
          <w:szCs w:val="24"/>
          <w:lang w:val="en-CA" w:eastAsia="de-DE"/>
        </w:rPr>
        <w:t>Pettersson</w:t>
      </w:r>
      <w:proofErr w:type="spellEnd"/>
      <w:r w:rsidR="002A2F33" w:rsidRPr="007A28E0">
        <w:rPr>
          <w:szCs w:val="24"/>
          <w:lang w:val="en-CA" w:eastAsia="de-DE"/>
        </w:rPr>
        <w:t xml:space="preserve"> (Ericsson)] [late]</w:t>
      </w:r>
    </w:p>
    <w:p w14:paraId="405AF0E2" w14:textId="77777777" w:rsidR="002A2F33" w:rsidRPr="007A28E0" w:rsidRDefault="002A2F33" w:rsidP="002A2F33">
      <w:pPr>
        <w:rPr>
          <w:lang w:eastAsia="de-DE"/>
        </w:rPr>
      </w:pPr>
    </w:p>
    <w:p w14:paraId="7BD7E7F0" w14:textId="77777777" w:rsidR="002A2F33" w:rsidRPr="007A28E0" w:rsidRDefault="002A2F33" w:rsidP="002A2F3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pPr>
      <w:r w:rsidRPr="009E541E">
        <w:t>Picture header and header parameter set (HPS) (4)</w:t>
      </w:r>
    </w:p>
    <w:p w14:paraId="24E9DA3A" w14:textId="77777777" w:rsidR="002A2F33" w:rsidRPr="007A28E0" w:rsidRDefault="00FC4D36" w:rsidP="002A2F33">
      <w:pPr>
        <w:pStyle w:val="Heading9"/>
        <w:rPr>
          <w:szCs w:val="24"/>
          <w:lang w:val="en-CA" w:eastAsia="de-DE"/>
        </w:rPr>
      </w:pPr>
      <w:hyperlink r:id="rId23" w:history="1">
        <w:r w:rsidR="002A2F33" w:rsidRPr="007A28E0">
          <w:rPr>
            <w:color w:val="0000FF"/>
            <w:szCs w:val="24"/>
            <w:u w:val="single"/>
            <w:lang w:val="en-CA" w:eastAsia="de-DE"/>
          </w:rPr>
          <w:t>JVET-M0132</w:t>
        </w:r>
      </w:hyperlink>
      <w:r w:rsidR="002A2F33" w:rsidRPr="007A28E0">
        <w:rPr>
          <w:szCs w:val="24"/>
          <w:lang w:val="en-CA" w:eastAsia="de-DE"/>
        </w:rPr>
        <w:t xml:space="preserve"> AHG17: On header parameter set (HPS) [Y.-K. Wang, Hendry, J. Chen (Huawei)]</w:t>
      </w:r>
    </w:p>
    <w:p w14:paraId="18567210" w14:textId="77777777" w:rsidR="00274832" w:rsidRDefault="00274832" w:rsidP="00274832">
      <w:pPr>
        <w:rPr>
          <w:ins w:id="123" w:author="Jill Boyce" w:date="2019-01-12T18:03:00Z"/>
          <w:szCs w:val="21"/>
        </w:rPr>
      </w:pPr>
      <w:ins w:id="124" w:author="Jill Boyce" w:date="2019-01-12T18:03:00Z">
        <w:r>
          <w:rPr>
            <w:szCs w:val="21"/>
          </w:rPr>
          <w:t xml:space="preserve">This contribution proposes a design of header parameter set (HPS) for carriage of ALF parameters only. When </w:t>
        </w:r>
        <w:proofErr w:type="spellStart"/>
        <w:r>
          <w:rPr>
            <w:szCs w:val="21"/>
          </w:rPr>
          <w:t>tile_group</w:t>
        </w:r>
        <w:r w:rsidRPr="008256A4">
          <w:rPr>
            <w:noProof/>
          </w:rPr>
          <w:t>_alf_enabled_flag</w:t>
        </w:r>
        <w:proofErr w:type="spellEnd"/>
        <w:r>
          <w:rPr>
            <w:noProof/>
          </w:rPr>
          <w:t xml:space="preserve"> is equal to 1, a</w:t>
        </w:r>
        <w:r>
          <w:rPr>
            <w:szCs w:val="21"/>
          </w:rPr>
          <w:t>n HPS is referenced by a tile group header</w:t>
        </w:r>
        <w:r>
          <w:rPr>
            <w:noProof/>
          </w:rPr>
          <w:t xml:space="preserve">, and the ALF </w:t>
        </w:r>
        <w:r>
          <w:rPr>
            <w:szCs w:val="21"/>
          </w:rPr>
          <w:t>parameters carried in the HPS is used by the tile group.</w:t>
        </w:r>
      </w:ins>
    </w:p>
    <w:p w14:paraId="47629BB7" w14:textId="77777777" w:rsidR="00274832" w:rsidRDefault="00274832" w:rsidP="00274832">
      <w:pPr>
        <w:rPr>
          <w:ins w:id="125" w:author="Jill Boyce" w:date="2019-01-12T18:03:00Z"/>
          <w:szCs w:val="21"/>
        </w:rPr>
      </w:pPr>
      <w:ins w:id="126" w:author="Jill Boyce" w:date="2019-01-12T18:03:00Z">
        <w:r>
          <w:rPr>
            <w:lang w:val="en-CA"/>
          </w:rPr>
          <w:t>In the latest VVC WD, ALF parameters are directly signalled in the tile group header. It is asserted that this causes unnecessary redundant transmission of ALF parameters when there are multiple tile groups of a picture while at least two of the tile groups contain the same ALF parameters and when multiple pictures use the same ALF parameters. It asserted that using HPSs can avoid such unnecessary redundant transmission of ALF parameters.</w:t>
        </w:r>
      </w:ins>
    </w:p>
    <w:p w14:paraId="2CFC9565" w14:textId="77777777" w:rsidR="00274832" w:rsidRDefault="00274832" w:rsidP="00274832">
      <w:pPr>
        <w:rPr>
          <w:ins w:id="127" w:author="Jill Boyce" w:date="2019-01-12T18:03:00Z"/>
          <w:szCs w:val="21"/>
        </w:rPr>
      </w:pPr>
      <w:ins w:id="128" w:author="Jill Boyce" w:date="2019-01-12T18:03:00Z">
        <w:r>
          <w:rPr>
            <w:szCs w:val="21"/>
          </w:rPr>
          <w:t>It is asserted that allowing inclusion of other types of parameters in the HPS would require either of the following:</w:t>
        </w:r>
      </w:ins>
    </w:p>
    <w:p w14:paraId="70FC1C54" w14:textId="77777777" w:rsidR="00274832" w:rsidRPr="00266BB9" w:rsidRDefault="00274832" w:rsidP="00274832">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29" w:author="Jill Boyce" w:date="2019-01-12T18:03:00Z"/>
          <w:lang w:val="en-CA"/>
        </w:rPr>
      </w:pPr>
      <w:ins w:id="130" w:author="Jill Boyce" w:date="2019-01-12T18:03:00Z">
        <w:r>
          <w:rPr>
            <w:szCs w:val="21"/>
          </w:rPr>
          <w:lastRenderedPageBreak/>
          <w:t>A</w:t>
        </w:r>
        <w:r w:rsidRPr="00266BB9">
          <w:rPr>
            <w:szCs w:val="21"/>
          </w:rPr>
          <w:t xml:space="preserve"> complicated partial HPS update mechanism, which was asserted to be a headache when designing the adaptation parameter set (APS) during HEVC development, and an agreeable technical solution was not found finally, as before that problem was solved, the headache was gone when ALF was removed from the HEVC draft text</w:t>
        </w:r>
        <w:r>
          <w:rPr>
            <w:szCs w:val="21"/>
          </w:rPr>
          <w:t>.</w:t>
        </w:r>
      </w:ins>
    </w:p>
    <w:p w14:paraId="12D7BE27" w14:textId="77777777" w:rsidR="00274832" w:rsidRPr="00266BB9" w:rsidRDefault="00274832" w:rsidP="00274832">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31" w:author="Jill Boyce" w:date="2019-01-12T18:03:00Z"/>
          <w:lang w:val="en-CA"/>
        </w:rPr>
      </w:pPr>
      <w:ins w:id="132" w:author="Jill Boyce" w:date="2019-01-12T18:03:00Z">
        <w:r>
          <w:rPr>
            <w:lang w:val="en-CA"/>
          </w:rPr>
          <w:t>Multiple HPS types, each carrying one type of parameters; this approach would require the tile group header to reference multiple HPS IDs or one HPS ID plus an HPS type.</w:t>
        </w:r>
      </w:ins>
    </w:p>
    <w:p w14:paraId="3A65963F" w14:textId="7572ECAC" w:rsidR="002A2F33" w:rsidRDefault="00274832" w:rsidP="002A2F33">
      <w:pPr>
        <w:rPr>
          <w:ins w:id="133" w:author="Jill Boyce" w:date="2019-01-12T18:10:00Z"/>
          <w:lang w:eastAsia="de-DE"/>
        </w:rPr>
      </w:pPr>
      <w:ins w:id="134" w:author="Jill Boyce" w:date="2019-01-12T18:08:00Z">
        <w:r>
          <w:rPr>
            <w:lang w:eastAsia="de-DE"/>
          </w:rPr>
          <w:t>It was</w:t>
        </w:r>
      </w:ins>
      <w:ins w:id="135" w:author="Jill Boyce" w:date="2019-01-12T18:09:00Z">
        <w:r>
          <w:rPr>
            <w:lang w:eastAsia="de-DE"/>
          </w:rPr>
          <w:t xml:space="preserve"> commented that a picture header cannot be shared across pictures. </w:t>
        </w:r>
        <w:r w:rsidR="005544AB">
          <w:rPr>
            <w:lang w:eastAsia="de-DE"/>
          </w:rPr>
          <w:t xml:space="preserve">There was a suggestion </w:t>
        </w:r>
      </w:ins>
      <w:ins w:id="136" w:author="Jill Boyce" w:date="2019-01-12T18:10:00Z">
        <w:r w:rsidR="005544AB">
          <w:rPr>
            <w:lang w:eastAsia="de-DE"/>
          </w:rPr>
          <w:t>that it be renamed ALF parameter set.</w:t>
        </w:r>
      </w:ins>
    </w:p>
    <w:p w14:paraId="777598C6" w14:textId="613D95E6" w:rsidR="005544AB" w:rsidRDefault="005544AB" w:rsidP="002A2F33">
      <w:pPr>
        <w:rPr>
          <w:ins w:id="137" w:author="Jill Boyce" w:date="2019-01-12T18:11:00Z"/>
          <w:lang w:eastAsia="de-DE"/>
        </w:rPr>
      </w:pPr>
      <w:ins w:id="138" w:author="Jill Boyce" w:date="2019-01-12T18:10:00Z">
        <w:r>
          <w:rPr>
            <w:lang w:eastAsia="de-DE"/>
          </w:rPr>
          <w:t xml:space="preserve">The proposal has the header </w:t>
        </w:r>
      </w:ins>
      <w:ins w:id="139" w:author="Jill Boyce" w:date="2019-01-12T18:11:00Z">
        <w:r>
          <w:rPr>
            <w:lang w:eastAsia="de-DE"/>
          </w:rPr>
          <w:t>parameter</w:t>
        </w:r>
      </w:ins>
      <w:ins w:id="140" w:author="Jill Boyce" w:date="2019-01-12T18:10:00Z">
        <w:r>
          <w:rPr>
            <w:lang w:eastAsia="de-DE"/>
          </w:rPr>
          <w:t xml:space="preserve"> set activated by a tile group, and the value can be different for </w:t>
        </w:r>
      </w:ins>
      <w:ins w:id="141" w:author="Jill Boyce" w:date="2019-01-12T18:11:00Z">
        <w:r>
          <w:rPr>
            <w:lang w:eastAsia="de-DE"/>
          </w:rPr>
          <w:t>tile groups in the same picture.</w:t>
        </w:r>
      </w:ins>
    </w:p>
    <w:p w14:paraId="68BA1679" w14:textId="77777777" w:rsidR="00777B1A" w:rsidRDefault="009E1889" w:rsidP="002A2F33">
      <w:pPr>
        <w:rPr>
          <w:ins w:id="142" w:author="Jill Boyce" w:date="2019-01-12T18:20:00Z"/>
          <w:lang w:eastAsia="de-DE"/>
        </w:rPr>
      </w:pPr>
      <w:ins w:id="143" w:author="Jill Boyce" w:date="2019-01-12T18:13:00Z">
        <w:r>
          <w:rPr>
            <w:lang w:eastAsia="de-DE"/>
          </w:rPr>
          <w:t xml:space="preserve">Why is </w:t>
        </w:r>
        <w:proofErr w:type="spellStart"/>
        <w:r>
          <w:rPr>
            <w:lang w:eastAsia="de-DE"/>
          </w:rPr>
          <w:t>SPS_id</w:t>
        </w:r>
        <w:proofErr w:type="spellEnd"/>
        <w:r>
          <w:rPr>
            <w:lang w:eastAsia="de-DE"/>
          </w:rPr>
          <w:t xml:space="preserve"> included?</w:t>
        </w:r>
      </w:ins>
      <w:ins w:id="144" w:author="Jill Boyce" w:date="2019-01-12T18:20:00Z">
        <w:r w:rsidR="00777B1A">
          <w:rPr>
            <w:lang w:eastAsia="de-DE"/>
          </w:rPr>
          <w:t xml:space="preserve"> May not be needed.</w:t>
        </w:r>
      </w:ins>
    </w:p>
    <w:p w14:paraId="70D51362" w14:textId="495C3841" w:rsidR="005544AB" w:rsidRDefault="009E1889" w:rsidP="002A2F33">
      <w:pPr>
        <w:rPr>
          <w:ins w:id="145" w:author="Jill Boyce" w:date="2019-01-12T18:20:00Z"/>
          <w:lang w:eastAsia="de-DE"/>
        </w:rPr>
      </w:pPr>
      <w:ins w:id="146" w:author="Jill Boyce" w:date="2019-01-12T18:14:00Z">
        <w:r>
          <w:rPr>
            <w:lang w:eastAsia="de-DE"/>
          </w:rPr>
          <w:t xml:space="preserve">Is there any prediction of ALF parameters from picture-to-picture? Not in the current </w:t>
        </w:r>
      </w:ins>
      <w:ins w:id="147" w:author="Jill Boyce" w:date="2019-01-12T18:16:00Z">
        <w:r>
          <w:rPr>
            <w:lang w:eastAsia="de-DE"/>
          </w:rPr>
          <w:t>design.</w:t>
        </w:r>
      </w:ins>
    </w:p>
    <w:p w14:paraId="2C017FBD" w14:textId="390E6B18" w:rsidR="00EF2B20" w:rsidRDefault="00EF2B20" w:rsidP="002A2F33">
      <w:pPr>
        <w:rPr>
          <w:ins w:id="148" w:author="Jill Boyce" w:date="2019-01-12T18:21:00Z"/>
          <w:lang w:eastAsia="de-DE"/>
        </w:rPr>
      </w:pPr>
      <w:ins w:id="149" w:author="Jill Boyce" w:date="2019-01-12T18:21:00Z">
        <w:r>
          <w:rPr>
            <w:lang w:eastAsia="de-DE"/>
          </w:rPr>
          <w:t>May want to restrict from updating the HPS within the same picture. May need more than 64 HPS</w:t>
        </w:r>
        <w:r w:rsidR="0063177B">
          <w:rPr>
            <w:lang w:eastAsia="de-DE"/>
          </w:rPr>
          <w:t xml:space="preserve"> id value</w:t>
        </w:r>
        <w:r>
          <w:rPr>
            <w:lang w:eastAsia="de-DE"/>
          </w:rPr>
          <w:t>s.</w:t>
        </w:r>
      </w:ins>
    </w:p>
    <w:p w14:paraId="41B3FB60" w14:textId="77777777" w:rsidR="00EF2B20" w:rsidRPr="007A28E0" w:rsidRDefault="00EF2B20" w:rsidP="002A2F33">
      <w:pPr>
        <w:rPr>
          <w:lang w:eastAsia="de-DE"/>
        </w:rPr>
      </w:pPr>
    </w:p>
    <w:p w14:paraId="6641CB0C" w14:textId="77777777" w:rsidR="002A2F33" w:rsidRPr="007A28E0" w:rsidRDefault="00FC4D36" w:rsidP="002A2F33">
      <w:pPr>
        <w:pStyle w:val="Heading9"/>
        <w:rPr>
          <w:szCs w:val="24"/>
          <w:lang w:val="en-CA" w:eastAsia="de-DE"/>
        </w:rPr>
      </w:pPr>
      <w:hyperlink r:id="rId24" w:history="1">
        <w:r w:rsidR="002A2F33" w:rsidRPr="007A28E0">
          <w:rPr>
            <w:color w:val="0000FF"/>
            <w:szCs w:val="24"/>
            <w:u w:val="single"/>
            <w:lang w:val="en-CA" w:eastAsia="de-DE"/>
          </w:rPr>
          <w:t>JVET-M0260</w:t>
        </w:r>
      </w:hyperlink>
      <w:r w:rsidR="002A2F33" w:rsidRPr="007A28E0">
        <w:rPr>
          <w:szCs w:val="24"/>
          <w:lang w:val="en-CA" w:eastAsia="de-DE"/>
        </w:rPr>
        <w:t xml:space="preserve"> AHG17: Carriage of tile group header parameters in higher level structures [M. M. Hannuksela (Nokia)]</w:t>
      </w:r>
    </w:p>
    <w:p w14:paraId="248C96CB" w14:textId="77777777" w:rsidR="000D5A8D" w:rsidRDefault="000D5A8D" w:rsidP="000D5A8D">
      <w:pPr>
        <w:rPr>
          <w:ins w:id="150" w:author="Jill Boyce" w:date="2019-01-12T18:24:00Z"/>
          <w:szCs w:val="22"/>
          <w:lang w:val="en-CA"/>
        </w:rPr>
      </w:pPr>
      <w:ins w:id="151" w:author="Jill Boyce" w:date="2019-01-12T18:24:00Z">
        <w:r>
          <w:rPr>
            <w:szCs w:val="22"/>
            <w:lang w:val="en-CA"/>
          </w:rPr>
          <w:t>The following options are proposed in this contribution:</w:t>
        </w:r>
      </w:ins>
    </w:p>
    <w:p w14:paraId="4081C2C3" w14:textId="77777777" w:rsidR="000D5A8D" w:rsidRPr="00F675E8" w:rsidRDefault="000D5A8D" w:rsidP="000D5A8D">
      <w:pPr>
        <w:pStyle w:val="ListParagraph"/>
        <w:numPr>
          <w:ilvl w:val="0"/>
          <w:numId w:val="5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57"/>
        <w:contextualSpacing w:val="0"/>
        <w:jc w:val="both"/>
        <w:textAlignment w:val="baseline"/>
        <w:rPr>
          <w:ins w:id="152" w:author="Jill Boyce" w:date="2019-01-12T18:24:00Z"/>
          <w:lang w:val="en-CA"/>
        </w:rPr>
      </w:pPr>
      <w:ins w:id="153" w:author="Jill Boyce" w:date="2019-01-12T18:24:00Z">
        <w:r>
          <w:t>PPS containing tile group header parameters.</w:t>
        </w:r>
      </w:ins>
    </w:p>
    <w:p w14:paraId="4D199B97" w14:textId="77777777" w:rsidR="000D5A8D" w:rsidRDefault="000D5A8D" w:rsidP="000D5A8D">
      <w:pPr>
        <w:pStyle w:val="ListParagraph"/>
        <w:numPr>
          <w:ilvl w:val="0"/>
          <w:numId w:val="5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54" w:author="Jill Boyce" w:date="2019-01-12T18:24:00Z"/>
        </w:rPr>
      </w:pPr>
      <w:ins w:id="155" w:author="Jill Boyce" w:date="2019-01-12T18:24:00Z">
        <w:r>
          <w:t>Tile group</w:t>
        </w:r>
        <w:r w:rsidRPr="005112AA">
          <w:t xml:space="preserve"> header parameters </w:t>
        </w:r>
        <w:r>
          <w:t>are divided into subsets that are selectively included either in the</w:t>
        </w:r>
        <w:r w:rsidRPr="005112AA">
          <w:t xml:space="preserve"> </w:t>
        </w:r>
        <w:r>
          <w:t>PPS or in the tile group header</w:t>
        </w:r>
        <w:r w:rsidRPr="005112AA">
          <w:t>.</w:t>
        </w:r>
      </w:ins>
    </w:p>
    <w:p w14:paraId="6A72C725" w14:textId="77777777" w:rsidR="000D5A8D" w:rsidRDefault="000D5A8D" w:rsidP="000D5A8D">
      <w:pPr>
        <w:pStyle w:val="ListParagraph"/>
        <w:numPr>
          <w:ilvl w:val="0"/>
          <w:numId w:val="5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56" w:author="Jill Boyce" w:date="2019-01-12T18:24:00Z"/>
        </w:rPr>
      </w:pPr>
      <w:ins w:id="157" w:author="Jill Boyce" w:date="2019-01-12T18:24:00Z">
        <w:r>
          <w:t>Different PPSs may be activated by different tile groups of the same picture, but besides the tile group header parameters, all other parameters are required to have the same values in all PPSs activated for the same picture.</w:t>
        </w:r>
      </w:ins>
    </w:p>
    <w:p w14:paraId="504EC7BB" w14:textId="77777777" w:rsidR="000D5A8D" w:rsidRPr="00F57835" w:rsidRDefault="000D5A8D" w:rsidP="000D5A8D">
      <w:pPr>
        <w:pStyle w:val="ListParagraph"/>
        <w:numPr>
          <w:ilvl w:val="0"/>
          <w:numId w:val="5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57"/>
        <w:contextualSpacing w:val="0"/>
        <w:jc w:val="both"/>
        <w:textAlignment w:val="baseline"/>
        <w:rPr>
          <w:ins w:id="158" w:author="Jill Boyce" w:date="2019-01-12T18:24:00Z"/>
          <w:lang w:val="en-CA"/>
        </w:rPr>
      </w:pPr>
      <w:ins w:id="159" w:author="Jill Boyce" w:date="2019-01-12T18:24:00Z">
        <w:r>
          <w:rPr>
            <w:lang w:val="en-CA"/>
          </w:rPr>
          <w:t>PPS containing ALF parameters and picture header containing other tile group header parameters.</w:t>
        </w:r>
      </w:ins>
    </w:p>
    <w:p w14:paraId="79514359" w14:textId="77777777" w:rsidR="000D5A8D" w:rsidRPr="00F57835" w:rsidRDefault="000D5A8D" w:rsidP="000D5A8D">
      <w:pPr>
        <w:pStyle w:val="ListParagraph"/>
        <w:numPr>
          <w:ilvl w:val="0"/>
          <w:numId w:val="5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60" w:author="Jill Boyce" w:date="2019-01-12T18:24:00Z"/>
          <w:lang w:val="en-CA"/>
        </w:rPr>
      </w:pPr>
      <w:ins w:id="161" w:author="Jill Boyce" w:date="2019-01-12T18:24:00Z">
        <w:r w:rsidRPr="00F57835">
          <w:rPr>
            <w:lang w:val="en-CA"/>
          </w:rPr>
          <w:t xml:space="preserve">A picture header VCL NAL unit is present and precedes all tile group VCL NAL units of the picture. </w:t>
        </w:r>
      </w:ins>
    </w:p>
    <w:p w14:paraId="3D91952F" w14:textId="77777777" w:rsidR="000D5A8D" w:rsidRPr="00F57835" w:rsidRDefault="000D5A8D" w:rsidP="000D5A8D">
      <w:pPr>
        <w:pStyle w:val="ListParagraph"/>
        <w:numPr>
          <w:ilvl w:val="0"/>
          <w:numId w:val="5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62" w:author="Jill Boyce" w:date="2019-01-12T18:24:00Z"/>
          <w:lang w:val="en-CA"/>
        </w:rPr>
      </w:pPr>
      <w:ins w:id="163" w:author="Jill Boyce" w:date="2019-01-12T18:24:00Z">
        <w:r w:rsidRPr="00F57835">
          <w:rPr>
            <w:lang w:val="en-CA"/>
          </w:rPr>
          <w:t>The tile group header parameters besides ALF parameters may be included in the picture header. If not present in the picture header, they are included in the tile group header(s).</w:t>
        </w:r>
      </w:ins>
    </w:p>
    <w:p w14:paraId="1514FCA0" w14:textId="77777777" w:rsidR="000D5A8D" w:rsidRPr="00F57835" w:rsidRDefault="000D5A8D" w:rsidP="000D5A8D">
      <w:pPr>
        <w:pStyle w:val="ListParagraph"/>
        <w:numPr>
          <w:ilvl w:val="0"/>
          <w:numId w:val="5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64" w:author="Jill Boyce" w:date="2019-01-12T18:24:00Z"/>
          <w:lang w:val="en-CA"/>
        </w:rPr>
      </w:pPr>
      <w:ins w:id="165" w:author="Jill Boyce" w:date="2019-01-12T18:24:00Z">
        <w:r w:rsidRPr="00F57835">
          <w:rPr>
            <w:lang w:val="en-CA"/>
          </w:rPr>
          <w:t>The ALF parameters may be included in the PPS</w:t>
        </w:r>
        <w:r>
          <w:rPr>
            <w:lang w:val="en-CA"/>
          </w:rPr>
          <w:t>, picture header, or tile group header</w:t>
        </w:r>
        <w:r w:rsidRPr="00F57835">
          <w:rPr>
            <w:lang w:val="en-CA"/>
          </w:rPr>
          <w:t xml:space="preserve">. </w:t>
        </w:r>
      </w:ins>
    </w:p>
    <w:p w14:paraId="612C43B7" w14:textId="77777777" w:rsidR="000D5A8D" w:rsidRPr="00F57835" w:rsidRDefault="000D5A8D" w:rsidP="000D5A8D">
      <w:pPr>
        <w:pStyle w:val="ListParagraph"/>
        <w:numPr>
          <w:ilvl w:val="0"/>
          <w:numId w:val="5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hanging="357"/>
        <w:contextualSpacing w:val="0"/>
        <w:jc w:val="both"/>
        <w:textAlignment w:val="baseline"/>
        <w:rPr>
          <w:ins w:id="166" w:author="Jill Boyce" w:date="2019-01-12T18:24:00Z"/>
          <w:lang w:val="en-CA"/>
        </w:rPr>
      </w:pPr>
      <w:ins w:id="167" w:author="Jill Boyce" w:date="2019-01-12T18:24:00Z">
        <w:r w:rsidRPr="00F57835">
          <w:rPr>
            <w:lang w:val="en-CA"/>
          </w:rPr>
          <w:t>Different PPSs may be activated by different tile groups of the same picture, but besides the ALF parameters, all other parameters are required to have the same values in all PPSs activated for the same picture.</w:t>
        </w:r>
      </w:ins>
    </w:p>
    <w:p w14:paraId="7A2EA928" w14:textId="77777777" w:rsidR="000D5A8D" w:rsidRDefault="000D5A8D" w:rsidP="000D5A8D">
      <w:pPr>
        <w:rPr>
          <w:ins w:id="168" w:author="Jill Boyce" w:date="2019-01-12T18:30:00Z"/>
          <w:szCs w:val="22"/>
          <w:lang w:val="en-CA"/>
        </w:rPr>
      </w:pPr>
      <w:ins w:id="169" w:author="Jill Boyce" w:date="2019-01-12T18:24:00Z">
        <w:r>
          <w:rPr>
            <w:szCs w:val="22"/>
            <w:lang w:val="en-CA"/>
          </w:rPr>
          <w:t>The proponent prefers option 2, since it keeps the conceptual design of including such parameters into the PPS that may be applicable to more than one picture, whereas parameters that are likely to change on picture basis are not included in the PPS. A picture header NAL unit as in option 2 was considered simpler than a header parameter set, since the activation of a picture header takes place implicitly.</w:t>
        </w:r>
      </w:ins>
    </w:p>
    <w:p w14:paraId="792F54C7" w14:textId="4980628E" w:rsidR="0097670C" w:rsidRDefault="0097670C" w:rsidP="000D5A8D">
      <w:pPr>
        <w:rPr>
          <w:ins w:id="170" w:author="Jill Boyce" w:date="2019-01-12T18:24:00Z"/>
          <w:szCs w:val="22"/>
          <w:lang w:val="en-CA"/>
        </w:rPr>
      </w:pPr>
      <w:ins w:id="171" w:author="Jill Boyce" w:date="2019-01-12T18:31:00Z">
        <w:r>
          <w:rPr>
            <w:szCs w:val="22"/>
            <w:lang w:val="en-CA"/>
          </w:rPr>
          <w:t xml:space="preserve">A concern was raised about out-of-band transmission of PPS if referring to </w:t>
        </w:r>
        <w:proofErr w:type="spellStart"/>
        <w:r>
          <w:rPr>
            <w:szCs w:val="22"/>
            <w:lang w:val="en-CA"/>
          </w:rPr>
          <w:t>APS_id</w:t>
        </w:r>
        <w:proofErr w:type="spellEnd"/>
        <w:r>
          <w:rPr>
            <w:szCs w:val="22"/>
            <w:lang w:val="en-CA"/>
          </w:rPr>
          <w:t xml:space="preserve"> in the PPS, since APS</w:t>
        </w:r>
      </w:ins>
      <w:ins w:id="172" w:author="Jill Boyce" w:date="2019-01-12T18:32:00Z">
        <w:r>
          <w:rPr>
            <w:szCs w:val="22"/>
            <w:lang w:val="en-CA"/>
          </w:rPr>
          <w:t xml:space="preserve"> parameter are expected to change frequently.</w:t>
        </w:r>
      </w:ins>
    </w:p>
    <w:p w14:paraId="0517753D" w14:textId="20EC2546" w:rsidR="002A2F33" w:rsidRDefault="008E43F9" w:rsidP="002A2F33">
      <w:pPr>
        <w:rPr>
          <w:ins w:id="173" w:author="Jill Boyce" w:date="2019-01-12T18:41:00Z"/>
          <w:lang w:eastAsia="de-DE"/>
        </w:rPr>
      </w:pPr>
      <w:ins w:id="174" w:author="Jill Boyce" w:date="2019-01-12T18:40:00Z">
        <w:r>
          <w:rPr>
            <w:lang w:eastAsia="de-DE"/>
          </w:rPr>
          <w:t xml:space="preserve">For an </w:t>
        </w:r>
      </w:ins>
      <w:ins w:id="175" w:author="Jill Boyce" w:date="2019-01-12T23:01:00Z">
        <w:r w:rsidR="00022274">
          <w:rPr>
            <w:lang w:eastAsia="de-DE"/>
          </w:rPr>
          <w:t xml:space="preserve">extracted </w:t>
        </w:r>
      </w:ins>
      <w:ins w:id="176" w:author="Jill Boyce" w:date="2019-01-12T18:40:00Z">
        <w:r>
          <w:rPr>
            <w:lang w:eastAsia="de-DE"/>
          </w:rPr>
          <w:t>MCTS</w:t>
        </w:r>
      </w:ins>
      <w:ins w:id="177" w:author="Jill Boyce" w:date="2019-01-12T18:41:00Z">
        <w:r>
          <w:rPr>
            <w:lang w:eastAsia="de-DE"/>
          </w:rPr>
          <w:t xml:space="preserve"> sub-bitstream, would need to also include the picture header.</w:t>
        </w:r>
      </w:ins>
    </w:p>
    <w:p w14:paraId="488274B3" w14:textId="13E53E05" w:rsidR="008E43F9" w:rsidRPr="007A28E0" w:rsidRDefault="008E43F9" w:rsidP="002A2F33">
      <w:pPr>
        <w:rPr>
          <w:lang w:eastAsia="de-DE"/>
        </w:rPr>
      </w:pPr>
      <w:ins w:id="178" w:author="Jill Boyce" w:date="2019-01-12T18:43:00Z">
        <w:r>
          <w:rPr>
            <w:lang w:eastAsia="de-DE"/>
          </w:rPr>
          <w:t xml:space="preserve">Provides ability to override in the tile group header parameters that </w:t>
        </w:r>
      </w:ins>
      <w:ins w:id="179" w:author="Jill Boyce" w:date="2019-01-12T18:44:00Z">
        <w:r>
          <w:rPr>
            <w:lang w:eastAsia="de-DE"/>
          </w:rPr>
          <w:t xml:space="preserve">were present in the </w:t>
        </w:r>
      </w:ins>
      <w:ins w:id="180" w:author="Jill Boyce" w:date="2019-01-12T18:45:00Z">
        <w:r>
          <w:rPr>
            <w:lang w:eastAsia="de-DE"/>
          </w:rPr>
          <w:t>PPS.</w:t>
        </w:r>
      </w:ins>
    </w:p>
    <w:p w14:paraId="6FF94B85" w14:textId="77777777" w:rsidR="002A2F33" w:rsidRPr="007A28E0" w:rsidRDefault="00FC4D36" w:rsidP="002A2F33">
      <w:pPr>
        <w:pStyle w:val="Heading9"/>
        <w:rPr>
          <w:szCs w:val="24"/>
          <w:lang w:val="en-CA" w:eastAsia="de-DE"/>
        </w:rPr>
      </w:pPr>
      <w:hyperlink r:id="rId25" w:history="1">
        <w:r w:rsidR="002A2F33" w:rsidRPr="007A28E0">
          <w:rPr>
            <w:color w:val="0000FF"/>
            <w:szCs w:val="24"/>
            <w:u w:val="single"/>
            <w:lang w:val="en-CA" w:eastAsia="de-DE"/>
          </w:rPr>
          <w:t>JVET-M0377</w:t>
        </w:r>
      </w:hyperlink>
      <w:r w:rsidR="002A2F33" w:rsidRPr="007A28E0">
        <w:rPr>
          <w:szCs w:val="24"/>
          <w:lang w:val="en-CA" w:eastAsia="de-DE"/>
        </w:rPr>
        <w:t xml:space="preserve"> AHG17: Picture header NAL unit type [</w:t>
      </w:r>
      <w:proofErr w:type="spellStart"/>
      <w:r w:rsidR="002A2F33" w:rsidRPr="007A28E0">
        <w:rPr>
          <w:szCs w:val="24"/>
          <w:lang w:val="en-CA" w:eastAsia="de-DE"/>
        </w:rPr>
        <w:t>R.Sjöberg</w:t>
      </w:r>
      <w:proofErr w:type="spellEnd"/>
      <w:r w:rsidR="002A2F33" w:rsidRPr="007A28E0">
        <w:rPr>
          <w:szCs w:val="24"/>
          <w:lang w:val="en-CA" w:eastAsia="de-DE"/>
        </w:rPr>
        <w:t xml:space="preserve">, M. </w:t>
      </w:r>
      <w:proofErr w:type="spellStart"/>
      <w:r w:rsidR="002A2F33" w:rsidRPr="007A28E0">
        <w:rPr>
          <w:szCs w:val="24"/>
          <w:lang w:val="en-CA" w:eastAsia="de-DE"/>
        </w:rPr>
        <w:t>Damghanian</w:t>
      </w:r>
      <w:proofErr w:type="spellEnd"/>
      <w:r w:rsidR="002A2F33" w:rsidRPr="007A28E0">
        <w:rPr>
          <w:szCs w:val="24"/>
          <w:lang w:val="en-CA" w:eastAsia="de-DE"/>
        </w:rPr>
        <w:t xml:space="preserve">, M. </w:t>
      </w:r>
      <w:proofErr w:type="spellStart"/>
      <w:r w:rsidR="002A2F33" w:rsidRPr="007A28E0">
        <w:rPr>
          <w:szCs w:val="24"/>
          <w:lang w:val="en-CA" w:eastAsia="de-DE"/>
        </w:rPr>
        <w:t>Pettersson</w:t>
      </w:r>
      <w:proofErr w:type="spellEnd"/>
      <w:r w:rsidR="002A2F33" w:rsidRPr="007A28E0">
        <w:rPr>
          <w:szCs w:val="24"/>
          <w:lang w:val="en-CA" w:eastAsia="de-DE"/>
        </w:rPr>
        <w:t xml:space="preserve"> (Ericsson)]</w:t>
      </w:r>
    </w:p>
    <w:p w14:paraId="496E29BA" w14:textId="77777777" w:rsidR="00C01633" w:rsidRDefault="00C01633" w:rsidP="00C01633">
      <w:pPr>
        <w:rPr>
          <w:ins w:id="181" w:author="Jill Boyce" w:date="2019-01-12T18:49:00Z"/>
          <w:lang w:val="en-CA"/>
        </w:rPr>
      </w:pPr>
      <w:ins w:id="182" w:author="Jill Boyce" w:date="2019-01-12T18:49:00Z">
        <w:r>
          <w:rPr>
            <w:lang w:val="en-CA"/>
          </w:rPr>
          <w:t xml:space="preserve">This contribution proposes a picture header </w:t>
        </w:r>
        <w:r w:rsidRPr="004D76DB">
          <w:rPr>
            <w:lang w:val="en-CA"/>
          </w:rPr>
          <w:t xml:space="preserve">network abstraction layer </w:t>
        </w:r>
        <w:r>
          <w:rPr>
            <w:lang w:val="en-CA"/>
          </w:rPr>
          <w:t>(NAL) unit with a dedicated NAL unit type PIC_NUT and a payload consisting of syntax elements from the current tile group header.</w:t>
        </w:r>
        <w:bookmarkStart w:id="183" w:name="_Hlk530491517"/>
      </w:ins>
    </w:p>
    <w:p w14:paraId="22439771" w14:textId="77777777" w:rsidR="00C01633" w:rsidRDefault="00C01633" w:rsidP="00C01633">
      <w:pPr>
        <w:rPr>
          <w:ins w:id="184" w:author="Jill Boyce" w:date="2019-01-12T18:49:00Z"/>
          <w:lang w:val="en-CA"/>
        </w:rPr>
      </w:pPr>
      <w:ins w:id="185" w:author="Jill Boyce" w:date="2019-01-12T18:49:00Z">
        <w:r>
          <w:rPr>
            <w:lang w:val="en-CA"/>
          </w:rPr>
          <w:t xml:space="preserve">The main idea is to put syntax elements that are common for multiple tile groups in a single picture into a separate syntax table called </w:t>
        </w:r>
        <w:proofErr w:type="spellStart"/>
        <w:r>
          <w:rPr>
            <w:lang w:val="en-CA"/>
          </w:rPr>
          <w:t>common_tile_group_</w:t>
        </w:r>
        <w:proofErr w:type="gramStart"/>
        <w:r>
          <w:rPr>
            <w:lang w:val="en-CA"/>
          </w:rPr>
          <w:t>header</w:t>
        </w:r>
        <w:proofErr w:type="spellEnd"/>
        <w:r>
          <w:rPr>
            <w:lang w:val="en-CA"/>
          </w:rPr>
          <w:t>(</w:t>
        </w:r>
        <w:proofErr w:type="gramEnd"/>
        <w:r>
          <w:rPr>
            <w:lang w:val="en-CA"/>
          </w:rPr>
          <w:t>). It is proposed to add an SPS flag to control whether the syntax table elements will be carried in a picture header NAL unit sent in every AU in the CVS or carried in the tile group header of each tile group NAL unit in the CVS.</w:t>
        </w:r>
      </w:ins>
    </w:p>
    <w:bookmarkEnd w:id="183"/>
    <w:p w14:paraId="16159FD9" w14:textId="77777777" w:rsidR="00C01633" w:rsidRDefault="00C01633" w:rsidP="00C01633">
      <w:pPr>
        <w:rPr>
          <w:ins w:id="186" w:author="Jill Boyce" w:date="2019-01-12T18:49:00Z"/>
          <w:lang w:val="en-CA"/>
        </w:rPr>
      </w:pPr>
      <w:ins w:id="187" w:author="Jill Boyce" w:date="2019-01-12T18:49:00Z">
        <w:r>
          <w:rPr>
            <w:lang w:val="en-CA"/>
          </w:rPr>
          <w:t>The proposed design contains the following elements:</w:t>
        </w:r>
      </w:ins>
    </w:p>
    <w:p w14:paraId="56A1FA7C" w14:textId="77777777" w:rsidR="00C01633" w:rsidRDefault="00C01633" w:rsidP="00C01633">
      <w:pPr>
        <w:numPr>
          <w:ilvl w:val="0"/>
          <w:numId w:val="53"/>
        </w:numPr>
        <w:rPr>
          <w:ins w:id="188" w:author="Jill Boyce" w:date="2019-01-12T18:49:00Z"/>
          <w:lang w:val="en-CA"/>
        </w:rPr>
      </w:pPr>
      <w:ins w:id="189" w:author="Jill Boyce" w:date="2019-01-12T18:49:00Z">
        <w:r>
          <w:rPr>
            <w:lang w:val="en-CA"/>
          </w:rPr>
          <w:t xml:space="preserve">A new NAL unit type PIC_NUT with </w:t>
        </w:r>
        <w:proofErr w:type="spellStart"/>
        <w:r w:rsidRPr="006F32C3">
          <w:rPr>
            <w:lang w:val="en-CA"/>
          </w:rPr>
          <w:t>picture_header_</w:t>
        </w:r>
        <w:proofErr w:type="gramStart"/>
        <w:r w:rsidRPr="006F32C3">
          <w:rPr>
            <w:lang w:val="en-CA"/>
          </w:rPr>
          <w:t>rbsp</w:t>
        </w:r>
        <w:proofErr w:type="spellEnd"/>
        <w:r>
          <w:rPr>
            <w:lang w:val="en-CA"/>
          </w:rPr>
          <w:t>(</w:t>
        </w:r>
        <w:proofErr w:type="gramEnd"/>
        <w:r>
          <w:rPr>
            <w:lang w:val="en-CA"/>
          </w:rPr>
          <w:t>) payload.</w:t>
        </w:r>
      </w:ins>
    </w:p>
    <w:p w14:paraId="1F1338CC" w14:textId="77777777" w:rsidR="00C01633" w:rsidRDefault="00C01633" w:rsidP="00C01633">
      <w:pPr>
        <w:numPr>
          <w:ilvl w:val="0"/>
          <w:numId w:val="53"/>
        </w:numPr>
        <w:rPr>
          <w:ins w:id="190" w:author="Jill Boyce" w:date="2019-01-12T18:49:00Z"/>
          <w:lang w:val="en-CA"/>
        </w:rPr>
      </w:pPr>
      <w:ins w:id="191" w:author="Jill Boyce" w:date="2019-01-12T18:49:00Z">
        <w:r>
          <w:rPr>
            <w:lang w:val="en-CA"/>
          </w:rPr>
          <w:t xml:space="preserve">A new syntax table, </w:t>
        </w:r>
        <w:proofErr w:type="spellStart"/>
        <w:r>
          <w:rPr>
            <w:lang w:val="en-CA"/>
          </w:rPr>
          <w:t>common_tile_group_</w:t>
        </w:r>
        <w:proofErr w:type="gramStart"/>
        <w:r>
          <w:rPr>
            <w:lang w:val="en-CA"/>
          </w:rPr>
          <w:t>header</w:t>
        </w:r>
        <w:proofErr w:type="spellEnd"/>
        <w:r>
          <w:rPr>
            <w:lang w:val="en-CA"/>
          </w:rPr>
          <w:t>(</w:t>
        </w:r>
        <w:proofErr w:type="gramEnd"/>
        <w:r>
          <w:rPr>
            <w:lang w:val="en-CA"/>
          </w:rPr>
          <w:t>) consisting of syntax elements from the current tile group header.</w:t>
        </w:r>
      </w:ins>
    </w:p>
    <w:p w14:paraId="3F76A41B" w14:textId="77777777" w:rsidR="00C01633" w:rsidRDefault="00C01633" w:rsidP="00C01633">
      <w:pPr>
        <w:numPr>
          <w:ilvl w:val="0"/>
          <w:numId w:val="53"/>
        </w:numPr>
        <w:rPr>
          <w:ins w:id="192" w:author="Jill Boyce" w:date="2019-01-12T18:49:00Z"/>
          <w:lang w:val="en-CA"/>
        </w:rPr>
      </w:pPr>
      <w:ins w:id="193" w:author="Jill Boyce" w:date="2019-01-12T18:49:00Z">
        <w:r>
          <w:rPr>
            <w:lang w:val="en-CA"/>
          </w:rPr>
          <w:t xml:space="preserve">A new SPS flag, </w:t>
        </w:r>
        <w:proofErr w:type="spellStart"/>
        <w:r w:rsidRPr="0037663A">
          <w:rPr>
            <w:lang w:val="en-CA"/>
          </w:rPr>
          <w:t>sps_picture_header_enabled_flag</w:t>
        </w:r>
        <w:proofErr w:type="spellEnd"/>
        <w:r>
          <w:rPr>
            <w:lang w:val="en-CA"/>
          </w:rPr>
          <w:t>,</w:t>
        </w:r>
        <w:r w:rsidRPr="0037663A">
          <w:rPr>
            <w:lang w:val="en-CA"/>
          </w:rPr>
          <w:t xml:space="preserve"> </w:t>
        </w:r>
        <w:r>
          <w:rPr>
            <w:lang w:val="en-CA"/>
          </w:rPr>
          <w:t>that specifies whether PIC_NUT NAL units are present in the CVS or not. The flag may be exposed as a tool on/off indicator.</w:t>
        </w:r>
      </w:ins>
    </w:p>
    <w:p w14:paraId="458269EA" w14:textId="77777777" w:rsidR="00C01633" w:rsidRDefault="00C01633" w:rsidP="00C01633">
      <w:pPr>
        <w:numPr>
          <w:ilvl w:val="0"/>
          <w:numId w:val="53"/>
        </w:numPr>
        <w:rPr>
          <w:ins w:id="194" w:author="Jill Boyce" w:date="2019-01-12T18:49:00Z"/>
          <w:lang w:val="en-CA"/>
        </w:rPr>
      </w:pPr>
      <w:ins w:id="195" w:author="Jill Boyce" w:date="2019-01-12T18:49:00Z">
        <w:r>
          <w:rPr>
            <w:lang w:val="en-CA"/>
          </w:rPr>
          <w:t xml:space="preserve">If the flag is equal to 1, each access unit (AU) in the CVS shall contain a PIC_NUT NAL unit carrying </w:t>
        </w:r>
        <w:proofErr w:type="spellStart"/>
        <w:r>
          <w:rPr>
            <w:lang w:val="en-CA"/>
          </w:rPr>
          <w:t>common_tile_group_</w:t>
        </w:r>
        <w:proofErr w:type="gramStart"/>
        <w:r>
          <w:rPr>
            <w:lang w:val="en-CA"/>
          </w:rPr>
          <w:t>header</w:t>
        </w:r>
        <w:proofErr w:type="spellEnd"/>
        <w:r>
          <w:rPr>
            <w:lang w:val="en-CA"/>
          </w:rPr>
          <w:t>(</w:t>
        </w:r>
        <w:proofErr w:type="gramEnd"/>
        <w:r>
          <w:rPr>
            <w:lang w:val="en-CA"/>
          </w:rPr>
          <w:t xml:space="preserve">) syntax and there shall be no </w:t>
        </w:r>
        <w:proofErr w:type="spellStart"/>
        <w:r>
          <w:rPr>
            <w:lang w:val="en-CA"/>
          </w:rPr>
          <w:t>common_tile_group_header</w:t>
        </w:r>
        <w:proofErr w:type="spellEnd"/>
        <w:r>
          <w:rPr>
            <w:lang w:val="en-CA"/>
          </w:rPr>
          <w:t>() syntax in the tile group header.</w:t>
        </w:r>
      </w:ins>
    </w:p>
    <w:p w14:paraId="37260223" w14:textId="77777777" w:rsidR="00C01633" w:rsidRDefault="00C01633" w:rsidP="00C01633">
      <w:pPr>
        <w:numPr>
          <w:ilvl w:val="0"/>
          <w:numId w:val="53"/>
        </w:numPr>
        <w:rPr>
          <w:ins w:id="196" w:author="Jill Boyce" w:date="2019-01-12T18:49:00Z"/>
          <w:lang w:val="en-CA"/>
        </w:rPr>
      </w:pPr>
      <w:ins w:id="197" w:author="Jill Boyce" w:date="2019-01-12T18:49:00Z">
        <w:r>
          <w:rPr>
            <w:lang w:val="en-CA"/>
          </w:rPr>
          <w:t xml:space="preserve">If the flag is equal to 0, there shall be no PIC_NUT NAL unit in the CVS. Each tile group header in the CVS shall then include the </w:t>
        </w:r>
        <w:proofErr w:type="spellStart"/>
        <w:r>
          <w:rPr>
            <w:lang w:val="en-CA"/>
          </w:rPr>
          <w:t>common_tile_group_</w:t>
        </w:r>
        <w:proofErr w:type="gramStart"/>
        <w:r>
          <w:rPr>
            <w:lang w:val="en-CA"/>
          </w:rPr>
          <w:t>header</w:t>
        </w:r>
        <w:proofErr w:type="spellEnd"/>
        <w:r>
          <w:rPr>
            <w:lang w:val="en-CA"/>
          </w:rPr>
          <w:t>(</w:t>
        </w:r>
        <w:proofErr w:type="gramEnd"/>
        <w:r>
          <w:rPr>
            <w:lang w:val="en-CA"/>
          </w:rPr>
          <w:t>) syntax.</w:t>
        </w:r>
      </w:ins>
    </w:p>
    <w:p w14:paraId="482CC12C" w14:textId="77777777" w:rsidR="00C01633" w:rsidRDefault="00C01633" w:rsidP="00C01633">
      <w:pPr>
        <w:rPr>
          <w:ins w:id="198" w:author="Jill Boyce" w:date="2019-01-12T18:49:00Z"/>
          <w:lang w:val="en-CA"/>
        </w:rPr>
      </w:pPr>
      <w:ins w:id="199" w:author="Jill Boyce" w:date="2019-01-12T18:49:00Z">
        <w:r>
          <w:rPr>
            <w:lang w:val="en-CA"/>
          </w:rPr>
          <w:t xml:space="preserve">The proponents claim that the proposed design reduces the header overhead for use cases where </w:t>
        </w:r>
        <w:r>
          <w:rPr>
            <w:lang w:eastAsia="de-DE"/>
          </w:rPr>
          <w:t>each picture consists of a substantial number of tile groups</w:t>
        </w:r>
        <w:r>
          <w:rPr>
            <w:lang w:val="en-CA"/>
          </w:rPr>
          <w:t>.</w:t>
        </w:r>
      </w:ins>
    </w:p>
    <w:p w14:paraId="77FB8142" w14:textId="77777777" w:rsidR="00C01633" w:rsidRDefault="00C01633" w:rsidP="00C01633">
      <w:pPr>
        <w:rPr>
          <w:ins w:id="200" w:author="Jill Boyce" w:date="2019-01-12T18:49:00Z"/>
          <w:lang w:val="en-CA"/>
        </w:rPr>
      </w:pPr>
      <w:ins w:id="201" w:author="Jill Boyce" w:date="2019-01-12T18:49:00Z">
        <w:r>
          <w:rPr>
            <w:lang w:val="en-CA"/>
          </w:rPr>
          <w:t>The proponents also claim that the picture header design enables detection of lost picture header NAL units (since each AU shall contain one if they are enabled).</w:t>
        </w:r>
      </w:ins>
    </w:p>
    <w:p w14:paraId="49D32D85" w14:textId="200A0F72" w:rsidR="002A2F33" w:rsidRDefault="00D65FC4" w:rsidP="002A2F33">
      <w:pPr>
        <w:rPr>
          <w:ins w:id="202" w:author="Jill Boyce" w:date="2019-01-12T18:52:00Z"/>
          <w:lang w:eastAsia="de-DE"/>
        </w:rPr>
      </w:pPr>
      <w:ins w:id="203" w:author="Jill Boyce" w:date="2019-01-12T18:49:00Z">
        <w:r>
          <w:rPr>
            <w:lang w:eastAsia="de-DE"/>
          </w:rPr>
          <w:t>A picture header cannot be used by multiple pictures.</w:t>
        </w:r>
      </w:ins>
    </w:p>
    <w:p w14:paraId="3BC52B06" w14:textId="1D6CEF61" w:rsidR="004405CA" w:rsidRDefault="00054EEB" w:rsidP="002A2F33">
      <w:pPr>
        <w:rPr>
          <w:ins w:id="204" w:author="Jill Boyce" w:date="2019-01-12T18:53:00Z"/>
          <w:lang w:eastAsia="de-DE"/>
        </w:rPr>
      </w:pPr>
      <w:ins w:id="205" w:author="Jill Boyce" w:date="2019-01-12T18:53:00Z">
        <w:r>
          <w:rPr>
            <w:lang w:eastAsia="de-DE"/>
          </w:rPr>
          <w:t>Having a picture header for each picture can help with error r</w:t>
        </w:r>
      </w:ins>
      <w:ins w:id="206" w:author="Jill Boyce" w:date="2019-01-12T18:54:00Z">
        <w:r>
          <w:rPr>
            <w:lang w:eastAsia="de-DE"/>
          </w:rPr>
          <w:t>esiliency since its absence would be detectible, while missi</w:t>
        </w:r>
        <w:r w:rsidR="006C1855">
          <w:rPr>
            <w:lang w:eastAsia="de-DE"/>
          </w:rPr>
          <w:t>ng P</w:t>
        </w:r>
        <w:r>
          <w:rPr>
            <w:lang w:eastAsia="de-DE"/>
          </w:rPr>
          <w:t xml:space="preserve">PSs </w:t>
        </w:r>
      </w:ins>
      <w:ins w:id="207" w:author="Jill Boyce" w:date="2019-01-12T18:55:00Z">
        <w:r w:rsidR="006C1855">
          <w:rPr>
            <w:lang w:eastAsia="de-DE"/>
          </w:rPr>
          <w:t xml:space="preserve">or HPSs </w:t>
        </w:r>
      </w:ins>
      <w:ins w:id="208" w:author="Jill Boyce" w:date="2019-01-12T18:54:00Z">
        <w:r>
          <w:rPr>
            <w:lang w:eastAsia="de-DE"/>
          </w:rPr>
          <w:t xml:space="preserve">are not detectible, since the </w:t>
        </w:r>
        <w:proofErr w:type="spellStart"/>
        <w:r w:rsidR="006C1855">
          <w:rPr>
            <w:lang w:eastAsia="de-DE"/>
          </w:rPr>
          <w:t>P</w:t>
        </w:r>
        <w:r>
          <w:rPr>
            <w:lang w:eastAsia="de-DE"/>
          </w:rPr>
          <w:t>PS_id</w:t>
        </w:r>
        <w:proofErr w:type="spellEnd"/>
        <w:r>
          <w:rPr>
            <w:lang w:eastAsia="de-DE"/>
          </w:rPr>
          <w:t xml:space="preserve"> </w:t>
        </w:r>
      </w:ins>
      <w:ins w:id="209" w:author="Jill Boyce" w:date="2019-01-12T18:56:00Z">
        <w:r w:rsidR="006C1855">
          <w:rPr>
            <w:lang w:eastAsia="de-DE"/>
          </w:rPr>
          <w:t xml:space="preserve">or </w:t>
        </w:r>
        <w:proofErr w:type="spellStart"/>
        <w:r w:rsidR="006C1855">
          <w:rPr>
            <w:lang w:eastAsia="de-DE"/>
          </w:rPr>
          <w:t>HPS_id</w:t>
        </w:r>
        <w:proofErr w:type="spellEnd"/>
        <w:r w:rsidR="006C1855">
          <w:rPr>
            <w:lang w:eastAsia="de-DE"/>
          </w:rPr>
          <w:t xml:space="preserve"> </w:t>
        </w:r>
      </w:ins>
      <w:ins w:id="210" w:author="Jill Boyce" w:date="2019-01-12T18:54:00Z">
        <w:r>
          <w:rPr>
            <w:lang w:eastAsia="de-DE"/>
          </w:rPr>
          <w:t xml:space="preserve">value is reused. </w:t>
        </w:r>
      </w:ins>
      <w:ins w:id="211" w:author="Jill Boyce" w:date="2019-01-12T18:52:00Z">
        <w:r w:rsidR="004405CA">
          <w:rPr>
            <w:lang w:eastAsia="de-DE"/>
          </w:rPr>
          <w:t xml:space="preserve">A suggestion </w:t>
        </w:r>
      </w:ins>
      <w:ins w:id="212" w:author="Jill Boyce" w:date="2019-01-12T23:01:00Z">
        <w:r w:rsidR="00022274">
          <w:rPr>
            <w:lang w:eastAsia="de-DE"/>
          </w:rPr>
          <w:t>was</w:t>
        </w:r>
      </w:ins>
      <w:ins w:id="213" w:author="Jill Boyce" w:date="2019-01-12T23:02:00Z">
        <w:r w:rsidR="00022274">
          <w:rPr>
            <w:lang w:eastAsia="de-DE"/>
          </w:rPr>
          <w:t xml:space="preserve"> made </w:t>
        </w:r>
      </w:ins>
      <w:ins w:id="214" w:author="Jill Boyce" w:date="2019-01-12T18:52:00Z">
        <w:r w:rsidR="004405CA">
          <w:rPr>
            <w:lang w:eastAsia="de-DE"/>
          </w:rPr>
          <w:t xml:space="preserve">that </w:t>
        </w:r>
      </w:ins>
      <w:proofErr w:type="spellStart"/>
      <w:ins w:id="215" w:author="Jill Boyce" w:date="2019-01-12T18:56:00Z">
        <w:r w:rsidR="003A66B8">
          <w:rPr>
            <w:lang w:eastAsia="de-DE"/>
          </w:rPr>
          <w:t>P</w:t>
        </w:r>
      </w:ins>
      <w:ins w:id="216" w:author="Jill Boyce" w:date="2019-01-12T18:52:00Z">
        <w:r w:rsidR="004405CA">
          <w:rPr>
            <w:lang w:eastAsia="de-DE"/>
          </w:rPr>
          <w:t>PS_id</w:t>
        </w:r>
        <w:proofErr w:type="spellEnd"/>
        <w:r w:rsidR="004405CA">
          <w:rPr>
            <w:lang w:eastAsia="de-DE"/>
          </w:rPr>
          <w:t xml:space="preserve"> could be forced to change values</w:t>
        </w:r>
      </w:ins>
      <w:ins w:id="217" w:author="Jill Boyce" w:date="2019-01-12T18:53:00Z">
        <w:r>
          <w:rPr>
            <w:lang w:eastAsia="de-DE"/>
          </w:rPr>
          <w:t xml:space="preserve"> for each picture</w:t>
        </w:r>
      </w:ins>
      <w:ins w:id="218" w:author="Jill Boyce" w:date="2019-01-12T23:02:00Z">
        <w:r w:rsidR="00022274">
          <w:rPr>
            <w:lang w:eastAsia="de-DE"/>
          </w:rPr>
          <w:t xml:space="preserve"> to also provide detection of a missing PPS</w:t>
        </w:r>
      </w:ins>
      <w:ins w:id="219" w:author="Jill Boyce" w:date="2019-01-12T18:53:00Z">
        <w:r w:rsidR="004405CA">
          <w:rPr>
            <w:lang w:eastAsia="de-DE"/>
          </w:rPr>
          <w:t>, but that might be a problem for splicing.</w:t>
        </w:r>
      </w:ins>
    </w:p>
    <w:p w14:paraId="36145CF9" w14:textId="78B1D3B2" w:rsidR="004405CA" w:rsidRDefault="00BD54D9" w:rsidP="002A2F33">
      <w:pPr>
        <w:rPr>
          <w:ins w:id="220" w:author="Jill Boyce" w:date="2019-01-12T19:00:00Z"/>
          <w:lang w:eastAsia="de-DE"/>
        </w:rPr>
      </w:pPr>
      <w:ins w:id="221" w:author="Jill Boyce" w:date="2019-01-12T19:00:00Z">
        <w:r>
          <w:rPr>
            <w:lang w:eastAsia="de-DE"/>
          </w:rPr>
          <w:t xml:space="preserve">It was suggested to switch between </w:t>
        </w:r>
      </w:ins>
      <w:ins w:id="222" w:author="Jill Boyce" w:date="2019-01-12T23:02:00Z">
        <w:r w:rsidR="00022274">
          <w:rPr>
            <w:lang w:eastAsia="de-DE"/>
          </w:rPr>
          <w:t xml:space="preserve">the </w:t>
        </w:r>
      </w:ins>
      <w:ins w:id="223" w:author="Jill Boyce" w:date="2019-01-12T19:00:00Z">
        <w:r>
          <w:rPr>
            <w:lang w:eastAsia="de-DE"/>
          </w:rPr>
          <w:t xml:space="preserve">two </w:t>
        </w:r>
      </w:ins>
      <w:ins w:id="224" w:author="Jill Boyce" w:date="2019-01-12T23:02:00Z">
        <w:r w:rsidR="00022274">
          <w:rPr>
            <w:lang w:eastAsia="de-DE"/>
          </w:rPr>
          <w:t xml:space="preserve">alternative proposed </w:t>
        </w:r>
      </w:ins>
      <w:ins w:id="225" w:author="Jill Boyce" w:date="2019-01-12T19:00:00Z">
        <w:r>
          <w:rPr>
            <w:lang w:eastAsia="de-DE"/>
          </w:rPr>
          <w:t>constraints on a per picture basis.</w:t>
        </w:r>
      </w:ins>
    </w:p>
    <w:p w14:paraId="53071EBB" w14:textId="552B29BA" w:rsidR="00BD54D9" w:rsidRDefault="00407E54" w:rsidP="002A2F33">
      <w:pPr>
        <w:rPr>
          <w:ins w:id="226" w:author="Jill Boyce" w:date="2019-01-12T19:01:00Z"/>
          <w:lang w:eastAsia="de-DE"/>
        </w:rPr>
      </w:pPr>
      <w:ins w:id="227" w:author="Jill Boyce" w:date="2019-01-12T19:01:00Z">
        <w:r>
          <w:rPr>
            <w:lang w:eastAsia="de-DE"/>
          </w:rPr>
          <w:t xml:space="preserve">It was suggested to </w:t>
        </w:r>
      </w:ins>
      <w:ins w:id="228" w:author="Jill Boyce" w:date="2019-01-12T19:05:00Z">
        <w:r w:rsidR="00E03192">
          <w:rPr>
            <w:lang w:eastAsia="de-DE"/>
          </w:rPr>
          <w:t xml:space="preserve">add </w:t>
        </w:r>
      </w:ins>
      <w:ins w:id="229" w:author="Jill Boyce" w:date="2019-01-12T19:06:00Z">
        <w:r w:rsidR="003B2A3F">
          <w:rPr>
            <w:lang w:eastAsia="de-DE"/>
          </w:rPr>
          <w:t>tile group header</w:t>
        </w:r>
      </w:ins>
      <w:ins w:id="230" w:author="Jill Boyce" w:date="2019-01-12T19:05:00Z">
        <w:r w:rsidR="00E03192">
          <w:rPr>
            <w:lang w:eastAsia="de-DE"/>
          </w:rPr>
          <w:t xml:space="preserve"> parameter update functionality to this design</w:t>
        </w:r>
      </w:ins>
      <w:ins w:id="231" w:author="Jill Boyce" w:date="2019-01-12T19:01:00Z">
        <w:r>
          <w:rPr>
            <w:lang w:eastAsia="de-DE"/>
          </w:rPr>
          <w:t>.</w:t>
        </w:r>
      </w:ins>
    </w:p>
    <w:p w14:paraId="77F33D10" w14:textId="2CF93ED9" w:rsidR="00407E54" w:rsidRDefault="007C694D" w:rsidP="002A2F33">
      <w:pPr>
        <w:rPr>
          <w:ins w:id="232" w:author="Jill Boyce" w:date="2019-01-12T19:07:00Z"/>
          <w:lang w:eastAsia="de-DE"/>
        </w:rPr>
      </w:pPr>
      <w:ins w:id="233" w:author="Jill Boyce" w:date="2019-01-12T19:07:00Z">
        <w:r>
          <w:rPr>
            <w:lang w:eastAsia="de-DE"/>
          </w:rPr>
          <w:t xml:space="preserve">Proposes the </w:t>
        </w:r>
        <w:proofErr w:type="spellStart"/>
        <w:r>
          <w:rPr>
            <w:lang w:eastAsia="de-DE"/>
          </w:rPr>
          <w:t>PPS_id</w:t>
        </w:r>
        <w:proofErr w:type="spellEnd"/>
        <w:r>
          <w:rPr>
            <w:lang w:eastAsia="de-DE"/>
          </w:rPr>
          <w:t xml:space="preserve"> be in both the picture header and the tile group header.</w:t>
        </w:r>
      </w:ins>
    </w:p>
    <w:p w14:paraId="2A2D7549" w14:textId="7048E23A" w:rsidR="007C694D" w:rsidRPr="007A28E0" w:rsidRDefault="007C694D" w:rsidP="002A2F33">
      <w:pPr>
        <w:rPr>
          <w:lang w:eastAsia="de-DE"/>
        </w:rPr>
      </w:pPr>
      <w:ins w:id="234" w:author="Jill Boyce" w:date="2019-01-12T19:08:00Z">
        <w:r>
          <w:rPr>
            <w:lang w:eastAsia="de-DE"/>
          </w:rPr>
          <w:t xml:space="preserve">Had proposed to include all tile group header </w:t>
        </w:r>
      </w:ins>
      <w:ins w:id="235" w:author="Jill Boyce" w:date="2019-01-12T19:09:00Z">
        <w:r>
          <w:rPr>
            <w:lang w:eastAsia="de-DE"/>
          </w:rPr>
          <w:t xml:space="preserve">parameters in the common picture header, but based on discussion, the proponent suggests that it </w:t>
        </w:r>
      </w:ins>
      <w:ins w:id="236" w:author="Jill Boyce" w:date="2019-01-12T23:03:00Z">
        <w:r w:rsidR="00022274">
          <w:rPr>
            <w:lang w:eastAsia="de-DE"/>
          </w:rPr>
          <w:t xml:space="preserve">may </w:t>
        </w:r>
      </w:ins>
      <w:ins w:id="237" w:author="Jill Boyce" w:date="2019-01-12T19:09:00Z">
        <w:r w:rsidR="00022274">
          <w:rPr>
            <w:lang w:eastAsia="de-DE"/>
          </w:rPr>
          <w:t>mak</w:t>
        </w:r>
      </w:ins>
      <w:ins w:id="238" w:author="Jill Boyce" w:date="2019-01-12T23:03:00Z">
        <w:r w:rsidR="00022274">
          <w:rPr>
            <w:lang w:eastAsia="de-DE"/>
          </w:rPr>
          <w:t>e</w:t>
        </w:r>
      </w:ins>
      <w:ins w:id="239" w:author="Jill Boyce" w:date="2019-01-12T19:09:00Z">
        <w:r>
          <w:rPr>
            <w:lang w:eastAsia="de-DE"/>
          </w:rPr>
          <w:t xml:space="preserve"> sense to include only the ALF parameters.</w:t>
        </w:r>
      </w:ins>
    </w:p>
    <w:p w14:paraId="45861910" w14:textId="77777777" w:rsidR="002A2F33" w:rsidRDefault="00FC4D36" w:rsidP="002A2F33">
      <w:pPr>
        <w:pStyle w:val="Heading9"/>
        <w:rPr>
          <w:szCs w:val="24"/>
          <w:lang w:val="en-CA" w:eastAsia="de-DE"/>
        </w:rPr>
      </w:pPr>
      <w:hyperlink r:id="rId26" w:history="1">
        <w:r w:rsidR="002A2F33" w:rsidRPr="007A28E0">
          <w:rPr>
            <w:color w:val="0000FF"/>
            <w:szCs w:val="24"/>
            <w:u w:val="single"/>
            <w:lang w:val="en-CA" w:eastAsia="de-DE"/>
          </w:rPr>
          <w:t>JVET-M0415</w:t>
        </w:r>
      </w:hyperlink>
      <w:r w:rsidR="002A2F33" w:rsidRPr="007A28E0">
        <w:rPr>
          <w:color w:val="0000FF"/>
          <w:szCs w:val="24"/>
          <w:u w:val="single"/>
          <w:lang w:val="en-CA" w:eastAsia="de-DE"/>
        </w:rPr>
        <w:t xml:space="preserve"> </w:t>
      </w:r>
      <w:r w:rsidR="002A2F33" w:rsidRPr="007A28E0">
        <w:rPr>
          <w:szCs w:val="24"/>
          <w:lang w:val="en-CA" w:eastAsia="de-DE"/>
        </w:rPr>
        <w:t>AHG17: Comments on High-Level Syntax of VVC [S. Deshpande (Sharp)]</w:t>
      </w:r>
    </w:p>
    <w:p w14:paraId="4642072C" w14:textId="77777777" w:rsidR="00C95FB3" w:rsidRDefault="00C95FB3" w:rsidP="00C95FB3">
      <w:pPr>
        <w:rPr>
          <w:ins w:id="240" w:author="Jill Boyce" w:date="2019-01-12T19:11:00Z"/>
        </w:rPr>
      </w:pPr>
      <w:bookmarkStart w:id="241" w:name="OLE_LINK232"/>
      <w:bookmarkStart w:id="242" w:name="OLE_LINK233"/>
      <w:ins w:id="243" w:author="Jill Boyce" w:date="2019-01-12T19:11:00Z">
        <w:r w:rsidRPr="00F84182">
          <w:t xml:space="preserve">This document </w:t>
        </w:r>
        <w:r w:rsidRPr="00F84182">
          <w:rPr>
            <w:rFonts w:cs="Arial"/>
          </w:rPr>
          <w:t xml:space="preserve">proposes comments on </w:t>
        </w:r>
        <w:r>
          <w:rPr>
            <w:rFonts w:cs="Arial"/>
          </w:rPr>
          <w:t xml:space="preserve">high-level syntax of </w:t>
        </w:r>
        <w:r>
          <w:t>VVC</w:t>
        </w:r>
        <w:r w:rsidRPr="00F84182">
          <w:t xml:space="preserve"> </w:t>
        </w:r>
        <w:r>
          <w:t>WD</w:t>
        </w:r>
        <w:r w:rsidRPr="00F84182">
          <w:t xml:space="preserve">.  </w:t>
        </w:r>
        <w:r>
          <w:t>It includes following proposals</w:t>
        </w:r>
        <w:r w:rsidRPr="00F84182">
          <w:t>:</w:t>
        </w:r>
      </w:ins>
    </w:p>
    <w:p w14:paraId="6E19FCF9" w14:textId="77777777" w:rsidR="00C95FB3" w:rsidRDefault="00C95FB3" w:rsidP="00C95FB3">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44" w:author="Jill Boyce" w:date="2019-01-12T19:11:00Z"/>
        </w:rPr>
      </w:pPr>
      <w:bookmarkStart w:id="245" w:name="OLE_LINK45"/>
      <w:bookmarkStart w:id="246" w:name="OLE_LINK48"/>
      <w:bookmarkStart w:id="247" w:name="OLE_LINK240"/>
      <w:bookmarkStart w:id="248" w:name="OLE_LINK241"/>
      <w:ins w:id="249" w:author="Jill Boyce" w:date="2019-01-12T19:11:00Z">
        <w:r>
          <w:t>Modifications are proposed to the horizontal reference wrap-around signaling in VVC WD</w:t>
        </w:r>
        <w:r w:rsidRPr="00F63DD2">
          <w:t>.</w:t>
        </w:r>
        <w:bookmarkEnd w:id="245"/>
        <w:bookmarkEnd w:id="246"/>
      </w:ins>
    </w:p>
    <w:p w14:paraId="760ABC10" w14:textId="77777777" w:rsidR="00C95FB3" w:rsidRPr="003A6245" w:rsidRDefault="00C95FB3" w:rsidP="00C95FB3">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50" w:author="Jill Boyce" w:date="2019-01-12T19:11:00Z"/>
        </w:rPr>
      </w:pPr>
      <w:ins w:id="251" w:author="Jill Boyce" w:date="2019-01-12T19:11:00Z">
        <w:r>
          <w:t xml:space="preserve">It is proposed to define a NAL unit type which includes signaling information which is applicable to </w:t>
        </w:r>
        <w:proofErr w:type="gramStart"/>
        <w:r>
          <w:t>multiple  tile</w:t>
        </w:r>
        <w:proofErr w:type="gramEnd"/>
        <w:r>
          <w:t xml:space="preserve"> groups in a picture. </w:t>
        </w:r>
      </w:ins>
    </w:p>
    <w:bookmarkEnd w:id="241"/>
    <w:bookmarkEnd w:id="242"/>
    <w:bookmarkEnd w:id="247"/>
    <w:bookmarkEnd w:id="248"/>
    <w:p w14:paraId="71C27116" w14:textId="1005A763" w:rsidR="002A2F33" w:rsidRDefault="00317DE3" w:rsidP="002A2F33">
      <w:pPr>
        <w:rPr>
          <w:ins w:id="252" w:author="Jill Boyce" w:date="2019-01-12T19:15:00Z"/>
          <w:lang w:eastAsia="de-DE"/>
        </w:rPr>
      </w:pPr>
      <w:ins w:id="253" w:author="Jill Boyce" w:date="2019-01-12T19:14:00Z">
        <w:r>
          <w:rPr>
            <w:lang w:eastAsia="de-DE"/>
          </w:rPr>
          <w:t>P</w:t>
        </w:r>
      </w:ins>
      <w:ins w:id="254" w:author="Jill Boyce" w:date="2019-01-12T19:13:00Z">
        <w:r>
          <w:rPr>
            <w:lang w:eastAsia="de-DE"/>
          </w:rPr>
          <w:t xml:space="preserve">ic header </w:t>
        </w:r>
      </w:ins>
      <w:ins w:id="255" w:author="Jill Boyce" w:date="2019-01-12T19:14:00Z">
        <w:r>
          <w:rPr>
            <w:lang w:eastAsia="de-DE"/>
          </w:rPr>
          <w:t xml:space="preserve">with </w:t>
        </w:r>
      </w:ins>
      <w:ins w:id="256" w:author="Jill Boyce" w:date="2019-01-12T19:13:00Z">
        <w:r>
          <w:rPr>
            <w:lang w:eastAsia="de-DE"/>
          </w:rPr>
          <w:t>NUT proposed, whic</w:t>
        </w:r>
      </w:ins>
      <w:ins w:id="257" w:author="Jill Boyce" w:date="2019-01-12T19:14:00Z">
        <w:r>
          <w:rPr>
            <w:lang w:eastAsia="de-DE"/>
          </w:rPr>
          <w:t>h could include ALF parameters or other parameters. Can be reused for multiple pictures that share the same PPS.</w:t>
        </w:r>
      </w:ins>
    </w:p>
    <w:p w14:paraId="088972A7" w14:textId="08057F91" w:rsidR="00C34B96" w:rsidRDefault="00C34B96" w:rsidP="002A2F33">
      <w:pPr>
        <w:rPr>
          <w:ins w:id="258" w:author="Jill Boyce" w:date="2019-01-12T19:18:00Z"/>
          <w:lang w:eastAsia="de-DE"/>
        </w:rPr>
      </w:pPr>
      <w:ins w:id="259" w:author="Jill Boyce" w:date="2019-01-12T19:15:00Z">
        <w:r>
          <w:rPr>
            <w:lang w:eastAsia="de-DE"/>
          </w:rPr>
          <w:t>Althoug</w:t>
        </w:r>
      </w:ins>
      <w:ins w:id="260" w:author="Jill Boyce" w:date="2019-01-12T19:16:00Z">
        <w:r>
          <w:rPr>
            <w:lang w:eastAsia="de-DE"/>
          </w:rPr>
          <w:t xml:space="preserve">h called pic header, it seems very like a parameter set. Tile group header contains a tile group pic id and the pic header contains </w:t>
        </w:r>
        <w:proofErr w:type="spellStart"/>
        <w:r>
          <w:rPr>
            <w:lang w:eastAsia="de-DE"/>
          </w:rPr>
          <w:t>PPS_id</w:t>
        </w:r>
        <w:proofErr w:type="spellEnd"/>
        <w:r>
          <w:rPr>
            <w:lang w:eastAsia="de-DE"/>
          </w:rPr>
          <w:t xml:space="preserve">, which is not present in the tile group. </w:t>
        </w:r>
      </w:ins>
    </w:p>
    <w:p w14:paraId="55FB9BCA" w14:textId="7774FFA5" w:rsidR="00C34B96" w:rsidRDefault="00C34B96" w:rsidP="002A2F33">
      <w:pPr>
        <w:rPr>
          <w:ins w:id="261" w:author="Jill Boyce" w:date="2019-01-12T19:18:00Z"/>
          <w:lang w:eastAsia="de-DE"/>
        </w:rPr>
      </w:pPr>
      <w:ins w:id="262" w:author="Jill Boyce" w:date="2019-01-12T19:18:00Z">
        <w:r>
          <w:rPr>
            <w:lang w:eastAsia="de-DE"/>
          </w:rPr>
          <w:t>No parameter o</w:t>
        </w:r>
        <w:r w:rsidR="00022274">
          <w:rPr>
            <w:lang w:eastAsia="de-DE"/>
          </w:rPr>
          <w:t>verride capability was proposed, but</w:t>
        </w:r>
      </w:ins>
      <w:ins w:id="263" w:author="Jill Boyce" w:date="2019-01-12T23:03:00Z">
        <w:r w:rsidR="00022274">
          <w:rPr>
            <w:lang w:eastAsia="de-DE"/>
          </w:rPr>
          <w:t xml:space="preserve"> could be extended to support.</w:t>
        </w:r>
      </w:ins>
    </w:p>
    <w:p w14:paraId="30135BD6" w14:textId="77777777" w:rsidR="00C34B96" w:rsidRPr="007A28E0" w:rsidRDefault="00C34B96" w:rsidP="002A2F33">
      <w:pPr>
        <w:rPr>
          <w:lang w:eastAsia="de-DE"/>
        </w:rPr>
      </w:pPr>
    </w:p>
    <w:p w14:paraId="4B794B7B" w14:textId="77777777" w:rsidR="002A2F33" w:rsidRPr="007A28E0" w:rsidRDefault="002A2F33" w:rsidP="002A2F3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pPr>
      <w:r>
        <w:t>M</w:t>
      </w:r>
      <w:r w:rsidRPr="00A16DC3">
        <w:t>iscellaneous</w:t>
      </w:r>
      <w:r>
        <w:t xml:space="preserve"> </w:t>
      </w:r>
      <w:r w:rsidRPr="00535EBE">
        <w:t>general HLS topics (3)</w:t>
      </w:r>
    </w:p>
    <w:p w14:paraId="07519C82" w14:textId="77777777" w:rsidR="002A2F33" w:rsidRPr="007A28E0" w:rsidRDefault="00FC4D36" w:rsidP="002A2F33">
      <w:pPr>
        <w:pStyle w:val="Heading9"/>
        <w:rPr>
          <w:szCs w:val="24"/>
          <w:lang w:val="en-CA" w:eastAsia="de-DE"/>
        </w:rPr>
      </w:pPr>
      <w:hyperlink r:id="rId27" w:history="1">
        <w:r w:rsidR="002A2F33" w:rsidRPr="007A28E0">
          <w:rPr>
            <w:color w:val="0000FF"/>
            <w:szCs w:val="24"/>
            <w:u w:val="single"/>
            <w:lang w:val="en-CA" w:eastAsia="de-DE"/>
          </w:rPr>
          <w:t>JVET-M0133</w:t>
        </w:r>
      </w:hyperlink>
      <w:r w:rsidR="002A2F33" w:rsidRPr="007A28E0">
        <w:rPr>
          <w:szCs w:val="24"/>
          <w:lang w:val="en-CA" w:eastAsia="de-DE"/>
        </w:rPr>
        <w:t xml:space="preserve"> AHG17: On parsing dependency between parameter sets [Y.-K. Wang (Huawei), J. Boyce (Intel)]</w:t>
      </w:r>
    </w:p>
    <w:p w14:paraId="60EDCD23" w14:textId="77777777" w:rsidR="002A2F33" w:rsidRPr="007A28E0" w:rsidRDefault="002A2F33" w:rsidP="002A2F33">
      <w:pPr>
        <w:rPr>
          <w:lang w:eastAsia="de-DE"/>
        </w:rPr>
      </w:pPr>
    </w:p>
    <w:p w14:paraId="1DE3B479" w14:textId="77777777" w:rsidR="002A2F33" w:rsidRPr="007A28E0" w:rsidRDefault="00FC4D36" w:rsidP="002A2F33">
      <w:pPr>
        <w:pStyle w:val="Heading9"/>
        <w:rPr>
          <w:szCs w:val="24"/>
          <w:lang w:val="en-CA" w:eastAsia="de-DE"/>
        </w:rPr>
      </w:pPr>
      <w:hyperlink r:id="rId28" w:history="1">
        <w:r w:rsidR="002A2F33" w:rsidRPr="007A28E0">
          <w:rPr>
            <w:color w:val="0000FF"/>
            <w:szCs w:val="24"/>
            <w:u w:val="single"/>
            <w:lang w:val="en-CA" w:eastAsia="de-DE"/>
          </w:rPr>
          <w:t>JVET-M0386</w:t>
        </w:r>
      </w:hyperlink>
      <w:r w:rsidR="002A2F33" w:rsidRPr="007A28E0">
        <w:rPr>
          <w:szCs w:val="24"/>
          <w:lang w:val="en-CA" w:eastAsia="de-DE"/>
        </w:rPr>
        <w:t xml:space="preserve"> AHG17: On </w:t>
      </w:r>
      <w:proofErr w:type="spellStart"/>
      <w:r w:rsidR="002A2F33" w:rsidRPr="007A28E0">
        <w:rPr>
          <w:szCs w:val="24"/>
          <w:lang w:val="en-CA" w:eastAsia="de-DE"/>
        </w:rPr>
        <w:t>slice_type</w:t>
      </w:r>
      <w:proofErr w:type="spellEnd"/>
      <w:r w:rsidR="002A2F33" w:rsidRPr="007A28E0">
        <w:rPr>
          <w:szCs w:val="24"/>
          <w:lang w:val="en-CA" w:eastAsia="de-DE"/>
        </w:rPr>
        <w:t xml:space="preserve"> (</w:t>
      </w:r>
      <w:proofErr w:type="spellStart"/>
      <w:r w:rsidR="002A2F33" w:rsidRPr="007A28E0">
        <w:rPr>
          <w:szCs w:val="24"/>
          <w:lang w:val="en-CA" w:eastAsia="de-DE"/>
        </w:rPr>
        <w:t>tile_group_type</w:t>
      </w:r>
      <w:proofErr w:type="spellEnd"/>
      <w:r w:rsidR="002A2F33" w:rsidRPr="007A28E0">
        <w:rPr>
          <w:szCs w:val="24"/>
          <w:lang w:val="en-CA" w:eastAsia="de-DE"/>
        </w:rPr>
        <w:t>) [K. Sühring, Y. Sanchez, R. Skupin (HHI)]</w:t>
      </w:r>
    </w:p>
    <w:p w14:paraId="438F49FE" w14:textId="77777777" w:rsidR="002A2F33" w:rsidRPr="007A28E0" w:rsidRDefault="002A2F33" w:rsidP="002A2F33">
      <w:pPr>
        <w:rPr>
          <w:lang w:eastAsia="de-DE"/>
        </w:rPr>
      </w:pPr>
    </w:p>
    <w:p w14:paraId="6B166C6A" w14:textId="77777777" w:rsidR="002A2F33" w:rsidRPr="007A28E0" w:rsidRDefault="00FC4D36" w:rsidP="002A2F33">
      <w:pPr>
        <w:pStyle w:val="Heading9"/>
        <w:rPr>
          <w:szCs w:val="24"/>
          <w:lang w:val="en-CA" w:eastAsia="de-DE"/>
        </w:rPr>
      </w:pPr>
      <w:hyperlink r:id="rId29" w:history="1">
        <w:r w:rsidR="002A2F33" w:rsidRPr="007A28E0">
          <w:rPr>
            <w:color w:val="0000FF"/>
            <w:szCs w:val="24"/>
            <w:u w:val="single"/>
            <w:lang w:val="en-CA" w:eastAsia="de-DE"/>
          </w:rPr>
          <w:t>JVET-M0</w:t>
        </w:r>
        <w:r w:rsidR="002A2F33">
          <w:rPr>
            <w:color w:val="0000FF"/>
            <w:szCs w:val="24"/>
            <w:u w:val="single"/>
            <w:lang w:val="en-CA" w:eastAsia="de-DE"/>
          </w:rPr>
          <w:t>579</w:t>
        </w:r>
      </w:hyperlink>
      <w:r w:rsidR="002A2F33" w:rsidRPr="007A28E0">
        <w:rPr>
          <w:szCs w:val="24"/>
          <w:lang w:val="en-CA" w:eastAsia="de-DE"/>
        </w:rPr>
        <w:t xml:space="preserve"> </w:t>
      </w:r>
      <w:r w:rsidR="002A2F33" w:rsidRPr="00951051">
        <w:rPr>
          <w:szCs w:val="24"/>
          <w:lang w:val="en-CA" w:eastAsia="de-DE"/>
        </w:rPr>
        <w:t>On Frame Rate Support and Extraction in VVC</w:t>
      </w:r>
      <w:r w:rsidR="002A2F33">
        <w:rPr>
          <w:szCs w:val="24"/>
          <w:lang w:val="en-CA" w:eastAsia="de-DE"/>
        </w:rPr>
        <w:t xml:space="preserve"> [</w:t>
      </w:r>
      <w:r w:rsidR="002A2F33" w:rsidRPr="00951051">
        <w:rPr>
          <w:szCs w:val="24"/>
          <w:lang w:val="en-CA" w:eastAsia="de-DE"/>
        </w:rPr>
        <w:t>A. Segall, S. Deshpande (Sharp Labs of America), M. Hannuksela (Nokia)</w:t>
      </w:r>
      <w:r w:rsidR="002A2F33">
        <w:rPr>
          <w:szCs w:val="24"/>
          <w:lang w:val="en-CA" w:eastAsia="de-DE"/>
        </w:rPr>
        <w:t>]</w:t>
      </w:r>
    </w:p>
    <w:p w14:paraId="564A01DD" w14:textId="77777777" w:rsidR="002A2F33" w:rsidRPr="007A28E0" w:rsidRDefault="002A2F33" w:rsidP="002A2F33">
      <w:pPr>
        <w:rPr>
          <w:lang w:eastAsia="de-DE"/>
        </w:rPr>
      </w:pPr>
    </w:p>
    <w:p w14:paraId="2C683B06" w14:textId="77777777" w:rsidR="002A2F33" w:rsidRDefault="002A2F33" w:rsidP="002A2F33">
      <w:pPr>
        <w:rPr>
          <w:rFonts w:eastAsia="SimSun"/>
          <w:lang w:val="en-CA" w:eastAsia="de-DE"/>
        </w:rPr>
      </w:pPr>
    </w:p>
    <w:p w14:paraId="7DAEC3BF" w14:textId="77777777" w:rsidR="002A2F33" w:rsidRDefault="002A2F33" w:rsidP="002A2F33">
      <w:pPr>
        <w:rPr>
          <w:rFonts w:eastAsia="SimSun"/>
          <w:lang w:val="en-CA" w:eastAsia="de-DE"/>
        </w:rPr>
      </w:pPr>
    </w:p>
    <w:p w14:paraId="56F65D04" w14:textId="77777777" w:rsidR="002A2F33" w:rsidRDefault="002A2F33" w:rsidP="002A2F33">
      <w:pPr>
        <w:pStyle w:val="Heading1"/>
        <w:rPr>
          <w:lang w:val="en-CA"/>
        </w:rPr>
      </w:pPr>
      <w:r>
        <w:rPr>
          <w:lang w:val="en-CA"/>
        </w:rPr>
        <w:t>Discussion</w:t>
      </w:r>
    </w:p>
    <w:p w14:paraId="67B1E8FE" w14:textId="4A45C9A1" w:rsidR="00701BA3" w:rsidRPr="00701BA3" w:rsidRDefault="00701BA3" w:rsidP="00701BA3">
      <w:pPr>
        <w:rPr>
          <w:lang w:val="en-CA"/>
        </w:rPr>
      </w:pPr>
      <w:r>
        <w:rPr>
          <w:lang w:val="en-CA"/>
        </w:rPr>
        <w:t xml:space="preserve">Discussion generally followed the questions listed in JVET-M0776. </w:t>
      </w:r>
    </w:p>
    <w:p w14:paraId="24329082" w14:textId="77777777" w:rsidR="00A10692" w:rsidRPr="00A169AC" w:rsidRDefault="00A10692" w:rsidP="00A10692">
      <w:pPr>
        <w:pStyle w:val="ListParagraph"/>
        <w:numPr>
          <w:ilvl w:val="0"/>
          <w:numId w:val="22"/>
        </w:numPr>
        <w:spacing w:before="120" w:after="0" w:line="240" w:lineRule="auto"/>
        <w:contextualSpacing w:val="0"/>
        <w:rPr>
          <w:rFonts w:ascii="Times New Roman" w:hAnsi="Times New Roman"/>
        </w:rPr>
      </w:pPr>
      <w:r w:rsidRPr="00A169AC">
        <w:rPr>
          <w:rFonts w:ascii="Times New Roman" w:hAnsi="Times New Roman"/>
        </w:rPr>
        <w:t>To have variable-length NAL unit header or not? (</w:t>
      </w:r>
      <w:proofErr w:type="spellStart"/>
      <w:r w:rsidRPr="00A169AC">
        <w:rPr>
          <w:rFonts w:ascii="Times New Roman" w:hAnsi="Times New Roman"/>
        </w:rPr>
        <w:t>M0120</w:t>
      </w:r>
      <w:proofErr w:type="spellEnd"/>
      <w:r w:rsidRPr="00A169AC">
        <w:rPr>
          <w:rFonts w:ascii="Times New Roman" w:hAnsi="Times New Roman"/>
        </w:rPr>
        <w:t xml:space="preserve">, </w:t>
      </w:r>
      <w:proofErr w:type="spellStart"/>
      <w:r w:rsidRPr="00A169AC">
        <w:rPr>
          <w:rFonts w:ascii="Times New Roman" w:hAnsi="Times New Roman"/>
        </w:rPr>
        <w:t>M0161</w:t>
      </w:r>
      <w:proofErr w:type="spellEnd"/>
      <w:r w:rsidRPr="00A169AC">
        <w:rPr>
          <w:rFonts w:ascii="Times New Roman" w:hAnsi="Times New Roman"/>
        </w:rPr>
        <w:t xml:space="preserve">, </w:t>
      </w:r>
      <w:proofErr w:type="spellStart"/>
      <w:r w:rsidRPr="00A169AC">
        <w:rPr>
          <w:rFonts w:ascii="Times New Roman" w:hAnsi="Times New Roman"/>
        </w:rPr>
        <w:t>M0520</w:t>
      </w:r>
      <w:proofErr w:type="spellEnd"/>
      <w:r w:rsidRPr="00A169AC">
        <w:rPr>
          <w:rFonts w:ascii="Times New Roman" w:hAnsi="Times New Roman"/>
        </w:rPr>
        <w:t>)</w:t>
      </w:r>
    </w:p>
    <w:p w14:paraId="42DE9050" w14:textId="77777777" w:rsidR="00A10692" w:rsidRDefault="00A10692" w:rsidP="00A10692">
      <w:pPr>
        <w:pStyle w:val="ListParagraph"/>
        <w:numPr>
          <w:ilvl w:val="1"/>
          <w:numId w:val="22"/>
        </w:numPr>
        <w:spacing w:before="120" w:after="0" w:line="240" w:lineRule="auto"/>
        <w:contextualSpacing w:val="0"/>
        <w:rPr>
          <w:rFonts w:ascii="Times New Roman" w:hAnsi="Times New Roman"/>
        </w:rPr>
      </w:pPr>
      <w:r w:rsidRPr="00A169AC">
        <w:rPr>
          <w:rFonts w:ascii="Times New Roman" w:hAnsi="Times New Roman"/>
        </w:rPr>
        <w:t xml:space="preserve">Is the guideline for NAL unit header design as proposed in </w:t>
      </w:r>
      <w:proofErr w:type="spellStart"/>
      <w:r w:rsidRPr="00A169AC">
        <w:rPr>
          <w:rFonts w:ascii="Times New Roman" w:hAnsi="Times New Roman"/>
        </w:rPr>
        <w:t>M0120</w:t>
      </w:r>
      <w:proofErr w:type="spellEnd"/>
      <w:r w:rsidRPr="00A169AC">
        <w:rPr>
          <w:rFonts w:ascii="Times New Roman" w:hAnsi="Times New Roman"/>
        </w:rPr>
        <w:t xml:space="preserve"> agreeable?</w:t>
      </w:r>
    </w:p>
    <w:p w14:paraId="02A0DDFE" w14:textId="47709856" w:rsidR="00A10692" w:rsidRDefault="00A10692" w:rsidP="00A10692">
      <w:pPr>
        <w:spacing w:before="120"/>
      </w:pPr>
      <w:proofErr w:type="gramStart"/>
      <w:r>
        <w:t>Consider  variable</w:t>
      </w:r>
      <w:proofErr w:type="gramEnd"/>
      <w:r>
        <w:t xml:space="preserve"> length NAL unit header design if we need to carry additional syntax elements in the NUH that we couldn’t efficiently fit otherwise.</w:t>
      </w:r>
    </w:p>
    <w:p w14:paraId="3A94D37A" w14:textId="77777777" w:rsidR="00A10692" w:rsidRPr="00A10692" w:rsidRDefault="00A10692" w:rsidP="00A10692">
      <w:pPr>
        <w:spacing w:before="120"/>
      </w:pPr>
    </w:p>
    <w:p w14:paraId="495509AB" w14:textId="3A100C1F" w:rsidR="000659E4" w:rsidRPr="00A10692" w:rsidRDefault="00A10692" w:rsidP="00A10692">
      <w:pPr>
        <w:spacing w:before="120"/>
        <w:ind w:left="360"/>
      </w:pPr>
      <w:r>
        <w:t>2</w:t>
      </w:r>
      <w:r w:rsidR="000659E4" w:rsidRPr="000659E4">
        <w:t xml:space="preserve"> </w:t>
      </w:r>
      <w:r w:rsidR="000659E4" w:rsidRPr="00A10692">
        <w:t>How many IRAP NAL unit types?</w:t>
      </w:r>
    </w:p>
    <w:p w14:paraId="5E60B85D" w14:textId="77777777" w:rsidR="000659E4" w:rsidRPr="00A169AC" w:rsidRDefault="000659E4" w:rsidP="000659E4">
      <w:pPr>
        <w:pStyle w:val="ListParagraph"/>
        <w:numPr>
          <w:ilvl w:val="1"/>
          <w:numId w:val="16"/>
        </w:numPr>
        <w:spacing w:before="120" w:after="0" w:line="240" w:lineRule="auto"/>
        <w:contextualSpacing w:val="0"/>
        <w:rPr>
          <w:rFonts w:ascii="Times New Roman" w:hAnsi="Times New Roman"/>
        </w:rPr>
      </w:pPr>
      <w:r w:rsidRPr="00A169AC">
        <w:rPr>
          <w:rFonts w:ascii="Times New Roman" w:hAnsi="Times New Roman"/>
        </w:rPr>
        <w:t>3: IDR_W_RADL, IDR_N_LP, CRA_NUT? (</w:t>
      </w:r>
      <w:proofErr w:type="spellStart"/>
      <w:r w:rsidRPr="00A169AC">
        <w:rPr>
          <w:rFonts w:ascii="Times New Roman" w:hAnsi="Times New Roman"/>
        </w:rPr>
        <w:t>M0101</w:t>
      </w:r>
      <w:proofErr w:type="spellEnd"/>
      <w:r w:rsidRPr="00A169AC">
        <w:rPr>
          <w:rFonts w:ascii="Times New Roman" w:hAnsi="Times New Roman"/>
        </w:rPr>
        <w:t xml:space="preserve">, </w:t>
      </w:r>
      <w:proofErr w:type="spellStart"/>
      <w:r w:rsidRPr="00A169AC">
        <w:rPr>
          <w:rFonts w:ascii="Times New Roman" w:hAnsi="Times New Roman"/>
        </w:rPr>
        <w:t>M0152</w:t>
      </w:r>
      <w:proofErr w:type="spellEnd"/>
      <w:r w:rsidRPr="00A169AC">
        <w:rPr>
          <w:rFonts w:ascii="Times New Roman" w:hAnsi="Times New Roman"/>
        </w:rPr>
        <w:t>)</w:t>
      </w:r>
    </w:p>
    <w:p w14:paraId="35AD1671" w14:textId="4C0C0FE7" w:rsidR="002A2F33" w:rsidRDefault="000659E4" w:rsidP="002A2F33">
      <w:pPr>
        <w:rPr>
          <w:lang w:eastAsia="de-DE"/>
        </w:rPr>
      </w:pPr>
      <w:r>
        <w:rPr>
          <w:lang w:eastAsia="de-DE"/>
        </w:rPr>
        <w:t>Some of the motivation is to align w/ Systems stream access points</w:t>
      </w:r>
    </w:p>
    <w:p w14:paraId="7BC4CD4B" w14:textId="43D2690E" w:rsidR="000659E4" w:rsidRDefault="000659E4" w:rsidP="002A2F33">
      <w:pPr>
        <w:rPr>
          <w:lang w:eastAsia="de-DE"/>
        </w:rPr>
      </w:pPr>
      <w:r>
        <w:rPr>
          <w:lang w:eastAsia="de-DE"/>
        </w:rPr>
        <w:t xml:space="preserve">In previous Macau meeting, there had been an agreement in principle to add support for CRA indication in NUH. </w:t>
      </w:r>
    </w:p>
    <w:p w14:paraId="570BD3AF" w14:textId="7FD56EC1" w:rsidR="000659E4" w:rsidRDefault="000659E4" w:rsidP="002A2F33">
      <w:proofErr w:type="spellStart"/>
      <w:r w:rsidRPr="000659E4">
        <w:rPr>
          <w:highlight w:val="yellow"/>
          <w:lang w:eastAsia="de-DE"/>
        </w:rPr>
        <w:t>BoG</w:t>
      </w:r>
      <w:proofErr w:type="spellEnd"/>
      <w:r w:rsidRPr="000659E4">
        <w:rPr>
          <w:highlight w:val="yellow"/>
          <w:lang w:eastAsia="de-DE"/>
        </w:rPr>
        <w:t xml:space="preserve"> recommends</w:t>
      </w:r>
      <w:r>
        <w:rPr>
          <w:lang w:eastAsia="de-DE"/>
        </w:rPr>
        <w:t xml:space="preserve"> to replace the existing IRAP_NUT with 3 new NAL unit types: </w:t>
      </w:r>
      <w:r w:rsidRPr="00A169AC">
        <w:t xml:space="preserve">IDR_W_RADL, IDR_N_LP, </w:t>
      </w:r>
      <w:proofErr w:type="gramStart"/>
      <w:r w:rsidRPr="00A169AC">
        <w:t>CRA</w:t>
      </w:r>
      <w:proofErr w:type="gramEnd"/>
      <w:r w:rsidRPr="00A169AC">
        <w:t>_NUT</w:t>
      </w:r>
      <w:r>
        <w:t>.</w:t>
      </w:r>
    </w:p>
    <w:p w14:paraId="3411EED4" w14:textId="77777777" w:rsidR="00251444" w:rsidRDefault="00251444" w:rsidP="002A2F33"/>
    <w:p w14:paraId="2F040C04" w14:textId="60E0C3F3" w:rsidR="00251444" w:rsidRDefault="00251444" w:rsidP="00251444">
      <w:pPr>
        <w:pStyle w:val="ListParagraph"/>
        <w:numPr>
          <w:ilvl w:val="1"/>
          <w:numId w:val="16"/>
        </w:numPr>
        <w:rPr>
          <w:lang w:eastAsia="de-DE"/>
        </w:rPr>
      </w:pPr>
      <w:r w:rsidRPr="00A169AC">
        <w:t>Should CRA pictures be required to have at least one RASL picture? (</w:t>
      </w:r>
      <w:proofErr w:type="spellStart"/>
      <w:r w:rsidRPr="00A169AC">
        <w:t>M0131</w:t>
      </w:r>
      <w:proofErr w:type="spellEnd"/>
      <w:r w:rsidRPr="00A169AC">
        <w:t>)</w:t>
      </w:r>
    </w:p>
    <w:p w14:paraId="2224A09A" w14:textId="17185553" w:rsidR="00C42D10" w:rsidRDefault="00C42D10" w:rsidP="00251444">
      <w:pPr>
        <w:rPr>
          <w:lang w:eastAsia="de-DE"/>
        </w:rPr>
      </w:pPr>
      <w:r>
        <w:rPr>
          <w:lang w:eastAsia="de-DE"/>
        </w:rPr>
        <w:t>Asserted that this could simplify file format mapping.</w:t>
      </w:r>
    </w:p>
    <w:p w14:paraId="6FCC9D2F" w14:textId="1A0936E1" w:rsidR="00251444" w:rsidRDefault="00251444" w:rsidP="00251444">
      <w:pPr>
        <w:rPr>
          <w:lang w:eastAsia="de-DE"/>
        </w:rPr>
      </w:pPr>
      <w:r>
        <w:rPr>
          <w:lang w:eastAsia="de-DE"/>
        </w:rPr>
        <w:t>If required, could require a splicer or middle box to relabel</w:t>
      </w:r>
      <w:r w:rsidR="00AE4748">
        <w:rPr>
          <w:lang w:eastAsia="de-DE"/>
        </w:rPr>
        <w:t xml:space="preserve"> or to add an EOS NAL unit</w:t>
      </w:r>
      <w:r>
        <w:rPr>
          <w:lang w:eastAsia="de-DE"/>
        </w:rPr>
        <w:t xml:space="preserve">. </w:t>
      </w:r>
    </w:p>
    <w:p w14:paraId="4ACDD8DE" w14:textId="5DD0976C" w:rsidR="00251444" w:rsidRDefault="00251444" w:rsidP="00251444">
      <w:pPr>
        <w:rPr>
          <w:lang w:eastAsia="de-DE"/>
        </w:rPr>
      </w:pPr>
      <w:r>
        <w:rPr>
          <w:lang w:eastAsia="de-DE"/>
        </w:rPr>
        <w:t xml:space="preserve">HRD implications. Two sets of HRD parameters. We don’t have an HRD </w:t>
      </w:r>
      <w:r w:rsidR="00C42D10">
        <w:rPr>
          <w:lang w:eastAsia="de-DE"/>
        </w:rPr>
        <w:t>design yet.</w:t>
      </w:r>
    </w:p>
    <w:p w14:paraId="264DEF64" w14:textId="61541A80" w:rsidR="00C42D10" w:rsidRDefault="00C42D10" w:rsidP="00251444">
      <w:pPr>
        <w:rPr>
          <w:lang w:eastAsia="de-DE"/>
        </w:rPr>
      </w:pPr>
      <w:r>
        <w:rPr>
          <w:lang w:eastAsia="de-DE"/>
        </w:rPr>
        <w:t>In HEVC there were some slice header syntax dependencies on NUT value, so if a splicer would have to relabel, we would have to be sure that it wouldn’t impact slice header syntax in VVC design.</w:t>
      </w:r>
    </w:p>
    <w:p w14:paraId="7289788A" w14:textId="07B3AF18" w:rsidR="00C42D10" w:rsidRDefault="00C42D10" w:rsidP="00251444">
      <w:pPr>
        <w:rPr>
          <w:lang w:eastAsia="de-DE"/>
        </w:rPr>
      </w:pPr>
      <w:r>
        <w:rPr>
          <w:lang w:eastAsia="de-DE"/>
        </w:rPr>
        <w:t xml:space="preserve">CRAs have reference picture signaling while IDRs do not need them, which could be a problem when relabeling. </w:t>
      </w:r>
    </w:p>
    <w:p w14:paraId="373CD6B3" w14:textId="5BE6E0E6" w:rsidR="00C42D10" w:rsidRPr="00C42D10" w:rsidRDefault="00C42D10" w:rsidP="00C42D10">
      <w:pPr>
        <w:pStyle w:val="ListParagraph"/>
        <w:numPr>
          <w:ilvl w:val="1"/>
          <w:numId w:val="16"/>
        </w:numPr>
        <w:spacing w:before="120"/>
      </w:pPr>
      <w:r w:rsidRPr="00C42D10">
        <w:t>Should CRA pictures be required to have at least one associated leading picture (RASL or RADL)? (</w:t>
      </w:r>
      <w:proofErr w:type="spellStart"/>
      <w:r w:rsidRPr="00C42D10">
        <w:t>M0152</w:t>
      </w:r>
      <w:proofErr w:type="spellEnd"/>
      <w:r w:rsidRPr="00C42D10">
        <w:t>)</w:t>
      </w:r>
    </w:p>
    <w:p w14:paraId="18C73185" w14:textId="77777777" w:rsidR="004C4472" w:rsidRPr="00A169AC" w:rsidRDefault="004C4472" w:rsidP="004C4472">
      <w:pPr>
        <w:pStyle w:val="ListParagraph"/>
        <w:numPr>
          <w:ilvl w:val="1"/>
          <w:numId w:val="16"/>
        </w:numPr>
        <w:spacing w:before="120" w:after="0" w:line="240" w:lineRule="auto"/>
        <w:contextualSpacing w:val="0"/>
        <w:rPr>
          <w:rFonts w:ascii="Times New Roman" w:hAnsi="Times New Roman"/>
        </w:rPr>
      </w:pPr>
      <w:r w:rsidRPr="00A169AC">
        <w:rPr>
          <w:rFonts w:ascii="Times New Roman" w:hAnsi="Times New Roman"/>
        </w:rPr>
        <w:t>Should CRA pictures be disallowed to have any associated RADL picture? (</w:t>
      </w:r>
      <w:proofErr w:type="spellStart"/>
      <w:r w:rsidRPr="00A169AC">
        <w:rPr>
          <w:rFonts w:ascii="Times New Roman" w:hAnsi="Times New Roman"/>
        </w:rPr>
        <w:t>M0153</w:t>
      </w:r>
      <w:proofErr w:type="spellEnd"/>
      <w:r w:rsidRPr="00A169AC">
        <w:rPr>
          <w:rFonts w:ascii="Times New Roman" w:hAnsi="Times New Roman"/>
        </w:rPr>
        <w:t>)</w:t>
      </w:r>
    </w:p>
    <w:p w14:paraId="0EB0A47B" w14:textId="77777777" w:rsidR="004C4472" w:rsidRPr="007A28E0" w:rsidRDefault="004C4472" w:rsidP="004C4472">
      <w:pPr>
        <w:rPr>
          <w:lang w:eastAsia="de-DE"/>
        </w:rPr>
      </w:pPr>
      <w:r>
        <w:rPr>
          <w:lang w:eastAsia="de-DE"/>
        </w:rPr>
        <w:lastRenderedPageBreak/>
        <w:t xml:space="preserve">May save NUT values by disallowing. </w:t>
      </w:r>
    </w:p>
    <w:p w14:paraId="271758ED" w14:textId="3FB116FF" w:rsidR="004C4472" w:rsidDel="00297C6C" w:rsidRDefault="004C4472" w:rsidP="004C4472">
      <w:pPr>
        <w:rPr>
          <w:del w:id="264" w:author="Jill Boyce" w:date="2019-01-12T13:55:00Z"/>
          <w:lang w:eastAsia="de-DE"/>
        </w:rPr>
      </w:pPr>
      <w:del w:id="265" w:author="Jill Boyce" w:date="2019-01-12T13:55:00Z">
        <w:r w:rsidRPr="00701BA3" w:rsidDel="00297C6C">
          <w:rPr>
            <w:highlight w:val="yellow"/>
            <w:lang w:eastAsia="de-DE"/>
          </w:rPr>
          <w:delText>Revisit</w:delText>
        </w:r>
        <w:r w:rsidDel="00297C6C">
          <w:rPr>
            <w:lang w:eastAsia="de-DE"/>
          </w:rPr>
          <w:delText xml:space="preserve"> after discussion about leading pictures.</w:delText>
        </w:r>
      </w:del>
    </w:p>
    <w:p w14:paraId="689D56DD" w14:textId="5C57ED31" w:rsidR="00FD3814" w:rsidRPr="00FD3814" w:rsidRDefault="00FD3814" w:rsidP="00FD3814">
      <w:pPr>
        <w:pStyle w:val="ListParagraph"/>
        <w:numPr>
          <w:ilvl w:val="1"/>
          <w:numId w:val="16"/>
        </w:numPr>
        <w:spacing w:before="120"/>
      </w:pPr>
      <w:r w:rsidRPr="00FD3814">
        <w:t>Should RASL pictures allowed to be associated only with CRA pictures, not any other types of IRAP pictures? (</w:t>
      </w:r>
      <w:proofErr w:type="spellStart"/>
      <w:r w:rsidRPr="00FD3814">
        <w:t>M0153</w:t>
      </w:r>
      <w:proofErr w:type="spellEnd"/>
      <w:r w:rsidRPr="00FD3814">
        <w:t>)</w:t>
      </w:r>
    </w:p>
    <w:p w14:paraId="59B6AEAE" w14:textId="0944908F" w:rsidR="007A6943" w:rsidRDefault="00FD3814" w:rsidP="009234A5">
      <w:pPr>
        <w:rPr>
          <w:szCs w:val="22"/>
          <w:lang w:val="en-CA"/>
        </w:rPr>
      </w:pPr>
      <w:r>
        <w:rPr>
          <w:szCs w:val="22"/>
          <w:lang w:val="en-CA"/>
        </w:rPr>
        <w:t>This is already in the existing design.</w:t>
      </w:r>
    </w:p>
    <w:p w14:paraId="5F12174D" w14:textId="2873455C" w:rsidR="00FD3814" w:rsidRPr="00FD3814" w:rsidRDefault="00FD3814" w:rsidP="00FD3814">
      <w:pPr>
        <w:pStyle w:val="ListParagraph"/>
        <w:numPr>
          <w:ilvl w:val="1"/>
          <w:numId w:val="16"/>
        </w:numPr>
        <w:spacing w:before="120"/>
      </w:pPr>
      <w:r w:rsidRPr="00FD3814">
        <w:t>Should IDR pictures contain syntax elements for reference picture management? (</w:t>
      </w:r>
      <w:proofErr w:type="spellStart"/>
      <w:r w:rsidRPr="00FD3814">
        <w:t>M0388</w:t>
      </w:r>
      <w:proofErr w:type="spellEnd"/>
      <w:r w:rsidRPr="00FD3814">
        <w:t xml:space="preserve"> option 1)</w:t>
      </w:r>
    </w:p>
    <w:p w14:paraId="771F5D20" w14:textId="1E241758" w:rsidR="00FD3814" w:rsidRDefault="007D1F56" w:rsidP="009234A5">
      <w:pPr>
        <w:rPr>
          <w:szCs w:val="22"/>
          <w:lang w:val="en-CA"/>
        </w:rPr>
      </w:pPr>
      <w:r>
        <w:rPr>
          <w:szCs w:val="22"/>
          <w:lang w:val="en-CA"/>
        </w:rPr>
        <w:t xml:space="preserve">Use case of 360 video could benefit from this or other immersive media use cases or motion constrained tiles use cases, where some regions are intra refreshed and others not. Use case is of interest, but other solutions may also address the use case. Further study encouraged. </w:t>
      </w:r>
    </w:p>
    <w:p w14:paraId="523990CE" w14:textId="78C0119E" w:rsidR="00BA0873" w:rsidRPr="00BA0873" w:rsidRDefault="00BA0873" w:rsidP="00BA0873">
      <w:pPr>
        <w:pStyle w:val="ListParagraph"/>
        <w:numPr>
          <w:ilvl w:val="1"/>
          <w:numId w:val="16"/>
        </w:numPr>
        <w:spacing w:before="120"/>
      </w:pPr>
      <w:r w:rsidRPr="00BA0873">
        <w:t>To specify only one VLC NAL unit type and to have a picture header, and in picture header there is syntax element that specifies the type of the picture (IDR, CRA, STSA, Trail, RADL, RASL)? (</w:t>
      </w:r>
      <w:proofErr w:type="spellStart"/>
      <w:r w:rsidRPr="00BA0873">
        <w:t>M0388</w:t>
      </w:r>
      <w:proofErr w:type="spellEnd"/>
      <w:r w:rsidRPr="00BA0873">
        <w:t xml:space="preserve"> option 2)</w:t>
      </w:r>
    </w:p>
    <w:p w14:paraId="50125BE8" w14:textId="77777777" w:rsidR="007D1F56" w:rsidRDefault="007D1F56" w:rsidP="009234A5">
      <w:pPr>
        <w:rPr>
          <w:szCs w:val="22"/>
          <w:lang w:val="en-CA"/>
        </w:rPr>
      </w:pPr>
    </w:p>
    <w:p w14:paraId="46E638B2" w14:textId="3D253584" w:rsidR="00542F0B" w:rsidRDefault="00542F0B" w:rsidP="00542F0B">
      <w:pPr>
        <w:pStyle w:val="ListParagraph"/>
        <w:numPr>
          <w:ilvl w:val="0"/>
          <w:numId w:val="21"/>
        </w:numPr>
        <w:spacing w:before="120"/>
      </w:pPr>
      <w:r w:rsidRPr="00542F0B">
        <w:t xml:space="preserve">To have a </w:t>
      </w:r>
      <w:proofErr w:type="spellStart"/>
      <w:r w:rsidRPr="00542F0B">
        <w:t>cvs_start_flag</w:t>
      </w:r>
      <w:proofErr w:type="spellEnd"/>
      <w:r w:rsidRPr="00542F0B">
        <w:t xml:space="preserve"> in the NAL unit header? (</w:t>
      </w:r>
      <w:proofErr w:type="spellStart"/>
      <w:r w:rsidRPr="00542F0B">
        <w:t>M0152</w:t>
      </w:r>
      <w:proofErr w:type="spellEnd"/>
      <w:r w:rsidRPr="00542F0B">
        <w:t>)</w:t>
      </w:r>
    </w:p>
    <w:p w14:paraId="6C915DAB" w14:textId="21C2CCE6" w:rsidR="002E16B3" w:rsidRDefault="00071D4A" w:rsidP="002E16B3">
      <w:pPr>
        <w:spacing w:before="120"/>
      </w:pPr>
      <w:r>
        <w:t>Add</w:t>
      </w:r>
      <w:r w:rsidR="00701BA3">
        <w:t>ing</w:t>
      </w:r>
      <w:r>
        <w:t xml:space="preserve"> a bit </w:t>
      </w:r>
      <w:proofErr w:type="gramStart"/>
      <w:r>
        <w:t>to</w:t>
      </w:r>
      <w:proofErr w:type="gramEnd"/>
      <w:r>
        <w:t xml:space="preserve"> all NUHs seems unnecessary, since would only apply to some NUTs, especially CRA. </w:t>
      </w:r>
    </w:p>
    <w:p w14:paraId="031A4481" w14:textId="77777777" w:rsidR="00701BA3" w:rsidRPr="00542F0B" w:rsidRDefault="00701BA3" w:rsidP="002E16B3">
      <w:pPr>
        <w:spacing w:before="120"/>
      </w:pPr>
    </w:p>
    <w:p w14:paraId="7C02B74A" w14:textId="77777777" w:rsidR="002E16B3" w:rsidRDefault="002E16B3" w:rsidP="002E16B3">
      <w:pPr>
        <w:pStyle w:val="ListParagraph"/>
        <w:numPr>
          <w:ilvl w:val="0"/>
          <w:numId w:val="21"/>
        </w:numPr>
        <w:spacing w:before="120" w:after="0" w:line="240" w:lineRule="auto"/>
        <w:contextualSpacing w:val="0"/>
        <w:rPr>
          <w:rFonts w:ascii="Times New Roman" w:hAnsi="Times New Roman"/>
        </w:rPr>
      </w:pPr>
      <w:r w:rsidRPr="00EA65E3">
        <w:rPr>
          <w:rFonts w:ascii="Times New Roman" w:hAnsi="Times New Roman"/>
        </w:rPr>
        <w:t>To signal tile group ID in the NAL unit header? (</w:t>
      </w:r>
      <w:proofErr w:type="spellStart"/>
      <w:r w:rsidRPr="00EA65E3">
        <w:rPr>
          <w:rFonts w:ascii="Times New Roman" w:hAnsi="Times New Roman"/>
        </w:rPr>
        <w:t>M0155</w:t>
      </w:r>
      <w:proofErr w:type="spellEnd"/>
      <w:r w:rsidRPr="00EA65E3">
        <w:rPr>
          <w:rFonts w:ascii="Times New Roman" w:hAnsi="Times New Roman"/>
        </w:rPr>
        <w:t xml:space="preserve">, </w:t>
      </w:r>
      <w:proofErr w:type="spellStart"/>
      <w:r w:rsidRPr="00EA65E3">
        <w:rPr>
          <w:rFonts w:ascii="Times New Roman" w:hAnsi="Times New Roman"/>
        </w:rPr>
        <w:t>M0536</w:t>
      </w:r>
      <w:proofErr w:type="spellEnd"/>
      <w:r w:rsidRPr="00EA65E3">
        <w:rPr>
          <w:rFonts w:ascii="Times New Roman" w:hAnsi="Times New Roman"/>
        </w:rPr>
        <w:t>)</w:t>
      </w:r>
    </w:p>
    <w:p w14:paraId="68C2CA47" w14:textId="7D41C27E" w:rsidR="002020E7" w:rsidRDefault="002020E7" w:rsidP="00071D4A">
      <w:pPr>
        <w:spacing w:before="120"/>
      </w:pPr>
      <w:r>
        <w:t xml:space="preserve">Question about how this differs from using a fixed length field at the beginning of the tile group header. </w:t>
      </w:r>
    </w:p>
    <w:p w14:paraId="0E7E0D68" w14:textId="214ED80A" w:rsidR="00071D4A" w:rsidRDefault="002020E7" w:rsidP="00071D4A">
      <w:pPr>
        <w:spacing w:before="120"/>
      </w:pPr>
      <w:r>
        <w:t>Comment that tile group header has start code emulation while NUH does not.</w:t>
      </w:r>
    </w:p>
    <w:p w14:paraId="328E89F2" w14:textId="0608F318" w:rsidR="002020E7" w:rsidRDefault="002020E7" w:rsidP="00071D4A">
      <w:pPr>
        <w:spacing w:before="120"/>
      </w:pPr>
      <w:r>
        <w:t>May want to be used with a variable length NUH, since not all use cases would require this.</w:t>
      </w:r>
    </w:p>
    <w:p w14:paraId="33A62570" w14:textId="77777777" w:rsidR="000E354E" w:rsidRDefault="000E354E" w:rsidP="00071D4A">
      <w:pPr>
        <w:spacing w:before="120"/>
      </w:pPr>
    </w:p>
    <w:p w14:paraId="07F701B3" w14:textId="360BFA88" w:rsidR="000E354E" w:rsidRDefault="000E354E" w:rsidP="00071D4A">
      <w:pPr>
        <w:spacing w:before="120"/>
      </w:pPr>
      <w:r>
        <w:t xml:space="preserve">Can we save bitrates in parameter sets and headers for still picture profile? </w:t>
      </w:r>
    </w:p>
    <w:p w14:paraId="2A08D27F" w14:textId="77777777" w:rsidR="000E354E" w:rsidRPr="00071D4A" w:rsidRDefault="000E354E" w:rsidP="00071D4A">
      <w:pPr>
        <w:spacing w:before="120"/>
      </w:pPr>
    </w:p>
    <w:p w14:paraId="0F3E856D" w14:textId="77777777" w:rsidR="002E16B3" w:rsidRPr="00A169AC" w:rsidRDefault="002E16B3" w:rsidP="002E16B3">
      <w:pPr>
        <w:pStyle w:val="ListParagraph"/>
        <w:numPr>
          <w:ilvl w:val="0"/>
          <w:numId w:val="21"/>
        </w:numPr>
        <w:spacing w:before="120" w:after="0" w:line="240" w:lineRule="auto"/>
        <w:contextualSpacing w:val="0"/>
        <w:rPr>
          <w:rFonts w:ascii="Times New Roman" w:hAnsi="Times New Roman"/>
        </w:rPr>
      </w:pPr>
      <w:r w:rsidRPr="00A169AC">
        <w:rPr>
          <w:rFonts w:ascii="Times New Roman" w:hAnsi="Times New Roman"/>
        </w:rPr>
        <w:t xml:space="preserve">To specify an external-means provided flag, e.g., named </w:t>
      </w:r>
      <w:proofErr w:type="spellStart"/>
      <w:r w:rsidRPr="00A169AC">
        <w:rPr>
          <w:rFonts w:ascii="Times New Roman" w:hAnsi="Times New Roman"/>
        </w:rPr>
        <w:t>HandleCraAsCvsStartFlag</w:t>
      </w:r>
      <w:proofErr w:type="spellEnd"/>
      <w:r w:rsidRPr="00A169AC">
        <w:rPr>
          <w:rFonts w:ascii="Times New Roman" w:hAnsi="Times New Roman"/>
        </w:rPr>
        <w:t>, for CRA pictures? (</w:t>
      </w:r>
      <w:proofErr w:type="spellStart"/>
      <w:r w:rsidRPr="00A169AC">
        <w:rPr>
          <w:rFonts w:ascii="Times New Roman" w:hAnsi="Times New Roman"/>
        </w:rPr>
        <w:t>M0152</w:t>
      </w:r>
      <w:proofErr w:type="spellEnd"/>
      <w:r w:rsidRPr="00A169AC">
        <w:rPr>
          <w:rFonts w:ascii="Times New Roman" w:hAnsi="Times New Roman"/>
        </w:rPr>
        <w:t>)</w:t>
      </w:r>
    </w:p>
    <w:p w14:paraId="5E3B2BA4" w14:textId="73A70CA5" w:rsidR="00542F0B" w:rsidRDefault="00A10692" w:rsidP="009234A5">
      <w:pPr>
        <w:rPr>
          <w:szCs w:val="22"/>
          <w:lang w:val="en-CA"/>
        </w:rPr>
      </w:pPr>
      <w:r>
        <w:rPr>
          <w:szCs w:val="22"/>
          <w:lang w:val="en-CA"/>
        </w:rPr>
        <w:t>HEVC has the same external-means flag, which is used in the decoding process.</w:t>
      </w:r>
    </w:p>
    <w:p w14:paraId="1B09C081" w14:textId="5FC1FBB5" w:rsidR="00A10692" w:rsidRDefault="00A10692" w:rsidP="009234A5">
      <w:pPr>
        <w:rPr>
          <w:szCs w:val="22"/>
          <w:lang w:val="en-CA"/>
        </w:rPr>
      </w:pPr>
      <w:proofErr w:type="spellStart"/>
      <w:r w:rsidRPr="00A10692">
        <w:rPr>
          <w:szCs w:val="22"/>
          <w:highlight w:val="yellow"/>
          <w:lang w:val="en-CA"/>
        </w:rPr>
        <w:t>BoG</w:t>
      </w:r>
      <w:proofErr w:type="spellEnd"/>
      <w:r w:rsidRPr="00A10692">
        <w:rPr>
          <w:szCs w:val="22"/>
          <w:highlight w:val="yellow"/>
          <w:lang w:val="en-CA"/>
        </w:rPr>
        <w:t xml:space="preserve"> recommends</w:t>
      </w:r>
      <w:r>
        <w:rPr>
          <w:szCs w:val="22"/>
          <w:lang w:val="en-CA"/>
        </w:rPr>
        <w:t xml:space="preserve"> to add external means flag</w:t>
      </w:r>
      <w:r w:rsidR="00701BA3">
        <w:rPr>
          <w:szCs w:val="22"/>
          <w:lang w:val="en-CA"/>
        </w:rPr>
        <w:t xml:space="preserve"> </w:t>
      </w:r>
      <w:proofErr w:type="spellStart"/>
      <w:r w:rsidR="00701BA3" w:rsidRPr="00A169AC">
        <w:t>HandleCraAsCvsStartFlag</w:t>
      </w:r>
      <w:proofErr w:type="spellEnd"/>
      <w:r>
        <w:rPr>
          <w:szCs w:val="22"/>
          <w:lang w:val="en-CA"/>
        </w:rPr>
        <w:t>, with similar text as in HEVC. Text will be provided in a v3 of JVET-M0101.</w:t>
      </w:r>
    </w:p>
    <w:p w14:paraId="46D1CAF9" w14:textId="77777777" w:rsidR="00A10692" w:rsidRPr="00A169AC" w:rsidRDefault="00A10692" w:rsidP="00A10692">
      <w:pPr>
        <w:pStyle w:val="ListParagraph"/>
        <w:numPr>
          <w:ilvl w:val="0"/>
          <w:numId w:val="23"/>
        </w:numPr>
        <w:spacing w:before="120" w:after="0" w:line="240" w:lineRule="auto"/>
        <w:contextualSpacing w:val="0"/>
        <w:rPr>
          <w:rFonts w:ascii="Times New Roman" w:hAnsi="Times New Roman"/>
        </w:rPr>
      </w:pPr>
      <w:r w:rsidRPr="00A169AC">
        <w:rPr>
          <w:rFonts w:ascii="Times New Roman" w:hAnsi="Times New Roman"/>
        </w:rPr>
        <w:t xml:space="preserve">When </w:t>
      </w:r>
      <w:proofErr w:type="spellStart"/>
      <w:r w:rsidRPr="00A169AC">
        <w:rPr>
          <w:rFonts w:ascii="Times New Roman" w:hAnsi="Times New Roman"/>
        </w:rPr>
        <w:t>HandleCraAsCvsStartFlag</w:t>
      </w:r>
      <w:proofErr w:type="spellEnd"/>
      <w:r w:rsidRPr="00A169AC">
        <w:rPr>
          <w:rFonts w:ascii="Times New Roman" w:hAnsi="Times New Roman"/>
        </w:rPr>
        <w:t xml:space="preserve"> is equal to 0, should the CRA picture be required to have at least one associated leading picture (RASL or RADL)? (</w:t>
      </w:r>
      <w:proofErr w:type="spellStart"/>
      <w:r w:rsidRPr="00A169AC">
        <w:rPr>
          <w:rFonts w:ascii="Times New Roman" w:hAnsi="Times New Roman"/>
        </w:rPr>
        <w:t>M0152</w:t>
      </w:r>
      <w:proofErr w:type="spellEnd"/>
      <w:r w:rsidRPr="00A169AC">
        <w:rPr>
          <w:rFonts w:ascii="Times New Roman" w:hAnsi="Times New Roman"/>
        </w:rPr>
        <w:t>)</w:t>
      </w:r>
    </w:p>
    <w:p w14:paraId="79648F97" w14:textId="77777777" w:rsidR="00A10692" w:rsidRDefault="00A10692" w:rsidP="00A10692">
      <w:pPr>
        <w:pStyle w:val="ListParagraph"/>
        <w:numPr>
          <w:ilvl w:val="0"/>
          <w:numId w:val="23"/>
        </w:numPr>
        <w:spacing w:before="120" w:after="0" w:line="240" w:lineRule="auto"/>
        <w:contextualSpacing w:val="0"/>
        <w:rPr>
          <w:rFonts w:ascii="Times New Roman" w:hAnsi="Times New Roman"/>
        </w:rPr>
      </w:pPr>
      <w:r w:rsidRPr="00A169AC">
        <w:rPr>
          <w:rFonts w:ascii="Times New Roman" w:hAnsi="Times New Roman"/>
        </w:rPr>
        <w:t xml:space="preserve">When </w:t>
      </w:r>
      <w:proofErr w:type="spellStart"/>
      <w:r w:rsidRPr="00A169AC">
        <w:rPr>
          <w:rFonts w:ascii="Times New Roman" w:hAnsi="Times New Roman"/>
        </w:rPr>
        <w:t>HandleCraAsCvsStartFlag</w:t>
      </w:r>
      <w:proofErr w:type="spellEnd"/>
      <w:r w:rsidRPr="00A169AC">
        <w:rPr>
          <w:rFonts w:ascii="Times New Roman" w:hAnsi="Times New Roman"/>
        </w:rPr>
        <w:t xml:space="preserve"> is equal to 1, should the CRA picture be disallowed to have any leading picture (RASL or RADL)? (</w:t>
      </w:r>
      <w:proofErr w:type="spellStart"/>
      <w:r w:rsidRPr="00A169AC">
        <w:rPr>
          <w:rFonts w:ascii="Times New Roman" w:hAnsi="Times New Roman"/>
        </w:rPr>
        <w:t>M0152</w:t>
      </w:r>
      <w:proofErr w:type="spellEnd"/>
      <w:r w:rsidRPr="00A169AC">
        <w:rPr>
          <w:rFonts w:ascii="Times New Roman" w:hAnsi="Times New Roman"/>
        </w:rPr>
        <w:t>)</w:t>
      </w:r>
    </w:p>
    <w:p w14:paraId="1A966EB7" w14:textId="3CC04452" w:rsidR="00A10692" w:rsidRDefault="007D5027" w:rsidP="00A10692">
      <w:pPr>
        <w:spacing w:before="120"/>
      </w:pPr>
      <w:r>
        <w:t>This would place a burden on the external means to remove leading pictures.</w:t>
      </w:r>
    </w:p>
    <w:p w14:paraId="096194EA" w14:textId="77777777" w:rsidR="00A10692" w:rsidRPr="00A10692" w:rsidRDefault="00A10692" w:rsidP="00A10692">
      <w:pPr>
        <w:spacing w:before="120"/>
      </w:pPr>
    </w:p>
    <w:p w14:paraId="21E58B98" w14:textId="7264F375" w:rsidR="00A10692" w:rsidRPr="00A10692" w:rsidRDefault="00A10692" w:rsidP="00A10692">
      <w:pPr>
        <w:pStyle w:val="ListParagraph"/>
        <w:numPr>
          <w:ilvl w:val="0"/>
          <w:numId w:val="21"/>
        </w:numPr>
        <w:spacing w:before="120"/>
      </w:pPr>
      <w:r w:rsidRPr="00A10692">
        <w:t>How many NAL unit types for leading pictures (i.e., RASL and RADL)? (</w:t>
      </w:r>
      <w:proofErr w:type="spellStart"/>
      <w:r w:rsidRPr="00A10692">
        <w:t>M0101</w:t>
      </w:r>
      <w:proofErr w:type="spellEnd"/>
      <w:r w:rsidRPr="00A10692">
        <w:t>)</w:t>
      </w:r>
    </w:p>
    <w:p w14:paraId="7E2903E2" w14:textId="77777777" w:rsidR="00A10692" w:rsidRPr="00A169AC" w:rsidRDefault="00A10692" w:rsidP="00A10692">
      <w:pPr>
        <w:pStyle w:val="ListParagraph"/>
        <w:numPr>
          <w:ilvl w:val="1"/>
          <w:numId w:val="21"/>
        </w:numPr>
        <w:spacing w:before="120" w:after="0" w:line="240" w:lineRule="auto"/>
        <w:contextualSpacing w:val="0"/>
        <w:rPr>
          <w:rFonts w:ascii="Times New Roman" w:hAnsi="Times New Roman"/>
        </w:rPr>
      </w:pPr>
      <w:r w:rsidRPr="00A169AC">
        <w:rPr>
          <w:rFonts w:ascii="Times New Roman" w:hAnsi="Times New Roman"/>
        </w:rPr>
        <w:t>2?</w:t>
      </w:r>
    </w:p>
    <w:p w14:paraId="0686E1C0" w14:textId="77777777" w:rsidR="00A10692" w:rsidRPr="00A169AC" w:rsidRDefault="00A10692" w:rsidP="00A10692">
      <w:pPr>
        <w:pStyle w:val="ListParagraph"/>
        <w:numPr>
          <w:ilvl w:val="1"/>
          <w:numId w:val="21"/>
        </w:numPr>
        <w:spacing w:before="120" w:after="0" w:line="240" w:lineRule="auto"/>
        <w:contextualSpacing w:val="0"/>
        <w:rPr>
          <w:rFonts w:ascii="Times New Roman" w:hAnsi="Times New Roman"/>
        </w:rPr>
      </w:pPr>
      <w:r w:rsidRPr="00A169AC">
        <w:rPr>
          <w:rFonts w:ascii="Times New Roman" w:hAnsi="Times New Roman"/>
        </w:rPr>
        <w:t>1? (</w:t>
      </w:r>
      <w:proofErr w:type="spellStart"/>
      <w:r w:rsidRPr="00A169AC">
        <w:rPr>
          <w:rFonts w:ascii="Times New Roman" w:hAnsi="Times New Roman"/>
        </w:rPr>
        <w:t>M0153</w:t>
      </w:r>
      <w:proofErr w:type="spellEnd"/>
      <w:r w:rsidRPr="00A169AC">
        <w:rPr>
          <w:rFonts w:ascii="Times New Roman" w:hAnsi="Times New Roman"/>
        </w:rPr>
        <w:t>)</w:t>
      </w:r>
    </w:p>
    <w:p w14:paraId="7F8F44E8" w14:textId="77777777" w:rsidR="00A10692" w:rsidRPr="00A169AC" w:rsidRDefault="00A10692" w:rsidP="00A10692">
      <w:pPr>
        <w:pStyle w:val="ListParagraph"/>
        <w:numPr>
          <w:ilvl w:val="1"/>
          <w:numId w:val="21"/>
        </w:numPr>
        <w:spacing w:before="120" w:after="0" w:line="240" w:lineRule="auto"/>
        <w:contextualSpacing w:val="0"/>
        <w:rPr>
          <w:rFonts w:ascii="Times New Roman" w:hAnsi="Times New Roman"/>
        </w:rPr>
      </w:pPr>
      <w:r w:rsidRPr="00A169AC">
        <w:rPr>
          <w:rFonts w:ascii="Times New Roman" w:hAnsi="Times New Roman"/>
        </w:rPr>
        <w:t>0? (</w:t>
      </w:r>
      <w:proofErr w:type="spellStart"/>
      <w:r w:rsidRPr="00A169AC">
        <w:rPr>
          <w:rFonts w:ascii="Times New Roman" w:hAnsi="Times New Roman"/>
        </w:rPr>
        <w:t>M0131</w:t>
      </w:r>
      <w:proofErr w:type="spellEnd"/>
      <w:r w:rsidRPr="00A169AC">
        <w:rPr>
          <w:rFonts w:ascii="Times New Roman" w:hAnsi="Times New Roman"/>
        </w:rPr>
        <w:t>)</w:t>
      </w:r>
    </w:p>
    <w:p w14:paraId="4086C767" w14:textId="0C09256A" w:rsidR="00A10692" w:rsidRDefault="00EF3989" w:rsidP="009234A5">
      <w:pPr>
        <w:rPr>
          <w:szCs w:val="22"/>
          <w:lang w:val="en-CA"/>
        </w:rPr>
      </w:pPr>
      <w:proofErr w:type="spellStart"/>
      <w:r w:rsidRPr="00EF3989">
        <w:rPr>
          <w:szCs w:val="22"/>
          <w:highlight w:val="yellow"/>
          <w:lang w:val="en-CA"/>
        </w:rPr>
        <w:lastRenderedPageBreak/>
        <w:t>BoG</w:t>
      </w:r>
      <w:proofErr w:type="spellEnd"/>
      <w:r w:rsidRPr="00EF3989">
        <w:rPr>
          <w:szCs w:val="22"/>
          <w:highlight w:val="yellow"/>
          <w:lang w:val="en-CA"/>
        </w:rPr>
        <w:t xml:space="preserve"> suggests discussion in the track</w:t>
      </w:r>
      <w:r>
        <w:rPr>
          <w:szCs w:val="22"/>
          <w:lang w:val="en-CA"/>
        </w:rPr>
        <w:t xml:space="preserve"> to consider between adding 2 NUT values (for RASL and RADL) </w:t>
      </w:r>
      <w:proofErr w:type="gramStart"/>
      <w:r>
        <w:rPr>
          <w:szCs w:val="22"/>
          <w:lang w:val="en-CA"/>
        </w:rPr>
        <w:t>or</w:t>
      </w:r>
      <w:proofErr w:type="gramEnd"/>
      <w:r>
        <w:rPr>
          <w:szCs w:val="22"/>
          <w:lang w:val="en-CA"/>
        </w:rPr>
        <w:t xml:space="preserve"> staying with no dedicated NUT values for leading pictures.</w:t>
      </w:r>
    </w:p>
    <w:p w14:paraId="26075C63" w14:textId="3F93F75A" w:rsidR="001A4001" w:rsidRPr="001A4001" w:rsidRDefault="001A4001" w:rsidP="001A4001">
      <w:pPr>
        <w:pStyle w:val="ListParagraph"/>
        <w:numPr>
          <w:ilvl w:val="0"/>
          <w:numId w:val="21"/>
        </w:numPr>
        <w:spacing w:before="120"/>
      </w:pPr>
      <w:r w:rsidRPr="001A4001">
        <w:t>To signal random access type and number of leading pictures in the NAL unit header? (</w:t>
      </w:r>
      <w:proofErr w:type="spellStart"/>
      <w:r w:rsidRPr="001A4001">
        <w:t>M0161</w:t>
      </w:r>
      <w:proofErr w:type="spellEnd"/>
      <w:r w:rsidRPr="001A4001">
        <w:t>)</w:t>
      </w:r>
    </w:p>
    <w:p w14:paraId="0D9C922A" w14:textId="13BC987B" w:rsidR="00A10692" w:rsidDel="002532F0" w:rsidRDefault="001A4001" w:rsidP="009234A5">
      <w:pPr>
        <w:rPr>
          <w:del w:id="266" w:author="Jill Boyce" w:date="2019-01-12T13:44:00Z"/>
          <w:szCs w:val="22"/>
          <w:lang w:val="en-CA"/>
        </w:rPr>
      </w:pPr>
      <w:del w:id="267" w:author="Jill Boyce" w:date="2019-01-12T13:44:00Z">
        <w:r w:rsidDel="002532F0">
          <w:rPr>
            <w:szCs w:val="22"/>
            <w:lang w:val="en-CA"/>
          </w:rPr>
          <w:delText>Proponent not present. Revisit.</w:delText>
        </w:r>
      </w:del>
      <w:ins w:id="268" w:author="Jill Boyce" w:date="2019-01-12T14:05:00Z">
        <w:r w:rsidR="00FF54E8">
          <w:rPr>
            <w:szCs w:val="22"/>
            <w:lang w:val="en-CA"/>
          </w:rPr>
          <w:t xml:space="preserve"> </w:t>
        </w:r>
      </w:ins>
    </w:p>
    <w:p w14:paraId="549E3282" w14:textId="77777777" w:rsidR="002532F0" w:rsidRDefault="002532F0" w:rsidP="009234A5">
      <w:pPr>
        <w:rPr>
          <w:ins w:id="269" w:author="Jill Boyce" w:date="2019-01-12T13:44:00Z"/>
          <w:szCs w:val="22"/>
          <w:lang w:val="en-CA"/>
        </w:rPr>
      </w:pPr>
    </w:p>
    <w:p w14:paraId="099367C7" w14:textId="7700FEDA" w:rsidR="001A4001" w:rsidRPr="001A4001" w:rsidRDefault="001A4001" w:rsidP="001A4001">
      <w:pPr>
        <w:pStyle w:val="ListParagraph"/>
        <w:numPr>
          <w:ilvl w:val="0"/>
          <w:numId w:val="21"/>
        </w:numPr>
        <w:spacing w:before="120"/>
      </w:pPr>
      <w:r w:rsidRPr="001A4001">
        <w:t>To have a NAL unit type for STSA? (</w:t>
      </w:r>
      <w:proofErr w:type="spellStart"/>
      <w:r w:rsidRPr="001A4001">
        <w:t>M0101</w:t>
      </w:r>
      <w:proofErr w:type="spellEnd"/>
      <w:r w:rsidRPr="001A4001">
        <w:t>)</w:t>
      </w:r>
    </w:p>
    <w:p w14:paraId="6C945473" w14:textId="08FEAF7E" w:rsidR="001A4001" w:rsidRDefault="001A4001" w:rsidP="009234A5">
      <w:pPr>
        <w:rPr>
          <w:szCs w:val="22"/>
          <w:lang w:val="en-CA"/>
        </w:rPr>
      </w:pPr>
      <w:proofErr w:type="spellStart"/>
      <w:r w:rsidRPr="00A10692">
        <w:rPr>
          <w:szCs w:val="22"/>
          <w:highlight w:val="yellow"/>
          <w:lang w:val="en-CA"/>
        </w:rPr>
        <w:t>BoG</w:t>
      </w:r>
      <w:proofErr w:type="spellEnd"/>
      <w:r w:rsidRPr="00A10692">
        <w:rPr>
          <w:szCs w:val="22"/>
          <w:highlight w:val="yellow"/>
          <w:lang w:val="en-CA"/>
        </w:rPr>
        <w:t xml:space="preserve"> recommends</w:t>
      </w:r>
      <w:r>
        <w:rPr>
          <w:szCs w:val="22"/>
          <w:lang w:val="en-CA"/>
        </w:rPr>
        <w:t xml:space="preserve"> to add a NUT value for STSA.</w:t>
      </w:r>
    </w:p>
    <w:p w14:paraId="02F8013A" w14:textId="77777777" w:rsidR="001A4001" w:rsidRDefault="001A4001" w:rsidP="009234A5">
      <w:pPr>
        <w:rPr>
          <w:szCs w:val="22"/>
          <w:lang w:val="en-CA"/>
        </w:rPr>
      </w:pPr>
    </w:p>
    <w:p w14:paraId="7F53CD62" w14:textId="3CF9EADE" w:rsidR="001A4001" w:rsidRDefault="00BE76C0" w:rsidP="00CE7657">
      <w:pPr>
        <w:pStyle w:val="ListParagraph"/>
        <w:numPr>
          <w:ilvl w:val="0"/>
          <w:numId w:val="28"/>
        </w:numPr>
        <w:spacing w:before="120"/>
      </w:pPr>
      <w:r w:rsidRPr="00BE76C0">
        <w:t xml:space="preserve">To adopt the non-VCL NAL unit types as proposed in </w:t>
      </w:r>
      <w:proofErr w:type="spellStart"/>
      <w:r w:rsidRPr="00BE76C0">
        <w:t>M0101</w:t>
      </w:r>
      <w:proofErr w:type="spellEnd"/>
      <w:r w:rsidRPr="00BE76C0">
        <w:t>?</w:t>
      </w:r>
    </w:p>
    <w:p w14:paraId="3C8EF151" w14:textId="3E2DCB63" w:rsidR="00BE76C0" w:rsidRDefault="00BE76C0" w:rsidP="009234A5">
      <w:pPr>
        <w:rPr>
          <w:szCs w:val="22"/>
          <w:lang w:val="en-CA"/>
        </w:rPr>
      </w:pPr>
      <w:r w:rsidRPr="00BE76C0">
        <w:rPr>
          <w:szCs w:val="22"/>
          <w:lang w:val="en-CA"/>
        </w:rPr>
        <w:t xml:space="preserve">Some </w:t>
      </w:r>
      <w:r>
        <w:rPr>
          <w:szCs w:val="22"/>
          <w:lang w:val="en-CA"/>
        </w:rPr>
        <w:t>broadcast application standards mandate the use of AUD for AVC and HEVC.</w:t>
      </w:r>
    </w:p>
    <w:p w14:paraId="437016F7" w14:textId="0B99B8F7" w:rsidR="00BE76C0" w:rsidRDefault="00BE76C0" w:rsidP="009234A5">
      <w:pPr>
        <w:rPr>
          <w:szCs w:val="22"/>
          <w:highlight w:val="yellow"/>
          <w:lang w:val="en-CA"/>
        </w:rPr>
      </w:pPr>
      <w:r>
        <w:rPr>
          <w:szCs w:val="22"/>
          <w:lang w:val="en-CA"/>
        </w:rPr>
        <w:t>If we were to adopt a DPS, we would want to also add a NUT value for DPS.</w:t>
      </w:r>
    </w:p>
    <w:p w14:paraId="79B56254" w14:textId="62C3731F" w:rsidR="00BE76C0" w:rsidRDefault="00BE76C0" w:rsidP="009234A5">
      <w:pPr>
        <w:rPr>
          <w:szCs w:val="22"/>
          <w:lang w:val="en-CA"/>
        </w:rPr>
      </w:pPr>
      <w:proofErr w:type="spellStart"/>
      <w:r w:rsidRPr="00A10692">
        <w:rPr>
          <w:szCs w:val="22"/>
          <w:highlight w:val="yellow"/>
          <w:lang w:val="en-CA"/>
        </w:rPr>
        <w:t>BoG</w:t>
      </w:r>
      <w:proofErr w:type="spellEnd"/>
      <w:r w:rsidRPr="00A10692">
        <w:rPr>
          <w:szCs w:val="22"/>
          <w:highlight w:val="yellow"/>
          <w:lang w:val="en-CA"/>
        </w:rPr>
        <w:t xml:space="preserve"> recommends</w:t>
      </w:r>
      <w:r>
        <w:rPr>
          <w:szCs w:val="22"/>
          <w:lang w:val="en-CA"/>
        </w:rPr>
        <w:t xml:space="preserve"> to add a NUT value for AUD</w:t>
      </w:r>
      <w:r w:rsidR="00966349">
        <w:rPr>
          <w:szCs w:val="22"/>
          <w:lang w:val="en-CA"/>
        </w:rPr>
        <w:t>.</w:t>
      </w:r>
      <w:r>
        <w:rPr>
          <w:szCs w:val="22"/>
          <w:lang w:val="en-CA"/>
        </w:rPr>
        <w:t xml:space="preserve"> </w:t>
      </w:r>
    </w:p>
    <w:p w14:paraId="5AC116A7" w14:textId="77777777" w:rsidR="00BE76C0" w:rsidRDefault="00BE76C0" w:rsidP="009234A5">
      <w:pPr>
        <w:rPr>
          <w:szCs w:val="22"/>
          <w:lang w:val="en-CA"/>
        </w:rPr>
      </w:pPr>
    </w:p>
    <w:p w14:paraId="6C469137" w14:textId="3FBD967E" w:rsidR="00AB42AE" w:rsidRPr="00AB42AE" w:rsidRDefault="00AB42AE" w:rsidP="00CE7657">
      <w:pPr>
        <w:pStyle w:val="ListParagraph"/>
        <w:numPr>
          <w:ilvl w:val="0"/>
          <w:numId w:val="27"/>
        </w:numPr>
        <w:spacing w:before="120"/>
      </w:pPr>
      <w:r w:rsidRPr="00AB42AE">
        <w:t xml:space="preserve">To have </w:t>
      </w:r>
      <w:proofErr w:type="spellStart"/>
      <w:r w:rsidRPr="00AB42AE">
        <w:t>nuh_component_type</w:t>
      </w:r>
      <w:proofErr w:type="spellEnd"/>
      <w:r w:rsidRPr="00AB42AE">
        <w:t xml:space="preserve"> in the NAL unit header for indication of the component type such as YUV, RGB, depth map, alpha map, 3D geometry map, occupancy map, etc.? (</w:t>
      </w:r>
      <w:proofErr w:type="spellStart"/>
      <w:r w:rsidRPr="00AB42AE">
        <w:t>M0156</w:t>
      </w:r>
      <w:proofErr w:type="spellEnd"/>
      <w:r w:rsidRPr="00AB42AE">
        <w:t>)</w:t>
      </w:r>
    </w:p>
    <w:p w14:paraId="6A196BB9" w14:textId="248EA0F4" w:rsidR="00AB42AE" w:rsidRDefault="00FC2B38" w:rsidP="009234A5">
      <w:pPr>
        <w:rPr>
          <w:szCs w:val="22"/>
          <w:lang w:val="en-CA"/>
        </w:rPr>
      </w:pPr>
      <w:r>
        <w:rPr>
          <w:szCs w:val="22"/>
          <w:lang w:val="en-CA"/>
        </w:rPr>
        <w:t xml:space="preserve">It was suggested that the HEVC </w:t>
      </w:r>
      <w:proofErr w:type="spellStart"/>
      <w:r>
        <w:rPr>
          <w:szCs w:val="22"/>
          <w:lang w:val="en-CA"/>
        </w:rPr>
        <w:t>layer_id</w:t>
      </w:r>
      <w:proofErr w:type="spellEnd"/>
      <w:r>
        <w:rPr>
          <w:szCs w:val="22"/>
          <w:lang w:val="en-CA"/>
        </w:rPr>
        <w:t xml:space="preserve"> design may be able to be used for this purpose. It was commented that some of these features are not within the current scope of the VVC design. </w:t>
      </w:r>
    </w:p>
    <w:p w14:paraId="531DE055" w14:textId="77777777" w:rsidR="00CE7657" w:rsidRDefault="00CE7657" w:rsidP="009234A5">
      <w:pPr>
        <w:rPr>
          <w:szCs w:val="22"/>
          <w:lang w:val="en-CA"/>
        </w:rPr>
      </w:pPr>
    </w:p>
    <w:p w14:paraId="6D056D9F" w14:textId="4103F681" w:rsidR="005C064B" w:rsidRPr="005C064B" w:rsidRDefault="005C064B" w:rsidP="005C064B">
      <w:pPr>
        <w:pStyle w:val="ListParagraph"/>
        <w:numPr>
          <w:ilvl w:val="0"/>
          <w:numId w:val="27"/>
        </w:numPr>
        <w:spacing w:before="120"/>
      </w:pPr>
      <w:r w:rsidRPr="005C064B">
        <w:t xml:space="preserve">To have </w:t>
      </w:r>
      <w:proofErr w:type="spellStart"/>
      <w:r w:rsidRPr="005C064B">
        <w:t>nuh_pic_id</w:t>
      </w:r>
      <w:proofErr w:type="spellEnd"/>
      <w:r w:rsidRPr="005C064B">
        <w:t xml:space="preserve"> in the NAL unit header, which has the same value with the 8-bit LSB values of POC, for AU detection purpose? (</w:t>
      </w:r>
      <w:proofErr w:type="spellStart"/>
      <w:r w:rsidRPr="005C064B">
        <w:t>M0157</w:t>
      </w:r>
      <w:proofErr w:type="spellEnd"/>
      <w:r w:rsidRPr="005C064B">
        <w:t>)</w:t>
      </w:r>
    </w:p>
    <w:p w14:paraId="3C340A46" w14:textId="39620978" w:rsidR="00CE7657" w:rsidRDefault="00F2450B" w:rsidP="009234A5">
      <w:pPr>
        <w:rPr>
          <w:szCs w:val="22"/>
          <w:lang w:val="en-CA"/>
        </w:rPr>
      </w:pPr>
      <w:r>
        <w:rPr>
          <w:szCs w:val="22"/>
          <w:lang w:val="en-CA"/>
        </w:rPr>
        <w:t>It was commented that always including 8-bits in the NUH is expensive for use cases that don’t need this feature.</w:t>
      </w:r>
    </w:p>
    <w:p w14:paraId="7156ADDD" w14:textId="77777777" w:rsidR="005C064B" w:rsidRDefault="005C064B" w:rsidP="009234A5">
      <w:pPr>
        <w:rPr>
          <w:szCs w:val="22"/>
          <w:lang w:val="en-CA"/>
        </w:rPr>
      </w:pPr>
    </w:p>
    <w:p w14:paraId="62BADC9A" w14:textId="283F1E2D" w:rsidR="005E23ED" w:rsidRDefault="005E23ED" w:rsidP="005E23ED">
      <w:pPr>
        <w:pStyle w:val="ListParagraph"/>
        <w:numPr>
          <w:ilvl w:val="0"/>
          <w:numId w:val="32"/>
        </w:numPr>
        <w:spacing w:before="120"/>
      </w:pPr>
      <w:r w:rsidRPr="005E23ED">
        <w:t xml:space="preserve">To adopt the general decoding process text as proposed in </w:t>
      </w:r>
      <w:proofErr w:type="spellStart"/>
      <w:r w:rsidRPr="005E23ED">
        <w:t>M0101</w:t>
      </w:r>
      <w:proofErr w:type="spellEnd"/>
      <w:r w:rsidRPr="005E23ED">
        <w:t>?</w:t>
      </w:r>
    </w:p>
    <w:p w14:paraId="154A7D7E" w14:textId="521790CC" w:rsidR="00A86A6F" w:rsidRDefault="00A86A6F" w:rsidP="00A86A6F">
      <w:pPr>
        <w:spacing w:before="120"/>
        <w:rPr>
          <w:lang w:val="en-CA"/>
        </w:rPr>
      </w:pPr>
      <w:r>
        <w:t>Thi</w:t>
      </w:r>
      <w:r w:rsidRPr="00A86A6F">
        <w:t xml:space="preserve">s includes adding </w:t>
      </w:r>
      <w:proofErr w:type="spellStart"/>
      <w:r w:rsidRPr="00A86A6F">
        <w:rPr>
          <w:lang w:val="en-CA"/>
        </w:rPr>
        <w:t>sps_max_sub_layers_minus1</w:t>
      </w:r>
      <w:proofErr w:type="spellEnd"/>
      <w:r w:rsidRPr="00A86A6F">
        <w:rPr>
          <w:lang w:val="en-CA"/>
        </w:rPr>
        <w:t xml:space="preserve"> syntax element to S</w:t>
      </w:r>
      <w:r>
        <w:rPr>
          <w:lang w:val="en-CA"/>
        </w:rPr>
        <w:t xml:space="preserve">PS, which is used for signaling sub layer level </w:t>
      </w:r>
      <w:proofErr w:type="spellStart"/>
      <w:r>
        <w:rPr>
          <w:lang w:val="en-CA"/>
        </w:rPr>
        <w:t>idc</w:t>
      </w:r>
      <w:proofErr w:type="spellEnd"/>
      <w:r>
        <w:rPr>
          <w:lang w:val="en-CA"/>
        </w:rPr>
        <w:t>.</w:t>
      </w:r>
    </w:p>
    <w:p w14:paraId="6D1ABA26" w14:textId="73064176" w:rsidR="00A86A6F" w:rsidRPr="00A86A6F" w:rsidRDefault="00A86A6F" w:rsidP="00A86A6F">
      <w:pPr>
        <w:spacing w:before="120"/>
      </w:pPr>
      <w:proofErr w:type="spellStart"/>
      <w:r w:rsidRPr="00945BA5">
        <w:rPr>
          <w:szCs w:val="22"/>
          <w:highlight w:val="yellow"/>
          <w:lang w:val="en-CA"/>
        </w:rPr>
        <w:t>BoG</w:t>
      </w:r>
      <w:proofErr w:type="spellEnd"/>
      <w:r w:rsidRPr="00945BA5">
        <w:rPr>
          <w:szCs w:val="22"/>
          <w:highlight w:val="yellow"/>
          <w:lang w:val="en-CA"/>
        </w:rPr>
        <w:t xml:space="preserve"> </w:t>
      </w:r>
      <w:r w:rsidRPr="00A86A6F">
        <w:rPr>
          <w:szCs w:val="22"/>
          <w:highlight w:val="yellow"/>
          <w:lang w:val="en-CA"/>
        </w:rPr>
        <w:t>recommends to adopt</w:t>
      </w:r>
      <w:r>
        <w:rPr>
          <w:szCs w:val="22"/>
          <w:lang w:val="en-CA"/>
        </w:rPr>
        <w:t xml:space="preserve"> adding </w:t>
      </w:r>
      <w:proofErr w:type="spellStart"/>
      <w:r w:rsidRPr="00A86A6F">
        <w:rPr>
          <w:lang w:val="en-CA"/>
        </w:rPr>
        <w:t>sps_max_sub_layers_minus1</w:t>
      </w:r>
      <w:proofErr w:type="spellEnd"/>
      <w:r w:rsidRPr="00A86A6F">
        <w:rPr>
          <w:lang w:val="en-CA"/>
        </w:rPr>
        <w:t xml:space="preserve"> syntax element to S</w:t>
      </w:r>
      <w:r>
        <w:rPr>
          <w:lang w:val="en-CA"/>
        </w:rPr>
        <w:t xml:space="preserve">PS and decoding process in 8.1.1, 8.1.2 and 8.1.3 of </w:t>
      </w:r>
      <w:proofErr w:type="spellStart"/>
      <w:r>
        <w:rPr>
          <w:lang w:val="en-CA"/>
        </w:rPr>
        <w:t>M0101</w:t>
      </w:r>
      <w:proofErr w:type="spellEnd"/>
      <w:r>
        <w:rPr>
          <w:lang w:val="en-CA"/>
        </w:rPr>
        <w:t xml:space="preserve">. </w:t>
      </w:r>
    </w:p>
    <w:p w14:paraId="27F0FA30" w14:textId="2C2605A8" w:rsidR="005E23ED" w:rsidRDefault="005E23ED" w:rsidP="009234A5">
      <w:pPr>
        <w:rPr>
          <w:szCs w:val="22"/>
          <w:lang w:val="en-CA"/>
        </w:rPr>
      </w:pPr>
    </w:p>
    <w:p w14:paraId="29AF0300" w14:textId="526E9F16" w:rsidR="00490F76" w:rsidRPr="00490F76" w:rsidRDefault="00490F76" w:rsidP="00490F76">
      <w:pPr>
        <w:pStyle w:val="ListParagraph"/>
        <w:numPr>
          <w:ilvl w:val="0"/>
          <w:numId w:val="32"/>
        </w:numPr>
        <w:spacing w:before="120"/>
      </w:pPr>
      <w:r w:rsidRPr="00490F76">
        <w:t>T</w:t>
      </w:r>
      <w:r w:rsidR="00945BA5">
        <w:t>o add HEVC-like sections 7.4.2.4</w:t>
      </w:r>
      <w:r w:rsidRPr="00490F76">
        <w:t xml:space="preserve"> to 7.4.2.4.5 on NAL unit order and AU boundary detection as proposed in </w:t>
      </w:r>
      <w:proofErr w:type="spellStart"/>
      <w:r w:rsidRPr="00490F76">
        <w:t>M0101</w:t>
      </w:r>
      <w:proofErr w:type="spellEnd"/>
      <w:r w:rsidRPr="00490F76">
        <w:t>?</w:t>
      </w:r>
    </w:p>
    <w:p w14:paraId="150DA91C" w14:textId="3284B452" w:rsidR="003917DD" w:rsidRDefault="00945BA5" w:rsidP="009234A5">
      <w:pPr>
        <w:rPr>
          <w:szCs w:val="22"/>
          <w:lang w:val="en-CA"/>
        </w:rPr>
      </w:pPr>
      <w:proofErr w:type="spellStart"/>
      <w:r w:rsidRPr="00945BA5">
        <w:rPr>
          <w:szCs w:val="22"/>
          <w:highlight w:val="yellow"/>
          <w:lang w:val="en-CA"/>
        </w:rPr>
        <w:t>BoG</w:t>
      </w:r>
      <w:proofErr w:type="spellEnd"/>
      <w:r w:rsidRPr="00945BA5">
        <w:rPr>
          <w:szCs w:val="22"/>
          <w:highlight w:val="yellow"/>
          <w:lang w:val="en-CA"/>
        </w:rPr>
        <w:t xml:space="preserve"> recommends</w:t>
      </w:r>
      <w:r>
        <w:rPr>
          <w:szCs w:val="22"/>
          <w:lang w:val="en-CA"/>
        </w:rPr>
        <w:t xml:space="preserve"> to adopt text of sections </w:t>
      </w:r>
      <w:r>
        <w:t>7.4.2.4</w:t>
      </w:r>
      <w:r w:rsidRPr="00490F76">
        <w:t xml:space="preserve"> to 7.4.2.4.5 on NAL unit order and AU boundary detection </w:t>
      </w:r>
      <w:r>
        <w:rPr>
          <w:szCs w:val="22"/>
          <w:lang w:val="en-CA"/>
        </w:rPr>
        <w:t>from JVET-M0101, which is primarily editorial, but has some technical aspects.</w:t>
      </w:r>
    </w:p>
    <w:p w14:paraId="171E4A56" w14:textId="77777777" w:rsidR="00F10C54" w:rsidRDefault="00F10C54" w:rsidP="009234A5">
      <w:pPr>
        <w:rPr>
          <w:szCs w:val="22"/>
          <w:lang w:val="en-CA"/>
        </w:rPr>
      </w:pPr>
    </w:p>
    <w:p w14:paraId="088C6808" w14:textId="731C82D9" w:rsidR="00AB42AE" w:rsidRPr="00F10C54" w:rsidRDefault="00F10C54" w:rsidP="00F10C54">
      <w:pPr>
        <w:pStyle w:val="ListParagraph"/>
        <w:numPr>
          <w:ilvl w:val="0"/>
          <w:numId w:val="32"/>
        </w:numPr>
        <w:rPr>
          <w:lang w:val="en-CA"/>
        </w:rPr>
      </w:pPr>
      <w:r w:rsidRPr="00A169AC">
        <w:t>To have parameter set extension mechanism as in HEVC? (</w:t>
      </w:r>
      <w:proofErr w:type="spellStart"/>
      <w:r w:rsidRPr="00A169AC">
        <w:t>M0101</w:t>
      </w:r>
      <w:proofErr w:type="spellEnd"/>
      <w:r w:rsidRPr="00A169AC">
        <w:t>)</w:t>
      </w:r>
    </w:p>
    <w:p w14:paraId="740B69D1" w14:textId="12B7B960" w:rsidR="00F10C54" w:rsidRDefault="00F10C54" w:rsidP="00F10C54">
      <w:pPr>
        <w:rPr>
          <w:lang w:val="en-CA"/>
        </w:rPr>
      </w:pPr>
      <w:r>
        <w:rPr>
          <w:lang w:val="en-CA"/>
        </w:rPr>
        <w:t xml:space="preserve">Having parameter set extensibility is </w:t>
      </w:r>
      <w:r w:rsidR="002E070C">
        <w:rPr>
          <w:lang w:val="en-CA"/>
        </w:rPr>
        <w:t xml:space="preserve">desirable. </w:t>
      </w:r>
    </w:p>
    <w:p w14:paraId="055FA8DE" w14:textId="3A8C27D8" w:rsidR="00F10C54" w:rsidDel="00FF54E8" w:rsidRDefault="00F10C54" w:rsidP="00F10C54">
      <w:pPr>
        <w:rPr>
          <w:del w:id="270" w:author="Jill Boyce" w:date="2019-01-12T14:06:00Z"/>
          <w:lang w:val="en-CA"/>
        </w:rPr>
      </w:pPr>
      <w:r>
        <w:rPr>
          <w:lang w:val="en-CA"/>
        </w:rPr>
        <w:lastRenderedPageBreak/>
        <w:t>It was suggested to consider if the extension flag and condition could be eliminated while still providing the extension capability.</w:t>
      </w:r>
      <w:ins w:id="271" w:author="Jill Boyce" w:date="2019-01-12T14:06:00Z">
        <w:r w:rsidR="00FF54E8">
          <w:rPr>
            <w:lang w:val="en-CA"/>
          </w:rPr>
          <w:t xml:space="preserve"> </w:t>
        </w:r>
        <w:r w:rsidR="00FF54E8">
          <w:rPr>
            <w:lang w:val="en-CA"/>
          </w:rPr>
          <w:t>For further study.</w:t>
        </w:r>
      </w:ins>
    </w:p>
    <w:p w14:paraId="201BC083" w14:textId="46FEDDB4" w:rsidR="002E070C" w:rsidRDefault="002E070C" w:rsidP="00F10C54">
      <w:pPr>
        <w:rPr>
          <w:lang w:val="en-CA"/>
        </w:rPr>
      </w:pPr>
      <w:del w:id="272" w:author="Jill Boyce" w:date="2019-01-12T14:06:00Z">
        <w:r w:rsidRPr="002E070C" w:rsidDel="00FF54E8">
          <w:rPr>
            <w:highlight w:val="yellow"/>
            <w:lang w:val="en-CA"/>
          </w:rPr>
          <w:delText>Revisit</w:delText>
        </w:r>
        <w:r w:rsidDel="00FF54E8">
          <w:rPr>
            <w:lang w:val="en-CA"/>
          </w:rPr>
          <w:delText xml:space="preserve">. </w:delText>
        </w:r>
      </w:del>
    </w:p>
    <w:p w14:paraId="46A40F26" w14:textId="61CD441F" w:rsidR="002E070C" w:rsidRPr="002E070C" w:rsidRDefault="002E070C" w:rsidP="002E070C">
      <w:pPr>
        <w:pStyle w:val="ListParagraph"/>
        <w:numPr>
          <w:ilvl w:val="0"/>
          <w:numId w:val="32"/>
        </w:numPr>
        <w:spacing w:before="120"/>
      </w:pPr>
      <w:r w:rsidRPr="002E070C">
        <w:t xml:space="preserve">To adopt the profile level syntax as in </w:t>
      </w:r>
      <w:proofErr w:type="spellStart"/>
      <w:r w:rsidRPr="002E070C">
        <w:t>M0101</w:t>
      </w:r>
      <w:proofErr w:type="spellEnd"/>
      <w:r w:rsidRPr="002E070C">
        <w:t xml:space="preserve"> as a starting point?</w:t>
      </w:r>
    </w:p>
    <w:p w14:paraId="1EE60E3B" w14:textId="77777777" w:rsidR="002E070C" w:rsidRPr="00A169AC" w:rsidRDefault="002E070C" w:rsidP="002E070C">
      <w:pPr>
        <w:pStyle w:val="ListParagraph"/>
        <w:numPr>
          <w:ilvl w:val="1"/>
          <w:numId w:val="32"/>
        </w:numPr>
        <w:spacing w:before="120" w:after="0" w:line="240" w:lineRule="auto"/>
        <w:contextualSpacing w:val="0"/>
        <w:rPr>
          <w:rFonts w:ascii="Times New Roman" w:hAnsi="Times New Roman"/>
        </w:rPr>
      </w:pPr>
      <w:r w:rsidRPr="00A169AC">
        <w:rPr>
          <w:rFonts w:ascii="Times New Roman" w:hAnsi="Times New Roman"/>
        </w:rPr>
        <w:t>To have a tier flag? (</w:t>
      </w:r>
      <w:proofErr w:type="spellStart"/>
      <w:r w:rsidRPr="00A169AC">
        <w:rPr>
          <w:rFonts w:ascii="Times New Roman" w:hAnsi="Times New Roman"/>
        </w:rPr>
        <w:t>M0101</w:t>
      </w:r>
      <w:proofErr w:type="spellEnd"/>
      <w:r w:rsidRPr="00A169AC">
        <w:rPr>
          <w:rFonts w:ascii="Times New Roman" w:hAnsi="Times New Roman"/>
        </w:rPr>
        <w:t>)</w:t>
      </w:r>
    </w:p>
    <w:p w14:paraId="34BA56AF" w14:textId="74DD93FC" w:rsidR="002E070C" w:rsidRPr="00A535E1" w:rsidRDefault="002E070C" w:rsidP="00A535E1">
      <w:pPr>
        <w:pStyle w:val="ListParagraph"/>
        <w:numPr>
          <w:ilvl w:val="1"/>
          <w:numId w:val="32"/>
        </w:numPr>
        <w:spacing w:before="120" w:after="0" w:line="240" w:lineRule="auto"/>
        <w:contextualSpacing w:val="0"/>
        <w:rPr>
          <w:rFonts w:ascii="Times New Roman" w:hAnsi="Times New Roman"/>
        </w:rPr>
      </w:pPr>
      <w:r w:rsidRPr="00A169AC">
        <w:rPr>
          <w:rFonts w:ascii="Times New Roman" w:hAnsi="Times New Roman"/>
        </w:rPr>
        <w:t xml:space="preserve">To have </w:t>
      </w:r>
      <w:proofErr w:type="spellStart"/>
      <w:r w:rsidRPr="00A169AC">
        <w:rPr>
          <w:rFonts w:ascii="Times New Roman" w:hAnsi="Times New Roman"/>
        </w:rPr>
        <w:t>profile_space</w:t>
      </w:r>
      <w:proofErr w:type="spellEnd"/>
      <w:r w:rsidRPr="00A169AC">
        <w:rPr>
          <w:rFonts w:ascii="Times New Roman" w:hAnsi="Times New Roman"/>
        </w:rPr>
        <w:t>? (</w:t>
      </w:r>
      <w:proofErr w:type="spellStart"/>
      <w:r w:rsidRPr="00A169AC">
        <w:rPr>
          <w:rFonts w:ascii="Times New Roman" w:hAnsi="Times New Roman"/>
        </w:rPr>
        <w:t>M0101</w:t>
      </w:r>
      <w:proofErr w:type="spellEnd"/>
      <w:r w:rsidRPr="00A169AC">
        <w:rPr>
          <w:rFonts w:ascii="Times New Roman" w:hAnsi="Times New Roman"/>
        </w:rPr>
        <w:t>)</w:t>
      </w:r>
    </w:p>
    <w:p w14:paraId="4AF85876" w14:textId="38BBDCAF" w:rsidR="002E070C" w:rsidRDefault="00BB54CF" w:rsidP="00F10C54">
      <w:pPr>
        <w:rPr>
          <w:lang w:val="en-CA"/>
        </w:rPr>
      </w:pPr>
      <w:r>
        <w:rPr>
          <w:lang w:val="en-CA"/>
        </w:rPr>
        <w:t>There was agreement</w:t>
      </w:r>
      <w:r w:rsidR="002E070C">
        <w:rPr>
          <w:lang w:val="en-CA"/>
        </w:rPr>
        <w:t xml:space="preserve"> that </w:t>
      </w:r>
      <w:r>
        <w:rPr>
          <w:lang w:val="en-CA"/>
        </w:rPr>
        <w:t xml:space="preserve">the </w:t>
      </w:r>
      <w:r w:rsidR="002E070C">
        <w:rPr>
          <w:lang w:val="en-CA"/>
        </w:rPr>
        <w:t xml:space="preserve">sub layer profile </w:t>
      </w:r>
      <w:proofErr w:type="spellStart"/>
      <w:r w:rsidR="002E070C">
        <w:rPr>
          <w:lang w:val="en-CA"/>
        </w:rPr>
        <w:t>idc</w:t>
      </w:r>
      <w:proofErr w:type="spellEnd"/>
      <w:r w:rsidR="000F214F">
        <w:rPr>
          <w:lang w:val="en-CA"/>
        </w:rPr>
        <w:t xml:space="preserve"> and </w:t>
      </w:r>
      <w:proofErr w:type="spellStart"/>
      <w:r w:rsidR="000F214F">
        <w:rPr>
          <w:lang w:val="en-CA"/>
        </w:rPr>
        <w:t>sub_layer_constraint_</w:t>
      </w:r>
      <w:proofErr w:type="gramStart"/>
      <w:r w:rsidR="000F214F">
        <w:rPr>
          <w:lang w:val="en-CA"/>
        </w:rPr>
        <w:t>info</w:t>
      </w:r>
      <w:proofErr w:type="spellEnd"/>
      <w:r w:rsidR="000F214F">
        <w:rPr>
          <w:lang w:val="en-CA"/>
        </w:rPr>
        <w:t>(</w:t>
      </w:r>
      <w:proofErr w:type="gramEnd"/>
      <w:r w:rsidR="000F214F">
        <w:rPr>
          <w:lang w:val="en-CA"/>
        </w:rPr>
        <w:t xml:space="preserve"> )</w:t>
      </w:r>
      <w:r w:rsidR="002E070C">
        <w:rPr>
          <w:lang w:val="en-CA"/>
        </w:rPr>
        <w:t xml:space="preserve"> is unnecessary</w:t>
      </w:r>
      <w:r w:rsidR="000F214F">
        <w:rPr>
          <w:lang w:val="en-CA"/>
        </w:rPr>
        <w:t xml:space="preserve">, and that tier should be included. </w:t>
      </w:r>
    </w:p>
    <w:p w14:paraId="5B696DA2" w14:textId="0E1C2CE8" w:rsidR="000F214F" w:rsidRDefault="00A535E1" w:rsidP="00F10C54">
      <w:pPr>
        <w:rPr>
          <w:lang w:val="en-CA"/>
        </w:rPr>
      </w:pPr>
      <w:proofErr w:type="spellStart"/>
      <w:r w:rsidRPr="00A535E1">
        <w:rPr>
          <w:highlight w:val="yellow"/>
          <w:lang w:val="en-CA"/>
        </w:rPr>
        <w:t>BoG</w:t>
      </w:r>
      <w:proofErr w:type="spellEnd"/>
      <w:r w:rsidRPr="00A535E1">
        <w:rPr>
          <w:highlight w:val="yellow"/>
          <w:lang w:val="en-CA"/>
        </w:rPr>
        <w:t xml:space="preserve"> recommends</w:t>
      </w:r>
      <w:r>
        <w:rPr>
          <w:lang w:val="en-CA"/>
        </w:rPr>
        <w:t xml:space="preserve"> to add </w:t>
      </w:r>
      <w:proofErr w:type="spellStart"/>
      <w:r>
        <w:rPr>
          <w:lang w:val="en-CA"/>
        </w:rPr>
        <w:t>profile_tier_</w:t>
      </w:r>
      <w:proofErr w:type="gramStart"/>
      <w:r>
        <w:rPr>
          <w:lang w:val="en-CA"/>
        </w:rPr>
        <w:t>level</w:t>
      </w:r>
      <w:proofErr w:type="spellEnd"/>
      <w:r>
        <w:rPr>
          <w:lang w:val="en-CA"/>
        </w:rPr>
        <w:t>(</w:t>
      </w:r>
      <w:proofErr w:type="gramEnd"/>
      <w:r>
        <w:rPr>
          <w:lang w:val="en-CA"/>
        </w:rPr>
        <w:t xml:space="preserve"> ) syntax structure which includes sub layer level </w:t>
      </w:r>
      <w:proofErr w:type="spellStart"/>
      <w:r>
        <w:rPr>
          <w:lang w:val="en-CA"/>
        </w:rPr>
        <w:t>idc</w:t>
      </w:r>
      <w:proofErr w:type="spellEnd"/>
      <w:ins w:id="273" w:author="Jill Boyce" w:date="2019-01-12T23:04:00Z">
        <w:r w:rsidR="00022274">
          <w:rPr>
            <w:lang w:val="en-CA"/>
          </w:rPr>
          <w:t>.</w:t>
        </w:r>
      </w:ins>
      <w:del w:id="274" w:author="Jill Boyce" w:date="2019-01-12T14:02:00Z">
        <w:r w:rsidDel="00FF54E8">
          <w:rPr>
            <w:lang w:val="en-CA"/>
          </w:rPr>
          <w:delText>, subject to review of text.</w:delText>
        </w:r>
      </w:del>
      <w:r>
        <w:rPr>
          <w:lang w:val="en-CA"/>
        </w:rPr>
        <w:t xml:space="preserve"> </w:t>
      </w:r>
    </w:p>
    <w:p w14:paraId="427738AA" w14:textId="438F29CC" w:rsidR="00A535E1" w:rsidRDefault="00A535E1" w:rsidP="00F10C54">
      <w:pPr>
        <w:rPr>
          <w:lang w:val="en-CA"/>
        </w:rPr>
      </w:pPr>
      <w:proofErr w:type="spellStart"/>
      <w:r w:rsidRPr="00A535E1">
        <w:rPr>
          <w:highlight w:val="yellow"/>
          <w:lang w:val="en-CA"/>
        </w:rPr>
        <w:t>BoG</w:t>
      </w:r>
      <w:proofErr w:type="spellEnd"/>
      <w:r w:rsidRPr="00A535E1">
        <w:rPr>
          <w:highlight w:val="yellow"/>
          <w:lang w:val="en-CA"/>
        </w:rPr>
        <w:t xml:space="preserve"> suggests discussion in the track</w:t>
      </w:r>
      <w:r>
        <w:rPr>
          <w:lang w:val="en-CA"/>
        </w:rPr>
        <w:t xml:space="preserve"> about if </w:t>
      </w:r>
      <w:proofErr w:type="spellStart"/>
      <w:r>
        <w:rPr>
          <w:lang w:val="en-CA"/>
        </w:rPr>
        <w:t>profile_space</w:t>
      </w:r>
      <w:proofErr w:type="spellEnd"/>
      <w:r>
        <w:rPr>
          <w:lang w:val="en-CA"/>
        </w:rPr>
        <w:t xml:space="preserve"> should be included.</w:t>
      </w:r>
    </w:p>
    <w:p w14:paraId="2CEC0AE3" w14:textId="77777777" w:rsidR="00B3130B" w:rsidRDefault="00B3130B" w:rsidP="00F10C54">
      <w:pPr>
        <w:rPr>
          <w:lang w:val="en-CA"/>
        </w:rPr>
      </w:pPr>
    </w:p>
    <w:p w14:paraId="73831996" w14:textId="61675898" w:rsidR="00A535E1" w:rsidRPr="00441551" w:rsidRDefault="00B3130B" w:rsidP="00B3130B">
      <w:pPr>
        <w:pStyle w:val="ListParagraph"/>
        <w:numPr>
          <w:ilvl w:val="0"/>
          <w:numId w:val="32"/>
        </w:numPr>
        <w:rPr>
          <w:lang w:val="en-CA"/>
        </w:rPr>
      </w:pPr>
      <w:r w:rsidRPr="00A169AC">
        <w:t xml:space="preserve">To </w:t>
      </w:r>
      <w:r w:rsidR="00441551">
        <w:t>modify the</w:t>
      </w:r>
      <w:r w:rsidRPr="00A169AC">
        <w:t xml:space="preserve"> semantics of </w:t>
      </w:r>
      <w:proofErr w:type="spellStart"/>
      <w:r w:rsidRPr="00A169AC">
        <w:t>general_non_packed_constraint_flag</w:t>
      </w:r>
      <w:proofErr w:type="spellEnd"/>
      <w:r w:rsidR="00441551">
        <w:t xml:space="preserve"> as in </w:t>
      </w:r>
      <w:proofErr w:type="spellStart"/>
      <w:r w:rsidR="00441551">
        <w:t>M0101</w:t>
      </w:r>
      <w:proofErr w:type="spellEnd"/>
      <w:r w:rsidR="00441551">
        <w:t xml:space="preserve">, that begins: </w:t>
      </w:r>
      <w:r w:rsidR="00441551" w:rsidRPr="00F4687D">
        <w:rPr>
          <w:b/>
          <w:bCs/>
          <w:noProof/>
          <w:sz w:val="20"/>
        </w:rPr>
        <w:t>general_non_packed_constraint_flag</w:t>
      </w:r>
      <w:r w:rsidR="00441551" w:rsidRPr="00F4687D">
        <w:rPr>
          <w:bCs/>
          <w:noProof/>
          <w:sz w:val="20"/>
        </w:rPr>
        <w:t xml:space="preserve"> equal to 1 indicates that the cropped output pictures of the decoded bitstream are suitable to be displayed</w:t>
      </w:r>
    </w:p>
    <w:p w14:paraId="66435F08" w14:textId="32D49A11" w:rsidR="00A535E1" w:rsidRDefault="00441551" w:rsidP="00F10C54">
      <w:proofErr w:type="spellStart"/>
      <w:r w:rsidRPr="00A535E1">
        <w:rPr>
          <w:highlight w:val="yellow"/>
          <w:lang w:val="en-CA"/>
        </w:rPr>
        <w:t>BoG</w:t>
      </w:r>
      <w:proofErr w:type="spellEnd"/>
      <w:r w:rsidRPr="00A535E1">
        <w:rPr>
          <w:highlight w:val="yellow"/>
          <w:lang w:val="en-CA"/>
        </w:rPr>
        <w:t xml:space="preserve"> recommends</w:t>
      </w:r>
      <w:r>
        <w:rPr>
          <w:lang w:val="en-CA"/>
        </w:rPr>
        <w:t xml:space="preserve"> to </w:t>
      </w:r>
      <w:r w:rsidR="00377DC7">
        <w:rPr>
          <w:lang w:val="en-CA"/>
        </w:rPr>
        <w:t>add</w:t>
      </w:r>
      <w:r>
        <w:rPr>
          <w:lang w:val="en-CA"/>
        </w:rPr>
        <w:t xml:space="preserve"> </w:t>
      </w:r>
      <w:proofErr w:type="spellStart"/>
      <w:r w:rsidRPr="00A169AC">
        <w:t>general_non_packed_constraint_flag</w:t>
      </w:r>
      <w:proofErr w:type="spellEnd"/>
      <w:r>
        <w:t xml:space="preserve"> </w:t>
      </w:r>
      <w:r w:rsidR="00377DC7">
        <w:t xml:space="preserve">with semantics </w:t>
      </w:r>
      <w:r>
        <w:t xml:space="preserve">as in </w:t>
      </w:r>
      <w:proofErr w:type="spellStart"/>
      <w:r>
        <w:t>M0101</w:t>
      </w:r>
      <w:proofErr w:type="spellEnd"/>
      <w:r>
        <w:t>.</w:t>
      </w:r>
    </w:p>
    <w:p w14:paraId="0F4A3585" w14:textId="77777777" w:rsidR="00C936A2" w:rsidRPr="00A169AC" w:rsidRDefault="00C936A2" w:rsidP="00C936A2">
      <w:pPr>
        <w:pStyle w:val="ListParagraph"/>
        <w:numPr>
          <w:ilvl w:val="0"/>
          <w:numId w:val="35"/>
        </w:numPr>
        <w:spacing w:before="120" w:after="0" w:line="240" w:lineRule="auto"/>
        <w:contextualSpacing w:val="0"/>
        <w:rPr>
          <w:rFonts w:ascii="Times New Roman" w:hAnsi="Times New Roman"/>
        </w:rPr>
      </w:pPr>
      <w:r w:rsidRPr="00A169AC">
        <w:rPr>
          <w:rFonts w:ascii="Times New Roman" w:hAnsi="Times New Roman"/>
        </w:rPr>
        <w:t xml:space="preserve">To have a DPS as proposed in </w:t>
      </w:r>
      <w:proofErr w:type="spellStart"/>
      <w:r w:rsidRPr="00A169AC">
        <w:rPr>
          <w:rFonts w:ascii="Times New Roman" w:hAnsi="Times New Roman"/>
        </w:rPr>
        <w:t>M0101</w:t>
      </w:r>
      <w:proofErr w:type="spellEnd"/>
      <w:r w:rsidRPr="00A169AC">
        <w:rPr>
          <w:rFonts w:ascii="Times New Roman" w:hAnsi="Times New Roman"/>
        </w:rPr>
        <w:t>?</w:t>
      </w:r>
    </w:p>
    <w:p w14:paraId="2CF3D84E" w14:textId="77777777" w:rsidR="00C936A2" w:rsidRPr="00A169AC" w:rsidRDefault="00C936A2" w:rsidP="00C936A2">
      <w:pPr>
        <w:pStyle w:val="ListParagraph"/>
        <w:numPr>
          <w:ilvl w:val="1"/>
          <w:numId w:val="35"/>
        </w:numPr>
        <w:spacing w:before="120" w:after="0" w:line="240" w:lineRule="auto"/>
        <w:contextualSpacing w:val="0"/>
        <w:rPr>
          <w:rFonts w:ascii="Times New Roman" w:hAnsi="Times New Roman"/>
        </w:rPr>
      </w:pPr>
      <w:r w:rsidRPr="00A169AC">
        <w:rPr>
          <w:rFonts w:ascii="Times New Roman" w:hAnsi="Times New Roman"/>
        </w:rPr>
        <w:t>Whether decoding parameter set should rather be a "bitstream header" NAL unit type, in which case the syntax would not include the parameter set ID and the standard would not have the activation process of the decoding parameter set?</w:t>
      </w:r>
    </w:p>
    <w:p w14:paraId="4971CFB2" w14:textId="34A4E38A" w:rsidR="00441551" w:rsidRDefault="00572949" w:rsidP="00F10C54">
      <w:pPr>
        <w:rPr>
          <w:lang w:val="en-CA"/>
        </w:rPr>
      </w:pPr>
      <w:r>
        <w:rPr>
          <w:lang w:val="en-CA"/>
        </w:rPr>
        <w:t xml:space="preserve">There was </w:t>
      </w:r>
      <w:r w:rsidRPr="009754FE">
        <w:rPr>
          <w:highlight w:val="yellow"/>
          <w:lang w:val="en-CA"/>
        </w:rPr>
        <w:t>agreement</w:t>
      </w:r>
      <w:r>
        <w:rPr>
          <w:lang w:val="en-CA"/>
        </w:rPr>
        <w:t xml:space="preserve"> that having a decoding parameter set would be useful. Further study for the </w:t>
      </w:r>
      <w:r w:rsidR="009754FE">
        <w:rPr>
          <w:lang w:val="en-CA"/>
        </w:rPr>
        <w:t xml:space="preserve">syntax and relationship with SPS syntax. It was questioned if having the DPS as a parameter set is necessary, since it will be the same for the entire bitstream. It was suggested that this should be able to be signaled via external means, even if parameter set structure is not used. </w:t>
      </w:r>
    </w:p>
    <w:p w14:paraId="226ECBCB" w14:textId="77777777" w:rsidR="009754FE" w:rsidRDefault="009754FE" w:rsidP="00F10C54">
      <w:pPr>
        <w:rPr>
          <w:lang w:val="en-CA"/>
        </w:rPr>
      </w:pPr>
    </w:p>
    <w:p w14:paraId="5FADDA29" w14:textId="6B7DE58E" w:rsidR="009754FE" w:rsidRPr="009754FE" w:rsidRDefault="009754FE" w:rsidP="009754FE">
      <w:pPr>
        <w:pStyle w:val="ListParagraph"/>
        <w:numPr>
          <w:ilvl w:val="0"/>
          <w:numId w:val="36"/>
        </w:numPr>
        <w:rPr>
          <w:lang w:val="en-CA"/>
        </w:rPr>
      </w:pPr>
      <w:r w:rsidRPr="00A169AC">
        <w:t xml:space="preserve">To adopt the HEVC-like sub-bitstream extraction process as proposed in </w:t>
      </w:r>
      <w:proofErr w:type="spellStart"/>
      <w:r w:rsidRPr="00A169AC">
        <w:t>M0101</w:t>
      </w:r>
      <w:proofErr w:type="spellEnd"/>
      <w:r w:rsidRPr="00A169AC">
        <w:t>?</w:t>
      </w:r>
    </w:p>
    <w:p w14:paraId="777707AB" w14:textId="160D69CB" w:rsidR="009754FE" w:rsidRDefault="009754FE" w:rsidP="009754FE">
      <w:pPr>
        <w:rPr>
          <w:lang w:val="en-CA"/>
        </w:rPr>
      </w:pPr>
      <w:proofErr w:type="spellStart"/>
      <w:r w:rsidRPr="009754FE">
        <w:rPr>
          <w:highlight w:val="yellow"/>
          <w:lang w:val="en-CA"/>
        </w:rPr>
        <w:t>BoG</w:t>
      </w:r>
      <w:proofErr w:type="spellEnd"/>
      <w:r w:rsidRPr="009754FE">
        <w:rPr>
          <w:highlight w:val="yellow"/>
          <w:lang w:val="en-CA"/>
        </w:rPr>
        <w:t xml:space="preserve"> recommends to adopt</w:t>
      </w:r>
      <w:r>
        <w:rPr>
          <w:lang w:val="en-CA"/>
        </w:rPr>
        <w:t xml:space="preserve"> the temporal scalability sub-bitstream extraction process in </w:t>
      </w:r>
      <w:proofErr w:type="spellStart"/>
      <w:r>
        <w:rPr>
          <w:lang w:val="en-CA"/>
        </w:rPr>
        <w:t>M0101</w:t>
      </w:r>
      <w:proofErr w:type="spellEnd"/>
      <w:r>
        <w:rPr>
          <w:lang w:val="en-CA"/>
        </w:rPr>
        <w:t>.</w:t>
      </w:r>
    </w:p>
    <w:p w14:paraId="6FD05F29" w14:textId="77777777" w:rsidR="00BA0873" w:rsidRDefault="00BA0873" w:rsidP="00BA0873">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pPr>
      <w:r w:rsidRPr="00A169AC">
        <w:t>Reference picture management</w:t>
      </w:r>
    </w:p>
    <w:p w14:paraId="1A89D0EC" w14:textId="79A65973" w:rsidR="00BA0873" w:rsidRPr="00BA0873" w:rsidRDefault="00BA0873" w:rsidP="00BA0873">
      <w:r>
        <w:t>Chaired by K. Suehring.</w:t>
      </w:r>
    </w:p>
    <w:p w14:paraId="27DF8974" w14:textId="77777777" w:rsidR="00BA0873" w:rsidRDefault="00BA0873" w:rsidP="00BA0873">
      <w:pPr>
        <w:spacing w:before="120"/>
      </w:pPr>
      <w:r>
        <w:t>General discussion about LT picture functionality: it was asserted that the functionality is still useful. The term could be avoided to shorten the standard text.</w:t>
      </w:r>
    </w:p>
    <w:p w14:paraId="45A8EDCC" w14:textId="77777777" w:rsidR="00BA0873" w:rsidRDefault="00BA0873" w:rsidP="00BA0873">
      <w:pPr>
        <w:spacing w:before="120"/>
        <w:ind w:left="360"/>
      </w:pPr>
      <w:r w:rsidRPr="00686A5D">
        <w:t>To use a mechanism based on direct RPL signalling and derivation? (</w:t>
      </w:r>
      <w:proofErr w:type="spellStart"/>
      <w:r w:rsidRPr="00686A5D">
        <w:t>M0128</w:t>
      </w:r>
      <w:proofErr w:type="spellEnd"/>
      <w:r w:rsidRPr="00686A5D">
        <w:t xml:space="preserve">, </w:t>
      </w:r>
      <w:proofErr w:type="spellStart"/>
      <w:r w:rsidRPr="00686A5D">
        <w:t>M0154</w:t>
      </w:r>
      <w:proofErr w:type="spellEnd"/>
      <w:r w:rsidRPr="00686A5D">
        <w:t>)</w:t>
      </w:r>
    </w:p>
    <w:p w14:paraId="7CB78FF6" w14:textId="77777777" w:rsidR="00BA0873" w:rsidRDefault="00BA0873" w:rsidP="00BA0873">
      <w:pPr>
        <w:spacing w:before="120"/>
      </w:pPr>
      <w:r>
        <w:t>The proposal is aiming for simplifying the process. The RPL approach does not have a separate list initialization and list modification process. It was pointed out, that the difference may not be measurable in terms of run time.</w:t>
      </w:r>
    </w:p>
    <w:p w14:paraId="291ABCF1" w14:textId="77777777" w:rsidR="00BA0873" w:rsidRDefault="00BA0873" w:rsidP="00BA0873">
      <w:pPr>
        <w:spacing w:before="120"/>
      </w:pPr>
      <w:r>
        <w:t>It is clear from the list construction process, which picture are active for prediction in the current picture.</w:t>
      </w:r>
    </w:p>
    <w:p w14:paraId="01CF24AC" w14:textId="77777777" w:rsidR="00BA0873" w:rsidRDefault="00BA0873" w:rsidP="00BA0873">
      <w:pPr>
        <w:spacing w:before="120"/>
      </w:pPr>
      <w:r>
        <w:t>Software is available.</w:t>
      </w:r>
    </w:p>
    <w:p w14:paraId="02BE9A07" w14:textId="77777777" w:rsidR="00BA0873" w:rsidRDefault="00BA0873" w:rsidP="00BA0873">
      <w:pPr>
        <w:spacing w:before="120"/>
      </w:pPr>
      <w:r>
        <w:t>It was mentioned that if reference picture list reordering is necessary RPS may be a bit more bit efficient.</w:t>
      </w:r>
    </w:p>
    <w:p w14:paraId="6527B338" w14:textId="77777777" w:rsidR="00BA0873" w:rsidRDefault="00BA0873" w:rsidP="00BA0873">
      <w:pPr>
        <w:spacing w:before="120"/>
      </w:pPr>
      <w:r>
        <w:t>There is no results available for reordering.</w:t>
      </w:r>
    </w:p>
    <w:p w14:paraId="3F13506B" w14:textId="77777777" w:rsidR="00BA0873" w:rsidRDefault="00BA0873" w:rsidP="00BA0873">
      <w:pPr>
        <w:spacing w:before="120"/>
      </w:pPr>
      <w:r>
        <w:t>The proposed limit on RPL definitions in the SPS is 64 per list, which is twice as many as in RPS.</w:t>
      </w:r>
    </w:p>
    <w:p w14:paraId="6300EC57" w14:textId="77777777" w:rsidR="00BA0873" w:rsidRDefault="00BA0873" w:rsidP="00BA0873">
      <w:pPr>
        <w:spacing w:before="120"/>
      </w:pPr>
      <w:r>
        <w:t>The difference of the two concepts seems small.</w:t>
      </w:r>
    </w:p>
    <w:p w14:paraId="3577ACC8" w14:textId="0DEEFF62" w:rsidR="00BA0873" w:rsidRDefault="00DC2D27" w:rsidP="00BA0873">
      <w:pPr>
        <w:spacing w:before="120"/>
      </w:pPr>
      <w:r>
        <w:lastRenderedPageBreak/>
        <w:t>I</w:t>
      </w:r>
      <w:r w:rsidR="00BA0873">
        <w:t>t was noted that the long-term reference concept should be tested as well as non-CTC GOP structures.</w:t>
      </w:r>
    </w:p>
    <w:p w14:paraId="4B2C5311" w14:textId="77777777" w:rsidR="00BA0873" w:rsidRDefault="00BA0873" w:rsidP="00BA0873">
      <w:pPr>
        <w:spacing w:before="120"/>
      </w:pPr>
    </w:p>
    <w:p w14:paraId="7E7B87EB" w14:textId="77777777" w:rsidR="00BA0873" w:rsidRPr="00686A5D" w:rsidRDefault="00BA0873" w:rsidP="00BA0873">
      <w:pPr>
        <w:spacing w:before="120"/>
      </w:pPr>
      <w:r w:rsidRPr="002D591A">
        <w:rPr>
          <w:highlight w:val="yellow"/>
        </w:rPr>
        <w:t xml:space="preserve">The </w:t>
      </w:r>
      <w:proofErr w:type="spellStart"/>
      <w:r w:rsidRPr="002D591A">
        <w:rPr>
          <w:highlight w:val="yellow"/>
        </w:rPr>
        <w:t>BoG</w:t>
      </w:r>
      <w:proofErr w:type="spellEnd"/>
      <w:r w:rsidRPr="002D591A">
        <w:rPr>
          <w:highlight w:val="yellow"/>
        </w:rPr>
        <w:t xml:space="preserve"> recommends to adopt </w:t>
      </w:r>
      <w:proofErr w:type="spellStart"/>
      <w:r w:rsidRPr="002D591A">
        <w:rPr>
          <w:highlight w:val="yellow"/>
        </w:rPr>
        <w:t>M0128</w:t>
      </w:r>
      <w:proofErr w:type="spellEnd"/>
      <w:r w:rsidRPr="002D591A">
        <w:rPr>
          <w:highlight w:val="yellow"/>
        </w:rPr>
        <w:t xml:space="preserve"> (basic text version)</w:t>
      </w:r>
    </w:p>
    <w:p w14:paraId="641A2CEB" w14:textId="77777777" w:rsidR="00BA0873" w:rsidRDefault="00BA0873" w:rsidP="00BA0873">
      <w:pPr>
        <w:pStyle w:val="ListParagraph"/>
        <w:numPr>
          <w:ilvl w:val="1"/>
          <w:numId w:val="47"/>
        </w:numPr>
        <w:spacing w:before="120" w:after="0" w:line="240" w:lineRule="auto"/>
        <w:contextualSpacing w:val="0"/>
        <w:rPr>
          <w:rFonts w:ascii="Times New Roman" w:hAnsi="Times New Roman"/>
        </w:rPr>
      </w:pPr>
      <w:r w:rsidRPr="00A169AC">
        <w:rPr>
          <w:rFonts w:ascii="Times New Roman" w:hAnsi="Times New Roman"/>
        </w:rPr>
        <w:t>If yes, to explicitly signal reference pictures to be marked as "unused for reference"? (</w:t>
      </w:r>
      <w:proofErr w:type="spellStart"/>
      <w:r w:rsidRPr="00A169AC">
        <w:rPr>
          <w:rFonts w:ascii="Times New Roman" w:hAnsi="Times New Roman"/>
        </w:rPr>
        <w:t>M0154</w:t>
      </w:r>
      <w:proofErr w:type="spellEnd"/>
      <w:r w:rsidRPr="00A169AC">
        <w:rPr>
          <w:rFonts w:ascii="Times New Roman" w:hAnsi="Times New Roman"/>
        </w:rPr>
        <w:t>)</w:t>
      </w:r>
    </w:p>
    <w:p w14:paraId="5B3A1899" w14:textId="77777777" w:rsidR="00BA0873" w:rsidRPr="002E1036" w:rsidRDefault="00BA0873" w:rsidP="00BA0873">
      <w:pPr>
        <w:spacing w:before="120"/>
      </w:pPr>
      <w:r>
        <w:t>Withdrawn.</w:t>
      </w:r>
    </w:p>
    <w:p w14:paraId="5ECE8EA1" w14:textId="77777777" w:rsidR="00BA0873" w:rsidRDefault="00BA0873" w:rsidP="00BA0873">
      <w:pPr>
        <w:pStyle w:val="ListParagraph"/>
        <w:numPr>
          <w:ilvl w:val="1"/>
          <w:numId w:val="47"/>
        </w:numPr>
        <w:spacing w:before="120" w:after="0" w:line="240" w:lineRule="auto"/>
        <w:contextualSpacing w:val="0"/>
        <w:rPr>
          <w:rFonts w:ascii="Times New Roman" w:hAnsi="Times New Roman"/>
        </w:rPr>
      </w:pPr>
      <w:r w:rsidRPr="00A169AC">
        <w:rPr>
          <w:rFonts w:ascii="Times New Roman" w:hAnsi="Times New Roman"/>
        </w:rPr>
        <w:t>If yes, to keep the LTRP functionality but remove the naming? (</w:t>
      </w:r>
      <w:proofErr w:type="spellStart"/>
      <w:r w:rsidRPr="00A169AC">
        <w:rPr>
          <w:rFonts w:ascii="Times New Roman" w:hAnsi="Times New Roman"/>
        </w:rPr>
        <w:t>M0128</w:t>
      </w:r>
      <w:proofErr w:type="spellEnd"/>
      <w:r w:rsidRPr="00A169AC">
        <w:rPr>
          <w:rFonts w:ascii="Times New Roman" w:hAnsi="Times New Roman"/>
        </w:rPr>
        <w:t xml:space="preserve"> discussion)</w:t>
      </w:r>
    </w:p>
    <w:p w14:paraId="3542A9A7" w14:textId="77777777" w:rsidR="00BA0873" w:rsidRPr="002E1036" w:rsidRDefault="00BA0873" w:rsidP="00BA0873">
      <w:pPr>
        <w:spacing w:before="120"/>
      </w:pPr>
      <w:r>
        <w:t>No, use basic text.</w:t>
      </w:r>
    </w:p>
    <w:p w14:paraId="59734C79" w14:textId="77777777" w:rsidR="00BA0873" w:rsidRDefault="00BA0873" w:rsidP="00BA0873">
      <w:pPr>
        <w:pStyle w:val="ListParagraph"/>
        <w:numPr>
          <w:ilvl w:val="0"/>
          <w:numId w:val="47"/>
        </w:numPr>
        <w:spacing w:before="120" w:after="0" w:line="240" w:lineRule="auto"/>
        <w:contextualSpacing w:val="0"/>
        <w:rPr>
          <w:rFonts w:ascii="Times New Roman" w:hAnsi="Times New Roman"/>
        </w:rPr>
      </w:pPr>
      <w:r w:rsidRPr="00A169AC">
        <w:rPr>
          <w:rFonts w:ascii="Times New Roman" w:hAnsi="Times New Roman"/>
        </w:rPr>
        <w:t>To use a mechanism based RPS? (</w:t>
      </w:r>
      <w:proofErr w:type="spellStart"/>
      <w:r w:rsidRPr="00A169AC">
        <w:rPr>
          <w:rFonts w:ascii="Times New Roman" w:hAnsi="Times New Roman"/>
        </w:rPr>
        <w:t>M0378</w:t>
      </w:r>
      <w:proofErr w:type="spellEnd"/>
      <w:r w:rsidRPr="00A169AC">
        <w:rPr>
          <w:rFonts w:ascii="Times New Roman" w:hAnsi="Times New Roman"/>
        </w:rPr>
        <w:t>)</w:t>
      </w:r>
    </w:p>
    <w:p w14:paraId="3749B1DF" w14:textId="77777777" w:rsidR="00BA0873" w:rsidRDefault="00BA0873" w:rsidP="00BA0873">
      <w:pPr>
        <w:spacing w:before="120"/>
      </w:pPr>
      <w:r>
        <w:t>It was pointed out that the shortened text may create different results than the long text. The long text is the one that is proposed.</w:t>
      </w:r>
    </w:p>
    <w:p w14:paraId="213991C7" w14:textId="77777777" w:rsidR="00BA0873" w:rsidRPr="00DB2FAE" w:rsidRDefault="00BA0873" w:rsidP="00BA0873">
      <w:pPr>
        <w:spacing w:before="120"/>
      </w:pPr>
    </w:p>
    <w:p w14:paraId="389A49FF" w14:textId="77777777" w:rsidR="00BA0873" w:rsidRDefault="00BA0873" w:rsidP="00BA0873">
      <w:pPr>
        <w:pStyle w:val="ListParagraph"/>
        <w:numPr>
          <w:ilvl w:val="1"/>
          <w:numId w:val="47"/>
        </w:numPr>
        <w:spacing w:before="120" w:after="0" w:line="240" w:lineRule="auto"/>
        <w:contextualSpacing w:val="0"/>
        <w:rPr>
          <w:rFonts w:ascii="Times New Roman" w:hAnsi="Times New Roman"/>
        </w:rPr>
      </w:pPr>
      <w:r w:rsidRPr="00A169AC">
        <w:rPr>
          <w:rFonts w:ascii="Times New Roman" w:hAnsi="Times New Roman"/>
        </w:rPr>
        <w:t>If yes, to keep the LTRP functionality? (</w:t>
      </w:r>
      <w:proofErr w:type="spellStart"/>
      <w:r w:rsidRPr="00A169AC">
        <w:rPr>
          <w:rFonts w:ascii="Times New Roman" w:hAnsi="Times New Roman"/>
        </w:rPr>
        <w:t>M0378</w:t>
      </w:r>
      <w:proofErr w:type="spellEnd"/>
      <w:r w:rsidRPr="00A169AC">
        <w:rPr>
          <w:rFonts w:ascii="Times New Roman" w:hAnsi="Times New Roman"/>
        </w:rPr>
        <w:t>)</w:t>
      </w:r>
    </w:p>
    <w:p w14:paraId="12159926" w14:textId="77777777" w:rsidR="00BA0873" w:rsidRDefault="00BA0873" w:rsidP="00BA0873">
      <w:pPr>
        <w:spacing w:before="120"/>
      </w:pPr>
    </w:p>
    <w:p w14:paraId="61A114A7" w14:textId="77777777" w:rsidR="00BA0873" w:rsidRDefault="00BA0873" w:rsidP="00BA0873">
      <w:pPr>
        <w:spacing w:before="120"/>
      </w:pPr>
      <w:r>
        <w:t xml:space="preserve">The proponents of </w:t>
      </w:r>
      <w:proofErr w:type="spellStart"/>
      <w:r>
        <w:t>M0128</w:t>
      </w:r>
      <w:proofErr w:type="spellEnd"/>
      <w:r>
        <w:t xml:space="preserve"> pointed out that the proposed process avoids intermediate steps that are necessary for RPS bases reference picture list construction.</w:t>
      </w:r>
    </w:p>
    <w:p w14:paraId="7BA2404D" w14:textId="77777777" w:rsidR="00BA0873" w:rsidRDefault="00BA0873" w:rsidP="00BA0873">
      <w:pPr>
        <w:spacing w:before="120"/>
      </w:pPr>
    </w:p>
    <w:p w14:paraId="2B7B30F8" w14:textId="77777777" w:rsidR="009754FE" w:rsidRDefault="009754FE" w:rsidP="009754FE">
      <w:pPr>
        <w:rPr>
          <w:lang w:val="en-CA"/>
        </w:rPr>
      </w:pPr>
    </w:p>
    <w:p w14:paraId="2F82D97E" w14:textId="77777777" w:rsidR="00377DC7" w:rsidRPr="00A169AC" w:rsidRDefault="00377DC7" w:rsidP="00377DC7">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pPr>
      <w:r w:rsidRPr="00A169AC">
        <w:t>Picture header and HPS</w:t>
      </w:r>
    </w:p>
    <w:p w14:paraId="49DE7E41" w14:textId="77777777" w:rsidR="00377DC7" w:rsidRPr="00A169AC" w:rsidRDefault="00377DC7" w:rsidP="00377DC7">
      <w:pPr>
        <w:pStyle w:val="ListParagraph"/>
        <w:numPr>
          <w:ilvl w:val="0"/>
          <w:numId w:val="37"/>
        </w:numPr>
        <w:spacing w:before="120" w:after="0" w:line="240" w:lineRule="auto"/>
        <w:contextualSpacing w:val="0"/>
        <w:rPr>
          <w:rFonts w:ascii="Times New Roman" w:hAnsi="Times New Roman"/>
        </w:rPr>
      </w:pPr>
      <w:r w:rsidRPr="00A169AC">
        <w:rPr>
          <w:rFonts w:ascii="Times New Roman" w:hAnsi="Times New Roman"/>
        </w:rPr>
        <w:t xml:space="preserve">To add HPS or picture header </w:t>
      </w:r>
      <w:r>
        <w:rPr>
          <w:rFonts w:ascii="Times New Roman" w:hAnsi="Times New Roman"/>
        </w:rPr>
        <w:t xml:space="preserve">NAL unit </w:t>
      </w:r>
      <w:r w:rsidRPr="00A169AC">
        <w:rPr>
          <w:rFonts w:ascii="Times New Roman" w:hAnsi="Times New Roman"/>
        </w:rPr>
        <w:t>with a reference-able ID? (</w:t>
      </w:r>
      <w:proofErr w:type="spellStart"/>
      <w:r w:rsidRPr="00A169AC">
        <w:rPr>
          <w:rFonts w:ascii="Times New Roman" w:hAnsi="Times New Roman"/>
        </w:rPr>
        <w:t>M0132</w:t>
      </w:r>
      <w:proofErr w:type="spellEnd"/>
      <w:r w:rsidRPr="00A169AC">
        <w:rPr>
          <w:rFonts w:ascii="Times New Roman" w:hAnsi="Times New Roman"/>
        </w:rPr>
        <w:t xml:space="preserve">, </w:t>
      </w:r>
      <w:proofErr w:type="spellStart"/>
      <w:r w:rsidRPr="00A169AC">
        <w:rPr>
          <w:rFonts w:ascii="Times New Roman" w:hAnsi="Times New Roman"/>
        </w:rPr>
        <w:t>M04</w:t>
      </w:r>
      <w:r>
        <w:rPr>
          <w:rFonts w:ascii="Times New Roman" w:hAnsi="Times New Roman"/>
        </w:rPr>
        <w:t>51</w:t>
      </w:r>
      <w:proofErr w:type="spellEnd"/>
      <w:r>
        <w:rPr>
          <w:rFonts w:ascii="Times New Roman" w:hAnsi="Times New Roman"/>
        </w:rPr>
        <w:t xml:space="preserve"> proposal</w:t>
      </w:r>
      <w:r w:rsidRPr="00A169AC">
        <w:rPr>
          <w:rFonts w:ascii="Times New Roman" w:hAnsi="Times New Roman"/>
        </w:rPr>
        <w:t xml:space="preserve"> 2)</w:t>
      </w:r>
    </w:p>
    <w:p w14:paraId="779E6864" w14:textId="77777777" w:rsidR="00377DC7" w:rsidRDefault="00377DC7" w:rsidP="00377DC7">
      <w:pPr>
        <w:pStyle w:val="ListParagraph"/>
        <w:numPr>
          <w:ilvl w:val="1"/>
          <w:numId w:val="37"/>
        </w:numPr>
        <w:spacing w:before="120" w:after="0" w:line="240" w:lineRule="auto"/>
        <w:contextualSpacing w:val="0"/>
        <w:rPr>
          <w:rFonts w:ascii="Times New Roman" w:hAnsi="Times New Roman"/>
        </w:rPr>
      </w:pPr>
      <w:r w:rsidRPr="00A169AC">
        <w:rPr>
          <w:rFonts w:ascii="Times New Roman" w:hAnsi="Times New Roman"/>
        </w:rPr>
        <w:t>If yes, to contain only ALF parameters? (</w:t>
      </w:r>
      <w:proofErr w:type="spellStart"/>
      <w:r w:rsidRPr="00A169AC">
        <w:rPr>
          <w:rFonts w:ascii="Times New Roman" w:hAnsi="Times New Roman"/>
        </w:rPr>
        <w:t>M0132</w:t>
      </w:r>
      <w:proofErr w:type="spellEnd"/>
      <w:r w:rsidRPr="00A169AC">
        <w:rPr>
          <w:rFonts w:ascii="Times New Roman" w:hAnsi="Times New Roman"/>
        </w:rPr>
        <w:t>)</w:t>
      </w:r>
    </w:p>
    <w:p w14:paraId="1317A9EF" w14:textId="77777777" w:rsidR="00377DC7" w:rsidRPr="00A169AC" w:rsidRDefault="00377DC7" w:rsidP="00377DC7">
      <w:pPr>
        <w:pStyle w:val="ListParagraph"/>
        <w:numPr>
          <w:ilvl w:val="1"/>
          <w:numId w:val="37"/>
        </w:numPr>
        <w:spacing w:before="120" w:after="0" w:line="240" w:lineRule="auto"/>
        <w:contextualSpacing w:val="0"/>
        <w:rPr>
          <w:rFonts w:ascii="Times New Roman" w:hAnsi="Times New Roman"/>
        </w:rPr>
      </w:pPr>
      <w:r>
        <w:rPr>
          <w:rFonts w:ascii="Times New Roman" w:hAnsi="Times New Roman"/>
        </w:rPr>
        <w:t>If yes, to add the ID in the tile group header (</w:t>
      </w:r>
      <w:proofErr w:type="spellStart"/>
      <w:r>
        <w:rPr>
          <w:rFonts w:ascii="Times New Roman" w:hAnsi="Times New Roman"/>
        </w:rPr>
        <w:t>M0132</w:t>
      </w:r>
      <w:proofErr w:type="spellEnd"/>
      <w:r>
        <w:rPr>
          <w:rFonts w:ascii="Times New Roman" w:hAnsi="Times New Roman"/>
        </w:rPr>
        <w:t>) or to replace the PPS ID in the tile group header (</w:t>
      </w:r>
      <w:proofErr w:type="spellStart"/>
      <w:r w:rsidRPr="00A169AC">
        <w:rPr>
          <w:rFonts w:ascii="Times New Roman" w:hAnsi="Times New Roman"/>
        </w:rPr>
        <w:t>M04</w:t>
      </w:r>
      <w:r>
        <w:rPr>
          <w:rFonts w:ascii="Times New Roman" w:hAnsi="Times New Roman"/>
        </w:rPr>
        <w:t>51</w:t>
      </w:r>
      <w:proofErr w:type="spellEnd"/>
      <w:r>
        <w:rPr>
          <w:rFonts w:ascii="Times New Roman" w:hAnsi="Times New Roman"/>
        </w:rPr>
        <w:t xml:space="preserve"> proposal</w:t>
      </w:r>
      <w:r w:rsidRPr="00A169AC">
        <w:rPr>
          <w:rFonts w:ascii="Times New Roman" w:hAnsi="Times New Roman"/>
        </w:rPr>
        <w:t xml:space="preserve"> 2</w:t>
      </w:r>
      <w:r>
        <w:rPr>
          <w:rFonts w:ascii="Times New Roman" w:hAnsi="Times New Roman"/>
        </w:rPr>
        <w:t>)?</w:t>
      </w:r>
    </w:p>
    <w:p w14:paraId="1BA05A1A" w14:textId="722C2EF3" w:rsidR="009754FE" w:rsidRDefault="00BE5701" w:rsidP="009754FE">
      <w:pPr>
        <w:rPr>
          <w:lang w:val="en-CA"/>
        </w:rPr>
      </w:pPr>
      <w:r>
        <w:rPr>
          <w:lang w:val="en-CA"/>
        </w:rPr>
        <w:t xml:space="preserve">The main motivation is for coding efficiency savings by avoiding replicating ALF parameters for multiple tile groups in the same picture, or for multiple pictures. </w:t>
      </w:r>
    </w:p>
    <w:p w14:paraId="0DDEF4FE" w14:textId="26387A4B" w:rsidR="00377DC7" w:rsidRDefault="00377DC7" w:rsidP="009754FE">
      <w:pPr>
        <w:rPr>
          <w:ins w:id="275" w:author="Jill Boyce" w:date="2019-01-12T18:30:00Z"/>
          <w:lang w:val="en-CA"/>
        </w:rPr>
      </w:pPr>
    </w:p>
    <w:p w14:paraId="5FB8511C" w14:textId="6F91300C" w:rsidR="0097670C" w:rsidRDefault="0097670C" w:rsidP="009754FE">
      <w:pPr>
        <w:rPr>
          <w:ins w:id="276" w:author="Jill Boyce" w:date="2019-01-12T18:30:00Z"/>
          <w:lang w:val="en-CA"/>
        </w:rPr>
      </w:pPr>
      <w:ins w:id="277" w:author="Jill Boyce" w:date="2019-01-12T18:30:00Z">
        <w:r>
          <w:rPr>
            <w:lang w:val="en-CA"/>
          </w:rPr>
          <w:t>Does the ALF tool support having different ALF parameters in different tile groups in the same picture?</w:t>
        </w:r>
      </w:ins>
    </w:p>
    <w:p w14:paraId="2FED2E1A" w14:textId="196F1A8B" w:rsidR="0097670C" w:rsidRDefault="00FC4D36" w:rsidP="009754FE">
      <w:pPr>
        <w:rPr>
          <w:ins w:id="278" w:author="Jill Boyce" w:date="2019-01-12T19:23:00Z"/>
          <w:lang w:val="en-CA"/>
        </w:rPr>
      </w:pPr>
      <w:ins w:id="279" w:author="Jill Boyce" w:date="2019-01-12T19:23:00Z">
        <w:r>
          <w:rPr>
            <w:lang w:val="en-CA"/>
          </w:rPr>
          <w:t>Should only ALF parameters be included or also other parameters?</w:t>
        </w:r>
      </w:ins>
    </w:p>
    <w:p w14:paraId="5659F853" w14:textId="77777777" w:rsidR="00FC4D36" w:rsidRDefault="00FC4D36" w:rsidP="009754FE">
      <w:pPr>
        <w:rPr>
          <w:ins w:id="280" w:author="Jill Boyce" w:date="2019-01-12T19:23:00Z"/>
          <w:lang w:val="en-CA"/>
        </w:rPr>
      </w:pPr>
    </w:p>
    <w:p w14:paraId="549859F9" w14:textId="64EA25B6" w:rsidR="00FC4D36" w:rsidRDefault="00FC4D36" w:rsidP="009754FE">
      <w:pPr>
        <w:rPr>
          <w:ins w:id="281" w:author="Jill Boyce" w:date="2019-01-12T18:29:00Z"/>
          <w:lang w:val="en-CA"/>
        </w:rPr>
      </w:pPr>
      <w:ins w:id="282" w:author="Jill Boyce" w:date="2019-01-12T19:23:00Z">
        <w:r>
          <w:rPr>
            <w:lang w:val="en-CA"/>
          </w:rPr>
          <w:t xml:space="preserve">Do we expect that multiple pictures would use the same ALF parameters? </w:t>
        </w:r>
      </w:ins>
      <w:ins w:id="283" w:author="Jill Boyce" w:date="2019-01-12T19:27:00Z">
        <w:r>
          <w:rPr>
            <w:lang w:val="en-CA"/>
          </w:rPr>
          <w:t xml:space="preserve">May be impacted by the temporal hierarchy. </w:t>
        </w:r>
      </w:ins>
    </w:p>
    <w:p w14:paraId="72A7FABE" w14:textId="539AA099" w:rsidR="0097670C" w:rsidRDefault="00FC4D36" w:rsidP="009754FE">
      <w:pPr>
        <w:rPr>
          <w:ins w:id="284" w:author="Jill Boyce" w:date="2019-01-12T19:31:00Z"/>
          <w:lang w:val="en-CA"/>
        </w:rPr>
      </w:pPr>
      <w:ins w:id="285" w:author="Jill Boyce" w:date="2019-01-12T19:31:00Z">
        <w:r>
          <w:rPr>
            <w:lang w:val="en-CA"/>
          </w:rPr>
          <w:t>Suggestion to get some experimental data to help guide our decision at a future meeting.</w:t>
        </w:r>
      </w:ins>
    </w:p>
    <w:p w14:paraId="6E0FDD3A" w14:textId="0B12300C" w:rsidR="00FC4D36" w:rsidRDefault="00FC4D36" w:rsidP="009754FE">
      <w:pPr>
        <w:rPr>
          <w:ins w:id="286" w:author="Jill Boyce" w:date="2019-01-12T19:34:00Z"/>
          <w:lang w:val="en-CA"/>
        </w:rPr>
      </w:pPr>
      <w:ins w:id="287" w:author="Jill Boyce" w:date="2019-01-12T19:32:00Z">
        <w:r>
          <w:rPr>
            <w:lang w:val="en-CA"/>
          </w:rPr>
          <w:t>Suggestion to be future proof in our design.</w:t>
        </w:r>
      </w:ins>
    </w:p>
    <w:p w14:paraId="28CFE336" w14:textId="77777777" w:rsidR="00C904E0" w:rsidRDefault="00C904E0" w:rsidP="009754FE">
      <w:pPr>
        <w:rPr>
          <w:ins w:id="288" w:author="Jill Boyce" w:date="2019-01-12T19:34:00Z"/>
          <w:lang w:val="en-CA"/>
        </w:rPr>
      </w:pPr>
    </w:p>
    <w:p w14:paraId="4A4C5859" w14:textId="36CD88A0" w:rsidR="00C904E0" w:rsidRDefault="00C904E0" w:rsidP="009754FE">
      <w:pPr>
        <w:rPr>
          <w:ins w:id="289" w:author="Jill Boyce" w:date="2019-01-12T19:36:00Z"/>
          <w:lang w:val="en-CA"/>
        </w:rPr>
      </w:pPr>
      <w:ins w:id="290" w:author="Jill Boyce" w:date="2019-01-12T19:35:00Z">
        <w:r>
          <w:rPr>
            <w:lang w:val="en-CA"/>
          </w:rPr>
          <w:t xml:space="preserve">How likely is that ALF parameters will change in regions of traditional content? </w:t>
        </w:r>
      </w:ins>
    </w:p>
    <w:p w14:paraId="1D097B89" w14:textId="77777777" w:rsidR="00C904E0" w:rsidRDefault="00C904E0" w:rsidP="00C904E0">
      <w:pPr>
        <w:rPr>
          <w:ins w:id="291" w:author="Jill Boyce" w:date="2019-01-12T19:37:00Z"/>
          <w:lang w:val="en-CA"/>
        </w:rPr>
        <w:pPrChange w:id="292" w:author="Jill Boyce" w:date="2019-01-12T19:37:00Z">
          <w:pPr>
            <w:pStyle w:val="ListParagraph"/>
            <w:numPr>
              <w:numId w:val="47"/>
            </w:numPr>
            <w:ind w:hanging="360"/>
          </w:pPr>
        </w:pPrChange>
      </w:pPr>
      <w:ins w:id="293" w:author="Jill Boyce" w:date="2019-01-12T19:36:00Z">
        <w:r>
          <w:rPr>
            <w:lang w:val="en-CA"/>
          </w:rPr>
          <w:t>Questions to ask at the JVET track</w:t>
        </w:r>
      </w:ins>
      <w:ins w:id="294" w:author="Jill Boyce" w:date="2019-01-12T19:37:00Z">
        <w:r>
          <w:rPr>
            <w:lang w:val="en-CA"/>
          </w:rPr>
          <w:t>/plenary</w:t>
        </w:r>
      </w:ins>
      <w:ins w:id="295" w:author="Jill Boyce" w:date="2019-01-12T19:36:00Z">
        <w:r>
          <w:rPr>
            <w:lang w:val="en-CA"/>
          </w:rPr>
          <w:t xml:space="preserve"> to ALF experts:</w:t>
        </w:r>
      </w:ins>
    </w:p>
    <w:p w14:paraId="45C6F0A4" w14:textId="7C059FC6" w:rsidR="00C904E0" w:rsidRDefault="00C904E0" w:rsidP="00C904E0">
      <w:pPr>
        <w:pStyle w:val="ListParagraph"/>
        <w:numPr>
          <w:ilvl w:val="0"/>
          <w:numId w:val="56"/>
        </w:numPr>
        <w:rPr>
          <w:ins w:id="296" w:author="Jill Boyce" w:date="2019-01-12T19:41:00Z"/>
          <w:lang w:val="en-CA"/>
        </w:rPr>
        <w:pPrChange w:id="297" w:author="Jill Boyce" w:date="2019-01-12T19:37:00Z">
          <w:pPr/>
        </w:pPrChange>
      </w:pPr>
      <w:ins w:id="298" w:author="Jill Boyce" w:date="2019-01-12T19:39:00Z">
        <w:r>
          <w:rPr>
            <w:lang w:val="en-CA"/>
          </w:rPr>
          <w:t xml:space="preserve">How much bitrate do ALF parameters </w:t>
        </w:r>
      </w:ins>
      <w:ins w:id="299" w:author="Jill Boyce" w:date="2019-01-12T19:40:00Z">
        <w:r>
          <w:rPr>
            <w:lang w:val="en-CA"/>
          </w:rPr>
          <w:t xml:space="preserve">typically </w:t>
        </w:r>
      </w:ins>
      <w:ins w:id="300" w:author="Jill Boyce" w:date="2019-01-12T19:39:00Z">
        <w:r>
          <w:rPr>
            <w:lang w:val="en-CA"/>
          </w:rPr>
          <w:t>require?</w:t>
        </w:r>
      </w:ins>
    </w:p>
    <w:p w14:paraId="7ECF79EB" w14:textId="4F253551" w:rsidR="00C904E0" w:rsidRDefault="00D82028" w:rsidP="00C904E0">
      <w:pPr>
        <w:pStyle w:val="ListParagraph"/>
        <w:numPr>
          <w:ilvl w:val="0"/>
          <w:numId w:val="56"/>
        </w:numPr>
        <w:rPr>
          <w:ins w:id="301" w:author="Jill Boyce" w:date="2019-01-12T19:39:00Z"/>
          <w:lang w:val="en-CA"/>
        </w:rPr>
        <w:pPrChange w:id="302" w:author="Jill Boyce" w:date="2019-01-12T19:37:00Z">
          <w:pPr/>
        </w:pPrChange>
      </w:pPr>
      <w:ins w:id="303" w:author="Jill Boyce" w:date="2019-01-12T19:43:00Z">
        <w:r>
          <w:rPr>
            <w:lang w:val="en-CA"/>
          </w:rPr>
          <w:t>Do we expect that multiple pictures would use the same ALF parameters?</w:t>
        </w:r>
      </w:ins>
    </w:p>
    <w:p w14:paraId="6D1E316F" w14:textId="77777777" w:rsidR="00074777" w:rsidRDefault="00074777" w:rsidP="00C904E0">
      <w:pPr>
        <w:pStyle w:val="ListParagraph"/>
        <w:numPr>
          <w:ilvl w:val="0"/>
          <w:numId w:val="56"/>
        </w:numPr>
        <w:rPr>
          <w:ins w:id="304" w:author="Jill Boyce" w:date="2019-01-12T23:07:00Z"/>
          <w:lang w:val="en-CA"/>
        </w:rPr>
        <w:pPrChange w:id="305" w:author="Jill Boyce" w:date="2019-01-12T19:37:00Z">
          <w:pPr/>
        </w:pPrChange>
      </w:pPr>
      <w:ins w:id="306" w:author="Jill Boyce" w:date="2019-01-12T23:07:00Z">
        <w:r>
          <w:rPr>
            <w:lang w:val="en-CA"/>
          </w:rPr>
          <w:t xml:space="preserve">What is the expected coding gain when ALF is used? </w:t>
        </w:r>
      </w:ins>
    </w:p>
    <w:p w14:paraId="01084E47" w14:textId="3A5B6BA2" w:rsidR="00C904E0" w:rsidRDefault="00C904E0" w:rsidP="00C904E0">
      <w:pPr>
        <w:pStyle w:val="ListParagraph"/>
        <w:numPr>
          <w:ilvl w:val="0"/>
          <w:numId w:val="56"/>
        </w:numPr>
        <w:rPr>
          <w:ins w:id="307" w:author="Jill Boyce" w:date="2019-01-12T23:06:00Z"/>
          <w:lang w:val="en-CA"/>
        </w:rPr>
        <w:pPrChange w:id="308" w:author="Jill Boyce" w:date="2019-01-12T19:37:00Z">
          <w:pPr/>
        </w:pPrChange>
      </w:pPr>
      <w:ins w:id="309" w:author="Jill Boyce" w:date="2019-01-12T19:37:00Z">
        <w:r w:rsidRPr="00C904E0">
          <w:rPr>
            <w:lang w:val="en-CA"/>
          </w:rPr>
          <w:lastRenderedPageBreak/>
          <w:t xml:space="preserve">Does the </w:t>
        </w:r>
      </w:ins>
      <w:ins w:id="310" w:author="Jill Boyce" w:date="2019-01-12T19:38:00Z">
        <w:r>
          <w:rPr>
            <w:lang w:val="en-CA"/>
          </w:rPr>
          <w:t>ALF design</w:t>
        </w:r>
      </w:ins>
      <w:ins w:id="311" w:author="Jill Boyce" w:date="2019-01-12T19:37:00Z">
        <w:r w:rsidRPr="00C904E0">
          <w:rPr>
            <w:lang w:val="en-CA"/>
          </w:rPr>
          <w:t xml:space="preserve"> support having different ALF parameters in different tile groups in the same picture?</w:t>
        </w:r>
      </w:ins>
    </w:p>
    <w:p w14:paraId="28183E1F" w14:textId="717F4A6C" w:rsidR="00074777" w:rsidRPr="00074777" w:rsidRDefault="00074777" w:rsidP="00074777">
      <w:pPr>
        <w:pStyle w:val="ListParagraph"/>
        <w:numPr>
          <w:ilvl w:val="0"/>
          <w:numId w:val="56"/>
        </w:numPr>
        <w:rPr>
          <w:ins w:id="312" w:author="Jill Boyce" w:date="2019-01-12T19:38:00Z"/>
          <w:lang w:val="en-CA"/>
        </w:rPr>
        <w:pPrChange w:id="313" w:author="Jill Boyce" w:date="2019-01-12T23:08:00Z">
          <w:pPr/>
        </w:pPrChange>
      </w:pPr>
      <w:ins w:id="314" w:author="Jill Boyce" w:date="2019-01-12T23:07:00Z">
        <w:r>
          <w:rPr>
            <w:lang w:val="en-CA"/>
          </w:rPr>
          <w:t>If it is allowed to have dif</w:t>
        </w:r>
      </w:ins>
      <w:ins w:id="315" w:author="Jill Boyce" w:date="2019-01-12T23:08:00Z">
        <w:r>
          <w:rPr>
            <w:lang w:val="en-CA"/>
          </w:rPr>
          <w:t>ferent ALF parameters</w:t>
        </w:r>
      </w:ins>
      <w:ins w:id="316" w:author="Jill Boyce" w:date="2019-01-12T23:07:00Z">
        <w:r>
          <w:rPr>
            <w:lang w:val="en-CA"/>
          </w:rPr>
          <w:t xml:space="preserve"> </w:t>
        </w:r>
      </w:ins>
      <w:ins w:id="317" w:author="Jill Boyce" w:date="2019-01-12T23:08:00Z">
        <w:r w:rsidRPr="00C904E0">
          <w:rPr>
            <w:lang w:val="en-CA"/>
          </w:rPr>
          <w:t>in different tile grou</w:t>
        </w:r>
        <w:r>
          <w:rPr>
            <w:lang w:val="en-CA"/>
          </w:rPr>
          <w:t xml:space="preserve">ps in the same picture, do we expect that </w:t>
        </w:r>
      </w:ins>
      <w:ins w:id="318" w:author="Jill Boyce" w:date="2019-01-12T23:09:00Z">
        <w:r>
          <w:rPr>
            <w:lang w:val="en-CA"/>
          </w:rPr>
          <w:t>they would frequently</w:t>
        </w:r>
      </w:ins>
      <w:ins w:id="319" w:author="Jill Boyce" w:date="2019-01-12T23:08:00Z">
        <w:r>
          <w:rPr>
            <w:lang w:val="en-CA"/>
          </w:rPr>
          <w:t xml:space="preserve"> differ?</w:t>
        </w:r>
      </w:ins>
    </w:p>
    <w:p w14:paraId="6490F246" w14:textId="66A78135" w:rsidR="00C904E0" w:rsidRPr="00C904E0" w:rsidRDefault="00C904E0" w:rsidP="00074777">
      <w:pPr>
        <w:pStyle w:val="ListParagraph"/>
        <w:rPr>
          <w:ins w:id="320" w:author="Jill Boyce" w:date="2019-01-12T19:32:00Z"/>
          <w:lang w:val="en-CA"/>
        </w:rPr>
        <w:pPrChange w:id="321" w:author="Jill Boyce" w:date="2019-01-12T23:07:00Z">
          <w:pPr/>
        </w:pPrChange>
      </w:pPr>
    </w:p>
    <w:p w14:paraId="71A6FD7E" w14:textId="77777777" w:rsidR="00FC4D36" w:rsidRDefault="00FC4D36" w:rsidP="009754FE">
      <w:pPr>
        <w:rPr>
          <w:lang w:val="en-CA"/>
        </w:rPr>
      </w:pPr>
    </w:p>
    <w:p w14:paraId="4B1C8409" w14:textId="77777777" w:rsidR="00BE5701" w:rsidRPr="00F334A7" w:rsidRDefault="00BE5701" w:rsidP="00BE5701">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pPr>
      <w:r w:rsidRPr="00F334A7">
        <w:t>Misc. general HLS topics</w:t>
      </w:r>
    </w:p>
    <w:p w14:paraId="20022BE8" w14:textId="77777777" w:rsidR="00BE5701" w:rsidRDefault="00BE5701" w:rsidP="00BE5701">
      <w:pPr>
        <w:pStyle w:val="ListParagraph"/>
        <w:numPr>
          <w:ilvl w:val="0"/>
          <w:numId w:val="38"/>
        </w:numPr>
        <w:spacing w:before="116" w:after="20" w:line="240" w:lineRule="auto"/>
        <w:contextualSpacing w:val="0"/>
        <w:rPr>
          <w:rFonts w:ascii="Times New Roman" w:hAnsi="Times New Roman"/>
        </w:rPr>
      </w:pPr>
      <w:r>
        <w:rPr>
          <w:rFonts w:ascii="Times New Roman" w:hAnsi="Times New Roman"/>
        </w:rPr>
        <w:t>To allow parsing dependency between parameter sets? (</w:t>
      </w:r>
      <w:proofErr w:type="spellStart"/>
      <w:r>
        <w:rPr>
          <w:rFonts w:ascii="Times New Roman" w:hAnsi="Times New Roman"/>
        </w:rPr>
        <w:t>M0133</w:t>
      </w:r>
      <w:proofErr w:type="spellEnd"/>
      <w:r>
        <w:rPr>
          <w:rFonts w:ascii="Times New Roman" w:hAnsi="Times New Roman"/>
        </w:rPr>
        <w:t>)</w:t>
      </w:r>
    </w:p>
    <w:p w14:paraId="0E5B2692" w14:textId="728BA3DD" w:rsidR="00BE5701" w:rsidRDefault="00BE5701" w:rsidP="00BE5701">
      <w:pPr>
        <w:pStyle w:val="ListParagraph"/>
        <w:numPr>
          <w:ilvl w:val="0"/>
          <w:numId w:val="38"/>
        </w:numPr>
        <w:spacing w:before="116" w:after="20" w:line="240" w:lineRule="auto"/>
        <w:contextualSpacing w:val="0"/>
        <w:rPr>
          <w:rFonts w:ascii="Times New Roman" w:hAnsi="Times New Roman"/>
        </w:rPr>
      </w:pPr>
      <w:r w:rsidRPr="00A169AC">
        <w:rPr>
          <w:rFonts w:ascii="Times New Roman" w:hAnsi="Times New Roman"/>
        </w:rPr>
        <w:t xml:space="preserve">To </w:t>
      </w:r>
      <w:r>
        <w:rPr>
          <w:rFonts w:ascii="Times New Roman" w:hAnsi="Times New Roman"/>
        </w:rPr>
        <w:t xml:space="preserve">either add </w:t>
      </w:r>
      <w:r w:rsidRPr="00F334A7">
        <w:rPr>
          <w:rFonts w:ascii="Times New Roman" w:hAnsi="Times New Roman"/>
        </w:rPr>
        <w:t>"_</w:t>
      </w:r>
      <w:proofErr w:type="spellStart"/>
      <w:r w:rsidRPr="00F334A7">
        <w:rPr>
          <w:rFonts w:ascii="Times New Roman" w:hAnsi="Times New Roman"/>
        </w:rPr>
        <w:t>minus1</w:t>
      </w:r>
      <w:proofErr w:type="spellEnd"/>
      <w:r w:rsidRPr="00F334A7">
        <w:rPr>
          <w:rFonts w:ascii="Times New Roman" w:hAnsi="Times New Roman"/>
        </w:rPr>
        <w:t xml:space="preserve">" </w:t>
      </w:r>
      <w:r>
        <w:rPr>
          <w:rFonts w:ascii="Times New Roman" w:hAnsi="Times New Roman"/>
        </w:rPr>
        <w:t xml:space="preserve">to the end of </w:t>
      </w:r>
      <w:proofErr w:type="spellStart"/>
      <w:r w:rsidRPr="00941504">
        <w:rPr>
          <w:rFonts w:ascii="Times New Roman" w:hAnsi="Times New Roman"/>
        </w:rPr>
        <w:t>sps_ref_wraparound_offset</w:t>
      </w:r>
      <w:proofErr w:type="spellEnd"/>
      <w:r>
        <w:rPr>
          <w:rFonts w:ascii="Times New Roman" w:hAnsi="Times New Roman"/>
        </w:rPr>
        <w:t xml:space="preserve">, or to remove </w:t>
      </w:r>
      <w:proofErr w:type="spellStart"/>
      <w:r w:rsidRPr="00941504">
        <w:rPr>
          <w:rFonts w:ascii="Times New Roman" w:hAnsi="Times New Roman"/>
        </w:rPr>
        <w:t>sps_ref_wraparound_enabled_flag</w:t>
      </w:r>
      <w:proofErr w:type="spellEnd"/>
      <w:r w:rsidRPr="00941504">
        <w:rPr>
          <w:rFonts w:ascii="Times New Roman" w:hAnsi="Times New Roman"/>
        </w:rPr>
        <w:t xml:space="preserve"> </w:t>
      </w:r>
      <w:r>
        <w:rPr>
          <w:rFonts w:ascii="Times New Roman" w:hAnsi="Times New Roman"/>
        </w:rPr>
        <w:t xml:space="preserve">and the value of </w:t>
      </w:r>
      <w:proofErr w:type="spellStart"/>
      <w:r w:rsidRPr="00941504">
        <w:rPr>
          <w:rFonts w:ascii="Times New Roman" w:hAnsi="Times New Roman"/>
        </w:rPr>
        <w:t>sps_ref_wraparound_offset</w:t>
      </w:r>
      <w:proofErr w:type="spellEnd"/>
      <w:r>
        <w:rPr>
          <w:rFonts w:ascii="Times New Roman" w:hAnsi="Times New Roman"/>
        </w:rPr>
        <w:t xml:space="preserve"> to be equal 0? If yes which option to take? (</w:t>
      </w:r>
      <w:proofErr w:type="spellStart"/>
      <w:r>
        <w:rPr>
          <w:rFonts w:ascii="Times New Roman" w:hAnsi="Times New Roman"/>
        </w:rPr>
        <w:t>M0415</w:t>
      </w:r>
      <w:proofErr w:type="spellEnd"/>
      <w:r>
        <w:rPr>
          <w:rFonts w:ascii="Times New Roman" w:hAnsi="Times New Roman"/>
        </w:rPr>
        <w:t xml:space="preserve"> proposal 1)</w:t>
      </w:r>
    </w:p>
    <w:p w14:paraId="17BB3ADE" w14:textId="3DCA4419" w:rsidR="00BE5701" w:rsidRDefault="002F5FD6" w:rsidP="009754FE">
      <w:pPr>
        <w:rPr>
          <w:lang w:val="en-CA"/>
        </w:rPr>
      </w:pPr>
      <w:proofErr w:type="spellStart"/>
      <w:r w:rsidRPr="002F5FD6">
        <w:rPr>
          <w:highlight w:val="yellow"/>
          <w:lang w:val="en-CA"/>
        </w:rPr>
        <w:t>BoG</w:t>
      </w:r>
      <w:proofErr w:type="spellEnd"/>
      <w:r w:rsidRPr="002F5FD6">
        <w:rPr>
          <w:highlight w:val="yellow"/>
          <w:lang w:val="en-CA"/>
        </w:rPr>
        <w:t xml:space="preserve"> recommends adoption</w:t>
      </w:r>
      <w:r>
        <w:rPr>
          <w:lang w:val="en-CA"/>
        </w:rPr>
        <w:t xml:space="preserve"> to change the </w:t>
      </w:r>
      <w:proofErr w:type="spellStart"/>
      <w:r w:rsidRPr="00941504">
        <w:t>sps_ref_wraparound_offset</w:t>
      </w:r>
      <w:proofErr w:type="spellEnd"/>
      <w:r>
        <w:t xml:space="preserve"> to </w:t>
      </w:r>
      <w:proofErr w:type="spellStart"/>
      <w:r w:rsidRPr="00941504">
        <w:t>sps_ref_wraparound_offset</w:t>
      </w:r>
      <w:r>
        <w:t>_minus1</w:t>
      </w:r>
      <w:proofErr w:type="spellEnd"/>
      <w:r>
        <w:t xml:space="preserve"> and changing the units to be </w:t>
      </w:r>
      <w:proofErr w:type="spellStart"/>
      <w:r>
        <w:t>MinCbSizeY</w:t>
      </w:r>
      <w:proofErr w:type="spellEnd"/>
      <w:r w:rsidRPr="002F5FD6">
        <w:t xml:space="preserve"> </w:t>
      </w:r>
      <w:r>
        <w:t xml:space="preserve">as in option 1, subject to review by the 360 </w:t>
      </w:r>
      <w:proofErr w:type="spellStart"/>
      <w:r>
        <w:t>BoG</w:t>
      </w:r>
      <w:proofErr w:type="spellEnd"/>
      <w:r>
        <w:t>.</w:t>
      </w:r>
    </w:p>
    <w:p w14:paraId="04CE1511" w14:textId="5A22F074" w:rsidR="00BE5701" w:rsidRDefault="002F5FD6" w:rsidP="009754FE">
      <w:pPr>
        <w:rPr>
          <w:lang w:val="en-CA"/>
        </w:rPr>
      </w:pPr>
      <w:r w:rsidRPr="002F5FD6">
        <w:rPr>
          <w:highlight w:val="yellow"/>
          <w:lang w:val="en-CA"/>
        </w:rPr>
        <w:t>It was suggested to review</w:t>
      </w:r>
      <w:r>
        <w:rPr>
          <w:lang w:val="en-CA"/>
        </w:rPr>
        <w:t xml:space="preserve"> the </w:t>
      </w:r>
      <w:proofErr w:type="spellStart"/>
      <w:r>
        <w:rPr>
          <w:lang w:val="en-CA"/>
        </w:rPr>
        <w:t>chroma</w:t>
      </w:r>
      <w:proofErr w:type="spellEnd"/>
      <w:r>
        <w:rPr>
          <w:lang w:val="en-CA"/>
        </w:rPr>
        <w:t xml:space="preserve"> sample interpolation process in section 8.3.6.3.4 of VVC WD3 to check if it can handle non-4:2:0. </w:t>
      </w:r>
    </w:p>
    <w:p w14:paraId="710AEC6A" w14:textId="77777777" w:rsidR="00BE5701" w:rsidRDefault="00BE5701" w:rsidP="009754FE">
      <w:pPr>
        <w:rPr>
          <w:lang w:val="en-CA"/>
        </w:rPr>
      </w:pPr>
    </w:p>
    <w:p w14:paraId="58C4E606" w14:textId="79086CA6" w:rsidR="002F5FD6" w:rsidRPr="002F5FD6" w:rsidRDefault="002F5FD6" w:rsidP="002F5FD6">
      <w:pPr>
        <w:pStyle w:val="ListParagraph"/>
        <w:numPr>
          <w:ilvl w:val="0"/>
          <w:numId w:val="38"/>
        </w:numPr>
        <w:spacing w:before="116" w:after="20"/>
      </w:pPr>
      <w:r w:rsidRPr="002F5FD6">
        <w:t xml:space="preserve">To split </w:t>
      </w:r>
      <w:proofErr w:type="spellStart"/>
      <w:r w:rsidRPr="002F5FD6">
        <w:t>tile_group_type</w:t>
      </w:r>
      <w:proofErr w:type="spellEnd"/>
      <w:r w:rsidRPr="002F5FD6">
        <w:t xml:space="preserve"> into multiple syntax elements as one of the following two ways? (</w:t>
      </w:r>
      <w:proofErr w:type="spellStart"/>
      <w:r w:rsidRPr="002F5FD6">
        <w:t>M0386</w:t>
      </w:r>
      <w:proofErr w:type="spellEnd"/>
      <w:r w:rsidRPr="002F5FD6">
        <w:t>)</w:t>
      </w:r>
    </w:p>
    <w:p w14:paraId="14B95451" w14:textId="3F23D5A3" w:rsidR="002F5FD6" w:rsidRDefault="00FE3922" w:rsidP="002F5FD6">
      <w:pPr>
        <w:spacing w:before="116" w:after="20"/>
      </w:pPr>
      <w:r>
        <w:t>Proposed to no longer have I, P, B slice types, but to have flags to control the types of predictio</w:t>
      </w:r>
      <w:r w:rsidR="00D90487">
        <w:t>n (intra prediction, current picture referencing, inter prediction with one list or two lists)</w:t>
      </w:r>
    </w:p>
    <w:p w14:paraId="65930F95" w14:textId="7212403C" w:rsidR="00D90487" w:rsidRDefault="00D90487" w:rsidP="002F5FD6">
      <w:pPr>
        <w:spacing w:before="116" w:after="20"/>
      </w:pPr>
      <w:r>
        <w:t>It was agreed that this proposal is interesting, and option 1 was preferred.</w:t>
      </w:r>
    </w:p>
    <w:p w14:paraId="7818FF97" w14:textId="0A7C47F4" w:rsidR="00D90487" w:rsidRDefault="00D90487" w:rsidP="002F5FD6">
      <w:pPr>
        <w:spacing w:before="116" w:after="20"/>
      </w:pPr>
      <w:r>
        <w:t>It was suggested that the syntax should be flexible and not impose syntactic restrictions of tool combinations, and instead let those be profile constraints.</w:t>
      </w:r>
    </w:p>
    <w:p w14:paraId="3786C2CE" w14:textId="45E86BBE" w:rsidR="00FE3922" w:rsidRDefault="00FE3922" w:rsidP="002F5FD6">
      <w:pPr>
        <w:spacing w:before="116" w:after="20"/>
      </w:pPr>
      <w:r>
        <w:t xml:space="preserve">Should this be for picture signaling or tile group </w:t>
      </w:r>
      <w:r w:rsidR="00D90487">
        <w:t>signalling?</w:t>
      </w:r>
    </w:p>
    <w:p w14:paraId="6FDB2A08" w14:textId="606F2361" w:rsidR="00D90487" w:rsidRDefault="00D90487" w:rsidP="002F5FD6">
      <w:pPr>
        <w:spacing w:before="116" w:after="20"/>
      </w:pPr>
      <w:proofErr w:type="spellStart"/>
      <w:r w:rsidRPr="00A535E1">
        <w:rPr>
          <w:highlight w:val="yellow"/>
          <w:lang w:val="en-CA"/>
        </w:rPr>
        <w:t>BoG</w:t>
      </w:r>
      <w:proofErr w:type="spellEnd"/>
      <w:r w:rsidRPr="00A535E1">
        <w:rPr>
          <w:highlight w:val="yellow"/>
          <w:lang w:val="en-CA"/>
        </w:rPr>
        <w:t xml:space="preserve"> suggests discussion in the track</w:t>
      </w:r>
      <w:r>
        <w:rPr>
          <w:lang w:val="en-CA"/>
        </w:rPr>
        <w:t>.</w:t>
      </w:r>
    </w:p>
    <w:p w14:paraId="70AE67F3" w14:textId="77777777" w:rsidR="00FE3922" w:rsidRDefault="00FE3922" w:rsidP="002F5FD6">
      <w:pPr>
        <w:spacing w:before="116" w:after="20"/>
      </w:pPr>
    </w:p>
    <w:p w14:paraId="6B89CF01" w14:textId="5172D761" w:rsidR="000A65FF" w:rsidRPr="000A65FF" w:rsidRDefault="000A65FF" w:rsidP="000A65FF">
      <w:pPr>
        <w:pStyle w:val="ListParagraph"/>
        <w:numPr>
          <w:ilvl w:val="0"/>
          <w:numId w:val="38"/>
        </w:numPr>
      </w:pPr>
      <w:r w:rsidRPr="000A65FF">
        <w:t>To create an AHG to further study the extraction of multiple frame rates from a VVC bit-stream with the following design goals? (</w:t>
      </w:r>
      <w:proofErr w:type="spellStart"/>
      <w:r w:rsidRPr="000A65FF">
        <w:t>M0579</w:t>
      </w:r>
      <w:proofErr w:type="spellEnd"/>
      <w:r w:rsidRPr="000A65FF">
        <w:t>)</w:t>
      </w:r>
    </w:p>
    <w:p w14:paraId="66EB4A2F" w14:textId="2DB6D5D9" w:rsidR="000A65FF" w:rsidRDefault="00851EC1" w:rsidP="002F5FD6">
      <w:pPr>
        <w:spacing w:before="116" w:after="20"/>
      </w:pPr>
      <w:r>
        <w:t>Temporal judder can be a problem with temporal scalability extraction of 60 fps from a 120 fps seque</w:t>
      </w:r>
      <w:r w:rsidR="00181DA5">
        <w:t>nce, such as used by ATSC.</w:t>
      </w:r>
    </w:p>
    <w:p w14:paraId="033ED60D" w14:textId="0DEBEBC8" w:rsidR="00851EC1" w:rsidRDefault="00181DA5" w:rsidP="002F5FD6">
      <w:pPr>
        <w:spacing w:before="116" w:after="20"/>
      </w:pPr>
      <w:r>
        <w:t>Would the de-judder post-processing be part of the conformance point definition, or could it be done as an SEI message.  This could be included in a mandate in the AHG to study. If done as an SEI message, could be done in JCT-VC for HE</w:t>
      </w:r>
      <w:r w:rsidR="00CC7B8B">
        <w:t>VC (or AVC).</w:t>
      </w:r>
    </w:p>
    <w:p w14:paraId="4110EF4A" w14:textId="77777777" w:rsidR="00CC7B8B" w:rsidRDefault="00CC7B8B" w:rsidP="00CC7B8B">
      <w:pPr>
        <w:spacing w:before="116" w:after="20"/>
      </w:pPr>
      <w:proofErr w:type="spellStart"/>
      <w:r w:rsidRPr="00A535E1">
        <w:rPr>
          <w:highlight w:val="yellow"/>
          <w:lang w:val="en-CA"/>
        </w:rPr>
        <w:t>BoG</w:t>
      </w:r>
      <w:proofErr w:type="spellEnd"/>
      <w:r w:rsidRPr="00A535E1">
        <w:rPr>
          <w:highlight w:val="yellow"/>
          <w:lang w:val="en-CA"/>
        </w:rPr>
        <w:t xml:space="preserve"> suggests discussion in the track</w:t>
      </w:r>
      <w:r>
        <w:rPr>
          <w:lang w:val="en-CA"/>
        </w:rPr>
        <w:t>.</w:t>
      </w:r>
    </w:p>
    <w:p w14:paraId="68231967" w14:textId="77777777" w:rsidR="00940D4E" w:rsidRDefault="00940D4E" w:rsidP="00940D4E">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pPr>
      <w:r w:rsidRPr="007A28E0">
        <w:t>Interoperability and capability points definition and signalling</w:t>
      </w:r>
    </w:p>
    <w:p w14:paraId="7EB1F38E" w14:textId="4621E66F" w:rsidR="00940D4E" w:rsidRPr="00940D4E" w:rsidRDefault="00940D4E" w:rsidP="00940D4E">
      <w:r>
        <w:t>Chaired by K. Suehring</w:t>
      </w:r>
    </w:p>
    <w:p w14:paraId="2592757D" w14:textId="5624C82D" w:rsidR="00940D4E" w:rsidRDefault="00E162CA" w:rsidP="00940D4E">
      <w:pPr>
        <w:pStyle w:val="ListParagraph"/>
        <w:numPr>
          <w:ilvl w:val="0"/>
          <w:numId w:val="48"/>
        </w:numPr>
        <w:spacing w:before="116" w:after="20" w:line="240" w:lineRule="auto"/>
        <w:contextualSpacing w:val="0"/>
        <w:rPr>
          <w:rFonts w:ascii="Times New Roman" w:hAnsi="Times New Roman"/>
        </w:rPr>
      </w:pPr>
      <w:r>
        <w:rPr>
          <w:rFonts w:ascii="Times New Roman" w:hAnsi="Times New Roman"/>
        </w:rPr>
        <w:t>To adopt</w:t>
      </w:r>
      <w:r w:rsidR="00940D4E">
        <w:rPr>
          <w:rFonts w:ascii="Times New Roman" w:hAnsi="Times New Roman"/>
        </w:rPr>
        <w:t xml:space="preserve"> the u</w:t>
      </w:r>
      <w:r w:rsidR="00940D4E" w:rsidRPr="003820A0">
        <w:rPr>
          <w:rFonts w:ascii="Times New Roman" w:hAnsi="Times New Roman"/>
        </w:rPr>
        <w:t>pdate to interoperability point syntax</w:t>
      </w:r>
      <w:r w:rsidR="00940D4E">
        <w:rPr>
          <w:rFonts w:ascii="Times New Roman" w:hAnsi="Times New Roman"/>
        </w:rPr>
        <w:t xml:space="preserve"> as proposed in </w:t>
      </w:r>
      <w:proofErr w:type="spellStart"/>
      <w:r w:rsidR="00940D4E">
        <w:rPr>
          <w:rFonts w:ascii="Times New Roman" w:hAnsi="Times New Roman"/>
        </w:rPr>
        <w:t>M0451</w:t>
      </w:r>
      <w:proofErr w:type="spellEnd"/>
      <w:r w:rsidR="00940D4E">
        <w:rPr>
          <w:rFonts w:ascii="Times New Roman" w:hAnsi="Times New Roman"/>
        </w:rPr>
        <w:t>?</w:t>
      </w:r>
    </w:p>
    <w:p w14:paraId="5A27F57E" w14:textId="77777777" w:rsidR="001E2143" w:rsidRDefault="001E2143" w:rsidP="001E2143">
      <w:pPr>
        <w:spacing w:before="116" w:after="20"/>
      </w:pPr>
    </w:p>
    <w:p w14:paraId="4A01D304" w14:textId="77777777" w:rsidR="001E2143" w:rsidRDefault="001E2143" w:rsidP="001E2143">
      <w:pPr>
        <w:spacing w:before="116" w:after="20"/>
      </w:pPr>
      <w:r>
        <w:t>Ordering of syntax elements and naming was changed to match order and naming of tools in JVET-L1001.</w:t>
      </w:r>
    </w:p>
    <w:p w14:paraId="43091E0A" w14:textId="77777777" w:rsidR="001E2143" w:rsidRDefault="001E2143" w:rsidP="001E2143">
      <w:pPr>
        <w:spacing w:before="116" w:after="20"/>
      </w:pPr>
      <w:r>
        <w:lastRenderedPageBreak/>
        <w:t>7 new flags for tools adopted at the Macao JVET meeting.</w:t>
      </w:r>
    </w:p>
    <w:p w14:paraId="4FD23A73" w14:textId="77777777" w:rsidR="001E2143" w:rsidRPr="003D3AE0" w:rsidRDefault="001E2143" w:rsidP="001E2143">
      <w:pPr>
        <w:spacing w:before="116" w:after="20"/>
      </w:pPr>
      <w:r>
        <w:t xml:space="preserve">The semantics was reviewed, “requirement of bitstream </w:t>
      </w:r>
      <w:proofErr w:type="spellStart"/>
      <w:r>
        <w:t>conformace</w:t>
      </w:r>
      <w:proofErr w:type="spellEnd"/>
      <w:r>
        <w:t>” could be left out.</w:t>
      </w:r>
    </w:p>
    <w:p w14:paraId="4F193F4B" w14:textId="77777777" w:rsidR="001E2143" w:rsidRDefault="001E2143" w:rsidP="001E2143">
      <w:pPr>
        <w:spacing w:before="116" w:after="20"/>
      </w:pPr>
      <w:r>
        <w:t>It was suggested to group the syntax element in a structure. It seems likely that the syntax would be moved to a DPS.</w:t>
      </w:r>
    </w:p>
    <w:p w14:paraId="169E0135" w14:textId="77777777" w:rsidR="001E2143" w:rsidRDefault="001E2143" w:rsidP="001E2143">
      <w:pPr>
        <w:spacing w:before="116" w:after="20"/>
      </w:pPr>
      <w:r>
        <w:t>It was suggested to add reserved bits for future extension.</w:t>
      </w:r>
    </w:p>
    <w:p w14:paraId="46A10361" w14:textId="77777777" w:rsidR="001E2143" w:rsidRDefault="001E2143" w:rsidP="001E2143">
      <w:pPr>
        <w:spacing w:before="116" w:after="20"/>
      </w:pPr>
      <w:r>
        <w:t>It was suggested to make the presence of the enable-flags dependent on the value of the constraint-flag.</w:t>
      </w:r>
    </w:p>
    <w:p w14:paraId="2A0B71C3" w14:textId="77777777" w:rsidR="001E2143" w:rsidRPr="00EB6C26" w:rsidRDefault="001E2143" w:rsidP="001E2143">
      <w:pPr>
        <w:spacing w:before="116" w:after="20"/>
      </w:pPr>
      <w:r w:rsidRPr="00BF55AA">
        <w:rPr>
          <w:highlight w:val="yellow"/>
        </w:rPr>
        <w:t xml:space="preserve">The </w:t>
      </w:r>
      <w:proofErr w:type="spellStart"/>
      <w:r w:rsidRPr="00BF55AA">
        <w:rPr>
          <w:highlight w:val="yellow"/>
        </w:rPr>
        <w:t>BoG</w:t>
      </w:r>
      <w:proofErr w:type="spellEnd"/>
      <w:r w:rsidRPr="00BF55AA">
        <w:rPr>
          <w:highlight w:val="yellow"/>
        </w:rPr>
        <w:t xml:space="preserve"> recommends</w:t>
      </w:r>
      <w:r>
        <w:t xml:space="preserve"> to adopt the 7 new flags as described in the contribution.</w:t>
      </w:r>
    </w:p>
    <w:p w14:paraId="6895E025" w14:textId="77777777" w:rsidR="002F5FD6" w:rsidRPr="009754FE" w:rsidRDefault="002F5FD6" w:rsidP="009754FE">
      <w:pPr>
        <w:rPr>
          <w:lang w:val="en-CA"/>
        </w:rPr>
      </w:pPr>
    </w:p>
    <w:p w14:paraId="449476D9" w14:textId="77777777" w:rsidR="00F32847" w:rsidRDefault="00F32847" w:rsidP="00460759">
      <w:pPr>
        <w:pStyle w:val="Heading2"/>
        <w:rPr>
          <w:lang w:val="en-CA"/>
        </w:rPr>
      </w:pPr>
      <w:r>
        <w:rPr>
          <w:lang w:val="en-CA"/>
        </w:rPr>
        <w:t>Background</w:t>
      </w:r>
    </w:p>
    <w:p w14:paraId="7E8F47E5" w14:textId="0EA02A9E" w:rsidR="00460759" w:rsidRPr="005B217D" w:rsidRDefault="00460759" w:rsidP="00F32847">
      <w:pPr>
        <w:pStyle w:val="Heading3"/>
        <w:rPr>
          <w:lang w:val="en-CA"/>
        </w:rPr>
      </w:pPr>
      <w:r>
        <w:rPr>
          <w:lang w:val="en-CA"/>
        </w:rPr>
        <w:t xml:space="preserve">HEVC </w:t>
      </w:r>
      <w:r w:rsidR="00822E5D">
        <w:rPr>
          <w:lang w:val="en-CA"/>
        </w:rPr>
        <w:t>NAL</w:t>
      </w:r>
      <w:r>
        <w:rPr>
          <w:lang w:val="en-CA"/>
        </w:rPr>
        <w:t xml:space="preserve"> unit types</w:t>
      </w:r>
    </w:p>
    <w:p w14:paraId="5F842FD5" w14:textId="77777777" w:rsidR="00460759" w:rsidRDefault="00460759" w:rsidP="009234A5">
      <w:pPr>
        <w:rPr>
          <w:szCs w:val="22"/>
          <w:lang w:val="en-CA"/>
        </w:rPr>
      </w:pPr>
    </w:p>
    <w:p w14:paraId="1AB6945D" w14:textId="77777777" w:rsidR="00460759" w:rsidRPr="003F3F11" w:rsidRDefault="00460759" w:rsidP="00460759">
      <w:pPr>
        <w:pStyle w:val="Caption"/>
        <w:keepLines/>
        <w:rPr>
          <w:noProof/>
          <w:lang w:val="en-GB"/>
        </w:rPr>
      </w:pPr>
      <w:bookmarkStart w:id="322" w:name="_Ref330857631"/>
      <w:bookmarkStart w:id="323" w:name="_Toc415476433"/>
      <w:bookmarkStart w:id="324" w:name="_Toc423602473"/>
      <w:bookmarkStart w:id="325" w:name="_Toc423602647"/>
      <w:bookmarkStart w:id="326" w:name="_Toc501130553"/>
      <w:bookmarkStart w:id="327" w:name="_Toc503770561"/>
      <w:r w:rsidRPr="003F3F11">
        <w:rPr>
          <w:noProof/>
          <w:lang w:val="en-GB"/>
        </w:rPr>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r>
        <w:rPr>
          <w:noProof/>
          <w:lang w:val="en-GB"/>
        </w:rPr>
        <w:t>1</w:t>
      </w:r>
      <w:r w:rsidRPr="003F3F11">
        <w:rPr>
          <w:noProof/>
          <w:lang w:val="en-GB"/>
        </w:rPr>
        <w:fldChar w:fldCharType="end"/>
      </w:r>
      <w:bookmarkEnd w:id="322"/>
      <w:r w:rsidRPr="003F3F11">
        <w:rPr>
          <w:noProof/>
          <w:lang w:val="en-GB"/>
        </w:rPr>
        <w:t xml:space="preserve"> – NAL unit type codes and NAL unit type classes</w:t>
      </w:r>
      <w:bookmarkEnd w:id="323"/>
      <w:bookmarkEnd w:id="324"/>
      <w:bookmarkEnd w:id="325"/>
      <w:bookmarkEnd w:id="326"/>
      <w:bookmarkEnd w:id="32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460759" w:rsidRPr="003F3F11" w14:paraId="6A76DC29"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69668647" w14:textId="77777777" w:rsidR="00460759" w:rsidRPr="003F3F11" w:rsidRDefault="00460759" w:rsidP="00071D4A">
            <w:pPr>
              <w:pStyle w:val="CommentText"/>
              <w:keepNext/>
              <w:keepLines/>
              <w:spacing w:beforeLines="25" w:before="60" w:afterLines="25" w:after="60"/>
              <w:jc w:val="center"/>
              <w:rPr>
                <w:b/>
                <w:bCs/>
                <w:noProof/>
                <w:sz w:val="24"/>
              </w:rPr>
            </w:pPr>
            <w:r w:rsidRPr="003F3F11">
              <w:rPr>
                <w:b/>
                <w:bCs/>
                <w:noProof/>
              </w:rPr>
              <w:t>nal_unit_type</w:t>
            </w:r>
          </w:p>
        </w:tc>
        <w:tc>
          <w:tcPr>
            <w:tcW w:w="1890" w:type="dxa"/>
            <w:tcBorders>
              <w:top w:val="single" w:sz="4" w:space="0" w:color="auto"/>
              <w:left w:val="single" w:sz="4" w:space="0" w:color="auto"/>
              <w:bottom w:val="single" w:sz="4" w:space="0" w:color="auto"/>
              <w:right w:val="single" w:sz="4" w:space="0" w:color="auto"/>
            </w:tcBorders>
            <w:hideMark/>
          </w:tcPr>
          <w:p w14:paraId="1D3A5179" w14:textId="77777777" w:rsidR="00460759" w:rsidRPr="003F3F11" w:rsidRDefault="00460759" w:rsidP="00071D4A">
            <w:pPr>
              <w:pStyle w:val="CommentText"/>
              <w:keepNext/>
              <w:keepLines/>
              <w:spacing w:beforeLines="25" w:before="60" w:afterLines="25" w:after="60"/>
              <w:jc w:val="center"/>
              <w:rPr>
                <w:b/>
                <w:bCs/>
                <w:noProof/>
                <w:sz w:val="24"/>
              </w:rPr>
            </w:pPr>
            <w:r w:rsidRPr="003F3F11">
              <w:rPr>
                <w:b/>
                <w:bCs/>
                <w:noProof/>
              </w:rPr>
              <w:t>Name of nal_unit_type</w:t>
            </w:r>
          </w:p>
        </w:tc>
        <w:tc>
          <w:tcPr>
            <w:tcW w:w="4860" w:type="dxa"/>
            <w:tcBorders>
              <w:top w:val="single" w:sz="4" w:space="0" w:color="auto"/>
              <w:left w:val="single" w:sz="4" w:space="0" w:color="auto"/>
              <w:bottom w:val="single" w:sz="4" w:space="0" w:color="auto"/>
              <w:right w:val="single" w:sz="4" w:space="0" w:color="auto"/>
            </w:tcBorders>
            <w:hideMark/>
          </w:tcPr>
          <w:p w14:paraId="61545636" w14:textId="77777777" w:rsidR="00460759" w:rsidRPr="003F3F11" w:rsidRDefault="00460759" w:rsidP="00071D4A">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14" w:type="dxa"/>
            <w:tcBorders>
              <w:top w:val="single" w:sz="4" w:space="0" w:color="auto"/>
              <w:left w:val="single" w:sz="4" w:space="0" w:color="auto"/>
              <w:bottom w:val="single" w:sz="4" w:space="0" w:color="auto"/>
              <w:right w:val="single" w:sz="4" w:space="0" w:color="auto"/>
            </w:tcBorders>
            <w:hideMark/>
          </w:tcPr>
          <w:p w14:paraId="7B7C4BDA" w14:textId="77777777" w:rsidR="00460759" w:rsidRPr="003F3F11" w:rsidRDefault="00460759" w:rsidP="00071D4A">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460759" w:rsidRPr="003F3F11" w14:paraId="43A50C94"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6CE8F55F" w14:textId="77777777" w:rsidR="00460759" w:rsidRPr="003F3F11" w:rsidRDefault="00460759" w:rsidP="00071D4A">
            <w:pPr>
              <w:keepNext/>
              <w:keepLines/>
              <w:spacing w:beforeLines="25" w:before="60" w:afterLines="25" w:after="60"/>
              <w:jc w:val="center"/>
              <w:rPr>
                <w:b/>
                <w:noProof/>
                <w:sz w:val="24"/>
              </w:rPr>
            </w:pPr>
            <w:r w:rsidRPr="003F3F11">
              <w:rPr>
                <w:noProof/>
              </w:rPr>
              <w:t>0</w:t>
            </w:r>
            <w:r w:rsidRPr="003F3F11">
              <w:rPr>
                <w:noProof/>
              </w:rPr>
              <w:br/>
              <w:t>1</w:t>
            </w:r>
          </w:p>
        </w:tc>
        <w:tc>
          <w:tcPr>
            <w:tcW w:w="1890" w:type="dxa"/>
            <w:tcBorders>
              <w:top w:val="single" w:sz="4" w:space="0" w:color="auto"/>
              <w:left w:val="single" w:sz="4" w:space="0" w:color="auto"/>
              <w:bottom w:val="single" w:sz="4" w:space="0" w:color="auto"/>
              <w:right w:val="single" w:sz="4" w:space="0" w:color="auto"/>
            </w:tcBorders>
            <w:hideMark/>
          </w:tcPr>
          <w:p w14:paraId="401A2D9B" w14:textId="77777777" w:rsidR="00460759" w:rsidRPr="003F3F11" w:rsidRDefault="00460759" w:rsidP="00071D4A">
            <w:pPr>
              <w:keepNext/>
              <w:keepLines/>
              <w:spacing w:beforeLines="25" w:before="60" w:afterLines="25" w:after="60"/>
              <w:jc w:val="left"/>
              <w:rPr>
                <w:b/>
                <w:noProof/>
                <w:sz w:val="24"/>
              </w:rPr>
            </w:pPr>
            <w:r w:rsidRPr="003F3F11">
              <w:rPr>
                <w:noProof/>
              </w:rPr>
              <w:t>TRAIL_N</w:t>
            </w:r>
            <w:r w:rsidRPr="003F3F11">
              <w:rPr>
                <w:noProof/>
              </w:rPr>
              <w:br/>
              <w:t>TRAIL_R</w:t>
            </w:r>
          </w:p>
        </w:tc>
        <w:tc>
          <w:tcPr>
            <w:tcW w:w="4860" w:type="dxa"/>
            <w:tcBorders>
              <w:top w:val="single" w:sz="4" w:space="0" w:color="auto"/>
              <w:left w:val="single" w:sz="4" w:space="0" w:color="auto"/>
              <w:bottom w:val="single" w:sz="4" w:space="0" w:color="auto"/>
              <w:right w:val="single" w:sz="4" w:space="0" w:color="auto"/>
            </w:tcBorders>
            <w:hideMark/>
          </w:tcPr>
          <w:p w14:paraId="475462F5" w14:textId="77777777" w:rsidR="00460759" w:rsidRPr="003F3F11" w:rsidRDefault="00460759" w:rsidP="00071D4A">
            <w:pPr>
              <w:keepNext/>
              <w:keepLines/>
              <w:spacing w:beforeLines="25" w:before="60" w:afterLines="25" w:after="60"/>
              <w:jc w:val="left"/>
              <w:rPr>
                <w:b/>
                <w:noProof/>
                <w:sz w:val="24"/>
              </w:rPr>
            </w:pPr>
            <w:r w:rsidRPr="003F3F11">
              <w:rPr>
                <w:noProof/>
              </w:rPr>
              <w:t>Coded slice segment of a non-TSA, non-STSA trailing picture</w:t>
            </w:r>
            <w:r w:rsidRPr="003F3F11">
              <w:rPr>
                <w:noProof/>
              </w:rPr>
              <w:b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0B652E12"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0A37FDFC"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2DE071C4" w14:textId="77777777" w:rsidR="00460759" w:rsidRPr="003F3F11" w:rsidRDefault="00460759" w:rsidP="00071D4A">
            <w:pPr>
              <w:keepNext/>
              <w:keepLines/>
              <w:spacing w:beforeLines="25" w:before="60" w:afterLines="25" w:after="60"/>
              <w:jc w:val="center"/>
              <w:rPr>
                <w:b/>
                <w:noProof/>
                <w:sz w:val="24"/>
              </w:rPr>
            </w:pPr>
            <w:r w:rsidRPr="003F3F11">
              <w:rPr>
                <w:noProof/>
              </w:rPr>
              <w:t>2</w:t>
            </w:r>
            <w:r w:rsidRPr="003F3F11">
              <w:rPr>
                <w:noProof/>
              </w:rPr>
              <w:br/>
              <w:t>3</w:t>
            </w:r>
          </w:p>
        </w:tc>
        <w:tc>
          <w:tcPr>
            <w:tcW w:w="1890" w:type="dxa"/>
            <w:tcBorders>
              <w:top w:val="single" w:sz="4" w:space="0" w:color="auto"/>
              <w:left w:val="single" w:sz="4" w:space="0" w:color="auto"/>
              <w:bottom w:val="single" w:sz="4" w:space="0" w:color="auto"/>
              <w:right w:val="single" w:sz="4" w:space="0" w:color="auto"/>
            </w:tcBorders>
            <w:hideMark/>
          </w:tcPr>
          <w:p w14:paraId="16794A8A"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TSA_N</w:t>
            </w:r>
            <w:r w:rsidRPr="003F3F11">
              <w:rPr>
                <w:noProof/>
                <w:lang w:eastAsia="ko-KR"/>
              </w:rPr>
              <w:br/>
              <w:t>TSA_R</w:t>
            </w:r>
          </w:p>
        </w:tc>
        <w:tc>
          <w:tcPr>
            <w:tcW w:w="4860" w:type="dxa"/>
            <w:tcBorders>
              <w:top w:val="single" w:sz="4" w:space="0" w:color="auto"/>
              <w:left w:val="single" w:sz="4" w:space="0" w:color="auto"/>
              <w:bottom w:val="single" w:sz="4" w:space="0" w:color="auto"/>
              <w:right w:val="single" w:sz="4" w:space="0" w:color="auto"/>
            </w:tcBorders>
            <w:hideMark/>
          </w:tcPr>
          <w:p w14:paraId="462D5DE9" w14:textId="77777777" w:rsidR="00460759" w:rsidRPr="003F3F11" w:rsidRDefault="00460759" w:rsidP="00071D4A">
            <w:pPr>
              <w:keepNext/>
              <w:keepLines/>
              <w:spacing w:beforeLines="25" w:before="60" w:afterLines="25" w:after="60"/>
              <w:jc w:val="left"/>
              <w:rPr>
                <w:b/>
                <w:noProof/>
                <w:sz w:val="24"/>
              </w:rPr>
            </w:pPr>
            <w:r w:rsidRPr="003F3F11">
              <w:rPr>
                <w:noProof/>
                <w:lang w:eastAsia="ko-KR"/>
              </w:rPr>
              <w:t xml:space="preserve">Coded slice </w:t>
            </w:r>
            <w:r w:rsidRPr="003F3F11">
              <w:rPr>
                <w:noProof/>
              </w:rPr>
              <w:t xml:space="preserve">segment </w:t>
            </w:r>
            <w:r w:rsidRPr="003F3F11">
              <w:rPr>
                <w:noProof/>
                <w:lang w:eastAsia="ko-KR"/>
              </w:rPr>
              <w:t>of a TSA picture</w:t>
            </w:r>
            <w:r w:rsidRPr="003F3F11">
              <w:rPr>
                <w:noProof/>
                <w:lang w:eastAsia="ko-KR"/>
              </w:rPr>
              <w:br/>
            </w:r>
            <w:r w:rsidRPr="003F3F11">
              <w:rPr>
                <w:noProof/>
              </w:rP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55787BF3"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4801F536"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211764D2" w14:textId="77777777" w:rsidR="00460759" w:rsidRPr="003F3F11" w:rsidRDefault="00460759" w:rsidP="00071D4A">
            <w:pPr>
              <w:keepNext/>
              <w:keepLines/>
              <w:spacing w:beforeLines="25" w:before="60" w:afterLines="25" w:after="60"/>
              <w:jc w:val="center"/>
              <w:rPr>
                <w:b/>
                <w:noProof/>
                <w:sz w:val="24"/>
              </w:rPr>
            </w:pPr>
            <w:r w:rsidRPr="003F3F11">
              <w:rPr>
                <w:noProof/>
              </w:rPr>
              <w:t>4</w:t>
            </w:r>
            <w:r w:rsidRPr="003F3F11">
              <w:rPr>
                <w:noProof/>
              </w:rPr>
              <w:br/>
              <w:t>5</w:t>
            </w:r>
          </w:p>
        </w:tc>
        <w:tc>
          <w:tcPr>
            <w:tcW w:w="1890" w:type="dxa"/>
            <w:tcBorders>
              <w:top w:val="single" w:sz="4" w:space="0" w:color="auto"/>
              <w:left w:val="single" w:sz="4" w:space="0" w:color="auto"/>
              <w:bottom w:val="single" w:sz="4" w:space="0" w:color="auto"/>
              <w:right w:val="single" w:sz="4" w:space="0" w:color="auto"/>
            </w:tcBorders>
            <w:hideMark/>
          </w:tcPr>
          <w:p w14:paraId="19838F94"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STSA_N</w:t>
            </w:r>
            <w:r w:rsidRPr="003F3F11">
              <w:rPr>
                <w:noProof/>
                <w:lang w:eastAsia="ko-KR"/>
              </w:rPr>
              <w:br/>
              <w:t>STSA_R</w:t>
            </w:r>
          </w:p>
        </w:tc>
        <w:tc>
          <w:tcPr>
            <w:tcW w:w="4860" w:type="dxa"/>
            <w:tcBorders>
              <w:top w:val="single" w:sz="4" w:space="0" w:color="auto"/>
              <w:left w:val="single" w:sz="4" w:space="0" w:color="auto"/>
              <w:bottom w:val="single" w:sz="4" w:space="0" w:color="auto"/>
              <w:right w:val="single" w:sz="4" w:space="0" w:color="auto"/>
            </w:tcBorders>
            <w:hideMark/>
          </w:tcPr>
          <w:p w14:paraId="6727D896"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Coded slice segment of an STSA picture</w:t>
            </w:r>
            <w:r>
              <w:rPr>
                <w:noProof/>
                <w:lang w:eastAsia="ko-KR"/>
              </w:rPr>
              <w:br/>
            </w:r>
            <w:r w:rsidRPr="003F3F11">
              <w:rPr>
                <w:noProof/>
                <w:lang w:eastAsia="ko-KR"/>
              </w:rPr>
              <w:t>slice_</w:t>
            </w:r>
            <w:r w:rsidRPr="003F3F11">
              <w:rPr>
                <w:noProof/>
              </w:rPr>
              <w:t>segment_</w:t>
            </w:r>
            <w:r w:rsidRPr="003F3F11">
              <w:rPr>
                <w:noProof/>
                <w:lang w:eastAsia="ko-KR"/>
              </w:rPr>
              <w:t>layer_rbsp( )</w:t>
            </w:r>
          </w:p>
        </w:tc>
        <w:tc>
          <w:tcPr>
            <w:tcW w:w="1314" w:type="dxa"/>
            <w:tcBorders>
              <w:top w:val="single" w:sz="4" w:space="0" w:color="auto"/>
              <w:left w:val="single" w:sz="4" w:space="0" w:color="auto"/>
              <w:bottom w:val="single" w:sz="4" w:space="0" w:color="auto"/>
              <w:right w:val="single" w:sz="4" w:space="0" w:color="auto"/>
            </w:tcBorders>
            <w:hideMark/>
          </w:tcPr>
          <w:p w14:paraId="7EACD8B1"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2FE1BD67"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0E28FCA6" w14:textId="77777777" w:rsidR="00460759" w:rsidRPr="003F3F11" w:rsidRDefault="00460759" w:rsidP="00071D4A">
            <w:pPr>
              <w:keepNext/>
              <w:keepLines/>
              <w:spacing w:beforeLines="25" w:before="60" w:afterLines="25" w:after="60"/>
              <w:jc w:val="center"/>
              <w:rPr>
                <w:b/>
                <w:noProof/>
                <w:sz w:val="24"/>
              </w:rPr>
            </w:pPr>
            <w:r w:rsidRPr="003F3F11">
              <w:rPr>
                <w:noProof/>
              </w:rPr>
              <w:t>6</w:t>
            </w:r>
            <w:r w:rsidRPr="003F3F11">
              <w:rPr>
                <w:noProof/>
              </w:rPr>
              <w:br/>
              <w:t>7</w:t>
            </w:r>
          </w:p>
        </w:tc>
        <w:tc>
          <w:tcPr>
            <w:tcW w:w="1890" w:type="dxa"/>
            <w:tcBorders>
              <w:top w:val="single" w:sz="4" w:space="0" w:color="auto"/>
              <w:left w:val="single" w:sz="4" w:space="0" w:color="auto"/>
              <w:bottom w:val="single" w:sz="4" w:space="0" w:color="auto"/>
              <w:right w:val="single" w:sz="4" w:space="0" w:color="auto"/>
            </w:tcBorders>
            <w:hideMark/>
          </w:tcPr>
          <w:p w14:paraId="55713296"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RADL_N</w:t>
            </w:r>
            <w:r w:rsidRPr="003F3F11">
              <w:rPr>
                <w:noProof/>
                <w:lang w:eastAsia="ko-KR"/>
              </w:rPr>
              <w:br/>
              <w:t>RADL_R</w:t>
            </w:r>
          </w:p>
        </w:tc>
        <w:tc>
          <w:tcPr>
            <w:tcW w:w="4860" w:type="dxa"/>
            <w:tcBorders>
              <w:top w:val="single" w:sz="4" w:space="0" w:color="auto"/>
              <w:left w:val="single" w:sz="4" w:space="0" w:color="auto"/>
              <w:bottom w:val="single" w:sz="4" w:space="0" w:color="auto"/>
              <w:right w:val="single" w:sz="4" w:space="0" w:color="auto"/>
            </w:tcBorders>
            <w:hideMark/>
          </w:tcPr>
          <w:p w14:paraId="72AE8CDD"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Coded slice segment of a RADL picture</w:t>
            </w:r>
            <w:r>
              <w:rPr>
                <w:noProof/>
                <w:lang w:eastAsia="ko-KR"/>
              </w:rPr>
              <w:br/>
            </w:r>
            <w:r w:rsidRPr="003F3F11">
              <w:rPr>
                <w:noProof/>
                <w:lang w:eastAsia="ko-KR"/>
              </w:rPr>
              <w:t>slice_</w:t>
            </w:r>
            <w:r w:rsidRPr="003F3F11">
              <w:rPr>
                <w:noProof/>
              </w:rPr>
              <w:t>segment_</w:t>
            </w:r>
            <w:r w:rsidRPr="003F3F11">
              <w:rPr>
                <w:noProof/>
                <w:lang w:eastAsia="ko-KR"/>
              </w:rPr>
              <w:t>layer_rbsp( )</w:t>
            </w:r>
          </w:p>
        </w:tc>
        <w:tc>
          <w:tcPr>
            <w:tcW w:w="1314" w:type="dxa"/>
            <w:tcBorders>
              <w:top w:val="single" w:sz="4" w:space="0" w:color="auto"/>
              <w:left w:val="single" w:sz="4" w:space="0" w:color="auto"/>
              <w:bottom w:val="single" w:sz="4" w:space="0" w:color="auto"/>
              <w:right w:val="single" w:sz="4" w:space="0" w:color="auto"/>
            </w:tcBorders>
            <w:hideMark/>
          </w:tcPr>
          <w:p w14:paraId="2D5EFB77"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481048E8"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022BE29A" w14:textId="77777777" w:rsidR="00460759" w:rsidRPr="003F3F11" w:rsidRDefault="00460759" w:rsidP="00071D4A">
            <w:pPr>
              <w:keepNext/>
              <w:keepLines/>
              <w:spacing w:beforeLines="25" w:before="60" w:afterLines="25" w:after="60"/>
              <w:jc w:val="center"/>
              <w:rPr>
                <w:b/>
                <w:noProof/>
                <w:sz w:val="24"/>
              </w:rPr>
            </w:pPr>
            <w:r w:rsidRPr="003F3F11">
              <w:rPr>
                <w:noProof/>
              </w:rPr>
              <w:t>8</w:t>
            </w:r>
            <w:r w:rsidRPr="003F3F11">
              <w:rPr>
                <w:noProof/>
              </w:rPr>
              <w:br/>
              <w:t>9</w:t>
            </w:r>
          </w:p>
        </w:tc>
        <w:tc>
          <w:tcPr>
            <w:tcW w:w="1890" w:type="dxa"/>
            <w:tcBorders>
              <w:top w:val="single" w:sz="4" w:space="0" w:color="auto"/>
              <w:left w:val="single" w:sz="4" w:space="0" w:color="auto"/>
              <w:bottom w:val="single" w:sz="4" w:space="0" w:color="auto"/>
              <w:right w:val="single" w:sz="4" w:space="0" w:color="auto"/>
            </w:tcBorders>
            <w:hideMark/>
          </w:tcPr>
          <w:p w14:paraId="68A0DAAD"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RASL_N</w:t>
            </w:r>
            <w:r w:rsidRPr="003F3F11">
              <w:rPr>
                <w:noProof/>
              </w:rPr>
              <w:br/>
              <w:t>RASL_R</w:t>
            </w:r>
          </w:p>
        </w:tc>
        <w:tc>
          <w:tcPr>
            <w:tcW w:w="4860" w:type="dxa"/>
            <w:tcBorders>
              <w:top w:val="single" w:sz="4" w:space="0" w:color="auto"/>
              <w:left w:val="single" w:sz="4" w:space="0" w:color="auto"/>
              <w:bottom w:val="single" w:sz="4" w:space="0" w:color="auto"/>
              <w:right w:val="single" w:sz="4" w:space="0" w:color="auto"/>
            </w:tcBorders>
            <w:hideMark/>
          </w:tcPr>
          <w:p w14:paraId="7DF2098B"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 xml:space="preserve">Coded slice </w:t>
            </w:r>
            <w:r w:rsidRPr="003F3F11">
              <w:rPr>
                <w:noProof/>
                <w:lang w:eastAsia="ko-KR"/>
              </w:rPr>
              <w:t xml:space="preserve">segment </w:t>
            </w:r>
            <w:r w:rsidRPr="003F3F11">
              <w:rPr>
                <w:noProof/>
              </w:rPr>
              <w:t>of a RASL picture</w:t>
            </w:r>
            <w:r w:rsidRPr="003F3F11">
              <w:rPr>
                <w:noProof/>
              </w:rPr>
              <w:b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49652384"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05FDD4DA"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33C9D0D6" w14:textId="77777777" w:rsidR="00460759" w:rsidRPr="003F3F11" w:rsidRDefault="00460759" w:rsidP="00071D4A">
            <w:pPr>
              <w:keepNext/>
              <w:keepLines/>
              <w:spacing w:beforeLines="25" w:before="60" w:afterLines="25" w:after="60"/>
              <w:jc w:val="center"/>
              <w:rPr>
                <w:b/>
                <w:noProof/>
                <w:sz w:val="24"/>
              </w:rPr>
            </w:pPr>
            <w:r w:rsidRPr="003F3F11">
              <w:rPr>
                <w:noProof/>
              </w:rPr>
              <w:t>10</w:t>
            </w:r>
            <w:r w:rsidRPr="003F3F11">
              <w:rPr>
                <w:noProof/>
              </w:rPr>
              <w:br/>
              <w:t>12</w:t>
            </w:r>
            <w:r w:rsidRPr="003F3F11">
              <w:rPr>
                <w:noProof/>
              </w:rPr>
              <w:br/>
              <w:t>14</w:t>
            </w:r>
          </w:p>
        </w:tc>
        <w:tc>
          <w:tcPr>
            <w:tcW w:w="1890" w:type="dxa"/>
            <w:tcBorders>
              <w:top w:val="single" w:sz="4" w:space="0" w:color="auto"/>
              <w:left w:val="single" w:sz="4" w:space="0" w:color="auto"/>
              <w:bottom w:val="single" w:sz="4" w:space="0" w:color="auto"/>
              <w:right w:val="single" w:sz="4" w:space="0" w:color="auto"/>
            </w:tcBorders>
            <w:hideMark/>
          </w:tcPr>
          <w:p w14:paraId="605D7270"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RSV_VCL_N10</w:t>
            </w:r>
            <w:r w:rsidRPr="003F3F11">
              <w:rPr>
                <w:noProof/>
              </w:rPr>
              <w:br/>
              <w:t>RSV_VCL_N12</w:t>
            </w:r>
            <w:r w:rsidRPr="003F3F11">
              <w:rPr>
                <w:noProof/>
              </w:rPr>
              <w:br/>
              <w:t>RSV_VCL_N14</w:t>
            </w:r>
          </w:p>
        </w:tc>
        <w:tc>
          <w:tcPr>
            <w:tcW w:w="4860" w:type="dxa"/>
            <w:tcBorders>
              <w:top w:val="single" w:sz="4" w:space="0" w:color="auto"/>
              <w:left w:val="single" w:sz="4" w:space="0" w:color="auto"/>
              <w:bottom w:val="single" w:sz="4" w:space="0" w:color="auto"/>
              <w:right w:val="single" w:sz="4" w:space="0" w:color="auto"/>
            </w:tcBorders>
            <w:hideMark/>
          </w:tcPr>
          <w:p w14:paraId="7BFC2493"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Reserved non-IRAP SLNR VCL NAL unit types</w:t>
            </w:r>
          </w:p>
        </w:tc>
        <w:tc>
          <w:tcPr>
            <w:tcW w:w="1314" w:type="dxa"/>
            <w:tcBorders>
              <w:top w:val="single" w:sz="4" w:space="0" w:color="auto"/>
              <w:left w:val="single" w:sz="4" w:space="0" w:color="auto"/>
              <w:bottom w:val="single" w:sz="4" w:space="0" w:color="auto"/>
              <w:right w:val="single" w:sz="4" w:space="0" w:color="auto"/>
            </w:tcBorders>
            <w:hideMark/>
          </w:tcPr>
          <w:p w14:paraId="13141F34"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05523E78"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5DB6331" w14:textId="77777777" w:rsidR="00460759" w:rsidRPr="003F3F11" w:rsidRDefault="00460759" w:rsidP="00071D4A">
            <w:pPr>
              <w:keepNext/>
              <w:keepLines/>
              <w:spacing w:beforeLines="25" w:before="60" w:afterLines="25" w:after="60"/>
              <w:jc w:val="center"/>
              <w:rPr>
                <w:b/>
                <w:noProof/>
                <w:sz w:val="24"/>
              </w:rPr>
            </w:pPr>
            <w:r w:rsidRPr="003F3F11">
              <w:rPr>
                <w:noProof/>
              </w:rPr>
              <w:t>11</w:t>
            </w:r>
            <w:r w:rsidRPr="003F3F11">
              <w:rPr>
                <w:noProof/>
              </w:rPr>
              <w:br/>
              <w:t>13</w:t>
            </w:r>
            <w:r w:rsidRPr="003F3F11">
              <w:rPr>
                <w:noProof/>
              </w:rPr>
              <w:br/>
              <w:t>15</w:t>
            </w:r>
          </w:p>
        </w:tc>
        <w:tc>
          <w:tcPr>
            <w:tcW w:w="1890" w:type="dxa"/>
            <w:tcBorders>
              <w:top w:val="single" w:sz="4" w:space="0" w:color="auto"/>
              <w:left w:val="single" w:sz="4" w:space="0" w:color="auto"/>
              <w:bottom w:val="single" w:sz="4" w:space="0" w:color="auto"/>
              <w:right w:val="single" w:sz="4" w:space="0" w:color="auto"/>
            </w:tcBorders>
            <w:hideMark/>
          </w:tcPr>
          <w:p w14:paraId="7C79513F"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RSV_VCL_R11</w:t>
            </w:r>
            <w:r w:rsidRPr="003F3F11">
              <w:rPr>
                <w:noProof/>
              </w:rPr>
              <w:br/>
              <w:t>RSV_VCL_R13</w:t>
            </w:r>
            <w:r w:rsidRPr="003F3F11">
              <w:rPr>
                <w:noProof/>
              </w:rPr>
              <w:br/>
              <w:t>RSV_VCL_R15</w:t>
            </w:r>
          </w:p>
        </w:tc>
        <w:tc>
          <w:tcPr>
            <w:tcW w:w="4860" w:type="dxa"/>
            <w:tcBorders>
              <w:top w:val="single" w:sz="4" w:space="0" w:color="auto"/>
              <w:left w:val="single" w:sz="4" w:space="0" w:color="auto"/>
              <w:bottom w:val="single" w:sz="4" w:space="0" w:color="auto"/>
              <w:right w:val="single" w:sz="4" w:space="0" w:color="auto"/>
            </w:tcBorders>
            <w:hideMark/>
          </w:tcPr>
          <w:p w14:paraId="552EE73B"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Reserved non-IRAP sub-layer reference VCL NAL unit types</w:t>
            </w:r>
          </w:p>
        </w:tc>
        <w:tc>
          <w:tcPr>
            <w:tcW w:w="1314" w:type="dxa"/>
            <w:tcBorders>
              <w:top w:val="single" w:sz="4" w:space="0" w:color="auto"/>
              <w:left w:val="single" w:sz="4" w:space="0" w:color="auto"/>
              <w:bottom w:val="single" w:sz="4" w:space="0" w:color="auto"/>
              <w:right w:val="single" w:sz="4" w:space="0" w:color="auto"/>
            </w:tcBorders>
            <w:hideMark/>
          </w:tcPr>
          <w:p w14:paraId="03699A54"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485EA711"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3F332CAE" w14:textId="77777777" w:rsidR="00460759" w:rsidRPr="003F3F11" w:rsidRDefault="00460759" w:rsidP="00071D4A">
            <w:pPr>
              <w:keepNext/>
              <w:keepLines/>
              <w:spacing w:beforeLines="25" w:before="60" w:afterLines="25" w:after="60"/>
              <w:jc w:val="center"/>
              <w:rPr>
                <w:b/>
                <w:noProof/>
                <w:sz w:val="24"/>
                <w:lang w:eastAsia="ko-KR"/>
              </w:rPr>
            </w:pPr>
            <w:r w:rsidRPr="003F3F11">
              <w:rPr>
                <w:noProof/>
                <w:lang w:eastAsia="ko-KR"/>
              </w:rPr>
              <w:t>16</w:t>
            </w:r>
            <w:r w:rsidRPr="003F3F11">
              <w:rPr>
                <w:noProof/>
                <w:lang w:eastAsia="ko-KR"/>
              </w:rPr>
              <w:br/>
              <w:t>17</w:t>
            </w:r>
            <w:r w:rsidRPr="003F3F11">
              <w:rPr>
                <w:noProof/>
                <w:lang w:eastAsia="ko-KR"/>
              </w:rPr>
              <w:br/>
              <w:t>18</w:t>
            </w:r>
          </w:p>
        </w:tc>
        <w:tc>
          <w:tcPr>
            <w:tcW w:w="1890" w:type="dxa"/>
            <w:tcBorders>
              <w:top w:val="single" w:sz="4" w:space="0" w:color="auto"/>
              <w:left w:val="single" w:sz="4" w:space="0" w:color="auto"/>
              <w:bottom w:val="single" w:sz="4" w:space="0" w:color="auto"/>
              <w:right w:val="single" w:sz="4" w:space="0" w:color="auto"/>
            </w:tcBorders>
            <w:hideMark/>
          </w:tcPr>
          <w:p w14:paraId="2945D3B2"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BLA_W_LP</w:t>
            </w:r>
            <w:r w:rsidRPr="003F3F11">
              <w:rPr>
                <w:noProof/>
                <w:lang w:eastAsia="ko-KR"/>
              </w:rPr>
              <w:br/>
              <w:t>BLA_W_RADL</w:t>
            </w:r>
            <w:r w:rsidRPr="003F3F11">
              <w:rPr>
                <w:noProof/>
                <w:lang w:eastAsia="ko-KR"/>
              </w:rPr>
              <w:br/>
              <w:t>BLA_N_LP</w:t>
            </w:r>
          </w:p>
        </w:tc>
        <w:tc>
          <w:tcPr>
            <w:tcW w:w="4860" w:type="dxa"/>
            <w:tcBorders>
              <w:top w:val="single" w:sz="4" w:space="0" w:color="auto"/>
              <w:left w:val="single" w:sz="4" w:space="0" w:color="auto"/>
              <w:bottom w:val="single" w:sz="4" w:space="0" w:color="auto"/>
              <w:right w:val="single" w:sz="4" w:space="0" w:color="auto"/>
            </w:tcBorders>
            <w:hideMark/>
          </w:tcPr>
          <w:p w14:paraId="76D72E40"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 xml:space="preserve">Coded slice </w:t>
            </w:r>
            <w:r w:rsidRPr="003F3F11">
              <w:rPr>
                <w:noProof/>
              </w:rPr>
              <w:t xml:space="preserve">segment </w:t>
            </w:r>
            <w:r w:rsidRPr="003F3F11">
              <w:rPr>
                <w:noProof/>
                <w:lang w:eastAsia="ko-KR"/>
              </w:rPr>
              <w:t>of a BLA picture</w:t>
            </w:r>
            <w:r w:rsidRPr="003F3F11">
              <w:rPr>
                <w:noProof/>
                <w:lang w:eastAsia="ko-KR"/>
              </w:rPr>
              <w:br/>
            </w:r>
            <w:r w:rsidRPr="003F3F11">
              <w:rPr>
                <w:noProof/>
              </w:rP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38163E3E" w14:textId="77777777" w:rsidR="00460759" w:rsidRPr="003F3F11" w:rsidRDefault="00460759" w:rsidP="00071D4A">
            <w:pPr>
              <w:keepNext/>
              <w:keepLines/>
              <w:spacing w:beforeLines="25" w:before="60" w:afterLines="25" w:after="60"/>
              <w:jc w:val="center"/>
              <w:rPr>
                <w:b/>
                <w:noProof/>
                <w:sz w:val="24"/>
                <w:lang w:eastAsia="ko-KR"/>
              </w:rPr>
            </w:pPr>
            <w:r w:rsidRPr="003F3F11">
              <w:rPr>
                <w:noProof/>
                <w:lang w:eastAsia="ko-KR"/>
              </w:rPr>
              <w:t>VCL</w:t>
            </w:r>
          </w:p>
        </w:tc>
      </w:tr>
      <w:tr w:rsidR="00460759" w:rsidRPr="003F3F11" w14:paraId="4704E31C"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23C0925" w14:textId="77777777" w:rsidR="00460759" w:rsidRPr="003F3F11" w:rsidRDefault="00460759" w:rsidP="00071D4A">
            <w:pPr>
              <w:keepLines/>
              <w:spacing w:beforeLines="25" w:before="60" w:afterLines="25" w:after="60"/>
              <w:jc w:val="center"/>
              <w:rPr>
                <w:b/>
                <w:noProof/>
                <w:sz w:val="24"/>
              </w:rPr>
            </w:pPr>
            <w:r w:rsidRPr="003F3F11">
              <w:rPr>
                <w:noProof/>
              </w:rPr>
              <w:t>19</w:t>
            </w:r>
            <w:r w:rsidRPr="003F3F11">
              <w:rPr>
                <w:noProof/>
              </w:rPr>
              <w:br/>
              <w:t>20</w:t>
            </w:r>
          </w:p>
        </w:tc>
        <w:tc>
          <w:tcPr>
            <w:tcW w:w="1890" w:type="dxa"/>
            <w:tcBorders>
              <w:top w:val="single" w:sz="4" w:space="0" w:color="auto"/>
              <w:left w:val="single" w:sz="4" w:space="0" w:color="auto"/>
              <w:bottom w:val="single" w:sz="4" w:space="0" w:color="auto"/>
              <w:right w:val="single" w:sz="4" w:space="0" w:color="auto"/>
            </w:tcBorders>
            <w:hideMark/>
          </w:tcPr>
          <w:p w14:paraId="0437C5B5" w14:textId="77777777" w:rsidR="00460759" w:rsidRPr="003F3F11" w:rsidRDefault="00460759" w:rsidP="00071D4A">
            <w:pPr>
              <w:keepLines/>
              <w:spacing w:beforeLines="25" w:before="60" w:afterLines="25" w:after="60"/>
              <w:jc w:val="left"/>
              <w:rPr>
                <w:b/>
                <w:noProof/>
                <w:sz w:val="24"/>
              </w:rPr>
            </w:pPr>
            <w:r w:rsidRPr="003F3F11">
              <w:rPr>
                <w:noProof/>
              </w:rPr>
              <w:t>IDR_W_RADL</w:t>
            </w:r>
            <w:r w:rsidRPr="003F3F11">
              <w:rPr>
                <w:noProof/>
              </w:rPr>
              <w:br/>
              <w:t>IDR_N_LP</w:t>
            </w:r>
          </w:p>
        </w:tc>
        <w:tc>
          <w:tcPr>
            <w:tcW w:w="4860" w:type="dxa"/>
            <w:tcBorders>
              <w:top w:val="single" w:sz="4" w:space="0" w:color="auto"/>
              <w:left w:val="single" w:sz="4" w:space="0" w:color="auto"/>
              <w:bottom w:val="single" w:sz="4" w:space="0" w:color="auto"/>
              <w:right w:val="single" w:sz="4" w:space="0" w:color="auto"/>
            </w:tcBorders>
            <w:hideMark/>
          </w:tcPr>
          <w:p w14:paraId="6AA86E91" w14:textId="77777777" w:rsidR="00460759" w:rsidRPr="003F3F11" w:rsidRDefault="00460759" w:rsidP="00071D4A">
            <w:pPr>
              <w:keepLines/>
              <w:spacing w:beforeLines="25" w:before="60" w:afterLines="25" w:after="60"/>
              <w:jc w:val="left"/>
              <w:rPr>
                <w:rStyle w:val="CommentReference"/>
                <w:noProof/>
              </w:rPr>
            </w:pPr>
            <w:r w:rsidRPr="003F3F11">
              <w:rPr>
                <w:noProof/>
              </w:rPr>
              <w:t>Coded slice segment of an IDR picture</w:t>
            </w:r>
            <w:r w:rsidRPr="003F3F11">
              <w:rPr>
                <w:noProof/>
              </w:rPr>
              <w:b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5AA6AB42" w14:textId="77777777" w:rsidR="00460759" w:rsidRPr="003F3F11" w:rsidRDefault="00460759" w:rsidP="00071D4A">
            <w:pPr>
              <w:keepLines/>
              <w:spacing w:beforeLines="25" w:before="60" w:afterLines="25" w:after="60"/>
              <w:jc w:val="center"/>
              <w:rPr>
                <w:b/>
                <w:noProof/>
                <w:sz w:val="24"/>
              </w:rPr>
            </w:pPr>
            <w:r w:rsidRPr="003F3F11">
              <w:rPr>
                <w:noProof/>
              </w:rPr>
              <w:t>VCL</w:t>
            </w:r>
          </w:p>
        </w:tc>
      </w:tr>
      <w:tr w:rsidR="00460759" w:rsidRPr="003F3F11" w14:paraId="17A1D2A3"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218984BD" w14:textId="77777777" w:rsidR="00460759" w:rsidRPr="003F3F11" w:rsidRDefault="00460759" w:rsidP="00071D4A">
            <w:pPr>
              <w:keepLines/>
              <w:spacing w:beforeLines="25" w:before="60" w:afterLines="25" w:after="60"/>
              <w:jc w:val="center"/>
              <w:rPr>
                <w:b/>
                <w:noProof/>
                <w:sz w:val="24"/>
              </w:rPr>
            </w:pPr>
            <w:r w:rsidRPr="003F3F11">
              <w:rPr>
                <w:noProof/>
                <w:lang w:eastAsia="ko-KR"/>
              </w:rPr>
              <w:t>21</w:t>
            </w:r>
          </w:p>
        </w:tc>
        <w:tc>
          <w:tcPr>
            <w:tcW w:w="1890" w:type="dxa"/>
            <w:tcBorders>
              <w:top w:val="single" w:sz="4" w:space="0" w:color="auto"/>
              <w:left w:val="single" w:sz="4" w:space="0" w:color="auto"/>
              <w:bottom w:val="single" w:sz="4" w:space="0" w:color="auto"/>
              <w:right w:val="single" w:sz="4" w:space="0" w:color="auto"/>
            </w:tcBorders>
            <w:hideMark/>
          </w:tcPr>
          <w:p w14:paraId="33B5F8CA" w14:textId="77777777" w:rsidR="00460759" w:rsidRPr="003F3F11" w:rsidRDefault="00460759" w:rsidP="00071D4A">
            <w:pPr>
              <w:keepLines/>
              <w:spacing w:beforeLines="25" w:before="60" w:afterLines="25" w:after="60"/>
              <w:jc w:val="left"/>
              <w:rPr>
                <w:b/>
                <w:noProof/>
                <w:sz w:val="24"/>
              </w:rPr>
            </w:pPr>
            <w:r w:rsidRPr="003F3F11">
              <w:rPr>
                <w:noProof/>
                <w:lang w:eastAsia="ko-KR"/>
              </w:rPr>
              <w:t>CRA_NUT</w:t>
            </w:r>
          </w:p>
        </w:tc>
        <w:tc>
          <w:tcPr>
            <w:tcW w:w="4860" w:type="dxa"/>
            <w:tcBorders>
              <w:top w:val="single" w:sz="4" w:space="0" w:color="auto"/>
              <w:left w:val="single" w:sz="4" w:space="0" w:color="auto"/>
              <w:bottom w:val="single" w:sz="4" w:space="0" w:color="auto"/>
              <w:right w:val="single" w:sz="4" w:space="0" w:color="auto"/>
            </w:tcBorders>
            <w:hideMark/>
          </w:tcPr>
          <w:p w14:paraId="671624B6" w14:textId="77777777" w:rsidR="00460759" w:rsidRPr="003F3F11" w:rsidRDefault="00460759" w:rsidP="00071D4A">
            <w:pPr>
              <w:keepLines/>
              <w:spacing w:beforeLines="25" w:before="60" w:afterLines="25" w:after="60"/>
              <w:jc w:val="left"/>
              <w:rPr>
                <w:b/>
                <w:noProof/>
                <w:sz w:val="24"/>
              </w:rPr>
            </w:pPr>
            <w:r w:rsidRPr="003F3F11">
              <w:rPr>
                <w:noProof/>
                <w:lang w:eastAsia="ko-KR"/>
              </w:rPr>
              <w:t xml:space="preserve">Coded slice </w:t>
            </w:r>
            <w:r w:rsidRPr="003F3F11">
              <w:rPr>
                <w:noProof/>
              </w:rPr>
              <w:t xml:space="preserve">segment </w:t>
            </w:r>
            <w:r w:rsidRPr="003F3F11">
              <w:rPr>
                <w:noProof/>
                <w:lang w:eastAsia="ko-KR"/>
              </w:rPr>
              <w:t>of a CRA picture</w:t>
            </w:r>
            <w:r w:rsidRPr="003F3F11">
              <w:rPr>
                <w:noProof/>
                <w:lang w:eastAsia="ko-KR"/>
              </w:rPr>
              <w:br/>
            </w:r>
            <w:r w:rsidRPr="003F3F11">
              <w:rPr>
                <w:noProof/>
              </w:rP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578B5752" w14:textId="77777777" w:rsidR="00460759" w:rsidRPr="003F3F11" w:rsidRDefault="00460759" w:rsidP="00071D4A">
            <w:pPr>
              <w:keepLines/>
              <w:spacing w:beforeLines="25" w:before="60" w:afterLines="25" w:after="60"/>
              <w:jc w:val="center"/>
              <w:rPr>
                <w:b/>
                <w:noProof/>
                <w:sz w:val="24"/>
              </w:rPr>
            </w:pPr>
            <w:r w:rsidRPr="003F3F11">
              <w:rPr>
                <w:noProof/>
                <w:lang w:eastAsia="ko-KR"/>
              </w:rPr>
              <w:t>VCL</w:t>
            </w:r>
          </w:p>
        </w:tc>
      </w:tr>
      <w:tr w:rsidR="00460759" w:rsidRPr="003F3F11" w14:paraId="7B2D7412"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361A75A2" w14:textId="77777777" w:rsidR="00460759" w:rsidRPr="003F3F11" w:rsidRDefault="00460759" w:rsidP="00071D4A">
            <w:pPr>
              <w:keepLines/>
              <w:spacing w:beforeLines="25" w:before="60" w:afterLines="25" w:after="60"/>
              <w:jc w:val="center"/>
              <w:rPr>
                <w:b/>
                <w:noProof/>
                <w:sz w:val="24"/>
                <w:lang w:eastAsia="ko-KR"/>
              </w:rPr>
            </w:pPr>
            <w:r w:rsidRPr="003F3F11">
              <w:rPr>
                <w:noProof/>
              </w:rPr>
              <w:t>22</w:t>
            </w:r>
            <w:r w:rsidRPr="003F3F11">
              <w:rPr>
                <w:noProof/>
              </w:rPr>
              <w:br/>
              <w:t>23</w:t>
            </w:r>
          </w:p>
        </w:tc>
        <w:tc>
          <w:tcPr>
            <w:tcW w:w="1890" w:type="dxa"/>
            <w:tcBorders>
              <w:top w:val="single" w:sz="4" w:space="0" w:color="auto"/>
              <w:left w:val="single" w:sz="4" w:space="0" w:color="auto"/>
              <w:bottom w:val="single" w:sz="4" w:space="0" w:color="auto"/>
              <w:right w:val="single" w:sz="4" w:space="0" w:color="auto"/>
            </w:tcBorders>
            <w:hideMark/>
          </w:tcPr>
          <w:p w14:paraId="301F8718" w14:textId="77777777" w:rsidR="00460759" w:rsidRPr="003F3F11" w:rsidRDefault="00460759" w:rsidP="00071D4A">
            <w:pPr>
              <w:keepLines/>
              <w:spacing w:beforeLines="25" w:before="60" w:afterLines="25" w:after="60"/>
              <w:jc w:val="left"/>
              <w:rPr>
                <w:b/>
                <w:noProof/>
                <w:sz w:val="24"/>
                <w:lang w:eastAsia="ko-KR"/>
              </w:rPr>
            </w:pPr>
            <w:r w:rsidRPr="003F3F11">
              <w:rPr>
                <w:noProof/>
              </w:rPr>
              <w:t>RSV_IRAP_VCL22</w:t>
            </w:r>
            <w:r w:rsidRPr="003F3F11">
              <w:rPr>
                <w:noProof/>
              </w:rPr>
              <w:br/>
              <w:t>RSV_IRAP_VCL23</w:t>
            </w:r>
          </w:p>
        </w:tc>
        <w:tc>
          <w:tcPr>
            <w:tcW w:w="4860" w:type="dxa"/>
            <w:tcBorders>
              <w:top w:val="single" w:sz="4" w:space="0" w:color="auto"/>
              <w:left w:val="single" w:sz="4" w:space="0" w:color="auto"/>
              <w:bottom w:val="single" w:sz="4" w:space="0" w:color="auto"/>
              <w:right w:val="single" w:sz="4" w:space="0" w:color="auto"/>
            </w:tcBorders>
            <w:hideMark/>
          </w:tcPr>
          <w:p w14:paraId="448E62E2" w14:textId="77777777" w:rsidR="00460759" w:rsidRPr="003F3F11" w:rsidRDefault="00460759" w:rsidP="00071D4A">
            <w:pPr>
              <w:keepLines/>
              <w:spacing w:beforeLines="25" w:before="60" w:afterLines="25" w:after="60"/>
              <w:jc w:val="left"/>
              <w:rPr>
                <w:b/>
                <w:noProof/>
                <w:sz w:val="24"/>
                <w:lang w:eastAsia="ko-KR"/>
              </w:rPr>
            </w:pPr>
            <w:r w:rsidRPr="003F3F11">
              <w:rPr>
                <w:noProof/>
              </w:rPr>
              <w:t>Reserved IRAP VCL NAL unit types</w:t>
            </w:r>
          </w:p>
        </w:tc>
        <w:tc>
          <w:tcPr>
            <w:tcW w:w="1314" w:type="dxa"/>
            <w:tcBorders>
              <w:top w:val="single" w:sz="4" w:space="0" w:color="auto"/>
              <w:left w:val="single" w:sz="4" w:space="0" w:color="auto"/>
              <w:bottom w:val="single" w:sz="4" w:space="0" w:color="auto"/>
              <w:right w:val="single" w:sz="4" w:space="0" w:color="auto"/>
            </w:tcBorders>
            <w:hideMark/>
          </w:tcPr>
          <w:p w14:paraId="257456AA" w14:textId="77777777" w:rsidR="00460759" w:rsidRPr="003F3F11" w:rsidRDefault="00460759" w:rsidP="00071D4A">
            <w:pPr>
              <w:keepLines/>
              <w:spacing w:beforeLines="25" w:before="60" w:afterLines="25" w:after="60"/>
              <w:jc w:val="center"/>
              <w:rPr>
                <w:b/>
                <w:noProof/>
                <w:sz w:val="24"/>
                <w:lang w:eastAsia="ko-KR"/>
              </w:rPr>
            </w:pPr>
            <w:r w:rsidRPr="003F3F11">
              <w:rPr>
                <w:noProof/>
              </w:rPr>
              <w:t>VCL</w:t>
            </w:r>
          </w:p>
        </w:tc>
      </w:tr>
      <w:tr w:rsidR="00460759" w:rsidRPr="003F3F11" w14:paraId="3F132296"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19CADF36" w14:textId="77777777" w:rsidR="00460759" w:rsidRPr="003F3F11" w:rsidRDefault="00460759" w:rsidP="00071D4A">
            <w:pPr>
              <w:keepLines/>
              <w:spacing w:beforeLines="25" w:before="60" w:afterLines="25" w:after="60"/>
              <w:jc w:val="center"/>
              <w:rPr>
                <w:b/>
                <w:noProof/>
                <w:sz w:val="24"/>
              </w:rPr>
            </w:pPr>
            <w:r w:rsidRPr="003F3F11">
              <w:rPr>
                <w:noProof/>
              </w:rPr>
              <w:lastRenderedPageBreak/>
              <w:t>24..31</w:t>
            </w:r>
          </w:p>
        </w:tc>
        <w:tc>
          <w:tcPr>
            <w:tcW w:w="1890" w:type="dxa"/>
            <w:tcBorders>
              <w:top w:val="single" w:sz="4" w:space="0" w:color="auto"/>
              <w:left w:val="single" w:sz="4" w:space="0" w:color="auto"/>
              <w:bottom w:val="single" w:sz="4" w:space="0" w:color="auto"/>
              <w:right w:val="single" w:sz="4" w:space="0" w:color="auto"/>
            </w:tcBorders>
            <w:hideMark/>
          </w:tcPr>
          <w:p w14:paraId="16E1DA16" w14:textId="77777777" w:rsidR="00460759" w:rsidRPr="003F3F11" w:rsidRDefault="00460759" w:rsidP="00071D4A">
            <w:pPr>
              <w:keepLines/>
              <w:spacing w:beforeLines="25" w:before="60" w:afterLines="25" w:after="60"/>
              <w:jc w:val="left"/>
              <w:rPr>
                <w:b/>
                <w:noProof/>
                <w:sz w:val="24"/>
              </w:rPr>
            </w:pPr>
            <w:r w:rsidRPr="003F3F11">
              <w:rPr>
                <w:noProof/>
              </w:rPr>
              <w:t>RSV_VCL24..</w:t>
            </w:r>
            <w:r w:rsidRPr="003F3F11">
              <w:rPr>
                <w:noProof/>
              </w:rPr>
              <w:br/>
              <w:t>RSV_VCL31</w:t>
            </w:r>
          </w:p>
        </w:tc>
        <w:tc>
          <w:tcPr>
            <w:tcW w:w="4860" w:type="dxa"/>
            <w:tcBorders>
              <w:top w:val="single" w:sz="4" w:space="0" w:color="auto"/>
              <w:left w:val="single" w:sz="4" w:space="0" w:color="auto"/>
              <w:bottom w:val="single" w:sz="4" w:space="0" w:color="auto"/>
              <w:right w:val="single" w:sz="4" w:space="0" w:color="auto"/>
            </w:tcBorders>
            <w:hideMark/>
          </w:tcPr>
          <w:p w14:paraId="71782BB2" w14:textId="77777777" w:rsidR="00460759" w:rsidRPr="003F3F11" w:rsidRDefault="00460759" w:rsidP="00071D4A">
            <w:pPr>
              <w:keepLines/>
              <w:spacing w:beforeLines="25" w:before="60" w:afterLines="25" w:after="60"/>
              <w:jc w:val="left"/>
              <w:rPr>
                <w:b/>
                <w:noProof/>
                <w:sz w:val="24"/>
              </w:rPr>
            </w:pPr>
            <w:r w:rsidRPr="003F3F11">
              <w:rPr>
                <w:noProof/>
              </w:rPr>
              <w:t>Reserved non-IRAP VCL NAL unit types</w:t>
            </w:r>
          </w:p>
        </w:tc>
        <w:tc>
          <w:tcPr>
            <w:tcW w:w="1314" w:type="dxa"/>
            <w:tcBorders>
              <w:top w:val="single" w:sz="4" w:space="0" w:color="auto"/>
              <w:left w:val="single" w:sz="4" w:space="0" w:color="auto"/>
              <w:bottom w:val="single" w:sz="4" w:space="0" w:color="auto"/>
              <w:right w:val="single" w:sz="4" w:space="0" w:color="auto"/>
            </w:tcBorders>
            <w:hideMark/>
          </w:tcPr>
          <w:p w14:paraId="2A31443A" w14:textId="77777777" w:rsidR="00460759" w:rsidRPr="003F3F11" w:rsidRDefault="00460759" w:rsidP="00071D4A">
            <w:pPr>
              <w:keepLines/>
              <w:spacing w:beforeLines="25" w:before="60" w:afterLines="25" w:after="60"/>
              <w:jc w:val="center"/>
              <w:rPr>
                <w:b/>
                <w:noProof/>
                <w:sz w:val="24"/>
              </w:rPr>
            </w:pPr>
            <w:r w:rsidRPr="003F3F11">
              <w:rPr>
                <w:noProof/>
              </w:rPr>
              <w:t>VCL</w:t>
            </w:r>
          </w:p>
        </w:tc>
      </w:tr>
      <w:tr w:rsidR="00460759" w:rsidRPr="003F3F11" w14:paraId="68BF8414"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5C22B333" w14:textId="77777777" w:rsidR="00460759" w:rsidRPr="003F3F11" w:rsidRDefault="00460759" w:rsidP="00071D4A">
            <w:pPr>
              <w:keepLines/>
              <w:spacing w:before="0" w:afterLines="25" w:after="60"/>
              <w:jc w:val="center"/>
              <w:rPr>
                <w:b/>
                <w:noProof/>
                <w:sz w:val="24"/>
              </w:rPr>
            </w:pPr>
            <w:r w:rsidRPr="003F3F11">
              <w:rPr>
                <w:noProof/>
              </w:rPr>
              <w:t>32</w:t>
            </w:r>
          </w:p>
        </w:tc>
        <w:tc>
          <w:tcPr>
            <w:tcW w:w="1890" w:type="dxa"/>
            <w:tcBorders>
              <w:top w:val="single" w:sz="4" w:space="0" w:color="auto"/>
              <w:left w:val="single" w:sz="4" w:space="0" w:color="auto"/>
              <w:bottom w:val="single" w:sz="4" w:space="0" w:color="auto"/>
              <w:right w:val="single" w:sz="4" w:space="0" w:color="auto"/>
            </w:tcBorders>
            <w:hideMark/>
          </w:tcPr>
          <w:p w14:paraId="3A419C25" w14:textId="77777777" w:rsidR="00460759" w:rsidRPr="003F3F11" w:rsidRDefault="00460759" w:rsidP="00071D4A">
            <w:pPr>
              <w:keepLines/>
              <w:spacing w:before="0" w:afterLines="25" w:after="60"/>
              <w:jc w:val="left"/>
              <w:rPr>
                <w:b/>
                <w:noProof/>
                <w:sz w:val="24"/>
              </w:rPr>
            </w:pPr>
            <w:r w:rsidRPr="003F3F11">
              <w:rPr>
                <w:noProof/>
              </w:rPr>
              <w:t>VPS_NUT</w:t>
            </w:r>
          </w:p>
        </w:tc>
        <w:tc>
          <w:tcPr>
            <w:tcW w:w="4860" w:type="dxa"/>
            <w:tcBorders>
              <w:top w:val="single" w:sz="4" w:space="0" w:color="auto"/>
              <w:left w:val="single" w:sz="4" w:space="0" w:color="auto"/>
              <w:bottom w:val="single" w:sz="4" w:space="0" w:color="auto"/>
              <w:right w:val="single" w:sz="4" w:space="0" w:color="auto"/>
            </w:tcBorders>
            <w:hideMark/>
          </w:tcPr>
          <w:p w14:paraId="02101182" w14:textId="77777777" w:rsidR="00460759" w:rsidRPr="003F3F11" w:rsidRDefault="00460759" w:rsidP="00071D4A">
            <w:pPr>
              <w:keepLines/>
              <w:spacing w:before="0" w:afterLines="25" w:after="60"/>
              <w:jc w:val="left"/>
              <w:rPr>
                <w:rStyle w:val="CommentReference"/>
                <w:noProof/>
              </w:rPr>
            </w:pPr>
            <w:r w:rsidRPr="003F3F11">
              <w:rPr>
                <w:noProof/>
              </w:rPr>
              <w:t>Video parameter set</w:t>
            </w:r>
            <w:r w:rsidRPr="003F3F11">
              <w:rPr>
                <w:noProof/>
              </w:rPr>
              <w:br/>
              <w:t>video_parameter_set_rbsp( )</w:t>
            </w:r>
          </w:p>
        </w:tc>
        <w:tc>
          <w:tcPr>
            <w:tcW w:w="1314" w:type="dxa"/>
            <w:tcBorders>
              <w:top w:val="single" w:sz="4" w:space="0" w:color="auto"/>
              <w:left w:val="single" w:sz="4" w:space="0" w:color="auto"/>
              <w:bottom w:val="single" w:sz="4" w:space="0" w:color="auto"/>
              <w:right w:val="single" w:sz="4" w:space="0" w:color="auto"/>
            </w:tcBorders>
            <w:hideMark/>
          </w:tcPr>
          <w:p w14:paraId="3D7C6871"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7AA81D5C"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163AD99F" w14:textId="77777777" w:rsidR="00460759" w:rsidRPr="003F3F11" w:rsidRDefault="00460759" w:rsidP="00071D4A">
            <w:pPr>
              <w:keepLines/>
              <w:spacing w:before="0" w:afterLines="25" w:after="60"/>
              <w:jc w:val="center"/>
              <w:rPr>
                <w:b/>
                <w:noProof/>
                <w:sz w:val="24"/>
              </w:rPr>
            </w:pPr>
            <w:r w:rsidRPr="003F3F11">
              <w:rPr>
                <w:noProof/>
              </w:rPr>
              <w:t>33</w:t>
            </w:r>
          </w:p>
        </w:tc>
        <w:tc>
          <w:tcPr>
            <w:tcW w:w="1890" w:type="dxa"/>
            <w:tcBorders>
              <w:top w:val="single" w:sz="4" w:space="0" w:color="auto"/>
              <w:left w:val="single" w:sz="4" w:space="0" w:color="auto"/>
              <w:bottom w:val="single" w:sz="4" w:space="0" w:color="auto"/>
              <w:right w:val="single" w:sz="4" w:space="0" w:color="auto"/>
            </w:tcBorders>
            <w:hideMark/>
          </w:tcPr>
          <w:p w14:paraId="6ABB60E1" w14:textId="77777777" w:rsidR="00460759" w:rsidRPr="003F3F11" w:rsidRDefault="00460759" w:rsidP="00071D4A">
            <w:pPr>
              <w:keepLines/>
              <w:spacing w:before="0" w:afterLines="25" w:after="60"/>
              <w:jc w:val="left"/>
              <w:rPr>
                <w:b/>
                <w:noProof/>
                <w:sz w:val="24"/>
              </w:rPr>
            </w:pPr>
            <w:r w:rsidRPr="003F3F11">
              <w:rPr>
                <w:noProof/>
              </w:rPr>
              <w:t>SPS_NUT</w:t>
            </w:r>
          </w:p>
        </w:tc>
        <w:tc>
          <w:tcPr>
            <w:tcW w:w="4860" w:type="dxa"/>
            <w:tcBorders>
              <w:top w:val="single" w:sz="4" w:space="0" w:color="auto"/>
              <w:left w:val="single" w:sz="4" w:space="0" w:color="auto"/>
              <w:bottom w:val="single" w:sz="4" w:space="0" w:color="auto"/>
              <w:right w:val="single" w:sz="4" w:space="0" w:color="auto"/>
            </w:tcBorders>
            <w:hideMark/>
          </w:tcPr>
          <w:p w14:paraId="318099D1" w14:textId="77777777" w:rsidR="00460759" w:rsidRPr="003F3F11" w:rsidRDefault="00460759" w:rsidP="00071D4A">
            <w:pPr>
              <w:keepLines/>
              <w:spacing w:before="0" w:afterLines="25" w:after="60"/>
              <w:jc w:val="left"/>
              <w:rPr>
                <w:rStyle w:val="CommentReference"/>
                <w:noProof/>
              </w:rPr>
            </w:pPr>
            <w:r w:rsidRPr="003F3F11">
              <w:rPr>
                <w:noProof/>
              </w:rPr>
              <w:t>Sequence parameter set</w:t>
            </w:r>
            <w:r w:rsidRPr="003F3F11">
              <w:rPr>
                <w:noProof/>
              </w:rPr>
              <w:br/>
              <w:t>seq_parameter_set_rbsp( )</w:t>
            </w:r>
          </w:p>
        </w:tc>
        <w:tc>
          <w:tcPr>
            <w:tcW w:w="1314" w:type="dxa"/>
            <w:tcBorders>
              <w:top w:val="single" w:sz="4" w:space="0" w:color="auto"/>
              <w:left w:val="single" w:sz="4" w:space="0" w:color="auto"/>
              <w:bottom w:val="single" w:sz="4" w:space="0" w:color="auto"/>
              <w:right w:val="single" w:sz="4" w:space="0" w:color="auto"/>
            </w:tcBorders>
            <w:hideMark/>
          </w:tcPr>
          <w:p w14:paraId="2D99A6FE"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01B43676"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1E7B5061" w14:textId="77777777" w:rsidR="00460759" w:rsidRPr="003F3F11" w:rsidRDefault="00460759" w:rsidP="00071D4A">
            <w:pPr>
              <w:keepLines/>
              <w:spacing w:before="0" w:afterLines="25" w:after="60"/>
              <w:jc w:val="center"/>
              <w:rPr>
                <w:b/>
                <w:noProof/>
                <w:sz w:val="24"/>
              </w:rPr>
            </w:pPr>
            <w:r w:rsidRPr="003F3F11">
              <w:rPr>
                <w:noProof/>
              </w:rPr>
              <w:t>34</w:t>
            </w:r>
          </w:p>
        </w:tc>
        <w:tc>
          <w:tcPr>
            <w:tcW w:w="1890" w:type="dxa"/>
            <w:tcBorders>
              <w:top w:val="single" w:sz="4" w:space="0" w:color="auto"/>
              <w:left w:val="single" w:sz="4" w:space="0" w:color="auto"/>
              <w:bottom w:val="single" w:sz="4" w:space="0" w:color="auto"/>
              <w:right w:val="single" w:sz="4" w:space="0" w:color="auto"/>
            </w:tcBorders>
            <w:hideMark/>
          </w:tcPr>
          <w:p w14:paraId="7BC759C0" w14:textId="77777777" w:rsidR="00460759" w:rsidRPr="003F3F11" w:rsidRDefault="00460759" w:rsidP="00071D4A">
            <w:pPr>
              <w:keepLines/>
              <w:spacing w:before="0" w:afterLines="25" w:after="60"/>
              <w:jc w:val="left"/>
              <w:rPr>
                <w:b/>
                <w:noProof/>
                <w:sz w:val="24"/>
              </w:rPr>
            </w:pPr>
            <w:r w:rsidRPr="003F3F11">
              <w:rPr>
                <w:noProof/>
              </w:rPr>
              <w:t>PPS_NUT</w:t>
            </w:r>
          </w:p>
        </w:tc>
        <w:tc>
          <w:tcPr>
            <w:tcW w:w="4860" w:type="dxa"/>
            <w:tcBorders>
              <w:top w:val="single" w:sz="4" w:space="0" w:color="auto"/>
              <w:left w:val="single" w:sz="4" w:space="0" w:color="auto"/>
              <w:bottom w:val="single" w:sz="4" w:space="0" w:color="auto"/>
              <w:right w:val="single" w:sz="4" w:space="0" w:color="auto"/>
            </w:tcBorders>
            <w:hideMark/>
          </w:tcPr>
          <w:p w14:paraId="29CB03A7" w14:textId="77777777" w:rsidR="00460759" w:rsidRPr="003F3F11" w:rsidRDefault="00460759" w:rsidP="00071D4A">
            <w:pPr>
              <w:keepLines/>
              <w:spacing w:before="0" w:afterLines="25" w:after="60"/>
              <w:jc w:val="left"/>
              <w:rPr>
                <w:rStyle w:val="CommentReference"/>
                <w:noProof/>
              </w:rPr>
            </w:pPr>
            <w:r w:rsidRPr="003F3F11">
              <w:rPr>
                <w:noProof/>
              </w:rPr>
              <w:t>Picture parameter set</w:t>
            </w:r>
            <w:r w:rsidRPr="003F3F11">
              <w:rPr>
                <w:noProof/>
              </w:rPr>
              <w:br/>
              <w:t>pic_parameter_set_rbsp( )</w:t>
            </w:r>
          </w:p>
        </w:tc>
        <w:tc>
          <w:tcPr>
            <w:tcW w:w="1314" w:type="dxa"/>
            <w:tcBorders>
              <w:top w:val="single" w:sz="4" w:space="0" w:color="auto"/>
              <w:left w:val="single" w:sz="4" w:space="0" w:color="auto"/>
              <w:bottom w:val="single" w:sz="4" w:space="0" w:color="auto"/>
              <w:right w:val="single" w:sz="4" w:space="0" w:color="auto"/>
            </w:tcBorders>
            <w:hideMark/>
          </w:tcPr>
          <w:p w14:paraId="6C57DC88"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0CD8B167"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999F374" w14:textId="77777777" w:rsidR="00460759" w:rsidRPr="003F3F11" w:rsidRDefault="00460759" w:rsidP="00071D4A">
            <w:pPr>
              <w:keepLines/>
              <w:spacing w:before="0" w:afterLines="25" w:after="60"/>
              <w:jc w:val="center"/>
              <w:rPr>
                <w:b/>
                <w:noProof/>
                <w:sz w:val="24"/>
              </w:rPr>
            </w:pPr>
            <w:r w:rsidRPr="003F3F11">
              <w:rPr>
                <w:noProof/>
              </w:rPr>
              <w:t>35</w:t>
            </w:r>
          </w:p>
        </w:tc>
        <w:tc>
          <w:tcPr>
            <w:tcW w:w="1890" w:type="dxa"/>
            <w:tcBorders>
              <w:top w:val="single" w:sz="4" w:space="0" w:color="auto"/>
              <w:left w:val="single" w:sz="4" w:space="0" w:color="auto"/>
              <w:bottom w:val="single" w:sz="4" w:space="0" w:color="auto"/>
              <w:right w:val="single" w:sz="4" w:space="0" w:color="auto"/>
            </w:tcBorders>
            <w:hideMark/>
          </w:tcPr>
          <w:p w14:paraId="221D97E4" w14:textId="77777777" w:rsidR="00460759" w:rsidRPr="003F3F11" w:rsidRDefault="00460759" w:rsidP="00071D4A">
            <w:pPr>
              <w:keepLines/>
              <w:spacing w:before="0" w:afterLines="25" w:after="60"/>
              <w:jc w:val="left"/>
              <w:rPr>
                <w:b/>
                <w:noProof/>
                <w:sz w:val="24"/>
              </w:rPr>
            </w:pPr>
            <w:r w:rsidRPr="003F3F11">
              <w:rPr>
                <w:noProof/>
              </w:rPr>
              <w:t>AUD_NUT</w:t>
            </w:r>
          </w:p>
        </w:tc>
        <w:tc>
          <w:tcPr>
            <w:tcW w:w="4860" w:type="dxa"/>
            <w:tcBorders>
              <w:top w:val="single" w:sz="4" w:space="0" w:color="auto"/>
              <w:left w:val="single" w:sz="4" w:space="0" w:color="auto"/>
              <w:bottom w:val="single" w:sz="4" w:space="0" w:color="auto"/>
              <w:right w:val="single" w:sz="4" w:space="0" w:color="auto"/>
            </w:tcBorders>
            <w:hideMark/>
          </w:tcPr>
          <w:p w14:paraId="6458BBD9" w14:textId="77777777" w:rsidR="00460759" w:rsidRPr="003F3F11" w:rsidRDefault="00460759" w:rsidP="00071D4A">
            <w:pPr>
              <w:keepLines/>
              <w:spacing w:before="0" w:afterLines="25" w:after="60"/>
              <w:jc w:val="left"/>
              <w:rPr>
                <w:rStyle w:val="CommentReference"/>
                <w:noProof/>
              </w:rPr>
            </w:pPr>
            <w:r w:rsidRPr="003F3F11">
              <w:rPr>
                <w:noProof/>
              </w:rPr>
              <w:t>Access unit delimiter</w:t>
            </w:r>
            <w:r w:rsidRPr="003F3F11">
              <w:rPr>
                <w:noProof/>
              </w:rPr>
              <w:br/>
              <w:t>access_unit_delimiter_rbsp( )</w:t>
            </w:r>
          </w:p>
        </w:tc>
        <w:tc>
          <w:tcPr>
            <w:tcW w:w="1314" w:type="dxa"/>
            <w:tcBorders>
              <w:top w:val="single" w:sz="4" w:space="0" w:color="auto"/>
              <w:left w:val="single" w:sz="4" w:space="0" w:color="auto"/>
              <w:bottom w:val="single" w:sz="4" w:space="0" w:color="auto"/>
              <w:right w:val="single" w:sz="4" w:space="0" w:color="auto"/>
            </w:tcBorders>
            <w:hideMark/>
          </w:tcPr>
          <w:p w14:paraId="3B2B729C"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01C1D416"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01A7104" w14:textId="77777777" w:rsidR="00460759" w:rsidRPr="003F3F11" w:rsidRDefault="00460759" w:rsidP="00071D4A">
            <w:pPr>
              <w:keepLines/>
              <w:spacing w:before="0" w:afterLines="25" w:after="60"/>
              <w:jc w:val="center"/>
              <w:rPr>
                <w:b/>
                <w:noProof/>
                <w:sz w:val="24"/>
              </w:rPr>
            </w:pPr>
            <w:r w:rsidRPr="003F3F11">
              <w:rPr>
                <w:noProof/>
              </w:rPr>
              <w:t>36</w:t>
            </w:r>
          </w:p>
        </w:tc>
        <w:tc>
          <w:tcPr>
            <w:tcW w:w="1890" w:type="dxa"/>
            <w:tcBorders>
              <w:top w:val="single" w:sz="4" w:space="0" w:color="auto"/>
              <w:left w:val="single" w:sz="4" w:space="0" w:color="auto"/>
              <w:bottom w:val="single" w:sz="4" w:space="0" w:color="auto"/>
              <w:right w:val="single" w:sz="4" w:space="0" w:color="auto"/>
            </w:tcBorders>
            <w:hideMark/>
          </w:tcPr>
          <w:p w14:paraId="416E93EC" w14:textId="77777777" w:rsidR="00460759" w:rsidRPr="003F3F11" w:rsidRDefault="00460759" w:rsidP="00071D4A">
            <w:pPr>
              <w:keepLines/>
              <w:spacing w:before="0" w:afterLines="25" w:after="60"/>
              <w:jc w:val="left"/>
              <w:rPr>
                <w:b/>
                <w:noProof/>
                <w:sz w:val="24"/>
              </w:rPr>
            </w:pPr>
            <w:r w:rsidRPr="003F3F11">
              <w:rPr>
                <w:noProof/>
              </w:rPr>
              <w:t>EOS_NUT</w:t>
            </w:r>
          </w:p>
        </w:tc>
        <w:tc>
          <w:tcPr>
            <w:tcW w:w="4860" w:type="dxa"/>
            <w:tcBorders>
              <w:top w:val="single" w:sz="4" w:space="0" w:color="auto"/>
              <w:left w:val="single" w:sz="4" w:space="0" w:color="auto"/>
              <w:bottom w:val="single" w:sz="4" w:space="0" w:color="auto"/>
              <w:right w:val="single" w:sz="4" w:space="0" w:color="auto"/>
            </w:tcBorders>
            <w:hideMark/>
          </w:tcPr>
          <w:p w14:paraId="4A2DAD1C" w14:textId="77777777" w:rsidR="00460759" w:rsidRPr="003F3F11" w:rsidRDefault="00460759" w:rsidP="00071D4A">
            <w:pPr>
              <w:keepLines/>
              <w:spacing w:before="0" w:afterLines="25" w:after="60"/>
              <w:jc w:val="left"/>
              <w:rPr>
                <w:b/>
                <w:noProof/>
                <w:sz w:val="24"/>
              </w:rPr>
            </w:pPr>
            <w:r w:rsidRPr="003F3F11">
              <w:rPr>
                <w:noProof/>
              </w:rPr>
              <w:t>End of sequence</w:t>
            </w:r>
            <w:r w:rsidRPr="003F3F11">
              <w:rPr>
                <w:noProof/>
              </w:rPr>
              <w:br/>
              <w:t>end_of_seq_rbsp( )</w:t>
            </w:r>
          </w:p>
        </w:tc>
        <w:tc>
          <w:tcPr>
            <w:tcW w:w="1314" w:type="dxa"/>
            <w:tcBorders>
              <w:top w:val="single" w:sz="4" w:space="0" w:color="auto"/>
              <w:left w:val="single" w:sz="4" w:space="0" w:color="auto"/>
              <w:bottom w:val="single" w:sz="4" w:space="0" w:color="auto"/>
              <w:right w:val="single" w:sz="4" w:space="0" w:color="auto"/>
            </w:tcBorders>
            <w:hideMark/>
          </w:tcPr>
          <w:p w14:paraId="5556E5FC"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6AA892AA"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03F1F3D0" w14:textId="77777777" w:rsidR="00460759" w:rsidRPr="003F3F11" w:rsidRDefault="00460759" w:rsidP="00071D4A">
            <w:pPr>
              <w:keepLines/>
              <w:spacing w:before="0" w:afterLines="25" w:after="60"/>
              <w:jc w:val="center"/>
              <w:rPr>
                <w:b/>
                <w:noProof/>
                <w:sz w:val="24"/>
              </w:rPr>
            </w:pPr>
            <w:r w:rsidRPr="003F3F11">
              <w:rPr>
                <w:noProof/>
              </w:rPr>
              <w:t>37</w:t>
            </w:r>
          </w:p>
        </w:tc>
        <w:tc>
          <w:tcPr>
            <w:tcW w:w="1890" w:type="dxa"/>
            <w:tcBorders>
              <w:top w:val="single" w:sz="4" w:space="0" w:color="auto"/>
              <w:left w:val="single" w:sz="4" w:space="0" w:color="auto"/>
              <w:bottom w:val="single" w:sz="4" w:space="0" w:color="auto"/>
              <w:right w:val="single" w:sz="4" w:space="0" w:color="auto"/>
            </w:tcBorders>
            <w:hideMark/>
          </w:tcPr>
          <w:p w14:paraId="74231F4B" w14:textId="77777777" w:rsidR="00460759" w:rsidRPr="003F3F11" w:rsidRDefault="00460759" w:rsidP="00071D4A">
            <w:pPr>
              <w:keepLines/>
              <w:spacing w:before="0" w:afterLines="25" w:after="60"/>
              <w:jc w:val="left"/>
              <w:rPr>
                <w:b/>
                <w:noProof/>
                <w:sz w:val="24"/>
              </w:rPr>
            </w:pPr>
            <w:r w:rsidRPr="003F3F11">
              <w:rPr>
                <w:noProof/>
              </w:rPr>
              <w:t>EOB_NUT</w:t>
            </w:r>
          </w:p>
        </w:tc>
        <w:tc>
          <w:tcPr>
            <w:tcW w:w="4860" w:type="dxa"/>
            <w:tcBorders>
              <w:top w:val="single" w:sz="4" w:space="0" w:color="auto"/>
              <w:left w:val="single" w:sz="4" w:space="0" w:color="auto"/>
              <w:bottom w:val="single" w:sz="4" w:space="0" w:color="auto"/>
              <w:right w:val="single" w:sz="4" w:space="0" w:color="auto"/>
            </w:tcBorders>
            <w:hideMark/>
          </w:tcPr>
          <w:p w14:paraId="027481F1" w14:textId="77777777" w:rsidR="00460759" w:rsidRPr="003F3F11" w:rsidRDefault="00460759" w:rsidP="00071D4A">
            <w:pPr>
              <w:keepLines/>
              <w:spacing w:before="0" w:afterLines="25" w:after="60"/>
              <w:jc w:val="left"/>
              <w:rPr>
                <w:b/>
                <w:noProof/>
                <w:sz w:val="24"/>
              </w:rPr>
            </w:pPr>
            <w:r w:rsidRPr="003F3F11">
              <w:rPr>
                <w:noProof/>
              </w:rPr>
              <w:t>End of bitstream</w:t>
            </w:r>
            <w:r w:rsidRPr="003F3F11">
              <w:rPr>
                <w:noProof/>
              </w:rPr>
              <w:br/>
              <w:t>end_of_bitstream_rbsp( )</w:t>
            </w:r>
          </w:p>
        </w:tc>
        <w:tc>
          <w:tcPr>
            <w:tcW w:w="1314" w:type="dxa"/>
            <w:tcBorders>
              <w:top w:val="single" w:sz="4" w:space="0" w:color="auto"/>
              <w:left w:val="single" w:sz="4" w:space="0" w:color="auto"/>
              <w:bottom w:val="single" w:sz="4" w:space="0" w:color="auto"/>
              <w:right w:val="single" w:sz="4" w:space="0" w:color="auto"/>
            </w:tcBorders>
            <w:hideMark/>
          </w:tcPr>
          <w:p w14:paraId="4AA9AEED"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0948FF11"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600F690F" w14:textId="77777777" w:rsidR="00460759" w:rsidRPr="003F3F11" w:rsidRDefault="00460759" w:rsidP="00071D4A">
            <w:pPr>
              <w:keepLines/>
              <w:spacing w:before="0" w:afterLines="25" w:after="60"/>
              <w:jc w:val="center"/>
              <w:rPr>
                <w:b/>
                <w:noProof/>
                <w:sz w:val="24"/>
              </w:rPr>
            </w:pPr>
            <w:r w:rsidRPr="003F3F11">
              <w:rPr>
                <w:noProof/>
              </w:rPr>
              <w:t>38</w:t>
            </w:r>
          </w:p>
        </w:tc>
        <w:tc>
          <w:tcPr>
            <w:tcW w:w="1890" w:type="dxa"/>
            <w:tcBorders>
              <w:top w:val="single" w:sz="4" w:space="0" w:color="auto"/>
              <w:left w:val="single" w:sz="4" w:space="0" w:color="auto"/>
              <w:bottom w:val="single" w:sz="4" w:space="0" w:color="auto"/>
              <w:right w:val="single" w:sz="4" w:space="0" w:color="auto"/>
            </w:tcBorders>
            <w:hideMark/>
          </w:tcPr>
          <w:p w14:paraId="4A3E5477" w14:textId="77777777" w:rsidR="00460759" w:rsidRPr="003F3F11" w:rsidRDefault="00460759" w:rsidP="00071D4A">
            <w:pPr>
              <w:keepLines/>
              <w:spacing w:before="0" w:afterLines="25" w:after="60"/>
              <w:jc w:val="left"/>
              <w:rPr>
                <w:b/>
                <w:noProof/>
                <w:sz w:val="24"/>
              </w:rPr>
            </w:pPr>
            <w:r w:rsidRPr="003F3F11">
              <w:rPr>
                <w:noProof/>
              </w:rPr>
              <w:t>FD_NUT</w:t>
            </w:r>
          </w:p>
        </w:tc>
        <w:tc>
          <w:tcPr>
            <w:tcW w:w="4860" w:type="dxa"/>
            <w:tcBorders>
              <w:top w:val="single" w:sz="4" w:space="0" w:color="auto"/>
              <w:left w:val="single" w:sz="4" w:space="0" w:color="auto"/>
              <w:bottom w:val="single" w:sz="4" w:space="0" w:color="auto"/>
              <w:right w:val="single" w:sz="4" w:space="0" w:color="auto"/>
            </w:tcBorders>
            <w:hideMark/>
          </w:tcPr>
          <w:p w14:paraId="543B4846" w14:textId="77777777" w:rsidR="00460759" w:rsidRPr="003F3F11" w:rsidRDefault="00460759" w:rsidP="00071D4A">
            <w:pPr>
              <w:keepLines/>
              <w:spacing w:before="0" w:afterLines="25" w:after="60"/>
              <w:jc w:val="left"/>
              <w:rPr>
                <w:rStyle w:val="CommentReference"/>
                <w:noProof/>
              </w:rPr>
            </w:pPr>
            <w:r w:rsidRPr="003F3F11">
              <w:rPr>
                <w:noProof/>
              </w:rPr>
              <w:t>Filler data</w:t>
            </w:r>
            <w:r w:rsidRPr="003F3F11">
              <w:rPr>
                <w:noProof/>
              </w:rPr>
              <w:br/>
              <w:t>filler_data_rbsp( )</w:t>
            </w:r>
          </w:p>
        </w:tc>
        <w:tc>
          <w:tcPr>
            <w:tcW w:w="1314" w:type="dxa"/>
            <w:tcBorders>
              <w:top w:val="single" w:sz="4" w:space="0" w:color="auto"/>
              <w:left w:val="single" w:sz="4" w:space="0" w:color="auto"/>
              <w:bottom w:val="single" w:sz="4" w:space="0" w:color="auto"/>
              <w:right w:val="single" w:sz="4" w:space="0" w:color="auto"/>
            </w:tcBorders>
            <w:hideMark/>
          </w:tcPr>
          <w:p w14:paraId="0150869E"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7000F74C"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506DF456" w14:textId="77777777" w:rsidR="00460759" w:rsidRPr="003F3F11" w:rsidRDefault="00460759" w:rsidP="00071D4A">
            <w:pPr>
              <w:keepLines/>
              <w:spacing w:before="0" w:afterLines="25" w:after="60"/>
              <w:jc w:val="center"/>
              <w:rPr>
                <w:b/>
                <w:noProof/>
                <w:sz w:val="24"/>
              </w:rPr>
            </w:pPr>
            <w:r w:rsidRPr="003F3F11">
              <w:rPr>
                <w:noProof/>
              </w:rPr>
              <w:t>39</w:t>
            </w:r>
            <w:r w:rsidRPr="003F3F11">
              <w:rPr>
                <w:noProof/>
              </w:rPr>
              <w:br/>
              <w:t>40</w:t>
            </w:r>
          </w:p>
        </w:tc>
        <w:tc>
          <w:tcPr>
            <w:tcW w:w="1890" w:type="dxa"/>
            <w:tcBorders>
              <w:top w:val="single" w:sz="4" w:space="0" w:color="auto"/>
              <w:left w:val="single" w:sz="4" w:space="0" w:color="auto"/>
              <w:bottom w:val="single" w:sz="4" w:space="0" w:color="auto"/>
              <w:right w:val="single" w:sz="4" w:space="0" w:color="auto"/>
            </w:tcBorders>
            <w:hideMark/>
          </w:tcPr>
          <w:p w14:paraId="25435F53" w14:textId="77777777" w:rsidR="00460759" w:rsidRPr="004F2662" w:rsidRDefault="00460759" w:rsidP="00071D4A">
            <w:pPr>
              <w:keepLines/>
              <w:spacing w:before="0" w:afterLines="25" w:after="60"/>
              <w:jc w:val="left"/>
              <w:rPr>
                <w:b/>
                <w:noProof/>
                <w:sz w:val="24"/>
                <w:lang w:val="de-CH"/>
              </w:rPr>
            </w:pPr>
            <w:r w:rsidRPr="004F2662">
              <w:rPr>
                <w:noProof/>
                <w:lang w:val="de-CH"/>
              </w:rPr>
              <w:t>PREFIX_SEI_NUT</w:t>
            </w:r>
            <w:r w:rsidRPr="004F2662">
              <w:rPr>
                <w:noProof/>
                <w:lang w:val="de-CH"/>
              </w:rPr>
              <w:br/>
              <w:t>SUFFIX_SEI_NUT</w:t>
            </w:r>
          </w:p>
        </w:tc>
        <w:tc>
          <w:tcPr>
            <w:tcW w:w="4860" w:type="dxa"/>
            <w:tcBorders>
              <w:top w:val="single" w:sz="4" w:space="0" w:color="auto"/>
              <w:left w:val="single" w:sz="4" w:space="0" w:color="auto"/>
              <w:bottom w:val="single" w:sz="4" w:space="0" w:color="auto"/>
              <w:right w:val="single" w:sz="4" w:space="0" w:color="auto"/>
            </w:tcBorders>
            <w:hideMark/>
          </w:tcPr>
          <w:p w14:paraId="24ACA74E" w14:textId="77777777" w:rsidR="00460759" w:rsidRPr="007A03A9" w:rsidRDefault="00460759" w:rsidP="00071D4A">
            <w:pPr>
              <w:keepNext/>
              <w:keepLines/>
              <w:spacing w:before="0" w:afterLines="25" w:after="60"/>
              <w:jc w:val="left"/>
              <w:rPr>
                <w:rStyle w:val="CommentReference"/>
                <w:noProof/>
                <w:lang w:val="fr-CH"/>
              </w:rPr>
            </w:pPr>
            <w:r w:rsidRPr="007A03A9">
              <w:rPr>
                <w:noProof/>
                <w:lang w:val="fr-CH"/>
              </w:rPr>
              <w:t>Supplemental enhancement information</w:t>
            </w:r>
            <w:r w:rsidRPr="007A03A9">
              <w:rPr>
                <w:noProof/>
                <w:lang w:val="fr-CH"/>
              </w:rPr>
              <w:br/>
              <w:t>sei_rbsp( )</w:t>
            </w:r>
          </w:p>
        </w:tc>
        <w:tc>
          <w:tcPr>
            <w:tcW w:w="1314" w:type="dxa"/>
            <w:tcBorders>
              <w:top w:val="single" w:sz="4" w:space="0" w:color="auto"/>
              <w:left w:val="single" w:sz="4" w:space="0" w:color="auto"/>
              <w:bottom w:val="single" w:sz="4" w:space="0" w:color="auto"/>
              <w:right w:val="single" w:sz="4" w:space="0" w:color="auto"/>
            </w:tcBorders>
            <w:hideMark/>
          </w:tcPr>
          <w:p w14:paraId="0E9B1F00" w14:textId="77777777" w:rsidR="00460759" w:rsidRPr="003F3F11" w:rsidRDefault="00460759" w:rsidP="00071D4A">
            <w:pPr>
              <w:keepNext/>
              <w:keepLines/>
              <w:spacing w:before="0" w:afterLines="25" w:after="60"/>
              <w:jc w:val="center"/>
              <w:rPr>
                <w:b/>
                <w:noProof/>
                <w:sz w:val="24"/>
              </w:rPr>
            </w:pPr>
            <w:r w:rsidRPr="003F3F11">
              <w:rPr>
                <w:noProof/>
              </w:rPr>
              <w:t>non-VCL</w:t>
            </w:r>
          </w:p>
        </w:tc>
      </w:tr>
      <w:tr w:rsidR="00460759" w:rsidRPr="003F3F11" w14:paraId="5225617A"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01C1691" w14:textId="77777777" w:rsidR="00460759" w:rsidRPr="003F3F11" w:rsidRDefault="00460759" w:rsidP="00071D4A">
            <w:pPr>
              <w:keepNext/>
              <w:keepLines/>
              <w:spacing w:before="0" w:afterLines="25" w:after="60"/>
              <w:jc w:val="center"/>
              <w:rPr>
                <w:b/>
                <w:noProof/>
                <w:sz w:val="24"/>
              </w:rPr>
            </w:pPr>
            <w:r w:rsidRPr="003F3F11">
              <w:rPr>
                <w:noProof/>
              </w:rPr>
              <w:t>41..47</w:t>
            </w:r>
          </w:p>
        </w:tc>
        <w:tc>
          <w:tcPr>
            <w:tcW w:w="1890" w:type="dxa"/>
            <w:tcBorders>
              <w:top w:val="single" w:sz="4" w:space="0" w:color="auto"/>
              <w:left w:val="single" w:sz="4" w:space="0" w:color="auto"/>
              <w:bottom w:val="single" w:sz="4" w:space="0" w:color="auto"/>
              <w:right w:val="single" w:sz="4" w:space="0" w:color="auto"/>
            </w:tcBorders>
            <w:hideMark/>
          </w:tcPr>
          <w:p w14:paraId="009AB18A" w14:textId="77777777" w:rsidR="00460759" w:rsidRPr="003F3F11" w:rsidRDefault="00460759" w:rsidP="00071D4A">
            <w:pPr>
              <w:keepNext/>
              <w:keepLines/>
              <w:spacing w:before="0" w:afterLines="25" w:after="60"/>
              <w:jc w:val="left"/>
              <w:rPr>
                <w:b/>
                <w:noProof/>
                <w:sz w:val="24"/>
              </w:rPr>
            </w:pPr>
            <w:r w:rsidRPr="003F3F11">
              <w:rPr>
                <w:noProof/>
              </w:rPr>
              <w:t>RSV_NVCL41..</w:t>
            </w:r>
            <w:r w:rsidRPr="003F3F11">
              <w:rPr>
                <w:noProof/>
              </w:rPr>
              <w:br/>
              <w:t>RSV_NVCL47</w:t>
            </w:r>
          </w:p>
        </w:tc>
        <w:tc>
          <w:tcPr>
            <w:tcW w:w="4860" w:type="dxa"/>
            <w:tcBorders>
              <w:top w:val="single" w:sz="4" w:space="0" w:color="auto"/>
              <w:left w:val="single" w:sz="4" w:space="0" w:color="auto"/>
              <w:bottom w:val="single" w:sz="4" w:space="0" w:color="auto"/>
              <w:right w:val="single" w:sz="4" w:space="0" w:color="auto"/>
            </w:tcBorders>
            <w:hideMark/>
          </w:tcPr>
          <w:p w14:paraId="4999AE29" w14:textId="77777777" w:rsidR="00460759" w:rsidRPr="003F3F11" w:rsidRDefault="00460759" w:rsidP="00071D4A">
            <w:pPr>
              <w:keepNext/>
              <w:keepLines/>
              <w:spacing w:before="0" w:afterLines="25" w:after="60"/>
              <w:jc w:val="left"/>
              <w:rPr>
                <w:b/>
                <w:noProof/>
                <w:sz w:val="24"/>
              </w:rPr>
            </w:pPr>
            <w:r w:rsidRPr="003F3F11">
              <w:rPr>
                <w:noProof/>
              </w:rPr>
              <w:t>Reserved</w:t>
            </w:r>
          </w:p>
        </w:tc>
        <w:tc>
          <w:tcPr>
            <w:tcW w:w="1314" w:type="dxa"/>
            <w:tcBorders>
              <w:top w:val="single" w:sz="4" w:space="0" w:color="auto"/>
              <w:left w:val="single" w:sz="4" w:space="0" w:color="auto"/>
              <w:bottom w:val="single" w:sz="4" w:space="0" w:color="auto"/>
              <w:right w:val="single" w:sz="4" w:space="0" w:color="auto"/>
            </w:tcBorders>
            <w:hideMark/>
          </w:tcPr>
          <w:p w14:paraId="27BB291F" w14:textId="77777777" w:rsidR="00460759" w:rsidRPr="003F3F11" w:rsidRDefault="00460759" w:rsidP="00071D4A">
            <w:pPr>
              <w:keepNext/>
              <w:keepLines/>
              <w:spacing w:before="0" w:afterLines="25" w:after="60"/>
              <w:jc w:val="center"/>
              <w:rPr>
                <w:b/>
                <w:noProof/>
                <w:sz w:val="24"/>
              </w:rPr>
            </w:pPr>
            <w:r w:rsidRPr="003F3F11">
              <w:rPr>
                <w:noProof/>
              </w:rPr>
              <w:t>non-VCL</w:t>
            </w:r>
          </w:p>
        </w:tc>
      </w:tr>
      <w:tr w:rsidR="00460759" w:rsidRPr="003F3F11" w14:paraId="79BA6747"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F196FA4" w14:textId="77777777" w:rsidR="00460759" w:rsidRPr="003F3F11" w:rsidRDefault="00460759" w:rsidP="00071D4A">
            <w:pPr>
              <w:spacing w:beforeLines="25" w:before="60" w:afterLines="25" w:after="60"/>
              <w:jc w:val="center"/>
              <w:rPr>
                <w:b/>
                <w:noProof/>
                <w:sz w:val="24"/>
              </w:rPr>
            </w:pPr>
            <w:r w:rsidRPr="003F3F11">
              <w:rPr>
                <w:noProof/>
              </w:rPr>
              <w:t>48..63</w:t>
            </w:r>
          </w:p>
        </w:tc>
        <w:tc>
          <w:tcPr>
            <w:tcW w:w="1890" w:type="dxa"/>
            <w:tcBorders>
              <w:top w:val="single" w:sz="4" w:space="0" w:color="auto"/>
              <w:left w:val="single" w:sz="4" w:space="0" w:color="auto"/>
              <w:bottom w:val="single" w:sz="4" w:space="0" w:color="auto"/>
              <w:right w:val="single" w:sz="4" w:space="0" w:color="auto"/>
            </w:tcBorders>
            <w:hideMark/>
          </w:tcPr>
          <w:p w14:paraId="0DDCDD1E" w14:textId="77777777" w:rsidR="00460759" w:rsidRPr="003F3F11" w:rsidRDefault="00460759" w:rsidP="00071D4A">
            <w:pPr>
              <w:spacing w:beforeLines="25" w:before="60" w:afterLines="25" w:after="60"/>
              <w:jc w:val="left"/>
              <w:rPr>
                <w:b/>
                <w:noProof/>
                <w:sz w:val="24"/>
              </w:rPr>
            </w:pPr>
            <w:r w:rsidRPr="003F3F11">
              <w:rPr>
                <w:noProof/>
              </w:rPr>
              <w:t>UNSPEC48..</w:t>
            </w:r>
            <w:r w:rsidRPr="003F3F11">
              <w:rPr>
                <w:noProof/>
              </w:rPr>
              <w:br/>
              <w:t>UNSPEC63</w:t>
            </w:r>
          </w:p>
        </w:tc>
        <w:tc>
          <w:tcPr>
            <w:tcW w:w="4860" w:type="dxa"/>
            <w:tcBorders>
              <w:top w:val="single" w:sz="4" w:space="0" w:color="auto"/>
              <w:left w:val="single" w:sz="4" w:space="0" w:color="auto"/>
              <w:bottom w:val="single" w:sz="4" w:space="0" w:color="auto"/>
              <w:right w:val="single" w:sz="4" w:space="0" w:color="auto"/>
            </w:tcBorders>
            <w:hideMark/>
          </w:tcPr>
          <w:p w14:paraId="6D1B8929" w14:textId="77777777" w:rsidR="00460759" w:rsidRPr="003F3F11" w:rsidRDefault="00460759" w:rsidP="00071D4A">
            <w:pPr>
              <w:spacing w:beforeLines="25" w:before="60" w:afterLines="25" w:after="60"/>
              <w:jc w:val="left"/>
              <w:rPr>
                <w:b/>
                <w:noProof/>
                <w:sz w:val="24"/>
              </w:rPr>
            </w:pPr>
            <w:r w:rsidRPr="003F3F11">
              <w:rPr>
                <w:noProof/>
              </w:rPr>
              <w:t>Unspecified</w:t>
            </w:r>
          </w:p>
        </w:tc>
        <w:tc>
          <w:tcPr>
            <w:tcW w:w="1314" w:type="dxa"/>
            <w:tcBorders>
              <w:top w:val="single" w:sz="4" w:space="0" w:color="auto"/>
              <w:left w:val="single" w:sz="4" w:space="0" w:color="auto"/>
              <w:bottom w:val="single" w:sz="4" w:space="0" w:color="auto"/>
              <w:right w:val="single" w:sz="4" w:space="0" w:color="auto"/>
            </w:tcBorders>
            <w:hideMark/>
          </w:tcPr>
          <w:p w14:paraId="5469CBC0" w14:textId="77777777" w:rsidR="00460759" w:rsidRPr="003F3F11" w:rsidRDefault="00460759" w:rsidP="00071D4A">
            <w:pPr>
              <w:spacing w:beforeLines="25" w:before="60" w:afterLines="25" w:after="60"/>
              <w:jc w:val="center"/>
              <w:rPr>
                <w:b/>
                <w:noProof/>
                <w:sz w:val="24"/>
              </w:rPr>
            </w:pPr>
            <w:r w:rsidRPr="003F3F11">
              <w:rPr>
                <w:noProof/>
              </w:rPr>
              <w:t>non-VCL</w:t>
            </w:r>
          </w:p>
        </w:tc>
      </w:tr>
    </w:tbl>
    <w:p w14:paraId="6D2BEFBE" w14:textId="77777777" w:rsidR="00460759" w:rsidRDefault="00460759" w:rsidP="009234A5">
      <w:pPr>
        <w:rPr>
          <w:szCs w:val="22"/>
          <w:lang w:val="en-CA"/>
        </w:rPr>
      </w:pPr>
    </w:p>
    <w:p w14:paraId="49994568" w14:textId="77777777" w:rsidR="00460759" w:rsidRDefault="00460759" w:rsidP="009234A5">
      <w:pPr>
        <w:rPr>
          <w:szCs w:val="22"/>
          <w:lang w:val="en-CA"/>
        </w:rPr>
      </w:pPr>
    </w:p>
    <w:p w14:paraId="4457A4C6" w14:textId="41D688DC" w:rsidR="00460759" w:rsidRPr="00F32847" w:rsidRDefault="00460759" w:rsidP="00F32847">
      <w:pPr>
        <w:pStyle w:val="Heading3"/>
        <w:rPr>
          <w:lang w:val="en-CA"/>
        </w:rPr>
      </w:pPr>
      <w:bookmarkStart w:id="328" w:name="_Ref398984672"/>
      <w:bookmarkStart w:id="329" w:name="_Toc415475816"/>
      <w:bookmarkStart w:id="330" w:name="_Toc423599091"/>
      <w:bookmarkStart w:id="331" w:name="_Toc423601595"/>
      <w:r w:rsidRPr="00F32847">
        <w:rPr>
          <w:lang w:val="en-CA"/>
        </w:rPr>
        <w:t>HEVC NAL unit header syntax</w:t>
      </w:r>
      <w:bookmarkEnd w:id="328"/>
      <w:bookmarkEnd w:id="329"/>
      <w:bookmarkEnd w:id="330"/>
      <w:bookmarkEnd w:id="331"/>
    </w:p>
    <w:p w14:paraId="715911AC" w14:textId="77777777" w:rsidR="00460759" w:rsidRPr="003F3F11" w:rsidRDefault="00460759" w:rsidP="00460759">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60759" w:rsidRPr="003F3F11" w14:paraId="3E3F8E4B" w14:textId="77777777" w:rsidTr="00071D4A">
        <w:trPr>
          <w:cantSplit/>
          <w:jc w:val="center"/>
        </w:trPr>
        <w:tc>
          <w:tcPr>
            <w:tcW w:w="7920" w:type="dxa"/>
          </w:tcPr>
          <w:p w14:paraId="0107FA36" w14:textId="77777777" w:rsidR="00460759" w:rsidRPr="003F3F11" w:rsidRDefault="00460759" w:rsidP="00071D4A">
            <w:pPr>
              <w:pStyle w:val="tablesyntax"/>
              <w:spacing w:before="20" w:after="40"/>
              <w:rPr>
                <w:noProof/>
              </w:rPr>
            </w:pPr>
            <w:r w:rsidRPr="003F3F11">
              <w:rPr>
                <w:noProof/>
              </w:rPr>
              <w:t>nal_unit_header( ) {</w:t>
            </w:r>
          </w:p>
        </w:tc>
        <w:tc>
          <w:tcPr>
            <w:tcW w:w="1157" w:type="dxa"/>
          </w:tcPr>
          <w:p w14:paraId="2A168D82" w14:textId="77777777" w:rsidR="00460759" w:rsidRPr="003F3F11" w:rsidRDefault="00460759" w:rsidP="00071D4A">
            <w:pPr>
              <w:pStyle w:val="tableheading"/>
              <w:overflowPunct/>
              <w:autoSpaceDE/>
              <w:autoSpaceDN/>
              <w:adjustRightInd/>
              <w:spacing w:before="20" w:after="40"/>
              <w:textAlignment w:val="auto"/>
              <w:rPr>
                <w:noProof/>
              </w:rPr>
            </w:pPr>
            <w:r w:rsidRPr="003F3F11">
              <w:rPr>
                <w:noProof/>
              </w:rPr>
              <w:t>Descriptor</w:t>
            </w:r>
          </w:p>
        </w:tc>
      </w:tr>
      <w:tr w:rsidR="00460759" w:rsidRPr="003F3F11" w14:paraId="418A28B1" w14:textId="77777777" w:rsidTr="00071D4A">
        <w:trPr>
          <w:cantSplit/>
          <w:jc w:val="center"/>
        </w:trPr>
        <w:tc>
          <w:tcPr>
            <w:tcW w:w="7920" w:type="dxa"/>
          </w:tcPr>
          <w:p w14:paraId="27429EF7" w14:textId="77777777" w:rsidR="00460759" w:rsidRPr="003F3F11" w:rsidRDefault="00460759" w:rsidP="00071D4A">
            <w:pPr>
              <w:pStyle w:val="tablesyntax"/>
              <w:spacing w:before="20" w:after="40"/>
              <w:rPr>
                <w:noProof/>
              </w:rPr>
            </w:pPr>
            <w:r w:rsidRPr="003F3F11">
              <w:rPr>
                <w:b/>
                <w:bCs/>
                <w:noProof/>
              </w:rPr>
              <w:tab/>
              <w:t>forbidden_zero_bit</w:t>
            </w:r>
          </w:p>
        </w:tc>
        <w:tc>
          <w:tcPr>
            <w:tcW w:w="1157" w:type="dxa"/>
          </w:tcPr>
          <w:p w14:paraId="41D91F14" w14:textId="77777777" w:rsidR="00460759" w:rsidRPr="003F3F11" w:rsidRDefault="00460759" w:rsidP="00071D4A">
            <w:pPr>
              <w:pStyle w:val="tablecell"/>
              <w:spacing w:before="20" w:after="40"/>
              <w:jc w:val="center"/>
              <w:rPr>
                <w:noProof/>
              </w:rPr>
            </w:pPr>
            <w:r w:rsidRPr="003F3F11">
              <w:rPr>
                <w:noProof/>
              </w:rPr>
              <w:t>f(1)</w:t>
            </w:r>
          </w:p>
        </w:tc>
      </w:tr>
      <w:tr w:rsidR="00460759" w:rsidRPr="003F3F11" w14:paraId="1C2A8245" w14:textId="77777777" w:rsidTr="00071D4A">
        <w:trPr>
          <w:cantSplit/>
          <w:jc w:val="center"/>
        </w:trPr>
        <w:tc>
          <w:tcPr>
            <w:tcW w:w="7920" w:type="dxa"/>
          </w:tcPr>
          <w:p w14:paraId="6C47F3C0" w14:textId="77777777" w:rsidR="00460759" w:rsidRPr="003F3F11" w:rsidRDefault="00460759" w:rsidP="00071D4A">
            <w:pPr>
              <w:pStyle w:val="tablesyntax"/>
              <w:spacing w:before="20" w:after="40"/>
              <w:rPr>
                <w:noProof/>
              </w:rPr>
            </w:pPr>
            <w:r w:rsidRPr="003F3F11">
              <w:rPr>
                <w:b/>
                <w:bCs/>
                <w:noProof/>
              </w:rPr>
              <w:tab/>
              <w:t>nal_unit_type</w:t>
            </w:r>
          </w:p>
        </w:tc>
        <w:tc>
          <w:tcPr>
            <w:tcW w:w="1157" w:type="dxa"/>
          </w:tcPr>
          <w:p w14:paraId="1F5F0AB5" w14:textId="77777777" w:rsidR="00460759" w:rsidRPr="003F3F11" w:rsidRDefault="00460759" w:rsidP="00071D4A">
            <w:pPr>
              <w:pStyle w:val="tablecell"/>
              <w:spacing w:before="20" w:after="40"/>
              <w:jc w:val="center"/>
              <w:rPr>
                <w:noProof/>
              </w:rPr>
            </w:pPr>
            <w:r w:rsidRPr="003F3F11">
              <w:rPr>
                <w:noProof/>
              </w:rPr>
              <w:t>u(6)</w:t>
            </w:r>
          </w:p>
        </w:tc>
      </w:tr>
      <w:tr w:rsidR="00460759" w:rsidRPr="003F3F11" w14:paraId="30172109" w14:textId="77777777" w:rsidTr="00071D4A">
        <w:trPr>
          <w:cantSplit/>
          <w:jc w:val="center"/>
        </w:trPr>
        <w:tc>
          <w:tcPr>
            <w:tcW w:w="7920" w:type="dxa"/>
          </w:tcPr>
          <w:p w14:paraId="25D4539B" w14:textId="77777777" w:rsidR="00460759" w:rsidRPr="003F3F11" w:rsidRDefault="00460759" w:rsidP="00071D4A">
            <w:pPr>
              <w:pStyle w:val="tablesyntax"/>
              <w:spacing w:before="20" w:after="40"/>
              <w:rPr>
                <w:b/>
                <w:bCs/>
                <w:noProof/>
              </w:rPr>
            </w:pPr>
            <w:r w:rsidRPr="003F3F11">
              <w:rPr>
                <w:b/>
                <w:bCs/>
                <w:noProof/>
              </w:rPr>
              <w:tab/>
              <w:t>nuh_layer_id</w:t>
            </w:r>
          </w:p>
        </w:tc>
        <w:tc>
          <w:tcPr>
            <w:tcW w:w="1157" w:type="dxa"/>
          </w:tcPr>
          <w:p w14:paraId="5D98202C" w14:textId="77777777" w:rsidR="00460759" w:rsidRPr="003F3F11" w:rsidRDefault="00460759" w:rsidP="00071D4A">
            <w:pPr>
              <w:pStyle w:val="tablecell"/>
              <w:spacing w:before="20" w:after="40"/>
              <w:jc w:val="center"/>
              <w:rPr>
                <w:noProof/>
              </w:rPr>
            </w:pPr>
            <w:r w:rsidRPr="003F3F11">
              <w:rPr>
                <w:noProof/>
              </w:rPr>
              <w:t>u(6)</w:t>
            </w:r>
          </w:p>
        </w:tc>
      </w:tr>
      <w:tr w:rsidR="00460759" w:rsidRPr="003F3F11" w14:paraId="7EFA05E2" w14:textId="77777777" w:rsidTr="00071D4A">
        <w:trPr>
          <w:cantSplit/>
          <w:jc w:val="center"/>
        </w:trPr>
        <w:tc>
          <w:tcPr>
            <w:tcW w:w="7920" w:type="dxa"/>
          </w:tcPr>
          <w:p w14:paraId="025B2313" w14:textId="77777777" w:rsidR="00460759" w:rsidRPr="003F3F11" w:rsidRDefault="00460759" w:rsidP="00071D4A">
            <w:pPr>
              <w:pStyle w:val="tablesyntax"/>
              <w:spacing w:before="20" w:after="40"/>
              <w:rPr>
                <w:b/>
                <w:bCs/>
                <w:noProof/>
              </w:rPr>
            </w:pPr>
            <w:r w:rsidRPr="003F3F11">
              <w:rPr>
                <w:noProof/>
              </w:rPr>
              <w:tab/>
            </w:r>
            <w:r w:rsidRPr="003F3F11">
              <w:rPr>
                <w:b/>
                <w:bCs/>
                <w:noProof/>
              </w:rPr>
              <w:t>nuh_temporal_id_plus1</w:t>
            </w:r>
          </w:p>
        </w:tc>
        <w:tc>
          <w:tcPr>
            <w:tcW w:w="1157" w:type="dxa"/>
          </w:tcPr>
          <w:p w14:paraId="7D5D4A58" w14:textId="77777777" w:rsidR="00460759" w:rsidRPr="003F3F11" w:rsidRDefault="00460759" w:rsidP="00071D4A">
            <w:pPr>
              <w:pStyle w:val="tableheading"/>
              <w:overflowPunct/>
              <w:autoSpaceDE/>
              <w:autoSpaceDN/>
              <w:adjustRightInd/>
              <w:spacing w:before="20" w:after="40"/>
              <w:jc w:val="center"/>
              <w:textAlignment w:val="auto"/>
              <w:rPr>
                <w:b w:val="0"/>
                <w:bCs w:val="0"/>
                <w:noProof/>
              </w:rPr>
            </w:pPr>
            <w:r w:rsidRPr="003F3F11">
              <w:rPr>
                <w:b w:val="0"/>
                <w:noProof/>
              </w:rPr>
              <w:t>u(3)</w:t>
            </w:r>
          </w:p>
        </w:tc>
      </w:tr>
      <w:tr w:rsidR="00460759" w:rsidRPr="003F3F11" w14:paraId="5B167182" w14:textId="77777777" w:rsidTr="00071D4A">
        <w:trPr>
          <w:cantSplit/>
          <w:jc w:val="center"/>
        </w:trPr>
        <w:tc>
          <w:tcPr>
            <w:tcW w:w="7920" w:type="dxa"/>
          </w:tcPr>
          <w:p w14:paraId="58C09FDE" w14:textId="77777777" w:rsidR="00460759" w:rsidRPr="003F3F11" w:rsidRDefault="00460759" w:rsidP="00071D4A">
            <w:pPr>
              <w:pStyle w:val="tablesyntax"/>
              <w:spacing w:before="20" w:after="40"/>
              <w:rPr>
                <w:noProof/>
              </w:rPr>
            </w:pPr>
            <w:r w:rsidRPr="003F3F11">
              <w:rPr>
                <w:noProof/>
              </w:rPr>
              <w:t>}</w:t>
            </w:r>
          </w:p>
        </w:tc>
        <w:tc>
          <w:tcPr>
            <w:tcW w:w="1157" w:type="dxa"/>
          </w:tcPr>
          <w:p w14:paraId="70C1EFB9" w14:textId="77777777" w:rsidR="00460759" w:rsidRPr="003F3F11" w:rsidRDefault="00460759" w:rsidP="00071D4A">
            <w:pPr>
              <w:pStyle w:val="tableheading"/>
              <w:overflowPunct/>
              <w:autoSpaceDE/>
              <w:autoSpaceDN/>
              <w:adjustRightInd/>
              <w:spacing w:before="20" w:after="40"/>
              <w:textAlignment w:val="auto"/>
              <w:rPr>
                <w:b w:val="0"/>
                <w:noProof/>
              </w:rPr>
            </w:pPr>
          </w:p>
        </w:tc>
      </w:tr>
    </w:tbl>
    <w:p w14:paraId="18088A83" w14:textId="77777777" w:rsidR="00460759" w:rsidRDefault="00460759" w:rsidP="009234A5">
      <w:pPr>
        <w:rPr>
          <w:szCs w:val="22"/>
          <w:lang w:val="en-CA"/>
        </w:rPr>
      </w:pPr>
    </w:p>
    <w:p w14:paraId="63614B84" w14:textId="5D8BF05E" w:rsidR="00822E5D" w:rsidRPr="00822E5D" w:rsidRDefault="00F32847" w:rsidP="00F32847">
      <w:pPr>
        <w:pStyle w:val="Heading3"/>
        <w:rPr>
          <w:noProof/>
        </w:rPr>
      </w:pPr>
      <w:r>
        <w:rPr>
          <w:lang w:val="en-CA"/>
        </w:rPr>
        <w:t>VVC WD</w:t>
      </w:r>
      <w:r w:rsidR="00822E5D" w:rsidRPr="00F32847">
        <w:rPr>
          <w:lang w:val="en-CA"/>
        </w:rPr>
        <w:t xml:space="preserve"> 3 NAL unit header syntax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1"/>
        <w:gridCol w:w="1157"/>
      </w:tblGrid>
      <w:tr w:rsidR="00822E5D" w14:paraId="60E7907B"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69AE571" w14:textId="77777777" w:rsidR="00822E5D" w:rsidRDefault="00822E5D">
            <w:pPr>
              <w:pStyle w:val="tablesyntax"/>
              <w:spacing w:before="20" w:after="40"/>
              <w:rPr>
                <w:lang w:val="en-CA"/>
              </w:rPr>
            </w:pPr>
            <w:proofErr w:type="spellStart"/>
            <w:r>
              <w:rPr>
                <w:lang w:val="en-CA"/>
              </w:rPr>
              <w:t>nal_unit_header</w:t>
            </w:r>
            <w:proofErr w:type="spellEnd"/>
            <w:r>
              <w:rPr>
                <w:lang w:val="en-CA"/>
              </w:rPr>
              <w:t>( ) {</w:t>
            </w:r>
          </w:p>
        </w:tc>
        <w:tc>
          <w:tcPr>
            <w:tcW w:w="1157" w:type="dxa"/>
            <w:tcBorders>
              <w:top w:val="single" w:sz="4" w:space="0" w:color="auto"/>
              <w:left w:val="single" w:sz="4" w:space="0" w:color="auto"/>
              <w:bottom w:val="single" w:sz="4" w:space="0" w:color="auto"/>
              <w:right w:val="single" w:sz="4" w:space="0" w:color="auto"/>
            </w:tcBorders>
            <w:hideMark/>
          </w:tcPr>
          <w:p w14:paraId="1F60D567" w14:textId="77777777" w:rsidR="00822E5D" w:rsidRDefault="00822E5D">
            <w:pPr>
              <w:pStyle w:val="tableheading"/>
              <w:overflowPunct/>
              <w:autoSpaceDE/>
              <w:adjustRightInd/>
              <w:spacing w:before="20" w:after="40"/>
              <w:rPr>
                <w:lang w:val="en-CA"/>
              </w:rPr>
            </w:pPr>
            <w:r>
              <w:rPr>
                <w:lang w:val="en-CA"/>
              </w:rPr>
              <w:t>Descriptor</w:t>
            </w:r>
          </w:p>
        </w:tc>
      </w:tr>
      <w:tr w:rsidR="00822E5D" w14:paraId="35915923"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E9EA423" w14:textId="77777777" w:rsidR="00822E5D" w:rsidRDefault="00822E5D">
            <w:pPr>
              <w:pStyle w:val="tablesyntax"/>
              <w:spacing w:before="20" w:after="40"/>
              <w:rPr>
                <w:lang w:val="en-CA"/>
              </w:rPr>
            </w:pPr>
            <w:r>
              <w:rPr>
                <w:b/>
                <w:bCs/>
                <w:lang w:val="en-CA"/>
              </w:rPr>
              <w:tab/>
            </w:r>
            <w:proofErr w:type="spellStart"/>
            <w:r>
              <w:rPr>
                <w:b/>
                <w:bCs/>
                <w:lang w:val="en-CA"/>
              </w:rPr>
              <w:t>forbidden_zero_bit</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70BAA4F" w14:textId="77777777" w:rsidR="00822E5D" w:rsidRDefault="00822E5D">
            <w:pPr>
              <w:pStyle w:val="tablecell"/>
              <w:spacing w:before="20" w:after="40"/>
              <w:jc w:val="center"/>
              <w:rPr>
                <w:lang w:val="en-CA"/>
              </w:rPr>
            </w:pPr>
            <w:r>
              <w:rPr>
                <w:lang w:val="en-CA"/>
              </w:rPr>
              <w:t>f(1)</w:t>
            </w:r>
          </w:p>
        </w:tc>
      </w:tr>
      <w:tr w:rsidR="00822E5D" w14:paraId="05301390"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41575A6" w14:textId="77777777" w:rsidR="00822E5D" w:rsidRDefault="00822E5D">
            <w:pPr>
              <w:pStyle w:val="tablesyntax"/>
              <w:spacing w:before="20" w:after="40"/>
              <w:rPr>
                <w:lang w:val="en-CA"/>
              </w:rPr>
            </w:pPr>
            <w:r>
              <w:rPr>
                <w:b/>
                <w:bCs/>
                <w:lang w:val="en-CA"/>
              </w:rPr>
              <w:tab/>
            </w:r>
            <w:proofErr w:type="spellStart"/>
            <w:r>
              <w:rPr>
                <w:b/>
                <w:bCs/>
                <w:lang w:val="en-CA"/>
              </w:rPr>
              <w:t>nal_unit_type</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64F244A" w14:textId="77777777" w:rsidR="00822E5D" w:rsidRDefault="00822E5D">
            <w:pPr>
              <w:pStyle w:val="tablecell"/>
              <w:spacing w:before="20" w:after="40"/>
              <w:jc w:val="center"/>
              <w:rPr>
                <w:lang w:val="en-CA"/>
              </w:rPr>
            </w:pPr>
            <w:r>
              <w:rPr>
                <w:lang w:val="en-CA"/>
              </w:rPr>
              <w:t>u(5)</w:t>
            </w:r>
          </w:p>
        </w:tc>
      </w:tr>
      <w:tr w:rsidR="00822E5D" w14:paraId="114EE35D"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06B2546" w14:textId="77777777" w:rsidR="00822E5D" w:rsidRDefault="00822E5D">
            <w:pPr>
              <w:pStyle w:val="tablesyntax"/>
              <w:spacing w:before="20" w:after="40"/>
              <w:rPr>
                <w:b/>
                <w:bCs/>
                <w:lang w:val="en-CA"/>
              </w:rPr>
            </w:pPr>
            <w:r>
              <w:rPr>
                <w:b/>
                <w:bCs/>
                <w:lang w:val="en-CA"/>
              </w:rPr>
              <w:tab/>
            </w:r>
            <w:r>
              <w:rPr>
                <w:b/>
                <w:bCs/>
                <w:noProof/>
              </w:rPr>
              <w:t>nuh_temporal_id_plus1</w:t>
            </w:r>
          </w:p>
        </w:tc>
        <w:tc>
          <w:tcPr>
            <w:tcW w:w="1157" w:type="dxa"/>
            <w:tcBorders>
              <w:top w:val="single" w:sz="4" w:space="0" w:color="auto"/>
              <w:left w:val="single" w:sz="4" w:space="0" w:color="auto"/>
              <w:bottom w:val="single" w:sz="4" w:space="0" w:color="auto"/>
              <w:right w:val="single" w:sz="4" w:space="0" w:color="auto"/>
            </w:tcBorders>
            <w:hideMark/>
          </w:tcPr>
          <w:p w14:paraId="4981BD7B" w14:textId="77777777" w:rsidR="00822E5D" w:rsidRDefault="00822E5D">
            <w:pPr>
              <w:pStyle w:val="tablecell"/>
              <w:spacing w:before="20" w:after="40"/>
              <w:jc w:val="center"/>
              <w:rPr>
                <w:lang w:val="en-CA"/>
              </w:rPr>
            </w:pPr>
            <w:r>
              <w:rPr>
                <w:noProof/>
              </w:rPr>
              <w:t>u(3)</w:t>
            </w:r>
          </w:p>
        </w:tc>
      </w:tr>
      <w:tr w:rsidR="00822E5D" w14:paraId="43836CE5"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1A752BCC" w14:textId="77777777" w:rsidR="00822E5D" w:rsidRDefault="00822E5D">
            <w:pPr>
              <w:pStyle w:val="tablesyntax"/>
              <w:spacing w:before="20" w:after="40"/>
              <w:rPr>
                <w:b/>
                <w:bCs/>
                <w:lang w:val="en-CA"/>
              </w:rPr>
            </w:pPr>
            <w:r>
              <w:rPr>
                <w:b/>
                <w:bCs/>
                <w:lang w:val="en-CA"/>
              </w:rPr>
              <w:tab/>
            </w:r>
            <w:r>
              <w:rPr>
                <w:b/>
                <w:bCs/>
                <w:noProof/>
              </w:rPr>
              <w:t>nuh_reserved_zero_7bits</w:t>
            </w:r>
          </w:p>
        </w:tc>
        <w:tc>
          <w:tcPr>
            <w:tcW w:w="1157" w:type="dxa"/>
            <w:tcBorders>
              <w:top w:val="single" w:sz="4" w:space="0" w:color="auto"/>
              <w:left w:val="single" w:sz="4" w:space="0" w:color="auto"/>
              <w:bottom w:val="single" w:sz="4" w:space="0" w:color="auto"/>
              <w:right w:val="single" w:sz="4" w:space="0" w:color="auto"/>
            </w:tcBorders>
            <w:hideMark/>
          </w:tcPr>
          <w:p w14:paraId="1C1DEFC0" w14:textId="77777777" w:rsidR="00822E5D" w:rsidRDefault="00822E5D">
            <w:pPr>
              <w:pStyle w:val="tablecell"/>
              <w:spacing w:before="20" w:after="40"/>
              <w:jc w:val="center"/>
              <w:rPr>
                <w:lang w:val="en-CA"/>
              </w:rPr>
            </w:pPr>
            <w:r>
              <w:rPr>
                <w:noProof/>
              </w:rPr>
              <w:t>u(7)</w:t>
            </w:r>
          </w:p>
        </w:tc>
      </w:tr>
      <w:tr w:rsidR="00822E5D" w14:paraId="6511A123"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3F5665C" w14:textId="77777777" w:rsidR="00822E5D" w:rsidRDefault="00822E5D">
            <w:pPr>
              <w:pStyle w:val="tablesyntax"/>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186490BF" w14:textId="77777777" w:rsidR="00822E5D" w:rsidRDefault="00822E5D">
            <w:pPr>
              <w:pStyle w:val="tableheading"/>
              <w:overflowPunct/>
              <w:autoSpaceDE/>
              <w:adjustRightInd/>
              <w:spacing w:before="20" w:after="40"/>
              <w:rPr>
                <w:b w:val="0"/>
                <w:lang w:val="en-CA"/>
              </w:rPr>
            </w:pPr>
          </w:p>
        </w:tc>
      </w:tr>
    </w:tbl>
    <w:p w14:paraId="705FACEE" w14:textId="77777777" w:rsidR="00822E5D" w:rsidRDefault="00822E5D" w:rsidP="00822E5D">
      <w:pPr>
        <w:spacing w:before="120"/>
        <w:rPr>
          <w:b/>
          <w:sz w:val="20"/>
          <w:lang w:val="en-CA"/>
        </w:rPr>
      </w:pPr>
    </w:p>
    <w:p w14:paraId="5879185E" w14:textId="668A2F78" w:rsidR="00822E5D" w:rsidRPr="00F32847" w:rsidRDefault="00F32847" w:rsidP="00F32847">
      <w:pPr>
        <w:pStyle w:val="Heading3"/>
        <w:rPr>
          <w:lang w:val="en-CA"/>
        </w:rPr>
      </w:pPr>
      <w:r>
        <w:rPr>
          <w:lang w:val="en-CA"/>
        </w:rPr>
        <w:lastRenderedPageBreak/>
        <w:t xml:space="preserve">VVC WD </w:t>
      </w:r>
      <w:r w:rsidR="00822E5D" w:rsidRPr="00F32847">
        <w:rPr>
          <w:lang w:val="en-CA"/>
        </w:rPr>
        <w:t>3 NAL unit types</w:t>
      </w:r>
    </w:p>
    <w:p w14:paraId="7EE14180" w14:textId="77777777" w:rsidR="00822E5D" w:rsidRDefault="00822E5D" w:rsidP="00822E5D">
      <w:pPr>
        <w:spacing w:before="120"/>
        <w:jc w:val="center"/>
        <w:rPr>
          <w:b/>
          <w:sz w:val="20"/>
        </w:rPr>
      </w:pPr>
      <w:r>
        <w:rPr>
          <w:b/>
          <w:sz w:val="20"/>
          <w:lang w:val="en-CA"/>
        </w:rPr>
        <w:t>Table </w:t>
      </w:r>
      <w:r>
        <w:rPr>
          <w:b/>
          <w:sz w:val="20"/>
          <w:lang w:val="en-CA"/>
        </w:rPr>
        <w:fldChar w:fldCharType="begin" w:fldLock="1"/>
      </w:r>
      <w:r>
        <w:rPr>
          <w:b/>
          <w:sz w:val="20"/>
          <w:lang w:val="en-CA"/>
        </w:rPr>
        <w:instrText xml:space="preserve"> STYLEREF 1 \s </w:instrText>
      </w:r>
      <w:r>
        <w:rPr>
          <w:b/>
          <w:sz w:val="20"/>
          <w:lang w:val="en-CA"/>
        </w:rPr>
        <w:fldChar w:fldCharType="separate"/>
      </w:r>
      <w:r>
        <w:rPr>
          <w:b/>
          <w:noProof/>
          <w:sz w:val="20"/>
          <w:lang w:val="en-CA"/>
        </w:rPr>
        <w:t>7</w:t>
      </w:r>
      <w:r>
        <w:rPr>
          <w:b/>
          <w:sz w:val="20"/>
          <w:lang w:val="en-CA"/>
        </w:rPr>
        <w:fldChar w:fldCharType="end"/>
      </w:r>
      <w:r>
        <w:rPr>
          <w:b/>
          <w:sz w:val="20"/>
          <w:lang w:val="en-CA"/>
        </w:rPr>
        <w:noBreakHyphen/>
      </w:r>
      <w:r>
        <w:rPr>
          <w:b/>
          <w:sz w:val="20"/>
          <w:lang w:val="en-CA"/>
        </w:rPr>
        <w:fldChar w:fldCharType="begin" w:fldLock="1"/>
      </w:r>
      <w:r>
        <w:rPr>
          <w:b/>
          <w:sz w:val="20"/>
          <w:lang w:val="en-CA"/>
        </w:rPr>
        <w:instrText xml:space="preserve"> SEQ Table \* ARABIC \s 1 </w:instrText>
      </w:r>
      <w:r>
        <w:rPr>
          <w:b/>
          <w:sz w:val="20"/>
          <w:lang w:val="en-CA"/>
        </w:rPr>
        <w:fldChar w:fldCharType="separate"/>
      </w:r>
      <w:r>
        <w:rPr>
          <w:b/>
          <w:noProof/>
          <w:sz w:val="20"/>
          <w:lang w:val="en-CA"/>
        </w:rPr>
        <w:t>1</w:t>
      </w:r>
      <w:r>
        <w:rPr>
          <w:b/>
          <w:sz w:val="20"/>
          <w:lang w:val="en-CA"/>
        </w:rPr>
        <w:fldChar w:fldCharType="end"/>
      </w:r>
      <w:r>
        <w:rPr>
          <w:b/>
          <w:sz w:val="20"/>
          <w:lang w:val="en-CA"/>
        </w:rPr>
        <w:t xml:space="preserve"> – NAL unit type codes and NAL unit type classes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895"/>
        <w:gridCol w:w="3779"/>
        <w:gridCol w:w="1112"/>
      </w:tblGrid>
      <w:tr w:rsidR="00822E5D" w14:paraId="5354B218"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229AC8B5"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bCs/>
                <w:lang w:val="en-CA"/>
              </w:rPr>
            </w:pPr>
            <w:proofErr w:type="spellStart"/>
            <w:r>
              <w:rPr>
                <w:rFonts w:eastAsia="SimSun"/>
                <w:b/>
                <w:bCs/>
                <w:sz w:val="20"/>
                <w:lang w:val="en-CA"/>
              </w:rPr>
              <w:t>nal_unit_type</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27128F50"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bCs/>
                <w:lang w:val="en-CA"/>
              </w:rPr>
            </w:pPr>
            <w:r>
              <w:rPr>
                <w:rFonts w:eastAsia="SimSun"/>
                <w:b/>
                <w:bCs/>
                <w:sz w:val="20"/>
                <w:lang w:val="en-CA"/>
              </w:rPr>
              <w:t xml:space="preserve">Name of </w:t>
            </w:r>
            <w:proofErr w:type="spellStart"/>
            <w:r>
              <w:rPr>
                <w:rFonts w:eastAsia="SimSun"/>
                <w:b/>
                <w:bCs/>
                <w:sz w:val="20"/>
                <w:lang w:val="en-CA"/>
              </w:rPr>
              <w:t>nal_unit_type</w:t>
            </w:r>
            <w:proofErr w:type="spellEnd"/>
          </w:p>
        </w:tc>
        <w:tc>
          <w:tcPr>
            <w:tcW w:w="3779" w:type="dxa"/>
            <w:tcBorders>
              <w:top w:val="single" w:sz="4" w:space="0" w:color="auto"/>
              <w:left w:val="single" w:sz="4" w:space="0" w:color="auto"/>
              <w:bottom w:val="single" w:sz="4" w:space="0" w:color="auto"/>
              <w:right w:val="single" w:sz="4" w:space="0" w:color="auto"/>
            </w:tcBorders>
            <w:hideMark/>
          </w:tcPr>
          <w:p w14:paraId="0E10B573"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bCs/>
                <w:lang w:val="en-CA"/>
              </w:rPr>
            </w:pPr>
            <w:r>
              <w:rPr>
                <w:rFonts w:eastAsia="SimSun"/>
                <w:b/>
                <w:bCs/>
                <w:sz w:val="20"/>
                <w:lang w:val="en-CA"/>
              </w:rPr>
              <w:t>Content of NAL unit and RBSP syntax structure</w:t>
            </w:r>
          </w:p>
        </w:tc>
        <w:tc>
          <w:tcPr>
            <w:tcW w:w="1112" w:type="dxa"/>
            <w:tcBorders>
              <w:top w:val="single" w:sz="4" w:space="0" w:color="auto"/>
              <w:left w:val="single" w:sz="4" w:space="0" w:color="auto"/>
              <w:bottom w:val="single" w:sz="4" w:space="0" w:color="auto"/>
              <w:right w:val="single" w:sz="4" w:space="0" w:color="auto"/>
            </w:tcBorders>
            <w:hideMark/>
          </w:tcPr>
          <w:p w14:paraId="320DB7E6"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bCs/>
                <w:lang w:val="en-CA"/>
              </w:rPr>
            </w:pPr>
            <w:r>
              <w:rPr>
                <w:rFonts w:eastAsia="SimSun"/>
                <w:b/>
                <w:bCs/>
                <w:sz w:val="20"/>
                <w:lang w:val="en-CA"/>
              </w:rPr>
              <w:t>NAL unit</w:t>
            </w:r>
            <w:r>
              <w:rPr>
                <w:rFonts w:eastAsia="SimSun"/>
                <w:b/>
                <w:bCs/>
                <w:sz w:val="20"/>
                <w:lang w:val="en-CA"/>
              </w:rPr>
              <w:br/>
              <w:t>type class</w:t>
            </w:r>
          </w:p>
        </w:tc>
      </w:tr>
      <w:tr w:rsidR="00822E5D" w14:paraId="26CB384D"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73411DC1"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0</w:t>
            </w:r>
          </w:p>
        </w:tc>
        <w:tc>
          <w:tcPr>
            <w:tcW w:w="1895" w:type="dxa"/>
            <w:tcBorders>
              <w:top w:val="single" w:sz="4" w:space="0" w:color="auto"/>
              <w:left w:val="single" w:sz="4" w:space="0" w:color="auto"/>
              <w:bottom w:val="single" w:sz="4" w:space="0" w:color="auto"/>
              <w:right w:val="single" w:sz="4" w:space="0" w:color="auto"/>
            </w:tcBorders>
            <w:hideMark/>
          </w:tcPr>
          <w:p w14:paraId="241F698E" w14:textId="77777777" w:rsidR="00822E5D" w:rsidRDefault="00822E5D">
            <w:pPr>
              <w:keepNext/>
              <w:keepLines/>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NON_IRAP_NUT</w:t>
            </w:r>
          </w:p>
        </w:tc>
        <w:tc>
          <w:tcPr>
            <w:tcW w:w="3779" w:type="dxa"/>
            <w:tcBorders>
              <w:top w:val="single" w:sz="4" w:space="0" w:color="auto"/>
              <w:left w:val="single" w:sz="4" w:space="0" w:color="auto"/>
              <w:bottom w:val="single" w:sz="4" w:space="0" w:color="auto"/>
              <w:right w:val="single" w:sz="4" w:space="0" w:color="auto"/>
            </w:tcBorders>
            <w:hideMark/>
          </w:tcPr>
          <w:p w14:paraId="64212A8D" w14:textId="77777777" w:rsidR="00822E5D" w:rsidRDefault="00822E5D">
            <w:pPr>
              <w:keepNext/>
              <w:keepLines/>
              <w:tabs>
                <w:tab w:val="left" w:pos="794"/>
                <w:tab w:val="left" w:pos="1191"/>
                <w:tab w:val="left" w:pos="1588"/>
                <w:tab w:val="left" w:pos="1985"/>
              </w:tabs>
              <w:spacing w:beforeLines="25" w:before="60" w:afterLines="25" w:after="60"/>
              <w:rPr>
                <w:rFonts w:eastAsia="SimSun"/>
                <w:noProof/>
                <w:sz w:val="20"/>
                <w:lang w:val="en-GB"/>
              </w:rPr>
            </w:pPr>
            <w:r>
              <w:rPr>
                <w:rFonts w:eastAsia="SimSun"/>
                <w:noProof/>
                <w:sz w:val="20"/>
                <w:lang w:val="en-GB"/>
              </w:rPr>
              <w:t>Coded tile_group of a non-IRAP picture</w:t>
            </w:r>
          </w:p>
          <w:p w14:paraId="676A4560" w14:textId="77777777" w:rsidR="00822E5D" w:rsidRDefault="00822E5D">
            <w:pPr>
              <w:keepNext/>
              <w:keepLines/>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tile_group_layer_rbsp( )</w:t>
            </w:r>
          </w:p>
        </w:tc>
        <w:tc>
          <w:tcPr>
            <w:tcW w:w="1112" w:type="dxa"/>
            <w:tcBorders>
              <w:top w:val="single" w:sz="4" w:space="0" w:color="auto"/>
              <w:left w:val="single" w:sz="4" w:space="0" w:color="auto"/>
              <w:bottom w:val="single" w:sz="4" w:space="0" w:color="auto"/>
              <w:right w:val="single" w:sz="4" w:space="0" w:color="auto"/>
            </w:tcBorders>
            <w:hideMark/>
          </w:tcPr>
          <w:p w14:paraId="72F47220"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VCL</w:t>
            </w:r>
          </w:p>
        </w:tc>
      </w:tr>
      <w:tr w:rsidR="00822E5D" w14:paraId="56384F1F"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5D3BB36B"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1</w:t>
            </w:r>
          </w:p>
        </w:tc>
        <w:tc>
          <w:tcPr>
            <w:tcW w:w="1895" w:type="dxa"/>
            <w:tcBorders>
              <w:top w:val="single" w:sz="4" w:space="0" w:color="auto"/>
              <w:left w:val="single" w:sz="4" w:space="0" w:color="auto"/>
              <w:bottom w:val="single" w:sz="4" w:space="0" w:color="auto"/>
              <w:right w:val="single" w:sz="4" w:space="0" w:color="auto"/>
            </w:tcBorders>
            <w:hideMark/>
          </w:tcPr>
          <w:p w14:paraId="565EFAB8"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eastAsia="ko-KR"/>
              </w:rPr>
              <w:t>IRAP_NUT</w:t>
            </w:r>
          </w:p>
        </w:tc>
        <w:tc>
          <w:tcPr>
            <w:tcW w:w="3779" w:type="dxa"/>
            <w:tcBorders>
              <w:top w:val="single" w:sz="4" w:space="0" w:color="auto"/>
              <w:left w:val="single" w:sz="4" w:space="0" w:color="auto"/>
              <w:bottom w:val="single" w:sz="4" w:space="0" w:color="auto"/>
              <w:right w:val="single" w:sz="4" w:space="0" w:color="auto"/>
            </w:tcBorders>
            <w:hideMark/>
          </w:tcPr>
          <w:p w14:paraId="14C53F6F" w14:textId="77777777" w:rsidR="00822E5D" w:rsidRDefault="00822E5D">
            <w:pPr>
              <w:keepNext/>
              <w:keepLines/>
              <w:tabs>
                <w:tab w:val="left" w:pos="794"/>
                <w:tab w:val="left" w:pos="1191"/>
                <w:tab w:val="left" w:pos="1588"/>
                <w:tab w:val="left" w:pos="1985"/>
              </w:tabs>
              <w:spacing w:beforeLines="25" w:before="60" w:afterLines="25" w:after="60"/>
              <w:rPr>
                <w:rFonts w:eastAsia="SimSun"/>
                <w:noProof/>
                <w:sz w:val="20"/>
                <w:lang w:val="en-GB" w:eastAsia="ko-KR"/>
              </w:rPr>
            </w:pPr>
            <w:r>
              <w:rPr>
                <w:rFonts w:eastAsia="SimSun"/>
                <w:noProof/>
                <w:sz w:val="20"/>
                <w:lang w:val="en-GB" w:eastAsia="ko-KR"/>
              </w:rPr>
              <w:t>Coded tile_group of an IRAP picture</w:t>
            </w:r>
          </w:p>
          <w:p w14:paraId="6E1F4FF3"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tile_group_layer_rbsp( )</w:t>
            </w:r>
          </w:p>
        </w:tc>
        <w:tc>
          <w:tcPr>
            <w:tcW w:w="1112" w:type="dxa"/>
            <w:tcBorders>
              <w:top w:val="single" w:sz="4" w:space="0" w:color="auto"/>
              <w:left w:val="single" w:sz="4" w:space="0" w:color="auto"/>
              <w:bottom w:val="single" w:sz="4" w:space="0" w:color="auto"/>
              <w:right w:val="single" w:sz="4" w:space="0" w:color="auto"/>
            </w:tcBorders>
            <w:hideMark/>
          </w:tcPr>
          <w:p w14:paraId="424B1A2F"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VCL</w:t>
            </w:r>
          </w:p>
        </w:tc>
      </w:tr>
      <w:tr w:rsidR="00822E5D" w14:paraId="22D9155F"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49402E21"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2-15</w:t>
            </w:r>
          </w:p>
        </w:tc>
        <w:tc>
          <w:tcPr>
            <w:tcW w:w="1895" w:type="dxa"/>
            <w:tcBorders>
              <w:top w:val="single" w:sz="4" w:space="0" w:color="auto"/>
              <w:left w:val="single" w:sz="4" w:space="0" w:color="auto"/>
              <w:bottom w:val="single" w:sz="4" w:space="0" w:color="auto"/>
              <w:right w:val="single" w:sz="4" w:space="0" w:color="auto"/>
            </w:tcBorders>
            <w:hideMark/>
          </w:tcPr>
          <w:p w14:paraId="3E3687F9"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eastAsia="ko-KR"/>
              </w:rPr>
              <w:t>RSV_VCL_NUT</w:t>
            </w:r>
          </w:p>
        </w:tc>
        <w:tc>
          <w:tcPr>
            <w:tcW w:w="3779" w:type="dxa"/>
            <w:tcBorders>
              <w:top w:val="single" w:sz="4" w:space="0" w:color="auto"/>
              <w:left w:val="single" w:sz="4" w:space="0" w:color="auto"/>
              <w:bottom w:val="single" w:sz="4" w:space="0" w:color="auto"/>
              <w:right w:val="single" w:sz="4" w:space="0" w:color="auto"/>
            </w:tcBorders>
            <w:hideMark/>
          </w:tcPr>
          <w:p w14:paraId="4D0B2915"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eastAsia="ko-KR"/>
              </w:rPr>
              <w:t>Reserved VCL NAL Units</w:t>
            </w:r>
          </w:p>
        </w:tc>
        <w:tc>
          <w:tcPr>
            <w:tcW w:w="1112" w:type="dxa"/>
            <w:tcBorders>
              <w:top w:val="single" w:sz="4" w:space="0" w:color="auto"/>
              <w:left w:val="single" w:sz="4" w:space="0" w:color="auto"/>
              <w:bottom w:val="single" w:sz="4" w:space="0" w:color="auto"/>
              <w:right w:val="single" w:sz="4" w:space="0" w:color="auto"/>
            </w:tcBorders>
            <w:hideMark/>
          </w:tcPr>
          <w:p w14:paraId="4033EB5D"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VCL</w:t>
            </w:r>
          </w:p>
        </w:tc>
      </w:tr>
      <w:tr w:rsidR="00822E5D" w14:paraId="2852E62D"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7D159508"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16</w:t>
            </w:r>
          </w:p>
        </w:tc>
        <w:tc>
          <w:tcPr>
            <w:tcW w:w="1895" w:type="dxa"/>
            <w:tcBorders>
              <w:top w:val="single" w:sz="4" w:space="0" w:color="auto"/>
              <w:left w:val="single" w:sz="4" w:space="0" w:color="auto"/>
              <w:bottom w:val="single" w:sz="4" w:space="0" w:color="auto"/>
              <w:right w:val="single" w:sz="4" w:space="0" w:color="auto"/>
            </w:tcBorders>
            <w:hideMark/>
          </w:tcPr>
          <w:p w14:paraId="40034499"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SPS_NUT</w:t>
            </w:r>
          </w:p>
        </w:tc>
        <w:tc>
          <w:tcPr>
            <w:tcW w:w="3779" w:type="dxa"/>
            <w:tcBorders>
              <w:top w:val="single" w:sz="4" w:space="0" w:color="auto"/>
              <w:left w:val="single" w:sz="4" w:space="0" w:color="auto"/>
              <w:bottom w:val="single" w:sz="4" w:space="0" w:color="auto"/>
              <w:right w:val="single" w:sz="4" w:space="0" w:color="auto"/>
            </w:tcBorders>
            <w:hideMark/>
          </w:tcPr>
          <w:p w14:paraId="586B829D"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Sequence parameter set</w:t>
            </w:r>
            <w:r>
              <w:rPr>
                <w:rFonts w:eastAsia="SimSun"/>
                <w:noProof/>
                <w:sz w:val="20"/>
                <w:lang w:val="en-GB"/>
              </w:rPr>
              <w:br/>
              <w:t>seq_parameter_set_rbsp( )</w:t>
            </w:r>
          </w:p>
        </w:tc>
        <w:tc>
          <w:tcPr>
            <w:tcW w:w="1112" w:type="dxa"/>
            <w:tcBorders>
              <w:top w:val="single" w:sz="4" w:space="0" w:color="auto"/>
              <w:left w:val="single" w:sz="4" w:space="0" w:color="auto"/>
              <w:bottom w:val="single" w:sz="4" w:space="0" w:color="auto"/>
              <w:right w:val="single" w:sz="4" w:space="0" w:color="auto"/>
            </w:tcBorders>
            <w:hideMark/>
          </w:tcPr>
          <w:p w14:paraId="2F7EA37E"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6DB879E1"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0F55182E"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17</w:t>
            </w:r>
          </w:p>
        </w:tc>
        <w:tc>
          <w:tcPr>
            <w:tcW w:w="1895" w:type="dxa"/>
            <w:tcBorders>
              <w:top w:val="single" w:sz="4" w:space="0" w:color="auto"/>
              <w:left w:val="single" w:sz="4" w:space="0" w:color="auto"/>
              <w:bottom w:val="single" w:sz="4" w:space="0" w:color="auto"/>
              <w:right w:val="single" w:sz="4" w:space="0" w:color="auto"/>
            </w:tcBorders>
            <w:hideMark/>
          </w:tcPr>
          <w:p w14:paraId="4E8D494B"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PPS_NUT</w:t>
            </w:r>
          </w:p>
        </w:tc>
        <w:tc>
          <w:tcPr>
            <w:tcW w:w="3779" w:type="dxa"/>
            <w:tcBorders>
              <w:top w:val="single" w:sz="4" w:space="0" w:color="auto"/>
              <w:left w:val="single" w:sz="4" w:space="0" w:color="auto"/>
              <w:bottom w:val="single" w:sz="4" w:space="0" w:color="auto"/>
              <w:right w:val="single" w:sz="4" w:space="0" w:color="auto"/>
            </w:tcBorders>
            <w:hideMark/>
          </w:tcPr>
          <w:p w14:paraId="1D419F02"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Picture parameter set</w:t>
            </w:r>
            <w:r>
              <w:rPr>
                <w:rFonts w:eastAsia="SimSun"/>
                <w:noProof/>
                <w:sz w:val="20"/>
                <w:lang w:val="en-GB"/>
              </w:rPr>
              <w:br/>
              <w:t>pic_parameter_set_rbsp( )</w:t>
            </w:r>
          </w:p>
        </w:tc>
        <w:tc>
          <w:tcPr>
            <w:tcW w:w="1112" w:type="dxa"/>
            <w:tcBorders>
              <w:top w:val="single" w:sz="4" w:space="0" w:color="auto"/>
              <w:left w:val="single" w:sz="4" w:space="0" w:color="auto"/>
              <w:bottom w:val="single" w:sz="4" w:space="0" w:color="auto"/>
              <w:right w:val="single" w:sz="4" w:space="0" w:color="auto"/>
            </w:tcBorders>
            <w:hideMark/>
          </w:tcPr>
          <w:p w14:paraId="797DE49E"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032C6D6B" w14:textId="77777777" w:rsidTr="00822E5D">
        <w:trPr>
          <w:trHeight w:val="611"/>
          <w:jc w:val="center"/>
        </w:trPr>
        <w:tc>
          <w:tcPr>
            <w:tcW w:w="1530" w:type="dxa"/>
            <w:tcBorders>
              <w:top w:val="single" w:sz="4" w:space="0" w:color="auto"/>
              <w:left w:val="single" w:sz="4" w:space="0" w:color="auto"/>
              <w:bottom w:val="single" w:sz="4" w:space="0" w:color="auto"/>
              <w:right w:val="single" w:sz="4" w:space="0" w:color="auto"/>
            </w:tcBorders>
            <w:hideMark/>
          </w:tcPr>
          <w:p w14:paraId="5928AFF0"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18</w:t>
            </w:r>
          </w:p>
        </w:tc>
        <w:tc>
          <w:tcPr>
            <w:tcW w:w="1895" w:type="dxa"/>
            <w:tcBorders>
              <w:top w:val="single" w:sz="4" w:space="0" w:color="auto"/>
              <w:left w:val="single" w:sz="4" w:space="0" w:color="auto"/>
              <w:bottom w:val="single" w:sz="4" w:space="0" w:color="auto"/>
              <w:right w:val="single" w:sz="4" w:space="0" w:color="auto"/>
            </w:tcBorders>
            <w:hideMark/>
          </w:tcPr>
          <w:p w14:paraId="08F26621"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EOS_NUT</w:t>
            </w:r>
          </w:p>
        </w:tc>
        <w:tc>
          <w:tcPr>
            <w:tcW w:w="3779" w:type="dxa"/>
            <w:tcBorders>
              <w:top w:val="single" w:sz="4" w:space="0" w:color="auto"/>
              <w:left w:val="single" w:sz="4" w:space="0" w:color="auto"/>
              <w:bottom w:val="single" w:sz="4" w:space="0" w:color="auto"/>
              <w:right w:val="single" w:sz="4" w:space="0" w:color="auto"/>
            </w:tcBorders>
            <w:hideMark/>
          </w:tcPr>
          <w:p w14:paraId="5644AE98"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End of sequence</w:t>
            </w:r>
            <w:r>
              <w:rPr>
                <w:rFonts w:eastAsia="SimSun"/>
                <w:noProof/>
                <w:sz w:val="20"/>
                <w:lang w:val="en-GB"/>
              </w:rPr>
              <w:br/>
              <w:t>end_of_seq_rbsp( )</w:t>
            </w:r>
          </w:p>
        </w:tc>
        <w:tc>
          <w:tcPr>
            <w:tcW w:w="1112" w:type="dxa"/>
            <w:tcBorders>
              <w:top w:val="single" w:sz="4" w:space="0" w:color="auto"/>
              <w:left w:val="single" w:sz="4" w:space="0" w:color="auto"/>
              <w:bottom w:val="single" w:sz="4" w:space="0" w:color="auto"/>
              <w:right w:val="single" w:sz="4" w:space="0" w:color="auto"/>
            </w:tcBorders>
            <w:hideMark/>
          </w:tcPr>
          <w:p w14:paraId="23EAD64F"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1AEAB3AD"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5A6E57BE"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19</w:t>
            </w:r>
          </w:p>
        </w:tc>
        <w:tc>
          <w:tcPr>
            <w:tcW w:w="1895" w:type="dxa"/>
            <w:tcBorders>
              <w:top w:val="single" w:sz="4" w:space="0" w:color="auto"/>
              <w:left w:val="single" w:sz="4" w:space="0" w:color="auto"/>
              <w:bottom w:val="single" w:sz="4" w:space="0" w:color="auto"/>
              <w:right w:val="single" w:sz="4" w:space="0" w:color="auto"/>
            </w:tcBorders>
            <w:hideMark/>
          </w:tcPr>
          <w:p w14:paraId="562904DE"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EOB_NUT</w:t>
            </w:r>
          </w:p>
        </w:tc>
        <w:tc>
          <w:tcPr>
            <w:tcW w:w="3779" w:type="dxa"/>
            <w:tcBorders>
              <w:top w:val="single" w:sz="4" w:space="0" w:color="auto"/>
              <w:left w:val="single" w:sz="4" w:space="0" w:color="auto"/>
              <w:bottom w:val="single" w:sz="4" w:space="0" w:color="auto"/>
              <w:right w:val="single" w:sz="4" w:space="0" w:color="auto"/>
            </w:tcBorders>
            <w:hideMark/>
          </w:tcPr>
          <w:p w14:paraId="7EAC9841"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End of bitstream</w:t>
            </w:r>
            <w:r>
              <w:rPr>
                <w:rFonts w:eastAsia="SimSun"/>
                <w:noProof/>
                <w:sz w:val="20"/>
                <w:lang w:val="en-GB"/>
              </w:rPr>
              <w:br/>
              <w:t>end_of_bitstream_rbsp( )</w:t>
            </w:r>
          </w:p>
        </w:tc>
        <w:tc>
          <w:tcPr>
            <w:tcW w:w="1112" w:type="dxa"/>
            <w:tcBorders>
              <w:top w:val="single" w:sz="4" w:space="0" w:color="auto"/>
              <w:left w:val="single" w:sz="4" w:space="0" w:color="auto"/>
              <w:bottom w:val="single" w:sz="4" w:space="0" w:color="auto"/>
              <w:right w:val="single" w:sz="4" w:space="0" w:color="auto"/>
            </w:tcBorders>
            <w:hideMark/>
          </w:tcPr>
          <w:p w14:paraId="3E59ED20"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1EEA0AB9"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38FBBF87"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20, 21</w:t>
            </w:r>
          </w:p>
        </w:tc>
        <w:tc>
          <w:tcPr>
            <w:tcW w:w="1895" w:type="dxa"/>
            <w:tcBorders>
              <w:top w:val="single" w:sz="4" w:space="0" w:color="auto"/>
              <w:left w:val="single" w:sz="4" w:space="0" w:color="auto"/>
              <w:bottom w:val="single" w:sz="4" w:space="0" w:color="auto"/>
              <w:right w:val="single" w:sz="4" w:space="0" w:color="auto"/>
            </w:tcBorders>
            <w:hideMark/>
          </w:tcPr>
          <w:p w14:paraId="2CEF630E"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PREFIX_SEI_NUT</w:t>
            </w:r>
            <w:r>
              <w:rPr>
                <w:rFonts w:eastAsia="SimSun"/>
                <w:noProof/>
                <w:sz w:val="20"/>
                <w:lang w:val="en-GB"/>
              </w:rPr>
              <w:br/>
              <w:t>SUFFIX_SEI_NUT</w:t>
            </w:r>
          </w:p>
        </w:tc>
        <w:tc>
          <w:tcPr>
            <w:tcW w:w="3779" w:type="dxa"/>
            <w:tcBorders>
              <w:top w:val="single" w:sz="4" w:space="0" w:color="auto"/>
              <w:left w:val="single" w:sz="4" w:space="0" w:color="auto"/>
              <w:bottom w:val="single" w:sz="4" w:space="0" w:color="auto"/>
              <w:right w:val="single" w:sz="4" w:space="0" w:color="auto"/>
            </w:tcBorders>
            <w:hideMark/>
          </w:tcPr>
          <w:p w14:paraId="76B7CEB9"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Supplemental enhancement information</w:t>
            </w:r>
            <w:r>
              <w:rPr>
                <w:rFonts w:eastAsia="SimSun"/>
                <w:noProof/>
                <w:sz w:val="20"/>
                <w:lang w:val="en-GB"/>
              </w:rPr>
              <w:br/>
              <w:t>sei_rbsp( )</w:t>
            </w:r>
          </w:p>
        </w:tc>
        <w:tc>
          <w:tcPr>
            <w:tcW w:w="1112" w:type="dxa"/>
            <w:tcBorders>
              <w:top w:val="single" w:sz="4" w:space="0" w:color="auto"/>
              <w:left w:val="single" w:sz="4" w:space="0" w:color="auto"/>
              <w:bottom w:val="single" w:sz="4" w:space="0" w:color="auto"/>
              <w:right w:val="single" w:sz="4" w:space="0" w:color="auto"/>
            </w:tcBorders>
            <w:hideMark/>
          </w:tcPr>
          <w:p w14:paraId="048289B8"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1CE290AB"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13AA1B80"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22-26</w:t>
            </w:r>
          </w:p>
        </w:tc>
        <w:tc>
          <w:tcPr>
            <w:tcW w:w="1895" w:type="dxa"/>
            <w:tcBorders>
              <w:top w:val="single" w:sz="4" w:space="0" w:color="auto"/>
              <w:left w:val="single" w:sz="4" w:space="0" w:color="auto"/>
              <w:bottom w:val="single" w:sz="4" w:space="0" w:color="auto"/>
              <w:right w:val="single" w:sz="4" w:space="0" w:color="auto"/>
            </w:tcBorders>
            <w:hideMark/>
          </w:tcPr>
          <w:p w14:paraId="7FEDAB21"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RSV_NVCL</w:t>
            </w:r>
          </w:p>
        </w:tc>
        <w:tc>
          <w:tcPr>
            <w:tcW w:w="3779" w:type="dxa"/>
            <w:tcBorders>
              <w:top w:val="single" w:sz="4" w:space="0" w:color="auto"/>
              <w:left w:val="single" w:sz="4" w:space="0" w:color="auto"/>
              <w:bottom w:val="single" w:sz="4" w:space="0" w:color="auto"/>
              <w:right w:val="single" w:sz="4" w:space="0" w:color="auto"/>
            </w:tcBorders>
            <w:hideMark/>
          </w:tcPr>
          <w:p w14:paraId="5BCB0294"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Reserved</w:t>
            </w:r>
          </w:p>
        </w:tc>
        <w:tc>
          <w:tcPr>
            <w:tcW w:w="1112" w:type="dxa"/>
            <w:tcBorders>
              <w:top w:val="single" w:sz="4" w:space="0" w:color="auto"/>
              <w:left w:val="single" w:sz="4" w:space="0" w:color="auto"/>
              <w:bottom w:val="single" w:sz="4" w:space="0" w:color="auto"/>
              <w:right w:val="single" w:sz="4" w:space="0" w:color="auto"/>
            </w:tcBorders>
            <w:hideMark/>
          </w:tcPr>
          <w:p w14:paraId="162ECFB2"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5075FD92"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3AD4C205"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27-31</w:t>
            </w:r>
          </w:p>
        </w:tc>
        <w:tc>
          <w:tcPr>
            <w:tcW w:w="1895" w:type="dxa"/>
            <w:tcBorders>
              <w:top w:val="single" w:sz="4" w:space="0" w:color="auto"/>
              <w:left w:val="single" w:sz="4" w:space="0" w:color="auto"/>
              <w:bottom w:val="single" w:sz="4" w:space="0" w:color="auto"/>
              <w:right w:val="single" w:sz="4" w:space="0" w:color="auto"/>
            </w:tcBorders>
            <w:hideMark/>
          </w:tcPr>
          <w:p w14:paraId="0F2401C0"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UNSPEC</w:t>
            </w:r>
          </w:p>
        </w:tc>
        <w:tc>
          <w:tcPr>
            <w:tcW w:w="3779" w:type="dxa"/>
            <w:tcBorders>
              <w:top w:val="single" w:sz="4" w:space="0" w:color="auto"/>
              <w:left w:val="single" w:sz="4" w:space="0" w:color="auto"/>
              <w:bottom w:val="single" w:sz="4" w:space="0" w:color="auto"/>
              <w:right w:val="single" w:sz="4" w:space="0" w:color="auto"/>
            </w:tcBorders>
            <w:hideMark/>
          </w:tcPr>
          <w:p w14:paraId="7363E49C"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Unspecified</w:t>
            </w:r>
          </w:p>
        </w:tc>
        <w:tc>
          <w:tcPr>
            <w:tcW w:w="1112" w:type="dxa"/>
            <w:tcBorders>
              <w:top w:val="single" w:sz="4" w:space="0" w:color="auto"/>
              <w:left w:val="single" w:sz="4" w:space="0" w:color="auto"/>
              <w:bottom w:val="single" w:sz="4" w:space="0" w:color="auto"/>
              <w:right w:val="single" w:sz="4" w:space="0" w:color="auto"/>
            </w:tcBorders>
            <w:hideMark/>
          </w:tcPr>
          <w:p w14:paraId="5A4627E9"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bl>
    <w:p w14:paraId="181733F7" w14:textId="77777777" w:rsidR="00822E5D" w:rsidRDefault="00822E5D" w:rsidP="00822E5D">
      <w:pPr>
        <w:spacing w:before="120"/>
        <w:rPr>
          <w:b/>
          <w:sz w:val="20"/>
          <w:lang w:val="en-CA"/>
        </w:rPr>
      </w:pPr>
    </w:p>
    <w:p w14:paraId="113A2052" w14:textId="77777777" w:rsidR="00822E5D" w:rsidRPr="005B217D" w:rsidRDefault="00822E5D" w:rsidP="009234A5">
      <w:pPr>
        <w:rPr>
          <w:szCs w:val="22"/>
          <w:lang w:val="en-CA"/>
        </w:rPr>
      </w:pPr>
    </w:p>
    <w:sectPr w:rsidR="00822E5D" w:rsidRPr="005B217D" w:rsidSect="00A01439">
      <w:footerReference w:type="default" r:id="rId3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923F3" w14:textId="77777777" w:rsidR="00C26D8C" w:rsidRDefault="00C26D8C">
      <w:r>
        <w:separator/>
      </w:r>
    </w:p>
  </w:endnote>
  <w:endnote w:type="continuationSeparator" w:id="0">
    <w:p w14:paraId="61830C80" w14:textId="77777777" w:rsidR="00C26D8C" w:rsidRDefault="00C2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FC4D36" w:rsidRPr="00C00DDE" w:rsidRDefault="00FC4D3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7477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2" w:author="Jill Boyce" w:date="2019-01-12T22:57:00Z">
      <w:r w:rsidR="00022274">
        <w:rPr>
          <w:rStyle w:val="PageNumber"/>
          <w:noProof/>
        </w:rPr>
        <w:t>2019-01-12</w:t>
      </w:r>
    </w:ins>
    <w:del w:id="333" w:author="Jill Boyce" w:date="2019-01-12T22:57:00Z">
      <w:r w:rsidDel="00022274">
        <w:rPr>
          <w:rStyle w:val="PageNumber"/>
          <w:noProof/>
        </w:rPr>
        <w:delText>2019-01-11</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11E3A" w14:textId="77777777" w:rsidR="00C26D8C" w:rsidRDefault="00C26D8C">
      <w:r>
        <w:separator/>
      </w:r>
    </w:p>
  </w:footnote>
  <w:footnote w:type="continuationSeparator" w:id="0">
    <w:p w14:paraId="37025062" w14:textId="77777777" w:rsidR="00C26D8C" w:rsidRDefault="00C26D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07D2B"/>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044B5A9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05747444"/>
    <w:multiLevelType w:val="hybridMultilevel"/>
    <w:tmpl w:val="46D4A396"/>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9C5446"/>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091940BB"/>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15:restartNumberingAfterBreak="0">
    <w:nsid w:val="0C512192"/>
    <w:multiLevelType w:val="hybridMultilevel"/>
    <w:tmpl w:val="1FAE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56A6B"/>
    <w:multiLevelType w:val="hybridMultilevel"/>
    <w:tmpl w:val="D3AADF3C"/>
    <w:lvl w:ilvl="0" w:tplc="04090011">
      <w:start w:val="1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B03E9C"/>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1F0B19AA"/>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207845BC"/>
    <w:multiLevelType w:val="hybridMultilevel"/>
    <w:tmpl w:val="ECBEF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D77D26"/>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D0DB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7" w15:restartNumberingAfterBreak="0">
    <w:nsid w:val="23622095"/>
    <w:multiLevelType w:val="hybridMultilevel"/>
    <w:tmpl w:val="56F20756"/>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4E467C1"/>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0" w15:restartNumberingAfterBreak="0">
    <w:nsid w:val="269B366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1" w15:restartNumberingAfterBreak="0">
    <w:nsid w:val="35AD6A68"/>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2" w15:restartNumberingAfterBreak="0">
    <w:nsid w:val="35F77F8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3" w15:restartNumberingAfterBreak="0">
    <w:nsid w:val="36533D7D"/>
    <w:multiLevelType w:val="hybridMultilevel"/>
    <w:tmpl w:val="4D2E4E04"/>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127FA8"/>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6" w15:restartNumberingAfterBreak="0">
    <w:nsid w:val="3B600D99"/>
    <w:multiLevelType w:val="hybridMultilevel"/>
    <w:tmpl w:val="7C565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0C7037"/>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8" w15:restartNumberingAfterBreak="0">
    <w:nsid w:val="476D60F9"/>
    <w:multiLevelType w:val="hybridMultilevel"/>
    <w:tmpl w:val="F4120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004EF7"/>
    <w:multiLevelType w:val="hybridMultilevel"/>
    <w:tmpl w:val="3D6CC9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ED60D7"/>
    <w:multiLevelType w:val="hybridMultilevel"/>
    <w:tmpl w:val="24343C96"/>
    <w:lvl w:ilvl="0" w:tplc="6F743718">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143A7B"/>
    <w:multiLevelType w:val="hybridMultilevel"/>
    <w:tmpl w:val="73726F86"/>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82508D"/>
    <w:multiLevelType w:val="hybridMultilevel"/>
    <w:tmpl w:val="89C61192"/>
    <w:lvl w:ilvl="0" w:tplc="04090011">
      <w:start w:val="3"/>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DB4037"/>
    <w:multiLevelType w:val="hybridMultilevel"/>
    <w:tmpl w:val="A8AC5B52"/>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EA4C9A"/>
    <w:multiLevelType w:val="hybridMultilevel"/>
    <w:tmpl w:val="FF8C2148"/>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B349B0"/>
    <w:multiLevelType w:val="hybridMultilevel"/>
    <w:tmpl w:val="4628D6E2"/>
    <w:lvl w:ilvl="0" w:tplc="E4366CD2">
      <w:start w:val="1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227510"/>
    <w:multiLevelType w:val="hybridMultilevel"/>
    <w:tmpl w:val="4BB0EC4A"/>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FE4655"/>
    <w:multiLevelType w:val="hybridMultilevel"/>
    <w:tmpl w:val="F01E3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386C08"/>
    <w:multiLevelType w:val="hybridMultilevel"/>
    <w:tmpl w:val="6B6EE7D6"/>
    <w:lvl w:ilvl="0" w:tplc="10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30A4352"/>
    <w:multiLevelType w:val="hybridMultilevel"/>
    <w:tmpl w:val="B922E6A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4392F9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5" w15:restartNumberingAfterBreak="0">
    <w:nsid w:val="674215CC"/>
    <w:multiLevelType w:val="hybridMultilevel"/>
    <w:tmpl w:val="8C645FF6"/>
    <w:lvl w:ilvl="0" w:tplc="04090011">
      <w:start w:val="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3C60B6"/>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7" w15:restartNumberingAfterBreak="0">
    <w:nsid w:val="6B9B655E"/>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9" w15:restartNumberingAfterBreak="0">
    <w:nsid w:val="6C8915F6"/>
    <w:multiLevelType w:val="hybridMultilevel"/>
    <w:tmpl w:val="672C9346"/>
    <w:lvl w:ilvl="0" w:tplc="77325258">
      <w:start w:val="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5FF7ED0"/>
    <w:multiLevelType w:val="hybridMultilevel"/>
    <w:tmpl w:val="A1944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1944D1"/>
    <w:multiLevelType w:val="hybridMultilevel"/>
    <w:tmpl w:val="75E44920"/>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573B9C"/>
    <w:multiLevelType w:val="hybridMultilevel"/>
    <w:tmpl w:val="318059B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8"/>
  </w:num>
  <w:num w:numId="3">
    <w:abstractNumId w:val="32"/>
  </w:num>
  <w:num w:numId="4">
    <w:abstractNumId w:val="30"/>
  </w:num>
  <w:num w:numId="5">
    <w:abstractNumId w:val="31"/>
  </w:num>
  <w:num w:numId="6">
    <w:abstractNumId w:val="18"/>
  </w:num>
  <w:num w:numId="7">
    <w:abstractNumId w:val="24"/>
  </w:num>
  <w:num w:numId="8">
    <w:abstractNumId w:val="18"/>
  </w:num>
  <w:num w:numId="9">
    <w:abstractNumId w:val="1"/>
  </w:num>
  <w:num w:numId="10">
    <w:abstractNumId w:val="15"/>
  </w:num>
  <w:num w:numId="11">
    <w:abstractNumId w:val="9"/>
  </w:num>
  <w:num w:numId="12">
    <w:abstractNumId w:val="39"/>
  </w:num>
  <w:num w:numId="13">
    <w:abstractNumId w:val="7"/>
  </w:num>
  <w:num w:numId="14">
    <w:abstractNumId w:val="18"/>
  </w:num>
  <w:num w:numId="15">
    <w:abstractNumId w:val="18"/>
  </w:num>
  <w:num w:numId="16">
    <w:abstractNumId w:val="44"/>
  </w:num>
  <w:num w:numId="17">
    <w:abstractNumId w:val="40"/>
  </w:num>
  <w:num w:numId="18">
    <w:abstractNumId w:val="51"/>
  </w:num>
  <w:num w:numId="19">
    <w:abstractNumId w:val="34"/>
  </w:num>
  <w:num w:numId="20">
    <w:abstractNumId w:val="6"/>
  </w:num>
  <w:num w:numId="21">
    <w:abstractNumId w:val="35"/>
  </w:num>
  <w:num w:numId="22">
    <w:abstractNumId w:val="20"/>
  </w:num>
  <w:num w:numId="23">
    <w:abstractNumId w:val="23"/>
  </w:num>
  <w:num w:numId="24">
    <w:abstractNumId w:val="2"/>
  </w:num>
  <w:num w:numId="25">
    <w:abstractNumId w:val="46"/>
  </w:num>
  <w:num w:numId="26">
    <w:abstractNumId w:val="33"/>
  </w:num>
  <w:num w:numId="27">
    <w:abstractNumId w:val="45"/>
  </w:num>
  <w:num w:numId="28">
    <w:abstractNumId w:val="38"/>
  </w:num>
  <w:num w:numId="29">
    <w:abstractNumId w:val="3"/>
  </w:num>
  <w:num w:numId="30">
    <w:abstractNumId w:val="12"/>
  </w:num>
  <w:num w:numId="31">
    <w:abstractNumId w:val="21"/>
  </w:num>
  <w:num w:numId="32">
    <w:abstractNumId w:val="10"/>
  </w:num>
  <w:num w:numId="33">
    <w:abstractNumId w:val="25"/>
  </w:num>
  <w:num w:numId="34">
    <w:abstractNumId w:val="47"/>
  </w:num>
  <w:num w:numId="35">
    <w:abstractNumId w:val="16"/>
  </w:num>
  <w:num w:numId="36">
    <w:abstractNumId w:val="36"/>
  </w:num>
  <w:num w:numId="37">
    <w:abstractNumId w:val="5"/>
  </w:num>
  <w:num w:numId="38">
    <w:abstractNumId w:val="11"/>
  </w:num>
  <w:num w:numId="39">
    <w:abstractNumId w:val="19"/>
  </w:num>
  <w:num w:numId="40">
    <w:abstractNumId w:val="14"/>
  </w:num>
  <w:num w:numId="41">
    <w:abstractNumId w:val="41"/>
  </w:num>
  <w:num w:numId="42">
    <w:abstractNumId w:val="8"/>
  </w:num>
  <w:num w:numId="43">
    <w:abstractNumId w:val="18"/>
  </w:num>
  <w:num w:numId="44">
    <w:abstractNumId w:val="18"/>
  </w:num>
  <w:num w:numId="45">
    <w:abstractNumId w:val="18"/>
  </w:num>
  <w:num w:numId="46">
    <w:abstractNumId w:val="4"/>
  </w:num>
  <w:num w:numId="47">
    <w:abstractNumId w:val="22"/>
  </w:num>
  <w:num w:numId="48">
    <w:abstractNumId w:val="27"/>
  </w:num>
  <w:num w:numId="49">
    <w:abstractNumId w:val="17"/>
  </w:num>
  <w:num w:numId="50">
    <w:abstractNumId w:val="28"/>
  </w:num>
  <w:num w:numId="51">
    <w:abstractNumId w:val="52"/>
  </w:num>
  <w:num w:numId="52">
    <w:abstractNumId w:val="43"/>
  </w:num>
  <w:num w:numId="53">
    <w:abstractNumId w:val="29"/>
  </w:num>
  <w:num w:numId="54">
    <w:abstractNumId w:val="13"/>
  </w:num>
  <w:num w:numId="55">
    <w:abstractNumId w:val="50"/>
  </w:num>
  <w:num w:numId="56">
    <w:abstractNumId w:val="37"/>
  </w:num>
  <w:num w:numId="57">
    <w:abstractNumId w:val="49"/>
  </w:num>
  <w:num w:numId="58">
    <w:abstractNumId w:val="26"/>
  </w:num>
  <w:num w:numId="59">
    <w:abstractNumId w:val="42"/>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274"/>
    <w:rsid w:val="000308A3"/>
    <w:rsid w:val="000458BC"/>
    <w:rsid w:val="00045C41"/>
    <w:rsid w:val="00046C03"/>
    <w:rsid w:val="00054EEB"/>
    <w:rsid w:val="00065039"/>
    <w:rsid w:val="000659E4"/>
    <w:rsid w:val="00071D4A"/>
    <w:rsid w:val="00074777"/>
    <w:rsid w:val="0007614F"/>
    <w:rsid w:val="00081398"/>
    <w:rsid w:val="00094479"/>
    <w:rsid w:val="00096186"/>
    <w:rsid w:val="000962AC"/>
    <w:rsid w:val="000A172F"/>
    <w:rsid w:val="000A65FF"/>
    <w:rsid w:val="000B0C0F"/>
    <w:rsid w:val="000B1C6B"/>
    <w:rsid w:val="000B4FF9"/>
    <w:rsid w:val="000C09AC"/>
    <w:rsid w:val="000D5A8D"/>
    <w:rsid w:val="000E00F3"/>
    <w:rsid w:val="000E354E"/>
    <w:rsid w:val="000F158C"/>
    <w:rsid w:val="000F214F"/>
    <w:rsid w:val="00102F3D"/>
    <w:rsid w:val="00124E38"/>
    <w:rsid w:val="0012580B"/>
    <w:rsid w:val="00127100"/>
    <w:rsid w:val="00130B99"/>
    <w:rsid w:val="00131F90"/>
    <w:rsid w:val="0013458C"/>
    <w:rsid w:val="0013526E"/>
    <w:rsid w:val="00146152"/>
    <w:rsid w:val="00150DE8"/>
    <w:rsid w:val="00155526"/>
    <w:rsid w:val="00171371"/>
    <w:rsid w:val="00175A24"/>
    <w:rsid w:val="00181DA5"/>
    <w:rsid w:val="00187E58"/>
    <w:rsid w:val="00190456"/>
    <w:rsid w:val="001A297E"/>
    <w:rsid w:val="001A368E"/>
    <w:rsid w:val="001A4001"/>
    <w:rsid w:val="001A7329"/>
    <w:rsid w:val="001A792F"/>
    <w:rsid w:val="001B4E28"/>
    <w:rsid w:val="001C3525"/>
    <w:rsid w:val="001C3AFB"/>
    <w:rsid w:val="001D1BD2"/>
    <w:rsid w:val="001E0248"/>
    <w:rsid w:val="001E02BE"/>
    <w:rsid w:val="001E20D2"/>
    <w:rsid w:val="001E2143"/>
    <w:rsid w:val="001E3B37"/>
    <w:rsid w:val="001F2594"/>
    <w:rsid w:val="002020E7"/>
    <w:rsid w:val="002055A6"/>
    <w:rsid w:val="00206460"/>
    <w:rsid w:val="002069B4"/>
    <w:rsid w:val="00210688"/>
    <w:rsid w:val="00215DFC"/>
    <w:rsid w:val="002212DF"/>
    <w:rsid w:val="00222CD4"/>
    <w:rsid w:val="00225016"/>
    <w:rsid w:val="002253CA"/>
    <w:rsid w:val="002264A6"/>
    <w:rsid w:val="00227BA7"/>
    <w:rsid w:val="0023011C"/>
    <w:rsid w:val="002375C1"/>
    <w:rsid w:val="00251444"/>
    <w:rsid w:val="002532F0"/>
    <w:rsid w:val="00263398"/>
    <w:rsid w:val="00263B99"/>
    <w:rsid w:val="00266F06"/>
    <w:rsid w:val="00274832"/>
    <w:rsid w:val="00275BCF"/>
    <w:rsid w:val="00291E36"/>
    <w:rsid w:val="00292257"/>
    <w:rsid w:val="00297C6C"/>
    <w:rsid w:val="002A2F33"/>
    <w:rsid w:val="002A54E0"/>
    <w:rsid w:val="002B1595"/>
    <w:rsid w:val="002B191D"/>
    <w:rsid w:val="002B2E83"/>
    <w:rsid w:val="002C2E5E"/>
    <w:rsid w:val="002D0AF6"/>
    <w:rsid w:val="002E070C"/>
    <w:rsid w:val="002E16B3"/>
    <w:rsid w:val="002F164D"/>
    <w:rsid w:val="002F5FD6"/>
    <w:rsid w:val="002F6AF2"/>
    <w:rsid w:val="003021BC"/>
    <w:rsid w:val="00306206"/>
    <w:rsid w:val="00317D85"/>
    <w:rsid w:val="00317DE3"/>
    <w:rsid w:val="00327C56"/>
    <w:rsid w:val="003315A1"/>
    <w:rsid w:val="003373EC"/>
    <w:rsid w:val="00342FF4"/>
    <w:rsid w:val="00344E5A"/>
    <w:rsid w:val="00346148"/>
    <w:rsid w:val="003669EA"/>
    <w:rsid w:val="003706CC"/>
    <w:rsid w:val="00377710"/>
    <w:rsid w:val="00377DC7"/>
    <w:rsid w:val="0038726C"/>
    <w:rsid w:val="00390103"/>
    <w:rsid w:val="003917DD"/>
    <w:rsid w:val="003A2D8E"/>
    <w:rsid w:val="003A66B8"/>
    <w:rsid w:val="003A7CE6"/>
    <w:rsid w:val="003B2A3F"/>
    <w:rsid w:val="003C20E4"/>
    <w:rsid w:val="003D6342"/>
    <w:rsid w:val="003E6F90"/>
    <w:rsid w:val="003E73ED"/>
    <w:rsid w:val="003F0AC4"/>
    <w:rsid w:val="003F5D0F"/>
    <w:rsid w:val="00407E54"/>
    <w:rsid w:val="00414101"/>
    <w:rsid w:val="004219CF"/>
    <w:rsid w:val="004234F0"/>
    <w:rsid w:val="00433DDB"/>
    <w:rsid w:val="00435A29"/>
    <w:rsid w:val="00437619"/>
    <w:rsid w:val="004405CA"/>
    <w:rsid w:val="00441551"/>
    <w:rsid w:val="00460759"/>
    <w:rsid w:val="00465A1E"/>
    <w:rsid w:val="00490F76"/>
    <w:rsid w:val="0049445A"/>
    <w:rsid w:val="004A2A63"/>
    <w:rsid w:val="004B210C"/>
    <w:rsid w:val="004C4472"/>
    <w:rsid w:val="004D405F"/>
    <w:rsid w:val="004E4F4F"/>
    <w:rsid w:val="004E6789"/>
    <w:rsid w:val="004F61E3"/>
    <w:rsid w:val="00502E10"/>
    <w:rsid w:val="0051015C"/>
    <w:rsid w:val="00516CF1"/>
    <w:rsid w:val="00531AE9"/>
    <w:rsid w:val="00542F0B"/>
    <w:rsid w:val="00550A66"/>
    <w:rsid w:val="005544AB"/>
    <w:rsid w:val="00567EC7"/>
    <w:rsid w:val="00570013"/>
    <w:rsid w:val="00572949"/>
    <w:rsid w:val="005753EC"/>
    <w:rsid w:val="005801A2"/>
    <w:rsid w:val="005952A5"/>
    <w:rsid w:val="005A33A1"/>
    <w:rsid w:val="005B217D"/>
    <w:rsid w:val="005C064B"/>
    <w:rsid w:val="005C385F"/>
    <w:rsid w:val="005D7CA9"/>
    <w:rsid w:val="005E1AC6"/>
    <w:rsid w:val="005E23ED"/>
    <w:rsid w:val="005F6F1B"/>
    <w:rsid w:val="00615995"/>
    <w:rsid w:val="00616155"/>
    <w:rsid w:val="00624B33"/>
    <w:rsid w:val="0063041A"/>
    <w:rsid w:val="00630AA2"/>
    <w:rsid w:val="0063177B"/>
    <w:rsid w:val="00646707"/>
    <w:rsid w:val="00657F7E"/>
    <w:rsid w:val="00662E58"/>
    <w:rsid w:val="006637F2"/>
    <w:rsid w:val="006642A5"/>
    <w:rsid w:val="00664DCF"/>
    <w:rsid w:val="00681637"/>
    <w:rsid w:val="006C1855"/>
    <w:rsid w:val="006C5D39"/>
    <w:rsid w:val="006D6D9B"/>
    <w:rsid w:val="006E2810"/>
    <w:rsid w:val="006E5417"/>
    <w:rsid w:val="006F0794"/>
    <w:rsid w:val="006F7528"/>
    <w:rsid w:val="00701BA3"/>
    <w:rsid w:val="007023DE"/>
    <w:rsid w:val="00712F60"/>
    <w:rsid w:val="00720E3B"/>
    <w:rsid w:val="0074393F"/>
    <w:rsid w:val="00745F6B"/>
    <w:rsid w:val="0075585E"/>
    <w:rsid w:val="00770571"/>
    <w:rsid w:val="007768FF"/>
    <w:rsid w:val="00777B1A"/>
    <w:rsid w:val="007824D3"/>
    <w:rsid w:val="00796EE3"/>
    <w:rsid w:val="007A6943"/>
    <w:rsid w:val="007A7D29"/>
    <w:rsid w:val="007B4AB8"/>
    <w:rsid w:val="007C694D"/>
    <w:rsid w:val="007D1181"/>
    <w:rsid w:val="007D1F56"/>
    <w:rsid w:val="007D5027"/>
    <w:rsid w:val="007E01A3"/>
    <w:rsid w:val="007F1F8B"/>
    <w:rsid w:val="007F67A1"/>
    <w:rsid w:val="00811C05"/>
    <w:rsid w:val="008206C8"/>
    <w:rsid w:val="00822E5D"/>
    <w:rsid w:val="00827306"/>
    <w:rsid w:val="00851EC1"/>
    <w:rsid w:val="0086387C"/>
    <w:rsid w:val="00874A6C"/>
    <w:rsid w:val="00876C65"/>
    <w:rsid w:val="008A4B4C"/>
    <w:rsid w:val="008B607D"/>
    <w:rsid w:val="008C239F"/>
    <w:rsid w:val="008E43F9"/>
    <w:rsid w:val="008E480C"/>
    <w:rsid w:val="00903364"/>
    <w:rsid w:val="00907757"/>
    <w:rsid w:val="009212B0"/>
    <w:rsid w:val="00921FA1"/>
    <w:rsid w:val="009234A5"/>
    <w:rsid w:val="00933453"/>
    <w:rsid w:val="009336F7"/>
    <w:rsid w:val="0093636C"/>
    <w:rsid w:val="009374A7"/>
    <w:rsid w:val="00940D4E"/>
    <w:rsid w:val="00942EBB"/>
    <w:rsid w:val="00945BA5"/>
    <w:rsid w:val="00955F6D"/>
    <w:rsid w:val="00966349"/>
    <w:rsid w:val="009754FE"/>
    <w:rsid w:val="0097670C"/>
    <w:rsid w:val="00977C16"/>
    <w:rsid w:val="0098551D"/>
    <w:rsid w:val="0099518F"/>
    <w:rsid w:val="009A523D"/>
    <w:rsid w:val="009B02A1"/>
    <w:rsid w:val="009B3361"/>
    <w:rsid w:val="009C48FD"/>
    <w:rsid w:val="009D7CE6"/>
    <w:rsid w:val="009E1889"/>
    <w:rsid w:val="009E29D3"/>
    <w:rsid w:val="009F496B"/>
    <w:rsid w:val="00A01439"/>
    <w:rsid w:val="00A02E61"/>
    <w:rsid w:val="00A05CFF"/>
    <w:rsid w:val="00A10692"/>
    <w:rsid w:val="00A13048"/>
    <w:rsid w:val="00A46843"/>
    <w:rsid w:val="00A535E1"/>
    <w:rsid w:val="00A56B97"/>
    <w:rsid w:val="00A6093D"/>
    <w:rsid w:val="00A767DC"/>
    <w:rsid w:val="00A76A6D"/>
    <w:rsid w:val="00A83253"/>
    <w:rsid w:val="00A86A6F"/>
    <w:rsid w:val="00A93A1A"/>
    <w:rsid w:val="00AA6E84"/>
    <w:rsid w:val="00AB1A1C"/>
    <w:rsid w:val="00AB42AE"/>
    <w:rsid w:val="00AD05A8"/>
    <w:rsid w:val="00AE341B"/>
    <w:rsid w:val="00AE4748"/>
    <w:rsid w:val="00B01905"/>
    <w:rsid w:val="00B0240C"/>
    <w:rsid w:val="00B07CA7"/>
    <w:rsid w:val="00B1279A"/>
    <w:rsid w:val="00B3130B"/>
    <w:rsid w:val="00B4194A"/>
    <w:rsid w:val="00B437E8"/>
    <w:rsid w:val="00B5222E"/>
    <w:rsid w:val="00B53179"/>
    <w:rsid w:val="00B57A23"/>
    <w:rsid w:val="00B600CD"/>
    <w:rsid w:val="00B61C96"/>
    <w:rsid w:val="00B73A2A"/>
    <w:rsid w:val="00B75A51"/>
    <w:rsid w:val="00B77BA9"/>
    <w:rsid w:val="00B827C6"/>
    <w:rsid w:val="00B92650"/>
    <w:rsid w:val="00B94B06"/>
    <w:rsid w:val="00B94C28"/>
    <w:rsid w:val="00BA0873"/>
    <w:rsid w:val="00BB54CF"/>
    <w:rsid w:val="00BC10BA"/>
    <w:rsid w:val="00BC5AFD"/>
    <w:rsid w:val="00BD54D9"/>
    <w:rsid w:val="00BE5701"/>
    <w:rsid w:val="00BE76C0"/>
    <w:rsid w:val="00C00DDE"/>
    <w:rsid w:val="00C01633"/>
    <w:rsid w:val="00C04F43"/>
    <w:rsid w:val="00C0609D"/>
    <w:rsid w:val="00C115AB"/>
    <w:rsid w:val="00C26CCB"/>
    <w:rsid w:val="00C26D8C"/>
    <w:rsid w:val="00C30249"/>
    <w:rsid w:val="00C34B96"/>
    <w:rsid w:val="00C3723B"/>
    <w:rsid w:val="00C42466"/>
    <w:rsid w:val="00C42D10"/>
    <w:rsid w:val="00C606C9"/>
    <w:rsid w:val="00C80288"/>
    <w:rsid w:val="00C84003"/>
    <w:rsid w:val="00C875A4"/>
    <w:rsid w:val="00C904E0"/>
    <w:rsid w:val="00C90650"/>
    <w:rsid w:val="00C936A2"/>
    <w:rsid w:val="00C95FB3"/>
    <w:rsid w:val="00C97D78"/>
    <w:rsid w:val="00CB14DD"/>
    <w:rsid w:val="00CC2AAE"/>
    <w:rsid w:val="00CC5A42"/>
    <w:rsid w:val="00CC7B8B"/>
    <w:rsid w:val="00CD0EAB"/>
    <w:rsid w:val="00CE45E6"/>
    <w:rsid w:val="00CE5E02"/>
    <w:rsid w:val="00CE7657"/>
    <w:rsid w:val="00CF34DB"/>
    <w:rsid w:val="00CF3917"/>
    <w:rsid w:val="00CF558F"/>
    <w:rsid w:val="00D010C0"/>
    <w:rsid w:val="00D073E2"/>
    <w:rsid w:val="00D446EC"/>
    <w:rsid w:val="00D51BF0"/>
    <w:rsid w:val="00D531DB"/>
    <w:rsid w:val="00D55942"/>
    <w:rsid w:val="00D65BAE"/>
    <w:rsid w:val="00D65FC4"/>
    <w:rsid w:val="00D807BF"/>
    <w:rsid w:val="00D82028"/>
    <w:rsid w:val="00D82FCC"/>
    <w:rsid w:val="00D90487"/>
    <w:rsid w:val="00DA17FC"/>
    <w:rsid w:val="00DA7887"/>
    <w:rsid w:val="00DB2C26"/>
    <w:rsid w:val="00DC2D27"/>
    <w:rsid w:val="00DD02F4"/>
    <w:rsid w:val="00DD6622"/>
    <w:rsid w:val="00DE1C7C"/>
    <w:rsid w:val="00DE6B43"/>
    <w:rsid w:val="00E03192"/>
    <w:rsid w:val="00E11923"/>
    <w:rsid w:val="00E162CA"/>
    <w:rsid w:val="00E262D4"/>
    <w:rsid w:val="00E36250"/>
    <w:rsid w:val="00E47F2D"/>
    <w:rsid w:val="00E54511"/>
    <w:rsid w:val="00E61DAC"/>
    <w:rsid w:val="00E72B80"/>
    <w:rsid w:val="00E75FE3"/>
    <w:rsid w:val="00E82BAC"/>
    <w:rsid w:val="00E86C4C"/>
    <w:rsid w:val="00E907A3"/>
    <w:rsid w:val="00EA5AE0"/>
    <w:rsid w:val="00EB56E1"/>
    <w:rsid w:val="00EB7AB1"/>
    <w:rsid w:val="00ED778D"/>
    <w:rsid w:val="00EE7CD8"/>
    <w:rsid w:val="00EF2B20"/>
    <w:rsid w:val="00EF37F6"/>
    <w:rsid w:val="00EF3989"/>
    <w:rsid w:val="00EF4029"/>
    <w:rsid w:val="00EF48CC"/>
    <w:rsid w:val="00F00801"/>
    <w:rsid w:val="00F10C54"/>
    <w:rsid w:val="00F149EF"/>
    <w:rsid w:val="00F15B7C"/>
    <w:rsid w:val="00F2450B"/>
    <w:rsid w:val="00F2488D"/>
    <w:rsid w:val="00F32847"/>
    <w:rsid w:val="00F601A0"/>
    <w:rsid w:val="00F63D3E"/>
    <w:rsid w:val="00F712E9"/>
    <w:rsid w:val="00F73032"/>
    <w:rsid w:val="00F848FC"/>
    <w:rsid w:val="00F906F6"/>
    <w:rsid w:val="00F9282A"/>
    <w:rsid w:val="00F96BAD"/>
    <w:rsid w:val="00FA139D"/>
    <w:rsid w:val="00FA60F5"/>
    <w:rsid w:val="00FB0E84"/>
    <w:rsid w:val="00FC2405"/>
    <w:rsid w:val="00FC2B38"/>
    <w:rsid w:val="00FC4D36"/>
    <w:rsid w:val="00FC7E47"/>
    <w:rsid w:val="00FD01C2"/>
    <w:rsid w:val="00FD3387"/>
    <w:rsid w:val="00FD3814"/>
    <w:rsid w:val="00FE3922"/>
    <w:rsid w:val="00FE595C"/>
    <w:rsid w:val="00FF0CE3"/>
    <w:rsid w:val="00FF5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460759"/>
    <w:rPr>
      <w:sz w:val="16"/>
    </w:rPr>
  </w:style>
  <w:style w:type="paragraph" w:styleId="CommentText">
    <w:name w:val="annotation text"/>
    <w:basedOn w:val="Normal"/>
    <w:link w:val="CommentTextChar1"/>
    <w:uiPriority w:val="99"/>
    <w:rsid w:val="0046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rsid w:val="00460759"/>
  </w:style>
  <w:style w:type="paragraph" w:styleId="Caption">
    <w:name w:val="caption"/>
    <w:basedOn w:val="Normal"/>
    <w:next w:val="Normal"/>
    <w:link w:val="CaptionChar"/>
    <w:qFormat/>
    <w:rsid w:val="00460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ommentTextChar1">
    <w:name w:val="Comment Text Char1"/>
    <w:basedOn w:val="DefaultParagraphFont"/>
    <w:link w:val="CommentText"/>
    <w:uiPriority w:val="99"/>
    <w:rsid w:val="00460759"/>
    <w:rPr>
      <w:rFonts w:eastAsia="SimSun"/>
      <w:lang w:val="en-GB"/>
    </w:rPr>
  </w:style>
  <w:style w:type="character" w:customStyle="1" w:styleId="CaptionChar">
    <w:name w:val="Caption Char"/>
    <w:link w:val="Caption"/>
    <w:locked/>
    <w:rsid w:val="00460759"/>
    <w:rPr>
      <w:rFonts w:eastAsia="Malgun Gothic"/>
      <w:b/>
      <w:bCs/>
    </w:rPr>
  </w:style>
  <w:style w:type="paragraph" w:customStyle="1" w:styleId="tableheading">
    <w:name w:val="table heading"/>
    <w:basedOn w:val="Normal"/>
    <w:rsid w:val="004607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07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07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0759"/>
    <w:rPr>
      <w:rFonts w:eastAsia="Malgun Gothic"/>
      <w:lang w:val="en-GB"/>
    </w:rPr>
  </w:style>
  <w:style w:type="paragraph" w:styleId="ListParagraph">
    <w:name w:val="List Paragraph"/>
    <w:basedOn w:val="Normal"/>
    <w:link w:val="ListParagraphChar"/>
    <w:uiPriority w:val="34"/>
    <w:qFormat/>
    <w:rsid w:val="000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SimSun" w:hAnsi="Calibri"/>
      <w:szCs w:val="22"/>
      <w:lang w:eastAsia="zh-CN"/>
    </w:rPr>
  </w:style>
  <w:style w:type="character" w:customStyle="1" w:styleId="ListParagraphChar">
    <w:name w:val="List Paragraph Char"/>
    <w:link w:val="ListParagraph"/>
    <w:uiPriority w:val="34"/>
    <w:rsid w:val="000659E4"/>
    <w:rPr>
      <w:rFonts w:ascii="Calibri" w:eastAsia="SimSun" w:hAnsi="Calibri"/>
      <w:sz w:val="22"/>
      <w:szCs w:val="22"/>
      <w:lang w:eastAsia="zh-CN"/>
    </w:rPr>
  </w:style>
  <w:style w:type="paragraph" w:styleId="Revision">
    <w:name w:val="Revision"/>
    <w:hidden/>
    <w:uiPriority w:val="99"/>
    <w:semiHidden/>
    <w:rsid w:val="0002227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9926">
      <w:bodyDiv w:val="1"/>
      <w:marLeft w:val="0"/>
      <w:marRight w:val="0"/>
      <w:marTop w:val="0"/>
      <w:marBottom w:val="0"/>
      <w:divBdr>
        <w:top w:val="none" w:sz="0" w:space="0" w:color="auto"/>
        <w:left w:val="none" w:sz="0" w:space="0" w:color="auto"/>
        <w:bottom w:val="none" w:sz="0" w:space="0" w:color="auto"/>
        <w:right w:val="none" w:sz="0" w:space="0" w:color="auto"/>
      </w:divBdr>
    </w:div>
    <w:div w:id="1643732496">
      <w:bodyDiv w:val="1"/>
      <w:marLeft w:val="0"/>
      <w:marRight w:val="0"/>
      <w:marTop w:val="0"/>
      <w:marBottom w:val="0"/>
      <w:divBdr>
        <w:top w:val="none" w:sz="0" w:space="0" w:color="auto"/>
        <w:left w:val="none" w:sz="0" w:space="0" w:color="auto"/>
        <w:bottom w:val="none" w:sz="0" w:space="0" w:color="auto"/>
        <w:right w:val="none" w:sz="0" w:space="0" w:color="auto"/>
      </w:divBdr>
    </w:div>
    <w:div w:id="16701365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960" TargetMode="External"/><Relationship Id="rId18" Type="http://schemas.openxmlformats.org/officeDocument/2006/relationships/hyperlink" Target="http://phenix.it-sudparis.eu/jvet/doc_end_user/current_document.php?id=5340" TargetMode="External"/><Relationship Id="rId26" Type="http://schemas.openxmlformats.org/officeDocument/2006/relationships/hyperlink" Target="http://phenix.it-sudparis.eu/jvet/doc_end_user/current_document.php?id=5224"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4961"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4959" TargetMode="External"/><Relationship Id="rId17" Type="http://schemas.openxmlformats.org/officeDocument/2006/relationships/hyperlink" Target="http://phenix.it-sudparis.eu/jvet/doc_end_user/current_document.php?id=5331" TargetMode="External"/><Relationship Id="rId25" Type="http://schemas.openxmlformats.org/officeDocument/2006/relationships/hyperlink" Target="http://phenix.it-sudparis.eu/jvet/doc_end_user/current_document.php?id=5184"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enix.it-sudparis.eu/jvet/doc_end_user/current_document.php?id=4968" TargetMode="External"/><Relationship Id="rId20" Type="http://schemas.openxmlformats.org/officeDocument/2006/relationships/hyperlink" Target="http://phenix.it-sudparis.eu/jvet/doc_end_user/current_document.php?id=4933" TargetMode="External"/><Relationship Id="rId29" Type="http://schemas.openxmlformats.org/officeDocument/2006/relationships/hyperlink" Target="http://phenix.int-evry.fr/jvet/doc_end_user/current_document.php?id=539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936" TargetMode="External"/><Relationship Id="rId24" Type="http://schemas.openxmlformats.org/officeDocument/2006/relationships/hyperlink" Target="http://phenix.it-sudparis.eu/jvet/doc_end_user/current_document.php?id=5067" TargetMode="External"/><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phenix.it-sudparis.eu/jvet/doc_end_user/current_document.php?id=4964" TargetMode="External"/><Relationship Id="rId23" Type="http://schemas.openxmlformats.org/officeDocument/2006/relationships/hyperlink" Target="http://phenix.it-sudparis.eu/jvet/doc_end_user/current_document.php?id=4937" TargetMode="External"/><Relationship Id="rId28" Type="http://schemas.openxmlformats.org/officeDocument/2006/relationships/hyperlink" Target="http://phenix.it-sudparis.eu/jvet/doc_end_user/current_document.php?id=5193" TargetMode="External"/><Relationship Id="rId10" Type="http://schemas.openxmlformats.org/officeDocument/2006/relationships/hyperlink" Target="http://phenix.it-sudparis.eu/jvet/doc_end_user/current_document.php?id=4925" TargetMode="External"/><Relationship Id="rId19" Type="http://schemas.openxmlformats.org/officeDocument/2006/relationships/hyperlink" Target="http://phenix.it-sudparis.eu/jvet/doc_end_user/current_document.php?id=5349"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henix.it-sudparis.eu/jvet/doc_end_user/current_document.php?id=4906" TargetMode="External"/><Relationship Id="rId14" Type="http://schemas.openxmlformats.org/officeDocument/2006/relationships/hyperlink" Target="http://phenix.it-sudparis.eu/jvet/doc_end_user/current_document.php?id=4963" TargetMode="External"/><Relationship Id="rId22" Type="http://schemas.openxmlformats.org/officeDocument/2006/relationships/hyperlink" Target="http://phenix.it-sudparis.eu/jvet/doc_end_user/current_document.php?id=5185" TargetMode="External"/><Relationship Id="rId27" Type="http://schemas.openxmlformats.org/officeDocument/2006/relationships/hyperlink" Target="http://phenix.it-sudparis.eu/jvet/doc_end_user/current_document.php?id=4938"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656</TotalTime>
  <Pages>15</Pages>
  <Words>5463</Words>
  <Characters>28149</Characters>
  <Application>Microsoft Office Word</Application>
  <DocSecurity>0</DocSecurity>
  <Lines>736</Lines>
  <Paragraphs>445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33244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96</cp:revision>
  <cp:lastPrinted>1900-01-01T08:00:00Z</cp:lastPrinted>
  <dcterms:created xsi:type="dcterms:W3CDTF">2019-01-10T23:02:00Z</dcterms:created>
  <dcterms:modified xsi:type="dcterms:W3CDTF">2019-01-12T22:16:00Z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40d44f85-f611-48da-a6c2-bbd6466d6d01</vt:lpwstr>
  </property>
  <property fmtid="{D5CDD505-2E9C-101B-9397-08002B2CF9AE}" pid="3" name="CTP_TimeStamp">
    <vt:lpwstr>2019-01-12 22:16:08Z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