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6425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A68C28" w:rsidR="008A4B4C" w:rsidRPr="005B217D" w:rsidRDefault="00E61DAC" w:rsidP="002805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B2C75">
              <w:rPr>
                <w:lang w:val="en-CA"/>
              </w:rPr>
              <w:t>0792</w:t>
            </w:r>
            <w:ins w:id="0" w:author="Winken, Martin" w:date="2019-01-13T12:46:00Z">
              <w:r w:rsidR="00F40F4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A341E" w:rsidR="00E61DAC" w:rsidRPr="005B217D" w:rsidRDefault="00CB2C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2C75">
              <w:rPr>
                <w:b/>
                <w:szCs w:val="22"/>
                <w:lang w:val="en-CA"/>
              </w:rPr>
              <w:t>CE10-related: Combined test of multi-hypothesis inter prediction and 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9453D7" w:rsidR="00E61DAC" w:rsidRPr="005B217D" w:rsidRDefault="0013458C" w:rsidP="002805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53E3B8" w:rsidR="00E61DAC" w:rsidRPr="005B217D" w:rsidRDefault="00F71985" w:rsidP="00F71985">
            <w:pPr>
              <w:spacing w:before="60" w:after="60"/>
              <w:rPr>
                <w:szCs w:val="22"/>
                <w:lang w:val="en-CA"/>
              </w:rPr>
            </w:pPr>
            <w:r w:rsidRPr="00F7198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91495E" w14:textId="77777777" w:rsidR="00CB2C75" w:rsidRPr="00ED5FC8" w:rsidRDefault="00CB2C75" w:rsidP="00CB2C75">
            <w:pPr>
              <w:spacing w:before="60" w:after="60"/>
              <w:rPr>
                <w:lang w:val="en-GB" w:eastAsia="zh-TW"/>
              </w:rPr>
            </w:pPr>
            <w:proofErr w:type="spellStart"/>
            <w:r>
              <w:rPr>
                <w:szCs w:val="22"/>
                <w:lang w:val="en-CA" w:eastAsia="zh-TW"/>
              </w:rPr>
              <w:t>Zhi</w:t>
            </w:r>
            <w:proofErr w:type="spellEnd"/>
            <w:r>
              <w:rPr>
                <w:szCs w:val="22"/>
                <w:lang w:val="en-CA" w:eastAsia="zh-TW"/>
              </w:rPr>
              <w:t xml:space="preserve">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Ching-Yeh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  <w:t>Chun-Chia Chen, Yu-Cheng Lin,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</w:rPr>
              <w:t xml:space="preserve"> Shaw-Min Lei,</w:t>
            </w:r>
          </w:p>
          <w:p w14:paraId="0AB85BF7" w14:textId="4425025A" w:rsidR="00CB2C75" w:rsidRDefault="00CB2C75" w:rsidP="00CB2C75">
            <w:pPr>
              <w:spacing w:before="60" w:after="60"/>
              <w:rPr>
                <w:szCs w:val="22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  <w:p w14:paraId="5AD810C2" w14:textId="77777777" w:rsidR="00CB2C75" w:rsidRDefault="00CB2C75" w:rsidP="00CB2C75">
            <w:pPr>
              <w:spacing w:before="60" w:after="60"/>
              <w:rPr>
                <w:szCs w:val="22"/>
              </w:rPr>
            </w:pPr>
          </w:p>
          <w:p w14:paraId="5DACCAC6" w14:textId="77777777" w:rsidR="00CB2C75" w:rsidRDefault="00CB2C75" w:rsidP="00CB2C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</w:t>
            </w:r>
            <w:proofErr w:type="spellEnd"/>
            <w:r>
              <w:rPr>
                <w:szCs w:val="22"/>
                <w:lang w:val="en-CA"/>
              </w:rPr>
              <w:t xml:space="preserve"> He</w:t>
            </w:r>
          </w:p>
          <w:p w14:paraId="32357622" w14:textId="77777777" w:rsidR="00E61DAC" w:rsidRDefault="00CB2C75" w:rsidP="00CB2C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  <w:p w14:paraId="1B11EDFE" w14:textId="7C056F19" w:rsidR="00CB2C75" w:rsidRDefault="00CB2C75" w:rsidP="00CB2C75">
            <w:pPr>
              <w:spacing w:before="60" w:after="60"/>
              <w:rPr>
                <w:szCs w:val="22"/>
                <w:lang w:val="en-CA"/>
              </w:rPr>
            </w:pPr>
          </w:p>
          <w:p w14:paraId="1918FE96" w14:textId="6E752B44" w:rsidR="00CB2C75" w:rsidRPr="00B51DC2" w:rsidRDefault="00CB2C75" w:rsidP="00CB2C75">
            <w:pPr>
              <w:spacing w:before="60" w:after="60"/>
              <w:rPr>
                <w:szCs w:val="22"/>
                <w:lang w:val="de-DE"/>
              </w:rPr>
            </w:pPr>
            <w:r w:rsidRPr="00E34351">
              <w:rPr>
                <w:szCs w:val="22"/>
                <w:lang w:val="de-DE"/>
              </w:rPr>
              <w:t>Marti</w:t>
            </w:r>
            <w:r w:rsidRPr="00B51DC2">
              <w:rPr>
                <w:szCs w:val="22"/>
                <w:lang w:val="de-DE"/>
              </w:rPr>
              <w:t>n Winken</w:t>
            </w:r>
            <w:r>
              <w:rPr>
                <w:szCs w:val="22"/>
                <w:lang w:val="de-DE"/>
              </w:rPr>
              <w:t xml:space="preserve">, </w:t>
            </w:r>
            <w:r w:rsidRPr="00B51DC2">
              <w:rPr>
                <w:szCs w:val="22"/>
                <w:lang w:val="de-DE"/>
              </w:rPr>
              <w:t>Heiko Schwarz</w:t>
            </w:r>
            <w:r>
              <w:rPr>
                <w:szCs w:val="22"/>
                <w:lang w:val="de-DE"/>
              </w:rPr>
              <w:t xml:space="preserve">, </w:t>
            </w:r>
            <w:r w:rsidRPr="00B51DC2">
              <w:rPr>
                <w:szCs w:val="22"/>
                <w:lang w:val="de-DE"/>
              </w:rPr>
              <w:t xml:space="preserve">Detlev </w:t>
            </w:r>
            <w:proofErr w:type="spellStart"/>
            <w:r w:rsidRPr="00B51DC2">
              <w:rPr>
                <w:szCs w:val="22"/>
                <w:lang w:val="de-DE"/>
              </w:rPr>
              <w:t>Marpe</w:t>
            </w:r>
            <w:proofErr w:type="spellEnd"/>
            <w:r>
              <w:rPr>
                <w:szCs w:val="22"/>
                <w:lang w:val="de-DE"/>
              </w:rPr>
              <w:t xml:space="preserve">, </w:t>
            </w:r>
            <w:r w:rsidRPr="00B51DC2">
              <w:rPr>
                <w:szCs w:val="22"/>
                <w:lang w:val="de-DE"/>
              </w:rPr>
              <w:t>Thomas Wiegand</w:t>
            </w:r>
          </w:p>
          <w:p w14:paraId="6EEB83FD" w14:textId="77777777" w:rsidR="00CB2C75" w:rsidRPr="00B51DC2" w:rsidRDefault="00CB2C75" w:rsidP="00CB2C75">
            <w:pPr>
              <w:spacing w:before="60" w:after="60"/>
              <w:rPr>
                <w:szCs w:val="22"/>
                <w:lang w:val="de-DE"/>
              </w:rPr>
            </w:pPr>
            <w:r w:rsidRPr="00B51DC2">
              <w:rPr>
                <w:szCs w:val="22"/>
                <w:lang w:val="de-DE"/>
              </w:rPr>
              <w:t>Fraunhofer HHI</w:t>
            </w:r>
          </w:p>
          <w:p w14:paraId="5C33689C" w14:textId="77777777" w:rsidR="00CB2C75" w:rsidRPr="00B51DC2" w:rsidRDefault="00CB2C75" w:rsidP="00CB2C75">
            <w:pPr>
              <w:spacing w:before="60" w:after="60"/>
              <w:rPr>
                <w:szCs w:val="22"/>
                <w:lang w:val="de-DE"/>
              </w:rPr>
            </w:pPr>
            <w:r w:rsidRPr="00B51DC2">
              <w:rPr>
                <w:szCs w:val="22"/>
                <w:lang w:val="de-DE"/>
              </w:rPr>
              <w:t>Einsteinufer 37</w:t>
            </w:r>
          </w:p>
          <w:p w14:paraId="49D81240" w14:textId="3B41117F" w:rsidR="00CB2C75" w:rsidRPr="005B217D" w:rsidRDefault="00CB2C75" w:rsidP="00CB2C75">
            <w:pPr>
              <w:spacing w:before="60" w:after="60"/>
              <w:rPr>
                <w:szCs w:val="22"/>
                <w:lang w:val="en-CA"/>
              </w:rPr>
            </w:pPr>
            <w:r w:rsidRPr="008A0329"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1A4A1E87" w14:textId="77777777" w:rsidR="0082601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72D57C" w14:textId="77777777" w:rsidR="0082601D" w:rsidRDefault="0082601D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4D744B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3BC8010" w14:textId="088F2549" w:rsidR="0082601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01D" w:rsidRPr="00621210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82601D">
              <w:rPr>
                <w:szCs w:val="22"/>
                <w:lang w:val="en-CA"/>
              </w:rPr>
              <w:t>+49-30-31002-570</w:t>
            </w:r>
          </w:p>
          <w:p w14:paraId="3B58E66F" w14:textId="77777777" w:rsidR="0082601D" w:rsidRDefault="0082601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D7D7B01" w14:textId="767B1EB0" w:rsidR="0082601D" w:rsidRDefault="0082601D" w:rsidP="008260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1210">
              <w:rPr>
                <w:szCs w:val="22"/>
                <w:lang w:val="en-CA"/>
              </w:rPr>
              <w:t>{</w:t>
            </w:r>
            <w:proofErr w:type="spellStart"/>
            <w:r w:rsidRPr="00621210">
              <w:rPr>
                <w:szCs w:val="22"/>
                <w:lang w:val="en-CA"/>
              </w:rPr>
              <w:t>zhi-yi.lin</w:t>
            </w:r>
            <w:proofErr w:type="spellEnd"/>
            <w:r w:rsidRPr="00621210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621210">
              <w:rPr>
                <w:szCs w:val="22"/>
                <w:lang w:val="en-CA"/>
              </w:rPr>
              <w:t>peter.chuang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chingyeh.chen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cw.hsu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chunchia.chen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yucheng.lin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shawmin.lei</w:t>
            </w:r>
            <w:proofErr w:type="spellEnd"/>
            <w:r w:rsidRPr="00621210"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621210">
              <w:rPr>
                <w:szCs w:val="22"/>
                <w:lang w:val="en-CA"/>
              </w:rPr>
              <w:t>@mediatek.com</w:t>
            </w:r>
          </w:p>
          <w:p w14:paraId="6C553235" w14:textId="77777777" w:rsidR="000B463C" w:rsidRDefault="000B463C" w:rsidP="0082601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BF45CC8" w14:textId="6359D961" w:rsidR="00E61DAC" w:rsidRDefault="000B463C" w:rsidP="0082601D">
            <w:pPr>
              <w:spacing w:before="60" w:after="60"/>
              <w:rPr>
                <w:szCs w:val="22"/>
                <w:lang w:val="en-CA"/>
              </w:rPr>
            </w:pPr>
            <w:r w:rsidRPr="000B463C">
              <w:rPr>
                <w:szCs w:val="22"/>
                <w:lang w:val="en-CA"/>
              </w:rPr>
              <w:t>Yuwen.He@InterDigital.com</w:t>
            </w:r>
          </w:p>
          <w:p w14:paraId="730A3ED8" w14:textId="77777777" w:rsidR="000B463C" w:rsidRDefault="000B463C" w:rsidP="0082601D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E2F6EA5" w:rsidR="0082601D" w:rsidRPr="005B217D" w:rsidRDefault="0082601D" w:rsidP="008260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martin.winken@hhi.fraunhofer.de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C0CA4" w:rsidR="00E61DAC" w:rsidRPr="005B217D" w:rsidRDefault="00CB2C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Inc., </w:t>
            </w: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34E5D2" w14:textId="7712D5EB" w:rsidR="00657924" w:rsidRDefault="00657924" w:rsidP="00C97D78">
      <w:pPr>
        <w:rPr>
          <w:lang w:val="en-CA"/>
        </w:rPr>
      </w:pPr>
      <w:bookmarkStart w:id="1" w:name="_GoBack"/>
      <w:bookmarkEnd w:id="1"/>
      <w:r>
        <w:rPr>
          <w:lang w:val="en-CA"/>
        </w:rPr>
        <w:t>This document presents experimental results for a combination of the coding tools multi-hypothesis inter prediction and OBMC</w:t>
      </w:r>
      <w:r w:rsidR="00C21C59">
        <w:rPr>
          <w:lang w:val="en-CA"/>
        </w:rPr>
        <w:t>.  These tools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have been tested</w:t>
      </w:r>
      <w:proofErr w:type="gramEnd"/>
      <w:r w:rsidR="004F2FF9">
        <w:rPr>
          <w:lang w:val="en-CA"/>
        </w:rPr>
        <w:t xml:space="preserve"> separately</w:t>
      </w:r>
      <w:r>
        <w:rPr>
          <w:lang w:val="en-CA"/>
        </w:rPr>
        <w:t xml:space="preserve"> within CE10.  </w:t>
      </w:r>
      <w:r w:rsidR="00C21C59">
        <w:rPr>
          <w:lang w:val="en-CA"/>
        </w:rPr>
        <w:t xml:space="preserve">In the combined test, </w:t>
      </w:r>
      <w:proofErr w:type="gramStart"/>
      <w:r w:rsidR="00C21C59">
        <w:rPr>
          <w:lang w:val="en-CA"/>
        </w:rPr>
        <w:t>t</w:t>
      </w:r>
      <w:r w:rsidR="00AD78E9">
        <w:rPr>
          <w:lang w:val="en-CA"/>
        </w:rPr>
        <w:t>he usage of these tools is mutually exclusive per PU, i.e. if multi-hypothesis prediction is used</w:t>
      </w:r>
      <w:proofErr w:type="gramEnd"/>
      <w:r w:rsidR="00AD78E9">
        <w:rPr>
          <w:lang w:val="en-CA"/>
        </w:rPr>
        <w:t xml:space="preserve">, </w:t>
      </w:r>
      <w:proofErr w:type="gramStart"/>
      <w:r w:rsidR="00AD78E9">
        <w:rPr>
          <w:lang w:val="en-CA"/>
        </w:rPr>
        <w:t>OBMC is disabled</w:t>
      </w:r>
      <w:proofErr w:type="gramEnd"/>
      <w:r w:rsidR="00AD78E9">
        <w:rPr>
          <w:lang w:val="en-CA"/>
        </w:rPr>
        <w:t xml:space="preserve">.  </w:t>
      </w:r>
      <w:proofErr w:type="gramStart"/>
      <w:r w:rsidR="00AD78E9">
        <w:rPr>
          <w:lang w:val="en-CA"/>
        </w:rPr>
        <w:t>And</w:t>
      </w:r>
      <w:proofErr w:type="gramEnd"/>
      <w:r w:rsidR="00AD78E9">
        <w:rPr>
          <w:lang w:val="en-CA"/>
        </w:rPr>
        <w:t>, vice versa, the additional hypotheses which may be present in neighboring blocks are not used in the OBMC process.</w:t>
      </w:r>
    </w:p>
    <w:p w14:paraId="3C51B0FC" w14:textId="18FA4C44" w:rsidR="00AD78E9" w:rsidRDefault="00AD78E9" w:rsidP="00C97D78">
      <w:pPr>
        <w:rPr>
          <w:lang w:val="en-CA"/>
        </w:rPr>
      </w:pPr>
      <w:r>
        <w:rPr>
          <w:lang w:val="en-CA"/>
        </w:rPr>
        <w:t>In</w:t>
      </w:r>
      <w:r w:rsidR="004F2FF9">
        <w:rPr>
          <w:lang w:val="en-CA"/>
        </w:rPr>
        <w:t xml:space="preserve"> one</w:t>
      </w:r>
      <w:r>
        <w:rPr>
          <w:lang w:val="en-CA"/>
        </w:rPr>
        <w:t xml:space="preserve"> </w:t>
      </w:r>
      <w:r w:rsidR="004F2FF9">
        <w:rPr>
          <w:lang w:val="en-CA"/>
        </w:rPr>
        <w:t>test</w:t>
      </w:r>
      <w:r>
        <w:rPr>
          <w:lang w:val="en-CA"/>
        </w:rPr>
        <w:t xml:space="preserve">, the combination of multi-hypothesis variant CE10.1.2.a and OBMC variant CE10.2.4 is tested. The </w:t>
      </w:r>
      <w:r w:rsidR="00C21C59">
        <w:rPr>
          <w:lang w:val="en-CA"/>
        </w:rPr>
        <w:t xml:space="preserve">following results </w:t>
      </w:r>
      <w:proofErr w:type="gramStart"/>
      <w:r w:rsidR="00C21C59">
        <w:rPr>
          <w:lang w:val="en-CA"/>
        </w:rPr>
        <w:t>are reported</w:t>
      </w:r>
      <w:proofErr w:type="gramEnd"/>
      <w:r w:rsidR="00B32D16">
        <w:rPr>
          <w:lang w:val="en-CA"/>
        </w:rPr>
        <w:t>,</w:t>
      </w:r>
      <w:r w:rsidR="00C21C59">
        <w:rPr>
          <w:lang w:val="en-CA"/>
        </w:rPr>
        <w:t xml:space="preserve"> with the individual tool results shown</w:t>
      </w:r>
      <w:r w:rsidR="00E6794C">
        <w:rPr>
          <w:lang w:val="en-CA"/>
        </w:rPr>
        <w:t xml:space="preserve"> again</w:t>
      </w:r>
      <w:r w:rsidR="00B32D16">
        <w:rPr>
          <w:lang w:val="en-CA"/>
        </w:rPr>
        <w:t xml:space="preserve"> here</w:t>
      </w:r>
      <w:r w:rsidR="00C21C59">
        <w:rPr>
          <w:lang w:val="en-CA"/>
        </w:rPr>
        <w:t xml:space="preserve"> for convenience:</w:t>
      </w:r>
    </w:p>
    <w:p w14:paraId="53A56A5B" w14:textId="625372D7" w:rsidR="00B0185A" w:rsidRDefault="00B0185A" w:rsidP="00C97D78">
      <w:pPr>
        <w:rPr>
          <w:lang w:val="en-CA"/>
        </w:rPr>
      </w:pPr>
    </w:p>
    <w:tbl>
      <w:tblPr>
        <w:tblW w:w="9620" w:type="dxa"/>
        <w:tblInd w:w="-10" w:type="dxa"/>
        <w:tblLook w:val="04A0" w:firstRow="1" w:lastRow="0" w:firstColumn="1" w:lastColumn="0" w:noHBand="0" w:noVBand="1"/>
      </w:tblPr>
      <w:tblGrid>
        <w:gridCol w:w="1112"/>
        <w:gridCol w:w="852"/>
        <w:gridCol w:w="852"/>
        <w:gridCol w:w="852"/>
        <w:gridCol w:w="849"/>
        <w:gridCol w:w="849"/>
        <w:gridCol w:w="852"/>
        <w:gridCol w:w="852"/>
        <w:gridCol w:w="852"/>
        <w:gridCol w:w="849"/>
        <w:gridCol w:w="849"/>
      </w:tblGrid>
      <w:tr w:rsidR="00B0185A" w:rsidRPr="00B0185A" w14:paraId="7E2D1332" w14:textId="77777777" w:rsidTr="00B0185A">
        <w:trPr>
          <w:trHeight w:val="272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E7C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FCE623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15A2C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13ADB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RA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C79D4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AC25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5D3A21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8BA6E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8EDE7D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LB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FA217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3046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</w:tr>
      <w:tr w:rsidR="00B0185A" w:rsidRPr="00B0185A" w14:paraId="50B002F6" w14:textId="77777777" w:rsidTr="00B0185A">
        <w:trPr>
          <w:trHeight w:val="27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66A7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F101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8A1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5E1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B7EB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9EA55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Dec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F9846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5D4A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4D20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9219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84A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Dec</w:t>
            </w:r>
          </w:p>
        </w:tc>
      </w:tr>
      <w:tr w:rsidR="00B0185A" w:rsidRPr="00B0185A" w14:paraId="2CCE69F6" w14:textId="77777777" w:rsidTr="00B0185A">
        <w:trPr>
          <w:trHeight w:val="27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80B8" w14:textId="117EBA5B" w:rsidR="00C21C59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CA"/>
              </w:rPr>
            </w:pPr>
            <w:r w:rsidRPr="00B0185A">
              <w:rPr>
                <w:color w:val="000000"/>
                <w:sz w:val="20"/>
                <w:lang w:val="en-CA"/>
              </w:rPr>
              <w:t>CE10.1.2.a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D52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A2FD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-0.16%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B39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-0.12%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335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3C8B3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97%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7867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84C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C8A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7240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F286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99%</w:t>
            </w:r>
          </w:p>
        </w:tc>
      </w:tr>
      <w:tr w:rsidR="00B0185A" w:rsidRPr="00B0185A" w14:paraId="540B44EC" w14:textId="77777777" w:rsidTr="00B0185A">
        <w:trPr>
          <w:trHeight w:val="27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3DB16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CE10.2.4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90D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A5F2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-0.91%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03D9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-0.87%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7CA6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D27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0571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-0.45%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A770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-0.62%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6428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-0.34%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2B5A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14A2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110%</w:t>
            </w:r>
          </w:p>
        </w:tc>
      </w:tr>
      <w:tr w:rsidR="00B0185A" w:rsidRPr="00B0185A" w14:paraId="0389E63C" w14:textId="77777777" w:rsidTr="00B0185A">
        <w:trPr>
          <w:trHeight w:val="8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FE2C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CE10.1.2.a + CE10.2.4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F2A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-0.78%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714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-1.00%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54F05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-1.03%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5478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113%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7238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9A45D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-0.95%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36CD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-0.74%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31A8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-0.60%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E274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118%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6A8E2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108%</w:t>
            </w:r>
          </w:p>
        </w:tc>
      </w:tr>
    </w:tbl>
    <w:p w14:paraId="76E7FAED" w14:textId="77777777" w:rsidR="00AD78E9" w:rsidRDefault="00AD78E9" w:rsidP="00C97D78">
      <w:pPr>
        <w:rPr>
          <w:lang w:val="en-CA"/>
        </w:rPr>
      </w:pPr>
    </w:p>
    <w:p w14:paraId="723883F2" w14:textId="6A0C529E" w:rsidR="00263398" w:rsidRDefault="004F2F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a second test, the combination of multi-hypothesis variants CE10.1.2.c and CE10.1.2.d as well as OBMC variant CE10.2.1 is tested. The following results </w:t>
      </w:r>
      <w:proofErr w:type="gramStart"/>
      <w:r>
        <w:rPr>
          <w:szCs w:val="22"/>
          <w:lang w:val="en-CA"/>
        </w:rPr>
        <w:t>are reported</w:t>
      </w:r>
      <w:proofErr w:type="gramEnd"/>
      <w:r>
        <w:rPr>
          <w:szCs w:val="22"/>
          <w:lang w:val="en-CA"/>
        </w:rPr>
        <w:t xml:space="preserve"> for this test:</w:t>
      </w:r>
    </w:p>
    <w:p w14:paraId="75CA74D3" w14:textId="73641CD0" w:rsidR="00372B87" w:rsidRDefault="00372B87" w:rsidP="009234A5">
      <w:pPr>
        <w:rPr>
          <w:szCs w:val="22"/>
          <w:lang w:val="en-CA"/>
        </w:rPr>
      </w:pPr>
    </w:p>
    <w:tbl>
      <w:tblPr>
        <w:tblW w:w="9860" w:type="dxa"/>
        <w:tblInd w:w="-10" w:type="dxa"/>
        <w:tblLook w:val="04A0" w:firstRow="1" w:lastRow="0" w:firstColumn="1" w:lastColumn="0" w:noHBand="0" w:noVBand="1"/>
      </w:tblPr>
      <w:tblGrid>
        <w:gridCol w:w="12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tblGridChange w:id="2">
          <w:tblGrid>
            <w:gridCol w:w="1260"/>
            <w:gridCol w:w="860"/>
            <w:gridCol w:w="860"/>
            <w:gridCol w:w="860"/>
            <w:gridCol w:w="860"/>
            <w:gridCol w:w="860"/>
            <w:gridCol w:w="860"/>
            <w:gridCol w:w="860"/>
            <w:gridCol w:w="860"/>
            <w:gridCol w:w="860"/>
            <w:gridCol w:w="860"/>
          </w:tblGrid>
        </w:tblGridChange>
      </w:tblGrid>
      <w:tr w:rsidR="006F6CD9" w:rsidRPr="006F6CD9" w14:paraId="4A14B223" w14:textId="77777777" w:rsidTr="006F6CD9">
        <w:trPr>
          <w:trHeight w:val="27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107A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6E16E0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706146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50825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RA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A5EBA6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0C2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36287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BC0CD8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56E3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LB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A32E1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B317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</w:tr>
      <w:tr w:rsidR="006F6CD9" w:rsidRPr="006F6CD9" w14:paraId="7F940022" w14:textId="77777777" w:rsidTr="006F6CD9">
        <w:trPr>
          <w:trHeight w:val="27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2CCB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581AB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C657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93F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B0C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1E5B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Dec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77D45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D9269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6B7E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94F1C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E898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Dec</w:t>
            </w:r>
          </w:p>
        </w:tc>
      </w:tr>
      <w:tr w:rsidR="00423198" w:rsidRPr="006F6CD9" w14:paraId="6354AF95" w14:textId="77777777" w:rsidTr="006F6CD9">
        <w:trPr>
          <w:trHeight w:val="53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348A" w14:textId="1ADA23F3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CE10.1.2.c + CE10.1.2.d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1569E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-0.19%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C5FD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4589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95AD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EDFD1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4A30" w14:textId="3E7F00E4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3" w:author="Winken, Martin" w:date="2019-01-13T12:41:00Z">
              <w:r>
                <w:rPr>
                  <w:color w:val="000000"/>
                  <w:sz w:val="20"/>
                </w:rPr>
                <w:t>-0.24%</w:t>
              </w:r>
            </w:ins>
            <w:del w:id="4" w:author="Winken, Martin" w:date="2019-01-13T12:41:00Z">
              <w:r w:rsidRPr="006F6CD9" w:rsidDel="00820B09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3F79E" w14:textId="474576E4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5" w:author="Winken, Martin" w:date="2019-01-13T12:41:00Z">
              <w:r>
                <w:rPr>
                  <w:color w:val="000000"/>
                  <w:sz w:val="20"/>
                </w:rPr>
                <w:t>-0.02%</w:t>
              </w:r>
            </w:ins>
            <w:del w:id="6" w:author="Winken, Martin" w:date="2019-01-13T12:41:00Z">
              <w:r w:rsidRPr="006F6CD9" w:rsidDel="00820B09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F3C9E" w14:textId="3DB40935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7" w:author="Winken, Martin" w:date="2019-01-13T12:41:00Z">
              <w:r>
                <w:rPr>
                  <w:color w:val="000000"/>
                  <w:sz w:val="20"/>
                </w:rPr>
                <w:t>0.10%</w:t>
              </w:r>
            </w:ins>
            <w:del w:id="8" w:author="Winken, Martin" w:date="2019-01-13T12:41:00Z">
              <w:r w:rsidRPr="006F6CD9" w:rsidDel="00820B09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5988" w14:textId="1AD484FF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9" w:author="Winken, Martin" w:date="2019-01-13T12:41:00Z">
              <w:r>
                <w:rPr>
                  <w:color w:val="000000"/>
                  <w:sz w:val="20"/>
                </w:rPr>
                <w:t>107%</w:t>
              </w:r>
            </w:ins>
            <w:del w:id="10" w:author="Winken, Martin" w:date="2019-01-13T12:41:00Z">
              <w:r w:rsidRPr="006F6CD9" w:rsidDel="00820B09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91F9" w14:textId="02309B72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11" w:author="Winken, Martin" w:date="2019-01-13T12:41:00Z">
              <w:r>
                <w:rPr>
                  <w:color w:val="000000"/>
                  <w:sz w:val="20"/>
                </w:rPr>
                <w:t>102%</w:t>
              </w:r>
            </w:ins>
            <w:del w:id="12" w:author="Winken, Martin" w:date="2019-01-13T12:41:00Z">
              <w:r w:rsidRPr="006F6CD9" w:rsidDel="00820B09">
                <w:rPr>
                  <w:color w:val="000000"/>
                  <w:sz w:val="20"/>
                </w:rPr>
                <w:delText> </w:delText>
              </w:r>
            </w:del>
          </w:p>
        </w:tc>
      </w:tr>
      <w:tr w:rsidR="006F6CD9" w:rsidRPr="006F6CD9" w14:paraId="6A07EC24" w14:textId="77777777" w:rsidTr="006F6CD9">
        <w:trPr>
          <w:trHeight w:val="27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0D4D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CE10.2.1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1797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-0.27%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EC49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9C62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-0.62%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491F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FFCC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24966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68A60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740D1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E77C1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FB4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105%</w:t>
            </w:r>
          </w:p>
        </w:tc>
      </w:tr>
      <w:tr w:rsidR="00423198" w:rsidRPr="006F6CD9" w14:paraId="0BB978EA" w14:textId="77777777" w:rsidTr="005E0E42">
        <w:tblPrEx>
          <w:tblW w:w="9860" w:type="dxa"/>
          <w:tblInd w:w="-10" w:type="dxa"/>
          <w:tblPrExChange w:id="13" w:author="Winken, Martin" w:date="2019-01-13T12:41:00Z">
            <w:tblPrEx>
              <w:tblW w:w="9860" w:type="dxa"/>
              <w:tblInd w:w="-10" w:type="dxa"/>
            </w:tblPrEx>
          </w:tblPrExChange>
        </w:tblPrEx>
        <w:trPr>
          <w:trHeight w:val="800"/>
          <w:trPrChange w:id="14" w:author="Winken, Martin" w:date="2019-01-13T12:41:00Z">
            <w:trPr>
              <w:trHeight w:val="800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" w:author="Winken, Martin" w:date="2019-01-13T12:41:00Z">
              <w:tcPr>
                <w:tcW w:w="12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FB00C3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CE10.1.2.c + CE10.1.2.d + CE10.2.1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5910F4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-0.47%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EC51DB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0D2A02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11547C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110%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E2F702" w14:textId="77777777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103%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2AD907" w14:textId="53DF454E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22" w:author="Winken, Martin" w:date="2019-01-13T12:41:00Z">
              <w:r>
                <w:rPr>
                  <w:color w:val="000000"/>
                  <w:sz w:val="20"/>
                </w:rPr>
                <w:t>-0.57%</w:t>
              </w:r>
            </w:ins>
            <w:del w:id="23" w:author="Winken, Martin" w:date="2019-01-13T12:41:00Z">
              <w:r w:rsidRPr="006F6CD9" w:rsidDel="005E0E42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D49818" w14:textId="41C949C1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25" w:author="Winken, Martin" w:date="2019-01-13T12:41:00Z">
              <w:r>
                <w:rPr>
                  <w:color w:val="000000"/>
                  <w:sz w:val="20"/>
                </w:rPr>
                <w:t>-0.56%</w:t>
              </w:r>
            </w:ins>
            <w:del w:id="26" w:author="Winken, Martin" w:date="2019-01-13T12:41:00Z">
              <w:r w:rsidRPr="006F6CD9" w:rsidDel="005E0E42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DB8D30" w14:textId="64FE6AA6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28" w:author="Winken, Martin" w:date="2019-01-13T12:41:00Z">
              <w:r>
                <w:rPr>
                  <w:color w:val="000000"/>
                  <w:sz w:val="20"/>
                </w:rPr>
                <w:t>-0.52%</w:t>
              </w:r>
            </w:ins>
            <w:del w:id="29" w:author="Winken, Martin" w:date="2019-01-13T12:41:00Z">
              <w:r w:rsidRPr="006F6CD9" w:rsidDel="005E0E42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43452" w14:textId="48D8F86E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31" w:author="Winken, Martin" w:date="2019-01-13T12:41:00Z">
              <w:r>
                <w:rPr>
                  <w:color w:val="000000"/>
                  <w:sz w:val="20"/>
                </w:rPr>
                <w:t>112%</w:t>
              </w:r>
            </w:ins>
            <w:del w:id="32" w:author="Winken, Martin" w:date="2019-01-13T12:41:00Z">
              <w:r w:rsidRPr="006F6CD9" w:rsidDel="005E0E42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3" w:author="Winken, Martin" w:date="2019-01-13T12:41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17E504" w14:textId="39A4BA7B" w:rsidR="00423198" w:rsidRPr="006F6CD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ins w:id="34" w:author="Winken, Martin" w:date="2019-01-13T12:41:00Z">
              <w:r>
                <w:rPr>
                  <w:color w:val="000000"/>
                  <w:sz w:val="20"/>
                </w:rPr>
                <w:t>106%</w:t>
              </w:r>
            </w:ins>
            <w:del w:id="35" w:author="Winken, Martin" w:date="2019-01-13T12:41:00Z">
              <w:r w:rsidRPr="006F6CD9" w:rsidDel="005E0E42">
                <w:rPr>
                  <w:color w:val="000000"/>
                  <w:sz w:val="20"/>
                </w:rPr>
                <w:delText> </w:delText>
              </w:r>
            </w:del>
          </w:p>
        </w:tc>
      </w:tr>
    </w:tbl>
    <w:p w14:paraId="62B2434F" w14:textId="31D69839" w:rsidR="006F6CD9" w:rsidRDefault="006F6CD9" w:rsidP="009234A5">
      <w:pPr>
        <w:rPr>
          <w:szCs w:val="22"/>
          <w:lang w:val="en-CA"/>
        </w:rPr>
      </w:pPr>
    </w:p>
    <w:p w14:paraId="7B19DA20" w14:textId="28F72E24" w:rsidR="00343C6D" w:rsidRPr="005B217D" w:rsidRDefault="00343C6D" w:rsidP="00343C6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86DDF5" w14:textId="32885EC1" w:rsidR="004F2FF9" w:rsidRDefault="004F2FF9" w:rsidP="00343C6D">
      <w:pPr>
        <w:rPr>
          <w:szCs w:val="22"/>
          <w:lang w:val="en-CA"/>
        </w:rPr>
      </w:pPr>
      <w:r>
        <w:rPr>
          <w:szCs w:val="22"/>
          <w:lang w:val="en-CA"/>
        </w:rPr>
        <w:t>Within Core Experiment (CE) 10</w:t>
      </w:r>
      <w:r w:rsidR="00FA3610">
        <w:rPr>
          <w:szCs w:val="22"/>
          <w:lang w:val="en-CA"/>
        </w:rPr>
        <w:t xml:space="preserve"> </w:t>
      </w:r>
      <w:r w:rsidR="00FA3610">
        <w:rPr>
          <w:szCs w:val="22"/>
          <w:lang w:val="en-CA"/>
        </w:rPr>
        <w:fldChar w:fldCharType="begin"/>
      </w:r>
      <w:r w:rsidR="00FA3610">
        <w:rPr>
          <w:szCs w:val="22"/>
          <w:lang w:val="en-CA"/>
        </w:rPr>
        <w:instrText xml:space="preserve"> REF _Ref375216321 \r \h </w:instrText>
      </w:r>
      <w:r w:rsidR="00FA3610">
        <w:rPr>
          <w:szCs w:val="22"/>
          <w:lang w:val="en-CA"/>
        </w:rPr>
      </w:r>
      <w:r w:rsidR="00FA3610">
        <w:rPr>
          <w:szCs w:val="22"/>
          <w:lang w:val="en-CA"/>
        </w:rPr>
        <w:fldChar w:fldCharType="separate"/>
      </w:r>
      <w:r w:rsidR="00FA3610">
        <w:rPr>
          <w:szCs w:val="22"/>
          <w:lang w:val="en-CA"/>
        </w:rPr>
        <w:t>[1]</w:t>
      </w:r>
      <w:r w:rsidR="00FA3610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coding tools multi-hypothesis inter prediction (MHIP) and overlapped block motion compensation (OBMC) have been tested separately in different variants.</w:t>
      </w:r>
      <w:r w:rsidR="00F71985">
        <w:rPr>
          <w:szCs w:val="22"/>
          <w:lang w:val="en-CA"/>
        </w:rPr>
        <w:t xml:space="preserve">  In this document, a combination of these tools</w:t>
      </w:r>
      <w:r w:rsidR="004009B1">
        <w:rPr>
          <w:szCs w:val="22"/>
          <w:lang w:val="en-CA"/>
        </w:rPr>
        <w:t xml:space="preserve"> is studied</w:t>
      </w:r>
      <w:r w:rsidR="00F71985">
        <w:rPr>
          <w:szCs w:val="22"/>
          <w:lang w:val="en-CA"/>
        </w:rPr>
        <w:t xml:space="preserve">.  </w:t>
      </w:r>
      <w:r w:rsidR="004009B1">
        <w:rPr>
          <w:szCs w:val="22"/>
          <w:lang w:val="en-CA"/>
        </w:rPr>
        <w:t xml:space="preserve">Since it is not feasible to evaluate every variant of MHIP in conjunction with every variant of OBMC, two corner cases </w:t>
      </w:r>
      <w:proofErr w:type="gramStart"/>
      <w:r w:rsidR="004009B1">
        <w:rPr>
          <w:szCs w:val="22"/>
          <w:lang w:val="en-CA"/>
        </w:rPr>
        <w:t>are considered</w:t>
      </w:r>
      <w:proofErr w:type="gramEnd"/>
      <w:r w:rsidR="004009B1">
        <w:rPr>
          <w:szCs w:val="22"/>
          <w:lang w:val="en-CA"/>
        </w:rPr>
        <w:t xml:space="preserve"> here:</w:t>
      </w:r>
    </w:p>
    <w:p w14:paraId="7741AB98" w14:textId="27DDA0A3" w:rsidR="004009B1" w:rsidRDefault="00FA3610" w:rsidP="00FA361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proofErr w:type="gramStart"/>
      <w:r>
        <w:rPr>
          <w:szCs w:val="22"/>
          <w:lang w:val="en-CA"/>
        </w:rPr>
        <w:t>1</w:t>
      </w:r>
      <w:proofErr w:type="gramEnd"/>
      <w:r>
        <w:rPr>
          <w:szCs w:val="22"/>
          <w:lang w:val="en-CA"/>
        </w:rPr>
        <w:t xml:space="preserve"> (CE10.1.2.a and CE10.2.4): In this test, the variants of MHIP and OBMC which have individually shown the best coding gain are tested jointly.</w:t>
      </w:r>
    </w:p>
    <w:p w14:paraId="381B3C39" w14:textId="656AC471" w:rsidR="00FA3610" w:rsidRPr="00FA3610" w:rsidRDefault="00FA3610" w:rsidP="00FA361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proofErr w:type="gramStart"/>
      <w:r>
        <w:rPr>
          <w:szCs w:val="22"/>
          <w:lang w:val="en-CA"/>
        </w:rPr>
        <w:t>2</w:t>
      </w:r>
      <w:proofErr w:type="gramEnd"/>
      <w:r>
        <w:rPr>
          <w:szCs w:val="22"/>
          <w:lang w:val="en-CA"/>
        </w:rPr>
        <w:t xml:space="preserve"> (CE10.1.2.c+CE10.1.2.d and CE10.2.1): In this test, for MHIP, a combination of the variants CE10.1.2.c and CE10.1.2.d is used (i.e., max 2 reference frames and only applied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). For OBMC, the variant CE10.2.1 is used.  This test </w:t>
      </w:r>
      <w:proofErr w:type="gramStart"/>
      <w:r>
        <w:rPr>
          <w:szCs w:val="22"/>
          <w:lang w:val="en-CA"/>
        </w:rPr>
        <w:t>is intended</w:t>
      </w:r>
      <w:proofErr w:type="gramEnd"/>
      <w:r>
        <w:rPr>
          <w:szCs w:val="22"/>
          <w:lang w:val="en-CA"/>
        </w:rPr>
        <w:t xml:space="preserve"> to reflect a lower complexity variant than test 1.</w:t>
      </w:r>
    </w:p>
    <w:p w14:paraId="71BDEFA7" w14:textId="1DD43EF8" w:rsidR="004009B1" w:rsidRDefault="00FA3610" w:rsidP="00343C6D">
      <w:pPr>
        <w:rPr>
          <w:szCs w:val="22"/>
          <w:lang w:val="en-CA"/>
        </w:rPr>
      </w:pPr>
      <w:r>
        <w:rPr>
          <w:szCs w:val="22"/>
          <w:lang w:val="en-CA"/>
        </w:rPr>
        <w:t>Details</w:t>
      </w:r>
      <w:r w:rsidR="00F3695A">
        <w:rPr>
          <w:szCs w:val="22"/>
          <w:lang w:val="en-CA"/>
        </w:rPr>
        <w:t xml:space="preserve"> on</w:t>
      </w:r>
      <w:r w:rsidR="00691F7D">
        <w:rPr>
          <w:szCs w:val="22"/>
          <w:lang w:val="en-CA"/>
        </w:rPr>
        <w:t xml:space="preserve"> OBMC can be found in </w:t>
      </w:r>
      <w:r w:rsidR="00691F7D">
        <w:rPr>
          <w:szCs w:val="22"/>
          <w:lang w:val="en-CA"/>
        </w:rPr>
        <w:fldChar w:fldCharType="begin"/>
      </w:r>
      <w:r w:rsidR="00691F7D">
        <w:rPr>
          <w:szCs w:val="22"/>
          <w:lang w:val="en-CA"/>
        </w:rPr>
        <w:instrText xml:space="preserve"> REF _Ref534900423 \r \h </w:instrText>
      </w:r>
      <w:r w:rsidR="00691F7D">
        <w:rPr>
          <w:szCs w:val="22"/>
          <w:lang w:val="en-CA"/>
        </w:rPr>
      </w:r>
      <w:r w:rsidR="00691F7D">
        <w:rPr>
          <w:szCs w:val="22"/>
          <w:lang w:val="en-CA"/>
        </w:rPr>
        <w:fldChar w:fldCharType="separate"/>
      </w:r>
      <w:r w:rsidR="00691F7D">
        <w:rPr>
          <w:szCs w:val="22"/>
          <w:lang w:val="en-CA"/>
        </w:rPr>
        <w:t>[3]</w:t>
      </w:r>
      <w:r w:rsidR="00691F7D">
        <w:rPr>
          <w:szCs w:val="22"/>
          <w:lang w:val="en-CA"/>
        </w:rPr>
        <w:fldChar w:fldCharType="end"/>
      </w:r>
      <w:r w:rsidR="00691F7D">
        <w:rPr>
          <w:szCs w:val="22"/>
          <w:lang w:val="en-CA"/>
        </w:rPr>
        <w:t xml:space="preserve">, </w:t>
      </w:r>
      <w:r w:rsidR="00691F7D">
        <w:rPr>
          <w:szCs w:val="22"/>
          <w:lang w:val="en-CA"/>
        </w:rPr>
        <w:fldChar w:fldCharType="begin"/>
      </w:r>
      <w:r w:rsidR="00691F7D">
        <w:rPr>
          <w:szCs w:val="22"/>
          <w:lang w:val="en-CA"/>
        </w:rPr>
        <w:instrText xml:space="preserve"> REF _Ref534900452 \r \h </w:instrText>
      </w:r>
      <w:r w:rsidR="00691F7D">
        <w:rPr>
          <w:szCs w:val="22"/>
          <w:lang w:val="en-CA"/>
        </w:rPr>
      </w:r>
      <w:r w:rsidR="00691F7D">
        <w:rPr>
          <w:szCs w:val="22"/>
          <w:lang w:val="en-CA"/>
        </w:rPr>
        <w:fldChar w:fldCharType="separate"/>
      </w:r>
      <w:r w:rsidR="00691F7D">
        <w:rPr>
          <w:szCs w:val="22"/>
          <w:lang w:val="en-CA"/>
        </w:rPr>
        <w:t>[4]</w:t>
      </w:r>
      <w:r w:rsidR="00691F7D">
        <w:rPr>
          <w:szCs w:val="22"/>
          <w:lang w:val="en-CA"/>
        </w:rPr>
        <w:fldChar w:fldCharType="end"/>
      </w:r>
      <w:r w:rsidR="00691F7D">
        <w:rPr>
          <w:szCs w:val="22"/>
          <w:lang w:val="en-CA"/>
        </w:rPr>
        <w:t>, and details on</w:t>
      </w:r>
      <w:r w:rsidR="00F3695A">
        <w:rPr>
          <w:szCs w:val="22"/>
          <w:lang w:val="en-CA"/>
        </w:rPr>
        <w:t xml:space="preserve"> MHIP can be found in </w:t>
      </w:r>
      <w:r w:rsidR="00691F7D">
        <w:rPr>
          <w:szCs w:val="22"/>
          <w:lang w:val="en-CA"/>
        </w:rPr>
        <w:fldChar w:fldCharType="begin"/>
      </w:r>
      <w:r w:rsidR="00691F7D">
        <w:rPr>
          <w:szCs w:val="22"/>
          <w:lang w:val="en-CA"/>
        </w:rPr>
        <w:instrText xml:space="preserve"> REF _Ref534894100 \r \h </w:instrText>
      </w:r>
      <w:r w:rsidR="00691F7D">
        <w:rPr>
          <w:szCs w:val="22"/>
          <w:lang w:val="en-CA"/>
        </w:rPr>
      </w:r>
      <w:r w:rsidR="00691F7D">
        <w:rPr>
          <w:szCs w:val="22"/>
          <w:lang w:val="en-CA"/>
        </w:rPr>
        <w:fldChar w:fldCharType="separate"/>
      </w:r>
      <w:r w:rsidR="00691F7D">
        <w:rPr>
          <w:szCs w:val="22"/>
          <w:lang w:val="en-CA"/>
        </w:rPr>
        <w:t>[5]</w:t>
      </w:r>
      <w:r w:rsidR="00691F7D">
        <w:rPr>
          <w:szCs w:val="22"/>
          <w:lang w:val="en-CA"/>
        </w:rPr>
        <w:fldChar w:fldCharType="end"/>
      </w:r>
    </w:p>
    <w:p w14:paraId="7AC18A9F" w14:textId="766D3360" w:rsidR="00FA3610" w:rsidRDefault="00584C9D" w:rsidP="00343C6D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usage of MHIP and OBMC is mutually exclusive per PU.  That means that for a </w:t>
      </w:r>
      <w:proofErr w:type="gramStart"/>
      <w:r>
        <w:rPr>
          <w:szCs w:val="22"/>
          <w:lang w:val="en-CA"/>
        </w:rPr>
        <w:t>PU which</w:t>
      </w:r>
      <w:proofErr w:type="gramEnd"/>
      <w:r>
        <w:rPr>
          <w:szCs w:val="22"/>
          <w:lang w:val="en-CA"/>
        </w:rPr>
        <w:t xml:space="preserve"> uses MHIP, OBMC is disabled.  In AMVP mode, the </w:t>
      </w:r>
      <w:proofErr w:type="spellStart"/>
      <w:r>
        <w:rPr>
          <w:szCs w:val="22"/>
          <w:lang w:val="en-CA"/>
        </w:rPr>
        <w:t>obmc_flag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is omitted</w:t>
      </w:r>
      <w:proofErr w:type="gramEnd"/>
      <w:r>
        <w:rPr>
          <w:szCs w:val="22"/>
          <w:lang w:val="en-CA"/>
        </w:rPr>
        <w:t xml:space="preserve"> if an additional prediction hypothesis is signaled.  In merge mode, there is no </w:t>
      </w:r>
      <w:proofErr w:type="spellStart"/>
      <w:r>
        <w:rPr>
          <w:szCs w:val="22"/>
          <w:lang w:val="en-CA"/>
        </w:rPr>
        <w:t>obmc_flag</w:t>
      </w:r>
      <w:proofErr w:type="spellEnd"/>
      <w:r>
        <w:rPr>
          <w:szCs w:val="22"/>
          <w:lang w:val="en-CA"/>
        </w:rPr>
        <w:t xml:space="preserve"> and OBMC </w:t>
      </w:r>
      <w:proofErr w:type="gramStart"/>
      <w:r>
        <w:rPr>
          <w:szCs w:val="22"/>
          <w:lang w:val="en-CA"/>
        </w:rPr>
        <w:t>is not applied</w:t>
      </w:r>
      <w:proofErr w:type="gramEnd"/>
      <w:r>
        <w:rPr>
          <w:szCs w:val="22"/>
          <w:lang w:val="en-CA"/>
        </w:rPr>
        <w:t xml:space="preserve"> if the selected merging candidate has an additional prediction hypothesis.</w:t>
      </w:r>
      <w:r w:rsidR="00FC1954">
        <w:rPr>
          <w:szCs w:val="22"/>
          <w:lang w:val="en-CA"/>
        </w:rPr>
        <w:t xml:space="preserve">  </w:t>
      </w:r>
      <w:r w:rsidR="00AA45B0">
        <w:rPr>
          <w:szCs w:val="22"/>
          <w:lang w:val="en-CA"/>
        </w:rPr>
        <w:t xml:space="preserve">On the other hand, in the OBMC process, </w:t>
      </w:r>
      <w:r w:rsidR="000460DD">
        <w:rPr>
          <w:szCs w:val="22"/>
          <w:lang w:val="en-CA"/>
        </w:rPr>
        <w:t xml:space="preserve">additional prediction hypotheses from neighboring blocks </w:t>
      </w:r>
      <w:proofErr w:type="gramStart"/>
      <w:r w:rsidR="000460DD">
        <w:rPr>
          <w:szCs w:val="22"/>
          <w:lang w:val="en-CA"/>
        </w:rPr>
        <w:t>are also not used</w:t>
      </w:r>
      <w:proofErr w:type="gramEnd"/>
      <w:r w:rsidR="00F5074A">
        <w:rPr>
          <w:szCs w:val="22"/>
          <w:lang w:val="en-CA"/>
        </w:rPr>
        <w:t xml:space="preserve"> for the blending</w:t>
      </w:r>
      <w:r w:rsidR="000460DD">
        <w:rPr>
          <w:szCs w:val="22"/>
          <w:lang w:val="en-CA"/>
        </w:rPr>
        <w:t>.</w:t>
      </w:r>
    </w:p>
    <w:p w14:paraId="6063D560" w14:textId="2172951B" w:rsidR="00343C6D" w:rsidRDefault="00343C6D" w:rsidP="00343C6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3CF00F4" w14:textId="08706A97" w:rsidR="00343C6D" w:rsidRDefault="004009B1" w:rsidP="00343C6D">
      <w:pPr>
        <w:pStyle w:val="Heading2"/>
        <w:rPr>
          <w:lang w:val="en-CA"/>
        </w:rPr>
      </w:pPr>
      <w:r>
        <w:rPr>
          <w:lang w:val="en-CA"/>
        </w:rPr>
        <w:t>Test</w:t>
      </w:r>
      <w:r w:rsidR="00FA3610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343C6D">
        <w:rPr>
          <w:lang w:val="en-CA"/>
        </w:rPr>
        <w:t>Combination of CE10.1.2.a and CE10.2.4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1080"/>
        <w:gridCol w:w="1080"/>
      </w:tblGrid>
      <w:tr w:rsidR="00B32D16" w:rsidRPr="00B32D16" w14:paraId="1885B0A0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02C8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919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2D0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C04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13F9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244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32D16" w:rsidRPr="00B32D16" w14:paraId="2609A59E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A9E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596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D2D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00D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E7F1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D13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0C2A9605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686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091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B6D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222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E406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C000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D16" w:rsidRPr="00B32D16" w14:paraId="6548B1F6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055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94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3A7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8068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F0D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765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7B1384EA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24F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5E6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BDB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A13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B53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FC30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32D16" w:rsidRPr="00B32D16" w14:paraId="732043F9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102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677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C62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AD2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6DD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6FB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D16" w:rsidRPr="00B32D16" w14:paraId="01D6ABBE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A3C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6DC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EB8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3BC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9DB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F7C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1F2D06DF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73878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200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5B2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99E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BEE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A68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7DFB8A5F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689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189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010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DE1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871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92A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07159087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54D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F54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4BD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1C4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86A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400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32D16" w:rsidRPr="00B32D16" w14:paraId="3D229B3D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51E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1C47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BF5F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80B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C0D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932E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0BA04637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4C6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CBB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B2E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FAB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448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C72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32D16" w:rsidRPr="00B32D16" w14:paraId="76F67E70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690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CC9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D2B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39AD8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7FF72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B45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32D16" w:rsidRPr="00B32D16" w14:paraId="4E220564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932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6B2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A5A8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019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A6D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93C0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0C4E41D8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A29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962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D514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FB1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C44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5AA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D16" w:rsidRPr="00B32D16" w14:paraId="641B9E55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A84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829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FEC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527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B78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837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4BEE325F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19D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1E36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B8C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CA12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EB7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B5F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7E06D86B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5376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8D6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FFA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B11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954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5457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32D16" w:rsidRPr="00B32D16" w14:paraId="4AA8E834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7A2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138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BDB8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305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FE36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075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32D16" w:rsidRPr="00B32D16" w14:paraId="68A36300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EAE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96B5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8D5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6E7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7F6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964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32D16" w:rsidRPr="00B32D16" w14:paraId="7165249A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9EEF5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25C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88B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3950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8D0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0CA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32D16" w:rsidRPr="00B32D16" w14:paraId="260E7466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222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15E5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E95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0E0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627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D6E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32D16" w:rsidRPr="00B32D16" w14:paraId="6DE22808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4390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CC8C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C1E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908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AF6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6951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4B28598" w14:textId="2CC40E29" w:rsidR="00B32D16" w:rsidRDefault="00B32D16" w:rsidP="00B32D16">
      <w:pPr>
        <w:rPr>
          <w:lang w:val="en-CA"/>
        </w:rPr>
      </w:pPr>
    </w:p>
    <w:p w14:paraId="632E15ED" w14:textId="5421C103" w:rsidR="00343C6D" w:rsidRPr="00343C6D" w:rsidRDefault="00343C6D" w:rsidP="00343C6D">
      <w:pPr>
        <w:pStyle w:val="Heading2"/>
        <w:rPr>
          <w:lang w:val="en-CA"/>
        </w:rPr>
      </w:pPr>
      <w:r>
        <w:rPr>
          <w:lang w:val="en-CA"/>
        </w:rPr>
        <w:t>Combination of CE10.1.2.c and CE10.1.2.d and CE10.2.1</w:t>
      </w:r>
    </w:p>
    <w:tbl>
      <w:tblPr>
        <w:tblW w:w="85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  <w:tblGridChange w:id="36">
          <w:tblGrid>
            <w:gridCol w:w="1640"/>
            <w:gridCol w:w="1080"/>
            <w:gridCol w:w="387"/>
            <w:gridCol w:w="693"/>
            <w:gridCol w:w="774"/>
            <w:gridCol w:w="306"/>
            <w:gridCol w:w="1080"/>
            <w:gridCol w:w="81"/>
            <w:gridCol w:w="999"/>
            <w:gridCol w:w="238"/>
            <w:gridCol w:w="1237"/>
          </w:tblGrid>
        </w:tblGridChange>
      </w:tblGrid>
      <w:tr w:rsidR="00CF72B9" w:rsidRPr="00CF72B9" w14:paraId="1C950B94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D7A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819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4AE4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03D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FB3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2C7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F72B9" w:rsidRPr="00CF72B9" w14:paraId="131132BC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FCA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EB2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281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C9A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2C3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03D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034B9261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068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282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D9E0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A3C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DD7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A4A2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72B9" w:rsidRPr="00CF72B9" w14:paraId="0431AD61" w14:textId="77777777" w:rsidTr="004231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373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A6E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A52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D77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A0F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F36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72B9" w:rsidRPr="00CF72B9" w14:paraId="1B9651BC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50D4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0DC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F6E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44C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D59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D92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F72B9" w:rsidRPr="00CF72B9" w14:paraId="44ACADE4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655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063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26D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0A4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2F8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C01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72B9" w:rsidRPr="00CF72B9" w14:paraId="738CEBF8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D4C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AA2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9E2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DFF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B72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7A3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F72B9" w:rsidRPr="00CF72B9" w14:paraId="0AE674BC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6E5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28E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6CC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F95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E14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B2F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602AB070" w14:textId="77777777" w:rsidTr="004231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181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918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C9B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E56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0A5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AEF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F72B9" w:rsidRPr="00CF72B9" w14:paraId="49802D1E" w14:textId="77777777" w:rsidTr="004231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A4C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772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313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01B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85F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852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F72B9" w:rsidRPr="00CF72B9" w14:paraId="7C28B9C8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ACC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B9D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567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AEF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CE8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770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F72B9" w:rsidRPr="00CF72B9" w14:paraId="748F1918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374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525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F8B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E45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940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DBF4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F72B9" w:rsidRPr="00CF72B9" w14:paraId="79AC7744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B0E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034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C2A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F33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376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73F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F72B9" w:rsidRPr="00CF72B9" w14:paraId="29BE9C1A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5B1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20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C66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39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9CB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F66F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5979FD4A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610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D2E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032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704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02B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156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72B9" w:rsidRPr="00CF72B9" w14:paraId="7CC85549" w14:textId="77777777" w:rsidTr="004231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D6C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44E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F26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CC4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AE5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2FE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5E4FED6A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C89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C7B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355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0D5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A2F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CDE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3198" w:rsidRPr="00CF72B9" w14:paraId="182F8407" w14:textId="77777777" w:rsidTr="00423198">
        <w:tblPrEx>
          <w:tblW w:w="8515" w:type="dxa"/>
          <w:tblPrExChange w:id="37" w:author="Winken, Martin" w:date="2019-01-13T12:42:00Z">
            <w:tblPrEx>
              <w:tblW w:w="7040" w:type="dxa"/>
            </w:tblPrEx>
          </w:tblPrExChange>
        </w:tblPrEx>
        <w:trPr>
          <w:trHeight w:val="255"/>
          <w:trPrChange w:id="38" w:author="Winken, Martin" w:date="2019-01-13T12:42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Winken, Martin" w:date="2019-01-13T12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3E010" w14:textId="77777777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Winken, Martin" w:date="2019-01-13T12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79683" w14:textId="1FCF024B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Winken, Martin" w:date="2019-01-1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42" w:author="Winken, Martin" w:date="2019-01-13T12:42:00Z">
              <w:r w:rsidRPr="00CF72B9" w:rsidDel="00D107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Winken, Martin" w:date="2019-01-13T12:4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5EB1E" w14:textId="5018035D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Winken, Martin" w:date="2019-01-1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45" w:author="Winken, Martin" w:date="2019-01-13T12:42:00Z">
              <w:r w:rsidRPr="00CF72B9" w:rsidDel="00D107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Winken, Martin" w:date="2019-01-13T12:4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9BB55" w14:textId="4AAFAA4D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Winken, Martin" w:date="2019-01-1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48" w:author="Winken, Martin" w:date="2019-01-13T12:42:00Z">
              <w:r w:rsidRPr="00CF72B9" w:rsidDel="00D107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Winken, Martin" w:date="2019-01-13T12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49920" w14:textId="3D1CC33E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Winken, Martin" w:date="2019-01-1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51" w:author="Winken, Martin" w:date="2019-01-13T12:42:00Z">
              <w:r w:rsidRPr="00CF72B9" w:rsidDel="00D107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Winken, Martin" w:date="2019-01-13T12:4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33405" w14:textId="6F3819E5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Winken, Martin" w:date="2019-01-13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Winken, Martin" w:date="2019-01-13T12:42:00Z">
              <w:r w:rsidRPr="00CF72B9" w:rsidDel="00D107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F72B9" w:rsidRPr="00CF72B9" w14:paraId="0FA2210B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BCB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667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914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BEF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B48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FB0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F72B9" w:rsidRPr="00CF72B9" w14:paraId="323C6E35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680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D35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914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C36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72D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0722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23198" w:rsidRPr="00CF72B9" w14:paraId="5F0FE2B2" w14:textId="77777777" w:rsidTr="00423198">
        <w:tblPrEx>
          <w:tblW w:w="8515" w:type="dxa"/>
          <w:tblPrExChange w:id="55" w:author="Winken, Martin" w:date="2019-01-13T12:43:00Z">
            <w:tblPrEx>
              <w:tblW w:w="7040" w:type="dxa"/>
            </w:tblPrEx>
          </w:tblPrExChange>
        </w:tblPrEx>
        <w:trPr>
          <w:trHeight w:val="255"/>
          <w:trPrChange w:id="56" w:author="Winken, Martin" w:date="2019-01-13T12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Winken, Martin" w:date="2019-01-13T12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CAC56" w14:textId="77777777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Winken, Martin" w:date="2019-01-13T12:43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C4B37" w14:textId="5924293C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Winken, Martin" w:date="2019-01-13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60" w:author="Winken, Martin" w:date="2019-01-13T12:43:00Z">
              <w:r w:rsidRPr="00CF72B9" w:rsidDel="002A0C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Winken, Martin" w:date="2019-01-13T12:43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E4D00" w14:textId="770F063A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Winken, Martin" w:date="2019-01-13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63" w:author="Winken, Martin" w:date="2019-01-13T12:43:00Z">
              <w:r w:rsidRPr="00CF72B9" w:rsidDel="002A0C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Winken, Martin" w:date="2019-01-13T12:43:00Z">
              <w:tcPr>
                <w:tcW w:w="10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CF8E8" w14:textId="372A8A29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Winken, Martin" w:date="2019-01-13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66" w:author="Winken, Martin" w:date="2019-01-13T12:43:00Z">
              <w:r w:rsidRPr="00CF72B9" w:rsidDel="002A0C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Winken, Martin" w:date="2019-01-13T12:43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59228" w14:textId="6E3A1E6D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Winken, Martin" w:date="2019-01-13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69" w:author="Winken, Martin" w:date="2019-01-13T12:43:00Z">
              <w:r w:rsidRPr="00CF72B9" w:rsidDel="002A0C6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Winken, Martin" w:date="2019-01-13T12:43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4D303" w14:textId="24F3FC53" w:rsidR="00423198" w:rsidRPr="00CF72B9" w:rsidRDefault="00423198" w:rsidP="0042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Winken, Martin" w:date="2019-01-13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72" w:author="Winken, Martin" w:date="2019-01-13T12:43:00Z">
              <w:r w:rsidRPr="00CF72B9" w:rsidDel="002A0C6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F72B9" w:rsidRPr="00CF72B9" w14:paraId="3E13FCDB" w14:textId="77777777" w:rsidTr="004231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A0E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5E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E0A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970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DDC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E73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F72B9" w:rsidRPr="00CF72B9" w14:paraId="49B34B07" w14:textId="77777777" w:rsidTr="004231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346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1AE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7CE5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787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1EC3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B22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1EE1E05" w14:textId="77777777" w:rsidR="00343C6D" w:rsidRPr="005B217D" w:rsidRDefault="00343C6D" w:rsidP="00343C6D">
      <w:pPr>
        <w:rPr>
          <w:szCs w:val="22"/>
          <w:lang w:val="en-CA"/>
        </w:rPr>
      </w:pPr>
    </w:p>
    <w:p w14:paraId="1BB49BBE" w14:textId="337D8CD0" w:rsidR="003A4580" w:rsidRPr="005B217D" w:rsidRDefault="003A4580" w:rsidP="003A458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DC3360" w14:textId="77777777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3" w:name="_Ref337204059"/>
      <w:bookmarkStart w:id="74" w:name="_Ref375216321"/>
      <w:r w:rsidRPr="00BC3B58">
        <w:rPr>
          <w:szCs w:val="22"/>
        </w:rPr>
        <w:t>C</w:t>
      </w:r>
      <w:r>
        <w:rPr>
          <w:szCs w:val="22"/>
        </w:rPr>
        <w:t>.</w:t>
      </w:r>
      <w:r w:rsidRPr="00BC3B58">
        <w:rPr>
          <w:szCs w:val="22"/>
        </w:rPr>
        <w:t>-W</w:t>
      </w:r>
      <w:r>
        <w:rPr>
          <w:szCs w:val="22"/>
        </w:rPr>
        <w:t>.</w:t>
      </w:r>
      <w:r w:rsidRPr="00BC3B58">
        <w:rPr>
          <w:szCs w:val="22"/>
        </w:rPr>
        <w:t xml:space="preserve"> Hsu</w:t>
      </w:r>
      <w:r>
        <w:rPr>
          <w:szCs w:val="22"/>
        </w:rPr>
        <w:t xml:space="preserve">, </w:t>
      </w:r>
      <w:r w:rsidRPr="00BC3B58">
        <w:rPr>
          <w:szCs w:val="22"/>
        </w:rPr>
        <w:t>M</w:t>
      </w:r>
      <w:r>
        <w:rPr>
          <w:szCs w:val="22"/>
        </w:rPr>
        <w:t>.</w:t>
      </w:r>
      <w:r w:rsidRPr="00BC3B58">
        <w:rPr>
          <w:szCs w:val="22"/>
        </w:rPr>
        <w:t xml:space="preserve"> Winken</w:t>
      </w:r>
      <w:r>
        <w:t xml:space="preserve">, </w:t>
      </w:r>
      <w:r w:rsidRPr="003B7825">
        <w:rPr>
          <w:bCs/>
          <w:lang w:eastAsia="ko-KR"/>
        </w:rPr>
        <w:t>“</w:t>
      </w:r>
      <w:r w:rsidRPr="00BC3B58">
        <w:t>Description of Core Experiment 10: Combined and multi-hypothesis prediction</w:t>
      </w:r>
      <w:r w:rsidRPr="003B7825">
        <w:rPr>
          <w:bCs/>
          <w:lang w:eastAsia="ko-KR"/>
        </w:rPr>
        <w:t>,”</w:t>
      </w:r>
      <w:r>
        <w:t xml:space="preserve"> JVET-L</w:t>
      </w:r>
      <w:r w:rsidRPr="003B7825">
        <w:t>103</w:t>
      </w:r>
      <w:r>
        <w:t xml:space="preserve">0, </w:t>
      </w:r>
      <w:bookmarkEnd w:id="73"/>
      <w:r>
        <w:t>Macao, CN, October 2018</w:t>
      </w:r>
      <w:r w:rsidRPr="003B7825">
        <w:rPr>
          <w:bCs/>
          <w:lang w:eastAsia="ko-KR"/>
        </w:rPr>
        <w:t>.</w:t>
      </w:r>
      <w:bookmarkEnd w:id="74"/>
    </w:p>
    <w:p w14:paraId="51ABBAA6" w14:textId="3B6A12AA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5" w:name="_Ref375216288"/>
      <w:bookmarkStart w:id="76" w:name="_Ref337204656"/>
      <w:bookmarkStart w:id="77" w:name="_Ref517350981"/>
      <w:r w:rsidRPr="00BF438A">
        <w:rPr>
          <w:szCs w:val="22"/>
          <w:lang w:eastAsia="ko-KR"/>
        </w:rPr>
        <w:t xml:space="preserve">F. </w:t>
      </w:r>
      <w:proofErr w:type="spellStart"/>
      <w:r w:rsidRPr="00BF438A">
        <w:rPr>
          <w:szCs w:val="22"/>
          <w:lang w:eastAsia="ko-KR"/>
        </w:rPr>
        <w:t>Bossen</w:t>
      </w:r>
      <w:proofErr w:type="spellEnd"/>
      <w:r w:rsidRPr="00BF438A">
        <w:rPr>
          <w:szCs w:val="22"/>
          <w:lang w:eastAsia="ko-KR"/>
        </w:rPr>
        <w:t xml:space="preserve">, J. Boyce, X. Li, V. </w:t>
      </w:r>
      <w:proofErr w:type="spellStart"/>
      <w:r w:rsidRPr="00BF438A">
        <w:rPr>
          <w:szCs w:val="22"/>
          <w:lang w:eastAsia="ko-KR"/>
        </w:rPr>
        <w:t>Seregin</w:t>
      </w:r>
      <w:proofErr w:type="spellEnd"/>
      <w:r w:rsidRPr="00BF438A">
        <w:rPr>
          <w:szCs w:val="22"/>
          <w:lang w:eastAsia="ko-KR"/>
        </w:rPr>
        <w:t xml:space="preserve">, K. </w:t>
      </w:r>
      <w:proofErr w:type="spellStart"/>
      <w:r w:rsidRPr="00BF438A">
        <w:rPr>
          <w:szCs w:val="22"/>
          <w:lang w:eastAsia="ko-KR"/>
        </w:rPr>
        <w:t>Sühring</w:t>
      </w:r>
      <w:proofErr w:type="spellEnd"/>
      <w:r w:rsidRPr="00BF438A">
        <w:rPr>
          <w:szCs w:val="22"/>
          <w:lang w:eastAsia="ko-KR"/>
        </w:rPr>
        <w:t xml:space="preserve"> (editors)</w:t>
      </w:r>
      <w:r>
        <w:rPr>
          <w:bCs/>
          <w:lang w:eastAsia="ko-KR"/>
        </w:rPr>
        <w:t>, “</w:t>
      </w:r>
      <w:r>
        <w:t>JVET common test conditions and software reference configurations for SDR video</w:t>
      </w:r>
      <w:r>
        <w:rPr>
          <w:bCs/>
          <w:lang w:eastAsia="ko-KR"/>
        </w:rPr>
        <w:t xml:space="preserve">,” JVET-L1010, </w:t>
      </w:r>
      <w:bookmarkEnd w:id="75"/>
      <w:bookmarkEnd w:id="76"/>
      <w:bookmarkEnd w:id="77"/>
      <w:r>
        <w:t>Macao, CN</w:t>
      </w:r>
      <w:r w:rsidRPr="001E30ED">
        <w:t xml:space="preserve">, </w:t>
      </w:r>
      <w:r>
        <w:t>October</w:t>
      </w:r>
      <w:r w:rsidRPr="001E30ED">
        <w:t xml:space="preserve"> 2018.</w:t>
      </w:r>
    </w:p>
    <w:p w14:paraId="6F5AD73A" w14:textId="3E9170E9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8" w:name="_Ref534900423"/>
      <w:r>
        <w:lastRenderedPageBreak/>
        <w:t>Z.-Y. Lin, T.-D. Chuang, C.-Y. Chen, C.-W. Hsu, C.-C. Chen, Y.-C. Lin, Y.-W. Huang, S.-M. Lei (</w:t>
      </w:r>
      <w:proofErr w:type="spellStart"/>
      <w:r>
        <w:t>MediaTek</w:t>
      </w:r>
      <w:proofErr w:type="spellEnd"/>
      <w:r>
        <w:t xml:space="preserve">), X. </w:t>
      </w:r>
      <w:proofErr w:type="spellStart"/>
      <w:r>
        <w:t>Xiu</w:t>
      </w:r>
      <w:proofErr w:type="spellEnd"/>
      <w:r>
        <w:t>, Y. He (</w:t>
      </w:r>
      <w:proofErr w:type="spellStart"/>
      <w:r>
        <w:t>InterDigital</w:t>
      </w:r>
      <w:proofErr w:type="spellEnd"/>
      <w:r>
        <w:t>), “</w:t>
      </w:r>
      <w:r w:rsidRPr="003A4580">
        <w:t xml:space="preserve">CE10.2.1: </w:t>
      </w:r>
      <w:proofErr w:type="spellStart"/>
      <w:r w:rsidRPr="003A4580">
        <w:t>Uni</w:t>
      </w:r>
      <w:proofErr w:type="spellEnd"/>
      <w:r w:rsidRPr="003A4580">
        <w:t>-prediction-based CU-boundary-only OBMC</w:t>
      </w:r>
      <w:r>
        <w:t>,” JVET-M0178, Marrakech, MA, January 2019.</w:t>
      </w:r>
      <w:bookmarkEnd w:id="78"/>
    </w:p>
    <w:p w14:paraId="6CA55F20" w14:textId="5EFFEF9F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9" w:name="_Ref534900452"/>
      <w:r w:rsidRPr="003A4580">
        <w:t>Y.-C. Lin, C.-C. Chen, C.-W. Hsu, Z.-Y. Lin, T.-D. Chuang, C.-Y. Chen, Y.-W. Huang, S.-M. Lei (</w:t>
      </w:r>
      <w:proofErr w:type="spellStart"/>
      <w:r w:rsidRPr="003A4580">
        <w:t>MediaTek</w:t>
      </w:r>
      <w:proofErr w:type="spellEnd"/>
      <w:r w:rsidRPr="003A4580">
        <w:t>), “</w:t>
      </w:r>
      <w:r>
        <w:t xml:space="preserve">CE10.2.4: </w:t>
      </w:r>
      <w:proofErr w:type="spellStart"/>
      <w:r>
        <w:t>Subblock</w:t>
      </w:r>
      <w:proofErr w:type="spellEnd"/>
      <w:r>
        <w:t xml:space="preserve"> OBMC with integer-MV-based OBMC at CU boundaries</w:t>
      </w:r>
      <w:r w:rsidRPr="003A4580">
        <w:t>,”</w:t>
      </w:r>
      <w:r>
        <w:t xml:space="preserve"> JVET-M0181, Marrakech, MA, January 2019.</w:t>
      </w:r>
      <w:bookmarkEnd w:id="79"/>
    </w:p>
    <w:p w14:paraId="3E7045CA" w14:textId="54D575C3" w:rsidR="003A4580" w:rsidRPr="00F6233C" w:rsidRDefault="00EE4F71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80" w:name="_Ref534894100"/>
      <w:r w:rsidRPr="00EE4F71">
        <w:t>M. Winken</w:t>
      </w:r>
      <w:r>
        <w:t xml:space="preserve">, H. Schwarz, D. </w:t>
      </w:r>
      <w:proofErr w:type="spellStart"/>
      <w:r>
        <w:t>Marpe</w:t>
      </w:r>
      <w:proofErr w:type="spellEnd"/>
      <w:r>
        <w:t xml:space="preserve">, T. </w:t>
      </w:r>
      <w:proofErr w:type="spellStart"/>
      <w:r>
        <w:t>Wiegand</w:t>
      </w:r>
      <w:proofErr w:type="spellEnd"/>
      <w:r>
        <w:t xml:space="preserve"> (HHI), “CE10: Multi-hypothesis inter prediction (Test 10.1.2),” JVET-M0425, Marrakech, MA, January 2019.</w:t>
      </w:r>
      <w:bookmarkEnd w:id="80"/>
    </w:p>
    <w:p w14:paraId="0B1D87DB" w14:textId="77777777" w:rsidR="003A4580" w:rsidRPr="003A4580" w:rsidRDefault="003A4580" w:rsidP="003A458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6F845A" w14:textId="09471DFA" w:rsidR="00036B70" w:rsidRDefault="00036B70" w:rsidP="00036B70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55C7FB" w14:textId="77777777" w:rsidR="00036B70" w:rsidRDefault="00036B70" w:rsidP="00036B70">
      <w:pPr>
        <w:rPr>
          <w:b/>
          <w:szCs w:val="22"/>
          <w:lang w:val="en-CA"/>
        </w:rPr>
      </w:pPr>
    </w:p>
    <w:p w14:paraId="73351DCD" w14:textId="77777777" w:rsidR="00036B70" w:rsidRPr="00454852" w:rsidRDefault="00036B70" w:rsidP="00036B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</w:rPr>
      </w:pPr>
      <w:proofErr w:type="spellStart"/>
      <w:r w:rsidRPr="00454852">
        <w:rPr>
          <w:b/>
          <w:szCs w:val="22"/>
        </w:rPr>
        <w:t>InterDigital</w:t>
      </w:r>
      <w:proofErr w:type="spellEnd"/>
      <w:r w:rsidRPr="00454852">
        <w:rPr>
          <w:b/>
          <w:szCs w:val="22"/>
        </w:rPr>
        <w:t xml:space="preserve"> Communications, Inc.</w:t>
      </w:r>
      <w:r w:rsidRPr="00421CEB">
        <w:rPr>
          <w:b/>
          <w:szCs w:val="22"/>
        </w:rPr>
        <w:t xml:space="preserve"> </w:t>
      </w:r>
      <w:r w:rsidRPr="00454852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9CFA21" w14:textId="77777777" w:rsidR="00036B70" w:rsidRPr="00036B70" w:rsidRDefault="00036B70" w:rsidP="00A83253">
      <w:pPr>
        <w:rPr>
          <w:szCs w:val="22"/>
        </w:rPr>
      </w:pPr>
    </w:p>
    <w:p w14:paraId="2F4BC5F7" w14:textId="2DCB3C9D" w:rsidR="00036B70" w:rsidRPr="00454852" w:rsidRDefault="00036B70" w:rsidP="00036B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</w:rPr>
      </w:pPr>
      <w:proofErr w:type="spellStart"/>
      <w:r>
        <w:rPr>
          <w:b/>
          <w:szCs w:val="22"/>
        </w:rPr>
        <w:t>Fraunhofer</w:t>
      </w:r>
      <w:proofErr w:type="spellEnd"/>
      <w:r>
        <w:rPr>
          <w:b/>
          <w:szCs w:val="22"/>
        </w:rPr>
        <w:t xml:space="preserve"> HHI</w:t>
      </w:r>
      <w:r w:rsidRPr="00421CEB">
        <w:rPr>
          <w:b/>
          <w:szCs w:val="22"/>
        </w:rPr>
        <w:t xml:space="preserve"> </w:t>
      </w:r>
      <w:r w:rsidRPr="00454852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36B70" w:rsidRPr="0045485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9CE5C" w14:textId="77777777" w:rsidR="00537901" w:rsidRDefault="00537901">
      <w:r>
        <w:separator/>
      </w:r>
    </w:p>
  </w:endnote>
  <w:endnote w:type="continuationSeparator" w:id="0">
    <w:p w14:paraId="770E54A1" w14:textId="77777777" w:rsidR="00537901" w:rsidRDefault="0053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A2462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40F4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0AFF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C6CBE" w14:textId="77777777" w:rsidR="00537901" w:rsidRDefault="00537901">
      <w:r>
        <w:separator/>
      </w:r>
    </w:p>
  </w:footnote>
  <w:footnote w:type="continuationSeparator" w:id="0">
    <w:p w14:paraId="06257145" w14:textId="77777777" w:rsidR="00537901" w:rsidRDefault="00537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F5427AFA"/>
    <w:lvl w:ilvl="0" w:tplc="35AC96D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lang w:val="de-DE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0B64AB"/>
    <w:multiLevelType w:val="hybridMultilevel"/>
    <w:tmpl w:val="869C8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ken, Martin">
    <w15:presenceInfo w15:providerId="None" w15:userId="Winken,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B70"/>
    <w:rsid w:val="000458BC"/>
    <w:rsid w:val="00045C41"/>
    <w:rsid w:val="000460DD"/>
    <w:rsid w:val="00046C03"/>
    <w:rsid w:val="00065039"/>
    <w:rsid w:val="0007614F"/>
    <w:rsid w:val="00081398"/>
    <w:rsid w:val="00094479"/>
    <w:rsid w:val="000962AC"/>
    <w:rsid w:val="000B0C0F"/>
    <w:rsid w:val="000B1C6B"/>
    <w:rsid w:val="000B463C"/>
    <w:rsid w:val="000B4FF9"/>
    <w:rsid w:val="000C09AC"/>
    <w:rsid w:val="000E00F3"/>
    <w:rsid w:val="000F0D2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AF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3A7"/>
    <w:rsid w:val="00263398"/>
    <w:rsid w:val="00263B99"/>
    <w:rsid w:val="00266F06"/>
    <w:rsid w:val="00275BCF"/>
    <w:rsid w:val="0028059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C6D"/>
    <w:rsid w:val="00344E5A"/>
    <w:rsid w:val="00346148"/>
    <w:rsid w:val="003669EA"/>
    <w:rsid w:val="003706CC"/>
    <w:rsid w:val="00372B87"/>
    <w:rsid w:val="00377710"/>
    <w:rsid w:val="003A2D8E"/>
    <w:rsid w:val="003A4580"/>
    <w:rsid w:val="003A7CE6"/>
    <w:rsid w:val="003C20E4"/>
    <w:rsid w:val="003D6342"/>
    <w:rsid w:val="003E6F90"/>
    <w:rsid w:val="003E73ED"/>
    <w:rsid w:val="003F5D0F"/>
    <w:rsid w:val="004009B1"/>
    <w:rsid w:val="00414101"/>
    <w:rsid w:val="004219CF"/>
    <w:rsid w:val="00423198"/>
    <w:rsid w:val="004234F0"/>
    <w:rsid w:val="00433DDB"/>
    <w:rsid w:val="00435A29"/>
    <w:rsid w:val="00437619"/>
    <w:rsid w:val="00465A1E"/>
    <w:rsid w:val="0049445A"/>
    <w:rsid w:val="004A2A63"/>
    <w:rsid w:val="004B181D"/>
    <w:rsid w:val="004B210C"/>
    <w:rsid w:val="004D405F"/>
    <w:rsid w:val="004E4F4F"/>
    <w:rsid w:val="004E6789"/>
    <w:rsid w:val="004F2FF9"/>
    <w:rsid w:val="004F61E3"/>
    <w:rsid w:val="00502E10"/>
    <w:rsid w:val="0051015C"/>
    <w:rsid w:val="00516CF1"/>
    <w:rsid w:val="00531AE9"/>
    <w:rsid w:val="00537901"/>
    <w:rsid w:val="00550A66"/>
    <w:rsid w:val="00567EC7"/>
    <w:rsid w:val="00570013"/>
    <w:rsid w:val="005753EC"/>
    <w:rsid w:val="005801A2"/>
    <w:rsid w:val="00584C9D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24"/>
    <w:rsid w:val="00657F7E"/>
    <w:rsid w:val="00662E58"/>
    <w:rsid w:val="006637F2"/>
    <w:rsid w:val="006642A5"/>
    <w:rsid w:val="00664DCF"/>
    <w:rsid w:val="00691F7D"/>
    <w:rsid w:val="006C5D39"/>
    <w:rsid w:val="006D6D9B"/>
    <w:rsid w:val="006E2810"/>
    <w:rsid w:val="006E5417"/>
    <w:rsid w:val="006F0794"/>
    <w:rsid w:val="006F6CD9"/>
    <w:rsid w:val="006F7528"/>
    <w:rsid w:val="007023DE"/>
    <w:rsid w:val="00712F60"/>
    <w:rsid w:val="00720E3B"/>
    <w:rsid w:val="0074393F"/>
    <w:rsid w:val="00745F6B"/>
    <w:rsid w:val="0075585E"/>
    <w:rsid w:val="00756D03"/>
    <w:rsid w:val="00770571"/>
    <w:rsid w:val="00773BFB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601D"/>
    <w:rsid w:val="0086387C"/>
    <w:rsid w:val="00874A6C"/>
    <w:rsid w:val="00876C65"/>
    <w:rsid w:val="008A4B4C"/>
    <w:rsid w:val="008B1F2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874"/>
    <w:rsid w:val="00977C16"/>
    <w:rsid w:val="0098551D"/>
    <w:rsid w:val="0099518F"/>
    <w:rsid w:val="009A523D"/>
    <w:rsid w:val="009B02A1"/>
    <w:rsid w:val="009B3361"/>
    <w:rsid w:val="009D7CE6"/>
    <w:rsid w:val="009E7A6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3D00"/>
    <w:rsid w:val="00AA45B0"/>
    <w:rsid w:val="00AA6E84"/>
    <w:rsid w:val="00AB1A1C"/>
    <w:rsid w:val="00AD05A8"/>
    <w:rsid w:val="00AD78E9"/>
    <w:rsid w:val="00AE341B"/>
    <w:rsid w:val="00B0185A"/>
    <w:rsid w:val="00B01905"/>
    <w:rsid w:val="00B07CA7"/>
    <w:rsid w:val="00B1279A"/>
    <w:rsid w:val="00B32D1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C5C"/>
    <w:rsid w:val="00C00DDE"/>
    <w:rsid w:val="00C04F43"/>
    <w:rsid w:val="00C059EE"/>
    <w:rsid w:val="00C0609D"/>
    <w:rsid w:val="00C115AB"/>
    <w:rsid w:val="00C21C59"/>
    <w:rsid w:val="00C26CCB"/>
    <w:rsid w:val="00C30249"/>
    <w:rsid w:val="00C3723B"/>
    <w:rsid w:val="00C42466"/>
    <w:rsid w:val="00C606C9"/>
    <w:rsid w:val="00C80288"/>
    <w:rsid w:val="00C84003"/>
    <w:rsid w:val="00C90650"/>
    <w:rsid w:val="00C973C3"/>
    <w:rsid w:val="00C97D78"/>
    <w:rsid w:val="00CB2C75"/>
    <w:rsid w:val="00CC2AAE"/>
    <w:rsid w:val="00CC5A42"/>
    <w:rsid w:val="00CD0EAB"/>
    <w:rsid w:val="00CE5E02"/>
    <w:rsid w:val="00CF34DB"/>
    <w:rsid w:val="00CF3917"/>
    <w:rsid w:val="00CF558F"/>
    <w:rsid w:val="00CF72B9"/>
    <w:rsid w:val="00D010C0"/>
    <w:rsid w:val="00D073E2"/>
    <w:rsid w:val="00D0776A"/>
    <w:rsid w:val="00D112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794C"/>
    <w:rsid w:val="00E72B80"/>
    <w:rsid w:val="00E75FE3"/>
    <w:rsid w:val="00E86C4C"/>
    <w:rsid w:val="00E907A3"/>
    <w:rsid w:val="00EA5AE0"/>
    <w:rsid w:val="00EB56E1"/>
    <w:rsid w:val="00EB7AB1"/>
    <w:rsid w:val="00EE4F71"/>
    <w:rsid w:val="00EE7CD8"/>
    <w:rsid w:val="00EF37F6"/>
    <w:rsid w:val="00EF48CC"/>
    <w:rsid w:val="00F00801"/>
    <w:rsid w:val="00F2488D"/>
    <w:rsid w:val="00F3695A"/>
    <w:rsid w:val="00F40F4E"/>
    <w:rsid w:val="00F5074A"/>
    <w:rsid w:val="00F601A0"/>
    <w:rsid w:val="00F6233C"/>
    <w:rsid w:val="00F712E9"/>
    <w:rsid w:val="00F71985"/>
    <w:rsid w:val="00F73032"/>
    <w:rsid w:val="00F83409"/>
    <w:rsid w:val="00F848FC"/>
    <w:rsid w:val="00F906F6"/>
    <w:rsid w:val="00F9282A"/>
    <w:rsid w:val="00F96BAD"/>
    <w:rsid w:val="00FA139D"/>
    <w:rsid w:val="00FA3610"/>
    <w:rsid w:val="00FA60F5"/>
    <w:rsid w:val="00FB0E84"/>
    <w:rsid w:val="00FC195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B2CCE1F-F980-4527-82D7-78D49534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73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3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A6DE1-EB6B-4AA0-B71B-785385BB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Winken, Martin</cp:lastModifiedBy>
  <cp:revision>16</cp:revision>
  <cp:lastPrinted>1900-01-01T08:00:00Z</cp:lastPrinted>
  <dcterms:created xsi:type="dcterms:W3CDTF">2019-01-10T11:44:00Z</dcterms:created>
  <dcterms:modified xsi:type="dcterms:W3CDTF">2019-01-13T11:47:00Z</dcterms:modified>
</cp:coreProperties>
</file>